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75pt" o:ole="">
            <v:imagedata r:id="rId9" o:title=""/>
          </v:shape>
          <o:OLEObject Type="Embed" ProgID="Word.Picture.8" ShapeID="_x0000_i1025" DrawAspect="Content" ObjectID="_1788595610"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MON_1760189337"/>
    <w:bookmarkEnd w:id="37"/>
    <w:p w14:paraId="330B7912" w14:textId="52DCE741" w:rsidR="008D0F4B" w:rsidRDefault="008D0F4B" w:rsidP="002E5C49">
      <w:pPr>
        <w:pStyle w:val="TH"/>
      </w:pPr>
      <w:r>
        <w:object w:dxaOrig="9781" w:dyaOrig="6093" w14:anchorId="69E00997">
          <v:shape id="_x0000_i1026" type="#_x0000_t75" style="width:449.75pt;height:282.85pt" o:ole="">
            <v:imagedata r:id="rId11" o:title=""/>
          </v:shape>
          <o:OLEObject Type="Embed" ProgID="Word.Picture.8" ShapeID="_x0000_i1026" DrawAspect="Content" ObjectID="_1788595611" r:id="rId12"/>
        </w:object>
      </w:r>
    </w:p>
    <w:p w14:paraId="2B79BA9E" w14:textId="77777777" w:rsidR="00F17312" w:rsidRDefault="00F17312" w:rsidP="00F17312">
      <w:pPr>
        <w:pStyle w:val="TF"/>
      </w:pPr>
      <w:bookmarkStart w:id="38" w:name="_CRFigure4_2_1_12"/>
      <w:r>
        <w:t xml:space="preserve">Figure </w:t>
      </w:r>
      <w:bookmarkEnd w:id="38"/>
      <w:r>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1.85pt;height:228.15pt" o:ole="">
            <v:imagedata r:id="rId13" o:title=""/>
          </v:shape>
          <o:OLEObject Type="Embed" ProgID="Word.Document.8" ShapeID="_x0000_i1027" DrawAspect="Content" ObjectID="_1788595612" r:id="rId14">
            <o:FieldCodes>\s</o:FieldCodes>
          </o:OLEObject>
        </w:object>
      </w:r>
    </w:p>
    <w:p w14:paraId="4A6294C0" w14:textId="342E9405" w:rsidR="00F17312" w:rsidRDefault="00F17312" w:rsidP="00F17312">
      <w:pPr>
        <w:pStyle w:val="TF"/>
      </w:pPr>
      <w:bookmarkStart w:id="39" w:name="_CRFigure4_2_1_13"/>
      <w:r>
        <w:t xml:space="preserve">Figure </w:t>
      </w:r>
      <w:bookmarkEnd w:id="39"/>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0" w:name="_MON_1700998496"/>
    <w:bookmarkEnd w:id="40"/>
    <w:p w14:paraId="493A62BB" w14:textId="7E1720D5" w:rsidR="002E5C49" w:rsidRDefault="00E61DD8" w:rsidP="00E61DD8">
      <w:pPr>
        <w:pStyle w:val="TH"/>
      </w:pPr>
      <w:r>
        <w:object w:dxaOrig="9030" w:dyaOrig="3781" w14:anchorId="4CB760E6">
          <v:shape id="_x0000_i1028" type="#_x0000_t75" style="width:453.05pt;height:190.75pt" o:ole="">
            <v:imagedata r:id="rId15" o:title=""/>
          </v:shape>
          <o:OLEObject Type="Embed" ProgID="Word.Document.12" ShapeID="_x0000_i1028" DrawAspect="Content" ObjectID="_1788595613" r:id="rId16">
            <o:FieldCodes>\s</o:FieldCodes>
          </o:OLEObject>
        </w:object>
      </w:r>
    </w:p>
    <w:p w14:paraId="2EBBCD26" w14:textId="77777777" w:rsidR="00F17312" w:rsidRDefault="00F17312" w:rsidP="00F17312">
      <w:pPr>
        <w:pStyle w:val="TF"/>
      </w:pPr>
      <w:bookmarkStart w:id="41" w:name="_CRFigure4_2_1_14"/>
      <w:r>
        <w:t xml:space="preserve">Figure </w:t>
      </w:r>
      <w:bookmarkEnd w:id="41"/>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2" w:name="_CRFigure4_2_1_15"/>
      <w:r w:rsidR="00F17312">
        <w:t xml:space="preserve">Figure </w:t>
      </w:r>
      <w:bookmarkEnd w:id="42"/>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3pt;height:216.95pt" o:ole="">
            <v:imagedata r:id="rId18" o:title=""/>
          </v:shape>
          <o:OLEObject Type="Embed" ProgID="Word.Document.8" ShapeID="_x0000_i1029" DrawAspect="Content" ObjectID="_1788595614" r:id="rId19">
            <o:FieldCodes>\s</o:FieldCodes>
          </o:OLEObject>
        </w:object>
      </w:r>
    </w:p>
    <w:p w14:paraId="672EBE26" w14:textId="0A95C2E0" w:rsidR="00F17312" w:rsidRDefault="00F17312" w:rsidP="00F17312">
      <w:pPr>
        <w:pStyle w:val="TF"/>
      </w:pPr>
      <w:bookmarkStart w:id="43" w:name="_CRFigure4_2_1_16"/>
      <w:r w:rsidRPr="00F17312">
        <w:t xml:space="preserve">Figure </w:t>
      </w:r>
      <w:bookmarkEnd w:id="43"/>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E92A11">
      <w:pPr>
        <w:pStyle w:val="TH"/>
      </w:pPr>
      <w:r>
        <w:object w:dxaOrig="9026" w:dyaOrig="3731" w14:anchorId="653E1508">
          <v:shape id="_x0000_i1030" type="#_x0000_t75" style="width:450.7pt;height:185.6pt" o:ole="">
            <v:imagedata r:id="rId20" o:title=""/>
          </v:shape>
          <o:OLEObject Type="Embed" ProgID="Word.Document.12" ShapeID="_x0000_i1030" DrawAspect="Content" ObjectID="_1788595615" r:id="rId21">
            <o:FieldCodes>\s</o:FieldCodes>
          </o:OLEObject>
        </w:object>
      </w:r>
    </w:p>
    <w:p w14:paraId="519755A4" w14:textId="437A8CA5" w:rsidR="00F52C7F" w:rsidRPr="00F17312" w:rsidRDefault="00F52C7F" w:rsidP="00F17312">
      <w:pPr>
        <w:pStyle w:val="TF"/>
      </w:pPr>
      <w:bookmarkStart w:id="45" w:name="_CRFigure4_2_1_16a"/>
      <w:r w:rsidRPr="00F131A6">
        <w:rPr>
          <w:rFonts w:cs="Arial"/>
          <w:lang w:val="en-IN"/>
        </w:rPr>
        <w:t xml:space="preserve">Figure </w:t>
      </w:r>
      <w:bookmarkEnd w:id="45"/>
      <w:r w:rsidRPr="00F131A6">
        <w:rPr>
          <w:rFonts w:cs="Arial"/>
          <w:lang w:val="en-IN"/>
        </w:rPr>
        <w:t>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1" type="#_x0000_t75" style="width:450.7pt;height:216.95pt" o:ole="">
            <v:imagedata r:id="rId22" o:title=""/>
          </v:shape>
          <o:OLEObject Type="Embed" ProgID="Word.Document.12" ShapeID="_x0000_i1031" DrawAspect="Content" ObjectID="_1788595616" r:id="rId23">
            <o:FieldCodes>\s</o:FieldCodes>
          </o:OLEObject>
        </w:object>
      </w:r>
    </w:p>
    <w:p w14:paraId="344C5456" w14:textId="77777777" w:rsidR="00F17312" w:rsidRDefault="00F17312" w:rsidP="00F17312">
      <w:pPr>
        <w:pStyle w:val="TF"/>
      </w:pPr>
      <w:bookmarkStart w:id="47" w:name="_CRFigure4_2_1_17"/>
      <w:r>
        <w:t xml:space="preserve">Figure </w:t>
      </w:r>
      <w:bookmarkEnd w:id="47"/>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8" w:name="_MON_1766492653"/>
    <w:bookmarkEnd w:id="48"/>
    <w:p w14:paraId="5816BA94" w14:textId="4C6D9053" w:rsidR="00F17312" w:rsidRPr="00F17312" w:rsidRDefault="007B2C6D" w:rsidP="007B2C6D">
      <w:pPr>
        <w:pStyle w:val="TH"/>
      </w:pPr>
      <w:r>
        <w:object w:dxaOrig="9030" w:dyaOrig="4051" w14:anchorId="2B539187">
          <v:shape id="_x0000_i1032" type="#_x0000_t75" style="width:451.65pt;height:203.85pt" o:ole="">
            <v:imagedata r:id="rId24" o:title=""/>
          </v:shape>
          <o:OLEObject Type="Embed" ProgID="Word.Document.12" ShapeID="_x0000_i1032" DrawAspect="Content" ObjectID="_1788595617" r:id="rId25">
            <o:FieldCodes>\s</o:FieldCodes>
          </o:OLEObject>
        </w:object>
      </w:r>
    </w:p>
    <w:p w14:paraId="7B00B7DF" w14:textId="43948AAE" w:rsidR="00F17312" w:rsidRDefault="00F17312" w:rsidP="00F17312">
      <w:pPr>
        <w:pStyle w:val="TF"/>
      </w:pPr>
      <w:bookmarkStart w:id="49" w:name="_CRFigure4_2_1_18"/>
      <w:r>
        <w:t xml:space="preserve">Figure </w:t>
      </w:r>
      <w:bookmarkEnd w:id="49"/>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0" w:name="_MON_1684897583"/>
    <w:bookmarkEnd w:id="50"/>
    <w:p w14:paraId="45E1367A" w14:textId="0E35BB3A" w:rsidR="002E5C49" w:rsidRDefault="002E5C49" w:rsidP="002E5C49">
      <w:pPr>
        <w:pStyle w:val="TH"/>
      </w:pPr>
      <w:r>
        <w:object w:dxaOrig="2759" w:dyaOrig="2235" w14:anchorId="3E25A96B">
          <v:shape id="_x0000_i1033" type="#_x0000_t75" style="width:136.05pt;height:109.85pt" o:ole="">
            <v:imagedata r:id="rId26" o:title=""/>
          </v:shape>
          <o:OLEObject Type="Embed" ProgID="Word.Picture.8" ShapeID="_x0000_i1033" DrawAspect="Content" ObjectID="_1788595618" r:id="rId27"/>
        </w:object>
      </w:r>
    </w:p>
    <w:p w14:paraId="4866A549" w14:textId="77777777" w:rsidR="00F17312" w:rsidRDefault="00F17312" w:rsidP="00F17312">
      <w:pPr>
        <w:pStyle w:val="TF"/>
      </w:pPr>
      <w:bookmarkStart w:id="51" w:name="_CRFigure4_2_1_19"/>
      <w:r>
        <w:t xml:space="preserve">Figure </w:t>
      </w:r>
      <w:bookmarkEnd w:id="51"/>
      <w:r>
        <w:t>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4" type="#_x0000_t75" style="width:335.2pt;height:108.45pt" o:ole="">
            <v:imagedata r:id="rId28" o:title=""/>
          </v:shape>
          <o:OLEObject Type="Embed" ProgID="Word.Picture.8" ShapeID="_x0000_i1034" DrawAspect="Content" ObjectID="_1788595619"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5" type="#_x0000_t75" style="width:324.95pt;height:109.85pt" o:ole="">
            <v:imagedata r:id="rId30" o:title=""/>
          </v:shape>
          <o:OLEObject Type="Embed" ProgID="Word.Picture.8" ShapeID="_x0000_i1035" DrawAspect="Content" ObjectID="_1788595620"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6pt;height:89.75pt" o:ole="">
            <v:imagedata r:id="rId32" o:title=""/>
          </v:shape>
          <o:OLEObject Type="Embed" ProgID="Word.Picture.8" ShapeID="_x0000_i1036" DrawAspect="Content" ObjectID="_1788595621" r:id="rId33"/>
        </w:object>
      </w:r>
    </w:p>
    <w:p w14:paraId="42856666" w14:textId="77777777" w:rsidR="00F17312" w:rsidRDefault="00F17312" w:rsidP="00F17312">
      <w:pPr>
        <w:pStyle w:val="TF"/>
        <w:rPr>
          <w:lang w:eastAsia="zh-CN"/>
        </w:rPr>
      </w:pPr>
      <w:bookmarkStart w:id="54" w:name="_CRFigure4_2_1_112"/>
      <w:r>
        <w:t xml:space="preserve">Figure </w:t>
      </w:r>
      <w:bookmarkEnd w:id="54"/>
      <w:r>
        <w:t xml:space="preserve">4.2.1.1-12: NRM fragment for </w:t>
      </w:r>
      <w:r>
        <w:rPr>
          <w:lang w:eastAsia="zh-CN"/>
        </w:rPr>
        <w:t>DMRO Management</w:t>
      </w:r>
    </w:p>
    <w:bookmarkStart w:id="55" w:name="_MON_1684897464"/>
    <w:bookmarkEnd w:id="55"/>
    <w:p w14:paraId="2AD54C75" w14:textId="7627005B" w:rsidR="002E5C49" w:rsidRDefault="002E5C49" w:rsidP="002E5C49">
      <w:pPr>
        <w:pStyle w:val="TH"/>
      </w:pPr>
      <w:r>
        <w:object w:dxaOrig="6194" w:dyaOrig="2114" w14:anchorId="3C6C6F69">
          <v:shape id="_x0000_i1037" type="#_x0000_t75" style="width:309.5pt;height:102.4pt" o:ole="">
            <v:imagedata r:id="rId34" o:title=""/>
          </v:shape>
          <o:OLEObject Type="Embed" ProgID="Word.Picture.8" ShapeID="_x0000_i1037" DrawAspect="Content" ObjectID="_1788595622" r:id="rId35"/>
        </w:object>
      </w:r>
    </w:p>
    <w:p w14:paraId="7A82AFA6" w14:textId="4B4B825F" w:rsidR="00F17312" w:rsidRDefault="00F17312" w:rsidP="00F17312">
      <w:pPr>
        <w:pStyle w:val="TF"/>
      </w:pPr>
      <w:bookmarkStart w:id="56" w:name="_CRFigure4_2_1_113"/>
      <w:r>
        <w:t xml:space="preserve">Figure </w:t>
      </w:r>
      <w:bookmarkEnd w:id="56"/>
      <w:r>
        <w:t>4.2.1.1-13: NRM fragment for DPCI Management</w:t>
      </w:r>
    </w:p>
    <w:bookmarkStart w:id="57" w:name="_MON_1684897387"/>
    <w:bookmarkEnd w:id="57"/>
    <w:p w14:paraId="45068AD4" w14:textId="20880F4E" w:rsidR="002E5C49" w:rsidRDefault="002E5C49" w:rsidP="002E5C49">
      <w:pPr>
        <w:pStyle w:val="TH"/>
      </w:pPr>
      <w:r>
        <w:object w:dxaOrig="5445" w:dyaOrig="2235" w14:anchorId="2A3B6E63">
          <v:shape id="_x0000_i1038" type="#_x0000_t75" style="width:272.55pt;height:109.85pt" o:ole="">
            <v:imagedata r:id="rId36" o:title=""/>
          </v:shape>
          <o:OLEObject Type="Embed" ProgID="Word.Picture.8" ShapeID="_x0000_i1038" DrawAspect="Content" ObjectID="_1788595623" r:id="rId37"/>
        </w:object>
      </w:r>
    </w:p>
    <w:p w14:paraId="4D51D3AA" w14:textId="77777777" w:rsidR="00F17312" w:rsidRDefault="00F17312" w:rsidP="00F17312">
      <w:pPr>
        <w:pStyle w:val="TH"/>
      </w:pPr>
      <w:r>
        <w:t>Figure 4.2.1.1-14: NRM fragment for CES Management</w:t>
      </w:r>
    </w:p>
    <w:bookmarkStart w:id="58" w:name="_MON_1684549432"/>
    <w:bookmarkEnd w:id="58"/>
    <w:p w14:paraId="359ACEEA" w14:textId="31CE0E99" w:rsidR="002E5C49" w:rsidRDefault="002E5C49" w:rsidP="00C57FCB">
      <w:pPr>
        <w:pStyle w:val="TH"/>
      </w:pPr>
      <w:r>
        <w:object w:dxaOrig="5505" w:dyaOrig="2189" w14:anchorId="3692B79D">
          <v:shape id="_x0000_i1039" type="#_x0000_t75" style="width:273.5pt;height:108.95pt" o:ole="">
            <v:imagedata r:id="rId38" o:title=""/>
          </v:shape>
          <o:OLEObject Type="Embed" ProgID="Word.Picture.8" ShapeID="_x0000_i1039" DrawAspect="Content" ObjectID="_1788595624" r:id="rId39"/>
        </w:object>
      </w:r>
    </w:p>
    <w:p w14:paraId="6E037F55" w14:textId="0FC4A0F8" w:rsidR="00F17312" w:rsidRDefault="00F17312" w:rsidP="00F17312">
      <w:pPr>
        <w:pStyle w:val="TF"/>
      </w:pPr>
      <w:bookmarkStart w:id="59" w:name="_CRFigure4_2_1_115"/>
      <w:r>
        <w:t xml:space="preserve">Figure </w:t>
      </w:r>
      <w:bookmarkEnd w:id="59"/>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0" w:name="_MON_1766492692"/>
    <w:bookmarkEnd w:id="60"/>
    <w:p w14:paraId="77E8C630" w14:textId="5923CAC2" w:rsidR="00F17312" w:rsidRPr="00F17312" w:rsidRDefault="007B2C6D" w:rsidP="009158D6">
      <w:pPr>
        <w:pStyle w:val="TH"/>
      </w:pPr>
      <w:r>
        <w:object w:dxaOrig="9026" w:dyaOrig="4861" w14:anchorId="62D27BB1">
          <v:shape id="_x0000_i1040" type="#_x0000_t75" style="width:452.1pt;height:242.65pt" o:ole="">
            <v:imagedata r:id="rId40" o:title=""/>
          </v:shape>
          <o:OLEObject Type="Embed" ProgID="Word.Document.12" ShapeID="_x0000_i1040" DrawAspect="Content" ObjectID="_1788595625" r:id="rId41">
            <o:FieldCodes>\s</o:FieldCodes>
          </o:OLEObject>
        </w:object>
      </w:r>
    </w:p>
    <w:p w14:paraId="380821D0" w14:textId="6A2D5D8B" w:rsidR="00F17312" w:rsidRDefault="00F17312" w:rsidP="00F17312">
      <w:pPr>
        <w:pStyle w:val="TF"/>
      </w:pPr>
      <w:bookmarkStart w:id="61" w:name="_CRFigure4_2_1_116"/>
      <w:r>
        <w:t xml:space="preserve">Figure </w:t>
      </w:r>
      <w:bookmarkEnd w:id="61"/>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2" w:name="_CRFigure4_2_1_117"/>
      <w:r>
        <w:t xml:space="preserve">Figure </w:t>
      </w:r>
      <w:bookmarkEnd w:id="62"/>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1pt;height:51.9pt" o:ole="">
            <v:imagedata r:id="rId43" o:title=""/>
          </v:shape>
          <o:OLEObject Type="Embed" ProgID="Word.Document.12" ShapeID="_x0000_i1041" DrawAspect="Content" ObjectID="_1788595626" r:id="rId44">
            <o:FieldCodes>\s</o:FieldCodes>
          </o:OLEObject>
        </w:object>
      </w:r>
    </w:p>
    <w:p w14:paraId="5A73FFCD" w14:textId="3CF9AECB" w:rsidR="0058127D" w:rsidRDefault="0058127D" w:rsidP="0058127D">
      <w:pPr>
        <w:pStyle w:val="TF"/>
      </w:pPr>
      <w:bookmarkStart w:id="63" w:name="_CRFigure4_2_1_118"/>
      <w:r>
        <w:rPr>
          <w:noProof/>
          <w:lang w:val="en-US" w:eastAsia="zh-CN"/>
        </w:rPr>
        <w:t xml:space="preserve">Figure </w:t>
      </w:r>
      <w:bookmarkEnd w:id="63"/>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15pt;height:116.4pt" o:ole="">
            <v:imagedata r:id="rId45" o:title=""/>
          </v:shape>
          <o:OLEObject Type="Embed" ProgID="Visio.Drawing.15" ShapeID="_x0000_i1042" DrawAspect="Content" ObjectID="_1788595627" r:id="rId46"/>
        </w:object>
      </w:r>
    </w:p>
    <w:p w14:paraId="76530CAA" w14:textId="0DA077CC" w:rsidR="00904305" w:rsidRDefault="00904305" w:rsidP="009C7643">
      <w:pPr>
        <w:pStyle w:val="TF"/>
      </w:pPr>
      <w:bookmarkStart w:id="64" w:name="_CRFigure4_2_1_119"/>
      <w:r>
        <w:t xml:space="preserve">Figure </w:t>
      </w:r>
      <w:bookmarkEnd w:id="64"/>
      <w:r>
        <w:t>4.2.1.1-19: NRM fragment for DLBO Management</w:t>
      </w:r>
    </w:p>
    <w:bookmarkStart w:id="65" w:name="_MON_1749293329"/>
    <w:bookmarkEnd w:id="65"/>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65pt;height:179.05pt" o:ole="">
            <v:imagedata r:id="rId47" o:title=""/>
          </v:shape>
          <o:OLEObject Type="Embed" ProgID="Word.Document.12" ShapeID="_x0000_i1043" DrawAspect="Content" ObjectID="_1788595628" r:id="rId48">
            <o:FieldCodes>\s</o:FieldCodes>
          </o:OLEObject>
        </w:object>
      </w:r>
    </w:p>
    <w:p w14:paraId="0CFECB57" w14:textId="3701F21A" w:rsidR="00EF14A5" w:rsidRDefault="00DB4141" w:rsidP="00DB4141">
      <w:pPr>
        <w:pStyle w:val="TF"/>
      </w:pPr>
      <w:bookmarkStart w:id="66" w:name="_CRFigure4_2_1_120"/>
      <w:r>
        <w:rPr>
          <w:lang w:val="fr-FR"/>
        </w:rPr>
        <w:t xml:space="preserve">Figure </w:t>
      </w:r>
      <w:bookmarkEnd w:id="6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7" w:name="_Toc59182426"/>
      <w:bookmarkStart w:id="68" w:name="_Toc59183892"/>
      <w:bookmarkStart w:id="69" w:name="_Toc59194827"/>
      <w:bookmarkStart w:id="70" w:name="_Toc59439253"/>
      <w:bookmarkStart w:id="71" w:name="_Toc67989676"/>
      <w:bookmarkStart w:id="72" w:name="_Toc59182427"/>
      <w:bookmarkStart w:id="73" w:name="_Toc59183893"/>
      <w:bookmarkStart w:id="74" w:name="_Toc59194828"/>
      <w:bookmarkStart w:id="75" w:name="_Toc59439254"/>
      <w:bookmarkStart w:id="76"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9"/>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rPr>
          <w:ins w:id="77" w:author="28.541_CR1337R2_(Rel-19)_TEI18" w:date="2024-09-19T16:41:00Z"/>
        </w:rPr>
      </w:pPr>
      <w:bookmarkStart w:id="78" w:name="_CRFigure4_2_1_121"/>
      <w:r>
        <w:t xml:space="preserve">Figure </w:t>
      </w:r>
      <w:bookmarkEnd w:id="78"/>
      <w:r>
        <w:t>4.2.1.1-</w:t>
      </w:r>
      <w:r w:rsidR="006411E9">
        <w:t>21</w:t>
      </w:r>
      <w:r>
        <w:t>: NRM fragment to support NTN management</w:t>
      </w:r>
    </w:p>
    <w:p w14:paraId="18338319" w14:textId="77777777" w:rsidR="002E2629" w:rsidRDefault="002E2629" w:rsidP="00F70C9B">
      <w:pPr>
        <w:pStyle w:val="TF"/>
      </w:pPr>
    </w:p>
    <w:p w14:paraId="5C486CEE" w14:textId="77777777" w:rsidR="008112B0" w:rsidRDefault="008112B0" w:rsidP="008112B0">
      <w:pPr>
        <w:pStyle w:val="TF"/>
      </w:pPr>
      <w:r>
        <w:rPr>
          <w:noProof/>
        </w:rPr>
        <w:lastRenderedPageBreak/>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0"/>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ins w:id="79" w:author="28.541_CR1337R2_(Rel-19)_TEI18" w:date="2024-09-19T16:42:00Z"/>
          <w:lang w:eastAsia="zh-CN"/>
        </w:rPr>
      </w:pPr>
      <w:bookmarkStart w:id="80" w:name="_CRFigure4_2_1_122"/>
      <w:r>
        <w:rPr>
          <w:rFonts w:hint="eastAsia"/>
          <w:lang w:eastAsia="zh-CN"/>
        </w:rPr>
        <w:t>F</w:t>
      </w:r>
      <w:r>
        <w:rPr>
          <w:lang w:eastAsia="zh-CN"/>
        </w:rPr>
        <w:t xml:space="preserve">igure </w:t>
      </w:r>
      <w:bookmarkEnd w:id="80"/>
      <w:r>
        <w:rPr>
          <w:lang w:eastAsia="zh-CN"/>
        </w:rPr>
        <w:t>4.2.1.1-22: NRM fragment for ExternalGNBCUCPFunction, ExternalGNBCUUPFunction and ExternalGNBDUFunction</w:t>
      </w:r>
    </w:p>
    <w:p w14:paraId="29F5C887" w14:textId="77777777" w:rsidR="002E2629" w:rsidRDefault="002E2629" w:rsidP="00F70C9B">
      <w:pPr>
        <w:pStyle w:val="TF"/>
        <w:rPr>
          <w:ins w:id="81" w:author="28.541_CR1337R2_(Rel-19)_TEI18" w:date="2024-09-19T16:41:00Z"/>
          <w:lang w:eastAsia="zh-CN"/>
        </w:rPr>
      </w:pPr>
    </w:p>
    <w:p w14:paraId="05F60A01" w14:textId="77777777" w:rsidR="002E2629" w:rsidRDefault="002E2629" w:rsidP="002E2629">
      <w:pPr>
        <w:pStyle w:val="TF"/>
        <w:rPr>
          <w:ins w:id="82" w:author="28.541_CR1337R2_(Rel-19)_TEI18" w:date="2024-09-19T16:42:00Z"/>
        </w:rPr>
      </w:pPr>
      <w:ins w:id="83" w:author="28.541_CR1337R2_(Rel-19)_TEI18" w:date="2024-09-19T16:42:00Z">
        <w:r w:rsidRPr="00CA6343">
          <w:rPr>
            <w:noProof/>
          </w:rPr>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1717675"/>
                      </a:xfrm>
                      <a:prstGeom prst="rect">
                        <a:avLst/>
                      </a:prstGeom>
                    </pic:spPr>
                  </pic:pic>
                </a:graphicData>
              </a:graphic>
            </wp:inline>
          </w:drawing>
        </w:r>
      </w:ins>
    </w:p>
    <w:p w14:paraId="2069FB1C" w14:textId="31ADB959" w:rsidR="002E2629" w:rsidRDefault="002E2629" w:rsidP="002E2629">
      <w:pPr>
        <w:pStyle w:val="TF"/>
        <w:rPr>
          <w:ins w:id="84" w:author="28.541_CR1337R2_(Rel-19)_TEI18" w:date="2024-09-19T16:42:00Z"/>
        </w:rPr>
      </w:pPr>
      <w:ins w:id="85" w:author="28.541_CR1337R2_(Rel-19)_TEI18" w:date="2024-09-19T16:42:00Z">
        <w:r>
          <w:t>Figure 4.2.1.1-23: NRM fragment to support energy saving based on Energy Cost Reporting</w:t>
        </w:r>
      </w:ins>
    </w:p>
    <w:p w14:paraId="07C6B343" w14:textId="77777777" w:rsidR="002E2629" w:rsidRPr="008112B0" w:rsidRDefault="002E2629" w:rsidP="00F70C9B">
      <w:pPr>
        <w:pStyle w:val="TF"/>
      </w:pPr>
    </w:p>
    <w:p w14:paraId="0D849D18" w14:textId="77777777" w:rsidR="006C22AE" w:rsidRDefault="006C22AE" w:rsidP="006C22AE">
      <w:pPr>
        <w:pStyle w:val="Heading4"/>
      </w:pPr>
      <w:r>
        <w:t>4.2.1.2</w:t>
      </w:r>
      <w:r>
        <w:tab/>
        <w:t>Inheritance</w:t>
      </w:r>
      <w:bookmarkEnd w:id="67"/>
      <w:bookmarkEnd w:id="68"/>
      <w:bookmarkEnd w:id="69"/>
      <w:bookmarkEnd w:id="70"/>
      <w:bookmarkEnd w:id="71"/>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86" w:name="_CRFigure4_2_1_23"/>
      <w:r w:rsidRPr="00E62C18">
        <w:rPr>
          <w:b w:val="0"/>
          <w:bCs/>
        </w:rPr>
        <w:t xml:space="preserve">Figure </w:t>
      </w:r>
      <w:bookmarkEnd w:id="86"/>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95pt;height:117.35pt" o:ole="">
            <v:imagedata r:id="rId57" o:title=""/>
          </v:shape>
          <o:OLEObject Type="Embed" ProgID="Word.Document.8" ShapeID="_x0000_i1044" DrawAspect="Content" ObjectID="_1788595629" r:id="rId58">
            <o:FieldCodes>\s</o:FieldCodes>
          </o:OLEObject>
        </w:object>
      </w:r>
      <w:r w:rsidRPr="00EF2B55">
        <w:t xml:space="preserve"> </w:t>
      </w:r>
      <w:bookmarkStart w:id="87" w:name="_CRFigure4_2_1_24"/>
      <w:r>
        <w:t xml:space="preserve">Figure </w:t>
      </w:r>
      <w:bookmarkEnd w:id="87"/>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0.7pt;height:156.15pt" o:ole="">
            <v:imagedata r:id="rId59" o:title=""/>
          </v:shape>
          <o:OLEObject Type="Embed" ProgID="Word.Document.8" ShapeID="_x0000_i1045" DrawAspect="Content" ObjectID="_1788595630" r:id="rId60">
            <o:FieldCodes>\s</o:FieldCodes>
          </o:OLEObject>
        </w:object>
      </w:r>
      <w:r w:rsidRPr="00EF2B55">
        <w:t xml:space="preserve"> </w:t>
      </w:r>
      <w:bookmarkStart w:id="88" w:name="_CRFigure4_2_1_25"/>
      <w:r>
        <w:t xml:space="preserve">Figure </w:t>
      </w:r>
      <w:bookmarkEnd w:id="88"/>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89" w:name="_CRFigure4_2_1_26"/>
      <w:r>
        <w:t xml:space="preserve">Figure </w:t>
      </w:r>
      <w:bookmarkEnd w:id="89"/>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1.15pt" o:ole="">
            <v:imagedata r:id="rId62" o:title=""/>
          </v:shape>
          <o:OLEObject Type="Embed" ProgID="Visio.Drawing.15" ShapeID="_x0000_i1046" DrawAspect="Content" ObjectID="_1788595631" r:id="rId63"/>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6.3pt;height:126.7pt" o:ole="">
            <v:imagedata r:id="rId64" o:title=""/>
          </v:shape>
          <o:OLEObject Type="Embed" ProgID="Word.Picture.8" ShapeID="_x0000_i1047" DrawAspect="Content" ObjectID="_1788595632" r:id="rId65"/>
        </w:object>
      </w:r>
    </w:p>
    <w:p w14:paraId="39A93DE3" w14:textId="2AE2F4F6" w:rsidR="006C22AE" w:rsidRDefault="006C22AE" w:rsidP="006C22AE">
      <w:pPr>
        <w:pStyle w:val="TF"/>
      </w:pPr>
      <w:bookmarkStart w:id="90" w:name="_CRFigure4_2_1_28"/>
      <w:r>
        <w:t xml:space="preserve">Figure </w:t>
      </w:r>
      <w:bookmarkEnd w:id="90"/>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1pt;height:164.1pt" o:ole="">
            <v:imagedata r:id="rId66" o:title=""/>
          </v:shape>
          <o:OLEObject Type="Embed" ProgID="Word.Document.12" ShapeID="_x0000_i1048" DrawAspect="Content" ObjectID="_1788595633" r:id="rId67">
            <o:FieldCodes>\s</o:FieldCodes>
          </o:OLEObject>
        </w:object>
      </w:r>
    </w:p>
    <w:p w14:paraId="2A565483" w14:textId="62A62FB8" w:rsidR="006C22AE" w:rsidRDefault="006C22AE" w:rsidP="006C22AE">
      <w:pPr>
        <w:pStyle w:val="TF"/>
      </w:pPr>
      <w:bookmarkStart w:id="91" w:name="_CRFigure4_2_1_29"/>
      <w:r>
        <w:t xml:space="preserve">Figure </w:t>
      </w:r>
      <w:bookmarkEnd w:id="91"/>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92" w:name="_MON_1708523555"/>
    <w:bookmarkEnd w:id="92"/>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65pt;height:160.85pt" o:ole="">
            <v:imagedata r:id="rId68" o:title=""/>
          </v:shape>
          <o:OLEObject Type="Embed" ProgID="Word.Document.12" ShapeID="_x0000_i1049" DrawAspect="Content" ObjectID="_1788595634" r:id="rId69">
            <o:FieldCodes>\s</o:FieldCodes>
          </o:OLEObject>
        </w:object>
      </w:r>
    </w:p>
    <w:p w14:paraId="6D03001A" w14:textId="3372FB8D" w:rsidR="003A71B5" w:rsidRDefault="006C22AE" w:rsidP="003A71B5">
      <w:pPr>
        <w:pStyle w:val="TF"/>
      </w:pPr>
      <w:bookmarkStart w:id="93" w:name="_CRFigure4_2_1_210"/>
      <w:r>
        <w:t xml:space="preserve">Figure </w:t>
      </w:r>
      <w:bookmarkEnd w:id="93"/>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rPr>
          <w:ins w:id="94" w:author="28.541_CR1337R2_(Rel-19)_TEI18" w:date="2024-09-19T16:43:00Z"/>
        </w:rPr>
      </w:pPr>
      <w:bookmarkStart w:id="95" w:name="_CRFigure4_2_1_211"/>
      <w:r>
        <w:t xml:space="preserve">Figure </w:t>
      </w:r>
      <w:bookmarkEnd w:id="95"/>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rPr>
          <w:ins w:id="96" w:author="28.541_CR1337R2_(Rel-19)_TEI18" w:date="2024-09-19T16:43:00Z"/>
        </w:rPr>
      </w:pPr>
      <w:ins w:id="97" w:author="28.541_CR1337R2_(Rel-19)_TEI18" w:date="2024-09-19T16:43:00Z">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828800" cy="1809750"/>
                      </a:xfrm>
                      <a:prstGeom prst="rect">
                        <a:avLst/>
                      </a:prstGeom>
                    </pic:spPr>
                  </pic:pic>
                </a:graphicData>
              </a:graphic>
            </wp:inline>
          </w:drawing>
        </w:r>
      </w:ins>
    </w:p>
    <w:p w14:paraId="2D5E676F" w14:textId="12813138" w:rsidR="002E2629" w:rsidRPr="00E65BA4" w:rsidRDefault="002E2629" w:rsidP="002E2629">
      <w:pPr>
        <w:pStyle w:val="TF"/>
        <w:rPr>
          <w:ins w:id="98" w:author="28.541_CR1337R2_(Rel-19)_TEI18" w:date="2024-09-19T16:43:00Z"/>
        </w:rPr>
      </w:pPr>
      <w:ins w:id="99" w:author="28.541_CR1337R2_(Rel-19)_TEI18" w:date="2024-09-19T16:43:00Z">
        <w:r w:rsidRPr="00E65BA4">
          <w:t>Figure 4.2.1.2-</w:t>
        </w:r>
        <w:r>
          <w:t>12</w:t>
        </w:r>
        <w:r w:rsidRPr="00E65BA4">
          <w:t>: NRM fragment for NR Energy Saving based on Energy Cost Report</w:t>
        </w:r>
      </w:ins>
    </w:p>
    <w:p w14:paraId="3DB0F8E6" w14:textId="77777777" w:rsidR="002E2629" w:rsidRDefault="002E2629" w:rsidP="006C22AE">
      <w:pPr>
        <w:pStyle w:val="TF"/>
      </w:pPr>
    </w:p>
    <w:p w14:paraId="273A461F" w14:textId="77777777" w:rsidR="00F17312" w:rsidRDefault="00F17312" w:rsidP="00F17312">
      <w:pPr>
        <w:pStyle w:val="Heading2"/>
      </w:pPr>
      <w:r>
        <w:t>4.3</w:t>
      </w:r>
      <w:r>
        <w:tab/>
        <w:t>Class definitions</w:t>
      </w:r>
      <w:bookmarkEnd w:id="72"/>
      <w:bookmarkEnd w:id="73"/>
      <w:bookmarkEnd w:id="74"/>
      <w:bookmarkEnd w:id="75"/>
      <w:bookmarkEnd w:id="76"/>
    </w:p>
    <w:p w14:paraId="01A0EB4E" w14:textId="77777777" w:rsidR="00F17312" w:rsidRDefault="00F17312" w:rsidP="00F17312">
      <w:pPr>
        <w:pStyle w:val="Heading3"/>
        <w:rPr>
          <w:lang w:eastAsia="zh-CN"/>
        </w:rPr>
      </w:pPr>
      <w:bookmarkStart w:id="100" w:name="_Toc59182428"/>
      <w:bookmarkStart w:id="101" w:name="_Toc59183894"/>
      <w:bookmarkStart w:id="102" w:name="_Toc59194829"/>
      <w:bookmarkStart w:id="103" w:name="_Toc59439255"/>
      <w:bookmarkStart w:id="104" w:name="_Toc67989678"/>
      <w:r>
        <w:rPr>
          <w:lang w:eastAsia="zh-CN"/>
        </w:rPr>
        <w:t>4.3.1</w:t>
      </w:r>
      <w:r>
        <w:rPr>
          <w:lang w:eastAsia="zh-CN"/>
        </w:rPr>
        <w:tab/>
      </w:r>
      <w:r>
        <w:rPr>
          <w:rFonts w:ascii="Courier New" w:hAnsi="Courier New"/>
          <w:lang w:eastAsia="zh-CN"/>
        </w:rPr>
        <w:t>GNBDUFunction</w:t>
      </w:r>
      <w:bookmarkEnd w:id="100"/>
      <w:bookmarkEnd w:id="101"/>
      <w:bookmarkEnd w:id="102"/>
      <w:bookmarkEnd w:id="103"/>
      <w:bookmarkEnd w:id="104"/>
    </w:p>
    <w:p w14:paraId="156FD339" w14:textId="77777777" w:rsidR="00F17312" w:rsidRDefault="00F17312" w:rsidP="00F17312">
      <w:pPr>
        <w:pStyle w:val="Heading4"/>
      </w:pPr>
      <w:bookmarkStart w:id="105" w:name="_Toc59182429"/>
      <w:bookmarkStart w:id="106" w:name="_Toc59183895"/>
      <w:bookmarkStart w:id="107" w:name="_Toc59194830"/>
      <w:bookmarkStart w:id="108" w:name="_Toc59439256"/>
      <w:bookmarkStart w:id="109" w:name="_Toc67989679"/>
      <w:r>
        <w:rPr>
          <w:lang w:eastAsia="zh-CN"/>
        </w:rPr>
        <w:t>4</w:t>
      </w:r>
      <w:r>
        <w:t>.3.1.1</w:t>
      </w:r>
      <w:r>
        <w:tab/>
        <w:t>Definition</w:t>
      </w:r>
      <w:bookmarkEnd w:id="105"/>
      <w:bookmarkEnd w:id="106"/>
      <w:bookmarkEnd w:id="107"/>
      <w:bookmarkEnd w:id="108"/>
      <w:bookmarkEnd w:id="10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10" w:name="_Toc59182430"/>
      <w:bookmarkStart w:id="111" w:name="_Toc59183896"/>
      <w:bookmarkStart w:id="112" w:name="_Toc59194831"/>
      <w:bookmarkStart w:id="113" w:name="_Toc59439257"/>
      <w:bookmarkStart w:id="114" w:name="_Toc67989680"/>
    </w:p>
    <w:p w14:paraId="27E4892D" w14:textId="77777777" w:rsidR="00F17312" w:rsidRDefault="00F17312" w:rsidP="00F17312">
      <w:pPr>
        <w:pStyle w:val="Heading4"/>
      </w:pPr>
      <w:r>
        <w:rPr>
          <w:lang w:eastAsia="zh-CN"/>
        </w:rPr>
        <w:t>4</w:t>
      </w:r>
      <w:r>
        <w:t>.3.1.2</w:t>
      </w:r>
      <w:r>
        <w:tab/>
        <w:t>Attributes</w:t>
      </w:r>
      <w:bookmarkEnd w:id="110"/>
      <w:bookmarkEnd w:id="111"/>
      <w:bookmarkEnd w:id="112"/>
      <w:bookmarkEnd w:id="113"/>
      <w:bookmarkEnd w:id="11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15" w:name="_Toc59182431"/>
      <w:bookmarkStart w:id="116" w:name="_Toc59183897"/>
      <w:bookmarkStart w:id="117" w:name="_Toc59194832"/>
      <w:bookmarkStart w:id="118" w:name="_Toc59439258"/>
      <w:bookmarkStart w:id="119" w:name="_Toc67989681"/>
    </w:p>
    <w:bookmarkEnd w:id="115"/>
    <w:bookmarkEnd w:id="116"/>
    <w:bookmarkEnd w:id="117"/>
    <w:bookmarkEnd w:id="118"/>
    <w:bookmarkEnd w:id="119"/>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20" w:name="_Toc59182432"/>
      <w:bookmarkStart w:id="121" w:name="_Toc59183898"/>
      <w:bookmarkStart w:id="122" w:name="_Toc59194833"/>
      <w:bookmarkStart w:id="123" w:name="_Toc59439259"/>
      <w:bookmarkStart w:id="124" w:name="_Toc67989682"/>
      <w:r>
        <w:rPr>
          <w:lang w:eastAsia="zh-CN"/>
        </w:rPr>
        <w:lastRenderedPageBreak/>
        <w:t>4</w:t>
      </w:r>
      <w:r>
        <w:t>.3.1.4</w:t>
      </w:r>
      <w:r>
        <w:tab/>
        <w:t>Notifications</w:t>
      </w:r>
      <w:bookmarkEnd w:id="120"/>
      <w:bookmarkEnd w:id="121"/>
      <w:bookmarkEnd w:id="122"/>
      <w:bookmarkEnd w:id="123"/>
      <w:bookmarkEnd w:id="12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25" w:name="_Toc59182433"/>
      <w:bookmarkStart w:id="126" w:name="_Toc59183899"/>
      <w:bookmarkStart w:id="127" w:name="_Toc59194834"/>
      <w:bookmarkStart w:id="128" w:name="_Toc59439260"/>
      <w:bookmarkStart w:id="129" w:name="_Toc67989683"/>
      <w:r>
        <w:rPr>
          <w:lang w:eastAsia="zh-CN"/>
        </w:rPr>
        <w:t>4.3.2</w:t>
      </w:r>
      <w:r>
        <w:rPr>
          <w:lang w:eastAsia="zh-CN"/>
        </w:rPr>
        <w:tab/>
      </w:r>
      <w:r>
        <w:rPr>
          <w:rFonts w:ascii="Courier New" w:hAnsi="Courier New"/>
          <w:lang w:eastAsia="zh-CN"/>
        </w:rPr>
        <w:t>GNBCUCPFunction</w:t>
      </w:r>
      <w:bookmarkEnd w:id="125"/>
      <w:bookmarkEnd w:id="126"/>
      <w:bookmarkEnd w:id="127"/>
      <w:bookmarkEnd w:id="128"/>
      <w:bookmarkEnd w:id="129"/>
    </w:p>
    <w:p w14:paraId="6860016B" w14:textId="77777777" w:rsidR="00F17312" w:rsidRDefault="00F17312" w:rsidP="00F17312">
      <w:pPr>
        <w:pStyle w:val="Heading4"/>
      </w:pPr>
      <w:bookmarkStart w:id="130" w:name="_Toc59182434"/>
      <w:bookmarkStart w:id="131" w:name="_Toc59183900"/>
      <w:bookmarkStart w:id="132" w:name="_Toc59194835"/>
      <w:bookmarkStart w:id="133" w:name="_Toc59439261"/>
      <w:bookmarkStart w:id="134" w:name="_Toc67989684"/>
      <w:r>
        <w:rPr>
          <w:lang w:eastAsia="zh-CN"/>
        </w:rPr>
        <w:t>4</w:t>
      </w:r>
      <w:r>
        <w:t>.3.2.1</w:t>
      </w:r>
      <w:r>
        <w:tab/>
        <w:t>Definition</w:t>
      </w:r>
      <w:bookmarkEnd w:id="130"/>
      <w:bookmarkEnd w:id="131"/>
      <w:bookmarkEnd w:id="132"/>
      <w:bookmarkEnd w:id="133"/>
      <w:bookmarkEnd w:id="13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35" w:name="_Toc59182435"/>
      <w:bookmarkStart w:id="136" w:name="_Toc59183901"/>
      <w:bookmarkStart w:id="137" w:name="_Toc59194836"/>
      <w:bookmarkStart w:id="138" w:name="_Toc59439262"/>
      <w:bookmarkStart w:id="139" w:name="_Toc67989685"/>
    </w:p>
    <w:p w14:paraId="1D9B9D6E" w14:textId="77777777" w:rsidR="00F17312" w:rsidRDefault="00F17312" w:rsidP="00F17312">
      <w:pPr>
        <w:pStyle w:val="Heading4"/>
      </w:pPr>
      <w:r>
        <w:rPr>
          <w:lang w:eastAsia="zh-CN"/>
        </w:rPr>
        <w:t>4</w:t>
      </w:r>
      <w:r>
        <w:t>.3.2.2</w:t>
      </w:r>
      <w:r>
        <w:tab/>
        <w:t>Attributes</w:t>
      </w:r>
      <w:bookmarkEnd w:id="135"/>
      <w:bookmarkEnd w:id="136"/>
      <w:bookmarkEnd w:id="137"/>
      <w:bookmarkEnd w:id="138"/>
      <w:bookmarkEnd w:id="13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ins w:id="140" w:author="28.541_CR1337R2_(Rel-19)_TEI18" w:date="2024-09-19T16:44:00Z"/>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ins w:id="141" w:author="28.541_CR1337R2_(Rel-19)_TEI18" w:date="2024-09-19T16:44:00Z"/>
                <w:rFonts w:ascii="Courier New" w:hAnsi="Courier New" w:cs="Courier New"/>
              </w:rPr>
            </w:pPr>
            <w:ins w:id="142" w:author="28.541_CR1337R2_(Rel-19)_TEI18" w:date="2024-09-19T16:44:00Z">
              <w:r>
                <w:rPr>
                  <w:rFonts w:ascii="Courier New" w:hAnsi="Courier New" w:cs="Courier New"/>
                </w:rPr>
                <w:t>nRECMappingRuleRef</w:t>
              </w:r>
            </w:ins>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rPr>
                <w:ins w:id="143" w:author="28.541_CR1337R2_(Rel-19)_TEI18" w:date="2024-09-19T16:44:00Z"/>
              </w:rPr>
            </w:pPr>
            <w:ins w:id="144" w:author="28.541_CR1337R2_(Rel-19)_TEI18" w:date="2024-09-19T16:44: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rPr>
                <w:ins w:id="145" w:author="28.541_CR1337R2_(Rel-19)_TEI18" w:date="2024-09-19T16:44:00Z"/>
              </w:rPr>
            </w:pPr>
            <w:ins w:id="146" w:author="28.541_CR1337R2_(Rel-19)_TEI18" w:date="2024-09-19T16:44:00Z">
              <w:r>
                <w:t>T</w:t>
              </w:r>
            </w:ins>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rPr>
                <w:ins w:id="147" w:author="28.541_CR1337R2_(Rel-19)_TEI18" w:date="2024-09-19T16:44:00Z"/>
              </w:rPr>
            </w:pPr>
            <w:ins w:id="148" w:author="28.541_CR1337R2_(Rel-19)_TEI18" w:date="2024-09-19T16:44:00Z">
              <w:r>
                <w:t>T</w:t>
              </w:r>
            </w:ins>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rPr>
                <w:ins w:id="149" w:author="28.541_CR1337R2_(Rel-19)_TEI18" w:date="2024-09-19T16:44:00Z"/>
              </w:rPr>
            </w:pPr>
            <w:ins w:id="150" w:author="28.541_CR1337R2_(Rel-19)_TEI18" w:date="2024-09-19T16:44: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ins w:id="151" w:author="28.541_CR1337R2_(Rel-19)_TEI18" w:date="2024-09-19T16:44:00Z"/>
                <w:lang w:eastAsia="zh-CN"/>
              </w:rPr>
            </w:pPr>
            <w:ins w:id="152" w:author="28.541_CR1337R2_(Rel-19)_TEI18" w:date="2024-09-19T16:44:00Z">
              <w: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53" w:name="_Toc59182436"/>
      <w:bookmarkStart w:id="154" w:name="_Toc59183902"/>
      <w:bookmarkStart w:id="155" w:name="_Toc59194837"/>
      <w:bookmarkStart w:id="156" w:name="_Toc59439263"/>
      <w:bookmarkStart w:id="157" w:name="_Toc67989686"/>
      <w:r>
        <w:rPr>
          <w:lang w:eastAsia="zh-CN"/>
        </w:rPr>
        <w:t>4</w:t>
      </w:r>
      <w:r>
        <w:t>.3.2.3</w:t>
      </w:r>
      <w:r>
        <w:tab/>
        <w:t>Attribute constraints</w:t>
      </w:r>
      <w:bookmarkEnd w:id="153"/>
      <w:bookmarkEnd w:id="154"/>
      <w:bookmarkEnd w:id="155"/>
      <w:bookmarkEnd w:id="156"/>
      <w:bookmarkEnd w:id="15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811238" w14:paraId="310E0F2F" w14:textId="77777777" w:rsidTr="00F62046">
        <w:trPr>
          <w:cantSplit/>
          <w:jc w:val="center"/>
          <w:ins w:id="158" w:author="28.541_CR1337R2_(Rel-19)_TEI18" w:date="2024-09-19T16:44:00Z"/>
        </w:trPr>
        <w:tc>
          <w:tcPr>
            <w:tcW w:w="4204" w:type="dxa"/>
            <w:tcBorders>
              <w:top w:val="single" w:sz="4" w:space="0" w:color="auto"/>
              <w:left w:val="single" w:sz="4" w:space="0" w:color="auto"/>
              <w:bottom w:val="single" w:sz="4" w:space="0" w:color="auto"/>
              <w:right w:val="single" w:sz="4" w:space="0" w:color="auto"/>
            </w:tcBorders>
          </w:tcPr>
          <w:p w14:paraId="04E36A72" w14:textId="58233063" w:rsidR="00811238" w:rsidRDefault="00811238" w:rsidP="00811238">
            <w:pPr>
              <w:pStyle w:val="TAL"/>
              <w:rPr>
                <w:ins w:id="159" w:author="28.541_CR1337R2_(Rel-19)_TEI18" w:date="2024-09-19T16:44:00Z"/>
                <w:rFonts w:ascii="Courier New" w:hAnsi="Courier New" w:cs="Courier New"/>
              </w:rPr>
            </w:pPr>
            <w:ins w:id="160" w:author="28.541_CR1337R2_(Rel-19)_TEI18" w:date="2024-09-19T16:44:00Z">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811238" w:rsidRDefault="00811238" w:rsidP="00811238">
            <w:pPr>
              <w:pStyle w:val="TAL"/>
              <w:rPr>
                <w:ins w:id="161" w:author="28.541_CR1337R2_(Rel-19)_TEI18" w:date="2024-09-19T16:44:00Z"/>
              </w:rPr>
            </w:pPr>
            <w:ins w:id="162" w:author="28.541_CR1337R2_(Rel-19)_TEI18" w:date="2024-09-19T16:44:00Z">
              <w:r>
                <w:t>Condition: Energy cost reporting is supported</w:t>
              </w:r>
            </w:ins>
          </w:p>
        </w:tc>
      </w:tr>
    </w:tbl>
    <w:p w14:paraId="0679AF4B" w14:textId="77777777" w:rsidR="00F17312" w:rsidRDefault="00F17312" w:rsidP="00F17312"/>
    <w:p w14:paraId="0546763D" w14:textId="77777777" w:rsidR="00F17312" w:rsidRDefault="00F17312" w:rsidP="00F17312">
      <w:pPr>
        <w:pStyle w:val="Heading4"/>
      </w:pPr>
      <w:bookmarkStart w:id="163" w:name="_Toc59182437"/>
      <w:bookmarkStart w:id="164" w:name="_Toc59183903"/>
      <w:bookmarkStart w:id="165" w:name="_Toc59194838"/>
      <w:bookmarkStart w:id="166" w:name="_Toc59439264"/>
      <w:bookmarkStart w:id="167" w:name="_Toc67989687"/>
      <w:r>
        <w:rPr>
          <w:lang w:eastAsia="zh-CN"/>
        </w:rPr>
        <w:t>4</w:t>
      </w:r>
      <w:r>
        <w:t>.3.2.4</w:t>
      </w:r>
      <w:r>
        <w:tab/>
        <w:t>Notifications</w:t>
      </w:r>
      <w:bookmarkEnd w:id="163"/>
      <w:bookmarkEnd w:id="164"/>
      <w:bookmarkEnd w:id="165"/>
      <w:bookmarkEnd w:id="166"/>
      <w:bookmarkEnd w:id="16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68" w:name="_Toc59182438"/>
      <w:bookmarkStart w:id="169" w:name="_Toc59183904"/>
      <w:bookmarkStart w:id="170" w:name="_Toc59194839"/>
      <w:bookmarkStart w:id="171" w:name="_Toc59439265"/>
      <w:bookmarkStart w:id="172" w:name="_Toc67989688"/>
      <w:r>
        <w:rPr>
          <w:lang w:eastAsia="zh-CN"/>
        </w:rPr>
        <w:lastRenderedPageBreak/>
        <w:t>4.3.3</w:t>
      </w:r>
      <w:r>
        <w:rPr>
          <w:lang w:eastAsia="zh-CN"/>
        </w:rPr>
        <w:tab/>
      </w:r>
      <w:r>
        <w:rPr>
          <w:rFonts w:ascii="Courier New" w:hAnsi="Courier New"/>
          <w:lang w:eastAsia="zh-CN"/>
        </w:rPr>
        <w:t>GNBCUUPFunction</w:t>
      </w:r>
      <w:bookmarkEnd w:id="168"/>
      <w:bookmarkEnd w:id="169"/>
      <w:bookmarkEnd w:id="170"/>
      <w:bookmarkEnd w:id="171"/>
      <w:bookmarkEnd w:id="172"/>
    </w:p>
    <w:p w14:paraId="7348F1CA" w14:textId="77777777" w:rsidR="00F17312" w:rsidRDefault="00F17312" w:rsidP="00F17312">
      <w:pPr>
        <w:pStyle w:val="Heading4"/>
      </w:pPr>
      <w:bookmarkStart w:id="173" w:name="_Toc59182439"/>
      <w:bookmarkStart w:id="174" w:name="_Toc59183905"/>
      <w:bookmarkStart w:id="175" w:name="_Toc59194840"/>
      <w:bookmarkStart w:id="176" w:name="_Toc59439266"/>
      <w:bookmarkStart w:id="177" w:name="_Toc67989689"/>
      <w:r>
        <w:rPr>
          <w:lang w:eastAsia="zh-CN"/>
        </w:rPr>
        <w:t>4</w:t>
      </w:r>
      <w:r>
        <w:t>.3.3.1</w:t>
      </w:r>
      <w:r>
        <w:tab/>
        <w:t>Definition</w:t>
      </w:r>
      <w:bookmarkEnd w:id="173"/>
      <w:bookmarkEnd w:id="174"/>
      <w:bookmarkEnd w:id="175"/>
      <w:bookmarkEnd w:id="176"/>
      <w:bookmarkEnd w:id="17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78" w:name="_Toc59182440"/>
      <w:bookmarkStart w:id="179" w:name="_Toc59183906"/>
      <w:bookmarkStart w:id="180" w:name="_Toc59194841"/>
      <w:bookmarkStart w:id="181" w:name="_Toc59439267"/>
      <w:bookmarkStart w:id="18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78"/>
      <w:bookmarkEnd w:id="179"/>
      <w:bookmarkEnd w:id="180"/>
      <w:bookmarkEnd w:id="181"/>
      <w:bookmarkEnd w:id="18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83" w:name="_Toc59182441"/>
      <w:bookmarkStart w:id="184" w:name="_Toc59183907"/>
      <w:bookmarkStart w:id="185" w:name="_Toc59194842"/>
      <w:bookmarkStart w:id="186" w:name="_Toc59439268"/>
      <w:bookmarkStart w:id="187" w:name="_Toc67989691"/>
    </w:p>
    <w:p w14:paraId="560B8E67" w14:textId="3949B536" w:rsidR="00F17312" w:rsidRDefault="00F17312" w:rsidP="00F17312">
      <w:pPr>
        <w:pStyle w:val="Heading4"/>
      </w:pPr>
      <w:r>
        <w:rPr>
          <w:lang w:eastAsia="zh-CN"/>
        </w:rPr>
        <w:t>4</w:t>
      </w:r>
      <w:r>
        <w:t>.3.3.3</w:t>
      </w:r>
      <w:r>
        <w:tab/>
        <w:t>Attribute constraints</w:t>
      </w:r>
      <w:bookmarkEnd w:id="183"/>
      <w:bookmarkEnd w:id="184"/>
      <w:bookmarkEnd w:id="185"/>
      <w:bookmarkEnd w:id="186"/>
      <w:bookmarkEnd w:id="18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88" w:name="_Toc59182442"/>
      <w:bookmarkStart w:id="189" w:name="_Toc59183908"/>
      <w:bookmarkStart w:id="190" w:name="_Toc59194843"/>
      <w:bookmarkStart w:id="191" w:name="_Toc59439269"/>
      <w:bookmarkStart w:id="192" w:name="_Toc67989692"/>
      <w:r>
        <w:rPr>
          <w:lang w:eastAsia="zh-CN"/>
        </w:rPr>
        <w:lastRenderedPageBreak/>
        <w:t>4</w:t>
      </w:r>
      <w:r>
        <w:t>.3.3.4</w:t>
      </w:r>
      <w:r>
        <w:tab/>
        <w:t>Notifications</w:t>
      </w:r>
      <w:bookmarkEnd w:id="188"/>
      <w:bookmarkEnd w:id="189"/>
      <w:bookmarkEnd w:id="190"/>
      <w:bookmarkEnd w:id="191"/>
      <w:bookmarkEnd w:id="19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93" w:name="_Toc59182443"/>
      <w:bookmarkStart w:id="194" w:name="_Toc59183909"/>
      <w:bookmarkStart w:id="195" w:name="_Toc59194844"/>
      <w:bookmarkStart w:id="196" w:name="_Toc59439270"/>
      <w:bookmarkStart w:id="197" w:name="_Toc67989693"/>
      <w:r>
        <w:rPr>
          <w:lang w:eastAsia="zh-CN"/>
        </w:rPr>
        <w:t>4.3.4</w:t>
      </w:r>
      <w:r>
        <w:rPr>
          <w:lang w:eastAsia="zh-CN"/>
        </w:rPr>
        <w:tab/>
      </w:r>
      <w:r>
        <w:rPr>
          <w:rFonts w:ascii="Courier New" w:hAnsi="Courier New"/>
          <w:lang w:eastAsia="zh-CN"/>
        </w:rPr>
        <w:t>NRCellCU</w:t>
      </w:r>
      <w:bookmarkEnd w:id="193"/>
      <w:bookmarkEnd w:id="194"/>
      <w:bookmarkEnd w:id="195"/>
      <w:bookmarkEnd w:id="196"/>
      <w:bookmarkEnd w:id="197"/>
    </w:p>
    <w:p w14:paraId="594505E7" w14:textId="77777777" w:rsidR="00F17312" w:rsidRDefault="00F17312" w:rsidP="00F17312">
      <w:pPr>
        <w:pStyle w:val="Heading4"/>
      </w:pPr>
      <w:bookmarkStart w:id="198" w:name="_Toc59182444"/>
      <w:bookmarkStart w:id="199" w:name="_Toc59183910"/>
      <w:bookmarkStart w:id="200" w:name="_Toc59194845"/>
      <w:bookmarkStart w:id="201" w:name="_Toc59439271"/>
      <w:bookmarkStart w:id="202" w:name="_Toc67989694"/>
      <w:r>
        <w:rPr>
          <w:lang w:eastAsia="zh-CN"/>
        </w:rPr>
        <w:t>4</w:t>
      </w:r>
      <w:r>
        <w:t>.3.4.1</w:t>
      </w:r>
      <w:r>
        <w:tab/>
        <w:t>Definition</w:t>
      </w:r>
      <w:bookmarkEnd w:id="198"/>
      <w:bookmarkEnd w:id="199"/>
      <w:bookmarkEnd w:id="200"/>
      <w:bookmarkEnd w:id="201"/>
      <w:bookmarkEnd w:id="20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03" w:name="_Toc59182445"/>
      <w:bookmarkStart w:id="204" w:name="_Toc59183911"/>
      <w:bookmarkStart w:id="205" w:name="_Toc59194846"/>
      <w:bookmarkStart w:id="206" w:name="_Toc59439272"/>
      <w:bookmarkStart w:id="207" w:name="_Toc67989695"/>
      <w:r>
        <w:rPr>
          <w:lang w:eastAsia="zh-CN"/>
        </w:rPr>
        <w:t>4</w:t>
      </w:r>
      <w:r>
        <w:t>.3.4.2</w:t>
      </w:r>
      <w:r>
        <w:tab/>
        <w:t>Attributes</w:t>
      </w:r>
      <w:bookmarkEnd w:id="203"/>
      <w:bookmarkEnd w:id="204"/>
      <w:bookmarkEnd w:id="205"/>
      <w:bookmarkEnd w:id="206"/>
      <w:bookmarkEnd w:id="20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08" w:name="_Toc59182446"/>
      <w:bookmarkStart w:id="209" w:name="_Toc59183912"/>
      <w:bookmarkStart w:id="210" w:name="_Toc59194847"/>
      <w:bookmarkStart w:id="211" w:name="_Toc59439273"/>
      <w:bookmarkStart w:id="212" w:name="_Toc67989696"/>
      <w:r>
        <w:t>4.3.4.3</w:t>
      </w:r>
      <w:r>
        <w:tab/>
        <w:t>Void</w:t>
      </w:r>
      <w:bookmarkEnd w:id="208"/>
      <w:bookmarkEnd w:id="209"/>
      <w:bookmarkEnd w:id="210"/>
      <w:bookmarkEnd w:id="211"/>
      <w:bookmarkEnd w:id="212"/>
    </w:p>
    <w:p w14:paraId="72705C1E" w14:textId="77777777" w:rsidR="00F17312" w:rsidRDefault="00F17312" w:rsidP="00F17312">
      <w:pPr>
        <w:pStyle w:val="Heading4"/>
      </w:pPr>
      <w:bookmarkStart w:id="213" w:name="_Toc59182447"/>
      <w:bookmarkStart w:id="214" w:name="_Toc59183913"/>
      <w:bookmarkStart w:id="215" w:name="_Toc59194848"/>
      <w:bookmarkStart w:id="216" w:name="_Toc59439274"/>
      <w:bookmarkStart w:id="217" w:name="_Toc67989697"/>
      <w:r>
        <w:rPr>
          <w:lang w:eastAsia="zh-CN"/>
        </w:rPr>
        <w:t>4</w:t>
      </w:r>
      <w:r>
        <w:t>.3.4.4</w:t>
      </w:r>
      <w:r>
        <w:tab/>
        <w:t>Notifications</w:t>
      </w:r>
      <w:bookmarkEnd w:id="213"/>
      <w:bookmarkEnd w:id="214"/>
      <w:bookmarkEnd w:id="215"/>
      <w:bookmarkEnd w:id="216"/>
      <w:bookmarkEnd w:id="21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18" w:name="_Toc59182448"/>
      <w:bookmarkStart w:id="219" w:name="_Toc59183914"/>
      <w:bookmarkStart w:id="220" w:name="_Toc59194849"/>
      <w:bookmarkStart w:id="221" w:name="_Toc59439275"/>
      <w:bookmarkStart w:id="222" w:name="_Toc67989698"/>
      <w:r>
        <w:rPr>
          <w:lang w:eastAsia="zh-CN"/>
        </w:rPr>
        <w:t>4.3.5</w:t>
      </w:r>
      <w:r>
        <w:rPr>
          <w:lang w:eastAsia="zh-CN"/>
        </w:rPr>
        <w:tab/>
      </w:r>
      <w:r>
        <w:rPr>
          <w:rFonts w:ascii="Courier New" w:hAnsi="Courier New"/>
          <w:lang w:eastAsia="zh-CN"/>
        </w:rPr>
        <w:t>NRCellDU</w:t>
      </w:r>
      <w:bookmarkEnd w:id="218"/>
      <w:bookmarkEnd w:id="219"/>
      <w:bookmarkEnd w:id="220"/>
      <w:bookmarkEnd w:id="221"/>
      <w:bookmarkEnd w:id="222"/>
    </w:p>
    <w:p w14:paraId="70B96AF4" w14:textId="77777777" w:rsidR="00F17312" w:rsidRDefault="00F17312" w:rsidP="00F17312">
      <w:pPr>
        <w:pStyle w:val="Heading4"/>
      </w:pPr>
      <w:bookmarkStart w:id="223" w:name="_Toc59182449"/>
      <w:bookmarkStart w:id="224" w:name="_Toc59183915"/>
      <w:bookmarkStart w:id="225" w:name="_Toc59194850"/>
      <w:bookmarkStart w:id="226" w:name="_Toc59439276"/>
      <w:bookmarkStart w:id="227" w:name="_Toc67989699"/>
      <w:r>
        <w:rPr>
          <w:lang w:eastAsia="zh-CN"/>
        </w:rPr>
        <w:t>4</w:t>
      </w:r>
      <w:r>
        <w:t>.3.5.1</w:t>
      </w:r>
      <w:r>
        <w:tab/>
        <w:t>Definition</w:t>
      </w:r>
      <w:bookmarkEnd w:id="223"/>
      <w:bookmarkEnd w:id="224"/>
      <w:bookmarkEnd w:id="225"/>
      <w:bookmarkEnd w:id="226"/>
      <w:bookmarkEnd w:id="22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28" w:name="_Toc59182450"/>
      <w:bookmarkStart w:id="229" w:name="_Toc59183916"/>
      <w:bookmarkStart w:id="230" w:name="_Toc59194851"/>
      <w:bookmarkStart w:id="231" w:name="_Toc59439277"/>
      <w:bookmarkStart w:id="232" w:name="_Toc67989700"/>
      <w:r>
        <w:rPr>
          <w:lang w:eastAsia="zh-CN"/>
        </w:rPr>
        <w:t>4</w:t>
      </w:r>
      <w:r>
        <w:t>.3.5.2</w:t>
      </w:r>
      <w:r>
        <w:tab/>
        <w:t>Attributes</w:t>
      </w:r>
      <w:bookmarkEnd w:id="228"/>
      <w:bookmarkEnd w:id="229"/>
      <w:bookmarkEnd w:id="230"/>
      <w:bookmarkEnd w:id="231"/>
      <w:bookmarkEnd w:id="23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33" w:name="_Toc59182451"/>
            <w:bookmarkStart w:id="234" w:name="_Toc59183917"/>
            <w:bookmarkStart w:id="235" w:name="_Toc59194852"/>
            <w:bookmarkStart w:id="236" w:name="_Toc59439278"/>
            <w:bookmarkStart w:id="23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33"/>
      <w:bookmarkEnd w:id="234"/>
      <w:bookmarkEnd w:id="235"/>
      <w:bookmarkEnd w:id="236"/>
      <w:bookmarkEnd w:id="23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38" w:name="_Toc59182452"/>
      <w:bookmarkStart w:id="239" w:name="_Toc59183918"/>
      <w:bookmarkStart w:id="240" w:name="_Toc59194853"/>
      <w:bookmarkStart w:id="241" w:name="_Toc59439279"/>
      <w:bookmarkStart w:id="242" w:name="_Toc67989702"/>
    </w:p>
    <w:p w14:paraId="508ADBEB" w14:textId="25EA8723" w:rsidR="00F17312" w:rsidRDefault="00F17312" w:rsidP="00F17312">
      <w:pPr>
        <w:pStyle w:val="Heading4"/>
      </w:pPr>
      <w:r>
        <w:rPr>
          <w:lang w:eastAsia="zh-CN"/>
        </w:rPr>
        <w:t>4</w:t>
      </w:r>
      <w:r>
        <w:t>.3.5.4</w:t>
      </w:r>
      <w:r>
        <w:tab/>
        <w:t>Notifications</w:t>
      </w:r>
      <w:bookmarkEnd w:id="238"/>
      <w:bookmarkEnd w:id="239"/>
      <w:bookmarkEnd w:id="240"/>
      <w:bookmarkEnd w:id="241"/>
      <w:bookmarkEnd w:id="24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3" w:name="_Toc59182453"/>
      <w:bookmarkStart w:id="244" w:name="_Toc59183919"/>
      <w:bookmarkStart w:id="245" w:name="_Toc59194854"/>
      <w:bookmarkStart w:id="246" w:name="_Toc59439280"/>
      <w:bookmarkStart w:id="247" w:name="_Toc67989703"/>
      <w:r>
        <w:rPr>
          <w:lang w:eastAsia="zh-CN"/>
        </w:rPr>
        <w:t>4.3.6</w:t>
      </w:r>
      <w:r>
        <w:rPr>
          <w:lang w:eastAsia="zh-CN"/>
        </w:rPr>
        <w:tab/>
      </w:r>
      <w:r>
        <w:rPr>
          <w:rFonts w:ascii="Courier New" w:hAnsi="Courier New"/>
          <w:lang w:eastAsia="zh-CN"/>
        </w:rPr>
        <w:t>NRSectorCarrier</w:t>
      </w:r>
      <w:bookmarkEnd w:id="243"/>
      <w:bookmarkEnd w:id="244"/>
      <w:bookmarkEnd w:id="245"/>
      <w:bookmarkEnd w:id="246"/>
      <w:bookmarkEnd w:id="247"/>
    </w:p>
    <w:p w14:paraId="44F77FEB" w14:textId="77777777" w:rsidR="00F17312" w:rsidRDefault="00F17312" w:rsidP="00F17312">
      <w:pPr>
        <w:pStyle w:val="Heading4"/>
      </w:pPr>
      <w:bookmarkStart w:id="248" w:name="_Toc59182454"/>
      <w:bookmarkStart w:id="249" w:name="_Toc59183920"/>
      <w:bookmarkStart w:id="250" w:name="_Toc59194855"/>
      <w:bookmarkStart w:id="251" w:name="_Toc59439281"/>
      <w:bookmarkStart w:id="252" w:name="_Toc67989704"/>
      <w:r>
        <w:rPr>
          <w:lang w:eastAsia="zh-CN"/>
        </w:rPr>
        <w:t>4</w:t>
      </w:r>
      <w:r>
        <w:t>.3.6.1</w:t>
      </w:r>
      <w:r>
        <w:tab/>
        <w:t>Definition</w:t>
      </w:r>
      <w:bookmarkEnd w:id="248"/>
      <w:bookmarkEnd w:id="249"/>
      <w:bookmarkEnd w:id="250"/>
      <w:bookmarkEnd w:id="251"/>
      <w:bookmarkEnd w:id="25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3" w:name="_Toc59182455"/>
      <w:bookmarkStart w:id="254" w:name="_Toc59183921"/>
      <w:bookmarkStart w:id="255" w:name="_Toc59194856"/>
      <w:bookmarkStart w:id="256" w:name="_Toc59439282"/>
      <w:bookmarkStart w:id="257" w:name="_Toc67989705"/>
      <w:r>
        <w:rPr>
          <w:lang w:eastAsia="zh-CN"/>
        </w:rPr>
        <w:t>4</w:t>
      </w:r>
      <w:r>
        <w:t>.3.6.2</w:t>
      </w:r>
      <w:r>
        <w:tab/>
        <w:t>Attributes</w:t>
      </w:r>
      <w:bookmarkEnd w:id="253"/>
      <w:bookmarkEnd w:id="254"/>
      <w:bookmarkEnd w:id="255"/>
      <w:bookmarkEnd w:id="256"/>
      <w:bookmarkEnd w:id="25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8" w:name="_Toc59182456"/>
      <w:bookmarkStart w:id="259" w:name="_Toc59183922"/>
      <w:bookmarkStart w:id="260" w:name="_Toc59194857"/>
      <w:bookmarkStart w:id="261" w:name="_Toc59439283"/>
      <w:bookmarkStart w:id="262" w:name="_Toc67989706"/>
    </w:p>
    <w:p w14:paraId="4D2C31F4" w14:textId="54613600" w:rsidR="00F17312" w:rsidRDefault="00F17312" w:rsidP="00F17312">
      <w:pPr>
        <w:pStyle w:val="Heading4"/>
      </w:pPr>
      <w:r>
        <w:t>4.3.6.3</w:t>
      </w:r>
      <w:r>
        <w:tab/>
        <w:t>Attribute constraints</w:t>
      </w:r>
      <w:bookmarkEnd w:id="258"/>
      <w:bookmarkEnd w:id="259"/>
      <w:bookmarkEnd w:id="260"/>
      <w:bookmarkEnd w:id="261"/>
      <w:bookmarkEnd w:id="26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3" w:name="_Toc59182457"/>
      <w:bookmarkStart w:id="264" w:name="_Toc59183923"/>
      <w:bookmarkStart w:id="265" w:name="_Toc59194858"/>
      <w:bookmarkStart w:id="266" w:name="_Toc59439284"/>
      <w:bookmarkStart w:id="267" w:name="_Toc67989707"/>
    </w:p>
    <w:p w14:paraId="0C332419" w14:textId="77777777" w:rsidR="00F17312" w:rsidRDefault="00F17312" w:rsidP="00F17312">
      <w:pPr>
        <w:pStyle w:val="Heading4"/>
      </w:pPr>
      <w:r>
        <w:rPr>
          <w:lang w:eastAsia="zh-CN"/>
        </w:rPr>
        <w:t>4</w:t>
      </w:r>
      <w:r>
        <w:t>.3.6.4</w:t>
      </w:r>
      <w:r>
        <w:tab/>
        <w:t>Notifications</w:t>
      </w:r>
      <w:bookmarkEnd w:id="263"/>
      <w:bookmarkEnd w:id="264"/>
      <w:bookmarkEnd w:id="265"/>
      <w:bookmarkEnd w:id="266"/>
      <w:bookmarkEnd w:id="26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8" w:name="_Toc59182458"/>
      <w:bookmarkStart w:id="269" w:name="_Toc59183924"/>
      <w:bookmarkStart w:id="270" w:name="_Toc59194859"/>
      <w:bookmarkStart w:id="271" w:name="_Toc59439285"/>
      <w:bookmarkStart w:id="272" w:name="_Toc67989708"/>
      <w:r>
        <w:rPr>
          <w:lang w:eastAsia="zh-CN"/>
        </w:rPr>
        <w:t>4.3.7</w:t>
      </w:r>
      <w:r>
        <w:rPr>
          <w:lang w:eastAsia="zh-CN"/>
        </w:rPr>
        <w:tab/>
      </w:r>
      <w:r>
        <w:rPr>
          <w:rFonts w:ascii="Courier New" w:hAnsi="Courier New" w:cs="Courier New"/>
          <w:lang w:eastAsia="zh-CN"/>
        </w:rPr>
        <w:t>BWP</w:t>
      </w:r>
      <w:bookmarkEnd w:id="268"/>
      <w:bookmarkEnd w:id="269"/>
      <w:bookmarkEnd w:id="270"/>
      <w:bookmarkEnd w:id="271"/>
      <w:bookmarkEnd w:id="272"/>
    </w:p>
    <w:p w14:paraId="7439B24D" w14:textId="77777777" w:rsidR="00F17312" w:rsidRDefault="00F17312" w:rsidP="00F17312">
      <w:pPr>
        <w:pStyle w:val="Heading4"/>
      </w:pPr>
      <w:bookmarkStart w:id="273" w:name="_Toc59182459"/>
      <w:bookmarkStart w:id="274" w:name="_Toc59183925"/>
      <w:bookmarkStart w:id="275" w:name="_Toc59194860"/>
      <w:bookmarkStart w:id="276" w:name="_Toc59439286"/>
      <w:bookmarkStart w:id="277" w:name="_Toc67989709"/>
      <w:r>
        <w:rPr>
          <w:lang w:eastAsia="zh-CN"/>
        </w:rPr>
        <w:t>4</w:t>
      </w:r>
      <w:r>
        <w:t>.3.7.1</w:t>
      </w:r>
      <w:r>
        <w:tab/>
        <w:t>Definition</w:t>
      </w:r>
      <w:bookmarkEnd w:id="273"/>
      <w:bookmarkEnd w:id="274"/>
      <w:bookmarkEnd w:id="275"/>
      <w:bookmarkEnd w:id="276"/>
      <w:bookmarkEnd w:id="27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8" w:name="_Toc59182460"/>
      <w:bookmarkStart w:id="279" w:name="_Toc59183926"/>
      <w:bookmarkStart w:id="280" w:name="_Toc59194861"/>
      <w:bookmarkStart w:id="281" w:name="_Toc59439287"/>
      <w:bookmarkStart w:id="282" w:name="_Toc67989710"/>
      <w:r>
        <w:rPr>
          <w:lang w:eastAsia="zh-CN"/>
        </w:rPr>
        <w:t>4</w:t>
      </w:r>
      <w:r>
        <w:t>.3.7.2</w:t>
      </w:r>
      <w:r>
        <w:tab/>
        <w:t>Attributes</w:t>
      </w:r>
      <w:bookmarkEnd w:id="278"/>
      <w:bookmarkEnd w:id="279"/>
      <w:bookmarkEnd w:id="280"/>
      <w:bookmarkEnd w:id="281"/>
      <w:bookmarkEnd w:id="28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3" w:name="_Toc59182461"/>
      <w:bookmarkStart w:id="284" w:name="_Toc59183927"/>
      <w:bookmarkStart w:id="285" w:name="_Toc59194862"/>
      <w:bookmarkStart w:id="286" w:name="_Toc59439288"/>
      <w:bookmarkStart w:id="287" w:name="_Toc67989711"/>
    </w:p>
    <w:p w14:paraId="565B9CAB" w14:textId="77777777" w:rsidR="00F17312" w:rsidRDefault="00F17312" w:rsidP="00F17312">
      <w:pPr>
        <w:pStyle w:val="Heading4"/>
      </w:pPr>
      <w:r>
        <w:rPr>
          <w:lang w:eastAsia="zh-CN"/>
        </w:rPr>
        <w:t>4</w:t>
      </w:r>
      <w:r>
        <w:t>.3.7.3</w:t>
      </w:r>
      <w:r>
        <w:tab/>
        <w:t>Attribute constraints</w:t>
      </w:r>
      <w:bookmarkEnd w:id="283"/>
      <w:bookmarkEnd w:id="284"/>
      <w:bookmarkEnd w:id="285"/>
      <w:bookmarkEnd w:id="286"/>
      <w:bookmarkEnd w:id="287"/>
    </w:p>
    <w:p w14:paraId="13962D9B" w14:textId="77777777" w:rsidR="00F17312" w:rsidRDefault="00F17312" w:rsidP="00F17312">
      <w:r>
        <w:t>None.</w:t>
      </w:r>
    </w:p>
    <w:p w14:paraId="036052DA" w14:textId="77777777" w:rsidR="00F17312" w:rsidRDefault="00F17312" w:rsidP="00F17312">
      <w:pPr>
        <w:pStyle w:val="Heading4"/>
      </w:pPr>
      <w:bookmarkStart w:id="288" w:name="_Toc59182462"/>
      <w:bookmarkStart w:id="289" w:name="_Toc59183928"/>
      <w:bookmarkStart w:id="290" w:name="_Toc59194863"/>
      <w:bookmarkStart w:id="291" w:name="_Toc59439289"/>
      <w:bookmarkStart w:id="292" w:name="_Toc67989712"/>
      <w:r>
        <w:rPr>
          <w:lang w:eastAsia="zh-CN"/>
        </w:rPr>
        <w:t>4</w:t>
      </w:r>
      <w:r>
        <w:t>.3.7.4</w:t>
      </w:r>
      <w:r>
        <w:tab/>
        <w:t>Notifications</w:t>
      </w:r>
      <w:bookmarkEnd w:id="288"/>
      <w:bookmarkEnd w:id="289"/>
      <w:bookmarkEnd w:id="290"/>
      <w:bookmarkEnd w:id="291"/>
      <w:bookmarkEnd w:id="29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3" w:name="_Toc59182463"/>
      <w:bookmarkStart w:id="294" w:name="_Toc59183929"/>
      <w:bookmarkStart w:id="295" w:name="_Toc59194864"/>
      <w:bookmarkStart w:id="296" w:name="_Toc59439290"/>
      <w:bookmarkStart w:id="297" w:name="_Toc67989713"/>
      <w:r>
        <w:rPr>
          <w:lang w:eastAsia="zh-CN"/>
        </w:rPr>
        <w:t>4.3.8</w:t>
      </w:r>
      <w:r>
        <w:rPr>
          <w:lang w:eastAsia="zh-CN"/>
        </w:rPr>
        <w:tab/>
      </w:r>
      <w:r>
        <w:rPr>
          <w:rFonts w:ascii="Courier New" w:hAnsi="Courier New"/>
          <w:lang w:eastAsia="zh-CN"/>
        </w:rPr>
        <w:t>EP_E1</w:t>
      </w:r>
      <w:bookmarkEnd w:id="293"/>
      <w:bookmarkEnd w:id="294"/>
      <w:bookmarkEnd w:id="295"/>
      <w:bookmarkEnd w:id="296"/>
      <w:bookmarkEnd w:id="297"/>
    </w:p>
    <w:p w14:paraId="7505162B" w14:textId="77777777" w:rsidR="00F17312" w:rsidRDefault="00F17312" w:rsidP="00F17312">
      <w:pPr>
        <w:pStyle w:val="Heading4"/>
      </w:pPr>
      <w:bookmarkStart w:id="298" w:name="_Toc59182464"/>
      <w:bookmarkStart w:id="299" w:name="_Toc59183930"/>
      <w:bookmarkStart w:id="300" w:name="_Toc59194865"/>
      <w:bookmarkStart w:id="301" w:name="_Toc59439291"/>
      <w:bookmarkStart w:id="302" w:name="_Toc67989714"/>
      <w:r>
        <w:rPr>
          <w:lang w:eastAsia="zh-CN"/>
        </w:rPr>
        <w:t>4.3.8</w:t>
      </w:r>
      <w:r>
        <w:t>.1</w:t>
      </w:r>
      <w:r>
        <w:tab/>
        <w:t>Definition</w:t>
      </w:r>
      <w:bookmarkEnd w:id="298"/>
      <w:bookmarkEnd w:id="299"/>
      <w:bookmarkEnd w:id="300"/>
      <w:bookmarkEnd w:id="301"/>
      <w:bookmarkEnd w:id="30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3" w:name="_Toc59182465"/>
      <w:bookmarkStart w:id="304" w:name="_Toc59183931"/>
      <w:bookmarkStart w:id="305" w:name="_Toc59194866"/>
      <w:bookmarkStart w:id="306" w:name="_Toc59439292"/>
      <w:bookmarkStart w:id="307" w:name="_Toc67989715"/>
      <w:r>
        <w:rPr>
          <w:lang w:eastAsia="zh-CN"/>
        </w:rPr>
        <w:t>4.3.8.2</w:t>
      </w:r>
      <w:r>
        <w:rPr>
          <w:lang w:eastAsia="zh-CN"/>
        </w:rPr>
        <w:tab/>
        <w:t>Attributes</w:t>
      </w:r>
      <w:bookmarkEnd w:id="303"/>
      <w:bookmarkEnd w:id="304"/>
      <w:bookmarkEnd w:id="305"/>
      <w:bookmarkEnd w:id="306"/>
      <w:bookmarkEnd w:id="30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8" w:name="_Toc59182466"/>
      <w:bookmarkStart w:id="309" w:name="_Toc59183932"/>
      <w:bookmarkStart w:id="310" w:name="_Toc59194867"/>
      <w:bookmarkStart w:id="311" w:name="_Toc59439293"/>
      <w:bookmarkStart w:id="312" w:name="_Toc67989716"/>
    </w:p>
    <w:p w14:paraId="3B576F7E" w14:textId="77777777" w:rsidR="00F17312" w:rsidRDefault="00F17312" w:rsidP="00F17312">
      <w:pPr>
        <w:pStyle w:val="Heading4"/>
      </w:pPr>
      <w:r>
        <w:rPr>
          <w:lang w:eastAsia="zh-CN"/>
        </w:rPr>
        <w:t>4.3.8</w:t>
      </w:r>
      <w:r>
        <w:t>.3</w:t>
      </w:r>
      <w:r>
        <w:tab/>
        <w:t>Attribute constraints</w:t>
      </w:r>
      <w:bookmarkEnd w:id="308"/>
      <w:bookmarkEnd w:id="309"/>
      <w:bookmarkEnd w:id="310"/>
      <w:bookmarkEnd w:id="311"/>
      <w:bookmarkEnd w:id="312"/>
    </w:p>
    <w:p w14:paraId="245D0B2B" w14:textId="77777777" w:rsidR="00F17312" w:rsidRDefault="00F17312" w:rsidP="00F17312">
      <w:r>
        <w:t>None.</w:t>
      </w:r>
    </w:p>
    <w:p w14:paraId="208234A9" w14:textId="77777777" w:rsidR="00F17312" w:rsidRDefault="00F17312" w:rsidP="00F17312">
      <w:pPr>
        <w:pStyle w:val="Heading4"/>
      </w:pPr>
      <w:bookmarkStart w:id="313" w:name="_Toc59182467"/>
      <w:bookmarkStart w:id="314" w:name="_Toc59183933"/>
      <w:bookmarkStart w:id="315" w:name="_Toc59194868"/>
      <w:bookmarkStart w:id="316" w:name="_Toc59439294"/>
      <w:bookmarkStart w:id="317" w:name="_Toc67989717"/>
      <w:r>
        <w:rPr>
          <w:lang w:eastAsia="zh-CN"/>
        </w:rPr>
        <w:t>4.3.8</w:t>
      </w:r>
      <w:r>
        <w:t>.4</w:t>
      </w:r>
      <w:r>
        <w:tab/>
        <w:t>Notifications</w:t>
      </w:r>
      <w:bookmarkEnd w:id="313"/>
      <w:bookmarkEnd w:id="314"/>
      <w:bookmarkEnd w:id="315"/>
      <w:bookmarkEnd w:id="316"/>
      <w:bookmarkEnd w:id="31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8" w:name="_Toc59182468"/>
      <w:bookmarkStart w:id="319" w:name="_Toc59183934"/>
      <w:bookmarkStart w:id="320" w:name="_Toc59194869"/>
      <w:bookmarkStart w:id="321" w:name="_Toc59439295"/>
      <w:bookmarkStart w:id="322" w:name="_Toc67989718"/>
      <w:r>
        <w:rPr>
          <w:lang w:eastAsia="zh-CN"/>
        </w:rPr>
        <w:t>4.3.9</w:t>
      </w:r>
      <w:r>
        <w:rPr>
          <w:lang w:eastAsia="zh-CN"/>
        </w:rPr>
        <w:tab/>
      </w:r>
      <w:r>
        <w:rPr>
          <w:rFonts w:ascii="Courier New" w:hAnsi="Courier New"/>
          <w:lang w:eastAsia="zh-CN"/>
        </w:rPr>
        <w:t>EP_XnU</w:t>
      </w:r>
      <w:bookmarkEnd w:id="318"/>
      <w:bookmarkEnd w:id="319"/>
      <w:bookmarkEnd w:id="320"/>
      <w:bookmarkEnd w:id="321"/>
      <w:bookmarkEnd w:id="322"/>
    </w:p>
    <w:p w14:paraId="6A67B4E6" w14:textId="77777777" w:rsidR="00F17312" w:rsidRDefault="00F17312" w:rsidP="00F17312">
      <w:pPr>
        <w:pStyle w:val="Heading4"/>
      </w:pPr>
      <w:bookmarkStart w:id="323" w:name="_Toc59182469"/>
      <w:bookmarkStart w:id="324" w:name="_Toc59183935"/>
      <w:bookmarkStart w:id="325" w:name="_Toc59194870"/>
      <w:bookmarkStart w:id="326" w:name="_Toc59439296"/>
      <w:bookmarkStart w:id="327" w:name="_Toc67989719"/>
      <w:r>
        <w:rPr>
          <w:lang w:eastAsia="zh-CN"/>
        </w:rPr>
        <w:t>4.3.9</w:t>
      </w:r>
      <w:r>
        <w:t>.1</w:t>
      </w:r>
      <w:r>
        <w:tab/>
        <w:t>Definition</w:t>
      </w:r>
      <w:bookmarkEnd w:id="323"/>
      <w:bookmarkEnd w:id="324"/>
      <w:bookmarkEnd w:id="325"/>
      <w:bookmarkEnd w:id="326"/>
      <w:bookmarkEnd w:id="32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8" w:name="_Toc59182470"/>
      <w:bookmarkStart w:id="329" w:name="_Toc59183936"/>
      <w:bookmarkStart w:id="330" w:name="_Toc59194871"/>
      <w:bookmarkStart w:id="331" w:name="_Toc59439297"/>
      <w:bookmarkStart w:id="332" w:name="_Toc67989720"/>
      <w:r>
        <w:rPr>
          <w:lang w:eastAsia="zh-CN"/>
        </w:rPr>
        <w:t>4.3.9.2</w:t>
      </w:r>
      <w:r>
        <w:rPr>
          <w:lang w:eastAsia="zh-CN"/>
        </w:rPr>
        <w:tab/>
        <w:t>Attributes</w:t>
      </w:r>
      <w:bookmarkEnd w:id="328"/>
      <w:bookmarkEnd w:id="329"/>
      <w:bookmarkEnd w:id="330"/>
      <w:bookmarkEnd w:id="331"/>
      <w:bookmarkEnd w:id="33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3" w:name="_Toc59182471"/>
      <w:bookmarkStart w:id="334" w:name="_Toc59183937"/>
      <w:bookmarkStart w:id="335" w:name="_Toc59194872"/>
      <w:bookmarkStart w:id="336" w:name="_Toc59439298"/>
      <w:bookmarkStart w:id="337" w:name="_Toc67989721"/>
    </w:p>
    <w:p w14:paraId="1C16A191" w14:textId="77777777" w:rsidR="00F17312" w:rsidRDefault="00F17312" w:rsidP="00F17312">
      <w:pPr>
        <w:pStyle w:val="Heading4"/>
      </w:pPr>
      <w:r>
        <w:rPr>
          <w:lang w:eastAsia="zh-CN"/>
        </w:rPr>
        <w:t>4.3.9</w:t>
      </w:r>
      <w:r>
        <w:t>.3</w:t>
      </w:r>
      <w:r>
        <w:tab/>
        <w:t>Attribute constraints</w:t>
      </w:r>
      <w:bookmarkEnd w:id="333"/>
      <w:bookmarkEnd w:id="334"/>
      <w:bookmarkEnd w:id="335"/>
      <w:bookmarkEnd w:id="336"/>
      <w:bookmarkEnd w:id="337"/>
    </w:p>
    <w:p w14:paraId="2B40E65C" w14:textId="77777777" w:rsidR="00F17312" w:rsidRDefault="00F17312" w:rsidP="00F17312">
      <w:r>
        <w:t>None.</w:t>
      </w:r>
    </w:p>
    <w:p w14:paraId="73D2111D" w14:textId="77777777" w:rsidR="00F17312" w:rsidRDefault="00F17312" w:rsidP="00F17312">
      <w:pPr>
        <w:pStyle w:val="Heading4"/>
      </w:pPr>
      <w:bookmarkStart w:id="338" w:name="_Toc59182472"/>
      <w:bookmarkStart w:id="339" w:name="_Toc59183938"/>
      <w:bookmarkStart w:id="340" w:name="_Toc59194873"/>
      <w:bookmarkStart w:id="341" w:name="_Toc59439299"/>
      <w:bookmarkStart w:id="342" w:name="_Toc67989722"/>
      <w:r>
        <w:rPr>
          <w:lang w:eastAsia="zh-CN"/>
        </w:rPr>
        <w:t>4.3.9</w:t>
      </w:r>
      <w:r>
        <w:t>.4</w:t>
      </w:r>
      <w:r>
        <w:tab/>
        <w:t>Notifications</w:t>
      </w:r>
      <w:bookmarkEnd w:id="338"/>
      <w:bookmarkEnd w:id="339"/>
      <w:bookmarkEnd w:id="340"/>
      <w:bookmarkEnd w:id="341"/>
      <w:bookmarkEnd w:id="34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3" w:name="_Toc59182473"/>
      <w:bookmarkStart w:id="344" w:name="_Toc59183939"/>
      <w:bookmarkStart w:id="345" w:name="_Toc59194874"/>
      <w:bookmarkStart w:id="346" w:name="_Toc59439300"/>
      <w:bookmarkStart w:id="347" w:name="_Toc67989723"/>
      <w:r>
        <w:rPr>
          <w:lang w:eastAsia="zh-CN"/>
        </w:rPr>
        <w:t>4.3.10</w:t>
      </w:r>
      <w:r>
        <w:rPr>
          <w:lang w:eastAsia="zh-CN"/>
        </w:rPr>
        <w:tab/>
      </w:r>
      <w:r>
        <w:rPr>
          <w:rFonts w:ascii="Courier New" w:hAnsi="Courier New"/>
          <w:lang w:eastAsia="zh-CN"/>
        </w:rPr>
        <w:t>EP_NgC</w:t>
      </w:r>
      <w:bookmarkEnd w:id="343"/>
      <w:bookmarkEnd w:id="344"/>
      <w:bookmarkEnd w:id="345"/>
      <w:bookmarkEnd w:id="346"/>
      <w:bookmarkEnd w:id="347"/>
    </w:p>
    <w:p w14:paraId="071E02CC" w14:textId="77777777" w:rsidR="00F17312" w:rsidRDefault="00F17312" w:rsidP="00F17312">
      <w:pPr>
        <w:pStyle w:val="Heading4"/>
      </w:pPr>
      <w:bookmarkStart w:id="348" w:name="_Toc59182474"/>
      <w:bookmarkStart w:id="349" w:name="_Toc59183940"/>
      <w:bookmarkStart w:id="350" w:name="_Toc59194875"/>
      <w:bookmarkStart w:id="351" w:name="_Toc59439301"/>
      <w:bookmarkStart w:id="352" w:name="_Toc67989724"/>
      <w:r>
        <w:rPr>
          <w:lang w:eastAsia="zh-CN"/>
        </w:rPr>
        <w:t>4.3.10</w:t>
      </w:r>
      <w:r>
        <w:t>.1</w:t>
      </w:r>
      <w:r>
        <w:tab/>
        <w:t>Definition</w:t>
      </w:r>
      <w:bookmarkEnd w:id="348"/>
      <w:bookmarkEnd w:id="349"/>
      <w:bookmarkEnd w:id="350"/>
      <w:bookmarkEnd w:id="351"/>
      <w:bookmarkEnd w:id="35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3" w:name="OLE_LINK75"/>
      <w:bookmarkStart w:id="354" w:name="OLE_LINK76"/>
      <w:r>
        <w:t xml:space="preserve"> </w:t>
      </w:r>
      <w:r>
        <w:rPr>
          <w:lang w:eastAsia="zh-CN"/>
        </w:rPr>
        <w:t>gNB</w:t>
      </w:r>
      <w:r>
        <w:t xml:space="preserve"> and </w:t>
      </w:r>
      <w:r w:rsidR="000C04FF" w:rsidRPr="000C04FF">
        <w:rPr>
          <w:lang w:eastAsia="zh-CN"/>
        </w:rPr>
        <w:t>AMF</w:t>
      </w:r>
      <w:r>
        <w:t>.</w:t>
      </w:r>
      <w:bookmarkEnd w:id="353"/>
      <w:bookmarkEnd w:id="35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5" w:name="_Toc59182475"/>
      <w:bookmarkStart w:id="356" w:name="_Toc59183941"/>
      <w:bookmarkStart w:id="357" w:name="_Toc59194876"/>
      <w:bookmarkStart w:id="358" w:name="_Toc59439302"/>
      <w:bookmarkStart w:id="359" w:name="_Toc67989725"/>
      <w:r>
        <w:rPr>
          <w:lang w:eastAsia="zh-CN"/>
        </w:rPr>
        <w:t>4.3.10</w:t>
      </w:r>
      <w:r>
        <w:t>.2</w:t>
      </w:r>
      <w:r>
        <w:tab/>
        <w:t>Attributes</w:t>
      </w:r>
      <w:bookmarkEnd w:id="355"/>
      <w:bookmarkEnd w:id="356"/>
      <w:bookmarkEnd w:id="357"/>
      <w:bookmarkEnd w:id="358"/>
      <w:bookmarkEnd w:id="35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60" w:name="_Toc59182476"/>
      <w:bookmarkStart w:id="361" w:name="_Toc59183942"/>
      <w:bookmarkStart w:id="362" w:name="_Toc59194877"/>
      <w:bookmarkStart w:id="363" w:name="_Toc59439303"/>
      <w:bookmarkStart w:id="364" w:name="_Toc67989726"/>
    </w:p>
    <w:p w14:paraId="6802087F" w14:textId="77777777" w:rsidR="00F17312" w:rsidRDefault="00F17312" w:rsidP="00F17312">
      <w:pPr>
        <w:pStyle w:val="Heading4"/>
      </w:pPr>
      <w:r>
        <w:rPr>
          <w:lang w:eastAsia="zh-CN"/>
        </w:rPr>
        <w:t>4.3.10</w:t>
      </w:r>
      <w:r>
        <w:t>.3</w:t>
      </w:r>
      <w:r>
        <w:tab/>
        <w:t>Attribute constraints</w:t>
      </w:r>
      <w:bookmarkEnd w:id="360"/>
      <w:bookmarkEnd w:id="361"/>
      <w:bookmarkEnd w:id="362"/>
      <w:bookmarkEnd w:id="363"/>
      <w:bookmarkEnd w:id="364"/>
    </w:p>
    <w:p w14:paraId="310CE46D" w14:textId="77777777" w:rsidR="00F17312" w:rsidRDefault="00F17312" w:rsidP="00F17312">
      <w:r>
        <w:t>None.</w:t>
      </w:r>
    </w:p>
    <w:p w14:paraId="56A3FFD7" w14:textId="77777777" w:rsidR="00F17312" w:rsidRDefault="00F17312" w:rsidP="00F17312">
      <w:pPr>
        <w:pStyle w:val="Heading4"/>
      </w:pPr>
      <w:bookmarkStart w:id="365" w:name="_Toc59182477"/>
      <w:bookmarkStart w:id="366" w:name="_Toc59183943"/>
      <w:bookmarkStart w:id="367" w:name="_Toc59194878"/>
      <w:bookmarkStart w:id="368" w:name="_Toc59439304"/>
      <w:bookmarkStart w:id="369" w:name="_Toc67989727"/>
      <w:r>
        <w:rPr>
          <w:lang w:eastAsia="zh-CN"/>
        </w:rPr>
        <w:t>4.3.10</w:t>
      </w:r>
      <w:r>
        <w:t>.4</w:t>
      </w:r>
      <w:r>
        <w:tab/>
        <w:t>Notifications</w:t>
      </w:r>
      <w:bookmarkEnd w:id="365"/>
      <w:bookmarkEnd w:id="366"/>
      <w:bookmarkEnd w:id="367"/>
      <w:bookmarkEnd w:id="368"/>
      <w:bookmarkEnd w:id="36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70" w:name="_Toc59182478"/>
      <w:bookmarkStart w:id="371" w:name="_Toc59183944"/>
      <w:bookmarkStart w:id="372" w:name="_Toc59194879"/>
      <w:bookmarkStart w:id="373" w:name="_Toc59439305"/>
      <w:bookmarkStart w:id="374" w:name="_Toc67989728"/>
      <w:r>
        <w:rPr>
          <w:lang w:eastAsia="zh-CN"/>
        </w:rPr>
        <w:t>4.3.11</w:t>
      </w:r>
      <w:r>
        <w:rPr>
          <w:lang w:eastAsia="zh-CN"/>
        </w:rPr>
        <w:tab/>
      </w:r>
      <w:r>
        <w:rPr>
          <w:rFonts w:ascii="Courier New" w:hAnsi="Courier New"/>
          <w:lang w:eastAsia="zh-CN"/>
        </w:rPr>
        <w:t>EP_NgU</w:t>
      </w:r>
      <w:bookmarkEnd w:id="370"/>
      <w:bookmarkEnd w:id="371"/>
      <w:bookmarkEnd w:id="372"/>
      <w:bookmarkEnd w:id="373"/>
      <w:bookmarkEnd w:id="374"/>
    </w:p>
    <w:p w14:paraId="2111C322" w14:textId="77777777" w:rsidR="00F17312" w:rsidRDefault="00F17312" w:rsidP="00F17312">
      <w:pPr>
        <w:pStyle w:val="Heading4"/>
      </w:pPr>
      <w:bookmarkStart w:id="375" w:name="_Toc59182479"/>
      <w:bookmarkStart w:id="376" w:name="_Toc59183945"/>
      <w:bookmarkStart w:id="377" w:name="_Toc59194880"/>
      <w:bookmarkStart w:id="378" w:name="_Toc59439306"/>
      <w:bookmarkStart w:id="379" w:name="_Toc67989729"/>
      <w:r>
        <w:rPr>
          <w:lang w:eastAsia="zh-CN"/>
        </w:rPr>
        <w:t>4.3.11</w:t>
      </w:r>
      <w:r>
        <w:t>.1</w:t>
      </w:r>
      <w:r>
        <w:tab/>
        <w:t>Definition</w:t>
      </w:r>
      <w:bookmarkEnd w:id="375"/>
      <w:bookmarkEnd w:id="376"/>
      <w:bookmarkEnd w:id="377"/>
      <w:bookmarkEnd w:id="378"/>
      <w:bookmarkEnd w:id="37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80" w:name="_Toc59182480"/>
      <w:bookmarkStart w:id="381" w:name="_Toc59183946"/>
      <w:bookmarkStart w:id="382" w:name="_Toc59194881"/>
      <w:bookmarkStart w:id="383" w:name="_Toc59439307"/>
      <w:bookmarkStart w:id="384" w:name="_Toc67989730"/>
      <w:r>
        <w:rPr>
          <w:lang w:eastAsia="zh-CN"/>
        </w:rPr>
        <w:lastRenderedPageBreak/>
        <w:t>4.3.11</w:t>
      </w:r>
      <w:r>
        <w:t>.2</w:t>
      </w:r>
      <w:r>
        <w:tab/>
        <w:t>Attributes</w:t>
      </w:r>
      <w:bookmarkEnd w:id="380"/>
      <w:bookmarkEnd w:id="381"/>
      <w:bookmarkEnd w:id="382"/>
      <w:bookmarkEnd w:id="383"/>
      <w:bookmarkEnd w:id="38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5" w:name="_Toc59182481"/>
      <w:bookmarkStart w:id="386" w:name="_Toc59183947"/>
      <w:bookmarkStart w:id="387" w:name="_Toc59194882"/>
      <w:bookmarkStart w:id="388" w:name="_Toc59439308"/>
      <w:bookmarkStart w:id="389" w:name="_Toc67989731"/>
    </w:p>
    <w:p w14:paraId="471837B4" w14:textId="77777777" w:rsidR="00F17312" w:rsidRDefault="00F17312" w:rsidP="00F17312">
      <w:pPr>
        <w:pStyle w:val="Heading4"/>
      </w:pPr>
      <w:r>
        <w:rPr>
          <w:lang w:eastAsia="zh-CN"/>
        </w:rPr>
        <w:t>4.3.11</w:t>
      </w:r>
      <w:r>
        <w:t>.3</w:t>
      </w:r>
      <w:r>
        <w:tab/>
        <w:t>Attribute constraints</w:t>
      </w:r>
      <w:bookmarkEnd w:id="385"/>
      <w:bookmarkEnd w:id="386"/>
      <w:bookmarkEnd w:id="387"/>
      <w:bookmarkEnd w:id="388"/>
      <w:bookmarkEnd w:id="389"/>
    </w:p>
    <w:p w14:paraId="071DDB1F" w14:textId="77777777" w:rsidR="00F17312" w:rsidRDefault="00F17312" w:rsidP="00F17312">
      <w:r>
        <w:t>None.</w:t>
      </w:r>
    </w:p>
    <w:p w14:paraId="1F6BE8DD" w14:textId="77777777" w:rsidR="00F17312" w:rsidRDefault="00F17312" w:rsidP="00F17312">
      <w:pPr>
        <w:pStyle w:val="Heading4"/>
      </w:pPr>
      <w:bookmarkStart w:id="390" w:name="_Toc59182482"/>
      <w:bookmarkStart w:id="391" w:name="_Toc59183948"/>
      <w:bookmarkStart w:id="392" w:name="_Toc59194883"/>
      <w:bookmarkStart w:id="393" w:name="_Toc59439309"/>
      <w:bookmarkStart w:id="394" w:name="_Toc67989732"/>
      <w:r>
        <w:rPr>
          <w:lang w:eastAsia="zh-CN"/>
        </w:rPr>
        <w:t>4.3.11</w:t>
      </w:r>
      <w:r>
        <w:t>.4</w:t>
      </w:r>
      <w:r>
        <w:tab/>
        <w:t>Notifications</w:t>
      </w:r>
      <w:bookmarkEnd w:id="390"/>
      <w:bookmarkEnd w:id="391"/>
      <w:bookmarkEnd w:id="392"/>
      <w:bookmarkEnd w:id="393"/>
      <w:bookmarkEnd w:id="39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5" w:name="_Toc59182483"/>
      <w:bookmarkStart w:id="396" w:name="_Toc59183949"/>
      <w:bookmarkStart w:id="397" w:name="_Toc59194884"/>
      <w:bookmarkStart w:id="398" w:name="_Toc59439310"/>
      <w:bookmarkStart w:id="399" w:name="_Toc67989733"/>
      <w:r>
        <w:rPr>
          <w:lang w:eastAsia="zh-CN"/>
        </w:rPr>
        <w:t>4.3.12</w:t>
      </w:r>
      <w:r>
        <w:rPr>
          <w:lang w:eastAsia="zh-CN"/>
        </w:rPr>
        <w:tab/>
      </w:r>
      <w:r>
        <w:rPr>
          <w:rFonts w:ascii="Courier New" w:hAnsi="Courier New"/>
          <w:lang w:eastAsia="zh-CN"/>
        </w:rPr>
        <w:t>EP_F1C</w:t>
      </w:r>
      <w:bookmarkEnd w:id="395"/>
      <w:bookmarkEnd w:id="396"/>
      <w:bookmarkEnd w:id="397"/>
      <w:bookmarkEnd w:id="398"/>
      <w:bookmarkEnd w:id="399"/>
    </w:p>
    <w:p w14:paraId="4E941D55" w14:textId="77777777" w:rsidR="00F17312" w:rsidRDefault="00F17312" w:rsidP="00F17312">
      <w:pPr>
        <w:pStyle w:val="Heading4"/>
      </w:pPr>
      <w:bookmarkStart w:id="400" w:name="_Toc59182484"/>
      <w:bookmarkStart w:id="401" w:name="_Toc59183950"/>
      <w:bookmarkStart w:id="402" w:name="_Toc59194885"/>
      <w:bookmarkStart w:id="403" w:name="_Toc59439311"/>
      <w:bookmarkStart w:id="404" w:name="_Toc67989734"/>
      <w:r>
        <w:rPr>
          <w:lang w:eastAsia="zh-CN"/>
        </w:rPr>
        <w:t>4.3.12</w:t>
      </w:r>
      <w:r>
        <w:t>.1</w:t>
      </w:r>
      <w:r>
        <w:tab/>
        <w:t>Definition</w:t>
      </w:r>
      <w:bookmarkEnd w:id="400"/>
      <w:bookmarkEnd w:id="401"/>
      <w:bookmarkEnd w:id="402"/>
      <w:bookmarkEnd w:id="403"/>
      <w:bookmarkEnd w:id="40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5" w:name="_Toc59182485"/>
      <w:bookmarkStart w:id="406" w:name="_Toc59183951"/>
      <w:bookmarkStart w:id="407" w:name="_Toc59194886"/>
      <w:bookmarkStart w:id="408" w:name="_Toc59439312"/>
      <w:bookmarkStart w:id="409" w:name="_Toc67989735"/>
      <w:r>
        <w:rPr>
          <w:lang w:eastAsia="zh-CN"/>
        </w:rPr>
        <w:t>4.3.12</w:t>
      </w:r>
      <w:r>
        <w:t>.2</w:t>
      </w:r>
      <w:r>
        <w:tab/>
        <w:t>Attributes</w:t>
      </w:r>
      <w:bookmarkEnd w:id="405"/>
      <w:bookmarkEnd w:id="406"/>
      <w:bookmarkEnd w:id="407"/>
      <w:bookmarkEnd w:id="408"/>
      <w:bookmarkEnd w:id="40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10" w:name="_Toc59182486"/>
      <w:bookmarkStart w:id="411" w:name="_Toc59183952"/>
      <w:bookmarkStart w:id="412" w:name="_Toc59194887"/>
      <w:bookmarkStart w:id="413" w:name="_Toc59439313"/>
      <w:bookmarkStart w:id="414" w:name="_Toc67989736"/>
    </w:p>
    <w:p w14:paraId="3EEADEB5" w14:textId="77777777" w:rsidR="00F17312" w:rsidRDefault="00F17312" w:rsidP="00F17312">
      <w:pPr>
        <w:pStyle w:val="Heading4"/>
      </w:pPr>
      <w:r>
        <w:rPr>
          <w:lang w:eastAsia="zh-CN"/>
        </w:rPr>
        <w:t>4.3.12</w:t>
      </w:r>
      <w:r>
        <w:t>.3</w:t>
      </w:r>
      <w:r>
        <w:tab/>
        <w:t>Attribute constraints</w:t>
      </w:r>
      <w:bookmarkEnd w:id="410"/>
      <w:bookmarkEnd w:id="411"/>
      <w:bookmarkEnd w:id="412"/>
      <w:bookmarkEnd w:id="413"/>
      <w:bookmarkEnd w:id="414"/>
    </w:p>
    <w:p w14:paraId="536E9F5E" w14:textId="77777777" w:rsidR="00F17312" w:rsidRDefault="00F17312" w:rsidP="00F17312">
      <w:r>
        <w:t>None.</w:t>
      </w:r>
    </w:p>
    <w:p w14:paraId="55E4BC47" w14:textId="77777777" w:rsidR="00F17312" w:rsidRDefault="00F17312" w:rsidP="00F17312">
      <w:pPr>
        <w:pStyle w:val="Heading4"/>
      </w:pPr>
      <w:bookmarkStart w:id="415" w:name="_Toc59182487"/>
      <w:bookmarkStart w:id="416" w:name="_Toc59183953"/>
      <w:bookmarkStart w:id="417" w:name="_Toc59194888"/>
      <w:bookmarkStart w:id="418" w:name="_Toc59439314"/>
      <w:bookmarkStart w:id="419" w:name="_Toc67989737"/>
      <w:r>
        <w:rPr>
          <w:lang w:eastAsia="zh-CN"/>
        </w:rPr>
        <w:t>4.3.12</w:t>
      </w:r>
      <w:r>
        <w:t>.4</w:t>
      </w:r>
      <w:r>
        <w:tab/>
        <w:t>Notifications</w:t>
      </w:r>
      <w:bookmarkEnd w:id="415"/>
      <w:bookmarkEnd w:id="416"/>
      <w:bookmarkEnd w:id="417"/>
      <w:bookmarkEnd w:id="418"/>
      <w:bookmarkEnd w:id="41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20" w:name="_Toc59182488"/>
      <w:bookmarkStart w:id="421" w:name="_Toc59183954"/>
      <w:bookmarkStart w:id="422" w:name="_Toc59194889"/>
      <w:bookmarkStart w:id="423" w:name="_Toc59439315"/>
      <w:bookmarkStart w:id="424" w:name="_Toc67989738"/>
      <w:r>
        <w:rPr>
          <w:lang w:eastAsia="zh-CN"/>
        </w:rPr>
        <w:lastRenderedPageBreak/>
        <w:t>4.3.13</w:t>
      </w:r>
      <w:r>
        <w:rPr>
          <w:lang w:eastAsia="zh-CN"/>
        </w:rPr>
        <w:tab/>
      </w:r>
      <w:r>
        <w:rPr>
          <w:rFonts w:ascii="Courier New" w:hAnsi="Courier New"/>
          <w:lang w:eastAsia="zh-CN"/>
        </w:rPr>
        <w:t>EP_F1U</w:t>
      </w:r>
      <w:bookmarkEnd w:id="420"/>
      <w:bookmarkEnd w:id="421"/>
      <w:bookmarkEnd w:id="422"/>
      <w:bookmarkEnd w:id="423"/>
      <w:bookmarkEnd w:id="424"/>
    </w:p>
    <w:p w14:paraId="2AF83BB0" w14:textId="77777777" w:rsidR="00F17312" w:rsidRDefault="00F17312" w:rsidP="00F17312">
      <w:pPr>
        <w:pStyle w:val="Heading4"/>
      </w:pPr>
      <w:bookmarkStart w:id="425" w:name="_Toc59182489"/>
      <w:bookmarkStart w:id="426" w:name="_Toc59183955"/>
      <w:bookmarkStart w:id="427" w:name="_Toc59194890"/>
      <w:bookmarkStart w:id="428" w:name="_Toc59439316"/>
      <w:bookmarkStart w:id="429" w:name="_Toc67989739"/>
      <w:r>
        <w:rPr>
          <w:lang w:eastAsia="zh-CN"/>
        </w:rPr>
        <w:t>4.3.13</w:t>
      </w:r>
      <w:r>
        <w:t>.1</w:t>
      </w:r>
      <w:r>
        <w:tab/>
        <w:t>Definition</w:t>
      </w:r>
      <w:bookmarkEnd w:id="425"/>
      <w:bookmarkEnd w:id="426"/>
      <w:bookmarkEnd w:id="427"/>
      <w:bookmarkEnd w:id="428"/>
      <w:bookmarkEnd w:id="42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30" w:name="_Toc59182490"/>
      <w:bookmarkStart w:id="431" w:name="_Toc59183956"/>
      <w:bookmarkStart w:id="432" w:name="_Toc59194891"/>
      <w:bookmarkStart w:id="433" w:name="_Toc59439317"/>
      <w:bookmarkStart w:id="434" w:name="_Toc67989740"/>
      <w:r>
        <w:rPr>
          <w:lang w:eastAsia="zh-CN"/>
        </w:rPr>
        <w:t>4.3.13</w:t>
      </w:r>
      <w:r>
        <w:t>.2</w:t>
      </w:r>
      <w:r>
        <w:tab/>
        <w:t>Attributes</w:t>
      </w:r>
      <w:bookmarkEnd w:id="430"/>
      <w:bookmarkEnd w:id="431"/>
      <w:bookmarkEnd w:id="432"/>
      <w:bookmarkEnd w:id="433"/>
      <w:bookmarkEnd w:id="43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5" w:name="_Toc59182491"/>
      <w:bookmarkStart w:id="436" w:name="_Toc59183957"/>
      <w:bookmarkStart w:id="437" w:name="_Toc59194892"/>
      <w:bookmarkStart w:id="438" w:name="_Toc59439318"/>
      <w:bookmarkStart w:id="439" w:name="_Toc67989741"/>
    </w:p>
    <w:p w14:paraId="57681B2B" w14:textId="77777777" w:rsidR="00F17312" w:rsidRDefault="00F17312" w:rsidP="00F17312">
      <w:pPr>
        <w:pStyle w:val="Heading4"/>
      </w:pPr>
      <w:r>
        <w:rPr>
          <w:lang w:eastAsia="zh-CN"/>
        </w:rPr>
        <w:t>4.3.13.</w:t>
      </w:r>
      <w:r>
        <w:t>3</w:t>
      </w:r>
      <w:r>
        <w:tab/>
        <w:t>Attribute constraints</w:t>
      </w:r>
      <w:bookmarkEnd w:id="435"/>
      <w:bookmarkEnd w:id="436"/>
      <w:bookmarkEnd w:id="437"/>
      <w:bookmarkEnd w:id="438"/>
      <w:bookmarkEnd w:id="439"/>
    </w:p>
    <w:p w14:paraId="4FE72446" w14:textId="77777777" w:rsidR="00F17312" w:rsidRDefault="00F17312" w:rsidP="00F17312">
      <w:r>
        <w:t>None.</w:t>
      </w:r>
    </w:p>
    <w:p w14:paraId="71678198" w14:textId="77777777" w:rsidR="00F17312" w:rsidRDefault="00F17312" w:rsidP="00F17312">
      <w:pPr>
        <w:pStyle w:val="Heading4"/>
      </w:pPr>
      <w:bookmarkStart w:id="440" w:name="_Toc59182492"/>
      <w:bookmarkStart w:id="441" w:name="_Toc59183958"/>
      <w:bookmarkStart w:id="442" w:name="_Toc59194893"/>
      <w:bookmarkStart w:id="443" w:name="_Toc59439319"/>
      <w:bookmarkStart w:id="444" w:name="_Toc67989742"/>
      <w:r>
        <w:rPr>
          <w:lang w:eastAsia="zh-CN"/>
        </w:rPr>
        <w:t>4.3.13</w:t>
      </w:r>
      <w:r>
        <w:t>.4</w:t>
      </w:r>
      <w:r>
        <w:tab/>
        <w:t>Notifications</w:t>
      </w:r>
      <w:bookmarkEnd w:id="440"/>
      <w:bookmarkEnd w:id="441"/>
      <w:bookmarkEnd w:id="442"/>
      <w:bookmarkEnd w:id="443"/>
      <w:bookmarkEnd w:id="44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5" w:name="_Toc59182493"/>
      <w:bookmarkStart w:id="446" w:name="_Toc59183959"/>
      <w:bookmarkStart w:id="447" w:name="_Toc59194894"/>
      <w:bookmarkStart w:id="448" w:name="_Toc59439320"/>
      <w:bookmarkStart w:id="449" w:name="_Toc67989743"/>
      <w:r>
        <w:rPr>
          <w:lang w:eastAsia="zh-CN"/>
        </w:rPr>
        <w:t>4.3.14</w:t>
      </w:r>
      <w:r>
        <w:rPr>
          <w:lang w:eastAsia="zh-CN"/>
        </w:rPr>
        <w:tab/>
      </w:r>
      <w:r>
        <w:rPr>
          <w:rFonts w:ascii="Courier New" w:hAnsi="Courier New"/>
          <w:lang w:eastAsia="zh-CN"/>
        </w:rPr>
        <w:t>EP_S1U</w:t>
      </w:r>
      <w:bookmarkEnd w:id="445"/>
      <w:bookmarkEnd w:id="446"/>
      <w:bookmarkEnd w:id="447"/>
      <w:bookmarkEnd w:id="448"/>
      <w:bookmarkEnd w:id="449"/>
    </w:p>
    <w:p w14:paraId="55B4985F" w14:textId="77777777" w:rsidR="00F17312" w:rsidRDefault="00F17312" w:rsidP="00F17312">
      <w:pPr>
        <w:pStyle w:val="Heading4"/>
      </w:pPr>
      <w:bookmarkStart w:id="450" w:name="_Toc59182494"/>
      <w:bookmarkStart w:id="451" w:name="_Toc59183960"/>
      <w:bookmarkStart w:id="452" w:name="_Toc59194895"/>
      <w:bookmarkStart w:id="453" w:name="_Toc59439321"/>
      <w:bookmarkStart w:id="454" w:name="_Toc67989744"/>
      <w:r>
        <w:rPr>
          <w:lang w:eastAsia="zh-CN"/>
        </w:rPr>
        <w:t>4.3.14</w:t>
      </w:r>
      <w:r>
        <w:t>.1</w:t>
      </w:r>
      <w:r>
        <w:tab/>
        <w:t>Definition</w:t>
      </w:r>
      <w:bookmarkEnd w:id="450"/>
      <w:bookmarkEnd w:id="451"/>
      <w:bookmarkEnd w:id="452"/>
      <w:bookmarkEnd w:id="453"/>
      <w:bookmarkEnd w:id="45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5" w:name="_Toc59182495"/>
      <w:bookmarkStart w:id="456" w:name="_Toc59183961"/>
      <w:bookmarkStart w:id="457" w:name="_Toc59194896"/>
      <w:bookmarkStart w:id="458" w:name="_Toc59439322"/>
      <w:bookmarkStart w:id="459" w:name="_Toc67989745"/>
      <w:r>
        <w:rPr>
          <w:lang w:eastAsia="zh-CN"/>
        </w:rPr>
        <w:t>4.3.14</w:t>
      </w:r>
      <w:r>
        <w:t>.2</w:t>
      </w:r>
      <w:r>
        <w:tab/>
        <w:t>Attributes</w:t>
      </w:r>
      <w:bookmarkEnd w:id="455"/>
      <w:bookmarkEnd w:id="456"/>
      <w:bookmarkEnd w:id="457"/>
      <w:bookmarkEnd w:id="458"/>
      <w:bookmarkEnd w:id="45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60" w:name="_Toc59182496"/>
      <w:bookmarkStart w:id="461" w:name="_Toc59183962"/>
      <w:bookmarkStart w:id="462" w:name="_Toc59194897"/>
      <w:bookmarkStart w:id="463" w:name="_Toc59439323"/>
      <w:bookmarkStart w:id="464" w:name="_Toc67989746"/>
    </w:p>
    <w:p w14:paraId="36BB7B27" w14:textId="77777777" w:rsidR="00F17312" w:rsidRDefault="00F17312" w:rsidP="00F17312">
      <w:pPr>
        <w:pStyle w:val="Heading4"/>
      </w:pPr>
      <w:r>
        <w:rPr>
          <w:lang w:eastAsia="zh-CN"/>
        </w:rPr>
        <w:t>4.3.14</w:t>
      </w:r>
      <w:r>
        <w:t>.3</w:t>
      </w:r>
      <w:r>
        <w:tab/>
        <w:t>Attribute constraints</w:t>
      </w:r>
      <w:bookmarkEnd w:id="460"/>
      <w:bookmarkEnd w:id="461"/>
      <w:bookmarkEnd w:id="462"/>
      <w:bookmarkEnd w:id="463"/>
      <w:bookmarkEnd w:id="464"/>
    </w:p>
    <w:p w14:paraId="51705924" w14:textId="77777777" w:rsidR="00F17312" w:rsidRDefault="00F17312" w:rsidP="00F17312">
      <w:r>
        <w:t>None.</w:t>
      </w:r>
    </w:p>
    <w:p w14:paraId="5E1888FA" w14:textId="77777777" w:rsidR="00F17312" w:rsidRDefault="00F17312" w:rsidP="00F17312">
      <w:pPr>
        <w:pStyle w:val="Heading4"/>
      </w:pPr>
      <w:bookmarkStart w:id="465" w:name="_Toc59182497"/>
      <w:bookmarkStart w:id="466" w:name="_Toc59183963"/>
      <w:bookmarkStart w:id="467" w:name="_Toc59194898"/>
      <w:bookmarkStart w:id="468" w:name="_Toc59439324"/>
      <w:bookmarkStart w:id="469" w:name="_Toc67989747"/>
      <w:r>
        <w:rPr>
          <w:lang w:eastAsia="zh-CN"/>
        </w:rPr>
        <w:t>4.3.14</w:t>
      </w:r>
      <w:r>
        <w:t>.4</w:t>
      </w:r>
      <w:r>
        <w:tab/>
        <w:t>Notifications</w:t>
      </w:r>
      <w:bookmarkEnd w:id="465"/>
      <w:bookmarkEnd w:id="466"/>
      <w:bookmarkEnd w:id="467"/>
      <w:bookmarkEnd w:id="468"/>
      <w:bookmarkEnd w:id="46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70" w:name="_Toc59182498"/>
      <w:bookmarkStart w:id="471" w:name="_Toc59183964"/>
      <w:bookmarkStart w:id="472" w:name="_Toc59194899"/>
      <w:bookmarkStart w:id="473" w:name="_Toc59439325"/>
      <w:bookmarkStart w:id="474" w:name="_Toc67989748"/>
      <w:r>
        <w:rPr>
          <w:lang w:eastAsia="zh-CN"/>
        </w:rPr>
        <w:lastRenderedPageBreak/>
        <w:t>4.3.15</w:t>
      </w:r>
      <w:r>
        <w:rPr>
          <w:lang w:eastAsia="zh-CN"/>
        </w:rPr>
        <w:tab/>
      </w:r>
      <w:r>
        <w:rPr>
          <w:rFonts w:ascii="Courier New" w:hAnsi="Courier New"/>
          <w:lang w:eastAsia="zh-CN"/>
        </w:rPr>
        <w:t>EP_X2C</w:t>
      </w:r>
      <w:bookmarkEnd w:id="470"/>
      <w:bookmarkEnd w:id="471"/>
      <w:bookmarkEnd w:id="472"/>
      <w:bookmarkEnd w:id="473"/>
      <w:bookmarkEnd w:id="474"/>
    </w:p>
    <w:p w14:paraId="6D62F9A9" w14:textId="77777777" w:rsidR="00F17312" w:rsidRDefault="00F17312" w:rsidP="00F17312">
      <w:pPr>
        <w:pStyle w:val="Heading4"/>
      </w:pPr>
      <w:bookmarkStart w:id="475" w:name="_Toc59182499"/>
      <w:bookmarkStart w:id="476" w:name="_Toc59183965"/>
      <w:bookmarkStart w:id="477" w:name="_Toc59194900"/>
      <w:bookmarkStart w:id="478" w:name="_Toc59439326"/>
      <w:bookmarkStart w:id="479" w:name="_Toc67989749"/>
      <w:r>
        <w:rPr>
          <w:lang w:eastAsia="zh-CN"/>
        </w:rPr>
        <w:t>4.3.15</w:t>
      </w:r>
      <w:r>
        <w:t>.1</w:t>
      </w:r>
      <w:r>
        <w:tab/>
        <w:t>Definition</w:t>
      </w:r>
      <w:bookmarkEnd w:id="475"/>
      <w:bookmarkEnd w:id="476"/>
      <w:bookmarkEnd w:id="477"/>
      <w:bookmarkEnd w:id="478"/>
      <w:bookmarkEnd w:id="47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80" w:name="_Toc59182500"/>
      <w:bookmarkStart w:id="481" w:name="_Toc59183966"/>
      <w:bookmarkStart w:id="482" w:name="_Toc59194901"/>
      <w:bookmarkStart w:id="483" w:name="_Toc59439327"/>
      <w:bookmarkStart w:id="484" w:name="_Toc67989750"/>
      <w:r>
        <w:rPr>
          <w:lang w:eastAsia="zh-CN"/>
        </w:rPr>
        <w:t>4.3.15</w:t>
      </w:r>
      <w:r>
        <w:t>.2</w:t>
      </w:r>
      <w:r>
        <w:tab/>
        <w:t>Attributes</w:t>
      </w:r>
      <w:bookmarkEnd w:id="480"/>
      <w:bookmarkEnd w:id="481"/>
      <w:bookmarkEnd w:id="482"/>
      <w:bookmarkEnd w:id="483"/>
      <w:bookmarkEnd w:id="48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5" w:name="_Toc59182501"/>
      <w:bookmarkStart w:id="486" w:name="_Toc59183967"/>
      <w:bookmarkStart w:id="487" w:name="_Toc59194902"/>
      <w:bookmarkStart w:id="488" w:name="_Toc59439328"/>
      <w:bookmarkStart w:id="489" w:name="_Toc67989751"/>
    </w:p>
    <w:p w14:paraId="0288ED44" w14:textId="77777777" w:rsidR="00F17312" w:rsidRDefault="00F17312" w:rsidP="00F17312">
      <w:pPr>
        <w:pStyle w:val="Heading4"/>
      </w:pPr>
      <w:r>
        <w:rPr>
          <w:lang w:eastAsia="zh-CN"/>
        </w:rPr>
        <w:t>4.3.15</w:t>
      </w:r>
      <w:r>
        <w:t>.3</w:t>
      </w:r>
      <w:r>
        <w:tab/>
        <w:t>Attribute constraints</w:t>
      </w:r>
      <w:bookmarkEnd w:id="485"/>
      <w:bookmarkEnd w:id="486"/>
      <w:bookmarkEnd w:id="487"/>
      <w:bookmarkEnd w:id="488"/>
      <w:bookmarkEnd w:id="489"/>
    </w:p>
    <w:p w14:paraId="5A02EC05" w14:textId="77777777" w:rsidR="00F17312" w:rsidRDefault="00F17312" w:rsidP="00F17312">
      <w:r>
        <w:t>None.</w:t>
      </w:r>
    </w:p>
    <w:p w14:paraId="3D255D00" w14:textId="77777777" w:rsidR="00F17312" w:rsidRDefault="00F17312" w:rsidP="00F17312">
      <w:pPr>
        <w:pStyle w:val="Heading4"/>
      </w:pPr>
      <w:bookmarkStart w:id="490" w:name="_Toc59182502"/>
      <w:bookmarkStart w:id="491" w:name="_Toc59183968"/>
      <w:bookmarkStart w:id="492" w:name="_Toc59194903"/>
      <w:bookmarkStart w:id="493" w:name="_Toc59439329"/>
      <w:bookmarkStart w:id="494" w:name="_Toc67989752"/>
      <w:r>
        <w:rPr>
          <w:lang w:eastAsia="zh-CN"/>
        </w:rPr>
        <w:t>4.3.15</w:t>
      </w:r>
      <w:r>
        <w:t>.4</w:t>
      </w:r>
      <w:r>
        <w:tab/>
        <w:t>Notifications</w:t>
      </w:r>
      <w:bookmarkEnd w:id="490"/>
      <w:bookmarkEnd w:id="491"/>
      <w:bookmarkEnd w:id="492"/>
      <w:bookmarkEnd w:id="493"/>
      <w:bookmarkEnd w:id="49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5" w:name="_Toc59182503"/>
      <w:bookmarkStart w:id="496" w:name="_Toc59183969"/>
      <w:bookmarkStart w:id="497" w:name="_Toc59194904"/>
      <w:bookmarkStart w:id="498" w:name="_Toc59439330"/>
      <w:bookmarkStart w:id="499" w:name="_Toc67989753"/>
      <w:r>
        <w:rPr>
          <w:lang w:eastAsia="zh-CN"/>
        </w:rPr>
        <w:t>4.3.16</w:t>
      </w:r>
      <w:r>
        <w:rPr>
          <w:lang w:eastAsia="zh-CN"/>
        </w:rPr>
        <w:tab/>
      </w:r>
      <w:r>
        <w:rPr>
          <w:rFonts w:ascii="Courier New" w:hAnsi="Courier New"/>
          <w:lang w:eastAsia="zh-CN"/>
        </w:rPr>
        <w:t>EP_X2U</w:t>
      </w:r>
      <w:bookmarkEnd w:id="495"/>
      <w:bookmarkEnd w:id="496"/>
      <w:bookmarkEnd w:id="497"/>
      <w:bookmarkEnd w:id="498"/>
      <w:bookmarkEnd w:id="499"/>
    </w:p>
    <w:p w14:paraId="2DF2D830" w14:textId="77777777" w:rsidR="00F17312" w:rsidRDefault="00F17312" w:rsidP="00F17312">
      <w:pPr>
        <w:pStyle w:val="Heading4"/>
      </w:pPr>
      <w:bookmarkStart w:id="500" w:name="_Toc59182504"/>
      <w:bookmarkStart w:id="501" w:name="_Toc59183970"/>
      <w:bookmarkStart w:id="502" w:name="_Toc59194905"/>
      <w:bookmarkStart w:id="503" w:name="_Toc59439331"/>
      <w:bookmarkStart w:id="504" w:name="_Toc67989754"/>
      <w:r>
        <w:rPr>
          <w:lang w:eastAsia="zh-CN"/>
        </w:rPr>
        <w:t>4.3.16</w:t>
      </w:r>
      <w:r>
        <w:t>.1</w:t>
      </w:r>
      <w:r>
        <w:tab/>
        <w:t>Definition</w:t>
      </w:r>
      <w:bookmarkEnd w:id="500"/>
      <w:bookmarkEnd w:id="501"/>
      <w:bookmarkEnd w:id="502"/>
      <w:bookmarkEnd w:id="503"/>
      <w:bookmarkEnd w:id="50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5" w:name="_Toc59182505"/>
      <w:bookmarkStart w:id="506" w:name="_Toc59183971"/>
      <w:bookmarkStart w:id="507" w:name="_Toc59194906"/>
      <w:bookmarkStart w:id="508" w:name="_Toc59439332"/>
      <w:bookmarkStart w:id="509" w:name="_Toc67989755"/>
      <w:r>
        <w:rPr>
          <w:lang w:eastAsia="zh-CN"/>
        </w:rPr>
        <w:t>4.3.16.2</w:t>
      </w:r>
      <w:r>
        <w:rPr>
          <w:lang w:eastAsia="zh-CN"/>
        </w:rPr>
        <w:tab/>
        <w:t>Attributes</w:t>
      </w:r>
      <w:bookmarkEnd w:id="505"/>
      <w:bookmarkEnd w:id="506"/>
      <w:bookmarkEnd w:id="507"/>
      <w:bookmarkEnd w:id="508"/>
      <w:bookmarkEnd w:id="50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10" w:name="_Toc59182506"/>
      <w:bookmarkStart w:id="511" w:name="_Toc59183972"/>
      <w:bookmarkStart w:id="512" w:name="_Toc59194907"/>
      <w:bookmarkStart w:id="513" w:name="_Toc59439333"/>
      <w:bookmarkStart w:id="514" w:name="_Toc67989756"/>
    </w:p>
    <w:p w14:paraId="2D944E8E" w14:textId="77777777" w:rsidR="00F17312" w:rsidRDefault="00F17312" w:rsidP="00F17312">
      <w:pPr>
        <w:pStyle w:val="Heading4"/>
      </w:pPr>
      <w:r>
        <w:rPr>
          <w:lang w:eastAsia="zh-CN"/>
        </w:rPr>
        <w:t>4.3.16</w:t>
      </w:r>
      <w:r>
        <w:t>.3</w:t>
      </w:r>
      <w:r>
        <w:tab/>
        <w:t>Attribute constraints</w:t>
      </w:r>
      <w:bookmarkEnd w:id="510"/>
      <w:bookmarkEnd w:id="511"/>
      <w:bookmarkEnd w:id="512"/>
      <w:bookmarkEnd w:id="513"/>
      <w:bookmarkEnd w:id="514"/>
    </w:p>
    <w:p w14:paraId="2D96576F" w14:textId="77777777" w:rsidR="00F17312" w:rsidRDefault="00F17312" w:rsidP="00F17312">
      <w:r>
        <w:t>None.</w:t>
      </w:r>
    </w:p>
    <w:p w14:paraId="7BA4F97D" w14:textId="77777777" w:rsidR="00F17312" w:rsidRDefault="00F17312" w:rsidP="00F17312">
      <w:pPr>
        <w:pStyle w:val="Heading4"/>
      </w:pPr>
      <w:bookmarkStart w:id="515" w:name="_Toc59182507"/>
      <w:bookmarkStart w:id="516" w:name="_Toc59183973"/>
      <w:bookmarkStart w:id="517" w:name="_Toc59194908"/>
      <w:bookmarkStart w:id="518" w:name="_Toc59439334"/>
      <w:bookmarkStart w:id="519" w:name="_Toc67989757"/>
      <w:r>
        <w:rPr>
          <w:lang w:eastAsia="zh-CN"/>
        </w:rPr>
        <w:t>4.3.16</w:t>
      </w:r>
      <w:r>
        <w:t>.4</w:t>
      </w:r>
      <w:r>
        <w:tab/>
        <w:t>Notifications</w:t>
      </w:r>
      <w:bookmarkEnd w:id="515"/>
      <w:bookmarkEnd w:id="516"/>
      <w:bookmarkEnd w:id="517"/>
      <w:bookmarkEnd w:id="518"/>
      <w:bookmarkEnd w:id="51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20" w:name="_Toc59182508"/>
      <w:bookmarkStart w:id="521" w:name="_Toc59183974"/>
      <w:bookmarkStart w:id="522" w:name="_Toc59194909"/>
      <w:bookmarkStart w:id="523" w:name="_Toc59439335"/>
      <w:bookmarkStart w:id="524" w:name="_Toc67989758"/>
      <w:r>
        <w:rPr>
          <w:lang w:eastAsia="zh-CN"/>
        </w:rPr>
        <w:lastRenderedPageBreak/>
        <w:t>4.3.17</w:t>
      </w:r>
      <w:r>
        <w:rPr>
          <w:lang w:eastAsia="zh-CN"/>
        </w:rPr>
        <w:tab/>
      </w:r>
      <w:r>
        <w:rPr>
          <w:rFonts w:ascii="Courier New" w:hAnsi="Courier New"/>
          <w:lang w:eastAsia="zh-CN"/>
        </w:rPr>
        <w:t>EP_XnC</w:t>
      </w:r>
      <w:bookmarkEnd w:id="520"/>
      <w:bookmarkEnd w:id="521"/>
      <w:bookmarkEnd w:id="522"/>
      <w:bookmarkEnd w:id="523"/>
      <w:bookmarkEnd w:id="524"/>
    </w:p>
    <w:p w14:paraId="30172EDF" w14:textId="77777777" w:rsidR="00F17312" w:rsidRDefault="00F17312" w:rsidP="00F17312">
      <w:pPr>
        <w:pStyle w:val="Heading4"/>
      </w:pPr>
      <w:bookmarkStart w:id="525" w:name="_Toc59182509"/>
      <w:bookmarkStart w:id="526" w:name="_Toc59183975"/>
      <w:bookmarkStart w:id="527" w:name="_Toc59194910"/>
      <w:bookmarkStart w:id="528" w:name="_Toc59439336"/>
      <w:bookmarkStart w:id="529" w:name="_Toc67989759"/>
      <w:r>
        <w:rPr>
          <w:lang w:eastAsia="zh-CN"/>
        </w:rPr>
        <w:t>4.3.17</w:t>
      </w:r>
      <w:r>
        <w:t>.1</w:t>
      </w:r>
      <w:r>
        <w:tab/>
        <w:t>Definition</w:t>
      </w:r>
      <w:bookmarkEnd w:id="525"/>
      <w:bookmarkEnd w:id="526"/>
      <w:bookmarkEnd w:id="527"/>
      <w:bookmarkEnd w:id="528"/>
      <w:bookmarkEnd w:id="52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30" w:name="_Toc59182510"/>
      <w:bookmarkStart w:id="531" w:name="_Toc59183976"/>
      <w:bookmarkStart w:id="532" w:name="_Toc59194911"/>
      <w:bookmarkStart w:id="533" w:name="_Toc59439337"/>
      <w:bookmarkStart w:id="534" w:name="_Toc67989760"/>
      <w:r>
        <w:rPr>
          <w:lang w:eastAsia="zh-CN"/>
        </w:rPr>
        <w:t>4.3.17</w:t>
      </w:r>
      <w:r>
        <w:t>.2</w:t>
      </w:r>
      <w:r>
        <w:tab/>
        <w:t>Attributes</w:t>
      </w:r>
      <w:bookmarkEnd w:id="530"/>
      <w:bookmarkEnd w:id="531"/>
      <w:bookmarkEnd w:id="532"/>
      <w:bookmarkEnd w:id="533"/>
      <w:bookmarkEnd w:id="53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5" w:name="_Toc59182511"/>
      <w:bookmarkStart w:id="536" w:name="_Toc59183977"/>
      <w:bookmarkStart w:id="537" w:name="_Toc59194912"/>
      <w:bookmarkStart w:id="538" w:name="_Toc59439338"/>
      <w:bookmarkStart w:id="539" w:name="_Toc67989761"/>
    </w:p>
    <w:p w14:paraId="179903F3" w14:textId="77777777" w:rsidR="00F17312" w:rsidRDefault="00F17312" w:rsidP="00F17312">
      <w:pPr>
        <w:pStyle w:val="Heading4"/>
      </w:pPr>
      <w:r>
        <w:rPr>
          <w:lang w:eastAsia="zh-CN"/>
        </w:rPr>
        <w:t>4.3.17</w:t>
      </w:r>
      <w:r>
        <w:t>.3</w:t>
      </w:r>
      <w:r>
        <w:tab/>
        <w:t>Attribute constraints</w:t>
      </w:r>
      <w:bookmarkEnd w:id="535"/>
      <w:bookmarkEnd w:id="536"/>
      <w:bookmarkEnd w:id="537"/>
      <w:bookmarkEnd w:id="538"/>
      <w:bookmarkEnd w:id="53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40" w:name="_Toc59182512"/>
      <w:bookmarkStart w:id="541" w:name="_Toc59183978"/>
      <w:bookmarkStart w:id="542" w:name="_Toc59194913"/>
      <w:bookmarkStart w:id="543" w:name="_Toc59439339"/>
      <w:bookmarkStart w:id="544" w:name="_Toc67989762"/>
      <w:r>
        <w:rPr>
          <w:lang w:eastAsia="zh-CN"/>
        </w:rPr>
        <w:t>4.3.17</w:t>
      </w:r>
      <w:r>
        <w:t>.4</w:t>
      </w:r>
      <w:r>
        <w:tab/>
        <w:t>Notifications</w:t>
      </w:r>
      <w:bookmarkEnd w:id="540"/>
      <w:bookmarkEnd w:id="541"/>
      <w:bookmarkEnd w:id="542"/>
      <w:bookmarkEnd w:id="543"/>
      <w:bookmarkEnd w:id="54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5" w:name="_Toc59182513"/>
      <w:bookmarkStart w:id="546" w:name="_Toc59183979"/>
      <w:bookmarkStart w:id="547" w:name="_Toc59194914"/>
      <w:bookmarkStart w:id="548" w:name="_Toc59439340"/>
      <w:bookmarkStart w:id="549" w:name="_Toc67989763"/>
      <w:r>
        <w:rPr>
          <w:lang w:eastAsia="zh-CN"/>
        </w:rPr>
        <w:t>4.3.18</w:t>
      </w:r>
      <w:r>
        <w:rPr>
          <w:lang w:eastAsia="zh-CN"/>
        </w:rPr>
        <w:tab/>
      </w:r>
      <w:r>
        <w:rPr>
          <w:rFonts w:ascii="Courier New" w:hAnsi="Courier New"/>
          <w:lang w:eastAsia="zh-CN"/>
        </w:rPr>
        <w:t>ExternalGNBCUCPFunction</w:t>
      </w:r>
      <w:bookmarkEnd w:id="545"/>
      <w:bookmarkEnd w:id="546"/>
      <w:bookmarkEnd w:id="547"/>
      <w:bookmarkEnd w:id="548"/>
      <w:bookmarkEnd w:id="549"/>
    </w:p>
    <w:p w14:paraId="2D4A391C" w14:textId="77777777" w:rsidR="00F17312" w:rsidRDefault="00F17312" w:rsidP="00F17312">
      <w:pPr>
        <w:pStyle w:val="Heading4"/>
      </w:pPr>
      <w:bookmarkStart w:id="550" w:name="_Toc59182514"/>
      <w:bookmarkStart w:id="551" w:name="_Toc59183980"/>
      <w:bookmarkStart w:id="552" w:name="_Toc59194915"/>
      <w:bookmarkStart w:id="553" w:name="_Toc59439341"/>
      <w:bookmarkStart w:id="554" w:name="_Toc67989764"/>
      <w:r>
        <w:rPr>
          <w:lang w:eastAsia="zh-CN"/>
        </w:rPr>
        <w:t>4.3.18</w:t>
      </w:r>
      <w:r>
        <w:t>.1</w:t>
      </w:r>
      <w:r>
        <w:tab/>
        <w:t>Definition</w:t>
      </w:r>
      <w:bookmarkEnd w:id="550"/>
      <w:bookmarkEnd w:id="551"/>
      <w:bookmarkEnd w:id="552"/>
      <w:bookmarkEnd w:id="553"/>
      <w:bookmarkEnd w:id="55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5" w:name="_Toc59182515"/>
      <w:bookmarkStart w:id="556" w:name="_Toc59183981"/>
      <w:bookmarkStart w:id="557" w:name="_Toc59194916"/>
      <w:bookmarkStart w:id="558" w:name="_Toc59439342"/>
      <w:bookmarkStart w:id="559" w:name="_Toc67989765"/>
      <w:r>
        <w:rPr>
          <w:lang w:eastAsia="zh-CN"/>
        </w:rPr>
        <w:t>4.3.18</w:t>
      </w:r>
      <w:r>
        <w:t>.2</w:t>
      </w:r>
      <w:r>
        <w:tab/>
        <w:t>Attributes</w:t>
      </w:r>
      <w:bookmarkEnd w:id="555"/>
      <w:bookmarkEnd w:id="556"/>
      <w:bookmarkEnd w:id="557"/>
      <w:bookmarkEnd w:id="558"/>
      <w:bookmarkEnd w:id="55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60" w:name="_Toc59182516"/>
      <w:bookmarkStart w:id="561" w:name="_Toc59183982"/>
      <w:bookmarkStart w:id="562" w:name="_Toc59194917"/>
      <w:bookmarkStart w:id="563" w:name="_Toc59439343"/>
      <w:bookmarkStart w:id="564" w:name="_Toc67989766"/>
    </w:p>
    <w:p w14:paraId="78A69C9C" w14:textId="77777777" w:rsidR="00F17312" w:rsidRDefault="00F17312" w:rsidP="00F17312">
      <w:pPr>
        <w:pStyle w:val="Heading4"/>
      </w:pPr>
      <w:r>
        <w:rPr>
          <w:lang w:eastAsia="zh-CN"/>
        </w:rPr>
        <w:t>4.3.18</w:t>
      </w:r>
      <w:r>
        <w:t>.3</w:t>
      </w:r>
      <w:r>
        <w:tab/>
        <w:t>Attribute constraints</w:t>
      </w:r>
      <w:bookmarkEnd w:id="560"/>
      <w:bookmarkEnd w:id="561"/>
      <w:bookmarkEnd w:id="562"/>
      <w:bookmarkEnd w:id="563"/>
      <w:bookmarkEnd w:id="564"/>
    </w:p>
    <w:p w14:paraId="2AD30276" w14:textId="77777777" w:rsidR="00F17312" w:rsidRDefault="00F17312" w:rsidP="00F17312">
      <w:r>
        <w:t>None.</w:t>
      </w:r>
    </w:p>
    <w:p w14:paraId="7C123105" w14:textId="77777777" w:rsidR="00F17312" w:rsidRDefault="00F17312" w:rsidP="00F17312">
      <w:pPr>
        <w:pStyle w:val="Heading4"/>
      </w:pPr>
      <w:bookmarkStart w:id="565" w:name="_Toc59182517"/>
      <w:bookmarkStart w:id="566" w:name="_Toc59183983"/>
      <w:bookmarkStart w:id="567" w:name="_Toc59194918"/>
      <w:bookmarkStart w:id="568" w:name="_Toc59439344"/>
      <w:bookmarkStart w:id="569" w:name="_Toc67989767"/>
      <w:r>
        <w:rPr>
          <w:lang w:eastAsia="zh-CN"/>
        </w:rPr>
        <w:t>4.3.18</w:t>
      </w:r>
      <w:r>
        <w:t>.4</w:t>
      </w:r>
      <w:r>
        <w:tab/>
        <w:t>Notifications</w:t>
      </w:r>
      <w:bookmarkEnd w:id="565"/>
      <w:bookmarkEnd w:id="566"/>
      <w:bookmarkEnd w:id="567"/>
      <w:bookmarkEnd w:id="568"/>
      <w:bookmarkEnd w:id="56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70" w:name="_Toc59182518"/>
      <w:bookmarkStart w:id="571" w:name="_Toc59183984"/>
      <w:bookmarkStart w:id="572" w:name="_Toc59194919"/>
      <w:bookmarkStart w:id="573" w:name="_Toc59439345"/>
      <w:bookmarkStart w:id="574" w:name="_Toc67989768"/>
      <w:r>
        <w:rPr>
          <w:lang w:eastAsia="zh-CN"/>
        </w:rPr>
        <w:lastRenderedPageBreak/>
        <w:t>4.3.19</w:t>
      </w:r>
      <w:r>
        <w:rPr>
          <w:lang w:eastAsia="zh-CN"/>
        </w:rPr>
        <w:tab/>
      </w:r>
      <w:r>
        <w:rPr>
          <w:rFonts w:ascii="Courier New" w:hAnsi="Courier New"/>
          <w:lang w:eastAsia="zh-CN"/>
        </w:rPr>
        <w:t>ExternalGNBCUUPFunction</w:t>
      </w:r>
      <w:bookmarkEnd w:id="570"/>
      <w:bookmarkEnd w:id="571"/>
      <w:bookmarkEnd w:id="572"/>
      <w:bookmarkEnd w:id="573"/>
      <w:bookmarkEnd w:id="574"/>
    </w:p>
    <w:p w14:paraId="7380C105" w14:textId="77777777" w:rsidR="00F17312" w:rsidRDefault="00F17312" w:rsidP="00F17312">
      <w:pPr>
        <w:pStyle w:val="Heading4"/>
      </w:pPr>
      <w:bookmarkStart w:id="575" w:name="_Toc59182519"/>
      <w:bookmarkStart w:id="576" w:name="_Toc59183985"/>
      <w:bookmarkStart w:id="577" w:name="_Toc59194920"/>
      <w:bookmarkStart w:id="578" w:name="_Toc59439346"/>
      <w:bookmarkStart w:id="579" w:name="_Toc67989769"/>
      <w:r>
        <w:rPr>
          <w:lang w:eastAsia="zh-CN"/>
        </w:rPr>
        <w:t>4.3.19</w:t>
      </w:r>
      <w:r>
        <w:t>.1</w:t>
      </w:r>
      <w:r>
        <w:tab/>
        <w:t>Definition</w:t>
      </w:r>
      <w:bookmarkEnd w:id="575"/>
      <w:bookmarkEnd w:id="576"/>
      <w:bookmarkEnd w:id="577"/>
      <w:bookmarkEnd w:id="578"/>
      <w:bookmarkEnd w:id="57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80" w:name="_Toc59182520"/>
      <w:bookmarkStart w:id="581" w:name="_Toc59183986"/>
      <w:bookmarkStart w:id="582" w:name="_Toc59194921"/>
      <w:bookmarkStart w:id="583" w:name="_Toc59439347"/>
      <w:bookmarkStart w:id="584" w:name="_Toc67989770"/>
      <w:r>
        <w:rPr>
          <w:lang w:eastAsia="zh-CN"/>
        </w:rPr>
        <w:t>4.3.19</w:t>
      </w:r>
      <w:r>
        <w:t>.2</w:t>
      </w:r>
      <w:r>
        <w:tab/>
        <w:t>Attributes</w:t>
      </w:r>
      <w:bookmarkEnd w:id="580"/>
      <w:bookmarkEnd w:id="581"/>
      <w:bookmarkEnd w:id="582"/>
      <w:bookmarkEnd w:id="583"/>
      <w:bookmarkEnd w:id="58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5" w:name="_Toc59182521"/>
      <w:bookmarkStart w:id="586" w:name="_Toc59183987"/>
      <w:bookmarkStart w:id="587" w:name="_Toc59194922"/>
      <w:bookmarkStart w:id="588" w:name="_Toc59439348"/>
      <w:bookmarkStart w:id="589" w:name="_Toc67989771"/>
    </w:p>
    <w:p w14:paraId="23DF4105" w14:textId="77777777" w:rsidR="00F17312" w:rsidRDefault="00F17312" w:rsidP="00F17312">
      <w:pPr>
        <w:pStyle w:val="Heading4"/>
      </w:pPr>
      <w:r>
        <w:rPr>
          <w:lang w:eastAsia="zh-CN"/>
        </w:rPr>
        <w:t>4.3.19</w:t>
      </w:r>
      <w:r>
        <w:t>.3</w:t>
      </w:r>
      <w:r>
        <w:tab/>
        <w:t>Attribute constraints</w:t>
      </w:r>
      <w:bookmarkEnd w:id="585"/>
      <w:bookmarkEnd w:id="586"/>
      <w:bookmarkEnd w:id="587"/>
      <w:bookmarkEnd w:id="588"/>
      <w:bookmarkEnd w:id="589"/>
    </w:p>
    <w:p w14:paraId="46CE2067" w14:textId="77777777" w:rsidR="00F17312" w:rsidRDefault="00F17312" w:rsidP="00F17312">
      <w:r>
        <w:t>None.</w:t>
      </w:r>
    </w:p>
    <w:p w14:paraId="6CBDE31C" w14:textId="77777777" w:rsidR="00F17312" w:rsidRDefault="00F17312" w:rsidP="00F17312">
      <w:pPr>
        <w:pStyle w:val="Heading4"/>
      </w:pPr>
      <w:bookmarkStart w:id="590" w:name="_Toc59182522"/>
      <w:bookmarkStart w:id="591" w:name="_Toc59183988"/>
      <w:bookmarkStart w:id="592" w:name="_Toc59194923"/>
      <w:bookmarkStart w:id="593" w:name="_Toc59439349"/>
      <w:bookmarkStart w:id="594" w:name="_Toc67989772"/>
      <w:r>
        <w:rPr>
          <w:lang w:eastAsia="zh-CN"/>
        </w:rPr>
        <w:t>4.3.19</w:t>
      </w:r>
      <w:r>
        <w:t>.4</w:t>
      </w:r>
      <w:r>
        <w:tab/>
        <w:t>Notifications</w:t>
      </w:r>
      <w:bookmarkEnd w:id="590"/>
      <w:bookmarkEnd w:id="591"/>
      <w:bookmarkEnd w:id="592"/>
      <w:bookmarkEnd w:id="593"/>
      <w:bookmarkEnd w:id="59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5" w:name="_Toc59182523"/>
      <w:bookmarkStart w:id="596" w:name="_Toc59183989"/>
      <w:bookmarkStart w:id="597" w:name="_Toc59194924"/>
      <w:bookmarkStart w:id="598" w:name="_Toc59439350"/>
      <w:bookmarkStart w:id="599" w:name="_Toc67989773"/>
      <w:r>
        <w:rPr>
          <w:lang w:eastAsia="zh-CN"/>
        </w:rPr>
        <w:t>4.3.20</w:t>
      </w:r>
      <w:r>
        <w:rPr>
          <w:lang w:eastAsia="zh-CN"/>
        </w:rPr>
        <w:tab/>
      </w:r>
      <w:r>
        <w:rPr>
          <w:rFonts w:ascii="Courier New" w:hAnsi="Courier New"/>
          <w:lang w:eastAsia="zh-CN"/>
        </w:rPr>
        <w:t>ExternalGNBDUFunction</w:t>
      </w:r>
      <w:bookmarkEnd w:id="595"/>
      <w:bookmarkEnd w:id="596"/>
      <w:bookmarkEnd w:id="597"/>
      <w:bookmarkEnd w:id="598"/>
      <w:bookmarkEnd w:id="599"/>
    </w:p>
    <w:p w14:paraId="1F12A944" w14:textId="77777777" w:rsidR="00F17312" w:rsidRDefault="00F17312" w:rsidP="00F17312">
      <w:pPr>
        <w:pStyle w:val="Heading4"/>
      </w:pPr>
      <w:bookmarkStart w:id="600" w:name="_Toc59182524"/>
      <w:bookmarkStart w:id="601" w:name="_Toc59183990"/>
      <w:bookmarkStart w:id="602" w:name="_Toc59194925"/>
      <w:bookmarkStart w:id="603" w:name="_Toc59439351"/>
      <w:bookmarkStart w:id="604" w:name="_Toc67989774"/>
      <w:r>
        <w:rPr>
          <w:lang w:eastAsia="zh-CN"/>
        </w:rPr>
        <w:t>4.3.20</w:t>
      </w:r>
      <w:r>
        <w:t>.1</w:t>
      </w:r>
      <w:r>
        <w:tab/>
        <w:t>Definition</w:t>
      </w:r>
      <w:bookmarkEnd w:id="600"/>
      <w:bookmarkEnd w:id="601"/>
      <w:bookmarkEnd w:id="602"/>
      <w:bookmarkEnd w:id="603"/>
      <w:bookmarkEnd w:id="60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5" w:name="_Toc59182525"/>
      <w:bookmarkStart w:id="606" w:name="_Toc59183991"/>
      <w:bookmarkStart w:id="607" w:name="_Toc59194926"/>
      <w:bookmarkStart w:id="608" w:name="_Toc59439352"/>
      <w:bookmarkStart w:id="609" w:name="_Toc67989775"/>
      <w:r>
        <w:rPr>
          <w:lang w:eastAsia="zh-CN"/>
        </w:rPr>
        <w:t>4.3.20</w:t>
      </w:r>
      <w:r>
        <w:t>.2</w:t>
      </w:r>
      <w:r>
        <w:tab/>
        <w:t>Attributes</w:t>
      </w:r>
      <w:bookmarkEnd w:id="605"/>
      <w:bookmarkEnd w:id="606"/>
      <w:bookmarkEnd w:id="607"/>
      <w:bookmarkEnd w:id="608"/>
      <w:bookmarkEnd w:id="60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10" w:name="_Toc59182526"/>
      <w:bookmarkStart w:id="611" w:name="_Toc59183992"/>
      <w:bookmarkStart w:id="612" w:name="_Toc59194927"/>
      <w:bookmarkStart w:id="613" w:name="_Toc59439353"/>
      <w:bookmarkStart w:id="614" w:name="_Toc67989776"/>
    </w:p>
    <w:p w14:paraId="283E265D" w14:textId="77777777" w:rsidR="00F17312" w:rsidRDefault="00F17312" w:rsidP="00F17312">
      <w:pPr>
        <w:pStyle w:val="Heading4"/>
      </w:pPr>
      <w:r>
        <w:rPr>
          <w:lang w:eastAsia="zh-CN"/>
        </w:rPr>
        <w:t>4.3.20</w:t>
      </w:r>
      <w:r>
        <w:t>.3</w:t>
      </w:r>
      <w:r>
        <w:tab/>
        <w:t>Attribute constraints</w:t>
      </w:r>
      <w:bookmarkEnd w:id="610"/>
      <w:bookmarkEnd w:id="611"/>
      <w:bookmarkEnd w:id="612"/>
      <w:bookmarkEnd w:id="613"/>
      <w:bookmarkEnd w:id="614"/>
    </w:p>
    <w:p w14:paraId="735298F8" w14:textId="77777777" w:rsidR="00F17312" w:rsidRDefault="00F17312" w:rsidP="00F17312">
      <w:r>
        <w:t>None.</w:t>
      </w:r>
    </w:p>
    <w:p w14:paraId="42C36478" w14:textId="77777777" w:rsidR="00F17312" w:rsidRDefault="00F17312" w:rsidP="00F17312">
      <w:pPr>
        <w:pStyle w:val="Heading4"/>
      </w:pPr>
      <w:bookmarkStart w:id="615" w:name="_Toc59182527"/>
      <w:bookmarkStart w:id="616" w:name="_Toc59183993"/>
      <w:bookmarkStart w:id="617" w:name="_Toc59194928"/>
      <w:bookmarkStart w:id="618" w:name="_Toc59439354"/>
      <w:bookmarkStart w:id="619" w:name="_Toc67989777"/>
      <w:r>
        <w:rPr>
          <w:lang w:eastAsia="zh-CN"/>
        </w:rPr>
        <w:t>4.3.20</w:t>
      </w:r>
      <w:r>
        <w:t>.4</w:t>
      </w:r>
      <w:r>
        <w:tab/>
        <w:t>Notifications</w:t>
      </w:r>
      <w:bookmarkEnd w:id="615"/>
      <w:bookmarkEnd w:id="616"/>
      <w:bookmarkEnd w:id="617"/>
      <w:bookmarkEnd w:id="618"/>
      <w:bookmarkEnd w:id="61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20" w:name="_Toc59182528"/>
      <w:bookmarkStart w:id="621" w:name="_Toc59183994"/>
      <w:bookmarkStart w:id="622" w:name="_Toc59194929"/>
      <w:bookmarkStart w:id="623" w:name="_Toc59439355"/>
      <w:bookmarkStart w:id="624" w:name="_Toc67989778"/>
      <w:r>
        <w:rPr>
          <w:lang w:eastAsia="zh-CN"/>
        </w:rPr>
        <w:lastRenderedPageBreak/>
        <w:t>4.3.21</w:t>
      </w:r>
      <w:r>
        <w:rPr>
          <w:lang w:eastAsia="zh-CN"/>
        </w:rPr>
        <w:tab/>
      </w:r>
      <w:r>
        <w:rPr>
          <w:rFonts w:ascii="Courier New" w:hAnsi="Courier New"/>
          <w:lang w:eastAsia="zh-CN"/>
        </w:rPr>
        <w:t>ExternalUPFFunction</w:t>
      </w:r>
      <w:bookmarkEnd w:id="620"/>
      <w:bookmarkEnd w:id="621"/>
      <w:bookmarkEnd w:id="622"/>
      <w:bookmarkEnd w:id="623"/>
      <w:bookmarkEnd w:id="624"/>
    </w:p>
    <w:p w14:paraId="3D129CF7" w14:textId="77777777" w:rsidR="00F17312" w:rsidRDefault="00F17312" w:rsidP="00F17312">
      <w:pPr>
        <w:pStyle w:val="Heading4"/>
      </w:pPr>
      <w:bookmarkStart w:id="625" w:name="_Toc59182529"/>
      <w:bookmarkStart w:id="626" w:name="_Toc59183995"/>
      <w:bookmarkStart w:id="627" w:name="_Toc59194930"/>
      <w:bookmarkStart w:id="628" w:name="_Toc59439356"/>
      <w:bookmarkStart w:id="629" w:name="_Toc67989779"/>
      <w:r>
        <w:rPr>
          <w:lang w:eastAsia="zh-CN"/>
        </w:rPr>
        <w:t>4.3.21</w:t>
      </w:r>
      <w:r>
        <w:t>.1</w:t>
      </w:r>
      <w:r>
        <w:tab/>
        <w:t>Definition</w:t>
      </w:r>
      <w:bookmarkEnd w:id="625"/>
      <w:bookmarkEnd w:id="626"/>
      <w:bookmarkEnd w:id="627"/>
      <w:bookmarkEnd w:id="628"/>
      <w:bookmarkEnd w:id="62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30" w:name="_Toc59182530"/>
      <w:bookmarkStart w:id="631" w:name="_Toc59183996"/>
      <w:bookmarkStart w:id="632" w:name="_Toc59194931"/>
      <w:bookmarkStart w:id="633" w:name="_Toc59439357"/>
      <w:bookmarkStart w:id="634" w:name="_Toc67989780"/>
      <w:r>
        <w:rPr>
          <w:lang w:eastAsia="zh-CN"/>
        </w:rPr>
        <w:t>4.3.21</w:t>
      </w:r>
      <w:r>
        <w:t>.2</w:t>
      </w:r>
      <w:r>
        <w:tab/>
        <w:t>Attributes</w:t>
      </w:r>
      <w:bookmarkEnd w:id="630"/>
      <w:bookmarkEnd w:id="631"/>
      <w:bookmarkEnd w:id="632"/>
      <w:bookmarkEnd w:id="633"/>
      <w:bookmarkEnd w:id="63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5" w:name="_Toc59182531"/>
      <w:bookmarkStart w:id="636" w:name="_Toc59183997"/>
      <w:bookmarkStart w:id="637" w:name="_Toc59194932"/>
      <w:bookmarkStart w:id="638" w:name="_Toc59439358"/>
      <w:bookmarkStart w:id="639" w:name="_Toc67989781"/>
    </w:p>
    <w:p w14:paraId="370E2455" w14:textId="77777777" w:rsidR="00F17312" w:rsidRDefault="00F17312" w:rsidP="00F17312">
      <w:pPr>
        <w:pStyle w:val="Heading4"/>
      </w:pPr>
      <w:r>
        <w:rPr>
          <w:lang w:eastAsia="zh-CN"/>
        </w:rPr>
        <w:t>4.3.21</w:t>
      </w:r>
      <w:r>
        <w:t>.3</w:t>
      </w:r>
      <w:r>
        <w:tab/>
        <w:t>Attribute constraints</w:t>
      </w:r>
      <w:bookmarkEnd w:id="635"/>
      <w:bookmarkEnd w:id="636"/>
      <w:bookmarkEnd w:id="637"/>
      <w:bookmarkEnd w:id="638"/>
      <w:bookmarkEnd w:id="639"/>
    </w:p>
    <w:p w14:paraId="34949391" w14:textId="77777777" w:rsidR="00F17312" w:rsidRDefault="00F17312" w:rsidP="00F17312">
      <w:r>
        <w:t>None.</w:t>
      </w:r>
    </w:p>
    <w:p w14:paraId="42EDEE7A" w14:textId="77777777" w:rsidR="00F17312" w:rsidRDefault="00F17312" w:rsidP="00F17312">
      <w:pPr>
        <w:pStyle w:val="Heading4"/>
      </w:pPr>
      <w:bookmarkStart w:id="640" w:name="_Toc59182532"/>
      <w:bookmarkStart w:id="641" w:name="_Toc59183998"/>
      <w:bookmarkStart w:id="642" w:name="_Toc59194933"/>
      <w:bookmarkStart w:id="643" w:name="_Toc59439359"/>
      <w:bookmarkStart w:id="644" w:name="_Toc67989782"/>
      <w:r>
        <w:rPr>
          <w:lang w:eastAsia="zh-CN"/>
        </w:rPr>
        <w:t>4.3.21</w:t>
      </w:r>
      <w:r>
        <w:t>.4</w:t>
      </w:r>
      <w:r>
        <w:tab/>
        <w:t>Notifications</w:t>
      </w:r>
      <w:bookmarkEnd w:id="640"/>
      <w:bookmarkEnd w:id="641"/>
      <w:bookmarkEnd w:id="642"/>
      <w:bookmarkEnd w:id="643"/>
      <w:bookmarkEnd w:id="64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5" w:name="_Toc59182533"/>
      <w:bookmarkStart w:id="646" w:name="_Toc59183999"/>
      <w:bookmarkStart w:id="647" w:name="_Toc59194934"/>
      <w:bookmarkStart w:id="648" w:name="_Toc59439360"/>
      <w:bookmarkStart w:id="649" w:name="_Toc67989783"/>
      <w:r>
        <w:rPr>
          <w:lang w:eastAsia="zh-CN"/>
        </w:rPr>
        <w:t>4.3.22</w:t>
      </w:r>
      <w:r>
        <w:rPr>
          <w:lang w:eastAsia="zh-CN"/>
        </w:rPr>
        <w:tab/>
      </w:r>
      <w:r>
        <w:rPr>
          <w:rFonts w:ascii="Courier New" w:hAnsi="Courier New"/>
          <w:lang w:eastAsia="zh-CN"/>
        </w:rPr>
        <w:t>ExternalAMFFunction</w:t>
      </w:r>
      <w:bookmarkEnd w:id="645"/>
      <w:bookmarkEnd w:id="646"/>
      <w:bookmarkEnd w:id="647"/>
      <w:bookmarkEnd w:id="648"/>
      <w:bookmarkEnd w:id="649"/>
    </w:p>
    <w:p w14:paraId="513FC1E5" w14:textId="77777777" w:rsidR="00F17312" w:rsidRDefault="00F17312" w:rsidP="00F17312">
      <w:pPr>
        <w:pStyle w:val="Heading4"/>
      </w:pPr>
      <w:bookmarkStart w:id="650" w:name="_Toc59182534"/>
      <w:bookmarkStart w:id="651" w:name="_Toc59184000"/>
      <w:bookmarkStart w:id="652" w:name="_Toc59194935"/>
      <w:bookmarkStart w:id="653" w:name="_Toc59439361"/>
      <w:bookmarkStart w:id="654" w:name="_Toc67989784"/>
      <w:r>
        <w:rPr>
          <w:lang w:eastAsia="zh-CN"/>
        </w:rPr>
        <w:t>4.3.22</w:t>
      </w:r>
      <w:r>
        <w:t>.1</w:t>
      </w:r>
      <w:r>
        <w:tab/>
        <w:t>Definition</w:t>
      </w:r>
      <w:bookmarkEnd w:id="650"/>
      <w:bookmarkEnd w:id="651"/>
      <w:bookmarkEnd w:id="652"/>
      <w:bookmarkEnd w:id="653"/>
      <w:bookmarkEnd w:id="65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5" w:name="_Toc59182535"/>
      <w:bookmarkStart w:id="656" w:name="_Toc59184001"/>
      <w:bookmarkStart w:id="657" w:name="_Toc59194936"/>
      <w:bookmarkStart w:id="658" w:name="_Toc59439362"/>
      <w:bookmarkStart w:id="659" w:name="_Toc67989785"/>
      <w:r>
        <w:rPr>
          <w:lang w:eastAsia="zh-CN"/>
        </w:rPr>
        <w:t>4.3.22.</w:t>
      </w:r>
      <w:r>
        <w:t>2</w:t>
      </w:r>
      <w:r>
        <w:tab/>
        <w:t>Attributes</w:t>
      </w:r>
      <w:bookmarkEnd w:id="655"/>
      <w:bookmarkEnd w:id="656"/>
      <w:bookmarkEnd w:id="657"/>
      <w:bookmarkEnd w:id="658"/>
      <w:bookmarkEnd w:id="65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60" w:name="_Toc59182536"/>
      <w:bookmarkStart w:id="661" w:name="_Toc59184002"/>
      <w:bookmarkStart w:id="662" w:name="_Toc59194937"/>
      <w:bookmarkStart w:id="663" w:name="_Toc59439363"/>
      <w:bookmarkStart w:id="664" w:name="_Toc67989786"/>
    </w:p>
    <w:p w14:paraId="330AE195" w14:textId="284A2C9A" w:rsidR="00F17312" w:rsidRDefault="00F17312" w:rsidP="00F17312">
      <w:pPr>
        <w:pStyle w:val="Heading4"/>
      </w:pPr>
      <w:r>
        <w:rPr>
          <w:lang w:eastAsia="zh-CN"/>
        </w:rPr>
        <w:t>4.3.22</w:t>
      </w:r>
      <w:r>
        <w:t>.3</w:t>
      </w:r>
      <w:r>
        <w:tab/>
        <w:t>Attribute constraints</w:t>
      </w:r>
      <w:bookmarkEnd w:id="660"/>
      <w:bookmarkEnd w:id="661"/>
      <w:bookmarkEnd w:id="662"/>
      <w:bookmarkEnd w:id="663"/>
      <w:bookmarkEnd w:id="664"/>
    </w:p>
    <w:p w14:paraId="437CE20D" w14:textId="77777777" w:rsidR="00F17312" w:rsidRDefault="00F17312" w:rsidP="00F17312">
      <w:r>
        <w:t>None</w:t>
      </w:r>
    </w:p>
    <w:p w14:paraId="28F8ED28" w14:textId="77777777" w:rsidR="00F17312" w:rsidRDefault="00F17312" w:rsidP="00F17312">
      <w:pPr>
        <w:pStyle w:val="Heading4"/>
      </w:pPr>
      <w:bookmarkStart w:id="665" w:name="_Toc59182537"/>
      <w:bookmarkStart w:id="666" w:name="_Toc59184003"/>
      <w:bookmarkStart w:id="667" w:name="_Toc59194938"/>
      <w:bookmarkStart w:id="668" w:name="_Toc59439364"/>
      <w:bookmarkStart w:id="669" w:name="_Toc67989787"/>
      <w:r>
        <w:rPr>
          <w:lang w:eastAsia="zh-CN"/>
        </w:rPr>
        <w:t>4.3.22</w:t>
      </w:r>
      <w:r>
        <w:t>.4</w:t>
      </w:r>
      <w:r>
        <w:tab/>
        <w:t>Notifications</w:t>
      </w:r>
      <w:bookmarkEnd w:id="665"/>
      <w:bookmarkEnd w:id="666"/>
      <w:bookmarkEnd w:id="667"/>
      <w:bookmarkEnd w:id="668"/>
      <w:bookmarkEnd w:id="66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70" w:name="_Toc59182538"/>
      <w:bookmarkStart w:id="671" w:name="_Toc59184004"/>
      <w:bookmarkStart w:id="672" w:name="_Toc59194939"/>
      <w:bookmarkStart w:id="673" w:name="_Toc59439365"/>
      <w:bookmarkStart w:id="674" w:name="_Toc67989788"/>
      <w:r>
        <w:rPr>
          <w:lang w:eastAsia="zh-CN"/>
        </w:rPr>
        <w:lastRenderedPageBreak/>
        <w:t>4.3.23</w:t>
      </w:r>
      <w:r>
        <w:rPr>
          <w:lang w:eastAsia="zh-CN"/>
        </w:rPr>
        <w:tab/>
      </w:r>
      <w:r w:rsidRPr="00F17312">
        <w:t>Void</w:t>
      </w:r>
      <w:bookmarkEnd w:id="670"/>
      <w:bookmarkEnd w:id="671"/>
      <w:bookmarkEnd w:id="672"/>
      <w:bookmarkEnd w:id="673"/>
      <w:bookmarkEnd w:id="674"/>
    </w:p>
    <w:p w14:paraId="0215CE56" w14:textId="77777777" w:rsidR="00F17312" w:rsidRDefault="00F17312" w:rsidP="00F17312">
      <w:pPr>
        <w:pStyle w:val="Heading3"/>
        <w:rPr>
          <w:lang w:eastAsia="zh-CN"/>
        </w:rPr>
      </w:pPr>
      <w:bookmarkStart w:id="675" w:name="_Toc59182539"/>
      <w:bookmarkStart w:id="676" w:name="_Toc59184005"/>
      <w:bookmarkStart w:id="677" w:name="_Toc59194940"/>
      <w:bookmarkStart w:id="678" w:name="_Toc59439366"/>
      <w:bookmarkStart w:id="679" w:name="_Toc67989789"/>
      <w:r>
        <w:rPr>
          <w:lang w:eastAsia="zh-CN"/>
        </w:rPr>
        <w:t>4.3.24</w:t>
      </w:r>
      <w:r>
        <w:rPr>
          <w:lang w:eastAsia="zh-CN"/>
        </w:rPr>
        <w:tab/>
      </w:r>
      <w:r>
        <w:rPr>
          <w:rFonts w:ascii="Courier New" w:hAnsi="Courier New"/>
          <w:lang w:eastAsia="zh-CN"/>
        </w:rPr>
        <w:t>ENBFunction &lt;&lt;ProxyClass&gt;&gt;</w:t>
      </w:r>
      <w:bookmarkEnd w:id="675"/>
      <w:bookmarkEnd w:id="676"/>
      <w:bookmarkEnd w:id="677"/>
      <w:bookmarkEnd w:id="678"/>
      <w:bookmarkEnd w:id="679"/>
    </w:p>
    <w:p w14:paraId="1999629B" w14:textId="77777777" w:rsidR="00F17312" w:rsidRDefault="00F17312" w:rsidP="00F17312">
      <w:pPr>
        <w:pStyle w:val="Heading4"/>
      </w:pPr>
      <w:bookmarkStart w:id="680" w:name="_Toc59182540"/>
      <w:bookmarkStart w:id="681" w:name="_Toc59184006"/>
      <w:bookmarkStart w:id="682" w:name="_Toc59194941"/>
      <w:bookmarkStart w:id="683" w:name="_Toc59439367"/>
      <w:bookmarkStart w:id="684" w:name="_Toc67989790"/>
      <w:r>
        <w:rPr>
          <w:lang w:eastAsia="zh-CN"/>
        </w:rPr>
        <w:t>4.3.24</w:t>
      </w:r>
      <w:r>
        <w:t>.1</w:t>
      </w:r>
      <w:r>
        <w:tab/>
        <w:t>Definition</w:t>
      </w:r>
      <w:bookmarkEnd w:id="680"/>
      <w:bookmarkEnd w:id="681"/>
      <w:bookmarkEnd w:id="682"/>
      <w:bookmarkEnd w:id="683"/>
      <w:bookmarkEnd w:id="68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5" w:name="_Toc59182541"/>
      <w:bookmarkStart w:id="686" w:name="_Toc59184007"/>
      <w:bookmarkStart w:id="687" w:name="_Toc59194942"/>
      <w:bookmarkStart w:id="688" w:name="_Toc59439368"/>
      <w:bookmarkStart w:id="689" w:name="_Toc67989791"/>
      <w:r>
        <w:rPr>
          <w:lang w:eastAsia="zh-CN"/>
        </w:rPr>
        <w:t>4.3.24</w:t>
      </w:r>
      <w:r>
        <w:t>.2</w:t>
      </w:r>
      <w:r>
        <w:tab/>
        <w:t>Attributes</w:t>
      </w:r>
      <w:bookmarkEnd w:id="685"/>
      <w:bookmarkEnd w:id="686"/>
      <w:bookmarkEnd w:id="687"/>
      <w:bookmarkEnd w:id="688"/>
      <w:bookmarkEnd w:id="68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90" w:name="_Toc59182542"/>
      <w:bookmarkStart w:id="691" w:name="_Toc59184008"/>
      <w:bookmarkStart w:id="692" w:name="_Toc59194943"/>
      <w:bookmarkStart w:id="693" w:name="_Toc59439369"/>
      <w:bookmarkStart w:id="694" w:name="_Toc67989792"/>
      <w:r>
        <w:rPr>
          <w:lang w:eastAsia="zh-CN"/>
        </w:rPr>
        <w:t>4.3.24</w:t>
      </w:r>
      <w:r>
        <w:t>.3</w:t>
      </w:r>
      <w:r>
        <w:tab/>
        <w:t>Attribute constraints</w:t>
      </w:r>
      <w:bookmarkEnd w:id="690"/>
      <w:bookmarkEnd w:id="691"/>
      <w:bookmarkEnd w:id="692"/>
      <w:bookmarkEnd w:id="693"/>
      <w:bookmarkEnd w:id="69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5" w:name="_Toc59182543"/>
      <w:bookmarkStart w:id="696" w:name="_Toc59184009"/>
      <w:bookmarkStart w:id="697" w:name="_Toc59194944"/>
      <w:bookmarkStart w:id="698" w:name="_Toc59439370"/>
      <w:bookmarkStart w:id="699" w:name="_Toc67989793"/>
      <w:r>
        <w:rPr>
          <w:lang w:eastAsia="zh-CN"/>
        </w:rPr>
        <w:t>4.3.24</w:t>
      </w:r>
      <w:r>
        <w:t>.4</w:t>
      </w:r>
      <w:r>
        <w:tab/>
        <w:t>Notifications</w:t>
      </w:r>
      <w:bookmarkEnd w:id="695"/>
      <w:bookmarkEnd w:id="696"/>
      <w:bookmarkEnd w:id="697"/>
      <w:bookmarkEnd w:id="698"/>
      <w:bookmarkEnd w:id="69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00" w:name="_Toc59182544"/>
      <w:bookmarkStart w:id="701" w:name="_Toc59184010"/>
      <w:bookmarkStart w:id="702" w:name="_Toc59194945"/>
      <w:bookmarkStart w:id="703" w:name="_Toc59439371"/>
      <w:bookmarkStart w:id="704" w:name="_Toc67989794"/>
      <w:r>
        <w:rPr>
          <w:lang w:eastAsia="zh-CN"/>
        </w:rPr>
        <w:t>4.3.25</w:t>
      </w:r>
      <w:r>
        <w:rPr>
          <w:lang w:eastAsia="zh-CN"/>
        </w:rPr>
        <w:tab/>
      </w:r>
      <w:r>
        <w:rPr>
          <w:rFonts w:ascii="Courier New" w:hAnsi="Courier New"/>
          <w:lang w:eastAsia="zh-CN"/>
        </w:rPr>
        <w:t>GNBCUCPFunction &lt;&lt;ProxyClass&gt;&gt;</w:t>
      </w:r>
      <w:bookmarkEnd w:id="700"/>
      <w:bookmarkEnd w:id="701"/>
      <w:bookmarkEnd w:id="702"/>
      <w:bookmarkEnd w:id="703"/>
      <w:bookmarkEnd w:id="704"/>
    </w:p>
    <w:p w14:paraId="02956FAB" w14:textId="77777777" w:rsidR="00F17312" w:rsidRDefault="00F17312" w:rsidP="00F17312">
      <w:pPr>
        <w:pStyle w:val="Heading4"/>
      </w:pPr>
      <w:bookmarkStart w:id="705" w:name="_Toc59182545"/>
      <w:bookmarkStart w:id="706" w:name="_Toc59184011"/>
      <w:bookmarkStart w:id="707" w:name="_Toc59194946"/>
      <w:bookmarkStart w:id="708" w:name="_Toc59439372"/>
      <w:bookmarkStart w:id="709" w:name="_Toc67989795"/>
      <w:r>
        <w:rPr>
          <w:lang w:eastAsia="zh-CN"/>
        </w:rPr>
        <w:t>4.3.25</w:t>
      </w:r>
      <w:r>
        <w:t>.1</w:t>
      </w:r>
      <w:r>
        <w:tab/>
        <w:t>Definition</w:t>
      </w:r>
      <w:bookmarkEnd w:id="705"/>
      <w:bookmarkEnd w:id="706"/>
      <w:bookmarkEnd w:id="707"/>
      <w:bookmarkEnd w:id="708"/>
      <w:bookmarkEnd w:id="709"/>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10" w:name="_Toc59182546"/>
      <w:bookmarkStart w:id="711" w:name="_Toc59184012"/>
      <w:bookmarkStart w:id="712" w:name="_Toc59194947"/>
      <w:bookmarkStart w:id="713" w:name="_Toc59439373"/>
      <w:bookmarkStart w:id="714" w:name="_Toc67989796"/>
      <w:r>
        <w:rPr>
          <w:lang w:eastAsia="zh-CN"/>
        </w:rPr>
        <w:t>4.3.25</w:t>
      </w:r>
      <w:r>
        <w:t>.2</w:t>
      </w:r>
      <w:r>
        <w:tab/>
        <w:t>Attributes</w:t>
      </w:r>
      <w:bookmarkEnd w:id="710"/>
      <w:bookmarkEnd w:id="711"/>
      <w:bookmarkEnd w:id="712"/>
      <w:bookmarkEnd w:id="713"/>
      <w:bookmarkEnd w:id="714"/>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5" w:name="_Toc59182547"/>
      <w:bookmarkStart w:id="716" w:name="_Toc59184013"/>
      <w:bookmarkStart w:id="717" w:name="_Toc59194948"/>
      <w:bookmarkStart w:id="718" w:name="_Toc59439374"/>
      <w:bookmarkStart w:id="719" w:name="_Toc67989797"/>
      <w:r>
        <w:rPr>
          <w:lang w:eastAsia="zh-CN"/>
        </w:rPr>
        <w:t>4.3.25</w:t>
      </w:r>
      <w:r>
        <w:t>.3</w:t>
      </w:r>
      <w:r>
        <w:tab/>
        <w:t>Attribute constraints</w:t>
      </w:r>
      <w:bookmarkEnd w:id="715"/>
      <w:bookmarkEnd w:id="716"/>
      <w:bookmarkEnd w:id="717"/>
      <w:bookmarkEnd w:id="718"/>
      <w:bookmarkEnd w:id="719"/>
    </w:p>
    <w:p w14:paraId="5C931125" w14:textId="77777777" w:rsidR="00F17312" w:rsidRDefault="00F17312" w:rsidP="00F17312">
      <w:r>
        <w:t>See respective IOCs.</w:t>
      </w:r>
    </w:p>
    <w:p w14:paraId="1105A41E" w14:textId="77777777" w:rsidR="00F17312" w:rsidRDefault="00F17312" w:rsidP="00F17312">
      <w:pPr>
        <w:pStyle w:val="Heading4"/>
      </w:pPr>
      <w:bookmarkStart w:id="720" w:name="_Toc59182548"/>
      <w:bookmarkStart w:id="721" w:name="_Toc59184014"/>
      <w:bookmarkStart w:id="722" w:name="_Toc59194949"/>
      <w:bookmarkStart w:id="723" w:name="_Toc59439375"/>
      <w:bookmarkStart w:id="724" w:name="_Toc67989798"/>
      <w:r>
        <w:rPr>
          <w:lang w:eastAsia="zh-CN"/>
        </w:rPr>
        <w:t>4.3.25</w:t>
      </w:r>
      <w:r>
        <w:t>.4</w:t>
      </w:r>
      <w:r>
        <w:tab/>
        <w:t>Notifications</w:t>
      </w:r>
      <w:bookmarkEnd w:id="720"/>
      <w:bookmarkEnd w:id="721"/>
      <w:bookmarkEnd w:id="722"/>
      <w:bookmarkEnd w:id="723"/>
      <w:bookmarkEnd w:id="72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5" w:name="_Toc59182549"/>
      <w:bookmarkStart w:id="726" w:name="_Toc59184015"/>
      <w:bookmarkStart w:id="727" w:name="_Toc59194950"/>
      <w:bookmarkStart w:id="728" w:name="_Toc59439376"/>
      <w:bookmarkStart w:id="729" w:name="_Toc67989799"/>
      <w:r>
        <w:rPr>
          <w:lang w:eastAsia="zh-CN"/>
        </w:rPr>
        <w:t>4.3.26</w:t>
      </w:r>
      <w:r>
        <w:rPr>
          <w:lang w:eastAsia="zh-CN"/>
        </w:rPr>
        <w:tab/>
      </w:r>
      <w:r>
        <w:rPr>
          <w:rFonts w:ascii="Courier New" w:hAnsi="Courier New"/>
          <w:lang w:eastAsia="zh-CN"/>
        </w:rPr>
        <w:t>GNBCUUPFunction &lt;&lt;ProxyClass&gt;&gt;</w:t>
      </w:r>
      <w:bookmarkEnd w:id="725"/>
      <w:bookmarkEnd w:id="726"/>
      <w:bookmarkEnd w:id="727"/>
      <w:bookmarkEnd w:id="728"/>
      <w:bookmarkEnd w:id="729"/>
    </w:p>
    <w:p w14:paraId="07DBE745" w14:textId="77777777" w:rsidR="00F17312" w:rsidRDefault="00F17312" w:rsidP="00F17312">
      <w:pPr>
        <w:pStyle w:val="Heading4"/>
      </w:pPr>
      <w:bookmarkStart w:id="730" w:name="_Toc59182550"/>
      <w:bookmarkStart w:id="731" w:name="_Toc59184016"/>
      <w:bookmarkStart w:id="732" w:name="_Toc59194951"/>
      <w:bookmarkStart w:id="733" w:name="_Toc59439377"/>
      <w:bookmarkStart w:id="734" w:name="_Toc67989800"/>
      <w:r>
        <w:rPr>
          <w:lang w:eastAsia="zh-CN"/>
        </w:rPr>
        <w:t>4.3.26</w:t>
      </w:r>
      <w:r>
        <w:t>.1</w:t>
      </w:r>
      <w:r>
        <w:tab/>
        <w:t>Definition</w:t>
      </w:r>
      <w:bookmarkEnd w:id="730"/>
      <w:bookmarkEnd w:id="731"/>
      <w:bookmarkEnd w:id="732"/>
      <w:bookmarkEnd w:id="733"/>
      <w:bookmarkEnd w:id="734"/>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5" w:name="_Toc59182551"/>
      <w:bookmarkStart w:id="736" w:name="_Toc59184017"/>
      <w:bookmarkStart w:id="737" w:name="_Toc59194952"/>
      <w:bookmarkStart w:id="738" w:name="_Toc59439378"/>
      <w:bookmarkStart w:id="739" w:name="_Toc67989801"/>
      <w:r>
        <w:rPr>
          <w:lang w:eastAsia="zh-CN"/>
        </w:rPr>
        <w:t>4.3.26</w:t>
      </w:r>
      <w:r>
        <w:t>.2</w:t>
      </w:r>
      <w:r>
        <w:tab/>
        <w:t>Attributes</w:t>
      </w:r>
      <w:bookmarkEnd w:id="735"/>
      <w:bookmarkEnd w:id="736"/>
      <w:bookmarkEnd w:id="737"/>
      <w:bookmarkEnd w:id="738"/>
      <w:bookmarkEnd w:id="739"/>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40" w:name="_Toc59182552"/>
      <w:bookmarkStart w:id="741" w:name="_Toc59184018"/>
      <w:bookmarkStart w:id="742" w:name="_Toc59194953"/>
      <w:bookmarkStart w:id="743" w:name="_Toc59439379"/>
      <w:bookmarkStart w:id="744" w:name="_Toc67989802"/>
      <w:r>
        <w:rPr>
          <w:lang w:eastAsia="zh-CN"/>
        </w:rPr>
        <w:t>4.3.26</w:t>
      </w:r>
      <w:r>
        <w:t>.3</w:t>
      </w:r>
      <w:r>
        <w:tab/>
        <w:t>Attribute constraints</w:t>
      </w:r>
      <w:bookmarkEnd w:id="740"/>
      <w:bookmarkEnd w:id="741"/>
      <w:bookmarkEnd w:id="742"/>
      <w:bookmarkEnd w:id="743"/>
      <w:bookmarkEnd w:id="744"/>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5" w:name="_Toc59182553"/>
      <w:bookmarkStart w:id="746" w:name="_Toc59184019"/>
      <w:bookmarkStart w:id="747" w:name="_Toc59194954"/>
      <w:bookmarkStart w:id="748" w:name="_Toc59439380"/>
      <w:bookmarkStart w:id="749" w:name="_Toc67989803"/>
      <w:r>
        <w:rPr>
          <w:lang w:eastAsia="zh-CN"/>
        </w:rPr>
        <w:t>4.3.26</w:t>
      </w:r>
      <w:r>
        <w:t>.4</w:t>
      </w:r>
      <w:r>
        <w:tab/>
        <w:t>Notifications</w:t>
      </w:r>
      <w:bookmarkEnd w:id="745"/>
      <w:bookmarkEnd w:id="746"/>
      <w:bookmarkEnd w:id="747"/>
      <w:bookmarkEnd w:id="748"/>
      <w:bookmarkEnd w:id="74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50" w:name="_Toc59182554"/>
      <w:bookmarkStart w:id="751" w:name="_Toc59184020"/>
      <w:bookmarkStart w:id="752" w:name="_Toc59194955"/>
      <w:bookmarkStart w:id="753" w:name="_Toc59439381"/>
      <w:bookmarkStart w:id="754" w:name="_Toc67989804"/>
      <w:r>
        <w:rPr>
          <w:lang w:eastAsia="zh-CN"/>
        </w:rPr>
        <w:lastRenderedPageBreak/>
        <w:t>4.3.27</w:t>
      </w:r>
      <w:r>
        <w:rPr>
          <w:lang w:eastAsia="zh-CN"/>
        </w:rPr>
        <w:tab/>
      </w:r>
      <w:r>
        <w:rPr>
          <w:rFonts w:ascii="Courier New" w:hAnsi="Courier New"/>
          <w:lang w:eastAsia="zh-CN"/>
        </w:rPr>
        <w:t>GNBDUFunction &lt;&lt;ProxyClass&gt;&gt;</w:t>
      </w:r>
      <w:bookmarkEnd w:id="750"/>
      <w:bookmarkEnd w:id="751"/>
      <w:bookmarkEnd w:id="752"/>
      <w:bookmarkEnd w:id="753"/>
      <w:bookmarkEnd w:id="754"/>
    </w:p>
    <w:p w14:paraId="07AA0B4A" w14:textId="77777777" w:rsidR="00F17312" w:rsidRDefault="00F17312" w:rsidP="00F17312">
      <w:pPr>
        <w:pStyle w:val="Heading4"/>
      </w:pPr>
      <w:bookmarkStart w:id="755" w:name="_Toc59182555"/>
      <w:bookmarkStart w:id="756" w:name="_Toc59184021"/>
      <w:bookmarkStart w:id="757" w:name="_Toc59194956"/>
      <w:bookmarkStart w:id="758" w:name="_Toc59439382"/>
      <w:bookmarkStart w:id="759" w:name="_Toc67989805"/>
      <w:r>
        <w:rPr>
          <w:lang w:eastAsia="zh-CN"/>
        </w:rPr>
        <w:t>4.3.27</w:t>
      </w:r>
      <w:r>
        <w:t>.1</w:t>
      </w:r>
      <w:r>
        <w:tab/>
        <w:t>Definition</w:t>
      </w:r>
      <w:bookmarkEnd w:id="755"/>
      <w:bookmarkEnd w:id="756"/>
      <w:bookmarkEnd w:id="757"/>
      <w:bookmarkEnd w:id="758"/>
      <w:bookmarkEnd w:id="759"/>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60" w:name="_Toc59182556"/>
      <w:bookmarkStart w:id="761" w:name="_Toc59184022"/>
      <w:bookmarkStart w:id="762" w:name="_Toc59194957"/>
      <w:bookmarkStart w:id="763" w:name="_Toc59439383"/>
      <w:bookmarkStart w:id="764" w:name="_Toc67989806"/>
      <w:r>
        <w:rPr>
          <w:lang w:eastAsia="zh-CN"/>
        </w:rPr>
        <w:t>4.3.27</w:t>
      </w:r>
      <w:r>
        <w:t>.2</w:t>
      </w:r>
      <w:r>
        <w:tab/>
        <w:t>Attributes</w:t>
      </w:r>
      <w:bookmarkEnd w:id="760"/>
      <w:bookmarkEnd w:id="761"/>
      <w:bookmarkEnd w:id="762"/>
      <w:bookmarkEnd w:id="763"/>
      <w:bookmarkEnd w:id="764"/>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5" w:name="_Toc59182557"/>
      <w:bookmarkStart w:id="766" w:name="_Toc59184023"/>
      <w:bookmarkStart w:id="767" w:name="_Toc59194958"/>
      <w:bookmarkStart w:id="768" w:name="_Toc59439384"/>
      <w:bookmarkStart w:id="769" w:name="_Toc67989807"/>
      <w:r>
        <w:rPr>
          <w:lang w:eastAsia="zh-CN"/>
        </w:rPr>
        <w:t>4.3.27</w:t>
      </w:r>
      <w:r>
        <w:t>.3</w:t>
      </w:r>
      <w:r>
        <w:tab/>
        <w:t>Attribute constraints</w:t>
      </w:r>
      <w:bookmarkEnd w:id="765"/>
      <w:bookmarkEnd w:id="766"/>
      <w:bookmarkEnd w:id="767"/>
      <w:bookmarkEnd w:id="768"/>
      <w:bookmarkEnd w:id="769"/>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70" w:name="_Toc59182558"/>
      <w:bookmarkStart w:id="771" w:name="_Toc59184024"/>
      <w:bookmarkStart w:id="772" w:name="_Toc59194959"/>
      <w:bookmarkStart w:id="773" w:name="_Toc59439385"/>
      <w:bookmarkStart w:id="774" w:name="_Toc67989808"/>
      <w:r>
        <w:rPr>
          <w:lang w:eastAsia="zh-CN"/>
        </w:rPr>
        <w:t>4.3.27</w:t>
      </w:r>
      <w:r>
        <w:t>.4</w:t>
      </w:r>
      <w:r>
        <w:tab/>
        <w:t>Notifications</w:t>
      </w:r>
      <w:bookmarkEnd w:id="770"/>
      <w:bookmarkEnd w:id="771"/>
      <w:bookmarkEnd w:id="772"/>
      <w:bookmarkEnd w:id="773"/>
      <w:bookmarkEnd w:id="77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5" w:name="_Toc59182559"/>
      <w:bookmarkStart w:id="776" w:name="_Toc59184025"/>
      <w:bookmarkStart w:id="777" w:name="_Toc59194960"/>
      <w:bookmarkStart w:id="778" w:name="_Toc59439386"/>
      <w:bookmarkStart w:id="779" w:name="_Toc67989809"/>
      <w:r>
        <w:rPr>
          <w:lang w:eastAsia="zh-CN"/>
        </w:rPr>
        <w:t>4.3.28</w:t>
      </w:r>
      <w:r>
        <w:rPr>
          <w:lang w:eastAsia="zh-CN"/>
        </w:rPr>
        <w:tab/>
      </w:r>
      <w:r>
        <w:rPr>
          <w:rFonts w:ascii="Courier New" w:hAnsi="Courier New"/>
          <w:lang w:eastAsia="zh-CN"/>
        </w:rPr>
        <w:t>ServingGWFFunction &lt;&lt;ProxyClass&gt;&gt;</w:t>
      </w:r>
      <w:bookmarkEnd w:id="775"/>
      <w:bookmarkEnd w:id="776"/>
      <w:bookmarkEnd w:id="777"/>
      <w:bookmarkEnd w:id="778"/>
      <w:bookmarkEnd w:id="779"/>
    </w:p>
    <w:p w14:paraId="48996DCD" w14:textId="77777777" w:rsidR="00F17312" w:rsidRDefault="00F17312" w:rsidP="00F17312">
      <w:pPr>
        <w:pStyle w:val="Heading4"/>
      </w:pPr>
      <w:bookmarkStart w:id="780" w:name="_Toc59182560"/>
      <w:bookmarkStart w:id="781" w:name="_Toc59184026"/>
      <w:bookmarkStart w:id="782" w:name="_Toc59194961"/>
      <w:bookmarkStart w:id="783" w:name="_Toc59439387"/>
      <w:bookmarkStart w:id="784" w:name="_Toc67989810"/>
      <w:r>
        <w:rPr>
          <w:lang w:eastAsia="zh-CN"/>
        </w:rPr>
        <w:t>4.3.28</w:t>
      </w:r>
      <w:r>
        <w:t>.1</w:t>
      </w:r>
      <w:r>
        <w:tab/>
        <w:t>Definition</w:t>
      </w:r>
      <w:bookmarkEnd w:id="780"/>
      <w:bookmarkEnd w:id="781"/>
      <w:bookmarkEnd w:id="782"/>
      <w:bookmarkEnd w:id="783"/>
      <w:bookmarkEnd w:id="78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5" w:name="_Toc59182561"/>
      <w:bookmarkStart w:id="786" w:name="_Toc59184027"/>
      <w:bookmarkStart w:id="787" w:name="_Toc59194962"/>
      <w:bookmarkStart w:id="788" w:name="_Toc59439388"/>
      <w:bookmarkStart w:id="789" w:name="_Toc67989811"/>
      <w:r>
        <w:rPr>
          <w:lang w:eastAsia="zh-CN"/>
        </w:rPr>
        <w:t>4.3.28</w:t>
      </w:r>
      <w:r>
        <w:t>.2</w:t>
      </w:r>
      <w:r>
        <w:tab/>
        <w:t>Attributes</w:t>
      </w:r>
      <w:bookmarkEnd w:id="785"/>
      <w:bookmarkEnd w:id="786"/>
      <w:bookmarkEnd w:id="787"/>
      <w:bookmarkEnd w:id="788"/>
      <w:bookmarkEnd w:id="78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90" w:name="_Toc59182562"/>
      <w:bookmarkStart w:id="791" w:name="_Toc59184028"/>
      <w:bookmarkStart w:id="792" w:name="_Toc59194963"/>
      <w:bookmarkStart w:id="793" w:name="_Toc59439389"/>
      <w:bookmarkStart w:id="794" w:name="_Toc67989812"/>
      <w:r>
        <w:rPr>
          <w:lang w:eastAsia="zh-CN"/>
        </w:rPr>
        <w:t>4.3.28</w:t>
      </w:r>
      <w:r>
        <w:t>.3</w:t>
      </w:r>
      <w:r>
        <w:tab/>
        <w:t>Attribute constraints</w:t>
      </w:r>
      <w:bookmarkEnd w:id="790"/>
      <w:bookmarkEnd w:id="791"/>
      <w:bookmarkEnd w:id="792"/>
      <w:bookmarkEnd w:id="793"/>
      <w:bookmarkEnd w:id="79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5" w:name="_Toc59182563"/>
      <w:bookmarkStart w:id="796" w:name="_Toc59184029"/>
      <w:bookmarkStart w:id="797" w:name="_Toc59194964"/>
      <w:bookmarkStart w:id="798" w:name="_Toc59439390"/>
      <w:bookmarkStart w:id="799" w:name="_Toc67989813"/>
      <w:r>
        <w:rPr>
          <w:lang w:eastAsia="zh-CN"/>
        </w:rPr>
        <w:t>4.3.28</w:t>
      </w:r>
      <w:r>
        <w:t>.4</w:t>
      </w:r>
      <w:r>
        <w:tab/>
        <w:t>Notifications</w:t>
      </w:r>
      <w:bookmarkEnd w:id="795"/>
      <w:bookmarkEnd w:id="796"/>
      <w:bookmarkEnd w:id="797"/>
      <w:bookmarkEnd w:id="798"/>
      <w:bookmarkEnd w:id="79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00" w:name="_Toc59182564"/>
      <w:bookmarkStart w:id="801" w:name="_Toc59184030"/>
      <w:bookmarkStart w:id="802" w:name="_Toc59194965"/>
      <w:bookmarkStart w:id="803" w:name="_Toc59439391"/>
      <w:bookmarkStart w:id="804" w:name="_Toc67989814"/>
      <w:r>
        <w:rPr>
          <w:lang w:eastAsia="zh-CN"/>
        </w:rPr>
        <w:t>4.3.29</w:t>
      </w:r>
      <w:r>
        <w:rPr>
          <w:lang w:eastAsia="zh-CN"/>
        </w:rPr>
        <w:tab/>
      </w:r>
      <w:r>
        <w:rPr>
          <w:rFonts w:ascii="Courier New" w:hAnsi="Courier New"/>
          <w:lang w:eastAsia="zh-CN"/>
        </w:rPr>
        <w:t>UPFFunction &lt;&lt;ProxyClass&gt;&gt;</w:t>
      </w:r>
      <w:bookmarkEnd w:id="800"/>
      <w:bookmarkEnd w:id="801"/>
      <w:bookmarkEnd w:id="802"/>
      <w:bookmarkEnd w:id="803"/>
      <w:bookmarkEnd w:id="804"/>
    </w:p>
    <w:p w14:paraId="212CBDDB" w14:textId="77777777" w:rsidR="00F17312" w:rsidRDefault="00F17312" w:rsidP="00F17312">
      <w:pPr>
        <w:pStyle w:val="Heading4"/>
      </w:pPr>
      <w:bookmarkStart w:id="805" w:name="_Toc59182565"/>
      <w:bookmarkStart w:id="806" w:name="_Toc59184031"/>
      <w:bookmarkStart w:id="807" w:name="_Toc59194966"/>
      <w:bookmarkStart w:id="808" w:name="_Toc59439392"/>
      <w:bookmarkStart w:id="809" w:name="_Toc67989815"/>
      <w:r>
        <w:rPr>
          <w:lang w:eastAsia="zh-CN"/>
        </w:rPr>
        <w:t>4.3.29</w:t>
      </w:r>
      <w:r>
        <w:t>.1</w:t>
      </w:r>
      <w:r>
        <w:tab/>
        <w:t>Definition</w:t>
      </w:r>
      <w:bookmarkEnd w:id="805"/>
      <w:bookmarkEnd w:id="806"/>
      <w:bookmarkEnd w:id="807"/>
      <w:bookmarkEnd w:id="808"/>
      <w:bookmarkEnd w:id="80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10" w:name="_Toc59182566"/>
      <w:bookmarkStart w:id="811" w:name="_Toc59184032"/>
      <w:bookmarkStart w:id="812" w:name="_Toc59194967"/>
      <w:bookmarkStart w:id="813" w:name="_Toc59439393"/>
      <w:bookmarkStart w:id="814" w:name="_Toc67989816"/>
      <w:r>
        <w:rPr>
          <w:lang w:eastAsia="zh-CN"/>
        </w:rPr>
        <w:t>4.3.29</w:t>
      </w:r>
      <w:r>
        <w:t>.2</w:t>
      </w:r>
      <w:r>
        <w:tab/>
        <w:t>Attributes</w:t>
      </w:r>
      <w:bookmarkEnd w:id="810"/>
      <w:bookmarkEnd w:id="811"/>
      <w:bookmarkEnd w:id="812"/>
      <w:bookmarkEnd w:id="813"/>
      <w:bookmarkEnd w:id="81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5" w:name="_Toc59182567"/>
      <w:bookmarkStart w:id="816" w:name="_Toc59184033"/>
      <w:bookmarkStart w:id="817" w:name="_Toc59194968"/>
      <w:bookmarkStart w:id="818" w:name="_Toc59439394"/>
      <w:bookmarkStart w:id="819" w:name="_Toc67989817"/>
      <w:r>
        <w:rPr>
          <w:lang w:eastAsia="zh-CN"/>
        </w:rPr>
        <w:t>4.3.29</w:t>
      </w:r>
      <w:r>
        <w:t>.3</w:t>
      </w:r>
      <w:r>
        <w:tab/>
        <w:t>Attribute constraints</w:t>
      </w:r>
      <w:bookmarkEnd w:id="815"/>
      <w:bookmarkEnd w:id="816"/>
      <w:bookmarkEnd w:id="817"/>
      <w:bookmarkEnd w:id="818"/>
      <w:bookmarkEnd w:id="81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20" w:name="_Toc59182568"/>
      <w:bookmarkStart w:id="821" w:name="_Toc59184034"/>
      <w:bookmarkStart w:id="822" w:name="_Toc59194969"/>
      <w:bookmarkStart w:id="823" w:name="_Toc59439395"/>
      <w:bookmarkStart w:id="824" w:name="_Toc67989818"/>
      <w:r>
        <w:rPr>
          <w:lang w:eastAsia="zh-CN"/>
        </w:rPr>
        <w:t>4.3.29</w:t>
      </w:r>
      <w:r>
        <w:t>.4</w:t>
      </w:r>
      <w:r>
        <w:tab/>
        <w:t>Notifications</w:t>
      </w:r>
      <w:bookmarkEnd w:id="820"/>
      <w:bookmarkEnd w:id="821"/>
      <w:bookmarkEnd w:id="822"/>
      <w:bookmarkEnd w:id="823"/>
      <w:bookmarkEnd w:id="82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5" w:name="_Toc59182569"/>
      <w:bookmarkStart w:id="826" w:name="_Toc59184035"/>
      <w:bookmarkStart w:id="827" w:name="_Toc59194970"/>
      <w:bookmarkStart w:id="828" w:name="_Toc59439396"/>
      <w:bookmarkStart w:id="829" w:name="_Toc67989819"/>
      <w:r>
        <w:rPr>
          <w:lang w:eastAsia="zh-CN"/>
        </w:rPr>
        <w:lastRenderedPageBreak/>
        <w:t>4.3.30</w:t>
      </w:r>
      <w:r>
        <w:rPr>
          <w:lang w:eastAsia="zh-CN"/>
        </w:rPr>
        <w:tab/>
      </w:r>
      <w:r>
        <w:rPr>
          <w:rFonts w:ascii="Courier New" w:hAnsi="Courier New"/>
          <w:lang w:eastAsia="zh-CN"/>
        </w:rPr>
        <w:t>AMFFunction &lt;&lt;ProxyClass&gt;&gt;</w:t>
      </w:r>
      <w:bookmarkEnd w:id="825"/>
      <w:bookmarkEnd w:id="826"/>
      <w:bookmarkEnd w:id="827"/>
      <w:bookmarkEnd w:id="828"/>
      <w:bookmarkEnd w:id="829"/>
    </w:p>
    <w:p w14:paraId="6BF6FFA0" w14:textId="77777777" w:rsidR="00F17312" w:rsidRDefault="00F17312" w:rsidP="00F17312">
      <w:pPr>
        <w:pStyle w:val="Heading4"/>
      </w:pPr>
      <w:bookmarkStart w:id="830" w:name="_Toc59182570"/>
      <w:bookmarkStart w:id="831" w:name="_Toc59184036"/>
      <w:bookmarkStart w:id="832" w:name="_Toc59194971"/>
      <w:bookmarkStart w:id="833" w:name="_Toc59439397"/>
      <w:bookmarkStart w:id="834" w:name="_Toc67989820"/>
      <w:r>
        <w:rPr>
          <w:lang w:eastAsia="zh-CN"/>
        </w:rPr>
        <w:t>4.3.30</w:t>
      </w:r>
      <w:r>
        <w:t>.1</w:t>
      </w:r>
      <w:r>
        <w:tab/>
        <w:t>Definition</w:t>
      </w:r>
      <w:bookmarkEnd w:id="830"/>
      <w:bookmarkEnd w:id="831"/>
      <w:bookmarkEnd w:id="832"/>
      <w:bookmarkEnd w:id="833"/>
      <w:bookmarkEnd w:id="83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5" w:name="_Toc59182571"/>
      <w:bookmarkStart w:id="836" w:name="_Toc59184037"/>
      <w:bookmarkStart w:id="837" w:name="_Toc59194972"/>
      <w:bookmarkStart w:id="838" w:name="_Toc59439398"/>
      <w:bookmarkStart w:id="839" w:name="_Toc67989821"/>
      <w:r>
        <w:rPr>
          <w:lang w:eastAsia="zh-CN"/>
        </w:rPr>
        <w:t>4.3.30</w:t>
      </w:r>
      <w:r>
        <w:t>.2</w:t>
      </w:r>
      <w:r>
        <w:tab/>
        <w:t>Attributes</w:t>
      </w:r>
      <w:bookmarkEnd w:id="835"/>
      <w:bookmarkEnd w:id="836"/>
      <w:bookmarkEnd w:id="837"/>
      <w:bookmarkEnd w:id="838"/>
      <w:bookmarkEnd w:id="83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40" w:name="_Toc59182572"/>
      <w:bookmarkStart w:id="841" w:name="_Toc59184038"/>
      <w:bookmarkStart w:id="842" w:name="_Toc59194973"/>
      <w:bookmarkStart w:id="843" w:name="_Toc59439399"/>
      <w:bookmarkStart w:id="844" w:name="_Toc67989822"/>
      <w:r>
        <w:rPr>
          <w:lang w:eastAsia="zh-CN"/>
        </w:rPr>
        <w:t>4.3.30</w:t>
      </w:r>
      <w:r>
        <w:t>.3</w:t>
      </w:r>
      <w:r>
        <w:tab/>
        <w:t>Attribute constraints</w:t>
      </w:r>
      <w:bookmarkEnd w:id="840"/>
      <w:bookmarkEnd w:id="841"/>
      <w:bookmarkEnd w:id="842"/>
      <w:bookmarkEnd w:id="843"/>
      <w:bookmarkEnd w:id="84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5" w:name="_Toc59182573"/>
      <w:bookmarkStart w:id="846" w:name="_Toc59184039"/>
      <w:bookmarkStart w:id="847" w:name="_Toc59194974"/>
      <w:bookmarkStart w:id="848" w:name="_Toc59439400"/>
      <w:bookmarkStart w:id="849" w:name="_Toc67989823"/>
      <w:r>
        <w:rPr>
          <w:lang w:eastAsia="zh-CN"/>
        </w:rPr>
        <w:t>4.3.30</w:t>
      </w:r>
      <w:r>
        <w:t>.4</w:t>
      </w:r>
      <w:r>
        <w:tab/>
        <w:t>Notifications</w:t>
      </w:r>
      <w:bookmarkEnd w:id="845"/>
      <w:bookmarkEnd w:id="846"/>
      <w:bookmarkEnd w:id="847"/>
      <w:bookmarkEnd w:id="848"/>
      <w:bookmarkEnd w:id="84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50" w:name="_Toc59182574"/>
      <w:bookmarkStart w:id="851" w:name="_Toc59184040"/>
      <w:bookmarkStart w:id="852" w:name="_Toc59194975"/>
      <w:bookmarkStart w:id="853" w:name="_Toc59439401"/>
      <w:bookmarkStart w:id="854" w:name="_Toc67989824"/>
      <w:r>
        <w:rPr>
          <w:lang w:eastAsia="zh-CN"/>
        </w:rPr>
        <w:t>4.3.31</w:t>
      </w:r>
      <w:r>
        <w:rPr>
          <w:lang w:eastAsia="zh-CN"/>
        </w:rPr>
        <w:tab/>
        <w:t>Void</w:t>
      </w:r>
      <w:bookmarkEnd w:id="850"/>
      <w:bookmarkEnd w:id="851"/>
      <w:bookmarkEnd w:id="852"/>
      <w:bookmarkEnd w:id="853"/>
      <w:bookmarkEnd w:id="854"/>
    </w:p>
    <w:p w14:paraId="0E6F435F" w14:textId="77777777" w:rsidR="00F17312" w:rsidRDefault="00F17312" w:rsidP="00F17312">
      <w:pPr>
        <w:pStyle w:val="Heading3"/>
        <w:rPr>
          <w:lang w:eastAsia="zh-CN"/>
        </w:rPr>
      </w:pPr>
      <w:bookmarkStart w:id="855" w:name="_Toc59182575"/>
      <w:bookmarkStart w:id="856" w:name="_Toc59184041"/>
      <w:bookmarkStart w:id="857" w:name="_Toc59194976"/>
      <w:bookmarkStart w:id="858" w:name="_Toc59439402"/>
      <w:bookmarkStart w:id="859" w:name="_Toc67989825"/>
      <w:r>
        <w:rPr>
          <w:lang w:eastAsia="zh-CN"/>
        </w:rPr>
        <w:t>4.3.32</w:t>
      </w:r>
      <w:r>
        <w:rPr>
          <w:lang w:eastAsia="zh-CN"/>
        </w:rPr>
        <w:tab/>
      </w:r>
      <w:r>
        <w:rPr>
          <w:rFonts w:ascii="Courier New" w:hAnsi="Courier New"/>
          <w:lang w:eastAsia="zh-CN"/>
        </w:rPr>
        <w:t>NRCellRelation</w:t>
      </w:r>
      <w:bookmarkEnd w:id="855"/>
      <w:bookmarkEnd w:id="856"/>
      <w:bookmarkEnd w:id="857"/>
      <w:bookmarkEnd w:id="858"/>
      <w:bookmarkEnd w:id="859"/>
    </w:p>
    <w:p w14:paraId="5D7858D2" w14:textId="77777777" w:rsidR="00F17312" w:rsidRDefault="00F17312" w:rsidP="00F17312">
      <w:pPr>
        <w:pStyle w:val="Heading4"/>
      </w:pPr>
      <w:bookmarkStart w:id="860" w:name="_Toc59182576"/>
      <w:bookmarkStart w:id="861" w:name="_Toc59184042"/>
      <w:bookmarkStart w:id="862" w:name="_Toc59194977"/>
      <w:bookmarkStart w:id="863" w:name="_Toc59439403"/>
      <w:bookmarkStart w:id="864" w:name="_Toc67989826"/>
      <w:r>
        <w:rPr>
          <w:lang w:eastAsia="zh-CN"/>
        </w:rPr>
        <w:t>4</w:t>
      </w:r>
      <w:r>
        <w:t>.3.32.1</w:t>
      </w:r>
      <w:r>
        <w:tab/>
        <w:t>Definition</w:t>
      </w:r>
      <w:bookmarkEnd w:id="860"/>
      <w:bookmarkEnd w:id="861"/>
      <w:bookmarkEnd w:id="862"/>
      <w:bookmarkEnd w:id="863"/>
      <w:bookmarkEnd w:id="86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5" w:name="_Toc59182577"/>
      <w:bookmarkStart w:id="866" w:name="_Toc59184043"/>
      <w:bookmarkStart w:id="867" w:name="_Toc59194978"/>
      <w:bookmarkStart w:id="868" w:name="_Toc59439404"/>
      <w:bookmarkStart w:id="869" w:name="_Toc67989827"/>
      <w:r>
        <w:rPr>
          <w:lang w:eastAsia="zh-CN"/>
        </w:rPr>
        <w:t>4</w:t>
      </w:r>
      <w:r>
        <w:t>.3.32.2</w:t>
      </w:r>
      <w:r>
        <w:tab/>
        <w:t>Attributes</w:t>
      </w:r>
      <w:bookmarkEnd w:id="865"/>
      <w:bookmarkEnd w:id="866"/>
      <w:bookmarkEnd w:id="867"/>
      <w:bookmarkEnd w:id="868"/>
      <w:bookmarkEnd w:id="86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70" w:name="_Toc59182578"/>
      <w:bookmarkStart w:id="871" w:name="_Toc59184044"/>
      <w:bookmarkStart w:id="872" w:name="_Toc59194979"/>
      <w:bookmarkStart w:id="873" w:name="_Toc59439405"/>
      <w:bookmarkStart w:id="874" w:name="_Toc67989828"/>
      <w:r>
        <w:lastRenderedPageBreak/>
        <w:t>4.3.32.3</w:t>
      </w:r>
      <w:r>
        <w:tab/>
        <w:t>Attribute constraints</w:t>
      </w:r>
      <w:bookmarkEnd w:id="870"/>
      <w:bookmarkEnd w:id="871"/>
      <w:bookmarkEnd w:id="872"/>
      <w:bookmarkEnd w:id="873"/>
      <w:bookmarkEnd w:id="87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5" w:name="_Toc59182579"/>
      <w:bookmarkStart w:id="876" w:name="_Toc59184045"/>
      <w:bookmarkStart w:id="877" w:name="_Toc59194980"/>
      <w:bookmarkStart w:id="878" w:name="_Toc59439406"/>
      <w:bookmarkStart w:id="879" w:name="_Toc67989829"/>
    </w:p>
    <w:p w14:paraId="546DB730" w14:textId="77777777" w:rsidR="00F17312" w:rsidRDefault="00F17312" w:rsidP="00F17312">
      <w:pPr>
        <w:pStyle w:val="Heading4"/>
      </w:pPr>
      <w:r>
        <w:rPr>
          <w:lang w:eastAsia="zh-CN"/>
        </w:rPr>
        <w:t>4</w:t>
      </w:r>
      <w:r>
        <w:t>.3.32.4</w:t>
      </w:r>
      <w:r>
        <w:tab/>
        <w:t>Notifications</w:t>
      </w:r>
      <w:bookmarkEnd w:id="875"/>
      <w:bookmarkEnd w:id="876"/>
      <w:bookmarkEnd w:id="877"/>
      <w:bookmarkEnd w:id="878"/>
      <w:bookmarkEnd w:id="87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80" w:name="_Toc59182580"/>
      <w:bookmarkStart w:id="881" w:name="_Toc59184046"/>
      <w:bookmarkStart w:id="882" w:name="_Toc59194981"/>
      <w:bookmarkStart w:id="883" w:name="_Toc59439407"/>
      <w:bookmarkStart w:id="884" w:name="_Toc67989830"/>
      <w:r>
        <w:rPr>
          <w:lang w:eastAsia="zh-CN"/>
        </w:rPr>
        <w:t>4.3.33</w:t>
      </w:r>
      <w:r>
        <w:rPr>
          <w:lang w:eastAsia="zh-CN"/>
        </w:rPr>
        <w:tab/>
      </w:r>
      <w:r>
        <w:rPr>
          <w:rFonts w:ascii="Courier New" w:hAnsi="Courier New"/>
          <w:lang w:eastAsia="zh-CN"/>
        </w:rPr>
        <w:t>NRFreqRelation</w:t>
      </w:r>
      <w:bookmarkEnd w:id="880"/>
      <w:bookmarkEnd w:id="881"/>
      <w:bookmarkEnd w:id="882"/>
      <w:bookmarkEnd w:id="883"/>
      <w:bookmarkEnd w:id="884"/>
    </w:p>
    <w:p w14:paraId="2100F26B" w14:textId="77777777" w:rsidR="00F17312" w:rsidRDefault="00F17312" w:rsidP="00F17312">
      <w:pPr>
        <w:pStyle w:val="Heading4"/>
      </w:pPr>
      <w:bookmarkStart w:id="885" w:name="_Toc59182581"/>
      <w:bookmarkStart w:id="886" w:name="_Toc59184047"/>
      <w:bookmarkStart w:id="887" w:name="_Toc59194982"/>
      <w:bookmarkStart w:id="888" w:name="_Toc59439408"/>
      <w:bookmarkStart w:id="889" w:name="_Toc67989831"/>
      <w:r>
        <w:rPr>
          <w:lang w:eastAsia="zh-CN"/>
        </w:rPr>
        <w:t>4</w:t>
      </w:r>
      <w:r>
        <w:t>.3.33.1</w:t>
      </w:r>
      <w:r>
        <w:tab/>
        <w:t>Definition</w:t>
      </w:r>
      <w:bookmarkEnd w:id="885"/>
      <w:bookmarkEnd w:id="886"/>
      <w:bookmarkEnd w:id="887"/>
      <w:bookmarkEnd w:id="888"/>
      <w:bookmarkEnd w:id="88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90" w:name="_Toc59182582"/>
      <w:bookmarkStart w:id="891" w:name="_Toc59184048"/>
      <w:bookmarkStart w:id="892" w:name="_Toc59194983"/>
      <w:bookmarkStart w:id="893" w:name="_Toc59439409"/>
      <w:bookmarkStart w:id="894" w:name="_Toc67989832"/>
      <w:r>
        <w:rPr>
          <w:lang w:eastAsia="zh-CN"/>
        </w:rPr>
        <w:t>4</w:t>
      </w:r>
      <w:r>
        <w:t>.3.33.2</w:t>
      </w:r>
      <w:r>
        <w:tab/>
        <w:t>Attributes</w:t>
      </w:r>
      <w:bookmarkEnd w:id="890"/>
      <w:bookmarkEnd w:id="891"/>
      <w:bookmarkEnd w:id="892"/>
      <w:bookmarkEnd w:id="893"/>
      <w:bookmarkEnd w:id="89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5" w:name="_Toc59182583"/>
      <w:bookmarkStart w:id="896" w:name="_Toc59184049"/>
      <w:bookmarkStart w:id="897" w:name="_Toc59194984"/>
      <w:bookmarkStart w:id="898" w:name="_Toc59439410"/>
      <w:bookmarkStart w:id="899" w:name="_Toc67989833"/>
    </w:p>
    <w:p w14:paraId="4DC4845A" w14:textId="116BDC62" w:rsidR="00F17312" w:rsidRDefault="00F17312" w:rsidP="00F17312">
      <w:pPr>
        <w:pStyle w:val="Heading4"/>
      </w:pPr>
      <w:r>
        <w:t>4.3.33.3</w:t>
      </w:r>
      <w:r>
        <w:tab/>
        <w:t>Attribute constraints</w:t>
      </w:r>
      <w:bookmarkEnd w:id="895"/>
      <w:bookmarkEnd w:id="896"/>
      <w:bookmarkEnd w:id="897"/>
      <w:bookmarkEnd w:id="898"/>
      <w:bookmarkEnd w:id="89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00" w:name="_Toc59182584"/>
      <w:bookmarkStart w:id="901" w:name="_Toc59184050"/>
      <w:bookmarkStart w:id="902" w:name="_Toc59194985"/>
      <w:bookmarkStart w:id="903" w:name="_Toc59439411"/>
      <w:bookmarkStart w:id="904" w:name="_Toc67989834"/>
      <w:r>
        <w:rPr>
          <w:lang w:eastAsia="zh-CN"/>
        </w:rPr>
        <w:lastRenderedPageBreak/>
        <w:t>4</w:t>
      </w:r>
      <w:r>
        <w:t>.3.33.4</w:t>
      </w:r>
      <w:r>
        <w:tab/>
        <w:t>Notifications</w:t>
      </w:r>
      <w:bookmarkEnd w:id="900"/>
      <w:bookmarkEnd w:id="901"/>
      <w:bookmarkEnd w:id="902"/>
      <w:bookmarkEnd w:id="903"/>
      <w:bookmarkEnd w:id="90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5" w:name="_Toc59182585"/>
      <w:bookmarkStart w:id="906" w:name="_Toc59184051"/>
      <w:bookmarkStart w:id="907" w:name="_Toc59194986"/>
      <w:bookmarkStart w:id="908" w:name="_Toc59439412"/>
      <w:bookmarkStart w:id="909" w:name="_Toc67989835"/>
      <w:r>
        <w:rPr>
          <w:lang w:eastAsia="zh-CN"/>
        </w:rPr>
        <w:t>4.3.34</w:t>
      </w:r>
      <w:r>
        <w:rPr>
          <w:lang w:eastAsia="zh-CN"/>
        </w:rPr>
        <w:tab/>
      </w:r>
      <w:r w:rsidRPr="00F17312">
        <w:t>Void</w:t>
      </w:r>
      <w:bookmarkEnd w:id="905"/>
      <w:bookmarkEnd w:id="906"/>
      <w:bookmarkEnd w:id="907"/>
      <w:bookmarkEnd w:id="908"/>
      <w:bookmarkEnd w:id="90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10" w:name="_Toc59182586"/>
      <w:bookmarkStart w:id="911" w:name="_Toc59184052"/>
      <w:bookmarkStart w:id="912" w:name="_Toc59194987"/>
      <w:bookmarkStart w:id="913" w:name="_Toc59439413"/>
      <w:bookmarkStart w:id="914" w:name="_Toc67989836"/>
      <w:r>
        <w:rPr>
          <w:lang w:eastAsia="zh-CN"/>
        </w:rPr>
        <w:t>4.3.35</w:t>
      </w:r>
      <w:r>
        <w:rPr>
          <w:lang w:eastAsia="zh-CN"/>
        </w:rPr>
        <w:tab/>
      </w:r>
      <w:r>
        <w:rPr>
          <w:rFonts w:ascii="Courier New" w:hAnsi="Courier New"/>
          <w:lang w:eastAsia="zh-CN"/>
        </w:rPr>
        <w:t>ExternalNRCellCU</w:t>
      </w:r>
      <w:bookmarkEnd w:id="910"/>
      <w:bookmarkEnd w:id="911"/>
      <w:bookmarkEnd w:id="912"/>
      <w:bookmarkEnd w:id="913"/>
      <w:bookmarkEnd w:id="914"/>
    </w:p>
    <w:p w14:paraId="3F62E3AD" w14:textId="77777777" w:rsidR="00F17312" w:rsidRDefault="00F17312" w:rsidP="00F17312">
      <w:pPr>
        <w:pStyle w:val="Heading4"/>
      </w:pPr>
      <w:bookmarkStart w:id="915" w:name="_Toc59182587"/>
      <w:bookmarkStart w:id="916" w:name="_Toc59184053"/>
      <w:bookmarkStart w:id="917" w:name="_Toc59194988"/>
      <w:bookmarkStart w:id="918" w:name="_Toc59439414"/>
      <w:bookmarkStart w:id="919" w:name="_Toc67989837"/>
      <w:r>
        <w:rPr>
          <w:lang w:eastAsia="zh-CN"/>
        </w:rPr>
        <w:t>4</w:t>
      </w:r>
      <w:r>
        <w:t>.3.35.1</w:t>
      </w:r>
      <w:r>
        <w:tab/>
        <w:t>Definition</w:t>
      </w:r>
      <w:bookmarkEnd w:id="915"/>
      <w:bookmarkEnd w:id="916"/>
      <w:bookmarkEnd w:id="917"/>
      <w:bookmarkEnd w:id="918"/>
      <w:bookmarkEnd w:id="91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20" w:name="_Toc59182588"/>
      <w:bookmarkStart w:id="921" w:name="_Toc59184054"/>
      <w:bookmarkStart w:id="922" w:name="_Toc59194989"/>
      <w:bookmarkStart w:id="923" w:name="_Toc59439415"/>
      <w:bookmarkStart w:id="924" w:name="_Toc67989838"/>
      <w:r>
        <w:rPr>
          <w:lang w:eastAsia="zh-CN"/>
        </w:rPr>
        <w:t>4</w:t>
      </w:r>
      <w:r>
        <w:t>.3.35.2</w:t>
      </w:r>
      <w:r>
        <w:tab/>
        <w:t>Attributes</w:t>
      </w:r>
      <w:bookmarkEnd w:id="920"/>
      <w:bookmarkEnd w:id="921"/>
      <w:bookmarkEnd w:id="922"/>
      <w:bookmarkEnd w:id="923"/>
      <w:bookmarkEnd w:id="92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5" w:name="_Toc59182589"/>
      <w:bookmarkStart w:id="926" w:name="_Toc59184055"/>
      <w:bookmarkStart w:id="927" w:name="_Toc59194990"/>
      <w:bookmarkStart w:id="928" w:name="_Toc59439416"/>
      <w:bookmarkStart w:id="929" w:name="_Toc67989839"/>
    </w:p>
    <w:p w14:paraId="22E8D47D" w14:textId="77777777" w:rsidR="00F17312" w:rsidRDefault="00F17312" w:rsidP="00F17312">
      <w:pPr>
        <w:pStyle w:val="Heading4"/>
      </w:pPr>
      <w:r>
        <w:t>4.3.35.3</w:t>
      </w:r>
      <w:r>
        <w:tab/>
        <w:t>Attribute constraints</w:t>
      </w:r>
      <w:bookmarkEnd w:id="925"/>
      <w:bookmarkEnd w:id="926"/>
      <w:bookmarkEnd w:id="927"/>
      <w:bookmarkEnd w:id="928"/>
      <w:bookmarkEnd w:id="929"/>
    </w:p>
    <w:p w14:paraId="592C88B0" w14:textId="77777777" w:rsidR="00F17312" w:rsidRDefault="00F17312" w:rsidP="00F17312">
      <w:r>
        <w:t>None.</w:t>
      </w:r>
    </w:p>
    <w:p w14:paraId="1C84BA81" w14:textId="77777777" w:rsidR="00F17312" w:rsidRDefault="00F17312" w:rsidP="00F17312">
      <w:pPr>
        <w:pStyle w:val="Heading4"/>
      </w:pPr>
      <w:bookmarkStart w:id="930" w:name="_Toc59182590"/>
      <w:bookmarkStart w:id="931" w:name="_Toc59184056"/>
      <w:bookmarkStart w:id="932" w:name="_Toc59194991"/>
      <w:bookmarkStart w:id="933" w:name="_Toc59439417"/>
      <w:bookmarkStart w:id="934" w:name="_Toc67989840"/>
      <w:r>
        <w:rPr>
          <w:lang w:eastAsia="zh-CN"/>
        </w:rPr>
        <w:t>4</w:t>
      </w:r>
      <w:r>
        <w:t>.3.35.4</w:t>
      </w:r>
      <w:r>
        <w:tab/>
        <w:t>Notifications</w:t>
      </w:r>
      <w:bookmarkEnd w:id="930"/>
      <w:bookmarkEnd w:id="931"/>
      <w:bookmarkEnd w:id="932"/>
      <w:bookmarkEnd w:id="933"/>
      <w:bookmarkEnd w:id="93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5" w:name="_Toc59182591"/>
      <w:bookmarkStart w:id="936" w:name="_Toc59184057"/>
      <w:bookmarkStart w:id="937" w:name="_Toc59194992"/>
      <w:bookmarkStart w:id="938" w:name="_Toc59439418"/>
      <w:bookmarkStart w:id="939" w:name="_Toc67989841"/>
      <w:r>
        <w:rPr>
          <w:lang w:eastAsia="zh-CN"/>
        </w:rPr>
        <w:t>4.3.36</w:t>
      </w:r>
      <w:r>
        <w:rPr>
          <w:lang w:eastAsia="zh-CN"/>
        </w:rPr>
        <w:tab/>
      </w:r>
      <w:r>
        <w:rPr>
          <w:rFonts w:ascii="Courier New" w:hAnsi="Courier New"/>
          <w:lang w:eastAsia="zh-CN"/>
        </w:rPr>
        <w:t>RRMPolicyRatio</w:t>
      </w:r>
      <w:bookmarkEnd w:id="935"/>
      <w:bookmarkEnd w:id="936"/>
      <w:bookmarkEnd w:id="937"/>
      <w:bookmarkEnd w:id="938"/>
      <w:bookmarkEnd w:id="939"/>
    </w:p>
    <w:p w14:paraId="6E8C3F66" w14:textId="77777777" w:rsidR="00F17312" w:rsidRDefault="00F17312" w:rsidP="00F17312">
      <w:pPr>
        <w:pStyle w:val="Heading4"/>
      </w:pPr>
      <w:bookmarkStart w:id="940" w:name="_Toc59182592"/>
      <w:bookmarkStart w:id="941" w:name="_Toc59184058"/>
      <w:bookmarkStart w:id="942" w:name="_Toc59194993"/>
      <w:bookmarkStart w:id="943" w:name="_Toc59439419"/>
      <w:bookmarkStart w:id="944" w:name="_Toc67989842"/>
      <w:r>
        <w:rPr>
          <w:lang w:eastAsia="zh-CN"/>
        </w:rPr>
        <w:t>4</w:t>
      </w:r>
      <w:r>
        <w:t>.3.36.1</w:t>
      </w:r>
      <w:r>
        <w:tab/>
        <w:t>Definition</w:t>
      </w:r>
      <w:bookmarkEnd w:id="940"/>
      <w:bookmarkEnd w:id="941"/>
      <w:bookmarkEnd w:id="942"/>
      <w:bookmarkEnd w:id="943"/>
      <w:bookmarkEnd w:id="94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7.85pt;height:145.85pt" o:ole="">
            <v:imagedata r:id="rId72" o:title=""/>
          </v:shape>
          <o:OLEObject Type="Embed" ProgID="Word.Picture.8" ShapeID="_x0000_i1050" DrawAspect="Content" ObjectID="_1788595635" r:id="rId73"/>
        </w:object>
      </w:r>
    </w:p>
    <w:p w14:paraId="015E1786" w14:textId="32CB70DD" w:rsidR="00F17312" w:rsidRDefault="00F17312" w:rsidP="00F17312">
      <w:pPr>
        <w:pStyle w:val="TF"/>
      </w:pPr>
      <w:bookmarkStart w:id="945" w:name="_CRFigure4_3_361StructureofRRMPolicyRat"/>
      <w:r>
        <w:rPr>
          <w:lang w:eastAsia="zh-CN"/>
        </w:rPr>
        <w:t xml:space="preserve">Figure </w:t>
      </w:r>
      <w:bookmarkEnd w:id="945"/>
      <w:r>
        <w:rPr>
          <w:lang w:eastAsia="zh-CN"/>
        </w:rPr>
        <w:t>4.3.36-1 Structure of RRMPolicyRatio</w:t>
      </w:r>
    </w:p>
    <w:p w14:paraId="29968981" w14:textId="77777777" w:rsidR="00476E94" w:rsidRDefault="00476E94" w:rsidP="00476E94">
      <w:pPr>
        <w:pStyle w:val="B10"/>
      </w:pPr>
      <w:r>
        <w:t>-</w:t>
      </w:r>
      <w:r>
        <w:tab/>
      </w:r>
      <w:bookmarkStart w:id="946" w:name="OLE_LINK19"/>
      <w:r>
        <w:t xml:space="preserve">The attribute </w:t>
      </w:r>
      <w:r>
        <w:rPr>
          <w:rFonts w:ascii="Courier New" w:hAnsi="Courier New" w:cs="Courier New"/>
        </w:rPr>
        <w:t>rRMPolicyMaxRatio</w:t>
      </w:r>
      <w:r>
        <w:t xml:space="preserve"> defines the maximum resource usage quota for the </w:t>
      </w:r>
      <w:bookmarkEnd w:id="94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47" w:name="OLE_LINK10"/>
      <w:bookmarkStart w:id="948" w:name="OLE_LINK11"/>
      <w:r>
        <w:rPr>
          <w:lang w:eastAsia="zh-CN"/>
        </w:rPr>
        <w:t>The shared resources are not guaranteed for use by the associated rRMPolicyMemberList.</w:t>
      </w:r>
      <w:bookmarkEnd w:id="947"/>
      <w:r>
        <w:rPr>
          <w:lang w:eastAsia="zh-CN"/>
        </w:rPr>
        <w:t xml:space="preserve"> </w:t>
      </w:r>
      <w:bookmarkEnd w:id="94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49" w:name="_Toc59182593"/>
      <w:bookmarkStart w:id="950" w:name="_Toc59184059"/>
      <w:bookmarkStart w:id="951" w:name="_Toc59194994"/>
      <w:bookmarkStart w:id="952" w:name="_Toc59439420"/>
      <w:bookmarkStart w:id="953" w:name="_Toc67989843"/>
      <w:r>
        <w:rPr>
          <w:lang w:eastAsia="zh-CN"/>
        </w:rPr>
        <w:t>4</w:t>
      </w:r>
      <w:r>
        <w:t>.3.36.2</w:t>
      </w:r>
      <w:r>
        <w:tab/>
        <w:t>Attributes</w:t>
      </w:r>
      <w:bookmarkEnd w:id="949"/>
      <w:bookmarkEnd w:id="950"/>
      <w:bookmarkEnd w:id="951"/>
      <w:bookmarkEnd w:id="952"/>
      <w:bookmarkEnd w:id="95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4" w:name="_Toc59182594"/>
      <w:bookmarkStart w:id="955" w:name="_Toc59184060"/>
      <w:bookmarkStart w:id="956" w:name="_Toc59194995"/>
      <w:bookmarkStart w:id="957" w:name="_Toc59439421"/>
      <w:bookmarkStart w:id="958" w:name="_Toc67989844"/>
    </w:p>
    <w:p w14:paraId="2490DCFA" w14:textId="77777777" w:rsidR="00F17312" w:rsidRDefault="00F17312" w:rsidP="00F17312">
      <w:pPr>
        <w:pStyle w:val="Heading4"/>
      </w:pPr>
      <w:r>
        <w:rPr>
          <w:lang w:eastAsia="zh-CN"/>
        </w:rPr>
        <w:t>4</w:t>
      </w:r>
      <w:r>
        <w:t>.3.36.3</w:t>
      </w:r>
      <w:r>
        <w:tab/>
        <w:t>Attribute constraints</w:t>
      </w:r>
      <w:bookmarkEnd w:id="954"/>
      <w:bookmarkEnd w:id="955"/>
      <w:bookmarkEnd w:id="956"/>
      <w:bookmarkEnd w:id="957"/>
      <w:bookmarkEnd w:id="958"/>
    </w:p>
    <w:p w14:paraId="647A23B5" w14:textId="77777777" w:rsidR="00F17312" w:rsidRDefault="00F17312" w:rsidP="00F17312">
      <w:r>
        <w:t>None</w:t>
      </w:r>
    </w:p>
    <w:p w14:paraId="3CB8BC22" w14:textId="77777777" w:rsidR="00F17312" w:rsidRDefault="00F17312" w:rsidP="00F17312">
      <w:pPr>
        <w:pStyle w:val="Heading4"/>
      </w:pPr>
      <w:bookmarkStart w:id="959" w:name="_Toc59182595"/>
      <w:bookmarkStart w:id="960" w:name="_Toc59184061"/>
      <w:bookmarkStart w:id="961" w:name="_Toc59194996"/>
      <w:bookmarkStart w:id="962" w:name="_Toc59439422"/>
      <w:bookmarkStart w:id="963" w:name="_Toc67989845"/>
      <w:r>
        <w:rPr>
          <w:lang w:eastAsia="zh-CN"/>
        </w:rPr>
        <w:t>4</w:t>
      </w:r>
      <w:r>
        <w:t>.3.36.4</w:t>
      </w:r>
      <w:r>
        <w:tab/>
        <w:t>Notifications</w:t>
      </w:r>
      <w:bookmarkEnd w:id="959"/>
      <w:bookmarkEnd w:id="960"/>
      <w:bookmarkEnd w:id="961"/>
      <w:bookmarkEnd w:id="962"/>
      <w:bookmarkEnd w:id="96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4" w:name="_Toc59182596"/>
      <w:bookmarkStart w:id="965" w:name="_Toc59184062"/>
      <w:bookmarkStart w:id="966" w:name="_Toc59194997"/>
      <w:bookmarkStart w:id="967" w:name="_Toc59439423"/>
      <w:bookmarkStart w:id="968" w:name="_Toc67989846"/>
      <w:r>
        <w:t>4.3.37</w:t>
      </w:r>
      <w:r>
        <w:tab/>
      </w:r>
      <w:r>
        <w:rPr>
          <w:rFonts w:ascii="Courier New" w:hAnsi="Courier New" w:cs="Courier New"/>
        </w:rPr>
        <w:t>S-NSSAI &lt;&lt;dataType&gt;&gt;</w:t>
      </w:r>
      <w:bookmarkEnd w:id="964"/>
      <w:bookmarkEnd w:id="965"/>
      <w:bookmarkEnd w:id="966"/>
      <w:bookmarkEnd w:id="967"/>
      <w:bookmarkEnd w:id="968"/>
    </w:p>
    <w:p w14:paraId="78EFADCB" w14:textId="77777777" w:rsidR="00F17312" w:rsidRDefault="00F17312" w:rsidP="00F17312">
      <w:pPr>
        <w:pStyle w:val="Heading4"/>
      </w:pPr>
      <w:bookmarkStart w:id="969" w:name="_Toc59182597"/>
      <w:bookmarkStart w:id="970" w:name="_Toc59184063"/>
      <w:bookmarkStart w:id="971" w:name="_Toc59194998"/>
      <w:bookmarkStart w:id="972" w:name="_Toc59439424"/>
      <w:bookmarkStart w:id="973" w:name="_Toc67989847"/>
      <w:r>
        <w:rPr>
          <w:lang w:eastAsia="zh-CN"/>
        </w:rPr>
        <w:t>4</w:t>
      </w:r>
      <w:r>
        <w:t>.3.37.1</w:t>
      </w:r>
      <w:r>
        <w:tab/>
        <w:t>Definition</w:t>
      </w:r>
      <w:bookmarkEnd w:id="969"/>
      <w:bookmarkEnd w:id="970"/>
      <w:bookmarkEnd w:id="971"/>
      <w:bookmarkEnd w:id="972"/>
      <w:bookmarkEnd w:id="97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4" w:name="_Toc59182598"/>
      <w:bookmarkStart w:id="975" w:name="_Toc59184064"/>
      <w:bookmarkStart w:id="976" w:name="_Toc59194999"/>
      <w:bookmarkStart w:id="977" w:name="_Toc59439425"/>
      <w:bookmarkStart w:id="978" w:name="_Toc67989848"/>
      <w:r>
        <w:rPr>
          <w:lang w:eastAsia="zh-CN"/>
        </w:rPr>
        <w:t>4</w:t>
      </w:r>
      <w:r>
        <w:t>.3.37.2</w:t>
      </w:r>
      <w:r>
        <w:tab/>
        <w:t>Attributes</w:t>
      </w:r>
      <w:bookmarkEnd w:id="974"/>
      <w:bookmarkEnd w:id="975"/>
      <w:bookmarkEnd w:id="976"/>
      <w:bookmarkEnd w:id="977"/>
      <w:bookmarkEnd w:id="97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79" w:name="_Toc59182599"/>
      <w:bookmarkStart w:id="980" w:name="_Toc59184065"/>
      <w:bookmarkStart w:id="981" w:name="_Toc59195000"/>
      <w:bookmarkStart w:id="982" w:name="_Toc59439426"/>
      <w:bookmarkStart w:id="983" w:name="_Toc67989849"/>
      <w:r>
        <w:rPr>
          <w:lang w:eastAsia="zh-CN"/>
        </w:rPr>
        <w:t>4</w:t>
      </w:r>
      <w:r>
        <w:t>.3.37.3</w:t>
      </w:r>
      <w:r>
        <w:tab/>
        <w:t>Attribute constraints</w:t>
      </w:r>
      <w:bookmarkEnd w:id="979"/>
      <w:bookmarkEnd w:id="980"/>
      <w:bookmarkEnd w:id="981"/>
      <w:bookmarkEnd w:id="982"/>
      <w:bookmarkEnd w:id="983"/>
    </w:p>
    <w:p w14:paraId="1385B713" w14:textId="77777777" w:rsidR="00F17312" w:rsidRDefault="00F17312" w:rsidP="00F17312">
      <w:r>
        <w:t>None</w:t>
      </w:r>
    </w:p>
    <w:p w14:paraId="0BCCFD44" w14:textId="77777777" w:rsidR="00F17312" w:rsidRDefault="00F17312" w:rsidP="00F17312">
      <w:pPr>
        <w:pStyle w:val="Heading4"/>
      </w:pPr>
      <w:bookmarkStart w:id="984" w:name="_Toc59182600"/>
      <w:bookmarkStart w:id="985" w:name="_Toc59184066"/>
      <w:bookmarkStart w:id="986" w:name="_Toc59195001"/>
      <w:bookmarkStart w:id="987" w:name="_Toc59439427"/>
      <w:bookmarkStart w:id="988" w:name="_Toc67989850"/>
      <w:r>
        <w:rPr>
          <w:lang w:eastAsia="zh-CN"/>
        </w:rPr>
        <w:t>4</w:t>
      </w:r>
      <w:r>
        <w:t>.3.37.4</w:t>
      </w:r>
      <w:r>
        <w:tab/>
        <w:t>Notifications</w:t>
      </w:r>
      <w:bookmarkEnd w:id="984"/>
      <w:bookmarkEnd w:id="985"/>
      <w:bookmarkEnd w:id="986"/>
      <w:bookmarkEnd w:id="987"/>
      <w:bookmarkEnd w:id="98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89" w:name="_Toc59182601"/>
      <w:bookmarkStart w:id="990" w:name="_Toc59184067"/>
      <w:bookmarkStart w:id="991" w:name="_Toc59195002"/>
      <w:bookmarkStart w:id="992" w:name="_Toc59439428"/>
      <w:bookmarkStart w:id="993" w:name="_Toc67989851"/>
      <w:r>
        <w:rPr>
          <w:lang w:eastAsia="zh-CN"/>
        </w:rPr>
        <w:t>4.3.38</w:t>
      </w:r>
      <w:r>
        <w:rPr>
          <w:lang w:eastAsia="zh-CN"/>
        </w:rPr>
        <w:tab/>
      </w:r>
      <w:r>
        <w:rPr>
          <w:rFonts w:ascii="Courier New" w:hAnsi="Courier New" w:cs="Courier New"/>
          <w:lang w:eastAsia="zh-CN"/>
        </w:rPr>
        <w:t>NRFrequency</w:t>
      </w:r>
      <w:bookmarkEnd w:id="989"/>
      <w:bookmarkEnd w:id="990"/>
      <w:bookmarkEnd w:id="991"/>
      <w:bookmarkEnd w:id="992"/>
      <w:bookmarkEnd w:id="993"/>
    </w:p>
    <w:p w14:paraId="22A6DD20" w14:textId="77777777" w:rsidR="00F17312" w:rsidRDefault="00F17312" w:rsidP="00F17312">
      <w:pPr>
        <w:pStyle w:val="Heading4"/>
      </w:pPr>
      <w:bookmarkStart w:id="994" w:name="_Toc59182602"/>
      <w:bookmarkStart w:id="995" w:name="_Toc59184068"/>
      <w:bookmarkStart w:id="996" w:name="_Toc59195003"/>
      <w:bookmarkStart w:id="997" w:name="_Toc59439429"/>
      <w:bookmarkStart w:id="998" w:name="_Toc67989852"/>
      <w:r>
        <w:rPr>
          <w:lang w:eastAsia="zh-CN"/>
        </w:rPr>
        <w:t>4</w:t>
      </w:r>
      <w:r>
        <w:t>.3.38.1</w:t>
      </w:r>
      <w:r>
        <w:tab/>
        <w:t>Definition</w:t>
      </w:r>
      <w:bookmarkEnd w:id="994"/>
      <w:bookmarkEnd w:id="995"/>
      <w:bookmarkEnd w:id="996"/>
      <w:bookmarkEnd w:id="997"/>
      <w:bookmarkEnd w:id="99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99" w:name="_Toc59182603"/>
      <w:bookmarkStart w:id="1000" w:name="_Toc59184069"/>
      <w:bookmarkStart w:id="1001" w:name="_Toc59195004"/>
      <w:bookmarkStart w:id="1002" w:name="_Toc59439430"/>
      <w:bookmarkStart w:id="1003" w:name="_Toc67989853"/>
      <w:r>
        <w:rPr>
          <w:lang w:eastAsia="zh-CN"/>
        </w:rPr>
        <w:t>4.3.</w:t>
      </w:r>
      <w:r>
        <w:t>38.2</w:t>
      </w:r>
      <w:r>
        <w:tab/>
        <w:t>Attributes</w:t>
      </w:r>
      <w:bookmarkEnd w:id="999"/>
      <w:bookmarkEnd w:id="1000"/>
      <w:bookmarkEnd w:id="1001"/>
      <w:bookmarkEnd w:id="1002"/>
      <w:bookmarkEnd w:id="100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4" w:name="_Toc59182604"/>
      <w:bookmarkStart w:id="1005" w:name="_Toc59184070"/>
      <w:bookmarkStart w:id="1006" w:name="_Toc59195005"/>
      <w:bookmarkStart w:id="1007" w:name="_Toc59439431"/>
      <w:bookmarkStart w:id="1008" w:name="_Toc67989854"/>
    </w:p>
    <w:p w14:paraId="327DCF28" w14:textId="77777777" w:rsidR="00F17312" w:rsidRDefault="00F17312" w:rsidP="00F17312">
      <w:pPr>
        <w:pStyle w:val="Heading4"/>
      </w:pPr>
      <w:r>
        <w:rPr>
          <w:lang w:eastAsia="zh-CN"/>
        </w:rPr>
        <w:lastRenderedPageBreak/>
        <w:t>4.3.</w:t>
      </w:r>
      <w:r>
        <w:t>38.3</w:t>
      </w:r>
      <w:r>
        <w:tab/>
        <w:t>Attribute constraints</w:t>
      </w:r>
      <w:bookmarkEnd w:id="1004"/>
      <w:bookmarkEnd w:id="1005"/>
      <w:bookmarkEnd w:id="1006"/>
      <w:bookmarkEnd w:id="1007"/>
      <w:bookmarkEnd w:id="1008"/>
    </w:p>
    <w:p w14:paraId="1F810CCC" w14:textId="77777777" w:rsidR="00F17312" w:rsidRDefault="00F17312" w:rsidP="00F17312">
      <w:r>
        <w:t>None.</w:t>
      </w:r>
    </w:p>
    <w:p w14:paraId="34D4AABA" w14:textId="77777777" w:rsidR="00F17312" w:rsidRDefault="00F17312" w:rsidP="00F17312">
      <w:pPr>
        <w:pStyle w:val="Heading4"/>
      </w:pPr>
      <w:bookmarkStart w:id="1009" w:name="_Toc59182605"/>
      <w:bookmarkStart w:id="1010" w:name="_Toc59184071"/>
      <w:bookmarkStart w:id="1011" w:name="_Toc59195006"/>
      <w:bookmarkStart w:id="1012" w:name="_Toc59439432"/>
      <w:bookmarkStart w:id="1013" w:name="_Toc67989855"/>
      <w:r>
        <w:t>4.3.38.4</w:t>
      </w:r>
      <w:r>
        <w:tab/>
        <w:t>Notifications</w:t>
      </w:r>
      <w:bookmarkEnd w:id="1009"/>
      <w:bookmarkEnd w:id="1010"/>
      <w:bookmarkEnd w:id="1011"/>
      <w:bookmarkEnd w:id="1012"/>
      <w:bookmarkEnd w:id="101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4" w:name="_Toc59182606"/>
      <w:bookmarkStart w:id="1015" w:name="_Toc59184072"/>
      <w:bookmarkStart w:id="1016" w:name="_Toc59195007"/>
      <w:bookmarkStart w:id="1017" w:name="_Toc59439433"/>
      <w:bookmarkStart w:id="1018" w:name="_Toc67989856"/>
      <w:r>
        <w:rPr>
          <w:lang w:eastAsia="zh-CN"/>
        </w:rPr>
        <w:t>4.3.39</w:t>
      </w:r>
      <w:r>
        <w:rPr>
          <w:lang w:eastAsia="zh-CN"/>
        </w:rPr>
        <w:tab/>
      </w:r>
      <w:r>
        <w:rPr>
          <w:rFonts w:ascii="Courier New" w:hAnsi="Courier New"/>
          <w:lang w:eastAsia="zh-CN"/>
        </w:rPr>
        <w:t>CommonBeamformingFunction</w:t>
      </w:r>
      <w:bookmarkEnd w:id="1014"/>
      <w:bookmarkEnd w:id="1015"/>
      <w:bookmarkEnd w:id="1016"/>
      <w:bookmarkEnd w:id="1017"/>
      <w:bookmarkEnd w:id="1018"/>
    </w:p>
    <w:p w14:paraId="4591CC44" w14:textId="77777777" w:rsidR="00F17312" w:rsidRDefault="00F17312" w:rsidP="00F17312">
      <w:pPr>
        <w:pStyle w:val="Heading4"/>
      </w:pPr>
      <w:bookmarkStart w:id="1019" w:name="_Toc59182607"/>
      <w:bookmarkStart w:id="1020" w:name="_Toc59184073"/>
      <w:bookmarkStart w:id="1021" w:name="_Toc59195008"/>
      <w:bookmarkStart w:id="1022" w:name="_Toc59439434"/>
      <w:bookmarkStart w:id="1023" w:name="_Toc67989857"/>
      <w:r>
        <w:rPr>
          <w:lang w:eastAsia="zh-CN"/>
        </w:rPr>
        <w:t>4</w:t>
      </w:r>
      <w:r>
        <w:t>.3.39.1</w:t>
      </w:r>
      <w:r>
        <w:tab/>
        <w:t>Definition</w:t>
      </w:r>
      <w:bookmarkEnd w:id="1019"/>
      <w:bookmarkEnd w:id="1020"/>
      <w:bookmarkEnd w:id="1021"/>
      <w:bookmarkEnd w:id="1022"/>
      <w:bookmarkEnd w:id="102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4" w:name="_Toc59182608"/>
      <w:bookmarkStart w:id="1025" w:name="_Toc59184074"/>
      <w:bookmarkStart w:id="1026" w:name="_Toc59195009"/>
      <w:bookmarkStart w:id="1027" w:name="_Toc59439435"/>
      <w:bookmarkStart w:id="1028" w:name="_Toc67989858"/>
      <w:r>
        <w:t>4.3.39.2</w:t>
      </w:r>
      <w:r>
        <w:tab/>
        <w:t>Attributes</w:t>
      </w:r>
      <w:bookmarkEnd w:id="1024"/>
      <w:bookmarkEnd w:id="1025"/>
      <w:bookmarkEnd w:id="1026"/>
      <w:bookmarkEnd w:id="1027"/>
      <w:bookmarkEnd w:id="102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29" w:name="_Toc59182609"/>
      <w:bookmarkStart w:id="1030" w:name="_Toc59184075"/>
      <w:bookmarkStart w:id="1031" w:name="_Toc59195010"/>
      <w:bookmarkStart w:id="1032" w:name="_Toc59439436"/>
      <w:bookmarkStart w:id="1033" w:name="_Toc67989859"/>
    </w:p>
    <w:p w14:paraId="6EF11806" w14:textId="0F069024" w:rsidR="00F17312" w:rsidRDefault="00F17312" w:rsidP="00F17312">
      <w:pPr>
        <w:pStyle w:val="Heading4"/>
      </w:pPr>
      <w:r>
        <w:t>4.3.39.3</w:t>
      </w:r>
      <w:r>
        <w:tab/>
        <w:t>Attribute constraints</w:t>
      </w:r>
      <w:bookmarkEnd w:id="1029"/>
      <w:bookmarkEnd w:id="1030"/>
      <w:bookmarkEnd w:id="1031"/>
      <w:bookmarkEnd w:id="1032"/>
      <w:bookmarkEnd w:id="1033"/>
    </w:p>
    <w:p w14:paraId="3233885B" w14:textId="77777777" w:rsidR="00F17312" w:rsidRDefault="00F17312" w:rsidP="00F17312">
      <w:r>
        <w:t>None.</w:t>
      </w:r>
    </w:p>
    <w:p w14:paraId="7E02CD5E" w14:textId="77777777" w:rsidR="00F17312" w:rsidRDefault="00F17312" w:rsidP="00F17312">
      <w:pPr>
        <w:pStyle w:val="Heading4"/>
      </w:pPr>
      <w:bookmarkStart w:id="1034" w:name="_Toc59182610"/>
      <w:bookmarkStart w:id="1035" w:name="_Toc59184076"/>
      <w:bookmarkStart w:id="1036" w:name="_Toc59195011"/>
      <w:bookmarkStart w:id="1037" w:name="_Toc59439437"/>
      <w:bookmarkStart w:id="1038" w:name="_Toc67989860"/>
      <w:r>
        <w:rPr>
          <w:lang w:eastAsia="zh-CN"/>
        </w:rPr>
        <w:t>4</w:t>
      </w:r>
      <w:r>
        <w:t>.3.39.4</w:t>
      </w:r>
      <w:r>
        <w:tab/>
        <w:t>Notifications</w:t>
      </w:r>
      <w:bookmarkEnd w:id="1034"/>
      <w:bookmarkEnd w:id="1035"/>
      <w:bookmarkEnd w:id="1036"/>
      <w:bookmarkEnd w:id="1037"/>
      <w:bookmarkEnd w:id="103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39" w:name="_Toc59182611"/>
      <w:bookmarkStart w:id="1040" w:name="_Toc59184077"/>
      <w:bookmarkStart w:id="1041" w:name="_Toc59195012"/>
      <w:bookmarkStart w:id="1042" w:name="_Toc59439438"/>
      <w:bookmarkStart w:id="1043" w:name="_Toc67989861"/>
      <w:r>
        <w:rPr>
          <w:lang w:eastAsia="zh-CN"/>
        </w:rPr>
        <w:t>4.3.40</w:t>
      </w:r>
      <w:r>
        <w:rPr>
          <w:lang w:eastAsia="zh-CN"/>
        </w:rPr>
        <w:tab/>
      </w:r>
      <w:r>
        <w:rPr>
          <w:rFonts w:ascii="Courier New" w:hAnsi="Courier New"/>
          <w:lang w:eastAsia="zh-CN"/>
        </w:rPr>
        <w:t>Beam</w:t>
      </w:r>
      <w:bookmarkEnd w:id="1039"/>
      <w:bookmarkEnd w:id="1040"/>
      <w:bookmarkEnd w:id="1041"/>
      <w:bookmarkEnd w:id="1042"/>
      <w:bookmarkEnd w:id="1043"/>
    </w:p>
    <w:p w14:paraId="7507046C" w14:textId="77777777" w:rsidR="00F17312" w:rsidRDefault="00F17312" w:rsidP="00F17312">
      <w:pPr>
        <w:pStyle w:val="Heading4"/>
      </w:pPr>
      <w:bookmarkStart w:id="1044" w:name="_Toc59182612"/>
      <w:bookmarkStart w:id="1045" w:name="_Toc59184078"/>
      <w:bookmarkStart w:id="1046" w:name="_Toc59195013"/>
      <w:bookmarkStart w:id="1047" w:name="_Toc59439439"/>
      <w:bookmarkStart w:id="1048" w:name="_Toc67989862"/>
      <w:r>
        <w:rPr>
          <w:lang w:eastAsia="zh-CN"/>
        </w:rPr>
        <w:t>4</w:t>
      </w:r>
      <w:r>
        <w:t>.3.40.1</w:t>
      </w:r>
      <w:r>
        <w:tab/>
        <w:t>Definition</w:t>
      </w:r>
      <w:bookmarkEnd w:id="1044"/>
      <w:bookmarkEnd w:id="1045"/>
      <w:bookmarkEnd w:id="1046"/>
      <w:bookmarkEnd w:id="1047"/>
      <w:bookmarkEnd w:id="104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49" w:name="_Toc59182613"/>
      <w:bookmarkStart w:id="1050" w:name="_Toc59184079"/>
      <w:bookmarkStart w:id="1051" w:name="_Toc59195014"/>
      <w:bookmarkStart w:id="1052" w:name="_Toc59439440"/>
      <w:bookmarkStart w:id="1053" w:name="_Toc67989863"/>
      <w:r>
        <w:t>4.3.40.2</w:t>
      </w:r>
      <w:r>
        <w:tab/>
        <w:t>Attributes</w:t>
      </w:r>
      <w:bookmarkEnd w:id="1049"/>
      <w:bookmarkEnd w:id="1050"/>
      <w:bookmarkEnd w:id="1051"/>
      <w:bookmarkEnd w:id="1052"/>
      <w:bookmarkEnd w:id="1053"/>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4" w:name="_Toc59182614"/>
      <w:bookmarkStart w:id="1055" w:name="_Toc59184080"/>
      <w:bookmarkStart w:id="1056" w:name="_Toc59195015"/>
      <w:bookmarkStart w:id="1057" w:name="_Toc59439441"/>
      <w:bookmarkStart w:id="1058" w:name="_Toc67989864"/>
      <w:r>
        <w:t>4.3.40.3</w:t>
      </w:r>
      <w:r>
        <w:tab/>
        <w:t>Attribute constraints</w:t>
      </w:r>
      <w:bookmarkEnd w:id="1054"/>
      <w:bookmarkEnd w:id="1055"/>
      <w:bookmarkEnd w:id="1056"/>
      <w:bookmarkEnd w:id="1057"/>
      <w:bookmarkEnd w:id="1058"/>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59" w:name="_Toc59182615"/>
      <w:bookmarkStart w:id="1060" w:name="_Toc59184081"/>
      <w:bookmarkStart w:id="1061" w:name="_Toc59195016"/>
      <w:bookmarkStart w:id="1062" w:name="_Toc59439442"/>
      <w:bookmarkStart w:id="1063" w:name="_Toc67989865"/>
      <w:r>
        <w:rPr>
          <w:lang w:eastAsia="zh-CN"/>
        </w:rPr>
        <w:t>4.3.41</w:t>
      </w:r>
      <w:r>
        <w:rPr>
          <w:lang w:eastAsia="zh-CN"/>
        </w:rPr>
        <w:tab/>
      </w:r>
      <w:r>
        <w:rPr>
          <w:rFonts w:ascii="Courier New" w:hAnsi="Courier New"/>
          <w:lang w:eastAsia="zh-CN"/>
        </w:rPr>
        <w:t>PLMNInfo &lt;&lt;dataType&gt;&gt;</w:t>
      </w:r>
      <w:bookmarkEnd w:id="1059"/>
      <w:bookmarkEnd w:id="1060"/>
      <w:bookmarkEnd w:id="1061"/>
      <w:bookmarkEnd w:id="1062"/>
      <w:bookmarkEnd w:id="1063"/>
    </w:p>
    <w:p w14:paraId="74E37057" w14:textId="77777777" w:rsidR="00F17312" w:rsidRDefault="00F17312" w:rsidP="00F17312">
      <w:pPr>
        <w:pStyle w:val="Heading4"/>
      </w:pPr>
      <w:bookmarkStart w:id="1064" w:name="_Toc59182616"/>
      <w:bookmarkStart w:id="1065" w:name="_Toc59184082"/>
      <w:bookmarkStart w:id="1066" w:name="_Toc59195017"/>
      <w:bookmarkStart w:id="1067" w:name="_Toc59439443"/>
      <w:bookmarkStart w:id="1068" w:name="_Toc67989866"/>
      <w:r>
        <w:rPr>
          <w:lang w:eastAsia="zh-CN"/>
        </w:rPr>
        <w:t>4</w:t>
      </w:r>
      <w:r>
        <w:t>.3.41.1</w:t>
      </w:r>
      <w:r>
        <w:tab/>
        <w:t>Definition</w:t>
      </w:r>
      <w:bookmarkEnd w:id="1064"/>
      <w:bookmarkEnd w:id="1065"/>
      <w:bookmarkEnd w:id="1066"/>
      <w:bookmarkEnd w:id="1067"/>
      <w:bookmarkEnd w:id="1068"/>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69" w:name="_Toc59182617"/>
      <w:bookmarkStart w:id="1070" w:name="_Toc59184083"/>
      <w:bookmarkStart w:id="1071" w:name="_Toc59195018"/>
      <w:bookmarkStart w:id="1072" w:name="_Toc59439444"/>
      <w:bookmarkStart w:id="1073" w:name="_Toc67989867"/>
      <w:r>
        <w:rPr>
          <w:lang w:eastAsia="zh-CN"/>
        </w:rPr>
        <w:t>4</w:t>
      </w:r>
      <w:r>
        <w:t>.3.41.2</w:t>
      </w:r>
      <w:r>
        <w:tab/>
        <w:t>Attributes</w:t>
      </w:r>
      <w:bookmarkEnd w:id="1069"/>
      <w:bookmarkEnd w:id="1070"/>
      <w:bookmarkEnd w:id="1071"/>
      <w:bookmarkEnd w:id="1072"/>
      <w:bookmarkEnd w:id="107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74" w:name="_Toc59182618"/>
      <w:bookmarkStart w:id="1075" w:name="_Toc59184084"/>
      <w:bookmarkStart w:id="1076" w:name="_Toc59195019"/>
      <w:bookmarkStart w:id="1077" w:name="_Toc59439445"/>
      <w:bookmarkStart w:id="1078" w:name="_Toc67989868"/>
      <w:r>
        <w:lastRenderedPageBreak/>
        <w:t>4.3.41.3</w:t>
      </w:r>
      <w:r>
        <w:tab/>
        <w:t>Attribute constraints</w:t>
      </w:r>
      <w:bookmarkEnd w:id="1074"/>
      <w:bookmarkEnd w:id="1075"/>
      <w:bookmarkEnd w:id="1076"/>
      <w:bookmarkEnd w:id="1077"/>
      <w:bookmarkEnd w:id="107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79" w:name="_Toc59182619"/>
      <w:bookmarkStart w:id="1080" w:name="_Toc59184085"/>
      <w:bookmarkStart w:id="1081" w:name="_Toc59195020"/>
      <w:bookmarkStart w:id="1082" w:name="_Toc59439446"/>
      <w:bookmarkStart w:id="1083" w:name="_Toc67989869"/>
      <w:r>
        <w:rPr>
          <w:lang w:eastAsia="zh-CN"/>
        </w:rPr>
        <w:t>4</w:t>
      </w:r>
      <w:r>
        <w:t>.3.41.4</w:t>
      </w:r>
      <w:r>
        <w:tab/>
        <w:t>Notifications</w:t>
      </w:r>
      <w:bookmarkEnd w:id="1079"/>
      <w:bookmarkEnd w:id="1080"/>
      <w:bookmarkEnd w:id="1081"/>
      <w:bookmarkEnd w:id="1082"/>
      <w:bookmarkEnd w:id="1083"/>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4" w:name="_Toc59182620"/>
      <w:bookmarkStart w:id="1085" w:name="_Toc59184086"/>
      <w:bookmarkStart w:id="1086" w:name="_Toc59195021"/>
      <w:bookmarkStart w:id="1087" w:name="_Toc59439447"/>
      <w:bookmarkStart w:id="1088" w:name="_Toc67989870"/>
      <w:r>
        <w:rPr>
          <w:lang w:eastAsia="zh-CN"/>
        </w:rPr>
        <w:t>4.3.42</w:t>
      </w:r>
      <w:r>
        <w:rPr>
          <w:lang w:eastAsia="zh-CN"/>
        </w:rPr>
        <w:tab/>
      </w:r>
      <w:r>
        <w:rPr>
          <w:rFonts w:ascii="Courier New" w:hAnsi="Courier New"/>
          <w:lang w:eastAsia="zh-CN"/>
        </w:rPr>
        <w:t>RRMPolicyMember &lt;&lt;dataType&gt;&gt;</w:t>
      </w:r>
      <w:bookmarkEnd w:id="1084"/>
      <w:bookmarkEnd w:id="1085"/>
      <w:bookmarkEnd w:id="1086"/>
      <w:bookmarkEnd w:id="1087"/>
      <w:bookmarkEnd w:id="1088"/>
    </w:p>
    <w:p w14:paraId="10202199" w14:textId="77777777" w:rsidR="00F17312" w:rsidRDefault="00F17312" w:rsidP="00F17312">
      <w:pPr>
        <w:pStyle w:val="Heading4"/>
      </w:pPr>
      <w:bookmarkStart w:id="1089" w:name="_Toc59182621"/>
      <w:bookmarkStart w:id="1090" w:name="_Toc59184087"/>
      <w:bookmarkStart w:id="1091" w:name="_Toc59195022"/>
      <w:bookmarkStart w:id="1092" w:name="_Toc59439448"/>
      <w:bookmarkStart w:id="1093" w:name="_Toc67989871"/>
      <w:r>
        <w:rPr>
          <w:lang w:eastAsia="zh-CN"/>
        </w:rPr>
        <w:t>4</w:t>
      </w:r>
      <w:r>
        <w:t>.3.42.1</w:t>
      </w:r>
      <w:r>
        <w:tab/>
        <w:t>Definition</w:t>
      </w:r>
      <w:bookmarkEnd w:id="1089"/>
      <w:bookmarkEnd w:id="1090"/>
      <w:bookmarkEnd w:id="1091"/>
      <w:bookmarkEnd w:id="1092"/>
      <w:bookmarkEnd w:id="109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4" w:name="_Toc59182622"/>
      <w:bookmarkStart w:id="1095" w:name="_Toc59184088"/>
      <w:bookmarkStart w:id="1096" w:name="_Toc59195023"/>
      <w:bookmarkStart w:id="1097" w:name="_Toc59439449"/>
      <w:bookmarkStart w:id="1098" w:name="_Toc67989872"/>
      <w:r>
        <w:rPr>
          <w:lang w:eastAsia="zh-CN"/>
        </w:rPr>
        <w:t>4</w:t>
      </w:r>
      <w:r>
        <w:t>.3.42.2</w:t>
      </w:r>
      <w:r>
        <w:tab/>
        <w:t>Attributes</w:t>
      </w:r>
      <w:bookmarkEnd w:id="1094"/>
      <w:bookmarkEnd w:id="1095"/>
      <w:bookmarkEnd w:id="1096"/>
      <w:bookmarkEnd w:id="1097"/>
      <w:bookmarkEnd w:id="109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99" w:name="_Toc59182623"/>
      <w:bookmarkStart w:id="1100" w:name="_Toc59184089"/>
      <w:bookmarkStart w:id="1101" w:name="_Toc59195024"/>
      <w:bookmarkStart w:id="1102" w:name="_Toc59439450"/>
      <w:bookmarkStart w:id="1103" w:name="_Toc67989873"/>
      <w:r>
        <w:rPr>
          <w:lang w:eastAsia="zh-CN"/>
        </w:rPr>
        <w:t>4</w:t>
      </w:r>
      <w:r>
        <w:t>.3.42.3</w:t>
      </w:r>
      <w:r>
        <w:tab/>
        <w:t>Attribute constraints</w:t>
      </w:r>
      <w:bookmarkEnd w:id="1099"/>
      <w:bookmarkEnd w:id="1100"/>
      <w:bookmarkEnd w:id="1101"/>
      <w:bookmarkEnd w:id="1102"/>
      <w:bookmarkEnd w:id="110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4" w:name="_Toc59182624"/>
      <w:bookmarkStart w:id="1105" w:name="_Toc59184090"/>
      <w:bookmarkStart w:id="1106" w:name="_Toc59195025"/>
      <w:bookmarkStart w:id="1107" w:name="_Toc59439451"/>
      <w:bookmarkStart w:id="1108" w:name="_Toc67989874"/>
      <w:r>
        <w:rPr>
          <w:lang w:eastAsia="zh-CN"/>
        </w:rPr>
        <w:t>4</w:t>
      </w:r>
      <w:r>
        <w:t>.3.42.4</w:t>
      </w:r>
      <w:r>
        <w:tab/>
        <w:t>Notifications</w:t>
      </w:r>
      <w:bookmarkEnd w:id="1104"/>
      <w:bookmarkEnd w:id="1105"/>
      <w:bookmarkEnd w:id="1106"/>
      <w:bookmarkEnd w:id="1107"/>
      <w:bookmarkEnd w:id="1108"/>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09" w:name="_Toc59182625"/>
      <w:bookmarkStart w:id="1110" w:name="_Toc59184091"/>
      <w:bookmarkStart w:id="1111" w:name="_Toc59195026"/>
      <w:bookmarkStart w:id="1112" w:name="_Toc59439452"/>
      <w:bookmarkStart w:id="1113" w:name="_Toc67989875"/>
      <w:r>
        <w:rPr>
          <w:lang w:eastAsia="zh-CN"/>
        </w:rPr>
        <w:t>4.3.43</w:t>
      </w:r>
      <w:r>
        <w:rPr>
          <w:lang w:eastAsia="zh-CN"/>
        </w:rPr>
        <w:tab/>
      </w:r>
      <w:r w:rsidRPr="00F17312">
        <w:rPr>
          <w:rFonts w:ascii="Courier New" w:hAnsi="Courier New" w:cs="Courier New"/>
          <w:lang w:eastAsia="zh-CN"/>
        </w:rPr>
        <w:t>RRMPolicy_</w:t>
      </w:r>
      <w:bookmarkEnd w:id="1109"/>
      <w:bookmarkEnd w:id="1110"/>
      <w:bookmarkEnd w:id="1111"/>
      <w:bookmarkEnd w:id="1112"/>
      <w:bookmarkEnd w:id="1113"/>
    </w:p>
    <w:p w14:paraId="0992E64B" w14:textId="77777777" w:rsidR="00F17312" w:rsidRDefault="00F17312" w:rsidP="00F17312">
      <w:pPr>
        <w:pStyle w:val="Heading4"/>
      </w:pPr>
      <w:bookmarkStart w:id="1114" w:name="_Toc59182626"/>
      <w:bookmarkStart w:id="1115" w:name="_Toc59184092"/>
      <w:bookmarkStart w:id="1116" w:name="_Toc59195027"/>
      <w:bookmarkStart w:id="1117" w:name="_Toc59439453"/>
      <w:bookmarkStart w:id="1118" w:name="_Toc67989876"/>
      <w:r>
        <w:rPr>
          <w:lang w:eastAsia="zh-CN"/>
        </w:rPr>
        <w:t>4</w:t>
      </w:r>
      <w:r>
        <w:t>.3.43.1</w:t>
      </w:r>
      <w:r>
        <w:tab/>
        <w:t>Definition</w:t>
      </w:r>
      <w:bookmarkEnd w:id="1114"/>
      <w:bookmarkEnd w:id="1115"/>
      <w:bookmarkEnd w:id="1116"/>
      <w:bookmarkEnd w:id="1117"/>
      <w:bookmarkEnd w:id="111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19" w:name="_Toc59182627"/>
      <w:bookmarkStart w:id="1120" w:name="_Toc59184093"/>
      <w:bookmarkStart w:id="1121" w:name="_Toc59195028"/>
      <w:bookmarkStart w:id="1122" w:name="_Toc59439454"/>
      <w:bookmarkStart w:id="1123" w:name="_Toc67989877"/>
      <w:r>
        <w:rPr>
          <w:lang w:eastAsia="zh-CN"/>
        </w:rPr>
        <w:t>4</w:t>
      </w:r>
      <w:r>
        <w:t>.3.43.2</w:t>
      </w:r>
      <w:r>
        <w:tab/>
        <w:t>Attributes</w:t>
      </w:r>
      <w:bookmarkEnd w:id="1119"/>
      <w:bookmarkEnd w:id="1120"/>
      <w:bookmarkEnd w:id="1121"/>
      <w:bookmarkEnd w:id="1122"/>
      <w:bookmarkEnd w:id="112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4" w:name="_Toc59182628"/>
      <w:bookmarkStart w:id="1125" w:name="_Toc59184094"/>
      <w:bookmarkStart w:id="1126" w:name="_Toc59195029"/>
      <w:bookmarkStart w:id="1127" w:name="_Toc59439455"/>
      <w:bookmarkStart w:id="1128" w:name="_Toc67989878"/>
    </w:p>
    <w:p w14:paraId="2ECC645F" w14:textId="2904F247" w:rsidR="00F17312" w:rsidRDefault="00F17312" w:rsidP="00F17312">
      <w:pPr>
        <w:pStyle w:val="Heading4"/>
      </w:pPr>
      <w:r>
        <w:rPr>
          <w:lang w:eastAsia="zh-CN"/>
        </w:rPr>
        <w:t>4</w:t>
      </w:r>
      <w:r>
        <w:t>.3.43.3</w:t>
      </w:r>
      <w:r>
        <w:tab/>
        <w:t>Attribute constraints</w:t>
      </w:r>
      <w:bookmarkEnd w:id="1124"/>
      <w:bookmarkEnd w:id="1125"/>
      <w:bookmarkEnd w:id="1126"/>
      <w:bookmarkEnd w:id="1127"/>
      <w:bookmarkEnd w:id="1128"/>
    </w:p>
    <w:p w14:paraId="72335106" w14:textId="77777777" w:rsidR="00F17312" w:rsidRDefault="00F17312" w:rsidP="00F17312">
      <w:r>
        <w:t>None.</w:t>
      </w:r>
    </w:p>
    <w:p w14:paraId="35B83C15" w14:textId="77777777" w:rsidR="00F17312" w:rsidRDefault="00F17312" w:rsidP="00F17312">
      <w:pPr>
        <w:pStyle w:val="Heading4"/>
      </w:pPr>
      <w:bookmarkStart w:id="1129" w:name="_Toc59182629"/>
      <w:bookmarkStart w:id="1130" w:name="_Toc59184095"/>
      <w:bookmarkStart w:id="1131" w:name="_Toc59195030"/>
      <w:bookmarkStart w:id="1132" w:name="_Toc59439456"/>
      <w:bookmarkStart w:id="1133" w:name="_Toc67989879"/>
      <w:r>
        <w:rPr>
          <w:lang w:eastAsia="zh-CN"/>
        </w:rPr>
        <w:t>4</w:t>
      </w:r>
      <w:r>
        <w:t>.3.43.4</w:t>
      </w:r>
      <w:r>
        <w:tab/>
        <w:t>Notifications</w:t>
      </w:r>
      <w:bookmarkEnd w:id="1129"/>
      <w:bookmarkEnd w:id="1130"/>
      <w:bookmarkEnd w:id="1131"/>
      <w:bookmarkEnd w:id="1132"/>
      <w:bookmarkEnd w:id="113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4" w:name="_Toc59182630"/>
      <w:bookmarkStart w:id="1135" w:name="_Toc59184096"/>
      <w:bookmarkStart w:id="1136" w:name="_Toc59195031"/>
      <w:bookmarkStart w:id="1137" w:name="_Toc59439457"/>
      <w:bookmarkStart w:id="113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4"/>
      <w:bookmarkEnd w:id="1135"/>
      <w:bookmarkEnd w:id="1136"/>
      <w:bookmarkEnd w:id="1137"/>
      <w:bookmarkEnd w:id="1138"/>
    </w:p>
    <w:p w14:paraId="33FBFD9B" w14:textId="77777777" w:rsidR="00F17312" w:rsidRDefault="00F17312" w:rsidP="00F17312">
      <w:pPr>
        <w:pStyle w:val="Heading4"/>
      </w:pPr>
      <w:bookmarkStart w:id="1139" w:name="_Toc59182631"/>
      <w:bookmarkStart w:id="1140" w:name="_Toc59184097"/>
      <w:bookmarkStart w:id="1141" w:name="_Toc59195032"/>
      <w:bookmarkStart w:id="1142" w:name="_Toc59439458"/>
      <w:bookmarkStart w:id="1143" w:name="_Toc67989881"/>
      <w:r>
        <w:rPr>
          <w:lang w:eastAsia="zh-CN"/>
        </w:rPr>
        <w:t>4.3.44</w:t>
      </w:r>
      <w:r>
        <w:t>.1</w:t>
      </w:r>
      <w:r>
        <w:tab/>
        <w:t>Definition</w:t>
      </w:r>
      <w:bookmarkEnd w:id="1139"/>
      <w:bookmarkEnd w:id="1140"/>
      <w:bookmarkEnd w:id="1141"/>
      <w:bookmarkEnd w:id="1142"/>
      <w:bookmarkEnd w:id="114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4" w:name="_Toc59182632"/>
      <w:bookmarkStart w:id="1145" w:name="_Toc59184098"/>
      <w:bookmarkStart w:id="1146" w:name="_Toc59195033"/>
      <w:bookmarkStart w:id="1147" w:name="_Toc59439459"/>
      <w:bookmarkStart w:id="1148" w:name="_Toc67989882"/>
      <w:r>
        <w:rPr>
          <w:lang w:eastAsia="zh-CN"/>
        </w:rPr>
        <w:t>4.3.44</w:t>
      </w:r>
      <w:r>
        <w:t>.2</w:t>
      </w:r>
      <w:r>
        <w:tab/>
        <w:t>Attributes</w:t>
      </w:r>
      <w:bookmarkEnd w:id="1144"/>
      <w:bookmarkEnd w:id="1145"/>
      <w:bookmarkEnd w:id="1146"/>
      <w:bookmarkEnd w:id="1147"/>
      <w:bookmarkEnd w:id="114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49" w:name="_Toc59182633"/>
      <w:bookmarkStart w:id="1150" w:name="_Toc59184099"/>
      <w:bookmarkStart w:id="1151" w:name="_Toc59195034"/>
      <w:bookmarkStart w:id="1152" w:name="_Toc59439460"/>
      <w:bookmarkStart w:id="1153" w:name="_Toc67989883"/>
      <w:r>
        <w:rPr>
          <w:lang w:eastAsia="zh-CN"/>
        </w:rPr>
        <w:t>4.3.44</w:t>
      </w:r>
      <w:r>
        <w:t>.3</w:t>
      </w:r>
      <w:r>
        <w:tab/>
        <w:t>Attribute constraints</w:t>
      </w:r>
      <w:bookmarkEnd w:id="1149"/>
      <w:bookmarkEnd w:id="1150"/>
      <w:bookmarkEnd w:id="1151"/>
      <w:bookmarkEnd w:id="1152"/>
      <w:bookmarkEnd w:id="115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4" w:name="_Toc59182634"/>
      <w:bookmarkStart w:id="1155" w:name="_Toc59184100"/>
      <w:bookmarkStart w:id="1156" w:name="_Toc59195035"/>
      <w:bookmarkStart w:id="1157" w:name="_Toc59439461"/>
      <w:bookmarkStart w:id="1158" w:name="_Toc67989884"/>
      <w:r>
        <w:rPr>
          <w:lang w:eastAsia="zh-CN"/>
        </w:rPr>
        <w:t>4.3.44</w:t>
      </w:r>
      <w:r>
        <w:t>.4</w:t>
      </w:r>
      <w:r>
        <w:tab/>
        <w:t>Notifications</w:t>
      </w:r>
      <w:bookmarkEnd w:id="1154"/>
      <w:bookmarkEnd w:id="1155"/>
      <w:bookmarkEnd w:id="1156"/>
      <w:bookmarkEnd w:id="1157"/>
      <w:bookmarkEnd w:id="115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59" w:name="_Toc59182635"/>
      <w:bookmarkStart w:id="1160" w:name="_Toc59184101"/>
      <w:bookmarkStart w:id="1161" w:name="_Toc59195036"/>
      <w:bookmarkStart w:id="1162" w:name="_Toc59439462"/>
      <w:bookmarkStart w:id="1163" w:name="_Toc67989885"/>
      <w:r>
        <w:rPr>
          <w:lang w:eastAsia="zh-CN"/>
        </w:rPr>
        <w:lastRenderedPageBreak/>
        <w:t>4.3.45</w:t>
      </w:r>
      <w:r>
        <w:rPr>
          <w:lang w:eastAsia="zh-CN"/>
        </w:rPr>
        <w:tab/>
      </w:r>
      <w:r>
        <w:rPr>
          <w:rFonts w:ascii="Courier New" w:hAnsi="Courier New"/>
          <w:lang w:eastAsia="zh-CN"/>
        </w:rPr>
        <w:t>GNBCUCPNeighbour &lt;&lt;ProxyClass&gt;&gt;</w:t>
      </w:r>
      <w:bookmarkEnd w:id="1159"/>
      <w:bookmarkEnd w:id="1160"/>
      <w:bookmarkEnd w:id="1161"/>
      <w:bookmarkEnd w:id="1162"/>
      <w:bookmarkEnd w:id="1163"/>
    </w:p>
    <w:p w14:paraId="43FC476B" w14:textId="77777777" w:rsidR="00F17312" w:rsidRDefault="00F17312" w:rsidP="00F17312">
      <w:pPr>
        <w:pStyle w:val="Heading4"/>
      </w:pPr>
      <w:bookmarkStart w:id="1164" w:name="_Toc59182636"/>
      <w:bookmarkStart w:id="1165" w:name="_Toc59184102"/>
      <w:bookmarkStart w:id="1166" w:name="_Toc59195037"/>
      <w:bookmarkStart w:id="1167" w:name="_Toc59439463"/>
      <w:bookmarkStart w:id="1168" w:name="_Toc67989886"/>
      <w:r>
        <w:rPr>
          <w:lang w:eastAsia="zh-CN"/>
        </w:rPr>
        <w:t>4.3.45</w:t>
      </w:r>
      <w:r>
        <w:t>.1</w:t>
      </w:r>
      <w:r>
        <w:tab/>
        <w:t>Definition</w:t>
      </w:r>
      <w:bookmarkEnd w:id="1164"/>
      <w:bookmarkEnd w:id="1165"/>
      <w:bookmarkEnd w:id="1166"/>
      <w:bookmarkEnd w:id="1167"/>
      <w:bookmarkEnd w:id="116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69" w:name="_Toc59182637"/>
      <w:bookmarkStart w:id="1170" w:name="_Toc59184103"/>
      <w:bookmarkStart w:id="1171" w:name="_Toc59195038"/>
      <w:bookmarkStart w:id="1172" w:name="_Toc59439464"/>
      <w:bookmarkStart w:id="1173" w:name="_Toc67989887"/>
      <w:r>
        <w:rPr>
          <w:lang w:eastAsia="zh-CN"/>
        </w:rPr>
        <w:t>4.3.45</w:t>
      </w:r>
      <w:r>
        <w:t>.2</w:t>
      </w:r>
      <w:r>
        <w:tab/>
        <w:t>Attributes</w:t>
      </w:r>
      <w:bookmarkEnd w:id="1169"/>
      <w:bookmarkEnd w:id="1170"/>
      <w:bookmarkEnd w:id="1171"/>
      <w:bookmarkEnd w:id="1172"/>
      <w:bookmarkEnd w:id="117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4" w:name="_Toc59182638"/>
      <w:bookmarkStart w:id="1175" w:name="_Toc59184104"/>
      <w:bookmarkStart w:id="1176" w:name="_Toc59195039"/>
      <w:bookmarkStart w:id="1177" w:name="_Toc59439465"/>
      <w:bookmarkStart w:id="1178" w:name="_Toc67989888"/>
      <w:r>
        <w:rPr>
          <w:lang w:eastAsia="zh-CN"/>
        </w:rPr>
        <w:t>4.3.45</w:t>
      </w:r>
      <w:r>
        <w:t>.3</w:t>
      </w:r>
      <w:r>
        <w:tab/>
        <w:t>Attribute constraints</w:t>
      </w:r>
      <w:bookmarkEnd w:id="1174"/>
      <w:bookmarkEnd w:id="1175"/>
      <w:bookmarkEnd w:id="1176"/>
      <w:bookmarkEnd w:id="1177"/>
      <w:bookmarkEnd w:id="117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79" w:name="_Toc59182639"/>
      <w:bookmarkStart w:id="1180" w:name="_Toc59184105"/>
      <w:bookmarkStart w:id="1181" w:name="_Toc59195040"/>
      <w:bookmarkStart w:id="1182" w:name="_Toc59439466"/>
      <w:bookmarkStart w:id="1183" w:name="_Toc67989889"/>
      <w:r>
        <w:rPr>
          <w:lang w:eastAsia="zh-CN"/>
        </w:rPr>
        <w:t>4.3.45</w:t>
      </w:r>
      <w:r>
        <w:t>.4</w:t>
      </w:r>
      <w:r>
        <w:tab/>
        <w:t>Notifications</w:t>
      </w:r>
      <w:bookmarkEnd w:id="1179"/>
      <w:bookmarkEnd w:id="1180"/>
      <w:bookmarkEnd w:id="1181"/>
      <w:bookmarkEnd w:id="1182"/>
      <w:bookmarkEnd w:id="118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4" w:name="_Toc59182640"/>
      <w:bookmarkStart w:id="1185" w:name="_Toc59184106"/>
      <w:bookmarkStart w:id="1186" w:name="_Toc59195041"/>
      <w:bookmarkStart w:id="1187" w:name="_Toc59439467"/>
      <w:bookmarkStart w:id="1188" w:name="_Toc67989890"/>
      <w:r>
        <w:rPr>
          <w:lang w:eastAsia="zh-CN"/>
        </w:rPr>
        <w:t>4.3.46</w:t>
      </w:r>
      <w:r>
        <w:rPr>
          <w:lang w:eastAsia="zh-CN"/>
        </w:rPr>
        <w:tab/>
      </w:r>
      <w:r>
        <w:rPr>
          <w:rFonts w:ascii="Courier New" w:hAnsi="Courier New"/>
          <w:lang w:eastAsia="zh-CN"/>
        </w:rPr>
        <w:t>GNBCUUPNeighbour &lt;&lt;ProxyClass&gt;&gt;</w:t>
      </w:r>
      <w:bookmarkEnd w:id="1184"/>
      <w:bookmarkEnd w:id="1185"/>
      <w:bookmarkEnd w:id="1186"/>
      <w:bookmarkEnd w:id="1187"/>
      <w:bookmarkEnd w:id="1188"/>
    </w:p>
    <w:p w14:paraId="31CB4CD3" w14:textId="77777777" w:rsidR="00F17312" w:rsidRDefault="00F17312" w:rsidP="00F17312">
      <w:pPr>
        <w:pStyle w:val="Heading4"/>
      </w:pPr>
      <w:bookmarkStart w:id="1189" w:name="_Toc59182641"/>
      <w:bookmarkStart w:id="1190" w:name="_Toc59184107"/>
      <w:bookmarkStart w:id="1191" w:name="_Toc59195042"/>
      <w:bookmarkStart w:id="1192" w:name="_Toc59439468"/>
      <w:bookmarkStart w:id="1193" w:name="_Toc67989891"/>
      <w:r>
        <w:rPr>
          <w:lang w:eastAsia="zh-CN"/>
        </w:rPr>
        <w:t>4.3.46</w:t>
      </w:r>
      <w:r>
        <w:t>.1</w:t>
      </w:r>
      <w:r>
        <w:tab/>
        <w:t>Definition</w:t>
      </w:r>
      <w:bookmarkEnd w:id="1189"/>
      <w:bookmarkEnd w:id="1190"/>
      <w:bookmarkEnd w:id="1191"/>
      <w:bookmarkEnd w:id="1192"/>
      <w:bookmarkEnd w:id="119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4" w:name="_Toc59182642"/>
      <w:bookmarkStart w:id="1195" w:name="_Toc59184108"/>
      <w:bookmarkStart w:id="1196" w:name="_Toc59195043"/>
      <w:bookmarkStart w:id="1197" w:name="_Toc59439469"/>
      <w:bookmarkStart w:id="1198" w:name="_Toc67989892"/>
      <w:r>
        <w:rPr>
          <w:lang w:eastAsia="zh-CN"/>
        </w:rPr>
        <w:t>4.3.46</w:t>
      </w:r>
      <w:r>
        <w:t>.2</w:t>
      </w:r>
      <w:r>
        <w:tab/>
        <w:t>Attributes</w:t>
      </w:r>
      <w:bookmarkEnd w:id="1194"/>
      <w:bookmarkEnd w:id="1195"/>
      <w:bookmarkEnd w:id="1196"/>
      <w:bookmarkEnd w:id="1197"/>
      <w:bookmarkEnd w:id="1198"/>
    </w:p>
    <w:p w14:paraId="59900826" w14:textId="77777777" w:rsidR="00F17312" w:rsidRDefault="00F17312" w:rsidP="00F17312">
      <w:r>
        <w:t xml:space="preserve">See that defined in </w:t>
      </w:r>
      <w:bookmarkStart w:id="119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99"/>
    </w:p>
    <w:p w14:paraId="0595773F" w14:textId="77777777" w:rsidR="00F17312" w:rsidRDefault="00F17312" w:rsidP="00F17312">
      <w:pPr>
        <w:pStyle w:val="Heading4"/>
      </w:pPr>
      <w:bookmarkStart w:id="1200" w:name="_Toc59182643"/>
      <w:bookmarkStart w:id="1201" w:name="_Toc59184109"/>
      <w:bookmarkStart w:id="1202" w:name="_Toc59195044"/>
      <w:bookmarkStart w:id="1203" w:name="_Toc59439470"/>
      <w:bookmarkStart w:id="1204" w:name="_Toc67989893"/>
      <w:r>
        <w:rPr>
          <w:lang w:eastAsia="zh-CN"/>
        </w:rPr>
        <w:t>4.3.46</w:t>
      </w:r>
      <w:r>
        <w:t>.3</w:t>
      </w:r>
      <w:r>
        <w:tab/>
        <w:t>Attribute constraints</w:t>
      </w:r>
      <w:bookmarkEnd w:id="1200"/>
      <w:bookmarkEnd w:id="1201"/>
      <w:bookmarkEnd w:id="1202"/>
      <w:bookmarkEnd w:id="1203"/>
      <w:bookmarkEnd w:id="120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05" w:name="_Toc59182644"/>
      <w:bookmarkStart w:id="1206" w:name="_Toc59184110"/>
      <w:bookmarkStart w:id="1207" w:name="_Toc59195045"/>
      <w:bookmarkStart w:id="1208" w:name="_Toc59439471"/>
      <w:bookmarkStart w:id="1209" w:name="_Toc67989894"/>
      <w:r>
        <w:rPr>
          <w:lang w:eastAsia="zh-CN"/>
        </w:rPr>
        <w:t>4.3.46</w:t>
      </w:r>
      <w:r>
        <w:t>.4</w:t>
      </w:r>
      <w:r>
        <w:tab/>
        <w:t>Notifications</w:t>
      </w:r>
      <w:bookmarkEnd w:id="1205"/>
      <w:bookmarkEnd w:id="1206"/>
      <w:bookmarkEnd w:id="1207"/>
      <w:bookmarkEnd w:id="1208"/>
      <w:bookmarkEnd w:id="120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0" w:name="_Toc59182645"/>
      <w:bookmarkStart w:id="1211" w:name="_Toc59184111"/>
      <w:bookmarkStart w:id="1212" w:name="_Toc59195046"/>
      <w:bookmarkStart w:id="1213" w:name="_Toc59439472"/>
      <w:bookmarkStart w:id="1214"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10"/>
      <w:bookmarkEnd w:id="1211"/>
      <w:bookmarkEnd w:id="1212"/>
      <w:bookmarkEnd w:id="1213"/>
      <w:bookmarkEnd w:id="1214"/>
    </w:p>
    <w:p w14:paraId="5BF7BC44" w14:textId="77777777" w:rsidR="00F17312" w:rsidRDefault="00F17312" w:rsidP="00F17312">
      <w:pPr>
        <w:pStyle w:val="Heading4"/>
      </w:pPr>
      <w:bookmarkStart w:id="1215" w:name="_Toc59182646"/>
      <w:bookmarkStart w:id="1216" w:name="_Toc59184112"/>
      <w:bookmarkStart w:id="1217" w:name="_Toc59195047"/>
      <w:bookmarkStart w:id="1218" w:name="_Toc59439473"/>
      <w:bookmarkStart w:id="1219" w:name="_Toc67989896"/>
      <w:r>
        <w:t>4.3.47.1</w:t>
      </w:r>
      <w:r>
        <w:tab/>
        <w:t>Definition</w:t>
      </w:r>
      <w:bookmarkEnd w:id="1215"/>
      <w:bookmarkEnd w:id="1216"/>
      <w:bookmarkEnd w:id="1217"/>
      <w:bookmarkEnd w:id="1218"/>
      <w:bookmarkEnd w:id="121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0" w:name="_Toc59182647"/>
      <w:bookmarkStart w:id="1221" w:name="_Toc59184113"/>
      <w:bookmarkStart w:id="1222" w:name="_Toc59195048"/>
      <w:bookmarkStart w:id="1223" w:name="_Toc59439474"/>
      <w:bookmarkStart w:id="1224" w:name="_Toc67989897"/>
      <w:r>
        <w:t>4</w:t>
      </w:r>
      <w:r>
        <w:rPr>
          <w:lang w:eastAsia="zh-CN"/>
        </w:rPr>
        <w:t>.</w:t>
      </w:r>
      <w:r>
        <w:t>3.47.2</w:t>
      </w:r>
      <w:r>
        <w:tab/>
        <w:t>Attributes</w:t>
      </w:r>
      <w:bookmarkEnd w:id="1220"/>
      <w:bookmarkEnd w:id="1221"/>
      <w:bookmarkEnd w:id="1222"/>
      <w:bookmarkEnd w:id="1223"/>
      <w:bookmarkEnd w:id="122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5" w:name="_Toc59182648"/>
      <w:bookmarkStart w:id="1226" w:name="_Toc59184114"/>
      <w:bookmarkStart w:id="1227" w:name="_Toc59195049"/>
      <w:bookmarkStart w:id="1228" w:name="_Toc59439475"/>
      <w:bookmarkStart w:id="1229" w:name="_Toc67989898"/>
    </w:p>
    <w:p w14:paraId="24865A49" w14:textId="77777777" w:rsidR="00F17312" w:rsidRDefault="00F17312" w:rsidP="00F17312">
      <w:pPr>
        <w:pStyle w:val="Heading4"/>
      </w:pPr>
      <w:r>
        <w:t>4.3.47.3</w:t>
      </w:r>
      <w:r>
        <w:tab/>
        <w:t>Attribute constraints</w:t>
      </w:r>
      <w:bookmarkEnd w:id="1225"/>
      <w:bookmarkEnd w:id="1226"/>
      <w:bookmarkEnd w:id="1227"/>
      <w:bookmarkEnd w:id="1228"/>
      <w:bookmarkEnd w:id="1229"/>
    </w:p>
    <w:p w14:paraId="51426102" w14:textId="77777777" w:rsidR="00F17312" w:rsidRDefault="00F17312" w:rsidP="00F17312">
      <w:pPr>
        <w:keepNext/>
      </w:pPr>
      <w:r>
        <w:t>None.</w:t>
      </w:r>
    </w:p>
    <w:p w14:paraId="7A90764B" w14:textId="77777777" w:rsidR="00F17312" w:rsidRDefault="00F17312" w:rsidP="00F17312">
      <w:pPr>
        <w:pStyle w:val="Heading4"/>
      </w:pPr>
      <w:bookmarkStart w:id="1230" w:name="_Toc59182649"/>
      <w:bookmarkStart w:id="1231" w:name="_Toc59184115"/>
      <w:bookmarkStart w:id="1232" w:name="_Toc59195050"/>
      <w:bookmarkStart w:id="1233" w:name="_Toc59439476"/>
      <w:bookmarkStart w:id="1234" w:name="_Toc67989899"/>
      <w:r>
        <w:rPr>
          <w:lang w:eastAsia="zh-CN"/>
        </w:rPr>
        <w:t>4</w:t>
      </w:r>
      <w:r>
        <w:t>.3.47.4</w:t>
      </w:r>
      <w:r>
        <w:tab/>
        <w:t>Notifications</w:t>
      </w:r>
      <w:bookmarkEnd w:id="1230"/>
      <w:bookmarkEnd w:id="1231"/>
      <w:bookmarkEnd w:id="1232"/>
      <w:bookmarkEnd w:id="1233"/>
      <w:bookmarkEnd w:id="123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5" w:name="_Toc59182650"/>
      <w:bookmarkStart w:id="1236" w:name="_Toc59184116"/>
      <w:bookmarkStart w:id="1237" w:name="_Toc59195051"/>
      <w:bookmarkStart w:id="1238" w:name="_Toc59439477"/>
      <w:bookmarkStart w:id="1239" w:name="_Toc67989900"/>
      <w:r>
        <w:rPr>
          <w:lang w:eastAsia="zh-CN"/>
        </w:rPr>
        <w:t>4.3.48</w:t>
      </w:r>
      <w:r>
        <w:rPr>
          <w:lang w:eastAsia="zh-CN"/>
        </w:rPr>
        <w:tab/>
        <w:t xml:space="preserve">BackhaulAddress  </w:t>
      </w:r>
      <w:r>
        <w:rPr>
          <w:rFonts w:ascii="Courier New" w:hAnsi="Courier New" w:cs="Courier New"/>
          <w:lang w:eastAsia="zh-CN"/>
        </w:rPr>
        <w:t>&lt;&lt;dataType&gt;&gt;</w:t>
      </w:r>
      <w:bookmarkEnd w:id="1235"/>
      <w:bookmarkEnd w:id="1236"/>
      <w:bookmarkEnd w:id="1237"/>
      <w:bookmarkEnd w:id="1238"/>
      <w:bookmarkEnd w:id="1239"/>
    </w:p>
    <w:p w14:paraId="1DD1C820" w14:textId="77777777" w:rsidR="00F17312" w:rsidRDefault="00F17312" w:rsidP="00F17312">
      <w:pPr>
        <w:pStyle w:val="Heading4"/>
      </w:pPr>
      <w:bookmarkStart w:id="1240" w:name="_Toc59182651"/>
      <w:bookmarkStart w:id="1241" w:name="_Toc59184117"/>
      <w:bookmarkStart w:id="1242" w:name="_Toc59195052"/>
      <w:bookmarkStart w:id="1243" w:name="_Toc59439478"/>
      <w:bookmarkStart w:id="1244" w:name="_Toc67989901"/>
      <w:r>
        <w:t>4.3.48.1</w:t>
      </w:r>
      <w:r>
        <w:tab/>
        <w:t>Definition</w:t>
      </w:r>
      <w:bookmarkEnd w:id="1240"/>
      <w:bookmarkEnd w:id="1241"/>
      <w:bookmarkEnd w:id="1242"/>
      <w:bookmarkEnd w:id="1243"/>
      <w:bookmarkEnd w:id="124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5" w:name="_Toc59182652"/>
      <w:bookmarkStart w:id="1246" w:name="_Toc59184118"/>
      <w:bookmarkStart w:id="1247" w:name="_Toc59195053"/>
      <w:bookmarkStart w:id="1248" w:name="_Toc59439479"/>
      <w:bookmarkStart w:id="1249" w:name="_Toc67989902"/>
      <w:r>
        <w:t>4</w:t>
      </w:r>
      <w:r>
        <w:rPr>
          <w:lang w:eastAsia="zh-CN"/>
        </w:rPr>
        <w:t>.</w:t>
      </w:r>
      <w:r>
        <w:t>3.48.2</w:t>
      </w:r>
      <w:r>
        <w:tab/>
        <w:t>Attributes</w:t>
      </w:r>
      <w:bookmarkEnd w:id="1245"/>
      <w:bookmarkEnd w:id="1246"/>
      <w:bookmarkEnd w:id="1247"/>
      <w:bookmarkEnd w:id="1248"/>
      <w:bookmarkEnd w:id="124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0" w:name="_Toc59182653"/>
      <w:bookmarkStart w:id="1251" w:name="_Toc59184119"/>
      <w:bookmarkStart w:id="1252" w:name="_Toc59195054"/>
      <w:bookmarkStart w:id="1253" w:name="_Toc59439480"/>
      <w:bookmarkStart w:id="1254" w:name="_Toc67989903"/>
    </w:p>
    <w:p w14:paraId="78375A34" w14:textId="77777777" w:rsidR="00F17312" w:rsidRDefault="00F17312" w:rsidP="00F17312">
      <w:pPr>
        <w:pStyle w:val="Heading4"/>
      </w:pPr>
      <w:r>
        <w:t>4.3.48.3</w:t>
      </w:r>
      <w:r>
        <w:tab/>
        <w:t>Attribute constraints</w:t>
      </w:r>
      <w:bookmarkEnd w:id="1250"/>
      <w:bookmarkEnd w:id="1251"/>
      <w:bookmarkEnd w:id="1252"/>
      <w:bookmarkEnd w:id="1253"/>
      <w:bookmarkEnd w:id="1254"/>
    </w:p>
    <w:p w14:paraId="7E8C66D6" w14:textId="77777777" w:rsidR="00F17312" w:rsidRDefault="00F17312" w:rsidP="00F17312">
      <w:pPr>
        <w:keepNext/>
      </w:pPr>
      <w:r>
        <w:t>None.</w:t>
      </w:r>
    </w:p>
    <w:p w14:paraId="6B5219F3" w14:textId="77777777" w:rsidR="00F17312" w:rsidRDefault="00F17312" w:rsidP="00F17312">
      <w:pPr>
        <w:pStyle w:val="Heading4"/>
      </w:pPr>
      <w:bookmarkStart w:id="1255" w:name="_Toc59182654"/>
      <w:bookmarkStart w:id="1256" w:name="_Toc59184120"/>
      <w:bookmarkStart w:id="1257" w:name="_Toc59195055"/>
      <w:bookmarkStart w:id="1258" w:name="_Toc59439481"/>
      <w:bookmarkStart w:id="1259" w:name="_Toc67989904"/>
      <w:r>
        <w:rPr>
          <w:lang w:eastAsia="zh-CN"/>
        </w:rPr>
        <w:t>4</w:t>
      </w:r>
      <w:r>
        <w:t>.3.48.4</w:t>
      </w:r>
      <w:r>
        <w:tab/>
        <w:t>Notifications</w:t>
      </w:r>
      <w:bookmarkEnd w:id="1255"/>
      <w:bookmarkEnd w:id="1256"/>
      <w:bookmarkEnd w:id="1257"/>
      <w:bookmarkEnd w:id="1258"/>
      <w:bookmarkEnd w:id="125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0" w:name="_Toc59182660"/>
      <w:bookmarkStart w:id="1261" w:name="_Toc59184126"/>
      <w:bookmarkStart w:id="1262" w:name="_Toc59195061"/>
      <w:bookmarkStart w:id="1263" w:name="_Toc59439487"/>
      <w:bookmarkStart w:id="126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60"/>
      <w:bookmarkEnd w:id="1261"/>
      <w:bookmarkEnd w:id="1262"/>
      <w:bookmarkEnd w:id="1263"/>
      <w:bookmarkEnd w:id="1264"/>
    </w:p>
    <w:p w14:paraId="4DC51F50" w14:textId="77777777" w:rsidR="00F17312" w:rsidRDefault="00F17312" w:rsidP="00F17312">
      <w:pPr>
        <w:pStyle w:val="Heading4"/>
      </w:pPr>
      <w:bookmarkStart w:id="1265" w:name="_Toc59182661"/>
      <w:bookmarkStart w:id="1266" w:name="_Toc59184127"/>
      <w:bookmarkStart w:id="1267" w:name="_Toc59195062"/>
      <w:bookmarkStart w:id="1268" w:name="_Toc59439488"/>
      <w:bookmarkStart w:id="1269" w:name="_Toc67989911"/>
      <w:r>
        <w:t>4.3.51.1</w:t>
      </w:r>
      <w:r>
        <w:tab/>
        <w:t>Definition</w:t>
      </w:r>
      <w:bookmarkEnd w:id="1265"/>
      <w:bookmarkEnd w:id="1266"/>
      <w:bookmarkEnd w:id="1267"/>
      <w:bookmarkEnd w:id="1268"/>
      <w:bookmarkEnd w:id="1269"/>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70" w:name="_Toc59182662"/>
      <w:bookmarkStart w:id="1271" w:name="_Toc59184128"/>
      <w:bookmarkStart w:id="1272" w:name="_Toc59195063"/>
      <w:bookmarkStart w:id="1273" w:name="_Toc59439489"/>
      <w:bookmarkStart w:id="1274" w:name="_Toc67989912"/>
      <w:r>
        <w:t>4</w:t>
      </w:r>
      <w:r>
        <w:rPr>
          <w:lang w:eastAsia="zh-CN"/>
        </w:rPr>
        <w:t>.</w:t>
      </w:r>
      <w:r>
        <w:t>3.51.2</w:t>
      </w:r>
      <w:r>
        <w:tab/>
        <w:t>Attributes</w:t>
      </w:r>
      <w:bookmarkEnd w:id="1270"/>
      <w:bookmarkEnd w:id="1271"/>
      <w:bookmarkEnd w:id="1272"/>
      <w:bookmarkEnd w:id="1273"/>
      <w:bookmarkEnd w:id="127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5" w:name="_Toc59182663"/>
      <w:bookmarkStart w:id="1276" w:name="_Toc59184129"/>
      <w:bookmarkStart w:id="1277" w:name="_Toc59195064"/>
      <w:bookmarkStart w:id="1278" w:name="_Toc59439490"/>
      <w:bookmarkStart w:id="1279" w:name="_Toc67989913"/>
    </w:p>
    <w:p w14:paraId="74BC9A7E" w14:textId="77777777" w:rsidR="00F17312" w:rsidRDefault="00F17312" w:rsidP="00F17312">
      <w:pPr>
        <w:pStyle w:val="Heading4"/>
      </w:pPr>
      <w:r>
        <w:lastRenderedPageBreak/>
        <w:t>4.3.51.3</w:t>
      </w:r>
      <w:r>
        <w:tab/>
        <w:t>Attribute constraints</w:t>
      </w:r>
      <w:bookmarkEnd w:id="1275"/>
      <w:bookmarkEnd w:id="1276"/>
      <w:bookmarkEnd w:id="1277"/>
      <w:bookmarkEnd w:id="1278"/>
      <w:bookmarkEnd w:id="1279"/>
    </w:p>
    <w:p w14:paraId="027FC033" w14:textId="77777777" w:rsidR="00F17312" w:rsidRDefault="00F17312" w:rsidP="00F17312">
      <w:pPr>
        <w:keepNext/>
      </w:pPr>
      <w:r>
        <w:t>None.</w:t>
      </w:r>
    </w:p>
    <w:p w14:paraId="79FD11B5" w14:textId="77777777" w:rsidR="00F17312" w:rsidRDefault="00F17312" w:rsidP="00F17312">
      <w:pPr>
        <w:pStyle w:val="Heading4"/>
      </w:pPr>
      <w:bookmarkStart w:id="1280" w:name="_Toc59182664"/>
      <w:bookmarkStart w:id="1281" w:name="_Toc59184130"/>
      <w:bookmarkStart w:id="1282" w:name="_Toc59195065"/>
      <w:bookmarkStart w:id="1283" w:name="_Toc59439491"/>
      <w:bookmarkStart w:id="1284" w:name="_Toc67989914"/>
      <w:r>
        <w:rPr>
          <w:lang w:eastAsia="zh-CN"/>
        </w:rPr>
        <w:t>4.3.51.</w:t>
      </w:r>
      <w:r>
        <w:t>4</w:t>
      </w:r>
      <w:r>
        <w:tab/>
        <w:t>Notifications</w:t>
      </w:r>
      <w:bookmarkEnd w:id="1280"/>
      <w:bookmarkEnd w:id="1281"/>
      <w:bookmarkEnd w:id="1282"/>
      <w:bookmarkEnd w:id="1283"/>
      <w:bookmarkEnd w:id="128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5" w:name="_Toc59182665"/>
      <w:bookmarkStart w:id="1286" w:name="_Toc59184131"/>
      <w:bookmarkStart w:id="1287" w:name="_Toc59195066"/>
      <w:bookmarkStart w:id="1288" w:name="_Toc59439492"/>
      <w:bookmarkStart w:id="128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85"/>
      <w:bookmarkEnd w:id="1286"/>
      <w:bookmarkEnd w:id="1287"/>
      <w:bookmarkEnd w:id="1288"/>
      <w:bookmarkEnd w:id="1289"/>
    </w:p>
    <w:p w14:paraId="361D82D5" w14:textId="77777777" w:rsidR="00F17312" w:rsidRDefault="00F17312" w:rsidP="00F17312">
      <w:pPr>
        <w:pStyle w:val="Heading4"/>
      </w:pPr>
      <w:bookmarkStart w:id="1290" w:name="_Toc59182666"/>
      <w:bookmarkStart w:id="1291" w:name="_Toc59184132"/>
      <w:bookmarkStart w:id="1292" w:name="_Toc59195067"/>
      <w:bookmarkStart w:id="1293" w:name="_Toc59439493"/>
      <w:bookmarkStart w:id="1294" w:name="_Toc67989916"/>
      <w:r>
        <w:t>4.3.52.1</w:t>
      </w:r>
      <w:r>
        <w:tab/>
        <w:t>Definition</w:t>
      </w:r>
      <w:bookmarkEnd w:id="1290"/>
      <w:bookmarkEnd w:id="1291"/>
      <w:bookmarkEnd w:id="1292"/>
      <w:bookmarkEnd w:id="1293"/>
      <w:bookmarkEnd w:id="1294"/>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95" w:name="_Toc59182667"/>
      <w:bookmarkStart w:id="1296" w:name="_Toc59184133"/>
      <w:bookmarkStart w:id="1297" w:name="_Toc59195068"/>
      <w:bookmarkStart w:id="1298" w:name="_Toc59439494"/>
      <w:bookmarkStart w:id="1299" w:name="_Toc67989917"/>
      <w:r>
        <w:t>4</w:t>
      </w:r>
      <w:r>
        <w:rPr>
          <w:lang w:eastAsia="zh-CN"/>
        </w:rPr>
        <w:t>.</w:t>
      </w:r>
      <w:r>
        <w:t>3.52.2</w:t>
      </w:r>
      <w:r>
        <w:tab/>
        <w:t>Attributes</w:t>
      </w:r>
      <w:bookmarkEnd w:id="1295"/>
      <w:bookmarkEnd w:id="1296"/>
      <w:bookmarkEnd w:id="1297"/>
      <w:bookmarkEnd w:id="1298"/>
      <w:bookmarkEnd w:id="129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300" w:name="_Toc59182668"/>
      <w:bookmarkStart w:id="1301" w:name="_Toc59184134"/>
      <w:bookmarkStart w:id="1302" w:name="_Toc59195069"/>
      <w:bookmarkStart w:id="1303" w:name="_Toc59439495"/>
      <w:bookmarkStart w:id="1304" w:name="_Toc67989918"/>
    </w:p>
    <w:p w14:paraId="0B8184C0" w14:textId="77777777" w:rsidR="00F17312" w:rsidRDefault="00F17312" w:rsidP="00F17312">
      <w:pPr>
        <w:pStyle w:val="Heading4"/>
      </w:pPr>
      <w:r>
        <w:lastRenderedPageBreak/>
        <w:t>4.3.52.3</w:t>
      </w:r>
      <w:r>
        <w:tab/>
        <w:t>Attribute constraints</w:t>
      </w:r>
      <w:bookmarkEnd w:id="1300"/>
      <w:bookmarkEnd w:id="1301"/>
      <w:bookmarkEnd w:id="1302"/>
      <w:bookmarkEnd w:id="1303"/>
      <w:bookmarkEnd w:id="1304"/>
    </w:p>
    <w:p w14:paraId="02CE7CAA" w14:textId="77777777" w:rsidR="00F17312" w:rsidRDefault="00F17312" w:rsidP="00F17312">
      <w:pPr>
        <w:keepNext/>
      </w:pPr>
      <w:r>
        <w:t>None.</w:t>
      </w:r>
    </w:p>
    <w:p w14:paraId="4691411A" w14:textId="77777777" w:rsidR="00F17312" w:rsidRDefault="00F17312" w:rsidP="00F17312">
      <w:pPr>
        <w:pStyle w:val="Heading4"/>
      </w:pPr>
      <w:bookmarkStart w:id="1305" w:name="_Toc59182669"/>
      <w:bookmarkStart w:id="1306" w:name="_Toc59184135"/>
      <w:bookmarkStart w:id="1307" w:name="_Toc59195070"/>
      <w:bookmarkStart w:id="1308" w:name="_Toc59439496"/>
      <w:bookmarkStart w:id="1309" w:name="_Toc67989919"/>
      <w:r>
        <w:rPr>
          <w:lang w:eastAsia="zh-CN"/>
        </w:rPr>
        <w:t>4.3.52.</w:t>
      </w:r>
      <w:r>
        <w:t>4</w:t>
      </w:r>
      <w:r>
        <w:tab/>
        <w:t>Notifications</w:t>
      </w:r>
      <w:bookmarkEnd w:id="1305"/>
      <w:bookmarkEnd w:id="1306"/>
      <w:bookmarkEnd w:id="1307"/>
      <w:bookmarkEnd w:id="1308"/>
      <w:bookmarkEnd w:id="130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0" w:name="_Toc59182670"/>
      <w:bookmarkStart w:id="1311" w:name="_Toc59184136"/>
      <w:bookmarkStart w:id="1312" w:name="_Toc59195071"/>
      <w:bookmarkStart w:id="1313" w:name="_Toc59439497"/>
      <w:bookmarkStart w:id="1314" w:name="_Toc67989920"/>
      <w:r>
        <w:rPr>
          <w:lang w:eastAsia="zh-CN"/>
        </w:rPr>
        <w:t>4.3.53</w:t>
      </w:r>
      <w:r>
        <w:rPr>
          <w:lang w:eastAsia="zh-CN"/>
        </w:rPr>
        <w:tab/>
        <w:t xml:space="preserve">TimeDomainPara  </w:t>
      </w:r>
      <w:r>
        <w:rPr>
          <w:rFonts w:ascii="Courier New" w:hAnsi="Courier New" w:cs="Courier New"/>
          <w:lang w:eastAsia="zh-CN"/>
        </w:rPr>
        <w:t>&lt;&lt;dataType&gt;&gt;</w:t>
      </w:r>
      <w:bookmarkEnd w:id="1310"/>
      <w:bookmarkEnd w:id="1311"/>
      <w:bookmarkEnd w:id="1312"/>
      <w:bookmarkEnd w:id="1313"/>
      <w:bookmarkEnd w:id="1314"/>
    </w:p>
    <w:p w14:paraId="05ED975D" w14:textId="77777777" w:rsidR="00F17312" w:rsidRDefault="00F17312" w:rsidP="00F17312">
      <w:pPr>
        <w:pStyle w:val="Heading4"/>
      </w:pPr>
      <w:bookmarkStart w:id="1315" w:name="_Toc59182671"/>
      <w:bookmarkStart w:id="1316" w:name="_Toc59184137"/>
      <w:bookmarkStart w:id="1317" w:name="_Toc59195072"/>
      <w:bookmarkStart w:id="1318" w:name="_Toc59439498"/>
      <w:bookmarkStart w:id="1319" w:name="_Toc67989921"/>
      <w:r>
        <w:t>4.3.53.1</w:t>
      </w:r>
      <w:r>
        <w:tab/>
        <w:t>Definition</w:t>
      </w:r>
      <w:bookmarkEnd w:id="1315"/>
      <w:bookmarkEnd w:id="1316"/>
      <w:bookmarkEnd w:id="1317"/>
      <w:bookmarkEnd w:id="1318"/>
      <w:bookmarkEnd w:id="131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0" w:name="_Toc59182672"/>
      <w:bookmarkStart w:id="1321" w:name="_Toc59184138"/>
      <w:bookmarkStart w:id="1322" w:name="_Toc59195073"/>
      <w:bookmarkStart w:id="1323" w:name="_Toc59439499"/>
      <w:bookmarkStart w:id="1324" w:name="_Toc67989922"/>
      <w:r>
        <w:t>4</w:t>
      </w:r>
      <w:r>
        <w:rPr>
          <w:lang w:eastAsia="zh-CN"/>
        </w:rPr>
        <w:t>.</w:t>
      </w:r>
      <w:r>
        <w:t>3.53.2</w:t>
      </w:r>
      <w:r>
        <w:tab/>
        <w:t>Attributes</w:t>
      </w:r>
      <w:bookmarkEnd w:id="1320"/>
      <w:bookmarkEnd w:id="1321"/>
      <w:bookmarkEnd w:id="1322"/>
      <w:bookmarkEnd w:id="1323"/>
      <w:bookmarkEnd w:id="132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25" w:name="RANGE!D15"/>
            <w:r>
              <w:rPr>
                <w:rFonts w:ascii="Courier New" w:hAnsi="Courier New" w:cs="Courier New"/>
                <w:szCs w:val="18"/>
              </w:rPr>
              <w:t>symbolOffsetOfReferencePoint1</w:t>
            </w:r>
            <w:bookmarkEnd w:id="132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26" w:name="_Toc59182673"/>
      <w:bookmarkStart w:id="1327" w:name="_Toc59184139"/>
      <w:bookmarkStart w:id="1328" w:name="_Toc59195074"/>
      <w:bookmarkStart w:id="1329" w:name="_Toc59439500"/>
      <w:bookmarkStart w:id="1330" w:name="_Toc67989923"/>
    </w:p>
    <w:p w14:paraId="7753F218" w14:textId="77777777" w:rsidR="00F17312" w:rsidRDefault="00F17312" w:rsidP="00F17312">
      <w:pPr>
        <w:pStyle w:val="Heading4"/>
      </w:pPr>
      <w:r>
        <w:t>4.3.53.3</w:t>
      </w:r>
      <w:r>
        <w:tab/>
        <w:t>Attribute constraints</w:t>
      </w:r>
      <w:bookmarkEnd w:id="1326"/>
      <w:bookmarkEnd w:id="1327"/>
      <w:bookmarkEnd w:id="1328"/>
      <w:bookmarkEnd w:id="1329"/>
      <w:bookmarkEnd w:id="1330"/>
    </w:p>
    <w:p w14:paraId="6A7B859E" w14:textId="77777777" w:rsidR="00F17312" w:rsidRDefault="00F17312" w:rsidP="00F17312">
      <w:pPr>
        <w:keepNext/>
      </w:pPr>
      <w:r>
        <w:t>None.</w:t>
      </w:r>
    </w:p>
    <w:p w14:paraId="1FC1E4D4" w14:textId="77777777" w:rsidR="00F17312" w:rsidRDefault="00F17312" w:rsidP="00F17312">
      <w:pPr>
        <w:pStyle w:val="Heading4"/>
      </w:pPr>
      <w:bookmarkStart w:id="1331" w:name="_Toc59182674"/>
      <w:bookmarkStart w:id="1332" w:name="_Toc59184140"/>
      <w:bookmarkStart w:id="1333" w:name="_Toc59195075"/>
      <w:bookmarkStart w:id="1334" w:name="_Toc59439501"/>
      <w:bookmarkStart w:id="1335" w:name="_Toc67989924"/>
      <w:r>
        <w:rPr>
          <w:lang w:eastAsia="zh-CN"/>
        </w:rPr>
        <w:t>4.3.53.</w:t>
      </w:r>
      <w:r>
        <w:t>4</w:t>
      </w:r>
      <w:r>
        <w:tab/>
        <w:t>Notifications</w:t>
      </w:r>
      <w:bookmarkEnd w:id="1331"/>
      <w:bookmarkEnd w:id="1332"/>
      <w:bookmarkEnd w:id="1333"/>
      <w:bookmarkEnd w:id="1334"/>
      <w:bookmarkEnd w:id="133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36" w:name="_Toc59182675"/>
      <w:bookmarkStart w:id="1337" w:name="_Toc59184141"/>
      <w:bookmarkStart w:id="1338" w:name="_Toc59195076"/>
      <w:bookmarkStart w:id="1339" w:name="_Toc59439502"/>
      <w:bookmarkStart w:id="1340" w:name="_Toc67989925"/>
      <w:r>
        <w:rPr>
          <w:lang w:eastAsia="zh-CN"/>
        </w:rPr>
        <w:t>4.3.54</w:t>
      </w:r>
      <w:r>
        <w:rPr>
          <w:lang w:eastAsia="zh-CN"/>
        </w:rPr>
        <w:tab/>
        <w:t>RimRSReportConf</w:t>
      </w:r>
      <w:r>
        <w:rPr>
          <w:rFonts w:ascii="Courier New" w:hAnsi="Courier New" w:cs="Courier New"/>
          <w:lang w:eastAsia="zh-CN"/>
        </w:rPr>
        <w:t xml:space="preserve"> &lt;&lt;dataType&gt;&gt;</w:t>
      </w:r>
      <w:bookmarkEnd w:id="1336"/>
      <w:bookmarkEnd w:id="1337"/>
      <w:bookmarkEnd w:id="1338"/>
      <w:bookmarkEnd w:id="1339"/>
      <w:bookmarkEnd w:id="1340"/>
    </w:p>
    <w:p w14:paraId="2641BEEF" w14:textId="77777777" w:rsidR="00F17312" w:rsidRDefault="00F17312" w:rsidP="00F17312">
      <w:pPr>
        <w:pStyle w:val="Heading4"/>
      </w:pPr>
      <w:bookmarkStart w:id="1341" w:name="_Toc59182676"/>
      <w:bookmarkStart w:id="1342" w:name="_Toc59184142"/>
      <w:bookmarkStart w:id="1343" w:name="_Toc59195077"/>
      <w:bookmarkStart w:id="1344" w:name="_Toc59439503"/>
      <w:bookmarkStart w:id="1345" w:name="_Toc67989926"/>
      <w:r>
        <w:t>4.3.54.1</w:t>
      </w:r>
      <w:r>
        <w:tab/>
        <w:t>Definition</w:t>
      </w:r>
      <w:bookmarkEnd w:id="1341"/>
      <w:bookmarkEnd w:id="1342"/>
      <w:bookmarkEnd w:id="1343"/>
      <w:bookmarkEnd w:id="1344"/>
      <w:bookmarkEnd w:id="1345"/>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46" w:name="_Toc59182677"/>
      <w:bookmarkStart w:id="1347" w:name="_Toc59184143"/>
      <w:bookmarkStart w:id="1348" w:name="_Toc59195078"/>
      <w:bookmarkStart w:id="1349" w:name="_Toc59439504"/>
      <w:bookmarkStart w:id="1350" w:name="_Toc67989927"/>
      <w:r>
        <w:t>4</w:t>
      </w:r>
      <w:r>
        <w:rPr>
          <w:lang w:eastAsia="zh-CN"/>
        </w:rPr>
        <w:t>.</w:t>
      </w:r>
      <w:r>
        <w:t>3.54.2</w:t>
      </w:r>
      <w:r>
        <w:tab/>
        <w:t>Attributes</w:t>
      </w:r>
      <w:bookmarkEnd w:id="1346"/>
      <w:bookmarkEnd w:id="1347"/>
      <w:bookmarkEnd w:id="1348"/>
      <w:bookmarkEnd w:id="1349"/>
      <w:bookmarkEnd w:id="135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51" w:name="_Toc59182678"/>
      <w:bookmarkStart w:id="1352" w:name="_Toc59184144"/>
      <w:bookmarkStart w:id="1353" w:name="_Toc59195079"/>
      <w:bookmarkStart w:id="1354" w:name="_Toc59439505"/>
      <w:bookmarkStart w:id="1355" w:name="_Toc67989928"/>
    </w:p>
    <w:p w14:paraId="648402C7" w14:textId="77777777" w:rsidR="00F17312" w:rsidRDefault="00F17312" w:rsidP="00F17312">
      <w:pPr>
        <w:pStyle w:val="Heading4"/>
      </w:pPr>
      <w:r>
        <w:lastRenderedPageBreak/>
        <w:t>4.3.54.3</w:t>
      </w:r>
      <w:r>
        <w:tab/>
        <w:t>Attribute constraints</w:t>
      </w:r>
      <w:bookmarkEnd w:id="1351"/>
      <w:bookmarkEnd w:id="1352"/>
      <w:bookmarkEnd w:id="1353"/>
      <w:bookmarkEnd w:id="1354"/>
      <w:bookmarkEnd w:id="1355"/>
    </w:p>
    <w:p w14:paraId="376B7B6A" w14:textId="77777777" w:rsidR="00F17312" w:rsidRDefault="00F17312" w:rsidP="00F17312">
      <w:pPr>
        <w:keepNext/>
      </w:pPr>
      <w:r>
        <w:t>None.</w:t>
      </w:r>
    </w:p>
    <w:p w14:paraId="316A534C" w14:textId="77777777" w:rsidR="00F17312" w:rsidRDefault="00F17312" w:rsidP="00F17312">
      <w:pPr>
        <w:pStyle w:val="Heading4"/>
      </w:pPr>
      <w:bookmarkStart w:id="1356" w:name="_Toc59182679"/>
      <w:bookmarkStart w:id="1357" w:name="_Toc59184145"/>
      <w:bookmarkStart w:id="1358" w:name="_Toc59195080"/>
      <w:bookmarkStart w:id="1359" w:name="_Toc59439506"/>
      <w:bookmarkStart w:id="1360" w:name="_Toc67989929"/>
      <w:r>
        <w:rPr>
          <w:lang w:eastAsia="zh-CN"/>
        </w:rPr>
        <w:t>4.3.54.</w:t>
      </w:r>
      <w:r>
        <w:t>4</w:t>
      </w:r>
      <w:r>
        <w:tab/>
        <w:t>Notifications</w:t>
      </w:r>
      <w:bookmarkEnd w:id="1356"/>
      <w:bookmarkEnd w:id="1357"/>
      <w:bookmarkEnd w:id="1358"/>
      <w:bookmarkEnd w:id="1359"/>
      <w:bookmarkEnd w:id="136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61" w:name="_Toc59182680"/>
      <w:bookmarkStart w:id="1362" w:name="_Toc59184146"/>
      <w:bookmarkStart w:id="1363" w:name="_Toc59195081"/>
      <w:bookmarkStart w:id="1364" w:name="_Toc59439507"/>
      <w:bookmarkStart w:id="1365" w:name="_Toc67989930"/>
      <w:r>
        <w:rPr>
          <w:lang w:eastAsia="zh-CN"/>
        </w:rPr>
        <w:t>4.3.55</w:t>
      </w:r>
      <w:r>
        <w:rPr>
          <w:lang w:eastAsia="zh-CN"/>
        </w:rPr>
        <w:tab/>
        <w:t>RimRSReportInfo</w:t>
      </w:r>
      <w:r>
        <w:rPr>
          <w:rFonts w:ascii="Courier New" w:hAnsi="Courier New" w:cs="Courier New"/>
          <w:lang w:eastAsia="zh-CN"/>
        </w:rPr>
        <w:t xml:space="preserve"> &lt;&lt;dataType&gt;&gt;</w:t>
      </w:r>
      <w:bookmarkEnd w:id="1361"/>
      <w:bookmarkEnd w:id="1362"/>
      <w:bookmarkEnd w:id="1363"/>
      <w:bookmarkEnd w:id="1364"/>
      <w:bookmarkEnd w:id="1365"/>
    </w:p>
    <w:p w14:paraId="74C94B3F" w14:textId="77777777" w:rsidR="00F17312" w:rsidRDefault="00F17312" w:rsidP="00F17312">
      <w:pPr>
        <w:pStyle w:val="Heading4"/>
      </w:pPr>
      <w:bookmarkStart w:id="1366" w:name="_Toc59182681"/>
      <w:bookmarkStart w:id="1367" w:name="_Toc59184147"/>
      <w:bookmarkStart w:id="1368" w:name="_Toc59195082"/>
      <w:bookmarkStart w:id="1369" w:name="_Toc59439508"/>
      <w:bookmarkStart w:id="1370" w:name="_Toc67989931"/>
      <w:r>
        <w:t>4.3.55.1</w:t>
      </w:r>
      <w:r>
        <w:tab/>
        <w:t>Definition</w:t>
      </w:r>
      <w:bookmarkEnd w:id="1366"/>
      <w:bookmarkEnd w:id="1367"/>
      <w:bookmarkEnd w:id="1368"/>
      <w:bookmarkEnd w:id="1369"/>
      <w:bookmarkEnd w:id="137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71" w:name="_Toc59182682"/>
      <w:bookmarkStart w:id="1372" w:name="_Toc59184148"/>
      <w:bookmarkStart w:id="1373" w:name="_Toc59195083"/>
      <w:bookmarkStart w:id="1374" w:name="_Toc59439509"/>
      <w:bookmarkStart w:id="1375" w:name="_Toc67989932"/>
      <w:r>
        <w:t>4</w:t>
      </w:r>
      <w:r>
        <w:rPr>
          <w:lang w:eastAsia="zh-CN"/>
        </w:rPr>
        <w:t>.</w:t>
      </w:r>
      <w:r>
        <w:t>3.55.2</w:t>
      </w:r>
      <w:r>
        <w:tab/>
        <w:t>Attributes</w:t>
      </w:r>
      <w:bookmarkEnd w:id="1371"/>
      <w:bookmarkEnd w:id="1372"/>
      <w:bookmarkEnd w:id="1373"/>
      <w:bookmarkEnd w:id="1374"/>
      <w:bookmarkEnd w:id="137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76" w:name="_Toc59182683"/>
      <w:bookmarkStart w:id="1377" w:name="_Toc59184149"/>
      <w:bookmarkStart w:id="1378" w:name="_Toc59195084"/>
      <w:bookmarkStart w:id="1379" w:name="_Toc59439510"/>
      <w:bookmarkStart w:id="1380" w:name="_Toc67989933"/>
    </w:p>
    <w:p w14:paraId="46650FEC" w14:textId="77777777" w:rsidR="00F17312" w:rsidRDefault="00F17312" w:rsidP="00F17312">
      <w:pPr>
        <w:pStyle w:val="Heading4"/>
      </w:pPr>
      <w:r>
        <w:t>4.3.55.3</w:t>
      </w:r>
      <w:r>
        <w:tab/>
        <w:t>Attribute constraints</w:t>
      </w:r>
      <w:bookmarkEnd w:id="1376"/>
      <w:bookmarkEnd w:id="1377"/>
      <w:bookmarkEnd w:id="1378"/>
      <w:bookmarkEnd w:id="1379"/>
      <w:bookmarkEnd w:id="1380"/>
    </w:p>
    <w:p w14:paraId="2E20ACD3" w14:textId="77777777" w:rsidR="00F17312" w:rsidRDefault="00F17312" w:rsidP="00F17312">
      <w:pPr>
        <w:keepNext/>
      </w:pPr>
      <w:r>
        <w:t>None.</w:t>
      </w:r>
    </w:p>
    <w:p w14:paraId="3692D732" w14:textId="77777777" w:rsidR="00F17312" w:rsidRDefault="00F17312" w:rsidP="00F17312">
      <w:pPr>
        <w:pStyle w:val="Heading4"/>
      </w:pPr>
      <w:bookmarkStart w:id="1381" w:name="_Toc59182684"/>
      <w:bookmarkStart w:id="1382" w:name="_Toc59184150"/>
      <w:bookmarkStart w:id="1383" w:name="_Toc59195085"/>
      <w:bookmarkStart w:id="1384" w:name="_Toc59439511"/>
      <w:bookmarkStart w:id="1385" w:name="_Toc67989934"/>
      <w:r>
        <w:rPr>
          <w:lang w:eastAsia="zh-CN"/>
        </w:rPr>
        <w:t>4.3.55.</w:t>
      </w:r>
      <w:r>
        <w:t>4</w:t>
      </w:r>
      <w:r>
        <w:tab/>
        <w:t>Notifications</w:t>
      </w:r>
      <w:bookmarkEnd w:id="1381"/>
      <w:bookmarkEnd w:id="1382"/>
      <w:bookmarkEnd w:id="1383"/>
      <w:bookmarkEnd w:id="1384"/>
      <w:bookmarkEnd w:id="138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86" w:name="_Toc59182685"/>
      <w:bookmarkStart w:id="1387" w:name="_Toc59184151"/>
      <w:bookmarkStart w:id="1388" w:name="_Toc59195086"/>
      <w:bookmarkStart w:id="1389" w:name="_Toc59439512"/>
      <w:bookmarkStart w:id="1390" w:name="_Toc67989935"/>
      <w:r>
        <w:t>4.3.57</w:t>
      </w:r>
      <w:r>
        <w:tab/>
      </w:r>
      <w:r>
        <w:rPr>
          <w:rFonts w:ascii="Courier New" w:hAnsi="Courier New"/>
          <w:lang w:eastAsia="zh-CN"/>
        </w:rPr>
        <w:t>DANRManagementFunction</w:t>
      </w:r>
      <w:bookmarkEnd w:id="1386"/>
      <w:bookmarkEnd w:id="1387"/>
      <w:bookmarkEnd w:id="1388"/>
      <w:bookmarkEnd w:id="1389"/>
      <w:bookmarkEnd w:id="1390"/>
    </w:p>
    <w:p w14:paraId="7A938C81" w14:textId="77777777" w:rsidR="00F17312" w:rsidRDefault="00F17312" w:rsidP="00F17312">
      <w:pPr>
        <w:pStyle w:val="Heading4"/>
      </w:pPr>
      <w:bookmarkStart w:id="1391" w:name="_Toc59182686"/>
      <w:bookmarkStart w:id="1392" w:name="_Toc59184152"/>
      <w:bookmarkStart w:id="1393" w:name="_Toc59195087"/>
      <w:bookmarkStart w:id="1394" w:name="_Toc59439513"/>
      <w:bookmarkStart w:id="1395" w:name="_Toc67989936"/>
      <w:r>
        <w:t>4.3.57</w:t>
      </w:r>
      <w:r>
        <w:rPr>
          <w:lang w:eastAsia="zh-CN"/>
        </w:rPr>
        <w:t>.1</w:t>
      </w:r>
      <w:r>
        <w:tab/>
        <w:t>Definition</w:t>
      </w:r>
      <w:bookmarkEnd w:id="1391"/>
      <w:bookmarkEnd w:id="1392"/>
      <w:bookmarkEnd w:id="1393"/>
      <w:bookmarkEnd w:id="1394"/>
      <w:bookmarkEnd w:id="139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96" w:name="_Toc59182687"/>
      <w:bookmarkStart w:id="1397" w:name="_Toc59184153"/>
      <w:bookmarkStart w:id="1398" w:name="_Toc59195088"/>
      <w:bookmarkStart w:id="1399" w:name="_Toc59439514"/>
      <w:bookmarkStart w:id="1400" w:name="_Toc67989937"/>
      <w:r>
        <w:t>4.3.57</w:t>
      </w:r>
      <w:r>
        <w:rPr>
          <w:lang w:eastAsia="zh-CN"/>
        </w:rPr>
        <w:t>.2</w:t>
      </w:r>
      <w:r>
        <w:tab/>
        <w:t>Attributes</w:t>
      </w:r>
      <w:bookmarkEnd w:id="1396"/>
      <w:bookmarkEnd w:id="1397"/>
      <w:bookmarkEnd w:id="1398"/>
      <w:bookmarkEnd w:id="1399"/>
      <w:bookmarkEnd w:id="140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01" w:name="_Toc59182688"/>
      <w:bookmarkStart w:id="1402" w:name="_Toc59184154"/>
      <w:bookmarkStart w:id="1403" w:name="_Toc59195089"/>
      <w:bookmarkStart w:id="1404" w:name="_Toc59439515"/>
      <w:bookmarkStart w:id="1405" w:name="_Toc67989938"/>
    </w:p>
    <w:p w14:paraId="51048EC1" w14:textId="54FF1741" w:rsidR="00F17312" w:rsidRDefault="00F17312" w:rsidP="00F17312">
      <w:pPr>
        <w:pStyle w:val="Heading4"/>
      </w:pPr>
      <w:r>
        <w:t>4.3.57</w:t>
      </w:r>
      <w:r>
        <w:rPr>
          <w:lang w:eastAsia="zh-CN"/>
        </w:rPr>
        <w:t>.3</w:t>
      </w:r>
      <w:r>
        <w:tab/>
        <w:t>Attribute constraints</w:t>
      </w:r>
      <w:bookmarkEnd w:id="1401"/>
      <w:bookmarkEnd w:id="1402"/>
      <w:bookmarkEnd w:id="1403"/>
      <w:bookmarkEnd w:id="1404"/>
      <w:bookmarkEnd w:id="140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06" w:name="_Toc59182689"/>
      <w:bookmarkStart w:id="1407" w:name="_Toc59184155"/>
      <w:bookmarkStart w:id="1408" w:name="_Toc59195090"/>
      <w:bookmarkStart w:id="1409" w:name="_Toc59439516"/>
      <w:bookmarkStart w:id="1410" w:name="_Toc67989939"/>
      <w:r>
        <w:t>4.3.57</w:t>
      </w:r>
      <w:r>
        <w:rPr>
          <w:lang w:eastAsia="zh-CN"/>
        </w:rPr>
        <w:t>.4</w:t>
      </w:r>
      <w:r>
        <w:tab/>
        <w:t>Notifications</w:t>
      </w:r>
      <w:bookmarkEnd w:id="1406"/>
      <w:bookmarkEnd w:id="1407"/>
      <w:bookmarkEnd w:id="1408"/>
      <w:bookmarkEnd w:id="1409"/>
      <w:bookmarkEnd w:id="141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11" w:name="_Toc59182690"/>
      <w:bookmarkStart w:id="1412" w:name="_Toc59184156"/>
      <w:bookmarkStart w:id="1413" w:name="_Toc59195091"/>
      <w:bookmarkStart w:id="1414" w:name="_Toc59439517"/>
      <w:bookmarkStart w:id="1415" w:name="_Toc67989940"/>
      <w:r>
        <w:t>4.3.58</w:t>
      </w:r>
      <w:r>
        <w:tab/>
      </w:r>
      <w:r>
        <w:rPr>
          <w:rFonts w:ascii="Courier New" w:hAnsi="Courier New"/>
          <w:lang w:eastAsia="zh-CN"/>
        </w:rPr>
        <w:t>DESManagementFunction</w:t>
      </w:r>
      <w:bookmarkEnd w:id="1411"/>
      <w:bookmarkEnd w:id="1412"/>
      <w:bookmarkEnd w:id="1413"/>
      <w:bookmarkEnd w:id="1414"/>
      <w:bookmarkEnd w:id="1415"/>
    </w:p>
    <w:p w14:paraId="3ABA2FEB" w14:textId="77777777" w:rsidR="00F17312" w:rsidRDefault="00F17312" w:rsidP="00F17312">
      <w:pPr>
        <w:pStyle w:val="Heading4"/>
      </w:pPr>
      <w:bookmarkStart w:id="1416" w:name="_Toc59182691"/>
      <w:bookmarkStart w:id="1417" w:name="_Toc59184157"/>
      <w:bookmarkStart w:id="1418" w:name="_Toc59195092"/>
      <w:bookmarkStart w:id="1419" w:name="_Toc59439518"/>
      <w:bookmarkStart w:id="1420" w:name="_Toc67989941"/>
      <w:r>
        <w:t>4.3.58.1</w:t>
      </w:r>
      <w:r>
        <w:tab/>
        <w:t>Definition</w:t>
      </w:r>
      <w:bookmarkEnd w:id="1416"/>
      <w:bookmarkEnd w:id="1417"/>
      <w:bookmarkEnd w:id="1418"/>
      <w:bookmarkEnd w:id="1419"/>
      <w:bookmarkEnd w:id="1420"/>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21" w:name="_Toc59182692"/>
      <w:bookmarkStart w:id="1422" w:name="_Toc59184158"/>
      <w:bookmarkStart w:id="1423" w:name="_Toc59195093"/>
      <w:bookmarkStart w:id="1424" w:name="_Toc59439519"/>
      <w:bookmarkStart w:id="1425" w:name="_Toc67989942"/>
      <w:r>
        <w:t>4.3.58.2</w:t>
      </w:r>
      <w:r>
        <w:tab/>
        <w:t>Attributes</w:t>
      </w:r>
      <w:bookmarkEnd w:id="1421"/>
      <w:bookmarkEnd w:id="1422"/>
      <w:bookmarkEnd w:id="1423"/>
      <w:bookmarkEnd w:id="1424"/>
      <w:bookmarkEnd w:id="142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26" w:name="_Toc59182693"/>
      <w:bookmarkStart w:id="1427" w:name="_Toc59184159"/>
      <w:bookmarkStart w:id="1428" w:name="_Toc59195094"/>
      <w:bookmarkStart w:id="1429" w:name="_Toc59439520"/>
      <w:bookmarkStart w:id="1430" w:name="_Toc67989943"/>
      <w:r>
        <w:t>4.3.58.3</w:t>
      </w:r>
      <w:r>
        <w:tab/>
        <w:t>Attribute constraints</w:t>
      </w:r>
      <w:bookmarkEnd w:id="1426"/>
      <w:bookmarkEnd w:id="1427"/>
      <w:bookmarkEnd w:id="1428"/>
      <w:bookmarkEnd w:id="1429"/>
      <w:bookmarkEnd w:id="143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31" w:name="_Toc59182694"/>
      <w:bookmarkStart w:id="1432" w:name="_Toc59184160"/>
      <w:bookmarkStart w:id="1433" w:name="_Toc59195095"/>
      <w:bookmarkStart w:id="1434" w:name="_Toc59439521"/>
      <w:bookmarkStart w:id="1435" w:name="_Toc67989944"/>
      <w:r>
        <w:lastRenderedPageBreak/>
        <w:t>4.3.58.4</w:t>
      </w:r>
      <w:r>
        <w:tab/>
        <w:t>Notification</w:t>
      </w:r>
      <w:bookmarkEnd w:id="1431"/>
      <w:bookmarkEnd w:id="1432"/>
      <w:bookmarkEnd w:id="1433"/>
      <w:bookmarkEnd w:id="1434"/>
      <w:bookmarkEnd w:id="143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36" w:name="_Toc59182695"/>
      <w:bookmarkStart w:id="1437" w:name="_Toc59184161"/>
      <w:bookmarkStart w:id="1438" w:name="_Toc59195096"/>
      <w:bookmarkStart w:id="1439" w:name="_Toc59439522"/>
      <w:bookmarkStart w:id="1440" w:name="_Toc67989945"/>
      <w:r>
        <w:rPr>
          <w:lang w:eastAsia="zh-CN"/>
        </w:rPr>
        <w:t>4.3.59</w:t>
      </w:r>
      <w:r>
        <w:rPr>
          <w:lang w:eastAsia="zh-CN"/>
        </w:rPr>
        <w:tab/>
      </w:r>
      <w:r>
        <w:rPr>
          <w:rFonts w:ascii="Courier New" w:hAnsi="Courier New"/>
          <w:lang w:eastAsia="zh-CN"/>
        </w:rPr>
        <w:t>DRACHOptimizationFunction</w:t>
      </w:r>
      <w:bookmarkEnd w:id="1436"/>
      <w:bookmarkEnd w:id="1437"/>
      <w:bookmarkEnd w:id="1438"/>
      <w:bookmarkEnd w:id="1439"/>
      <w:bookmarkEnd w:id="1440"/>
    </w:p>
    <w:p w14:paraId="5A07B176" w14:textId="77777777" w:rsidR="00F17312" w:rsidRDefault="00F17312" w:rsidP="00F17312">
      <w:pPr>
        <w:pStyle w:val="Heading4"/>
      </w:pPr>
      <w:bookmarkStart w:id="1441" w:name="_Toc59182696"/>
      <w:bookmarkStart w:id="1442" w:name="_Toc59184162"/>
      <w:bookmarkStart w:id="1443" w:name="_Toc59195097"/>
      <w:bookmarkStart w:id="1444" w:name="_Toc59439523"/>
      <w:bookmarkStart w:id="1445" w:name="_Toc67989946"/>
      <w:r>
        <w:rPr>
          <w:lang w:eastAsia="zh-CN"/>
        </w:rPr>
        <w:t>4</w:t>
      </w:r>
      <w:r>
        <w:t>.3.59.1</w:t>
      </w:r>
      <w:r>
        <w:tab/>
        <w:t>Definition</w:t>
      </w:r>
      <w:bookmarkEnd w:id="1441"/>
      <w:bookmarkEnd w:id="1442"/>
      <w:bookmarkEnd w:id="1443"/>
      <w:bookmarkEnd w:id="1444"/>
      <w:bookmarkEnd w:id="144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446" w:name="_Toc59182697"/>
      <w:bookmarkStart w:id="1447" w:name="_Toc59184163"/>
      <w:bookmarkStart w:id="1448" w:name="_Toc59195098"/>
      <w:bookmarkStart w:id="1449" w:name="_Toc59439524"/>
      <w:bookmarkStart w:id="1450" w:name="_Toc67989947"/>
      <w:r>
        <w:rPr>
          <w:lang w:eastAsia="zh-CN"/>
        </w:rPr>
        <w:t>4</w:t>
      </w:r>
      <w:r>
        <w:t>.3.59.2</w:t>
      </w:r>
      <w:r>
        <w:tab/>
        <w:t>Attributes</w:t>
      </w:r>
      <w:bookmarkEnd w:id="1446"/>
      <w:bookmarkEnd w:id="1447"/>
      <w:bookmarkEnd w:id="1448"/>
      <w:bookmarkEnd w:id="1449"/>
      <w:bookmarkEnd w:id="145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51" w:name="_Toc59182698"/>
      <w:bookmarkStart w:id="1452" w:name="_Toc59184164"/>
      <w:bookmarkStart w:id="1453" w:name="_Toc59195099"/>
      <w:bookmarkStart w:id="1454" w:name="_Toc59439525"/>
      <w:bookmarkStart w:id="1455" w:name="_Toc67989948"/>
      <w:r>
        <w:t>4.3.59.3</w:t>
      </w:r>
      <w:r>
        <w:tab/>
        <w:t>Attribute constraints</w:t>
      </w:r>
      <w:bookmarkEnd w:id="1451"/>
      <w:bookmarkEnd w:id="1452"/>
      <w:bookmarkEnd w:id="1453"/>
      <w:bookmarkEnd w:id="1454"/>
      <w:bookmarkEnd w:id="145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56" w:name="_Toc59182699"/>
      <w:bookmarkStart w:id="1457" w:name="_Toc59184165"/>
      <w:bookmarkStart w:id="1458" w:name="_Toc59195100"/>
      <w:bookmarkStart w:id="1459" w:name="_Toc59439526"/>
      <w:bookmarkStart w:id="1460" w:name="_Toc67989949"/>
      <w:r>
        <w:rPr>
          <w:lang w:eastAsia="zh-CN"/>
        </w:rPr>
        <w:t>4</w:t>
      </w:r>
      <w:r>
        <w:t>.3.59.4</w:t>
      </w:r>
      <w:r>
        <w:tab/>
        <w:t>Notifications</w:t>
      </w:r>
      <w:bookmarkEnd w:id="1456"/>
      <w:bookmarkEnd w:id="1457"/>
      <w:bookmarkEnd w:id="1458"/>
      <w:bookmarkEnd w:id="1459"/>
      <w:bookmarkEnd w:id="146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61" w:name="_Toc59182700"/>
      <w:bookmarkStart w:id="1462" w:name="_Toc59184166"/>
      <w:bookmarkStart w:id="1463" w:name="_Toc59195101"/>
      <w:bookmarkStart w:id="1464" w:name="_Toc59439527"/>
      <w:bookmarkStart w:id="1465" w:name="_Toc67989950"/>
      <w:r>
        <w:rPr>
          <w:lang w:eastAsia="zh-CN"/>
        </w:rPr>
        <w:t>4.3.60</w:t>
      </w:r>
      <w:r>
        <w:rPr>
          <w:lang w:eastAsia="zh-CN"/>
        </w:rPr>
        <w:tab/>
      </w:r>
      <w:r>
        <w:rPr>
          <w:rFonts w:ascii="Courier New" w:hAnsi="Courier New"/>
          <w:lang w:eastAsia="zh-CN"/>
        </w:rPr>
        <w:t>DMROFunction</w:t>
      </w:r>
      <w:bookmarkEnd w:id="1461"/>
      <w:bookmarkEnd w:id="1462"/>
      <w:bookmarkEnd w:id="1463"/>
      <w:bookmarkEnd w:id="1464"/>
      <w:bookmarkEnd w:id="1465"/>
    </w:p>
    <w:p w14:paraId="48F20D2C" w14:textId="77777777" w:rsidR="00F17312" w:rsidRDefault="00F17312" w:rsidP="00F17312">
      <w:pPr>
        <w:pStyle w:val="Heading4"/>
      </w:pPr>
      <w:bookmarkStart w:id="1466" w:name="_Toc59182701"/>
      <w:bookmarkStart w:id="1467" w:name="_Toc59184167"/>
      <w:bookmarkStart w:id="1468" w:name="_Toc59195102"/>
      <w:bookmarkStart w:id="1469" w:name="_Toc59439528"/>
      <w:bookmarkStart w:id="1470" w:name="_Toc67989951"/>
      <w:r>
        <w:rPr>
          <w:lang w:eastAsia="zh-CN"/>
        </w:rPr>
        <w:t>4</w:t>
      </w:r>
      <w:r>
        <w:t>.3.60.1</w:t>
      </w:r>
      <w:r>
        <w:tab/>
        <w:t>Definition</w:t>
      </w:r>
      <w:bookmarkEnd w:id="1466"/>
      <w:bookmarkEnd w:id="1467"/>
      <w:bookmarkEnd w:id="1468"/>
      <w:bookmarkEnd w:id="1469"/>
      <w:bookmarkEnd w:id="147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71" w:name="_Toc59182702"/>
      <w:bookmarkStart w:id="1472" w:name="_Toc59184168"/>
      <w:bookmarkStart w:id="1473" w:name="_Toc59195103"/>
      <w:bookmarkStart w:id="1474" w:name="_Toc59439529"/>
      <w:bookmarkStart w:id="1475" w:name="_Toc67989952"/>
      <w:r>
        <w:rPr>
          <w:lang w:eastAsia="zh-CN"/>
        </w:rPr>
        <w:t>4</w:t>
      </w:r>
      <w:r>
        <w:t>.3.60.2</w:t>
      </w:r>
      <w:r>
        <w:tab/>
        <w:t>Attributes</w:t>
      </w:r>
      <w:bookmarkEnd w:id="1471"/>
      <w:bookmarkEnd w:id="1472"/>
      <w:bookmarkEnd w:id="1473"/>
      <w:bookmarkEnd w:id="1474"/>
      <w:bookmarkEnd w:id="147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76" w:name="_Toc59182703"/>
      <w:bookmarkStart w:id="1477" w:name="_Toc59184169"/>
      <w:bookmarkStart w:id="1478" w:name="_Toc59195104"/>
      <w:bookmarkStart w:id="1479" w:name="_Toc59439530"/>
      <w:bookmarkStart w:id="1480" w:name="_Toc67989953"/>
      <w:r>
        <w:t>4.3.60.3</w:t>
      </w:r>
      <w:r>
        <w:tab/>
        <w:t>Attribute constraints</w:t>
      </w:r>
      <w:bookmarkEnd w:id="1476"/>
      <w:bookmarkEnd w:id="1477"/>
      <w:bookmarkEnd w:id="1478"/>
      <w:bookmarkEnd w:id="1479"/>
      <w:bookmarkEnd w:id="148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81" w:name="_Toc59182704"/>
      <w:bookmarkStart w:id="1482" w:name="_Toc59184170"/>
      <w:bookmarkStart w:id="1483" w:name="_Toc59195105"/>
      <w:bookmarkStart w:id="1484" w:name="_Toc59439531"/>
      <w:bookmarkStart w:id="1485" w:name="_Toc67989954"/>
      <w:r>
        <w:rPr>
          <w:lang w:eastAsia="zh-CN"/>
        </w:rPr>
        <w:t>4</w:t>
      </w:r>
      <w:r>
        <w:t>.3.60.4</w:t>
      </w:r>
      <w:r>
        <w:tab/>
        <w:t>Notifications</w:t>
      </w:r>
      <w:bookmarkEnd w:id="1481"/>
      <w:bookmarkEnd w:id="1482"/>
      <w:bookmarkEnd w:id="1483"/>
      <w:bookmarkEnd w:id="1484"/>
      <w:bookmarkEnd w:id="148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86" w:name="_Toc59182705"/>
      <w:bookmarkStart w:id="1487" w:name="_Toc59184171"/>
      <w:bookmarkStart w:id="1488" w:name="_Toc59195106"/>
      <w:bookmarkStart w:id="1489" w:name="_Toc59439532"/>
      <w:bookmarkStart w:id="1490" w:name="_Toc67989955"/>
      <w:r>
        <w:rPr>
          <w:lang w:eastAsia="zh-CN"/>
        </w:rPr>
        <w:t>4.</w:t>
      </w:r>
      <w:r>
        <w:t>3.61</w:t>
      </w:r>
      <w:r>
        <w:tab/>
      </w:r>
      <w:r>
        <w:rPr>
          <w:rFonts w:ascii="Courier New" w:hAnsi="Courier New"/>
          <w:lang w:eastAsia="zh-CN"/>
        </w:rPr>
        <w:t>DPCIConfigurationFunction</w:t>
      </w:r>
      <w:bookmarkEnd w:id="1486"/>
      <w:bookmarkEnd w:id="1487"/>
      <w:bookmarkEnd w:id="1488"/>
      <w:bookmarkEnd w:id="1489"/>
      <w:bookmarkEnd w:id="1490"/>
    </w:p>
    <w:p w14:paraId="0B0ED5A5" w14:textId="77777777" w:rsidR="00F17312" w:rsidRDefault="00F17312" w:rsidP="00F17312">
      <w:pPr>
        <w:pStyle w:val="Heading4"/>
      </w:pPr>
      <w:bookmarkStart w:id="1491" w:name="_Toc59182706"/>
      <w:bookmarkStart w:id="1492" w:name="_Toc59184172"/>
      <w:bookmarkStart w:id="1493" w:name="_Toc59195107"/>
      <w:bookmarkStart w:id="1494" w:name="_Toc59439533"/>
      <w:bookmarkStart w:id="1495" w:name="_Toc67989956"/>
      <w:r>
        <w:rPr>
          <w:lang w:eastAsia="zh-CN"/>
        </w:rPr>
        <w:t>4.3.61.1</w:t>
      </w:r>
      <w:r>
        <w:tab/>
        <w:t>Definition</w:t>
      </w:r>
      <w:bookmarkEnd w:id="1491"/>
      <w:bookmarkEnd w:id="1492"/>
      <w:bookmarkEnd w:id="1493"/>
      <w:bookmarkEnd w:id="1494"/>
      <w:bookmarkEnd w:id="149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96" w:name="_Toc59182707"/>
      <w:bookmarkStart w:id="1497" w:name="_Toc59184173"/>
      <w:bookmarkStart w:id="1498" w:name="_Toc59195108"/>
      <w:bookmarkStart w:id="1499" w:name="_Toc59439534"/>
      <w:bookmarkStart w:id="1500" w:name="_Toc67989957"/>
      <w:r>
        <w:rPr>
          <w:lang w:eastAsia="zh-CN"/>
        </w:rPr>
        <w:t>4.3.61.2</w:t>
      </w:r>
      <w:r>
        <w:tab/>
        <w:t>Attributes</w:t>
      </w:r>
      <w:bookmarkEnd w:id="1496"/>
      <w:bookmarkEnd w:id="1497"/>
      <w:bookmarkEnd w:id="1498"/>
      <w:bookmarkEnd w:id="1499"/>
      <w:bookmarkEnd w:id="150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01" w:name="_Toc59182708"/>
      <w:bookmarkStart w:id="1502" w:name="_Toc59184174"/>
      <w:bookmarkStart w:id="1503" w:name="_Toc59195109"/>
      <w:bookmarkStart w:id="1504" w:name="_Toc59439535"/>
      <w:bookmarkStart w:id="1505" w:name="_Toc67989958"/>
      <w:r>
        <w:rPr>
          <w:lang w:eastAsia="zh-CN"/>
        </w:rPr>
        <w:t>4.3.61.</w:t>
      </w:r>
      <w:r>
        <w:t>3</w:t>
      </w:r>
      <w:r>
        <w:tab/>
        <w:t>Attribute constraints</w:t>
      </w:r>
      <w:bookmarkEnd w:id="1501"/>
      <w:bookmarkEnd w:id="1502"/>
      <w:bookmarkEnd w:id="1503"/>
      <w:bookmarkEnd w:id="1504"/>
      <w:bookmarkEnd w:id="150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06" w:name="_Toc59182709"/>
      <w:bookmarkStart w:id="1507" w:name="_Toc59184175"/>
      <w:bookmarkStart w:id="1508" w:name="_Toc59195110"/>
      <w:bookmarkStart w:id="1509" w:name="_Toc59439536"/>
      <w:bookmarkStart w:id="1510" w:name="_Toc67989959"/>
      <w:r>
        <w:rPr>
          <w:lang w:eastAsia="zh-CN"/>
        </w:rPr>
        <w:t>4.3.61.4</w:t>
      </w:r>
      <w:r>
        <w:tab/>
        <w:t>Notifications</w:t>
      </w:r>
      <w:bookmarkEnd w:id="1506"/>
      <w:bookmarkEnd w:id="1507"/>
      <w:bookmarkEnd w:id="1508"/>
      <w:bookmarkEnd w:id="1509"/>
      <w:bookmarkEnd w:id="151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11" w:name="_Toc59182710"/>
      <w:bookmarkStart w:id="1512" w:name="_Toc59184176"/>
      <w:bookmarkStart w:id="1513" w:name="_Toc59195111"/>
      <w:bookmarkStart w:id="1514" w:name="_Toc59439537"/>
      <w:bookmarkStart w:id="1515" w:name="_Toc67989960"/>
      <w:r>
        <w:rPr>
          <w:lang w:eastAsia="zh-CN"/>
        </w:rPr>
        <w:lastRenderedPageBreak/>
        <w:t>4.3.62</w:t>
      </w:r>
      <w:r>
        <w:rPr>
          <w:lang w:eastAsia="zh-CN"/>
        </w:rPr>
        <w:tab/>
      </w:r>
      <w:r>
        <w:rPr>
          <w:rFonts w:ascii="Courier New" w:hAnsi="Courier New"/>
          <w:lang w:eastAsia="zh-CN"/>
        </w:rPr>
        <w:t>CPCIConfigurationFunction</w:t>
      </w:r>
      <w:bookmarkEnd w:id="1511"/>
      <w:bookmarkEnd w:id="1512"/>
      <w:bookmarkEnd w:id="1513"/>
      <w:bookmarkEnd w:id="1514"/>
      <w:bookmarkEnd w:id="1515"/>
    </w:p>
    <w:p w14:paraId="2D49F80C" w14:textId="77777777" w:rsidR="00F17312" w:rsidRDefault="00F17312" w:rsidP="00F17312">
      <w:pPr>
        <w:pStyle w:val="Heading4"/>
      </w:pPr>
      <w:bookmarkStart w:id="1516" w:name="_Toc59182711"/>
      <w:bookmarkStart w:id="1517" w:name="_Toc59184177"/>
      <w:bookmarkStart w:id="1518" w:name="_Toc59195112"/>
      <w:bookmarkStart w:id="1519" w:name="_Toc59439538"/>
      <w:bookmarkStart w:id="1520" w:name="_Toc67989961"/>
      <w:r>
        <w:rPr>
          <w:lang w:eastAsia="zh-CN"/>
        </w:rPr>
        <w:t>4</w:t>
      </w:r>
      <w:r>
        <w:t>.3.62.1</w:t>
      </w:r>
      <w:r>
        <w:tab/>
        <w:t>Definition</w:t>
      </w:r>
      <w:bookmarkEnd w:id="1516"/>
      <w:bookmarkEnd w:id="1517"/>
      <w:bookmarkEnd w:id="1518"/>
      <w:bookmarkEnd w:id="1519"/>
      <w:bookmarkEnd w:id="152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521" w:name="_Toc59182712"/>
      <w:bookmarkStart w:id="1522" w:name="_Toc59184178"/>
      <w:bookmarkStart w:id="1523" w:name="_Toc59195113"/>
      <w:bookmarkStart w:id="1524" w:name="_Toc59439539"/>
      <w:bookmarkStart w:id="1525" w:name="_Toc67989962"/>
      <w:r>
        <w:rPr>
          <w:lang w:eastAsia="zh-CN"/>
        </w:rPr>
        <w:t>4</w:t>
      </w:r>
      <w:r>
        <w:t>.3.62.2</w:t>
      </w:r>
      <w:r>
        <w:tab/>
        <w:t>Attributes</w:t>
      </w:r>
      <w:bookmarkEnd w:id="1521"/>
      <w:bookmarkEnd w:id="1522"/>
      <w:bookmarkEnd w:id="1523"/>
      <w:bookmarkEnd w:id="1524"/>
      <w:bookmarkEnd w:id="152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26" w:name="_Toc59182713"/>
      <w:bookmarkStart w:id="1527" w:name="_Toc59184179"/>
      <w:bookmarkStart w:id="1528" w:name="_Toc59195114"/>
      <w:bookmarkStart w:id="1529" w:name="_Toc59439540"/>
      <w:bookmarkStart w:id="1530" w:name="_Toc67989963"/>
      <w:r>
        <w:t>4.3.62.3</w:t>
      </w:r>
      <w:r>
        <w:tab/>
        <w:t>Attribute constraints</w:t>
      </w:r>
      <w:bookmarkEnd w:id="1526"/>
      <w:bookmarkEnd w:id="1527"/>
      <w:bookmarkEnd w:id="1528"/>
      <w:bookmarkEnd w:id="1529"/>
      <w:bookmarkEnd w:id="153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31" w:name="_Toc59182714"/>
      <w:bookmarkStart w:id="1532" w:name="_Toc59184180"/>
      <w:bookmarkStart w:id="1533" w:name="_Toc59195115"/>
      <w:bookmarkStart w:id="1534" w:name="_Toc59439541"/>
      <w:bookmarkStart w:id="1535" w:name="_Toc67989964"/>
      <w:r>
        <w:rPr>
          <w:lang w:eastAsia="zh-CN"/>
        </w:rPr>
        <w:t>4</w:t>
      </w:r>
      <w:r>
        <w:t>.3.62.4</w:t>
      </w:r>
      <w:r>
        <w:tab/>
        <w:t>Notifications</w:t>
      </w:r>
      <w:bookmarkEnd w:id="1531"/>
      <w:bookmarkEnd w:id="1532"/>
      <w:bookmarkEnd w:id="1533"/>
      <w:bookmarkEnd w:id="1534"/>
      <w:bookmarkEnd w:id="153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36" w:name="_Toc59182715"/>
      <w:bookmarkStart w:id="1537" w:name="_Toc59184181"/>
      <w:bookmarkStart w:id="1538" w:name="_Toc59195116"/>
      <w:bookmarkStart w:id="1539" w:name="_Toc59439542"/>
      <w:bookmarkStart w:id="1540" w:name="_Toc67989965"/>
      <w:r>
        <w:t>4.3.63</w:t>
      </w:r>
      <w:r>
        <w:tab/>
      </w:r>
      <w:r>
        <w:rPr>
          <w:rFonts w:ascii="Courier New" w:hAnsi="Courier New"/>
          <w:lang w:eastAsia="zh-CN"/>
        </w:rPr>
        <w:t>CESManagementFunction</w:t>
      </w:r>
      <w:bookmarkEnd w:id="1536"/>
      <w:bookmarkEnd w:id="1537"/>
      <w:bookmarkEnd w:id="1538"/>
      <w:bookmarkEnd w:id="1539"/>
      <w:bookmarkEnd w:id="1540"/>
    </w:p>
    <w:p w14:paraId="1861858D" w14:textId="77777777" w:rsidR="00F17312" w:rsidRDefault="00F17312" w:rsidP="00F17312">
      <w:pPr>
        <w:pStyle w:val="Heading4"/>
      </w:pPr>
      <w:bookmarkStart w:id="1541" w:name="_Toc59182716"/>
      <w:bookmarkStart w:id="1542" w:name="_Toc59184182"/>
      <w:bookmarkStart w:id="1543" w:name="_Toc59195117"/>
      <w:bookmarkStart w:id="1544" w:name="_Toc59439543"/>
      <w:bookmarkStart w:id="1545" w:name="_Toc67989966"/>
      <w:r>
        <w:t>4.3.63.1</w:t>
      </w:r>
      <w:r>
        <w:tab/>
        <w:t>Definition</w:t>
      </w:r>
      <w:bookmarkEnd w:id="1541"/>
      <w:bookmarkEnd w:id="1542"/>
      <w:bookmarkEnd w:id="1543"/>
      <w:bookmarkEnd w:id="1544"/>
      <w:bookmarkEnd w:id="154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46" w:name="_Toc59182717"/>
      <w:bookmarkStart w:id="1547" w:name="_Toc59184183"/>
      <w:bookmarkStart w:id="1548" w:name="_Toc59195118"/>
      <w:bookmarkStart w:id="1549" w:name="_Toc59439544"/>
      <w:bookmarkStart w:id="1550" w:name="_Toc67989967"/>
      <w:r>
        <w:t>4.3.63.2</w:t>
      </w:r>
      <w:r>
        <w:tab/>
        <w:t>Attributes</w:t>
      </w:r>
      <w:bookmarkEnd w:id="1546"/>
      <w:bookmarkEnd w:id="1547"/>
      <w:bookmarkEnd w:id="1548"/>
      <w:bookmarkEnd w:id="1549"/>
      <w:bookmarkEnd w:id="155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51" w:name="_Toc59182718"/>
      <w:bookmarkStart w:id="1552" w:name="_Toc59184184"/>
      <w:bookmarkStart w:id="1553" w:name="_Toc59195119"/>
      <w:bookmarkStart w:id="1554" w:name="_Toc59439545"/>
      <w:bookmarkStart w:id="1555" w:name="_Toc67989968"/>
      <w:r>
        <w:t>4.3.63.3</w:t>
      </w:r>
      <w:r>
        <w:tab/>
        <w:t>Attribute constraints</w:t>
      </w:r>
      <w:bookmarkEnd w:id="1551"/>
      <w:bookmarkEnd w:id="1552"/>
      <w:bookmarkEnd w:id="1553"/>
      <w:bookmarkEnd w:id="1554"/>
      <w:bookmarkEnd w:id="155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56" w:name="_Toc59182719"/>
      <w:bookmarkStart w:id="1557" w:name="_Toc59184185"/>
      <w:bookmarkStart w:id="1558" w:name="_Toc59195120"/>
      <w:bookmarkStart w:id="1559" w:name="_Toc59439546"/>
      <w:bookmarkStart w:id="1560" w:name="_Toc67989969"/>
      <w:r>
        <w:t>4.3.63.4</w:t>
      </w:r>
      <w:r>
        <w:tab/>
        <w:t>Notification</w:t>
      </w:r>
      <w:bookmarkEnd w:id="1556"/>
      <w:bookmarkEnd w:id="1557"/>
      <w:bookmarkEnd w:id="1558"/>
      <w:bookmarkEnd w:id="1559"/>
      <w:bookmarkEnd w:id="156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61" w:name="_Toc59182720"/>
      <w:bookmarkStart w:id="1562" w:name="_Toc59184186"/>
      <w:bookmarkStart w:id="1563" w:name="_Toc59195121"/>
      <w:bookmarkStart w:id="1564" w:name="_Toc59439547"/>
      <w:bookmarkStart w:id="1565" w:name="_Toc67989970"/>
      <w:r>
        <w:t>4.3.64</w:t>
      </w:r>
      <w:r>
        <w:tab/>
      </w:r>
      <w:r>
        <w:rPr>
          <w:rFonts w:ascii="Courier New" w:hAnsi="Courier New" w:cs="Courier New"/>
        </w:rPr>
        <w:t>AddressWithVlan &lt;&lt;dataType&gt;&gt;</w:t>
      </w:r>
      <w:bookmarkEnd w:id="1561"/>
      <w:bookmarkEnd w:id="1562"/>
      <w:bookmarkEnd w:id="1563"/>
      <w:bookmarkEnd w:id="1564"/>
      <w:bookmarkEnd w:id="1565"/>
    </w:p>
    <w:p w14:paraId="493127A2" w14:textId="77777777" w:rsidR="00F17312" w:rsidRDefault="00F17312" w:rsidP="00F17312">
      <w:pPr>
        <w:pStyle w:val="Heading4"/>
      </w:pPr>
      <w:bookmarkStart w:id="1566" w:name="_Toc59182721"/>
      <w:bookmarkStart w:id="1567" w:name="_Toc59184187"/>
      <w:bookmarkStart w:id="1568" w:name="_Toc59195122"/>
      <w:bookmarkStart w:id="1569" w:name="_Toc59439548"/>
      <w:bookmarkStart w:id="1570" w:name="_Toc67989971"/>
      <w:r>
        <w:rPr>
          <w:lang w:eastAsia="zh-CN"/>
        </w:rPr>
        <w:t>4</w:t>
      </w:r>
      <w:r>
        <w:t>.3.64.1</w:t>
      </w:r>
      <w:r>
        <w:tab/>
        <w:t>Definition</w:t>
      </w:r>
      <w:bookmarkEnd w:id="1566"/>
      <w:bookmarkEnd w:id="1567"/>
      <w:bookmarkEnd w:id="1568"/>
      <w:bookmarkEnd w:id="1569"/>
      <w:bookmarkEnd w:id="157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71" w:name="_Toc59182722"/>
      <w:bookmarkStart w:id="1572" w:name="_Toc59184188"/>
      <w:bookmarkStart w:id="1573" w:name="_Toc59195123"/>
      <w:bookmarkStart w:id="1574" w:name="_Toc59439549"/>
      <w:bookmarkStart w:id="1575" w:name="_Toc67989972"/>
      <w:r>
        <w:rPr>
          <w:lang w:eastAsia="zh-CN"/>
        </w:rPr>
        <w:lastRenderedPageBreak/>
        <w:t>4</w:t>
      </w:r>
      <w:r>
        <w:t>.3.64.2</w:t>
      </w:r>
      <w:r>
        <w:tab/>
        <w:t>Attributes</w:t>
      </w:r>
      <w:bookmarkEnd w:id="1571"/>
      <w:bookmarkEnd w:id="1572"/>
      <w:bookmarkEnd w:id="1573"/>
      <w:bookmarkEnd w:id="1574"/>
      <w:bookmarkEnd w:id="157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76" w:name="_Toc59182723"/>
      <w:bookmarkStart w:id="1577" w:name="_Toc59184189"/>
      <w:bookmarkStart w:id="1578" w:name="_Toc59195124"/>
      <w:bookmarkStart w:id="1579" w:name="_Toc59439550"/>
      <w:bookmarkStart w:id="1580" w:name="_Toc67989973"/>
    </w:p>
    <w:p w14:paraId="7405DA34" w14:textId="77777777" w:rsidR="00F17312" w:rsidRDefault="00F17312" w:rsidP="00F17312">
      <w:pPr>
        <w:pStyle w:val="Heading4"/>
      </w:pPr>
      <w:r>
        <w:rPr>
          <w:lang w:eastAsia="zh-CN"/>
        </w:rPr>
        <w:t>4</w:t>
      </w:r>
      <w:r>
        <w:t>.3.64.3</w:t>
      </w:r>
      <w:r>
        <w:tab/>
        <w:t>Attribute constraints</w:t>
      </w:r>
      <w:bookmarkEnd w:id="1576"/>
      <w:bookmarkEnd w:id="1577"/>
      <w:bookmarkEnd w:id="1578"/>
      <w:bookmarkEnd w:id="1579"/>
      <w:bookmarkEnd w:id="1580"/>
    </w:p>
    <w:p w14:paraId="1F90F24E" w14:textId="77777777" w:rsidR="00F17312" w:rsidRDefault="00F17312" w:rsidP="00F17312">
      <w:r>
        <w:t>None</w:t>
      </w:r>
    </w:p>
    <w:p w14:paraId="16AC6617" w14:textId="77777777" w:rsidR="00F17312" w:rsidRDefault="00F17312" w:rsidP="00F17312">
      <w:pPr>
        <w:pStyle w:val="Heading4"/>
      </w:pPr>
      <w:bookmarkStart w:id="1581" w:name="_Toc59182724"/>
      <w:bookmarkStart w:id="1582" w:name="_Toc59184190"/>
      <w:bookmarkStart w:id="1583" w:name="_Toc59195125"/>
      <w:bookmarkStart w:id="1584" w:name="_Toc59439551"/>
      <w:bookmarkStart w:id="1585" w:name="_Toc67989974"/>
      <w:r>
        <w:rPr>
          <w:lang w:eastAsia="zh-CN"/>
        </w:rPr>
        <w:t>4</w:t>
      </w:r>
      <w:r>
        <w:t>.3.64.4</w:t>
      </w:r>
      <w:r>
        <w:tab/>
        <w:t>Notifications</w:t>
      </w:r>
      <w:bookmarkEnd w:id="1581"/>
      <w:bookmarkEnd w:id="1582"/>
      <w:bookmarkEnd w:id="1583"/>
      <w:bookmarkEnd w:id="1584"/>
      <w:bookmarkEnd w:id="158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86" w:name="_Toc59182725"/>
      <w:bookmarkStart w:id="1587" w:name="_Toc59184191"/>
      <w:bookmarkStart w:id="1588" w:name="_Toc59195126"/>
      <w:bookmarkStart w:id="1589" w:name="_Toc59439552"/>
      <w:bookmarkStart w:id="1590" w:name="_Toc67989975"/>
      <w:r>
        <w:rPr>
          <w:lang w:eastAsia="zh-CN"/>
        </w:rPr>
        <w:t>4.3.65</w:t>
      </w:r>
      <w:r>
        <w:rPr>
          <w:lang w:eastAsia="zh-CN"/>
        </w:rPr>
        <w:tab/>
        <w:t xml:space="preserve">TceIDMappingInfo  </w:t>
      </w:r>
      <w:r>
        <w:rPr>
          <w:rFonts w:ascii="Courier New" w:hAnsi="Courier New" w:cs="Courier New"/>
          <w:lang w:eastAsia="zh-CN"/>
        </w:rPr>
        <w:t>&lt;&lt;dataType&gt;&gt;</w:t>
      </w:r>
      <w:bookmarkEnd w:id="1586"/>
      <w:bookmarkEnd w:id="1587"/>
      <w:bookmarkEnd w:id="1588"/>
      <w:bookmarkEnd w:id="1589"/>
      <w:bookmarkEnd w:id="1590"/>
    </w:p>
    <w:p w14:paraId="735AC26E" w14:textId="77777777" w:rsidR="00F17312" w:rsidRDefault="00F17312" w:rsidP="00F17312">
      <w:pPr>
        <w:pStyle w:val="Heading4"/>
      </w:pPr>
      <w:bookmarkStart w:id="1591" w:name="_Toc59182726"/>
      <w:bookmarkStart w:id="1592" w:name="_Toc59184192"/>
      <w:bookmarkStart w:id="1593" w:name="_Toc59195127"/>
      <w:bookmarkStart w:id="1594" w:name="_Toc59439553"/>
      <w:bookmarkStart w:id="1595" w:name="_Toc67989976"/>
      <w:r>
        <w:t>4.3.65.1</w:t>
      </w:r>
      <w:r>
        <w:tab/>
        <w:t>Definition</w:t>
      </w:r>
      <w:bookmarkEnd w:id="1591"/>
      <w:bookmarkEnd w:id="1592"/>
      <w:bookmarkEnd w:id="1593"/>
      <w:bookmarkEnd w:id="1594"/>
      <w:bookmarkEnd w:id="159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96" w:name="_Toc59182727"/>
      <w:bookmarkStart w:id="1597" w:name="_Toc59184193"/>
      <w:bookmarkStart w:id="1598" w:name="_Toc59195128"/>
      <w:bookmarkStart w:id="1599" w:name="_Toc59439554"/>
      <w:bookmarkStart w:id="1600" w:name="_Toc67989977"/>
      <w:r>
        <w:t>4</w:t>
      </w:r>
      <w:r>
        <w:rPr>
          <w:lang w:eastAsia="zh-CN"/>
        </w:rPr>
        <w:t>.</w:t>
      </w:r>
      <w:r>
        <w:t>3.65.2</w:t>
      </w:r>
      <w:r>
        <w:tab/>
        <w:t>Attributes</w:t>
      </w:r>
      <w:bookmarkEnd w:id="1596"/>
      <w:bookmarkEnd w:id="1597"/>
      <w:bookmarkEnd w:id="1598"/>
      <w:bookmarkEnd w:id="1599"/>
      <w:bookmarkEnd w:id="160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01" w:name="_Toc59182728"/>
      <w:bookmarkStart w:id="1602" w:name="_Toc59184194"/>
      <w:bookmarkStart w:id="1603" w:name="_Toc59195129"/>
      <w:bookmarkStart w:id="1604" w:name="_Toc59439555"/>
      <w:bookmarkStart w:id="1605" w:name="_Toc67989978"/>
    </w:p>
    <w:p w14:paraId="5F188A17" w14:textId="77777777" w:rsidR="00F17312" w:rsidRDefault="00F17312" w:rsidP="00F17312">
      <w:pPr>
        <w:pStyle w:val="Heading4"/>
      </w:pPr>
      <w:r>
        <w:t>4.3.65.3</w:t>
      </w:r>
      <w:r>
        <w:tab/>
        <w:t>Attribute constraints</w:t>
      </w:r>
      <w:bookmarkEnd w:id="1601"/>
      <w:bookmarkEnd w:id="1602"/>
      <w:bookmarkEnd w:id="1603"/>
      <w:bookmarkEnd w:id="1604"/>
      <w:bookmarkEnd w:id="1605"/>
    </w:p>
    <w:p w14:paraId="4B76705E" w14:textId="77777777" w:rsidR="00F17312" w:rsidRDefault="00F17312" w:rsidP="00F17312">
      <w:pPr>
        <w:keepNext/>
      </w:pPr>
      <w:r>
        <w:t>None.</w:t>
      </w:r>
    </w:p>
    <w:p w14:paraId="19C1A217" w14:textId="77777777" w:rsidR="00F17312" w:rsidRDefault="00F17312" w:rsidP="00F17312">
      <w:pPr>
        <w:pStyle w:val="Heading4"/>
      </w:pPr>
      <w:bookmarkStart w:id="1606" w:name="_Toc59182729"/>
      <w:bookmarkStart w:id="1607" w:name="_Toc59184195"/>
      <w:bookmarkStart w:id="1608" w:name="_Toc59195130"/>
      <w:bookmarkStart w:id="1609" w:name="_Toc59439556"/>
      <w:bookmarkStart w:id="1610" w:name="_Toc67989979"/>
      <w:r>
        <w:rPr>
          <w:lang w:eastAsia="zh-CN"/>
        </w:rPr>
        <w:t>4</w:t>
      </w:r>
      <w:r>
        <w:t>.3.65.4</w:t>
      </w:r>
      <w:r>
        <w:tab/>
        <w:t>Notifications</w:t>
      </w:r>
      <w:bookmarkEnd w:id="1606"/>
      <w:bookmarkEnd w:id="1607"/>
      <w:bookmarkEnd w:id="1608"/>
      <w:bookmarkEnd w:id="1609"/>
      <w:bookmarkEnd w:id="161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611" w:name="_MCCTEMPBM_CRPT57230069___7"/>
            <w:r w:rsidRPr="00576F2E">
              <w:rPr>
                <w:rFonts w:ascii="Courier New" w:eastAsiaTheme="minorEastAsia" w:hAnsi="Courier New" w:cs="Courier New"/>
              </w:rPr>
              <w:t>configurable5QISetRef</w:t>
            </w:r>
            <w:bookmarkEnd w:id="161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612" w:name="_MCCTEMPBM_CRPT57230074___7"/>
            <w:r w:rsidRPr="00576F2E">
              <w:rPr>
                <w:rFonts w:ascii="Courier New" w:eastAsiaTheme="minorEastAsia" w:hAnsi="Courier New" w:cs="Courier New"/>
              </w:rPr>
              <w:t>configurable5QISetRef</w:t>
            </w:r>
            <w:bookmarkEnd w:id="161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61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61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614" w:name="_MCCTEMPBM_CRPT57230076___7"/>
            <w:r w:rsidRPr="00576F2E">
              <w:rPr>
                <w:rFonts w:ascii="Courier New" w:eastAsiaTheme="minorEastAsia" w:hAnsi="Courier New" w:cs="Courier New"/>
              </w:rPr>
              <w:t>dynamic5QISetRef</w:t>
            </w:r>
            <w:bookmarkEnd w:id="161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615" w:name="_Toc59182730"/>
      <w:bookmarkStart w:id="1616" w:name="_Toc59184196"/>
      <w:bookmarkStart w:id="1617" w:name="_Toc59195131"/>
      <w:bookmarkStart w:id="1618" w:name="_Toc59439557"/>
      <w:bookmarkStart w:id="161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620" w:name="OLE_LINK17"/>
      <w:r w:rsidRPr="004A76F2">
        <w:rPr>
          <w:rFonts w:ascii="Courier New" w:hAnsi="Courier New"/>
          <w:lang w:eastAsia="zh-CN"/>
        </w:rPr>
        <w:t>Ephemeri</w:t>
      </w:r>
      <w:r>
        <w:rPr>
          <w:rFonts w:ascii="Courier New" w:hAnsi="Courier New"/>
          <w:lang w:eastAsia="zh-CN"/>
        </w:rPr>
        <w:t>s</w:t>
      </w:r>
      <w:bookmarkEnd w:id="162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D85291"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D85291" w:rsidRPr="00A94861" w:rsidRDefault="00D85291" w:rsidP="00D85291">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D85291" w:rsidRPr="001A68B0" w:rsidRDefault="00D85291" w:rsidP="00D85291">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D85291" w:rsidRPr="001A68B0" w:rsidRDefault="00D85291" w:rsidP="00D85291">
            <w:pPr>
              <w:pStyle w:val="TAH"/>
              <w:rPr>
                <w:b w:val="0"/>
              </w:rPr>
            </w:pPr>
            <w:r w:rsidRPr="001A68B0">
              <w:rPr>
                <w:b w:val="0"/>
                <w:lang w:eastAsia="zh-CN"/>
              </w:rPr>
              <w:t>T</w:t>
            </w:r>
          </w:p>
        </w:tc>
      </w:tr>
      <w:tr w:rsidR="00D85291"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D85291" w:rsidRDefault="00D85291" w:rsidP="00D85291">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D85291" w:rsidRDefault="00D85291" w:rsidP="00D8529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D85291" w:rsidRDefault="00D85291" w:rsidP="00D8529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D85291" w:rsidRDefault="00D85291" w:rsidP="00D85291">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62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62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622" w:name="_Toc153371543"/>
      <w:r>
        <w:t>4.3.82.3</w:t>
      </w:r>
      <w:r>
        <w:tab/>
        <w:t>Attribute constraints</w:t>
      </w:r>
      <w:bookmarkEnd w:id="162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623" w:name="_Toc90484385"/>
      <w:bookmarkStart w:id="1624" w:name="_Toc153371544"/>
      <w:r>
        <w:rPr>
          <w:lang w:val="en-US"/>
        </w:rPr>
        <w:t>4.3.82.</w:t>
      </w:r>
      <w:r>
        <w:rPr>
          <w:lang w:val="en-US" w:eastAsia="zh-CN"/>
        </w:rPr>
        <w:t>4</w:t>
      </w:r>
      <w:r>
        <w:rPr>
          <w:lang w:val="en-US"/>
        </w:rPr>
        <w:tab/>
        <w:t>Notifications</w:t>
      </w:r>
      <w:bookmarkEnd w:id="1623"/>
      <w:bookmarkEnd w:id="1624"/>
    </w:p>
    <w:p w14:paraId="4C7CB47A" w14:textId="77777777" w:rsidR="007A2793" w:rsidRDefault="007A2793" w:rsidP="00B431F0">
      <w:pPr>
        <w:widowControl w:val="0"/>
      </w:pPr>
      <w:bookmarkStart w:id="1625"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626"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626"/>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627" w:name="_Toc20150415"/>
      <w:bookmarkStart w:id="1628" w:name="_Toc27479663"/>
      <w:bookmarkStart w:id="1629" w:name="_Toc36025175"/>
      <w:bookmarkStart w:id="1630" w:name="_Toc44516275"/>
      <w:bookmarkStart w:id="1631" w:name="_Toc45272594"/>
      <w:bookmarkStart w:id="1632" w:name="_Toc51754593"/>
      <w:bookmarkStart w:id="1633" w:name="_Toc162446260"/>
      <w:r>
        <w:rPr>
          <w:lang w:eastAsia="zh-CN"/>
        </w:rPr>
        <w:lastRenderedPageBreak/>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627"/>
      <w:bookmarkEnd w:id="1628"/>
      <w:bookmarkEnd w:id="1629"/>
      <w:bookmarkEnd w:id="1630"/>
      <w:bookmarkEnd w:id="1631"/>
      <w:bookmarkEnd w:id="1632"/>
      <w:bookmarkEnd w:id="1633"/>
    </w:p>
    <w:p w14:paraId="77AE8E26" w14:textId="734075B9" w:rsidR="00C83BE6" w:rsidRDefault="00C83BE6" w:rsidP="00C83BE6">
      <w:r>
        <w:t xml:space="preserve">This IOC represents a set of </w:t>
      </w:r>
      <w:ins w:id="1634" w:author="28.541_CR1277_(Rel-19)_TEI17" w:date="2024-09-19T14:16:00Z">
        <w:r w:rsidR="00893C71">
          <w:t xml:space="preserve">NR </w:t>
        </w:r>
        <w:r w:rsidR="00893C71">
          <w:rPr>
            <w:lang w:eastAsia="zh-CN"/>
          </w:rPr>
          <w:t>frequencies</w:t>
        </w:r>
        <w:r w:rsidR="00893C71">
          <w:t xml:space="preserve"> and </w:t>
        </w:r>
      </w:ins>
      <w:r>
        <w:t>external NR entities</w:t>
      </w:r>
      <w:ins w:id="1635" w:author="28.541_CR1277_(Rel-19)_TEI17" w:date="2024-09-19T14:16:00Z">
        <w:r w:rsidR="00893C71">
          <w:t xml:space="preserve"> (e.g.</w:t>
        </w:r>
        <w:r w:rsidR="00893C71">
          <w:rPr>
            <w:lang w:eastAsia="zh-CN"/>
          </w:rPr>
          <w:t xml:space="preserve"> </w:t>
        </w:r>
        <w:r w:rsidR="00893C71">
          <w:t>ExternalGNBCUCPFunction)</w:t>
        </w:r>
      </w:ins>
      <w:r>
        <w:t>.</w:t>
      </w:r>
      <w:del w:id="1636" w:author="28.541_CR1277_(Rel-19)_TEI17" w:date="2024-09-19T14:17:00Z">
        <w:r w:rsidDel="00893C71">
          <w:delText xml:space="preserve"> It contains only NR external entities and frequencies.</w:delText>
        </w:r>
      </w:del>
      <w:r>
        <w:t xml:space="preserve"> This is used to differentiate these entities and frequencies from those in </w:t>
      </w:r>
      <w:ins w:id="1637" w:author="28.541_CR1277_(Rel-19)_TEI17" w:date="2024-09-19T14:17:00Z">
        <w:r w:rsidR="00893C71">
          <w:t>EUTRAN</w:t>
        </w:r>
      </w:ins>
      <w:del w:id="1638" w:author="28.541_CR1277_(Rel-19)_TEI17" w:date="2024-09-19T14:17:00Z">
        <w:r w:rsidDel="00893C71">
          <w:delText>LTE</w:delText>
        </w:r>
      </w:del>
      <w:r>
        <w:t>.</w:t>
      </w:r>
    </w:p>
    <w:p w14:paraId="7E9032B9" w14:textId="383D1EFC" w:rsidR="00C83BE6" w:rsidRDefault="00C83BE6" w:rsidP="00C83BE6">
      <w:pPr>
        <w:pStyle w:val="Heading4"/>
      </w:pPr>
      <w:bookmarkStart w:id="1639" w:name="_Toc20150416"/>
      <w:bookmarkStart w:id="1640" w:name="_Toc27479664"/>
      <w:bookmarkStart w:id="1641" w:name="_Toc36025176"/>
      <w:bookmarkStart w:id="1642" w:name="_Toc44516276"/>
      <w:bookmarkStart w:id="1643" w:name="_Toc45272595"/>
      <w:bookmarkStart w:id="1644" w:name="_Toc51754594"/>
      <w:bookmarkStart w:id="1645" w:name="_Toc162446261"/>
      <w:r>
        <w:t>4.3.88.2</w:t>
      </w:r>
      <w:r>
        <w:tab/>
        <w:t>Attributes</w:t>
      </w:r>
      <w:bookmarkEnd w:id="1639"/>
      <w:bookmarkEnd w:id="1640"/>
      <w:bookmarkEnd w:id="1641"/>
      <w:bookmarkEnd w:id="1642"/>
      <w:bookmarkEnd w:id="1643"/>
      <w:bookmarkEnd w:id="1644"/>
      <w:bookmarkEnd w:id="1645"/>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646" w:name="_Toc20150417"/>
      <w:bookmarkStart w:id="1647" w:name="_Toc27479665"/>
      <w:bookmarkStart w:id="1648" w:name="_Toc36025177"/>
      <w:bookmarkStart w:id="1649" w:name="_Toc44516277"/>
      <w:bookmarkStart w:id="1650" w:name="_Toc45272596"/>
      <w:bookmarkStart w:id="1651" w:name="_Toc51754595"/>
      <w:bookmarkStart w:id="1652" w:name="_Toc162446262"/>
      <w:r>
        <w:t>4.3.88.</w:t>
      </w:r>
      <w:r>
        <w:rPr>
          <w:lang w:eastAsia="zh-CN"/>
        </w:rPr>
        <w:t>3</w:t>
      </w:r>
      <w:r>
        <w:tab/>
        <w:t>Attribute constraints</w:t>
      </w:r>
      <w:bookmarkEnd w:id="1646"/>
      <w:bookmarkEnd w:id="1647"/>
      <w:bookmarkEnd w:id="1648"/>
      <w:bookmarkEnd w:id="1649"/>
      <w:bookmarkEnd w:id="1650"/>
      <w:bookmarkEnd w:id="1651"/>
      <w:bookmarkEnd w:id="1652"/>
    </w:p>
    <w:p w14:paraId="3E8683E4" w14:textId="77777777" w:rsidR="00C83BE6" w:rsidRDefault="00C83BE6" w:rsidP="00C83BE6">
      <w:r>
        <w:t>None.</w:t>
      </w:r>
    </w:p>
    <w:p w14:paraId="497E9380" w14:textId="2A119194" w:rsidR="00C83BE6" w:rsidRDefault="00C83BE6" w:rsidP="00C83BE6">
      <w:pPr>
        <w:pStyle w:val="Heading4"/>
      </w:pPr>
      <w:bookmarkStart w:id="1653" w:name="_Toc20150418"/>
      <w:bookmarkStart w:id="1654" w:name="_Toc27479666"/>
      <w:bookmarkStart w:id="1655" w:name="_Toc36025178"/>
      <w:bookmarkStart w:id="1656" w:name="_Toc44516278"/>
      <w:bookmarkStart w:id="1657" w:name="_Toc45272597"/>
      <w:bookmarkStart w:id="1658" w:name="_Toc51754596"/>
      <w:bookmarkStart w:id="1659" w:name="_Toc162446263"/>
      <w:r>
        <w:t>4.3.88.</w:t>
      </w:r>
      <w:r>
        <w:rPr>
          <w:lang w:eastAsia="zh-CN"/>
        </w:rPr>
        <w:t>4</w:t>
      </w:r>
      <w:r>
        <w:tab/>
        <w:t>Notifications</w:t>
      </w:r>
      <w:bookmarkEnd w:id="1653"/>
      <w:bookmarkEnd w:id="1654"/>
      <w:bookmarkEnd w:id="1655"/>
      <w:bookmarkEnd w:id="1656"/>
      <w:bookmarkEnd w:id="1657"/>
      <w:bookmarkEnd w:id="1658"/>
      <w:bookmarkEnd w:id="1659"/>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1E8AA895" w:rsidR="00C83BE6" w:rsidRDefault="00C83BE6" w:rsidP="00C83BE6">
      <w:r>
        <w:t xml:space="preserve">This IOC represents a set of </w:t>
      </w:r>
      <w:ins w:id="1660" w:author="28.541_CR1277_(Rel-19)_TEI17" w:date="2024-09-19T14:17:00Z">
        <w:r w:rsidR="002C148A">
          <w:t xml:space="preserve">EUTRAN frequencies and </w:t>
        </w:r>
      </w:ins>
      <w:r>
        <w:t>external EUT</w:t>
      </w:r>
      <w:ins w:id="1661" w:author="28.541_CR1277_(Rel-19)_TEI17" w:date="2024-09-19T14:17:00Z">
        <w:r w:rsidR="002C148A">
          <w:t>RAN</w:t>
        </w:r>
      </w:ins>
      <w:del w:id="1662" w:author="28.541_CR1277_(Rel-19)_TEI17" w:date="2024-09-19T14:17:00Z">
        <w:r w:rsidDel="002C148A">
          <w:delText>ran</w:delText>
        </w:r>
      </w:del>
      <w:r>
        <w:t xml:space="preserve"> entities</w:t>
      </w:r>
      <w:ins w:id="1663" w:author="28.541_CR1277_(Rel-19)_TEI17" w:date="2024-09-19T14:17:00Z">
        <w:r w:rsidR="002C148A">
          <w:t xml:space="preserve"> (e.g. ExternalENBFunction)</w:t>
        </w:r>
      </w:ins>
      <w:r>
        <w:t>.</w:t>
      </w:r>
      <w:del w:id="1664" w:author="28.541_CR1277_(Rel-19)_TEI17" w:date="2024-09-19T14:17:00Z">
        <w:r w:rsidDel="002C148A">
          <w:delText xml:space="preserve"> </w:delText>
        </w:r>
      </w:del>
      <w:del w:id="1665" w:author="28.541_CR1277_(Rel-19)_TEI17" w:date="2024-09-19T14:18:00Z">
        <w:r w:rsidDel="002C148A">
          <w:delText xml:space="preserve"> It contains only LTE external entities and frequencies. </w:delText>
        </w:r>
      </w:del>
      <w:ins w:id="1666" w:author="28.541_CR1277_(Rel-19)_TEI17" w:date="2024-09-19T14:18:00Z">
        <w:r w:rsidR="002C148A">
          <w:t xml:space="preserve"> </w:t>
        </w:r>
      </w:ins>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pPr>
        <w:rPr>
          <w:ins w:id="1667" w:author="28.541_CR1337R2_(Rel-19)_TEI18" w:date="2024-09-19T16:44:00Z"/>
        </w:rPr>
      </w:pPr>
      <w:r>
        <w:t>The common notifications defined in clause 4.5 are valid for this IOC, without exceptions or additions.</w:t>
      </w:r>
    </w:p>
    <w:p w14:paraId="00EAD252" w14:textId="285B73C6" w:rsidR="00DE39C9" w:rsidRDefault="00DE39C9" w:rsidP="00DE39C9">
      <w:pPr>
        <w:pStyle w:val="Heading3"/>
        <w:rPr>
          <w:ins w:id="1668" w:author="28.541_CR1337R2_(Rel-19)_TEI18" w:date="2024-09-19T16:44:00Z"/>
          <w:rFonts w:eastAsiaTheme="minorEastAsia"/>
        </w:rPr>
      </w:pPr>
      <w:ins w:id="1669" w:author="28.541_CR1337R2_(Rel-19)_TEI18" w:date="2024-09-19T16:44:00Z">
        <w:r>
          <w:rPr>
            <w:rFonts w:eastAsiaTheme="minorEastAsia"/>
          </w:rPr>
          <w:t>4.3.90</w:t>
        </w:r>
        <w:r>
          <w:rPr>
            <w:rFonts w:eastAsiaTheme="minorEastAsia"/>
          </w:rPr>
          <w:tab/>
        </w:r>
        <w:r w:rsidRPr="0071648C">
          <w:rPr>
            <w:rFonts w:ascii="Courier New" w:eastAsiaTheme="minorEastAsia" w:hAnsi="Courier New" w:cs="Courier New"/>
          </w:rPr>
          <w:t>NRECMappingRule</w:t>
        </w:r>
      </w:ins>
    </w:p>
    <w:p w14:paraId="4B934757" w14:textId="5B53BE9F" w:rsidR="00DE39C9" w:rsidRDefault="00DE39C9" w:rsidP="00DE39C9">
      <w:pPr>
        <w:pStyle w:val="Heading4"/>
        <w:rPr>
          <w:ins w:id="1670" w:author="28.541_CR1337R2_(Rel-19)_TEI18" w:date="2024-09-19T16:44:00Z"/>
          <w:rFonts w:eastAsiaTheme="minorEastAsia"/>
          <w:noProof/>
        </w:rPr>
      </w:pPr>
      <w:ins w:id="1671" w:author="28.541_CR1337R2_(Rel-19)_TEI18" w:date="2024-09-19T16:44:00Z">
        <w:r>
          <w:rPr>
            <w:rFonts w:eastAsiaTheme="minorEastAsia"/>
            <w:noProof/>
          </w:rPr>
          <w:t>4.3.90.1</w:t>
        </w:r>
        <w:r>
          <w:rPr>
            <w:rFonts w:eastAsiaTheme="minorEastAsia"/>
            <w:noProof/>
          </w:rPr>
          <w:tab/>
          <w:t>Definition</w:t>
        </w:r>
      </w:ins>
    </w:p>
    <w:p w14:paraId="6C24AD3F" w14:textId="77777777" w:rsidR="00DE39C9" w:rsidRDefault="00DE39C9" w:rsidP="00DE39C9">
      <w:pPr>
        <w:rPr>
          <w:ins w:id="1672" w:author="28.541_CR1337R2_(Rel-19)_TEI18" w:date="2024-09-19T16:44:00Z"/>
        </w:rPr>
      </w:pPr>
      <w:ins w:id="1673" w:author="28.541_CR1337R2_(Rel-19)_TEI18" w:date="2024-09-19T16:44:00Z">
        <w:r w:rsidRPr="00216C54">
          <w:t>This &lt;&lt;IOC&gt;&gt; represents the unified mapping rule to support Energy Cost Mapping when Energy Cost Reporting is supported</w:t>
        </w:r>
        <w:r>
          <w:t xml:space="preserve">. </w:t>
        </w:r>
      </w:ins>
    </w:p>
    <w:p w14:paraId="56172A9E" w14:textId="77777777" w:rsidR="00DE39C9" w:rsidRDefault="00DE39C9" w:rsidP="00DE39C9">
      <w:pPr>
        <w:rPr>
          <w:ins w:id="1674" w:author="28.541_CR1337R2_(Rel-19)_TEI18" w:date="2024-09-19T16:44:00Z"/>
        </w:rPr>
      </w:pPr>
      <w:ins w:id="1675" w:author="28.541_CR1337R2_(Rel-19)_TEI18" w:date="2024-09-19T16:44:00Z">
        <w:r>
          <w:t>NRECMappingRule can be name-contained by SubNetwork or ManagedElement. It applies to all ManagedEntity contained by the parent.</w:t>
        </w:r>
      </w:ins>
    </w:p>
    <w:p w14:paraId="51CADC6B" w14:textId="77777777" w:rsidR="00DE39C9" w:rsidRDefault="00DE39C9" w:rsidP="00DE39C9">
      <w:pPr>
        <w:rPr>
          <w:ins w:id="1676" w:author="28.541_CR1337R2_(Rel-19)_TEI18" w:date="2024-09-19T16:44:00Z"/>
        </w:rPr>
      </w:pPr>
    </w:p>
    <w:p w14:paraId="608B7AC7" w14:textId="36305FBF" w:rsidR="00DE39C9" w:rsidRPr="00FC2BEF" w:rsidRDefault="00DE39C9" w:rsidP="00DE39C9">
      <w:pPr>
        <w:pStyle w:val="Heading4"/>
        <w:rPr>
          <w:ins w:id="1677" w:author="28.541_CR1337R2_(Rel-19)_TEI18" w:date="2024-09-19T16:44:00Z"/>
          <w:rFonts w:eastAsiaTheme="minorEastAsia"/>
          <w:noProof/>
        </w:rPr>
      </w:pPr>
      <w:ins w:id="1678" w:author="28.541_CR1337R2_(Rel-19)_TEI18" w:date="2024-09-19T16:44:00Z">
        <w:r>
          <w:rPr>
            <w:rFonts w:eastAsiaTheme="minorEastAsia"/>
            <w:noProof/>
          </w:rPr>
          <w:lastRenderedPageBreak/>
          <w:t>4.3.90.2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ins w:id="1679"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ins w:id="1680" w:author="28.541_CR1337R2_(Rel-19)_TEI18" w:date="2024-09-19T16:44:00Z"/>
                <w:rFonts w:eastAsiaTheme="minorEastAsia"/>
                <w:lang w:val="fr-FR"/>
              </w:rPr>
            </w:pPr>
            <w:ins w:id="1681" w:author="28.541_CR1337R2_(Rel-19)_TEI18" w:date="2024-09-19T16:44: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ins w:id="1682" w:author="28.541_CR1337R2_(Rel-19)_TEI18" w:date="2024-09-19T16:44:00Z"/>
                <w:lang w:val="fr-FR"/>
              </w:rPr>
            </w:pPr>
            <w:ins w:id="1683" w:author="28.541_CR1337R2_(Rel-19)_TEI18" w:date="2024-09-19T16:44: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ins w:id="1684" w:author="28.541_CR1337R2_(Rel-19)_TEI18" w:date="2024-09-19T16:44:00Z"/>
                <w:lang w:val="fr-FR"/>
              </w:rPr>
            </w:pPr>
            <w:ins w:id="1685" w:author="28.541_CR1337R2_(Rel-19)_TEI18" w:date="2024-09-19T16:44: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ins w:id="1686" w:author="28.541_CR1337R2_(Rel-19)_TEI18" w:date="2024-09-19T16:44:00Z"/>
                <w:lang w:val="fr-FR"/>
              </w:rPr>
            </w:pPr>
            <w:ins w:id="1687" w:author="28.541_CR1337R2_(Rel-19)_TEI18" w:date="2024-09-19T16:44: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ins w:id="1688" w:author="28.541_CR1337R2_(Rel-19)_TEI18" w:date="2024-09-19T16:44:00Z"/>
                <w:lang w:val="fr-FR"/>
              </w:rPr>
            </w:pPr>
            <w:ins w:id="1689" w:author="28.541_CR1337R2_(Rel-19)_TEI18" w:date="2024-09-19T16:44: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ins w:id="1690" w:author="28.541_CR1337R2_(Rel-19)_TEI18" w:date="2024-09-19T16:44:00Z"/>
                <w:lang w:val="fr-FR"/>
              </w:rPr>
            </w:pPr>
            <w:ins w:id="1691" w:author="28.541_CR1337R2_(Rel-19)_TEI18" w:date="2024-09-19T16:44:00Z">
              <w:r>
                <w:rPr>
                  <w:lang w:val="fr-FR"/>
                </w:rPr>
                <w:t>isNotifyable</w:t>
              </w:r>
            </w:ins>
          </w:p>
        </w:tc>
      </w:tr>
      <w:tr w:rsidR="00DE39C9" w14:paraId="3AB29632" w14:textId="77777777" w:rsidTr="0086302A">
        <w:trPr>
          <w:cantSplit/>
          <w:trHeight w:val="210"/>
          <w:jc w:val="center"/>
          <w:ins w:id="1692"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ins w:id="1693" w:author="28.541_CR1337R2_(Rel-19)_TEI18" w:date="2024-09-19T16:44:00Z"/>
                <w:rFonts w:ascii="Courier New" w:eastAsiaTheme="minorEastAsia" w:hAnsi="Courier New" w:cs="Courier New"/>
              </w:rPr>
            </w:pPr>
            <w:ins w:id="1694" w:author="28.541_CR1337R2_(Rel-19)_TEI18" w:date="2024-09-19T16:44: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rPr>
                <w:ins w:id="1695" w:author="28.541_CR1337R2_(Rel-19)_TEI18" w:date="2024-09-19T16:44:00Z"/>
              </w:rPr>
            </w:pPr>
            <w:ins w:id="1696"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rPr>
                <w:ins w:id="1697" w:author="28.541_CR1337R2_(Rel-19)_TEI18" w:date="2024-09-19T16:44:00Z"/>
              </w:rPr>
            </w:pPr>
            <w:ins w:id="1698"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rPr>
                <w:ins w:id="1699" w:author="28.541_CR1337R2_(Rel-19)_TEI18" w:date="2024-09-19T16:44:00Z"/>
              </w:rPr>
            </w:pPr>
            <w:ins w:id="1700" w:author="28.541_CR1337R2_(Rel-19)_TEI18" w:date="2024-09-19T16:44: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rPr>
                <w:ins w:id="1701" w:author="28.541_CR1337R2_(Rel-19)_TEI18" w:date="2024-09-19T16:44:00Z"/>
              </w:rPr>
            </w:pPr>
            <w:ins w:id="1702"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ins w:id="1703" w:author="28.541_CR1337R2_(Rel-19)_TEI18" w:date="2024-09-19T16:44:00Z"/>
                <w:lang w:eastAsia="zh-CN"/>
              </w:rPr>
            </w:pPr>
            <w:ins w:id="1704" w:author="28.541_CR1337R2_(Rel-19)_TEI18" w:date="2024-09-19T16:44:00Z">
              <w:r w:rsidRPr="00576F2E">
                <w:rPr>
                  <w:rFonts w:hint="eastAsia"/>
                  <w:lang w:eastAsia="zh-CN"/>
                </w:rPr>
                <w:t>T</w:t>
              </w:r>
            </w:ins>
          </w:p>
        </w:tc>
      </w:tr>
      <w:tr w:rsidR="00DE39C9" w14:paraId="6077D123" w14:textId="77777777" w:rsidTr="0086302A">
        <w:trPr>
          <w:cantSplit/>
          <w:trHeight w:val="210"/>
          <w:jc w:val="center"/>
          <w:ins w:id="1705"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ins w:id="1706" w:author="28.541_CR1337R2_(Rel-19)_TEI18" w:date="2024-09-19T16:44:00Z"/>
                <w:rFonts w:ascii="Courier New" w:eastAsiaTheme="minorEastAsia" w:hAnsi="Courier New" w:cs="Courier New"/>
              </w:rPr>
            </w:pPr>
            <w:ins w:id="1707" w:author="28.541_CR1337R2_(Rel-19)_TEI18" w:date="2024-09-19T16:44: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rPr>
                <w:ins w:id="1708" w:author="28.541_CR1337R2_(Rel-19)_TEI18" w:date="2024-09-19T16:44:00Z"/>
              </w:rPr>
            </w:pPr>
            <w:ins w:id="1709"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rPr>
                <w:ins w:id="1710" w:author="28.541_CR1337R2_(Rel-19)_TEI18" w:date="2024-09-19T16:44:00Z"/>
              </w:rPr>
            </w:pPr>
            <w:ins w:id="1711"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rPr>
                <w:ins w:id="1712" w:author="28.541_CR1337R2_(Rel-19)_TEI18" w:date="2024-09-19T16:44:00Z"/>
              </w:rPr>
            </w:pPr>
            <w:ins w:id="1713" w:author="28.541_CR1337R2_(Rel-19)_TEI18" w:date="2024-09-19T16:44:00Z">
              <w:r>
                <w:t>T</w:t>
              </w:r>
            </w:ins>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rPr>
                <w:ins w:id="1714" w:author="28.541_CR1337R2_(Rel-19)_TEI18" w:date="2024-09-19T16:44:00Z"/>
              </w:rPr>
            </w:pPr>
            <w:ins w:id="1715"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ins w:id="1716" w:author="28.541_CR1337R2_(Rel-19)_TEI18" w:date="2024-09-19T16:44:00Z"/>
                <w:lang w:eastAsia="zh-CN"/>
              </w:rPr>
            </w:pPr>
            <w:ins w:id="1717" w:author="28.541_CR1337R2_(Rel-19)_TEI18" w:date="2024-09-19T16:44:00Z">
              <w:r w:rsidRPr="00576F2E">
                <w:rPr>
                  <w:rFonts w:hint="eastAsia"/>
                  <w:lang w:eastAsia="zh-CN"/>
                </w:rPr>
                <w:t>T</w:t>
              </w:r>
            </w:ins>
          </w:p>
        </w:tc>
      </w:tr>
      <w:tr w:rsidR="00DE39C9" w14:paraId="1BA4E041" w14:textId="77777777" w:rsidTr="0086302A">
        <w:trPr>
          <w:cantSplit/>
          <w:trHeight w:val="210"/>
          <w:jc w:val="center"/>
          <w:ins w:id="1718"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ins w:id="1719" w:author="28.541_CR1337R2_(Rel-19)_TEI18" w:date="2024-09-19T16:44:00Z"/>
                <w:rFonts w:ascii="Courier New" w:eastAsiaTheme="minorEastAsia" w:hAnsi="Courier New" w:cs="Courier New"/>
              </w:rPr>
            </w:pPr>
            <w:ins w:id="1720" w:author="28.541_CR1337R2_(Rel-19)_TEI18" w:date="2024-09-19T16:44: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rPr>
                <w:ins w:id="1721" w:author="28.541_CR1337R2_(Rel-19)_TEI18" w:date="2024-09-19T16:44:00Z"/>
              </w:rPr>
            </w:pPr>
            <w:ins w:id="1722"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rPr>
                <w:ins w:id="1723" w:author="28.541_CR1337R2_(Rel-19)_TEI18" w:date="2024-09-19T16:44:00Z"/>
              </w:rPr>
            </w:pPr>
            <w:ins w:id="1724"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rPr>
                <w:ins w:id="1725" w:author="28.541_CR1337R2_(Rel-19)_TEI18" w:date="2024-09-19T16:44:00Z"/>
              </w:rPr>
            </w:pPr>
            <w:ins w:id="1726" w:author="28.541_CR1337R2_(Rel-19)_TEI18" w:date="2024-09-19T16:44:00Z">
              <w:r>
                <w:t>T</w:t>
              </w:r>
            </w:ins>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rPr>
                <w:ins w:id="1727" w:author="28.541_CR1337R2_(Rel-19)_TEI18" w:date="2024-09-19T16:44:00Z"/>
              </w:rPr>
            </w:pPr>
            <w:ins w:id="1728"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ins w:id="1729" w:author="28.541_CR1337R2_(Rel-19)_TEI18" w:date="2024-09-19T16:44:00Z"/>
                <w:lang w:eastAsia="zh-CN"/>
              </w:rPr>
            </w:pPr>
            <w:ins w:id="1730" w:author="28.541_CR1337R2_(Rel-19)_TEI18" w:date="2024-09-19T16:44:00Z">
              <w:r w:rsidRPr="00576F2E">
                <w:rPr>
                  <w:rFonts w:hint="eastAsia"/>
                  <w:lang w:eastAsia="zh-CN"/>
                </w:rPr>
                <w:t>T</w:t>
              </w:r>
            </w:ins>
          </w:p>
        </w:tc>
      </w:tr>
    </w:tbl>
    <w:p w14:paraId="1F3BDECE" w14:textId="77777777" w:rsidR="00DE39C9" w:rsidRDefault="00DE39C9" w:rsidP="00DE39C9">
      <w:pPr>
        <w:rPr>
          <w:ins w:id="1731" w:author="28.541_CR1337R2_(Rel-19)_TEI18" w:date="2024-09-19T16:44:00Z"/>
          <w:noProof/>
        </w:rPr>
      </w:pPr>
    </w:p>
    <w:p w14:paraId="56DF395C" w14:textId="6E58815A" w:rsidR="00DE39C9" w:rsidRPr="00060381" w:rsidRDefault="00DE39C9" w:rsidP="00DE39C9">
      <w:pPr>
        <w:pStyle w:val="Heading4"/>
        <w:rPr>
          <w:ins w:id="1732" w:author="28.541_CR1337R2_(Rel-19)_TEI18" w:date="2024-09-19T16:44:00Z"/>
          <w:rFonts w:eastAsiaTheme="minorEastAsia"/>
          <w:noProof/>
          <w:lang w:val="fr-FR"/>
        </w:rPr>
      </w:pPr>
      <w:ins w:id="1733" w:author="28.541_CR1337R2_(Rel-19)_TEI18" w:date="2024-09-19T16:44:00Z">
        <w:r w:rsidRPr="00060381">
          <w:rPr>
            <w:rFonts w:eastAsiaTheme="minorEastAsia"/>
            <w:noProof/>
            <w:lang w:val="fr-FR"/>
          </w:rPr>
          <w:t>4.3.</w:t>
        </w:r>
        <w:r>
          <w:rPr>
            <w:rFonts w:eastAsiaTheme="minorEastAsia"/>
            <w:noProof/>
            <w:lang w:val="fr-FR"/>
          </w:rPr>
          <w:t>9</w:t>
        </w:r>
      </w:ins>
      <w:ins w:id="1734" w:author="28.541_CR1337R2_(Rel-19)_TEI18" w:date="2024-09-19T16:45:00Z">
        <w:r>
          <w:rPr>
            <w:rFonts w:eastAsiaTheme="minorEastAsia"/>
            <w:noProof/>
            <w:lang w:val="fr-FR"/>
          </w:rPr>
          <w:t>0</w:t>
        </w:r>
      </w:ins>
      <w:ins w:id="1735" w:author="28.541_CR1337R2_(Rel-19)_TEI18" w:date="2024-09-19T16:44:00Z">
        <w:r w:rsidRPr="00060381">
          <w:rPr>
            <w:rFonts w:eastAsiaTheme="minorEastAsia"/>
            <w:noProof/>
            <w:lang w:val="fr-FR"/>
          </w:rPr>
          <w:t>.3</w:t>
        </w:r>
        <w:r w:rsidRPr="00060381">
          <w:rPr>
            <w:rFonts w:eastAsiaTheme="minorEastAsia"/>
            <w:noProof/>
            <w:lang w:val="fr-FR"/>
          </w:rPr>
          <w:tab/>
          <w:t>Attribute Constraints</w:t>
        </w:r>
      </w:ins>
    </w:p>
    <w:p w14:paraId="4CA864EC" w14:textId="77777777" w:rsidR="00DE39C9" w:rsidRPr="00060381" w:rsidRDefault="00DE39C9" w:rsidP="00DE39C9">
      <w:pPr>
        <w:rPr>
          <w:ins w:id="1736" w:author="28.541_CR1337R2_(Rel-19)_TEI18" w:date="2024-09-19T16:44:00Z"/>
          <w:rFonts w:eastAsiaTheme="minorEastAsia"/>
          <w:noProof/>
          <w:lang w:val="fr-FR"/>
        </w:rPr>
      </w:pPr>
      <w:ins w:id="1737" w:author="28.541_CR1337R2_(Rel-19)_TEI18" w:date="2024-09-19T16:44:00Z">
        <w:r w:rsidRPr="00060381">
          <w:rPr>
            <w:rFonts w:eastAsiaTheme="minorEastAsia"/>
            <w:noProof/>
            <w:lang w:val="fr-FR"/>
          </w:rPr>
          <w:t>None.</w:t>
        </w:r>
      </w:ins>
    </w:p>
    <w:p w14:paraId="73349E27" w14:textId="63EDAAE3" w:rsidR="00DE39C9" w:rsidRPr="00060381" w:rsidRDefault="00DE39C9" w:rsidP="00DE39C9">
      <w:pPr>
        <w:pStyle w:val="Heading4"/>
        <w:rPr>
          <w:ins w:id="1738" w:author="28.541_CR1337R2_(Rel-19)_TEI18" w:date="2024-09-19T16:44:00Z"/>
          <w:rFonts w:eastAsiaTheme="minorEastAsia"/>
          <w:noProof/>
          <w:lang w:val="fr-FR"/>
        </w:rPr>
      </w:pPr>
      <w:ins w:id="1739" w:author="28.541_CR1337R2_(Rel-19)_TEI18" w:date="2024-09-19T16:44:00Z">
        <w:r w:rsidRPr="00060381">
          <w:rPr>
            <w:rFonts w:eastAsiaTheme="minorEastAsia"/>
            <w:noProof/>
            <w:lang w:val="fr-FR"/>
          </w:rPr>
          <w:t>4.3.</w:t>
        </w:r>
      </w:ins>
      <w:ins w:id="1740" w:author="28.541_CR1337R2_(Rel-19)_TEI18" w:date="2024-09-19T16:45:00Z">
        <w:r>
          <w:rPr>
            <w:rFonts w:eastAsiaTheme="minorEastAsia"/>
            <w:noProof/>
            <w:lang w:val="fr-FR"/>
          </w:rPr>
          <w:t>90</w:t>
        </w:r>
      </w:ins>
      <w:ins w:id="1741" w:author="28.541_CR1337R2_(Rel-19)_TEI18" w:date="2024-09-19T16:44:00Z">
        <w:r w:rsidRPr="00060381">
          <w:rPr>
            <w:rFonts w:eastAsiaTheme="minorEastAsia"/>
            <w:noProof/>
            <w:lang w:val="fr-FR"/>
          </w:rPr>
          <w:t>.4</w:t>
        </w:r>
        <w:r w:rsidRPr="00060381">
          <w:rPr>
            <w:rFonts w:eastAsiaTheme="minorEastAsia"/>
            <w:noProof/>
            <w:lang w:val="fr-FR"/>
          </w:rPr>
          <w:tab/>
          <w:t>Notifications</w:t>
        </w:r>
      </w:ins>
    </w:p>
    <w:p w14:paraId="44A43800" w14:textId="77777777" w:rsidR="00DE39C9" w:rsidRDefault="00DE39C9" w:rsidP="00DE39C9">
      <w:pPr>
        <w:rPr>
          <w:ins w:id="1742" w:author="28.541_CR1337R2_(Rel-19)_TEI18" w:date="2024-09-19T16:44:00Z"/>
        </w:rPr>
      </w:pPr>
      <w:ins w:id="1743" w:author="28.541_CR1337R2_(Rel-19)_TEI18" w:date="2024-09-19T16:44:00Z">
        <w:r w:rsidRPr="002A786A">
          <w:t>The common notifications defined in subclause 4.5 are valid for this IOC, without exceptions or additions</w:t>
        </w:r>
        <w:r>
          <w:t>.</w:t>
        </w:r>
      </w:ins>
    </w:p>
    <w:p w14:paraId="0D9505CB" w14:textId="77777777" w:rsidR="00DE39C9" w:rsidRDefault="00DE39C9" w:rsidP="00C83BE6"/>
    <w:bookmarkEnd w:id="1625"/>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615"/>
      <w:bookmarkEnd w:id="1616"/>
      <w:bookmarkEnd w:id="1617"/>
      <w:bookmarkEnd w:id="1618"/>
      <w:bookmarkEnd w:id="1619"/>
    </w:p>
    <w:p w14:paraId="7E7E4594" w14:textId="75751457" w:rsidR="00F17312" w:rsidRDefault="00F17312" w:rsidP="00F17312">
      <w:pPr>
        <w:pStyle w:val="Heading3"/>
        <w:rPr>
          <w:lang w:eastAsia="zh-CN"/>
        </w:rPr>
      </w:pPr>
      <w:bookmarkStart w:id="1744" w:name="_Toc59182731"/>
      <w:bookmarkStart w:id="1745" w:name="_Toc59184197"/>
      <w:bookmarkStart w:id="1746" w:name="_Toc59195132"/>
      <w:bookmarkStart w:id="1747" w:name="_Toc59439558"/>
      <w:bookmarkStart w:id="1748" w:name="_Toc67989981"/>
      <w:r>
        <w:rPr>
          <w:lang w:eastAsia="zh-CN"/>
        </w:rPr>
        <w:t>4.4.1</w:t>
      </w:r>
      <w:r>
        <w:rPr>
          <w:lang w:eastAsia="zh-CN"/>
        </w:rPr>
        <w:tab/>
        <w:t>Attribute properties</w:t>
      </w:r>
      <w:bookmarkEnd w:id="1744"/>
      <w:bookmarkEnd w:id="1745"/>
      <w:bookmarkEnd w:id="1746"/>
      <w:bookmarkEnd w:id="1747"/>
      <w:bookmarkEnd w:id="174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23287FF3" w:rsidR="00F17312" w:rsidRDefault="00F17312" w:rsidP="00F17312">
            <w:pPr>
              <w:pStyle w:val="TAH"/>
            </w:pPr>
            <w:r>
              <w:t xml:space="preserve">Documentation and </w:t>
            </w:r>
            <w:del w:id="1749" w:author="28.541_CR1343R1_(Rel-19)_TEI16" w:date="2024-09-19T15:45:00Z">
              <w:r w:rsidDel="0007434C">
                <w:delText>Allowed Values</w:delText>
              </w:r>
            </w:del>
            <w:ins w:id="1750" w:author="28.541_CR1343R1_(Rel-19)_TEI16" w:date="2024-09-19T15:45:00Z">
              <w:r w:rsidR="0007434C">
                <w:t>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51" w:name="localEndPoint"/>
            <w:r>
              <w:rPr>
                <w:rFonts w:ascii="Courier New" w:hAnsi="Courier New" w:cs="Courier New"/>
              </w:rPr>
              <w:t>local</w:t>
            </w:r>
            <w:bookmarkEnd w:id="175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52" w:name="remoteEndPoint"/>
            <w:r>
              <w:rPr>
                <w:rFonts w:ascii="Courier New" w:hAnsi="Courier New" w:cs="Courier New"/>
              </w:rPr>
              <w:t>remote</w:t>
            </w:r>
            <w:bookmarkEnd w:id="175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14316DE4" w:rsidR="006820B4" w:rsidDel="0007434C" w:rsidRDefault="006820B4" w:rsidP="006820B4">
            <w:pPr>
              <w:keepNext/>
              <w:keepLines/>
              <w:spacing w:after="0"/>
              <w:rPr>
                <w:del w:id="1753" w:author="28.541_CR1343R1_(Rel-19)_TEI16" w:date="2024-09-19T15:44:00Z"/>
                <w:rFonts w:ascii="Arial" w:hAnsi="Arial"/>
                <w:sz w:val="18"/>
              </w:rPr>
            </w:pPr>
            <w:del w:id="1754" w:author="28.541_CR1343R1_(Rel-19)_TEI16" w:date="2024-09-19T15:44:00Z">
              <w:r w:rsidDel="0007434C">
                <w:rPr>
                  <w:rFonts w:ascii="Arial" w:hAnsi="Arial"/>
                  <w:sz w:val="18"/>
                </w:rPr>
                <w:delText>allowedValues: N/A</w:delText>
              </w:r>
            </w:del>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C19ED09" w:rsidR="006820B4" w:rsidRDefault="0007434C" w:rsidP="006820B4">
            <w:pPr>
              <w:pStyle w:val="TAL"/>
            </w:pPr>
            <w:ins w:id="1755" w:author="28.541_CR1343R1_(Rel-19)_TEI16" w:date="2024-09-19T15:44:00Z">
              <w:r>
                <w:rPr>
                  <w:rFonts w:cs="Arial"/>
                  <w:snapToGrid w:val="0"/>
                  <w:szCs w:val="18"/>
                </w:rPr>
                <w:t xml:space="preserve">allowedValues: </w:t>
              </w:r>
            </w:ins>
            <w:r w:rsidR="006820B4">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756"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756"/>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2DCE4BCC" w:rsidR="006820B4" w:rsidRDefault="006820B4" w:rsidP="006820B4">
            <w:pPr>
              <w:pStyle w:val="TAL"/>
              <w:rPr>
                <w:lang w:eastAsia="zh-CN"/>
              </w:rPr>
            </w:pPr>
            <w:del w:id="1757" w:author="28.541_CR1343R1_(Rel-19)_TEI16" w:date="2024-09-19T15:45:00Z">
              <w:r w:rsidDel="0007434C">
                <w:delText>AllowedValues</w:delText>
              </w:r>
            </w:del>
            <w:ins w:id="1758" w:author="28.541_CR1343R1_(Rel-19)_TEI16" w:date="2024-09-19T15:45:00Z">
              <w:r w:rsidR="0007434C">
                <w:t>allowedValues</w:t>
              </w:r>
            </w:ins>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759"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59"/>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36957A5F"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w:t>
            </w:r>
            <w:del w:id="1760" w:author="28.541_CR1296_(Rel-19)_TEI16" w:date="2024-09-19T14:26:00Z">
              <w:r w:rsidRPr="002C148A" w:rsidDel="002C148A">
                <w:rPr>
                  <w:rFonts w:ascii="Arial" w:hAnsi="Arial" w:cs="Arial"/>
                  <w:sz w:val="18"/>
                  <w:szCs w:val="18"/>
                  <w:lang w:eastAsia="en-GB"/>
                </w:rPr>
                <w:delText xml:space="preserve">UTC </w:delText>
              </w:r>
            </w:del>
            <w:r w:rsidRPr="002C148A">
              <w:rPr>
                <w:rFonts w:ascii="Arial" w:hAnsi="Arial" w:cs="Arial"/>
                <w:sz w:val="18"/>
                <w:szCs w:val="18"/>
                <w:lang w:eastAsia="en-GB"/>
              </w:rPr>
              <w:t>time when the gNB attempts to start RIM-RS monitoring.</w:t>
            </w:r>
          </w:p>
          <w:p w14:paraId="3651E2AD" w14:textId="2FB5C044"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del w:id="1761" w:author="28.541_CR1296_(Rel-19)_TEI16" w:date="2024-09-19T14:26:00Z">
              <w:r w:rsidRPr="002C148A" w:rsidDel="002C148A">
                <w:rPr>
                  <w:rFonts w:ascii="Arial" w:hAnsi="Arial" w:cs="Arial"/>
                </w:rPr>
                <w:delText>containing the information same with xsd</w:delText>
              </w:r>
              <w:r w:rsidRPr="002C148A" w:rsidDel="002C148A">
                <w:rPr>
                  <w:rFonts w:ascii="Arial" w:hAnsi="Arial" w:cs="Arial"/>
                  <w:lang w:eastAsia="zh-CN"/>
                </w:rPr>
                <w:delText>: date</w:delText>
              </w:r>
              <w:r w:rsidRPr="002C148A" w:rsidDel="002C148A">
                <w:rPr>
                  <w:rFonts w:ascii="Arial" w:hAnsi="Arial" w:cs="Arial"/>
                </w:rPr>
                <w:delText>Time</w:delText>
              </w:r>
              <w:r w:rsidRPr="002C148A" w:rsidDel="002C148A">
                <w:rPr>
                  <w:rFonts w:ascii="Arial" w:hAnsi="Arial" w:cs="Arial"/>
                  <w:lang w:eastAsia="zh-CN"/>
                </w:rPr>
                <w:delText>.</w:delText>
              </w:r>
            </w:del>
            <w:ins w:id="1762" w:author="28.541_CR1296_(Rel-19)_TEI16" w:date="2024-09-19T14:26:00Z">
              <w:r w:rsidR="002C148A" w:rsidRPr="002C148A">
                <w:rPr>
                  <w:rFonts w:ascii="Arial" w:hAnsi="Arial" w:cs="Arial"/>
                </w:rPr>
                <w:t>Not applicable</w:t>
              </w:r>
            </w:ins>
          </w:p>
          <w:p w14:paraId="7E71C46F"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0FCA2AED" w:rsidR="006820B4" w:rsidRDefault="006820B4" w:rsidP="006820B4">
            <w:pPr>
              <w:pStyle w:val="TAL"/>
            </w:pPr>
            <w:r>
              <w:t xml:space="preserve">type: </w:t>
            </w:r>
            <w:ins w:id="1763" w:author="28.541_CR1296_(Rel-19)_TEI16" w:date="2024-09-19T14:27:00Z">
              <w:r w:rsidR="006A4210">
                <w:t>DateTime</w:t>
              </w:r>
            </w:ins>
            <w:del w:id="1764" w:author="28.541_CR1296_(Rel-19)_TEI16" w:date="2024-09-19T14:27:00Z">
              <w:r w:rsidDel="006A4210">
                <w:delText xml:space="preserve">String </w:delText>
              </w:r>
            </w:del>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08455AE4"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w:t>
            </w:r>
            <w:del w:id="1765" w:author="28.541_CR1296_(Rel-19)_TEI16" w:date="2024-09-19T14:26:00Z">
              <w:r w:rsidRPr="002C148A" w:rsidDel="002C148A">
                <w:rPr>
                  <w:rFonts w:ascii="Arial" w:hAnsi="Arial" w:cs="Arial"/>
                  <w:sz w:val="18"/>
                  <w:szCs w:val="18"/>
                  <w:lang w:eastAsia="en-GB"/>
                </w:rPr>
                <w:delText xml:space="preserve">UTC </w:delText>
              </w:r>
            </w:del>
            <w:r w:rsidRPr="002C148A">
              <w:rPr>
                <w:rFonts w:ascii="Arial" w:hAnsi="Arial" w:cs="Arial"/>
                <w:sz w:val="18"/>
                <w:szCs w:val="18"/>
                <w:lang w:eastAsia="en-GB"/>
              </w:rPr>
              <w:t>time when the gNB stops RIM-RS monitoring.</w:t>
            </w:r>
          </w:p>
          <w:p w14:paraId="32EE026E" w14:textId="547F85F3"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ins w:id="1766" w:author="28.541_CR1296_(Rel-19)_TEI16" w:date="2024-09-19T14:26:00Z">
              <w:r w:rsidR="002C148A" w:rsidRPr="002C148A">
                <w:rPr>
                  <w:rFonts w:ascii="Arial" w:hAnsi="Arial" w:cs="Arial"/>
                </w:rPr>
                <w:t>Not applicable</w:t>
              </w:r>
            </w:ins>
            <w:del w:id="1767" w:author="28.541_CR1296_(Rel-19)_TEI16" w:date="2024-09-19T14:26:00Z">
              <w:r w:rsidRPr="002C148A" w:rsidDel="002C148A">
                <w:rPr>
                  <w:rFonts w:ascii="Arial" w:hAnsi="Arial" w:cs="Arial"/>
                </w:rPr>
                <w:delText>containing the information same with xsd</w:delText>
              </w:r>
              <w:r w:rsidRPr="002C148A" w:rsidDel="002C148A">
                <w:rPr>
                  <w:rFonts w:ascii="Arial" w:hAnsi="Arial" w:cs="Arial"/>
                  <w:lang w:eastAsia="zh-CN"/>
                </w:rPr>
                <w:delText>: date</w:delText>
              </w:r>
              <w:r w:rsidRPr="002C148A" w:rsidDel="002C148A">
                <w:rPr>
                  <w:rFonts w:ascii="Arial" w:hAnsi="Arial" w:cs="Arial"/>
                </w:rPr>
                <w:delText>Time</w:delText>
              </w:r>
              <w:r w:rsidRPr="002C148A" w:rsidDel="002C148A">
                <w:rPr>
                  <w:rFonts w:ascii="Arial" w:hAnsi="Arial" w:cs="Arial"/>
                  <w:lang w:eastAsia="zh-CN"/>
                </w:rPr>
                <w:delText>.</w:delText>
              </w:r>
            </w:del>
          </w:p>
          <w:p w14:paraId="6FE00E73" w14:textId="77777777" w:rsidR="006820B4" w:rsidRPr="002C148A" w:rsidRDefault="006820B4" w:rsidP="006820B4">
            <w:pPr>
              <w:spacing w:after="0"/>
              <w:rPr>
                <w:rStyle w:val="normaltextrun1"/>
                <w:rFonts w:ascii="Arial" w:hAnsi="Arial" w:cs="Arial"/>
                <w:color w:val="181818"/>
                <w:spacing w:val="-6"/>
                <w:position w:val="2"/>
              </w:rPr>
            </w:pPr>
          </w:p>
          <w:p w14:paraId="01973F7A"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21CCCE3D" w:rsidR="006820B4" w:rsidRDefault="006820B4" w:rsidP="006820B4">
            <w:pPr>
              <w:pStyle w:val="TAL"/>
            </w:pPr>
            <w:r>
              <w:t xml:space="preserve">type: </w:t>
            </w:r>
            <w:ins w:id="1768" w:author="28.541_CR1296_(Rel-19)_TEI16" w:date="2024-09-19T14:27:00Z">
              <w:r w:rsidR="006A4210">
                <w:t>DateTime</w:t>
              </w:r>
            </w:ins>
            <w:del w:id="1769" w:author="28.541_CR1296_(Rel-19)_TEI16" w:date="2024-09-19T14:27:00Z">
              <w:r w:rsidDel="006A4210">
                <w:delText>String</w:delText>
              </w:r>
            </w:del>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820B4" w:rsidRPr="002C148A" w:rsidRDefault="006820B4" w:rsidP="006820B4">
            <w:pPr>
              <w:keepNext/>
              <w:keepLines/>
              <w:spacing w:after="0"/>
              <w:rPr>
                <w:rFonts w:ascii="Arial" w:hAnsi="Arial" w:cs="Arial"/>
                <w:sz w:val="18"/>
                <w:szCs w:val="18"/>
                <w:lang w:eastAsia="en-GB"/>
              </w:rPr>
            </w:pPr>
          </w:p>
          <w:p w14:paraId="4212D03F" w14:textId="77777777" w:rsidR="006820B4" w:rsidRPr="002C148A" w:rsidRDefault="006820B4" w:rsidP="006820B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820B4" w:rsidRPr="002C148A" w:rsidRDefault="006820B4" w:rsidP="006820B4">
            <w:pPr>
              <w:keepNext/>
              <w:keepLines/>
              <w:spacing w:after="0"/>
              <w:rPr>
                <w:rFonts w:ascii="Arial" w:hAnsi="Arial" w:cs="Arial"/>
                <w:sz w:val="18"/>
                <w:szCs w:val="18"/>
                <w:lang w:eastAsia="en-GB"/>
              </w:rPr>
            </w:pPr>
          </w:p>
          <w:p w14:paraId="2C805CA1" w14:textId="661F8232"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820B4" w:rsidRPr="002C148A"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E89E955"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2573D79F"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F00A05" w14:paraId="548BF6F3" w14:textId="77777777" w:rsidTr="006411E9">
        <w:trPr>
          <w:cantSplit/>
          <w:tblHeader/>
          <w:jc w:val="center"/>
          <w:ins w:id="1770" w:author="28.541_CR1352R1_(Rel-19)_TEI19" w:date="2024-09-19T15:39:00Z"/>
        </w:trPr>
        <w:tc>
          <w:tcPr>
            <w:tcW w:w="1817" w:type="dxa"/>
            <w:tcBorders>
              <w:top w:val="single" w:sz="4" w:space="0" w:color="auto"/>
              <w:left w:val="single" w:sz="4" w:space="0" w:color="auto"/>
              <w:bottom w:val="single" w:sz="4" w:space="0" w:color="auto"/>
              <w:right w:val="single" w:sz="4" w:space="0" w:color="auto"/>
            </w:tcBorders>
          </w:tcPr>
          <w:p w14:paraId="3AE7A0D9" w14:textId="6BE8D308" w:rsidR="00F00A05" w:rsidRPr="009748E6" w:rsidRDefault="00F00A05" w:rsidP="00F00A05">
            <w:pPr>
              <w:pStyle w:val="Default"/>
              <w:rPr>
                <w:ins w:id="1771" w:author="28.541_CR1352R1_(Rel-19)_TEI19" w:date="2024-09-19T15:39:00Z"/>
                <w:rFonts w:ascii="Courier New" w:hAnsi="Courier New" w:cs="Courier New"/>
                <w:sz w:val="18"/>
                <w:szCs w:val="18"/>
              </w:rPr>
            </w:pPr>
            <w:ins w:id="1772" w:author="28.541_CR1352R1_(Rel-19)_TEI19" w:date="2024-09-19T15:39:00Z">
              <w:r>
                <w:rPr>
                  <w:rFonts w:ascii="Courier New" w:hAnsi="Courier New" w:cs="Courier New"/>
                  <w:sz w:val="18"/>
                  <w:szCs w:val="18"/>
                </w:rPr>
                <w:t>dLTMCellSwitchControl</w:t>
              </w:r>
            </w:ins>
          </w:p>
        </w:tc>
        <w:tc>
          <w:tcPr>
            <w:tcW w:w="5523" w:type="dxa"/>
            <w:tcBorders>
              <w:top w:val="single" w:sz="4" w:space="0" w:color="auto"/>
              <w:left w:val="single" w:sz="4" w:space="0" w:color="auto"/>
              <w:bottom w:val="single" w:sz="4" w:space="0" w:color="auto"/>
              <w:right w:val="single" w:sz="4" w:space="0" w:color="auto"/>
            </w:tcBorders>
          </w:tcPr>
          <w:p w14:paraId="5DF4DA42" w14:textId="77777777" w:rsidR="00F00A05" w:rsidRPr="007C2060" w:rsidRDefault="00F00A05" w:rsidP="00F00A05">
            <w:pPr>
              <w:keepNext/>
              <w:keepLines/>
              <w:spacing w:after="0"/>
              <w:rPr>
                <w:ins w:id="1773" w:author="28.541_CR1352R1_(Rel-19)_TEI19" w:date="2024-09-19T15:39:00Z"/>
                <w:rFonts w:ascii="Arial" w:hAnsi="Arial"/>
                <w:sz w:val="18"/>
                <w:szCs w:val="18"/>
                <w:lang w:eastAsia="zh-CN"/>
              </w:rPr>
            </w:pPr>
            <w:ins w:id="1774" w:author="28.541_CR1352R1_(Rel-19)_TEI19" w:date="2024-09-19T15:39:00Z">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ins>
          </w:p>
          <w:p w14:paraId="63127B39" w14:textId="77777777" w:rsidR="00F00A05" w:rsidRDefault="00F00A05" w:rsidP="00F00A05">
            <w:pPr>
              <w:pStyle w:val="TAL"/>
              <w:rPr>
                <w:ins w:id="1775" w:author="28.541_CR1352R1_(Rel-19)_TEI19" w:date="2024-09-19T15:39:00Z"/>
                <w:szCs w:val="18"/>
              </w:rPr>
            </w:pPr>
          </w:p>
        </w:tc>
        <w:tc>
          <w:tcPr>
            <w:tcW w:w="2436" w:type="dxa"/>
            <w:tcBorders>
              <w:top w:val="single" w:sz="4" w:space="0" w:color="auto"/>
              <w:left w:val="single" w:sz="4" w:space="0" w:color="auto"/>
              <w:bottom w:val="single" w:sz="4" w:space="0" w:color="auto"/>
              <w:right w:val="single" w:sz="4" w:space="0" w:color="auto"/>
            </w:tcBorders>
          </w:tcPr>
          <w:p w14:paraId="1565F5AA" w14:textId="77777777" w:rsidR="00F00A05" w:rsidRPr="007C2060" w:rsidRDefault="00F00A05" w:rsidP="00F00A05">
            <w:pPr>
              <w:keepNext/>
              <w:keepLines/>
              <w:spacing w:after="0"/>
              <w:rPr>
                <w:ins w:id="1776" w:author="28.541_CR1352R1_(Rel-19)_TEI19" w:date="2024-09-19T15:39:00Z"/>
                <w:rFonts w:ascii="Arial" w:hAnsi="Arial" w:cs="Arial"/>
                <w:sz w:val="18"/>
                <w:szCs w:val="18"/>
                <w:lang w:eastAsia="zh-CN"/>
              </w:rPr>
            </w:pPr>
            <w:ins w:id="1777" w:author="28.541_CR1352R1_(Rel-19)_TEI19" w:date="2024-09-19T15:39:00Z">
              <w:r w:rsidRPr="007C2060">
                <w:rPr>
                  <w:rFonts w:ascii="Arial" w:hAnsi="Arial"/>
                  <w:sz w:val="18"/>
                </w:rPr>
                <w:t>type: Boolean</w:t>
              </w:r>
            </w:ins>
          </w:p>
          <w:p w14:paraId="038E2C84" w14:textId="77777777" w:rsidR="00F00A05" w:rsidRPr="007C2060" w:rsidRDefault="00F00A05" w:rsidP="00F00A05">
            <w:pPr>
              <w:keepNext/>
              <w:keepLines/>
              <w:spacing w:after="0"/>
              <w:rPr>
                <w:ins w:id="1778" w:author="28.541_CR1352R1_(Rel-19)_TEI19" w:date="2024-09-19T15:39:00Z"/>
                <w:rFonts w:ascii="Arial" w:hAnsi="Arial" w:cs="Arial"/>
                <w:sz w:val="18"/>
                <w:szCs w:val="18"/>
                <w:lang w:eastAsia="zh-CN"/>
              </w:rPr>
            </w:pPr>
            <w:ins w:id="1779" w:author="28.541_CR1352R1_(Rel-19)_TEI19" w:date="2024-09-19T15:39:00Z">
              <w:r w:rsidRPr="007C2060">
                <w:rPr>
                  <w:rFonts w:ascii="Arial" w:hAnsi="Arial" w:cs="Arial"/>
                  <w:sz w:val="18"/>
                  <w:szCs w:val="18"/>
                  <w:lang w:eastAsia="zh-CN"/>
                </w:rPr>
                <w:t>multiplicity: 1</w:t>
              </w:r>
            </w:ins>
          </w:p>
          <w:p w14:paraId="004E6873" w14:textId="77777777" w:rsidR="00F00A05" w:rsidRPr="007C2060" w:rsidRDefault="00F00A05" w:rsidP="00F00A05">
            <w:pPr>
              <w:keepNext/>
              <w:keepLines/>
              <w:spacing w:after="0"/>
              <w:rPr>
                <w:ins w:id="1780" w:author="28.541_CR1352R1_(Rel-19)_TEI19" w:date="2024-09-19T15:39:00Z"/>
                <w:rFonts w:ascii="Arial" w:hAnsi="Arial" w:cs="Arial"/>
                <w:sz w:val="18"/>
                <w:szCs w:val="18"/>
                <w:lang w:eastAsia="zh-CN"/>
              </w:rPr>
            </w:pPr>
            <w:ins w:id="1781" w:author="28.541_CR1352R1_(Rel-19)_TEI19" w:date="2024-09-19T15:39:00Z">
              <w:r w:rsidRPr="007C2060">
                <w:rPr>
                  <w:rFonts w:ascii="Arial" w:hAnsi="Arial" w:cs="Arial"/>
                  <w:sz w:val="18"/>
                  <w:szCs w:val="18"/>
                  <w:lang w:eastAsia="zh-CN"/>
                </w:rPr>
                <w:t>isOrdered: N/A</w:t>
              </w:r>
            </w:ins>
          </w:p>
          <w:p w14:paraId="5B09A27F" w14:textId="77777777" w:rsidR="00F00A05" w:rsidRPr="007C2060" w:rsidRDefault="00F00A05" w:rsidP="00F00A05">
            <w:pPr>
              <w:keepNext/>
              <w:keepLines/>
              <w:spacing w:after="0"/>
              <w:rPr>
                <w:ins w:id="1782" w:author="28.541_CR1352R1_(Rel-19)_TEI19" w:date="2024-09-19T15:39:00Z"/>
                <w:rFonts w:ascii="Arial" w:hAnsi="Arial" w:cs="Arial"/>
                <w:sz w:val="18"/>
                <w:szCs w:val="18"/>
                <w:lang w:eastAsia="zh-CN"/>
              </w:rPr>
            </w:pPr>
            <w:ins w:id="1783" w:author="28.541_CR1352R1_(Rel-19)_TEI19" w:date="2024-09-19T15:39:00Z">
              <w:r w:rsidRPr="007C2060">
                <w:rPr>
                  <w:rFonts w:ascii="Arial" w:hAnsi="Arial" w:cs="Arial"/>
                  <w:sz w:val="18"/>
                  <w:szCs w:val="18"/>
                  <w:lang w:eastAsia="zh-CN"/>
                </w:rPr>
                <w:t>isUnique: N/A</w:t>
              </w:r>
            </w:ins>
          </w:p>
          <w:p w14:paraId="1BABCE1D" w14:textId="77777777" w:rsidR="00F00A05" w:rsidRPr="007C2060" w:rsidRDefault="00F00A05" w:rsidP="00F00A05">
            <w:pPr>
              <w:keepNext/>
              <w:keepLines/>
              <w:spacing w:after="0"/>
              <w:rPr>
                <w:ins w:id="1784" w:author="28.541_CR1352R1_(Rel-19)_TEI19" w:date="2024-09-19T15:39:00Z"/>
                <w:rFonts w:ascii="Arial" w:hAnsi="Arial" w:cs="Arial"/>
                <w:sz w:val="18"/>
                <w:szCs w:val="18"/>
                <w:lang w:eastAsia="zh-CN"/>
              </w:rPr>
            </w:pPr>
            <w:ins w:id="1785" w:author="28.541_CR1352R1_(Rel-19)_TEI19" w:date="2024-09-19T15:39:00Z">
              <w:r w:rsidRPr="007C2060">
                <w:rPr>
                  <w:rFonts w:ascii="Arial" w:hAnsi="Arial" w:cs="Arial"/>
                  <w:sz w:val="18"/>
                  <w:szCs w:val="18"/>
                  <w:lang w:eastAsia="zh-CN"/>
                </w:rPr>
                <w:t xml:space="preserve">defaultValue: </w:t>
              </w:r>
              <w:r>
                <w:rPr>
                  <w:rFonts w:ascii="Arial" w:hAnsi="Arial" w:cs="Arial"/>
                  <w:sz w:val="18"/>
                  <w:szCs w:val="18"/>
                  <w:lang w:eastAsia="zh-CN"/>
                </w:rPr>
                <w:t>False</w:t>
              </w:r>
            </w:ins>
          </w:p>
          <w:p w14:paraId="570E241B" w14:textId="290EE695" w:rsidR="00F00A05" w:rsidRDefault="00F00A05" w:rsidP="00F00A05">
            <w:pPr>
              <w:pStyle w:val="TAL"/>
              <w:rPr>
                <w:ins w:id="1786" w:author="28.541_CR1352R1_(Rel-19)_TEI19" w:date="2024-09-19T15:39:00Z"/>
              </w:rPr>
            </w:pPr>
            <w:ins w:id="1787" w:author="28.541_CR1352R1_(Rel-19)_TEI19" w:date="2024-09-19T15:39:00Z">
              <w:r w:rsidRPr="007C2060">
                <w:rPr>
                  <w:rFonts w:cs="Arial"/>
                  <w:szCs w:val="18"/>
                  <w:lang w:eastAsia="zh-CN"/>
                </w:rPr>
                <w:t>isNullable: False</w:t>
              </w:r>
            </w:ins>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1DA57F19"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1914511B"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0CDD3778"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6C6620" w:rsidRDefault="0007434C" w:rsidP="006C6620">
            <w:pPr>
              <w:pStyle w:val="TAL"/>
            </w:pPr>
            <w:ins w:id="1788" w:author="28.541_CR1343R1_(Rel-19)_TEI16" w:date="2024-09-19T15:46:00Z">
              <w:r>
                <w:t xml:space="preserve">type: </w:t>
              </w:r>
            </w:ins>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D85291"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85291" w:rsidRDefault="00D85291" w:rsidP="00D85291">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85291" w:rsidRPr="00AC0BA6" w:rsidRDefault="00D85291" w:rsidP="00D85291">
            <w:pPr>
              <w:keepNext/>
              <w:keepLines/>
              <w:spacing w:after="0"/>
              <w:rPr>
                <w:rFonts w:ascii="Arial" w:hAnsi="Arial" w:cs="Arial"/>
                <w:sz w:val="18"/>
                <w:szCs w:val="18"/>
              </w:rPr>
            </w:pPr>
          </w:p>
          <w:p w14:paraId="52C89007" w14:textId="77777777" w:rsidR="00D85291" w:rsidRDefault="00D85291" w:rsidP="00D85291">
            <w:pPr>
              <w:keepNext/>
              <w:keepLines/>
              <w:spacing w:after="0"/>
              <w:rPr>
                <w:rFonts w:ascii="Arial" w:hAnsi="Arial" w:cs="Arial"/>
                <w:sz w:val="18"/>
                <w:szCs w:val="18"/>
              </w:rPr>
            </w:pPr>
          </w:p>
          <w:p w14:paraId="734A38ED" w14:textId="77777777" w:rsidR="00D85291" w:rsidRDefault="00D85291" w:rsidP="00D85291">
            <w:pPr>
              <w:keepNext/>
              <w:keepLines/>
              <w:spacing w:after="0"/>
              <w:rPr>
                <w:rFonts w:ascii="Arial" w:hAnsi="Arial" w:cs="Arial"/>
                <w:sz w:val="18"/>
                <w:szCs w:val="18"/>
              </w:rPr>
            </w:pPr>
          </w:p>
          <w:p w14:paraId="0176DAE1" w14:textId="77777777" w:rsidR="00D85291" w:rsidRDefault="00D85291" w:rsidP="00D852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058268" w14:textId="77777777" w:rsidR="00D85291" w:rsidRDefault="00D85291" w:rsidP="00D85291">
            <w:pPr>
              <w:pStyle w:val="TAL"/>
            </w:pPr>
            <w:r>
              <w:t>type: DN</w:t>
            </w:r>
          </w:p>
          <w:p w14:paraId="2A68C8B8" w14:textId="77777777" w:rsidR="00D85291" w:rsidRDefault="00D85291" w:rsidP="00D85291">
            <w:pPr>
              <w:pStyle w:val="TAL"/>
            </w:pPr>
            <w:r>
              <w:t>multiplicity: 0..1</w:t>
            </w:r>
          </w:p>
          <w:p w14:paraId="10E8F4EB" w14:textId="4040AC69" w:rsidR="00D85291" w:rsidRDefault="00D85291" w:rsidP="00D85291">
            <w:pPr>
              <w:pStyle w:val="TAL"/>
            </w:pPr>
            <w:r>
              <w:t>isOrdered: N/A</w:t>
            </w:r>
          </w:p>
          <w:p w14:paraId="54088614" w14:textId="0C231715" w:rsidR="00D85291" w:rsidRDefault="00D85291" w:rsidP="00D85291">
            <w:pPr>
              <w:pStyle w:val="TAL"/>
            </w:pPr>
            <w:r>
              <w:t>isUnique: N/A</w:t>
            </w:r>
          </w:p>
          <w:p w14:paraId="660C9BA2" w14:textId="77777777" w:rsidR="00D85291" w:rsidRDefault="00D85291" w:rsidP="00D85291">
            <w:pPr>
              <w:pStyle w:val="TAL"/>
            </w:pPr>
            <w:r>
              <w:t>defaultValue: None</w:t>
            </w:r>
          </w:p>
          <w:p w14:paraId="774AC9AF" w14:textId="0CBB850C" w:rsidR="00D85291" w:rsidRDefault="00D85291" w:rsidP="00D85291">
            <w:pPr>
              <w:pStyle w:val="TAL"/>
              <w:rPr>
                <w:szCs w:val="18"/>
              </w:rPr>
            </w:pPr>
            <w:r>
              <w:t xml:space="preserve">isNullable: </w:t>
            </w:r>
            <w:r w:rsidRPr="0099777E">
              <w:t>False</w:t>
            </w:r>
          </w:p>
        </w:tc>
      </w:tr>
      <w:tr w:rsidR="00D85291"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D85291" w:rsidRDefault="00D85291" w:rsidP="00D85291">
            <w:pPr>
              <w:pStyle w:val="TAL"/>
              <w:rPr>
                <w:rFonts w:cs="Arial"/>
              </w:rPr>
            </w:pPr>
          </w:p>
          <w:p w14:paraId="5D3958AA" w14:textId="36FA795E" w:rsidR="00D85291"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D85291" w:rsidRDefault="00D85291" w:rsidP="00D85291">
            <w:pPr>
              <w:pStyle w:val="TAL"/>
            </w:pPr>
            <w:r>
              <w:t xml:space="preserve">type: </w:t>
            </w:r>
            <w:r w:rsidRPr="009163B3">
              <w:t>Ephemeris</w:t>
            </w:r>
          </w:p>
          <w:p w14:paraId="7EBB7902" w14:textId="77777777" w:rsidR="00D85291" w:rsidRDefault="00D85291" w:rsidP="00D85291">
            <w:pPr>
              <w:pStyle w:val="TAL"/>
              <w:rPr>
                <w:lang w:eastAsia="zh-CN"/>
              </w:rPr>
            </w:pPr>
            <w:r>
              <w:t xml:space="preserve">multiplicity: </w:t>
            </w:r>
            <w:r>
              <w:rPr>
                <w:lang w:eastAsia="zh-CN"/>
              </w:rPr>
              <w:t>1..*</w:t>
            </w:r>
          </w:p>
          <w:p w14:paraId="791E2F1E" w14:textId="77777777" w:rsidR="00D85291" w:rsidRDefault="00D85291" w:rsidP="00D85291">
            <w:pPr>
              <w:pStyle w:val="TAL"/>
            </w:pPr>
            <w:r>
              <w:t xml:space="preserve">isOrdered: </w:t>
            </w:r>
            <w:r w:rsidRPr="004037B3">
              <w:t>False</w:t>
            </w:r>
          </w:p>
          <w:p w14:paraId="16029999" w14:textId="77777777" w:rsidR="00D85291" w:rsidRDefault="00D85291" w:rsidP="00D85291">
            <w:pPr>
              <w:pStyle w:val="TAL"/>
            </w:pPr>
            <w:r>
              <w:t xml:space="preserve">isUnique: </w:t>
            </w:r>
            <w:r w:rsidRPr="004037B3">
              <w:t>True</w:t>
            </w:r>
          </w:p>
          <w:p w14:paraId="7CCB3442" w14:textId="77777777" w:rsidR="00D85291" w:rsidRDefault="00D85291" w:rsidP="00D85291">
            <w:pPr>
              <w:pStyle w:val="TAL"/>
            </w:pPr>
            <w:r>
              <w:t>defaultValue: None</w:t>
            </w:r>
          </w:p>
          <w:p w14:paraId="7C0B46B9" w14:textId="21E2246D" w:rsidR="00D85291" w:rsidRDefault="00D85291" w:rsidP="00D85291">
            <w:pPr>
              <w:pStyle w:val="TAL"/>
              <w:rPr>
                <w:szCs w:val="18"/>
              </w:rPr>
            </w:pPr>
            <w:r>
              <w:t>isNullable: False</w:t>
            </w:r>
          </w:p>
        </w:tc>
      </w:tr>
      <w:tr w:rsidR="00D85291"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D85291" w:rsidRDefault="00D85291" w:rsidP="00D85291">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D85291" w:rsidRDefault="00D85291" w:rsidP="00D85291">
            <w:pPr>
              <w:pStyle w:val="TAL"/>
              <w:rPr>
                <w:rFonts w:cs="Arial"/>
                <w:szCs w:val="18"/>
              </w:rPr>
            </w:pPr>
          </w:p>
          <w:p w14:paraId="6B645F9D" w14:textId="77777777" w:rsidR="00D85291" w:rsidRDefault="00D85291" w:rsidP="00D85291">
            <w:pPr>
              <w:pStyle w:val="TAL"/>
              <w:rPr>
                <w:szCs w:val="18"/>
                <w:lang w:eastAsia="zh-CN"/>
              </w:rPr>
            </w:pPr>
            <w:r>
              <w:rPr>
                <w:szCs w:val="18"/>
                <w:lang w:eastAsia="zh-CN"/>
              </w:rPr>
              <w:t>allowedValues: Not applicable.</w:t>
            </w:r>
          </w:p>
          <w:p w14:paraId="7E36F4B7"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D85291" w:rsidRDefault="00D85291" w:rsidP="00D85291">
            <w:pPr>
              <w:pStyle w:val="TAL"/>
              <w:rPr>
                <w:szCs w:val="18"/>
              </w:rPr>
            </w:pPr>
            <w:r>
              <w:rPr>
                <w:szCs w:val="18"/>
              </w:rPr>
              <w:t>type: PLMNInfo</w:t>
            </w:r>
          </w:p>
          <w:p w14:paraId="3064F730" w14:textId="4B7A7104" w:rsidR="00D85291" w:rsidRDefault="00D85291" w:rsidP="00D85291">
            <w:pPr>
              <w:pStyle w:val="TAL"/>
              <w:rPr>
                <w:szCs w:val="18"/>
                <w:lang w:eastAsia="zh-CN"/>
              </w:rPr>
            </w:pPr>
            <w:r>
              <w:rPr>
                <w:szCs w:val="18"/>
              </w:rPr>
              <w:t>multiplicity: *</w:t>
            </w:r>
          </w:p>
          <w:p w14:paraId="2C6BB139" w14:textId="77777777" w:rsidR="00D85291" w:rsidRDefault="00D85291" w:rsidP="00D85291">
            <w:pPr>
              <w:pStyle w:val="TAL"/>
              <w:rPr>
                <w:szCs w:val="18"/>
              </w:rPr>
            </w:pPr>
            <w:r>
              <w:rPr>
                <w:szCs w:val="18"/>
              </w:rPr>
              <w:t xml:space="preserve">isOrdered: </w:t>
            </w:r>
            <w:r>
              <w:rPr>
                <w:szCs w:val="18"/>
                <w:lang w:val="en-US"/>
              </w:rPr>
              <w:t>True</w:t>
            </w:r>
          </w:p>
          <w:p w14:paraId="3A7AA7CE" w14:textId="77777777" w:rsidR="00D85291" w:rsidRDefault="00D85291" w:rsidP="00D85291">
            <w:pPr>
              <w:pStyle w:val="TAL"/>
              <w:rPr>
                <w:szCs w:val="18"/>
              </w:rPr>
            </w:pPr>
            <w:r>
              <w:rPr>
                <w:szCs w:val="18"/>
              </w:rPr>
              <w:t>isUnique: True</w:t>
            </w:r>
          </w:p>
          <w:p w14:paraId="0E846A59" w14:textId="77777777" w:rsidR="00D85291" w:rsidRDefault="00D85291" w:rsidP="00D85291">
            <w:pPr>
              <w:pStyle w:val="TAL"/>
              <w:rPr>
                <w:szCs w:val="18"/>
              </w:rPr>
            </w:pPr>
            <w:r>
              <w:rPr>
                <w:szCs w:val="18"/>
              </w:rPr>
              <w:t>defaultValue: None</w:t>
            </w:r>
          </w:p>
          <w:p w14:paraId="08F08A03" w14:textId="77777777" w:rsidR="00D85291" w:rsidRDefault="00D85291" w:rsidP="00D85291">
            <w:pPr>
              <w:pStyle w:val="TAL"/>
              <w:rPr>
                <w:szCs w:val="18"/>
              </w:rPr>
            </w:pPr>
            <w:r>
              <w:rPr>
                <w:szCs w:val="18"/>
              </w:rPr>
              <w:t>isNullable: False</w:t>
            </w:r>
          </w:p>
          <w:p w14:paraId="1D5702C0" w14:textId="77777777" w:rsidR="00D85291" w:rsidRDefault="00D85291" w:rsidP="00D85291">
            <w:pPr>
              <w:pStyle w:val="TAL"/>
              <w:rPr>
                <w:szCs w:val="18"/>
              </w:rPr>
            </w:pPr>
          </w:p>
        </w:tc>
      </w:tr>
      <w:tr w:rsidR="00D85291"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D85291" w:rsidRPr="0049107E" w:rsidRDefault="00D85291" w:rsidP="00D85291">
            <w:pPr>
              <w:pStyle w:val="TAL"/>
              <w:keepNext w:val="0"/>
              <w:rPr>
                <w:szCs w:val="18"/>
                <w:lang w:eastAsia="zh-CN"/>
              </w:rPr>
            </w:pPr>
          </w:p>
          <w:p w14:paraId="5F428AD6" w14:textId="77777777" w:rsidR="00D85291" w:rsidRDefault="00D85291" w:rsidP="00D85291">
            <w:pPr>
              <w:pStyle w:val="TAL"/>
              <w:keepNext w:val="0"/>
              <w:rPr>
                <w:szCs w:val="18"/>
              </w:rPr>
            </w:pPr>
            <w:r>
              <w:rPr>
                <w:szCs w:val="18"/>
              </w:rPr>
              <w:t>allowedValues:</w:t>
            </w:r>
          </w:p>
          <w:p w14:paraId="41253F41" w14:textId="16D521E4" w:rsidR="00D85291" w:rsidRDefault="00D85291" w:rsidP="00D85291">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D85291" w:rsidRDefault="00D85291" w:rsidP="00D85291">
            <w:pPr>
              <w:pStyle w:val="TAL"/>
            </w:pPr>
            <w:r>
              <w:t>type: String</w:t>
            </w:r>
          </w:p>
          <w:p w14:paraId="668ACE75" w14:textId="63CDC3BD" w:rsidR="00D85291" w:rsidRDefault="00D85291" w:rsidP="00D85291">
            <w:pPr>
              <w:pStyle w:val="TAL"/>
              <w:rPr>
                <w:lang w:eastAsia="zh-CN"/>
              </w:rPr>
            </w:pPr>
            <w:r>
              <w:t xml:space="preserve">multiplicity: </w:t>
            </w:r>
            <w:r>
              <w:rPr>
                <w:lang w:eastAsia="zh-CN"/>
              </w:rPr>
              <w:t>*</w:t>
            </w:r>
          </w:p>
          <w:p w14:paraId="761F5556" w14:textId="77777777" w:rsidR="00D85291" w:rsidRDefault="00D85291" w:rsidP="00D85291">
            <w:pPr>
              <w:pStyle w:val="TAL"/>
            </w:pPr>
            <w:r>
              <w:t xml:space="preserve">isOrdered: </w:t>
            </w:r>
            <w:r w:rsidRPr="004037B3">
              <w:t>False</w:t>
            </w:r>
          </w:p>
          <w:p w14:paraId="2B19C798" w14:textId="77777777" w:rsidR="00D85291" w:rsidRDefault="00D85291" w:rsidP="00D85291">
            <w:pPr>
              <w:pStyle w:val="TAL"/>
            </w:pPr>
            <w:r>
              <w:t xml:space="preserve">isUnique: </w:t>
            </w:r>
            <w:r w:rsidRPr="004037B3">
              <w:t>True</w:t>
            </w:r>
          </w:p>
          <w:p w14:paraId="170AD5BB" w14:textId="77777777" w:rsidR="00D85291" w:rsidRDefault="00D85291" w:rsidP="00D85291">
            <w:pPr>
              <w:pStyle w:val="TAL"/>
            </w:pPr>
            <w:r>
              <w:t>defaultValue: None</w:t>
            </w:r>
          </w:p>
          <w:p w14:paraId="4CF87D00" w14:textId="09E8B43D" w:rsidR="00D85291" w:rsidRDefault="00D85291" w:rsidP="00D85291">
            <w:pPr>
              <w:pStyle w:val="TAL"/>
              <w:rPr>
                <w:szCs w:val="18"/>
              </w:rPr>
            </w:pPr>
            <w:r>
              <w:t>isNullable: False</w:t>
            </w:r>
          </w:p>
        </w:tc>
      </w:tr>
      <w:tr w:rsidR="00D85291"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D85291" w:rsidRDefault="00D85291" w:rsidP="00D85291">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D85291" w:rsidRDefault="00D85291" w:rsidP="00D85291">
            <w:pPr>
              <w:pStyle w:val="TAL"/>
              <w:rPr>
                <w:color w:val="000000"/>
              </w:rPr>
            </w:pPr>
          </w:p>
          <w:p w14:paraId="1D5397AF" w14:textId="77777777" w:rsidR="00D85291" w:rsidDel="004F6305" w:rsidRDefault="00D85291" w:rsidP="00D85291">
            <w:pPr>
              <w:pStyle w:val="TAL"/>
              <w:rPr>
                <w:color w:val="000000"/>
              </w:rPr>
            </w:pPr>
          </w:p>
          <w:p w14:paraId="2AEEE08E" w14:textId="1B54CD53" w:rsidR="00D85291" w:rsidDel="00096F5F" w:rsidRDefault="00D85291" w:rsidP="00D85291">
            <w:pPr>
              <w:pStyle w:val="TAL"/>
              <w:rPr>
                <w:del w:id="1789" w:author="28.541_CR1328R1_(Rel-19)_OAM_NTN" w:date="2024-09-19T16:57:00Z"/>
                <w:szCs w:val="18"/>
              </w:rPr>
            </w:pPr>
            <w:del w:id="1790" w:author="28.541_CR1328R1_(Rel-19)_OAM_NTN" w:date="2024-09-19T16:57:00Z">
              <w:r w:rsidDel="00096F5F">
                <w:rPr>
                  <w:rFonts w:cs="Arial"/>
                  <w:szCs w:val="18"/>
                </w:rPr>
                <w:delText>allowedValues:</w:delText>
              </w:r>
              <w:r w:rsidDel="00096F5F">
                <w:rPr>
                  <w:szCs w:val="18"/>
                </w:rPr>
                <w:delText xml:space="preserve"> 0..255</w:delText>
              </w:r>
            </w:del>
            <w:ins w:id="1791" w:author="28.541_CR1343R1_(Rel-19)_TEI16" w:date="2024-09-19T15:46:00Z">
              <w:del w:id="1792" w:author="28.541_CR1328R1_(Rel-19)_OAM_NTN" w:date="2024-09-19T16:57:00Z">
                <w:r w:rsidR="0007434C" w:rsidDel="00096F5F">
                  <w:rPr>
                    <w:szCs w:val="18"/>
                  </w:rPr>
                  <w:delText>N/A</w:delText>
                </w:r>
              </w:del>
            </w:ins>
          </w:p>
          <w:p w14:paraId="5F849005" w14:textId="1BCAC6F8" w:rsidR="00D85291" w:rsidRDefault="00D85291" w:rsidP="00D85291">
            <w:pPr>
              <w:pStyle w:val="TAL"/>
              <w:rPr>
                <w:color w:val="000000"/>
              </w:rPr>
            </w:pPr>
            <w:del w:id="1793" w:author="28.541_CR1343R1_(Rel-19)_TEI16" w:date="2024-09-19T15:47:00Z">
              <w:r w:rsidDel="0007434C">
                <w:rPr>
                  <w:color w:val="000000"/>
                </w:rPr>
                <w:delText>a</w:delText>
              </w:r>
              <w:r w:rsidRPr="00291761" w:rsidDel="0007434C">
                <w:rPr>
                  <w:color w:val="000000"/>
                </w:rPr>
                <w:delText>l</w:delText>
              </w:r>
            </w:del>
            <w:del w:id="1794" w:author="28.541_CR1343R1_(Rel-19)_TEI16" w:date="2024-09-19T15:46:00Z">
              <w:r w:rsidRPr="00291761" w:rsidDel="0007434C">
                <w:rPr>
                  <w:color w:val="000000"/>
                </w:rPr>
                <w:delText xml:space="preserve">lowedValues: </w:delText>
              </w:r>
              <w:r w:rsidDel="0007434C">
                <w:rPr>
                  <w:color w:val="000000"/>
                </w:rPr>
                <w:delText>Follow the p</w:delText>
              </w:r>
            </w:del>
            <w:ins w:id="1795" w:author="28.541_CR1343R1_(Rel-19)_TEI16" w:date="2024-09-19T15:47:00Z">
              <w:r w:rsidR="0007434C">
                <w:rPr>
                  <w:color w:val="000000"/>
                </w:rPr>
                <w:t>P</w:t>
              </w:r>
            </w:ins>
            <w:r>
              <w:rPr>
                <w:color w:val="000000"/>
              </w:rPr>
              <w:t xml:space="preserve">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D85291" w:rsidRDefault="00D85291" w:rsidP="00D85291">
            <w:pPr>
              <w:pStyle w:val="TAL"/>
              <w:rPr>
                <w:lang w:eastAsia="zh-CN"/>
              </w:rPr>
            </w:pPr>
            <w:r>
              <w:t>type</w:t>
            </w:r>
            <w:r>
              <w:rPr>
                <w:lang w:eastAsia="zh-CN"/>
              </w:rPr>
              <w:t>: String</w:t>
            </w:r>
          </w:p>
          <w:p w14:paraId="7755F5F8" w14:textId="77777777" w:rsidR="00D85291" w:rsidRDefault="00D85291" w:rsidP="00D85291">
            <w:pPr>
              <w:pStyle w:val="TAL"/>
            </w:pPr>
            <w:r>
              <w:t xml:space="preserve">multiplicity: </w:t>
            </w:r>
            <w:r>
              <w:rPr>
                <w:szCs w:val="18"/>
              </w:rPr>
              <w:t>1</w:t>
            </w:r>
          </w:p>
          <w:p w14:paraId="37CA2B99" w14:textId="77777777" w:rsidR="00D85291" w:rsidRDefault="00D85291" w:rsidP="00D85291">
            <w:pPr>
              <w:pStyle w:val="TAL"/>
            </w:pPr>
            <w:r>
              <w:t>isOrdered: N/A</w:t>
            </w:r>
          </w:p>
          <w:p w14:paraId="61F753D6" w14:textId="77777777" w:rsidR="00D85291" w:rsidRDefault="00D85291" w:rsidP="00D85291">
            <w:pPr>
              <w:pStyle w:val="TAL"/>
            </w:pPr>
            <w:r>
              <w:t>isUnique: N/A</w:t>
            </w:r>
          </w:p>
          <w:p w14:paraId="68582EFA" w14:textId="77777777" w:rsidR="00D85291" w:rsidRDefault="00D85291" w:rsidP="00D85291">
            <w:pPr>
              <w:pStyle w:val="TAL"/>
            </w:pPr>
            <w:r>
              <w:t>defaultValue: None</w:t>
            </w:r>
          </w:p>
          <w:p w14:paraId="7B9604C7" w14:textId="1A0F1ECA" w:rsidR="00D85291" w:rsidRDefault="00D85291" w:rsidP="00D85291">
            <w:pPr>
              <w:pStyle w:val="TAL"/>
              <w:rPr>
                <w:szCs w:val="18"/>
              </w:rPr>
            </w:pPr>
            <w:r>
              <w:t>isNullable: False</w:t>
            </w:r>
          </w:p>
        </w:tc>
      </w:tr>
      <w:tr w:rsidR="00D85291"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D85291" w:rsidRPr="0093654B" w:rsidRDefault="00D85291" w:rsidP="00D85291">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D85291" w:rsidRDefault="00D85291" w:rsidP="00D85291">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D85291" w:rsidRDefault="00D85291" w:rsidP="00D85291">
            <w:pPr>
              <w:pStyle w:val="TAL"/>
              <w:rPr>
                <w:color w:val="000000"/>
              </w:rPr>
            </w:pPr>
          </w:p>
          <w:p w14:paraId="768A9A16" w14:textId="5E3E906C" w:rsidR="00D85291" w:rsidRPr="00BE12A4" w:rsidRDefault="00D85291" w:rsidP="00D85291">
            <w:pPr>
              <w:pStyle w:val="TAL"/>
              <w:rPr>
                <w:color w:val="000000"/>
              </w:rPr>
            </w:pPr>
            <w:del w:id="1796" w:author="28.541_CR1343R1_(Rel-19)_TEI16" w:date="2024-09-19T15:47:00Z">
              <w:r w:rsidDel="0007434C">
                <w:rPr>
                  <w:color w:val="000000"/>
                </w:rPr>
                <w:delText>a</w:delText>
              </w:r>
            </w:del>
            <w:del w:id="1797" w:author="28.541_CR1343R1_(Rel-19)_TEI16" w:date="2024-09-19T15:45:00Z">
              <w:r w:rsidRPr="00291761" w:rsidDel="0007434C">
                <w:rPr>
                  <w:color w:val="000000"/>
                </w:rPr>
                <w:delText>AllowedValues</w:delText>
              </w:r>
            </w:del>
            <w:ins w:id="1798" w:author="28.541_CR1343R1_(Rel-19)_TEI16" w:date="2024-09-19T15:45:00Z">
              <w:r w:rsidR="0007434C">
                <w:rPr>
                  <w:color w:val="000000"/>
                </w:rPr>
                <w:t>allowedValues</w:t>
              </w:r>
            </w:ins>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D85291" w:rsidRDefault="00D85291" w:rsidP="00D85291">
            <w:pPr>
              <w:pStyle w:val="TAL"/>
              <w:rPr>
                <w:lang w:eastAsia="zh-CN"/>
              </w:rPr>
            </w:pPr>
            <w:r>
              <w:t>type</w:t>
            </w:r>
            <w:r>
              <w:rPr>
                <w:lang w:eastAsia="zh-CN"/>
              </w:rPr>
              <w:t xml:space="preserve">: </w:t>
            </w:r>
            <w:r>
              <w:t>DateTime</w:t>
            </w:r>
          </w:p>
          <w:p w14:paraId="38175163" w14:textId="77777777" w:rsidR="00D85291" w:rsidRDefault="00D85291" w:rsidP="00D85291">
            <w:pPr>
              <w:pStyle w:val="TAL"/>
            </w:pPr>
            <w:r>
              <w:t xml:space="preserve">multiplicity: </w:t>
            </w:r>
            <w:r>
              <w:rPr>
                <w:szCs w:val="18"/>
              </w:rPr>
              <w:t>1</w:t>
            </w:r>
          </w:p>
          <w:p w14:paraId="719A1CCD" w14:textId="77777777" w:rsidR="00D85291" w:rsidRDefault="00D85291" w:rsidP="00D85291">
            <w:pPr>
              <w:pStyle w:val="TAL"/>
            </w:pPr>
            <w:r>
              <w:t>isOrdered: N/A</w:t>
            </w:r>
          </w:p>
          <w:p w14:paraId="404FDC82" w14:textId="77777777" w:rsidR="00D85291" w:rsidRDefault="00D85291" w:rsidP="00D85291">
            <w:pPr>
              <w:pStyle w:val="TAL"/>
            </w:pPr>
            <w:r>
              <w:t>isUnique: N/A</w:t>
            </w:r>
          </w:p>
          <w:p w14:paraId="52CB40C4" w14:textId="77777777" w:rsidR="00D85291" w:rsidRDefault="00D85291" w:rsidP="00D85291">
            <w:pPr>
              <w:pStyle w:val="TAL"/>
            </w:pPr>
            <w:r>
              <w:t>defaultValue: None</w:t>
            </w:r>
          </w:p>
          <w:p w14:paraId="3E46308F" w14:textId="5A807B5D" w:rsidR="00D85291" w:rsidRDefault="00D85291" w:rsidP="00D85291">
            <w:pPr>
              <w:pStyle w:val="TAL"/>
            </w:pPr>
            <w:r>
              <w:t>isNullable: False</w:t>
            </w:r>
          </w:p>
        </w:tc>
      </w:tr>
      <w:tr w:rsidR="00D85291"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D85291" w:rsidRDefault="00D85291" w:rsidP="00D85291">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D85291" w:rsidRDefault="00D85291" w:rsidP="00D85291">
            <w:pPr>
              <w:pStyle w:val="TAL"/>
              <w:rPr>
                <w:rFonts w:eastAsia="DengXian"/>
              </w:rPr>
            </w:pPr>
          </w:p>
          <w:p w14:paraId="15514B2F" w14:textId="3044A21E"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D85291" w:rsidRDefault="00D85291" w:rsidP="00D85291">
            <w:pPr>
              <w:pStyle w:val="TAL"/>
            </w:pPr>
            <w:r w:rsidRPr="006F5E95">
              <w:rPr>
                <w:rFonts w:eastAsia="DengXian"/>
              </w:rPr>
              <w:t>isNullable: False</w:t>
            </w:r>
          </w:p>
        </w:tc>
      </w:tr>
      <w:tr w:rsidR="00D85291"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D85291" w:rsidRDefault="00D85291" w:rsidP="00D85291">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D85291" w:rsidRDefault="00D85291" w:rsidP="00D85291">
            <w:pPr>
              <w:pStyle w:val="TAL"/>
              <w:rPr>
                <w:color w:val="000000"/>
              </w:rPr>
            </w:pPr>
          </w:p>
          <w:p w14:paraId="0667F2B4" w14:textId="6E4C9877"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D85291" w:rsidRDefault="00D85291" w:rsidP="00D85291">
            <w:pPr>
              <w:pStyle w:val="TAL"/>
            </w:pPr>
            <w:r w:rsidRPr="006F5E95">
              <w:rPr>
                <w:rFonts w:eastAsia="DengXian"/>
              </w:rPr>
              <w:t>isNullable: False</w:t>
            </w:r>
          </w:p>
        </w:tc>
      </w:tr>
      <w:tr w:rsidR="00D85291"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D85291" w:rsidRDefault="00D85291" w:rsidP="00D85291">
            <w:pPr>
              <w:pStyle w:val="TAL"/>
              <w:rPr>
                <w:color w:val="000000"/>
              </w:rPr>
            </w:pPr>
            <w:r w:rsidRPr="0044417E">
              <w:rPr>
                <w:color w:val="000000"/>
              </w:rPr>
              <w:t>Step of 1.3 m. Actual value = field value * 1.3.</w:t>
            </w:r>
          </w:p>
          <w:p w14:paraId="1F6FC081" w14:textId="77777777" w:rsidR="00D85291" w:rsidRDefault="00D85291" w:rsidP="00D85291">
            <w:pPr>
              <w:pStyle w:val="TAL"/>
              <w:rPr>
                <w:color w:val="000000"/>
              </w:rPr>
            </w:pPr>
          </w:p>
          <w:p w14:paraId="1D38D9A6" w14:textId="77777777" w:rsidR="00D85291" w:rsidRDefault="00D85291" w:rsidP="00D85291">
            <w:pPr>
              <w:pStyle w:val="TAL"/>
              <w:rPr>
                <w:szCs w:val="18"/>
              </w:rPr>
            </w:pPr>
            <w:r>
              <w:rPr>
                <w:rFonts w:cs="Arial"/>
                <w:szCs w:val="18"/>
              </w:rPr>
              <w:t>allowedValues:</w:t>
            </w:r>
            <w:r>
              <w:rPr>
                <w:szCs w:val="18"/>
              </w:rPr>
              <w:t xml:space="preserve"> 0..604800</w:t>
            </w:r>
          </w:p>
          <w:p w14:paraId="06A50485" w14:textId="29028568"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D85291" w:rsidRDefault="00D85291" w:rsidP="00D85291">
            <w:pPr>
              <w:pStyle w:val="TAL"/>
              <w:rPr>
                <w:szCs w:val="18"/>
                <w:lang w:eastAsia="zh-CN"/>
              </w:rPr>
            </w:pPr>
            <w:r>
              <w:rPr>
                <w:szCs w:val="18"/>
              </w:rPr>
              <w:t xml:space="preserve">type: </w:t>
            </w:r>
            <w:r>
              <w:rPr>
                <w:szCs w:val="18"/>
                <w:lang w:eastAsia="zh-CN"/>
              </w:rPr>
              <w:t>Integer</w:t>
            </w:r>
          </w:p>
          <w:p w14:paraId="725E7C23" w14:textId="77777777" w:rsidR="00D85291" w:rsidRDefault="00D85291" w:rsidP="00D85291">
            <w:pPr>
              <w:pStyle w:val="TAL"/>
              <w:rPr>
                <w:szCs w:val="18"/>
              </w:rPr>
            </w:pPr>
            <w:r>
              <w:rPr>
                <w:szCs w:val="18"/>
              </w:rPr>
              <w:t>multiplicity: 1</w:t>
            </w:r>
          </w:p>
          <w:p w14:paraId="2DCD34F7" w14:textId="77777777" w:rsidR="00D85291" w:rsidRDefault="00D85291" w:rsidP="00D85291">
            <w:pPr>
              <w:pStyle w:val="TAL"/>
              <w:rPr>
                <w:szCs w:val="18"/>
              </w:rPr>
            </w:pPr>
            <w:r>
              <w:rPr>
                <w:szCs w:val="18"/>
              </w:rPr>
              <w:t xml:space="preserve">isOrdered: </w:t>
            </w:r>
            <w:r>
              <w:t>N/A</w:t>
            </w:r>
          </w:p>
          <w:p w14:paraId="3475B116" w14:textId="77777777" w:rsidR="00D85291" w:rsidRDefault="00D85291" w:rsidP="00D85291">
            <w:pPr>
              <w:pStyle w:val="TAL"/>
              <w:rPr>
                <w:szCs w:val="18"/>
              </w:rPr>
            </w:pPr>
            <w:r>
              <w:rPr>
                <w:szCs w:val="18"/>
              </w:rPr>
              <w:t xml:space="preserve">isUnique: </w:t>
            </w:r>
            <w:r>
              <w:t>N/A</w:t>
            </w:r>
          </w:p>
          <w:p w14:paraId="22176C2A" w14:textId="77777777" w:rsidR="00D85291" w:rsidRDefault="00D85291" w:rsidP="00D85291">
            <w:pPr>
              <w:pStyle w:val="TAL"/>
              <w:rPr>
                <w:szCs w:val="18"/>
              </w:rPr>
            </w:pPr>
            <w:r>
              <w:rPr>
                <w:szCs w:val="18"/>
              </w:rPr>
              <w:t>defaultValue: 0</w:t>
            </w:r>
          </w:p>
          <w:p w14:paraId="03AB260E" w14:textId="779D528F" w:rsidR="00D85291" w:rsidRDefault="00D85291" w:rsidP="00D85291">
            <w:pPr>
              <w:pStyle w:val="TAL"/>
              <w:rPr>
                <w:szCs w:val="18"/>
              </w:rPr>
            </w:pPr>
            <w:r>
              <w:rPr>
                <w:szCs w:val="18"/>
              </w:rPr>
              <w:t xml:space="preserve">isNullable: </w:t>
            </w:r>
            <w:r>
              <w:rPr>
                <w:rFonts w:cs="Arial"/>
                <w:szCs w:val="18"/>
              </w:rPr>
              <w:t>False</w:t>
            </w:r>
          </w:p>
        </w:tc>
      </w:tr>
      <w:tr w:rsidR="00D85291"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D85291" w:rsidRDefault="00D85291" w:rsidP="00D85291">
            <w:pPr>
              <w:pStyle w:val="TAL"/>
              <w:rPr>
                <w:color w:val="000000"/>
              </w:rPr>
            </w:pPr>
            <w:r w:rsidRPr="0044417E">
              <w:rPr>
                <w:color w:val="000000"/>
              </w:rPr>
              <w:t>Step of 1.3 m. Actual value = field value * 1.3.</w:t>
            </w:r>
          </w:p>
          <w:p w14:paraId="1B9E6D86" w14:textId="77777777" w:rsidR="00D85291" w:rsidRDefault="00D85291" w:rsidP="00D85291">
            <w:pPr>
              <w:pStyle w:val="TAL"/>
              <w:rPr>
                <w:color w:val="000000"/>
              </w:rPr>
            </w:pPr>
          </w:p>
          <w:p w14:paraId="27DC814D" w14:textId="77777777" w:rsidR="00D85291" w:rsidRDefault="00D85291" w:rsidP="00D85291">
            <w:pPr>
              <w:pStyle w:val="TAL"/>
              <w:rPr>
                <w:szCs w:val="18"/>
              </w:rPr>
            </w:pPr>
            <w:r>
              <w:rPr>
                <w:rFonts w:cs="Arial"/>
                <w:szCs w:val="18"/>
              </w:rPr>
              <w:t>allowedValues:</w:t>
            </w:r>
            <w:r>
              <w:rPr>
                <w:szCs w:val="18"/>
              </w:rPr>
              <w:t xml:space="preserve"> 0..604800</w:t>
            </w:r>
          </w:p>
          <w:p w14:paraId="578C3C90" w14:textId="515935B9"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D85291" w:rsidRDefault="00D85291" w:rsidP="00D85291">
            <w:pPr>
              <w:pStyle w:val="TAL"/>
              <w:rPr>
                <w:szCs w:val="18"/>
                <w:lang w:eastAsia="zh-CN"/>
              </w:rPr>
            </w:pPr>
            <w:r>
              <w:rPr>
                <w:szCs w:val="18"/>
              </w:rPr>
              <w:t xml:space="preserve">type: </w:t>
            </w:r>
            <w:r>
              <w:rPr>
                <w:szCs w:val="18"/>
                <w:lang w:eastAsia="zh-CN"/>
              </w:rPr>
              <w:t>Integer</w:t>
            </w:r>
          </w:p>
          <w:p w14:paraId="443CC85E" w14:textId="77777777" w:rsidR="00D85291" w:rsidRDefault="00D85291" w:rsidP="00D85291">
            <w:pPr>
              <w:pStyle w:val="TAL"/>
              <w:rPr>
                <w:szCs w:val="18"/>
              </w:rPr>
            </w:pPr>
            <w:r>
              <w:rPr>
                <w:szCs w:val="18"/>
              </w:rPr>
              <w:t>multiplicity: 1</w:t>
            </w:r>
          </w:p>
          <w:p w14:paraId="6ADFA1A7" w14:textId="77777777" w:rsidR="00D85291" w:rsidRDefault="00D85291" w:rsidP="00D85291">
            <w:pPr>
              <w:pStyle w:val="TAL"/>
              <w:rPr>
                <w:szCs w:val="18"/>
              </w:rPr>
            </w:pPr>
            <w:r>
              <w:rPr>
                <w:szCs w:val="18"/>
              </w:rPr>
              <w:t xml:space="preserve">isOrdered: </w:t>
            </w:r>
            <w:r>
              <w:t>N/A</w:t>
            </w:r>
          </w:p>
          <w:p w14:paraId="204965E7" w14:textId="77777777" w:rsidR="00D85291" w:rsidRDefault="00D85291" w:rsidP="00D85291">
            <w:pPr>
              <w:pStyle w:val="TAL"/>
              <w:rPr>
                <w:szCs w:val="18"/>
              </w:rPr>
            </w:pPr>
            <w:r>
              <w:rPr>
                <w:szCs w:val="18"/>
              </w:rPr>
              <w:t xml:space="preserve">isUnique: </w:t>
            </w:r>
            <w:r>
              <w:t>N/A</w:t>
            </w:r>
          </w:p>
          <w:p w14:paraId="3AD7077D" w14:textId="77777777" w:rsidR="00D85291" w:rsidRDefault="00D85291" w:rsidP="00D85291">
            <w:pPr>
              <w:pStyle w:val="TAL"/>
              <w:rPr>
                <w:szCs w:val="18"/>
              </w:rPr>
            </w:pPr>
            <w:r>
              <w:rPr>
                <w:szCs w:val="18"/>
              </w:rPr>
              <w:t>defaultValue: 0</w:t>
            </w:r>
          </w:p>
          <w:p w14:paraId="39FC5580" w14:textId="66472591" w:rsidR="00D85291" w:rsidRDefault="00D85291" w:rsidP="00D85291">
            <w:pPr>
              <w:pStyle w:val="TAL"/>
              <w:rPr>
                <w:szCs w:val="18"/>
              </w:rPr>
            </w:pPr>
            <w:r>
              <w:rPr>
                <w:szCs w:val="18"/>
              </w:rPr>
              <w:t xml:space="preserve">isNullable: </w:t>
            </w:r>
            <w:r>
              <w:rPr>
                <w:rFonts w:cs="Arial"/>
                <w:szCs w:val="18"/>
              </w:rPr>
              <w:t>False</w:t>
            </w:r>
          </w:p>
        </w:tc>
      </w:tr>
      <w:tr w:rsidR="00D85291"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D85291" w:rsidRDefault="00D85291" w:rsidP="00D85291">
            <w:pPr>
              <w:pStyle w:val="TAL"/>
              <w:rPr>
                <w:color w:val="000000"/>
              </w:rPr>
            </w:pPr>
            <w:r w:rsidRPr="0044417E">
              <w:rPr>
                <w:color w:val="000000"/>
              </w:rPr>
              <w:t>Step of 1.3 m. Actual value = field value * 1.3.</w:t>
            </w:r>
          </w:p>
          <w:p w14:paraId="3CFB1E26" w14:textId="77777777" w:rsidR="00D85291" w:rsidRDefault="00D85291" w:rsidP="00D85291">
            <w:pPr>
              <w:pStyle w:val="TAL"/>
              <w:rPr>
                <w:color w:val="000000"/>
              </w:rPr>
            </w:pPr>
          </w:p>
          <w:p w14:paraId="08C05E9E" w14:textId="77777777" w:rsidR="00D85291" w:rsidRDefault="00D85291" w:rsidP="00D85291">
            <w:pPr>
              <w:pStyle w:val="TAL"/>
              <w:rPr>
                <w:szCs w:val="18"/>
              </w:rPr>
            </w:pPr>
            <w:r>
              <w:rPr>
                <w:rFonts w:cs="Arial"/>
                <w:szCs w:val="18"/>
              </w:rPr>
              <w:t>allowedValues:</w:t>
            </w:r>
            <w:r>
              <w:rPr>
                <w:szCs w:val="18"/>
              </w:rPr>
              <w:t xml:space="preserve"> 0..604800</w:t>
            </w:r>
          </w:p>
          <w:p w14:paraId="7B7C305E" w14:textId="56FA7976"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D85291" w:rsidRDefault="00D85291" w:rsidP="00D85291">
            <w:pPr>
              <w:pStyle w:val="TAL"/>
              <w:rPr>
                <w:szCs w:val="18"/>
                <w:lang w:eastAsia="zh-CN"/>
              </w:rPr>
            </w:pPr>
            <w:r>
              <w:rPr>
                <w:szCs w:val="18"/>
              </w:rPr>
              <w:t xml:space="preserve">type: </w:t>
            </w:r>
            <w:r>
              <w:rPr>
                <w:szCs w:val="18"/>
                <w:lang w:eastAsia="zh-CN"/>
              </w:rPr>
              <w:t>Integer</w:t>
            </w:r>
          </w:p>
          <w:p w14:paraId="7BFFC851" w14:textId="77777777" w:rsidR="00D85291" w:rsidRDefault="00D85291" w:rsidP="00D85291">
            <w:pPr>
              <w:pStyle w:val="TAL"/>
              <w:rPr>
                <w:szCs w:val="18"/>
              </w:rPr>
            </w:pPr>
            <w:r>
              <w:rPr>
                <w:szCs w:val="18"/>
              </w:rPr>
              <w:t>multiplicity: 1</w:t>
            </w:r>
          </w:p>
          <w:p w14:paraId="1EB4C9AF" w14:textId="77777777" w:rsidR="00D85291" w:rsidRDefault="00D85291" w:rsidP="00D85291">
            <w:pPr>
              <w:pStyle w:val="TAL"/>
              <w:rPr>
                <w:szCs w:val="18"/>
              </w:rPr>
            </w:pPr>
            <w:r>
              <w:rPr>
                <w:szCs w:val="18"/>
              </w:rPr>
              <w:t xml:space="preserve">isOrdered: </w:t>
            </w:r>
            <w:r>
              <w:t>N/A</w:t>
            </w:r>
          </w:p>
          <w:p w14:paraId="18A9F49A" w14:textId="77777777" w:rsidR="00D85291" w:rsidRDefault="00D85291" w:rsidP="00D85291">
            <w:pPr>
              <w:pStyle w:val="TAL"/>
              <w:rPr>
                <w:szCs w:val="18"/>
              </w:rPr>
            </w:pPr>
            <w:r>
              <w:rPr>
                <w:szCs w:val="18"/>
              </w:rPr>
              <w:t xml:space="preserve">isUnique: </w:t>
            </w:r>
            <w:r>
              <w:t>N/A</w:t>
            </w:r>
          </w:p>
          <w:p w14:paraId="4B1969FF" w14:textId="77777777" w:rsidR="00D85291" w:rsidRDefault="00D85291" w:rsidP="00D85291">
            <w:pPr>
              <w:pStyle w:val="TAL"/>
              <w:rPr>
                <w:szCs w:val="18"/>
              </w:rPr>
            </w:pPr>
            <w:r>
              <w:rPr>
                <w:szCs w:val="18"/>
              </w:rPr>
              <w:t>defaultValue: 0</w:t>
            </w:r>
          </w:p>
          <w:p w14:paraId="66588B4B" w14:textId="2904425D" w:rsidR="00D85291" w:rsidRDefault="00D85291" w:rsidP="00D85291">
            <w:pPr>
              <w:pStyle w:val="TAL"/>
              <w:rPr>
                <w:szCs w:val="18"/>
              </w:rPr>
            </w:pPr>
            <w:r>
              <w:rPr>
                <w:szCs w:val="18"/>
              </w:rPr>
              <w:t xml:space="preserve">isNullable: </w:t>
            </w:r>
            <w:r>
              <w:rPr>
                <w:rFonts w:cs="Arial"/>
                <w:szCs w:val="18"/>
              </w:rPr>
              <w:t>False</w:t>
            </w:r>
          </w:p>
        </w:tc>
      </w:tr>
      <w:tr w:rsidR="00D85291"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D85291" w:rsidRDefault="00D85291" w:rsidP="00D85291">
            <w:pPr>
              <w:spacing w:after="0"/>
              <w:rPr>
                <w:rFonts w:ascii="Arial" w:hAnsi="Arial" w:cs="Arial"/>
                <w:sz w:val="18"/>
                <w:szCs w:val="18"/>
                <w:lang w:eastAsia="zh-CN"/>
              </w:rPr>
            </w:pPr>
          </w:p>
          <w:p w14:paraId="652802EE"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3AFF42A2" w14:textId="4B055B9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D85291" w:rsidRDefault="00D85291" w:rsidP="00D85291">
            <w:pPr>
              <w:pStyle w:val="TAL"/>
              <w:rPr>
                <w:szCs w:val="18"/>
                <w:lang w:eastAsia="zh-CN"/>
              </w:rPr>
            </w:pPr>
            <w:r>
              <w:rPr>
                <w:szCs w:val="18"/>
              </w:rPr>
              <w:t xml:space="preserve">type: </w:t>
            </w:r>
            <w:r>
              <w:rPr>
                <w:szCs w:val="18"/>
                <w:lang w:eastAsia="zh-CN"/>
              </w:rPr>
              <w:t>Integer</w:t>
            </w:r>
          </w:p>
          <w:p w14:paraId="05F00B96" w14:textId="77777777" w:rsidR="00D85291" w:rsidRDefault="00D85291" w:rsidP="00D85291">
            <w:pPr>
              <w:pStyle w:val="TAL"/>
              <w:rPr>
                <w:szCs w:val="18"/>
              </w:rPr>
            </w:pPr>
            <w:r>
              <w:rPr>
                <w:szCs w:val="18"/>
              </w:rPr>
              <w:t>multiplicity: 1</w:t>
            </w:r>
          </w:p>
          <w:p w14:paraId="64F91A62" w14:textId="77777777" w:rsidR="00D85291" w:rsidRDefault="00D85291" w:rsidP="00D85291">
            <w:pPr>
              <w:pStyle w:val="TAL"/>
              <w:rPr>
                <w:szCs w:val="18"/>
              </w:rPr>
            </w:pPr>
            <w:r>
              <w:rPr>
                <w:szCs w:val="18"/>
              </w:rPr>
              <w:t xml:space="preserve">isOrdered: </w:t>
            </w:r>
            <w:r>
              <w:t>N/A</w:t>
            </w:r>
          </w:p>
          <w:p w14:paraId="437617D7" w14:textId="77777777" w:rsidR="00D85291" w:rsidRDefault="00D85291" w:rsidP="00D85291">
            <w:pPr>
              <w:pStyle w:val="TAL"/>
              <w:rPr>
                <w:szCs w:val="18"/>
              </w:rPr>
            </w:pPr>
            <w:r>
              <w:rPr>
                <w:szCs w:val="18"/>
              </w:rPr>
              <w:t xml:space="preserve">isUnique: </w:t>
            </w:r>
            <w:r>
              <w:t>N/A</w:t>
            </w:r>
          </w:p>
          <w:p w14:paraId="247D5EB6" w14:textId="77777777" w:rsidR="00D85291" w:rsidRDefault="00D85291" w:rsidP="00D85291">
            <w:pPr>
              <w:pStyle w:val="TAL"/>
              <w:rPr>
                <w:szCs w:val="18"/>
              </w:rPr>
            </w:pPr>
            <w:r>
              <w:rPr>
                <w:szCs w:val="18"/>
              </w:rPr>
              <w:t>defaultValue: 0</w:t>
            </w:r>
          </w:p>
          <w:p w14:paraId="6DAC0ACE" w14:textId="78A72A28" w:rsidR="00D85291" w:rsidRDefault="00D85291" w:rsidP="00D85291">
            <w:pPr>
              <w:pStyle w:val="TAL"/>
              <w:rPr>
                <w:szCs w:val="18"/>
              </w:rPr>
            </w:pPr>
            <w:r>
              <w:rPr>
                <w:szCs w:val="18"/>
              </w:rPr>
              <w:t xml:space="preserve">isNullable: </w:t>
            </w:r>
            <w:r>
              <w:rPr>
                <w:rFonts w:cs="Arial"/>
                <w:szCs w:val="18"/>
              </w:rPr>
              <w:t>False</w:t>
            </w:r>
          </w:p>
        </w:tc>
      </w:tr>
      <w:tr w:rsidR="00D85291"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D85291" w:rsidRDefault="00D85291" w:rsidP="00D85291">
            <w:pPr>
              <w:spacing w:after="0"/>
              <w:rPr>
                <w:rFonts w:ascii="Arial" w:hAnsi="Arial" w:cs="Arial"/>
                <w:sz w:val="18"/>
                <w:szCs w:val="18"/>
                <w:lang w:eastAsia="zh-CN"/>
              </w:rPr>
            </w:pPr>
          </w:p>
          <w:p w14:paraId="4036FEBC"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001A5DE4" w14:textId="18D74B3D"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D85291" w:rsidRDefault="00D85291" w:rsidP="00D85291">
            <w:pPr>
              <w:pStyle w:val="TAL"/>
              <w:rPr>
                <w:szCs w:val="18"/>
                <w:lang w:eastAsia="zh-CN"/>
              </w:rPr>
            </w:pPr>
            <w:r>
              <w:rPr>
                <w:szCs w:val="18"/>
              </w:rPr>
              <w:t xml:space="preserve">type: </w:t>
            </w:r>
            <w:r>
              <w:rPr>
                <w:szCs w:val="18"/>
                <w:lang w:eastAsia="zh-CN"/>
              </w:rPr>
              <w:t>Integer</w:t>
            </w:r>
          </w:p>
          <w:p w14:paraId="1BE534AB" w14:textId="77777777" w:rsidR="00D85291" w:rsidRDefault="00D85291" w:rsidP="00D85291">
            <w:pPr>
              <w:pStyle w:val="TAL"/>
              <w:rPr>
                <w:szCs w:val="18"/>
              </w:rPr>
            </w:pPr>
            <w:r>
              <w:rPr>
                <w:szCs w:val="18"/>
              </w:rPr>
              <w:t>multiplicity: 1</w:t>
            </w:r>
          </w:p>
          <w:p w14:paraId="43224DDA" w14:textId="77777777" w:rsidR="00D85291" w:rsidRDefault="00D85291" w:rsidP="00D85291">
            <w:pPr>
              <w:pStyle w:val="TAL"/>
              <w:rPr>
                <w:szCs w:val="18"/>
              </w:rPr>
            </w:pPr>
            <w:r>
              <w:rPr>
                <w:szCs w:val="18"/>
              </w:rPr>
              <w:t xml:space="preserve">isOrdered: </w:t>
            </w:r>
            <w:r>
              <w:t>N/A</w:t>
            </w:r>
          </w:p>
          <w:p w14:paraId="161173D9" w14:textId="77777777" w:rsidR="00D85291" w:rsidRDefault="00D85291" w:rsidP="00D85291">
            <w:pPr>
              <w:pStyle w:val="TAL"/>
              <w:rPr>
                <w:szCs w:val="18"/>
              </w:rPr>
            </w:pPr>
            <w:r>
              <w:rPr>
                <w:szCs w:val="18"/>
              </w:rPr>
              <w:t xml:space="preserve">isUnique: </w:t>
            </w:r>
            <w:r>
              <w:t>N/A</w:t>
            </w:r>
          </w:p>
          <w:p w14:paraId="36960288" w14:textId="77777777" w:rsidR="00D85291" w:rsidRDefault="00D85291" w:rsidP="00D85291">
            <w:pPr>
              <w:pStyle w:val="TAL"/>
              <w:rPr>
                <w:szCs w:val="18"/>
              </w:rPr>
            </w:pPr>
            <w:r>
              <w:rPr>
                <w:szCs w:val="18"/>
              </w:rPr>
              <w:t>defaultValue: 0</w:t>
            </w:r>
          </w:p>
          <w:p w14:paraId="0E90A9A1" w14:textId="33EBE5D0" w:rsidR="00D85291" w:rsidRDefault="00D85291" w:rsidP="00D85291">
            <w:pPr>
              <w:pStyle w:val="TAL"/>
              <w:rPr>
                <w:szCs w:val="18"/>
              </w:rPr>
            </w:pPr>
            <w:r>
              <w:rPr>
                <w:szCs w:val="18"/>
              </w:rPr>
              <w:t xml:space="preserve">isNullable: </w:t>
            </w:r>
            <w:r>
              <w:rPr>
                <w:rFonts w:cs="Arial"/>
                <w:szCs w:val="18"/>
              </w:rPr>
              <w:t>False</w:t>
            </w:r>
          </w:p>
        </w:tc>
      </w:tr>
      <w:tr w:rsidR="00D85291"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D85291" w:rsidRDefault="00D85291" w:rsidP="00D85291">
            <w:pPr>
              <w:spacing w:after="0"/>
              <w:rPr>
                <w:rFonts w:ascii="Arial" w:hAnsi="Arial" w:cs="Arial"/>
                <w:sz w:val="18"/>
                <w:szCs w:val="18"/>
                <w:lang w:eastAsia="zh-CN"/>
              </w:rPr>
            </w:pPr>
          </w:p>
          <w:p w14:paraId="12B6D77F"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405A3DDF" w14:textId="0B75DBC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D85291" w:rsidRDefault="00D85291" w:rsidP="00D85291">
            <w:pPr>
              <w:pStyle w:val="TAL"/>
              <w:rPr>
                <w:szCs w:val="18"/>
                <w:lang w:eastAsia="zh-CN"/>
              </w:rPr>
            </w:pPr>
            <w:r>
              <w:rPr>
                <w:szCs w:val="18"/>
              </w:rPr>
              <w:t xml:space="preserve">type: </w:t>
            </w:r>
            <w:r>
              <w:rPr>
                <w:szCs w:val="18"/>
                <w:lang w:eastAsia="zh-CN"/>
              </w:rPr>
              <w:t>Integer</w:t>
            </w:r>
          </w:p>
          <w:p w14:paraId="3DE98199" w14:textId="77777777" w:rsidR="00D85291" w:rsidRDefault="00D85291" w:rsidP="00D85291">
            <w:pPr>
              <w:pStyle w:val="TAL"/>
              <w:rPr>
                <w:szCs w:val="18"/>
              </w:rPr>
            </w:pPr>
            <w:r>
              <w:rPr>
                <w:szCs w:val="18"/>
              </w:rPr>
              <w:t>multiplicity: 1</w:t>
            </w:r>
          </w:p>
          <w:p w14:paraId="421DB2A8" w14:textId="77777777" w:rsidR="00D85291" w:rsidRDefault="00D85291" w:rsidP="00D85291">
            <w:pPr>
              <w:pStyle w:val="TAL"/>
              <w:rPr>
                <w:szCs w:val="18"/>
              </w:rPr>
            </w:pPr>
            <w:r>
              <w:rPr>
                <w:szCs w:val="18"/>
              </w:rPr>
              <w:t xml:space="preserve">isOrdered: </w:t>
            </w:r>
            <w:r>
              <w:t>N/A</w:t>
            </w:r>
          </w:p>
          <w:p w14:paraId="085BBC57" w14:textId="77777777" w:rsidR="00D85291" w:rsidRDefault="00D85291" w:rsidP="00D85291">
            <w:pPr>
              <w:pStyle w:val="TAL"/>
              <w:rPr>
                <w:szCs w:val="18"/>
              </w:rPr>
            </w:pPr>
            <w:r>
              <w:rPr>
                <w:szCs w:val="18"/>
              </w:rPr>
              <w:t xml:space="preserve">isUnique: </w:t>
            </w:r>
            <w:r>
              <w:t>N/A</w:t>
            </w:r>
          </w:p>
          <w:p w14:paraId="4254F8E6" w14:textId="77777777" w:rsidR="00D85291" w:rsidRDefault="00D85291" w:rsidP="00D85291">
            <w:pPr>
              <w:pStyle w:val="TAL"/>
              <w:rPr>
                <w:szCs w:val="18"/>
              </w:rPr>
            </w:pPr>
            <w:r>
              <w:rPr>
                <w:szCs w:val="18"/>
              </w:rPr>
              <w:t>defaultValue: 0</w:t>
            </w:r>
          </w:p>
          <w:p w14:paraId="6104598B" w14:textId="50DD583C" w:rsidR="00D85291" w:rsidRDefault="00D85291" w:rsidP="00D85291">
            <w:pPr>
              <w:pStyle w:val="TAL"/>
              <w:rPr>
                <w:szCs w:val="18"/>
              </w:rPr>
            </w:pPr>
            <w:r>
              <w:rPr>
                <w:szCs w:val="18"/>
              </w:rPr>
              <w:t xml:space="preserve">isNullable: </w:t>
            </w:r>
            <w:r>
              <w:rPr>
                <w:rFonts w:cs="Arial"/>
                <w:szCs w:val="18"/>
              </w:rPr>
              <w:t>False</w:t>
            </w:r>
          </w:p>
        </w:tc>
      </w:tr>
      <w:tr w:rsidR="00D85291"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D85291" w:rsidRPr="00F96443" w:rsidRDefault="00D85291" w:rsidP="00D85291">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D85291" w:rsidRPr="00F96443" w:rsidRDefault="00D85291" w:rsidP="00D85291">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D85291" w:rsidRDefault="00D85291" w:rsidP="00D85291">
            <w:pPr>
              <w:pStyle w:val="TAL"/>
              <w:rPr>
                <w:color w:val="000000"/>
              </w:rPr>
            </w:pPr>
          </w:p>
          <w:p w14:paraId="57E8D9EF" w14:textId="77777777" w:rsidR="00D85291" w:rsidRDefault="00D85291" w:rsidP="00D85291">
            <w:pPr>
              <w:pStyle w:val="TAL"/>
              <w:rPr>
                <w:szCs w:val="18"/>
              </w:rPr>
            </w:pPr>
            <w:r>
              <w:rPr>
                <w:rFonts w:cs="Arial"/>
                <w:szCs w:val="18"/>
              </w:rPr>
              <w:t>allowedValues:</w:t>
            </w:r>
            <w:r>
              <w:rPr>
                <w:szCs w:val="18"/>
              </w:rPr>
              <w:t xml:space="preserve"> </w:t>
            </w:r>
            <w:r w:rsidRPr="00224353">
              <w:rPr>
                <w:szCs w:val="18"/>
              </w:rPr>
              <w:t>0..8589934591</w:t>
            </w:r>
          </w:p>
          <w:p w14:paraId="75FACA0E" w14:textId="1AFD7FBE"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D85291" w:rsidRDefault="00D85291" w:rsidP="00D85291">
            <w:pPr>
              <w:pStyle w:val="TAL"/>
              <w:rPr>
                <w:szCs w:val="18"/>
                <w:lang w:eastAsia="zh-CN"/>
              </w:rPr>
            </w:pPr>
            <w:r>
              <w:rPr>
                <w:szCs w:val="18"/>
              </w:rPr>
              <w:t xml:space="preserve">type: </w:t>
            </w:r>
            <w:r>
              <w:rPr>
                <w:szCs w:val="18"/>
                <w:lang w:eastAsia="zh-CN"/>
              </w:rPr>
              <w:t>Integer</w:t>
            </w:r>
          </w:p>
          <w:p w14:paraId="2E3AB53E" w14:textId="77777777" w:rsidR="00D85291" w:rsidRDefault="00D85291" w:rsidP="00D85291">
            <w:pPr>
              <w:pStyle w:val="TAL"/>
              <w:rPr>
                <w:szCs w:val="18"/>
              </w:rPr>
            </w:pPr>
            <w:r>
              <w:rPr>
                <w:szCs w:val="18"/>
              </w:rPr>
              <w:t>multiplicity: 1</w:t>
            </w:r>
          </w:p>
          <w:p w14:paraId="1D47DA20" w14:textId="77777777" w:rsidR="00D85291" w:rsidRDefault="00D85291" w:rsidP="00D85291">
            <w:pPr>
              <w:pStyle w:val="TAL"/>
              <w:rPr>
                <w:szCs w:val="18"/>
              </w:rPr>
            </w:pPr>
            <w:r>
              <w:rPr>
                <w:szCs w:val="18"/>
              </w:rPr>
              <w:t xml:space="preserve">isOrdered: </w:t>
            </w:r>
            <w:r>
              <w:t>N/A</w:t>
            </w:r>
          </w:p>
          <w:p w14:paraId="6887C5DB" w14:textId="77777777" w:rsidR="00D85291" w:rsidRDefault="00D85291" w:rsidP="00D85291">
            <w:pPr>
              <w:pStyle w:val="TAL"/>
              <w:rPr>
                <w:szCs w:val="18"/>
              </w:rPr>
            </w:pPr>
            <w:r>
              <w:rPr>
                <w:szCs w:val="18"/>
              </w:rPr>
              <w:t xml:space="preserve">isUnique: </w:t>
            </w:r>
            <w:r>
              <w:t>N/A</w:t>
            </w:r>
          </w:p>
          <w:p w14:paraId="3BBE404B" w14:textId="77777777" w:rsidR="00D85291" w:rsidRDefault="00D85291" w:rsidP="00D85291">
            <w:pPr>
              <w:pStyle w:val="TAL"/>
              <w:rPr>
                <w:szCs w:val="18"/>
              </w:rPr>
            </w:pPr>
            <w:r>
              <w:rPr>
                <w:szCs w:val="18"/>
              </w:rPr>
              <w:t>defaultValue: 0</w:t>
            </w:r>
          </w:p>
          <w:p w14:paraId="3126766B" w14:textId="0CB56001" w:rsidR="00D85291" w:rsidRDefault="00D85291" w:rsidP="00D85291">
            <w:pPr>
              <w:pStyle w:val="TAL"/>
              <w:rPr>
                <w:szCs w:val="18"/>
              </w:rPr>
            </w:pPr>
            <w:r>
              <w:rPr>
                <w:szCs w:val="18"/>
              </w:rPr>
              <w:t xml:space="preserve">isNullable: </w:t>
            </w:r>
            <w:r>
              <w:rPr>
                <w:rFonts w:cs="Arial"/>
                <w:szCs w:val="18"/>
              </w:rPr>
              <w:t>False</w:t>
            </w:r>
          </w:p>
        </w:tc>
      </w:tr>
      <w:tr w:rsidR="00D85291"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D85291" w:rsidRDefault="00D85291" w:rsidP="00D85291">
            <w:pPr>
              <w:pStyle w:val="TAL"/>
              <w:rPr>
                <w:color w:val="000000"/>
              </w:rPr>
            </w:pPr>
          </w:p>
          <w:p w14:paraId="7869EAA5" w14:textId="3BAED63D" w:rsidR="00D85291" w:rsidRDefault="00D85291" w:rsidP="00D85291">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D85291" w:rsidRDefault="00D85291" w:rsidP="00D85291">
            <w:pPr>
              <w:pStyle w:val="TAL"/>
              <w:rPr>
                <w:szCs w:val="18"/>
                <w:lang w:eastAsia="zh-CN"/>
              </w:rPr>
            </w:pPr>
            <w:r>
              <w:rPr>
                <w:szCs w:val="18"/>
              </w:rPr>
              <w:t xml:space="preserve">type: </w:t>
            </w:r>
            <w:r>
              <w:rPr>
                <w:szCs w:val="18"/>
                <w:lang w:eastAsia="zh-CN"/>
              </w:rPr>
              <w:t>Integer</w:t>
            </w:r>
          </w:p>
          <w:p w14:paraId="4FF97E0F" w14:textId="77777777" w:rsidR="00D85291" w:rsidRDefault="00D85291" w:rsidP="00D85291">
            <w:pPr>
              <w:pStyle w:val="TAL"/>
              <w:rPr>
                <w:szCs w:val="18"/>
              </w:rPr>
            </w:pPr>
            <w:r>
              <w:rPr>
                <w:szCs w:val="18"/>
              </w:rPr>
              <w:t>multiplicity: 1</w:t>
            </w:r>
          </w:p>
          <w:p w14:paraId="3165EB34" w14:textId="77777777" w:rsidR="00D85291" w:rsidRDefault="00D85291" w:rsidP="00D85291">
            <w:pPr>
              <w:pStyle w:val="TAL"/>
              <w:rPr>
                <w:szCs w:val="18"/>
              </w:rPr>
            </w:pPr>
            <w:r>
              <w:rPr>
                <w:szCs w:val="18"/>
              </w:rPr>
              <w:t xml:space="preserve">isOrdered: </w:t>
            </w:r>
            <w:r>
              <w:t>N/A</w:t>
            </w:r>
          </w:p>
          <w:p w14:paraId="2DFCF6FE" w14:textId="77777777" w:rsidR="00D85291" w:rsidRDefault="00D85291" w:rsidP="00D85291">
            <w:pPr>
              <w:pStyle w:val="TAL"/>
              <w:rPr>
                <w:szCs w:val="18"/>
              </w:rPr>
            </w:pPr>
            <w:r>
              <w:rPr>
                <w:szCs w:val="18"/>
              </w:rPr>
              <w:t xml:space="preserve">isUnique: </w:t>
            </w:r>
            <w:r>
              <w:t>N/A</w:t>
            </w:r>
          </w:p>
          <w:p w14:paraId="5C9C4497" w14:textId="77777777" w:rsidR="00D85291" w:rsidRDefault="00D85291" w:rsidP="00D85291">
            <w:pPr>
              <w:pStyle w:val="TAL"/>
              <w:rPr>
                <w:szCs w:val="18"/>
              </w:rPr>
            </w:pPr>
            <w:r>
              <w:rPr>
                <w:szCs w:val="18"/>
              </w:rPr>
              <w:t>defaultValue: 0</w:t>
            </w:r>
          </w:p>
          <w:p w14:paraId="125BAD89" w14:textId="72003848" w:rsidR="00D85291" w:rsidRDefault="00D85291" w:rsidP="00D85291">
            <w:pPr>
              <w:pStyle w:val="TAL"/>
              <w:rPr>
                <w:szCs w:val="18"/>
              </w:rPr>
            </w:pPr>
            <w:r>
              <w:rPr>
                <w:szCs w:val="18"/>
              </w:rPr>
              <w:t xml:space="preserve">isNullable: </w:t>
            </w:r>
            <w:r>
              <w:rPr>
                <w:rFonts w:cs="Arial"/>
                <w:szCs w:val="18"/>
              </w:rPr>
              <w:t>False</w:t>
            </w:r>
          </w:p>
        </w:tc>
      </w:tr>
      <w:tr w:rsidR="00D85291"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D85291" w:rsidRDefault="00D85291" w:rsidP="00D85291">
            <w:pPr>
              <w:pStyle w:val="TAL"/>
              <w:rPr>
                <w:color w:val="000000"/>
              </w:rPr>
            </w:pPr>
          </w:p>
          <w:p w14:paraId="328DBBF7" w14:textId="77777777" w:rsidR="00D85291" w:rsidRDefault="00D85291" w:rsidP="00D85291">
            <w:pPr>
              <w:pStyle w:val="TAL"/>
              <w:rPr>
                <w:szCs w:val="18"/>
              </w:rPr>
            </w:pPr>
            <w:r>
              <w:rPr>
                <w:rFonts w:cs="Arial"/>
                <w:szCs w:val="18"/>
              </w:rPr>
              <w:t>allowedValues:</w:t>
            </w:r>
            <w:r>
              <w:rPr>
                <w:szCs w:val="18"/>
              </w:rPr>
              <w:t xml:space="preserve"> </w:t>
            </w:r>
            <w:r w:rsidRPr="0025559F">
              <w:rPr>
                <w:szCs w:val="18"/>
              </w:rPr>
              <w:t>0..16777215</w:t>
            </w:r>
          </w:p>
          <w:p w14:paraId="2852B8C9" w14:textId="0270CDE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D85291" w:rsidRDefault="00D85291" w:rsidP="00D85291">
            <w:pPr>
              <w:pStyle w:val="TAL"/>
              <w:rPr>
                <w:szCs w:val="18"/>
                <w:lang w:eastAsia="zh-CN"/>
              </w:rPr>
            </w:pPr>
            <w:r>
              <w:rPr>
                <w:szCs w:val="18"/>
              </w:rPr>
              <w:t xml:space="preserve">type: </w:t>
            </w:r>
            <w:r>
              <w:rPr>
                <w:szCs w:val="18"/>
                <w:lang w:eastAsia="zh-CN"/>
              </w:rPr>
              <w:t>Integer</w:t>
            </w:r>
          </w:p>
          <w:p w14:paraId="434E678B" w14:textId="77777777" w:rsidR="00D85291" w:rsidRDefault="00D85291" w:rsidP="00D85291">
            <w:pPr>
              <w:pStyle w:val="TAL"/>
              <w:rPr>
                <w:szCs w:val="18"/>
              </w:rPr>
            </w:pPr>
            <w:r>
              <w:rPr>
                <w:szCs w:val="18"/>
              </w:rPr>
              <w:t>multiplicity: 1</w:t>
            </w:r>
          </w:p>
          <w:p w14:paraId="31E7051B" w14:textId="77777777" w:rsidR="00D85291" w:rsidRDefault="00D85291" w:rsidP="00D85291">
            <w:pPr>
              <w:pStyle w:val="TAL"/>
              <w:rPr>
                <w:szCs w:val="18"/>
              </w:rPr>
            </w:pPr>
            <w:r>
              <w:rPr>
                <w:szCs w:val="18"/>
              </w:rPr>
              <w:t xml:space="preserve">isOrdered: </w:t>
            </w:r>
            <w:r>
              <w:t>N/A</w:t>
            </w:r>
          </w:p>
          <w:p w14:paraId="06BBACD6" w14:textId="77777777" w:rsidR="00D85291" w:rsidRDefault="00D85291" w:rsidP="00D85291">
            <w:pPr>
              <w:pStyle w:val="TAL"/>
              <w:rPr>
                <w:szCs w:val="18"/>
              </w:rPr>
            </w:pPr>
            <w:r>
              <w:rPr>
                <w:szCs w:val="18"/>
              </w:rPr>
              <w:t xml:space="preserve">isUnique: </w:t>
            </w:r>
            <w:r>
              <w:t>N/A</w:t>
            </w:r>
          </w:p>
          <w:p w14:paraId="68E240EB" w14:textId="77777777" w:rsidR="00D85291" w:rsidRDefault="00D85291" w:rsidP="00D85291">
            <w:pPr>
              <w:pStyle w:val="TAL"/>
              <w:rPr>
                <w:szCs w:val="18"/>
              </w:rPr>
            </w:pPr>
            <w:r>
              <w:rPr>
                <w:szCs w:val="18"/>
              </w:rPr>
              <w:t>defaultValue: 0</w:t>
            </w:r>
          </w:p>
          <w:p w14:paraId="0887BEF4" w14:textId="4AE15388" w:rsidR="00D85291" w:rsidRDefault="00D85291" w:rsidP="00D85291">
            <w:pPr>
              <w:pStyle w:val="TAL"/>
              <w:rPr>
                <w:szCs w:val="18"/>
              </w:rPr>
            </w:pPr>
            <w:r>
              <w:rPr>
                <w:szCs w:val="18"/>
              </w:rPr>
              <w:t xml:space="preserve">isNullable: </w:t>
            </w:r>
            <w:r>
              <w:rPr>
                <w:rFonts w:cs="Arial"/>
                <w:szCs w:val="18"/>
              </w:rPr>
              <w:t>False</w:t>
            </w:r>
          </w:p>
        </w:tc>
      </w:tr>
      <w:tr w:rsidR="00D85291"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D85291" w:rsidRPr="00790847" w:rsidRDefault="00D85291" w:rsidP="00D85291">
            <w:pPr>
              <w:pStyle w:val="Default"/>
              <w:rPr>
                <w:sz w:val="18"/>
                <w:szCs w:val="18"/>
              </w:rPr>
            </w:pPr>
            <w:r w:rsidRPr="00790847">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D85291" w:rsidRPr="00790847" w:rsidRDefault="00D85291" w:rsidP="00D85291">
            <w:pPr>
              <w:pStyle w:val="TAL"/>
              <w:rPr>
                <w:rFonts w:cs="Arial"/>
                <w:color w:val="000000"/>
                <w:szCs w:val="18"/>
              </w:rPr>
            </w:pPr>
          </w:p>
          <w:p w14:paraId="54B0C5F7" w14:textId="77777777" w:rsidR="00D85291" w:rsidRPr="00790847" w:rsidRDefault="00D85291" w:rsidP="00D85291">
            <w:pPr>
              <w:pStyle w:val="TAL"/>
              <w:rPr>
                <w:rFonts w:cs="Arial"/>
                <w:szCs w:val="18"/>
              </w:rPr>
            </w:pPr>
            <w:r w:rsidRPr="00790847">
              <w:rPr>
                <w:rFonts w:cs="Arial"/>
                <w:szCs w:val="18"/>
              </w:rPr>
              <w:t>allowedValues: 0..2097151</w:t>
            </w:r>
          </w:p>
          <w:p w14:paraId="7D154F6F" w14:textId="1CA78533"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D85291" w:rsidRPr="00790847" w:rsidRDefault="00D85291" w:rsidP="00D85291">
            <w:pPr>
              <w:pStyle w:val="TAL"/>
              <w:rPr>
                <w:rFonts w:cs="Arial"/>
                <w:szCs w:val="18"/>
              </w:rPr>
            </w:pPr>
            <w:r w:rsidRPr="00790847">
              <w:rPr>
                <w:rFonts w:cs="Arial"/>
                <w:szCs w:val="18"/>
              </w:rPr>
              <w:t>multiplicity: 1</w:t>
            </w:r>
          </w:p>
          <w:p w14:paraId="123111B1" w14:textId="77777777" w:rsidR="00D85291" w:rsidRPr="00790847" w:rsidRDefault="00D85291" w:rsidP="00D85291">
            <w:pPr>
              <w:pStyle w:val="TAL"/>
              <w:rPr>
                <w:rFonts w:cs="Arial"/>
                <w:szCs w:val="18"/>
              </w:rPr>
            </w:pPr>
            <w:r w:rsidRPr="00790847">
              <w:rPr>
                <w:rFonts w:cs="Arial"/>
                <w:szCs w:val="18"/>
              </w:rPr>
              <w:t>isOrdered: N/A</w:t>
            </w:r>
          </w:p>
          <w:p w14:paraId="7F806354" w14:textId="77777777" w:rsidR="00D85291" w:rsidRPr="00790847" w:rsidRDefault="00D85291" w:rsidP="00D85291">
            <w:pPr>
              <w:pStyle w:val="TAL"/>
              <w:rPr>
                <w:rFonts w:cs="Arial"/>
                <w:szCs w:val="18"/>
              </w:rPr>
            </w:pPr>
            <w:r w:rsidRPr="00790847">
              <w:rPr>
                <w:rFonts w:cs="Arial"/>
                <w:szCs w:val="18"/>
              </w:rPr>
              <w:t>isUnique: N/A</w:t>
            </w:r>
          </w:p>
          <w:p w14:paraId="7B6F77E9" w14:textId="77777777" w:rsidR="00D85291" w:rsidRPr="00790847" w:rsidRDefault="00D85291" w:rsidP="00D85291">
            <w:pPr>
              <w:pStyle w:val="TAL"/>
              <w:rPr>
                <w:rFonts w:cs="Arial"/>
                <w:szCs w:val="18"/>
              </w:rPr>
            </w:pPr>
            <w:r w:rsidRPr="00790847">
              <w:rPr>
                <w:rFonts w:cs="Arial"/>
                <w:szCs w:val="18"/>
              </w:rPr>
              <w:t>defaultValue: 0</w:t>
            </w:r>
          </w:p>
          <w:p w14:paraId="35954531" w14:textId="7E582325" w:rsidR="00D85291" w:rsidRPr="00790847" w:rsidRDefault="00D85291" w:rsidP="00D85291">
            <w:pPr>
              <w:pStyle w:val="TAL"/>
              <w:rPr>
                <w:rFonts w:cs="Arial"/>
                <w:szCs w:val="18"/>
              </w:rPr>
            </w:pPr>
            <w:r w:rsidRPr="00790847">
              <w:rPr>
                <w:rFonts w:cs="Arial"/>
                <w:szCs w:val="18"/>
              </w:rPr>
              <w:t>isNullable: False</w:t>
            </w:r>
          </w:p>
        </w:tc>
      </w:tr>
      <w:tr w:rsidR="00D85291"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D85291" w:rsidRPr="00790847" w:rsidRDefault="00D85291" w:rsidP="00D85291">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D85291" w:rsidRPr="00790847" w:rsidRDefault="00D85291" w:rsidP="00D85291">
            <w:pPr>
              <w:pStyle w:val="TAL"/>
              <w:rPr>
                <w:rFonts w:cs="Arial"/>
                <w:szCs w:val="18"/>
              </w:rPr>
            </w:pPr>
          </w:p>
          <w:p w14:paraId="3ECC19D7" w14:textId="77777777" w:rsidR="00D85291" w:rsidRPr="00790847" w:rsidRDefault="00D85291" w:rsidP="00D85291">
            <w:pPr>
              <w:pStyle w:val="TAL"/>
              <w:rPr>
                <w:rFonts w:cs="Arial"/>
                <w:szCs w:val="18"/>
              </w:rPr>
            </w:pPr>
            <w:r w:rsidRPr="00790847">
              <w:rPr>
                <w:rFonts w:cs="Arial"/>
                <w:szCs w:val="18"/>
              </w:rPr>
              <w:t>allowedValues: -524288..524287</w:t>
            </w:r>
          </w:p>
          <w:p w14:paraId="7E787CEC" w14:textId="37082A9E"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D85291" w:rsidRPr="00790847" w:rsidRDefault="00D85291" w:rsidP="00D85291">
            <w:pPr>
              <w:pStyle w:val="TAL"/>
              <w:rPr>
                <w:rFonts w:cs="Arial"/>
                <w:szCs w:val="18"/>
              </w:rPr>
            </w:pPr>
            <w:r w:rsidRPr="00790847">
              <w:rPr>
                <w:rFonts w:cs="Arial"/>
                <w:szCs w:val="18"/>
              </w:rPr>
              <w:t>multiplicity: 1</w:t>
            </w:r>
          </w:p>
          <w:p w14:paraId="5AD46843" w14:textId="77777777" w:rsidR="00D85291" w:rsidRPr="00790847" w:rsidRDefault="00D85291" w:rsidP="00D85291">
            <w:pPr>
              <w:pStyle w:val="TAL"/>
              <w:rPr>
                <w:rFonts w:cs="Arial"/>
                <w:szCs w:val="18"/>
              </w:rPr>
            </w:pPr>
            <w:r w:rsidRPr="00790847">
              <w:rPr>
                <w:rFonts w:cs="Arial"/>
                <w:szCs w:val="18"/>
              </w:rPr>
              <w:t>isOrdered: N/A</w:t>
            </w:r>
          </w:p>
          <w:p w14:paraId="21B0B16D" w14:textId="77777777" w:rsidR="00D85291" w:rsidRPr="00790847" w:rsidRDefault="00D85291" w:rsidP="00D85291">
            <w:pPr>
              <w:pStyle w:val="TAL"/>
              <w:rPr>
                <w:rFonts w:cs="Arial"/>
                <w:szCs w:val="18"/>
              </w:rPr>
            </w:pPr>
            <w:r w:rsidRPr="00790847">
              <w:rPr>
                <w:rFonts w:cs="Arial"/>
                <w:szCs w:val="18"/>
              </w:rPr>
              <w:t>isUnique: N/A</w:t>
            </w:r>
          </w:p>
          <w:p w14:paraId="12936955" w14:textId="77777777" w:rsidR="00D85291" w:rsidRPr="00790847" w:rsidRDefault="00D85291" w:rsidP="00D85291">
            <w:pPr>
              <w:pStyle w:val="TAL"/>
              <w:rPr>
                <w:rFonts w:cs="Arial"/>
                <w:szCs w:val="18"/>
              </w:rPr>
            </w:pPr>
            <w:r w:rsidRPr="00790847">
              <w:rPr>
                <w:rFonts w:cs="Arial"/>
                <w:szCs w:val="18"/>
              </w:rPr>
              <w:t>defaultValue: 0</w:t>
            </w:r>
          </w:p>
          <w:p w14:paraId="6F5D5CAC" w14:textId="3C3CA757" w:rsidR="00D85291" w:rsidRPr="00790847" w:rsidRDefault="00D85291" w:rsidP="00D85291">
            <w:pPr>
              <w:pStyle w:val="TAL"/>
              <w:rPr>
                <w:rFonts w:cs="Arial"/>
                <w:szCs w:val="18"/>
              </w:rPr>
            </w:pPr>
            <w:r w:rsidRPr="00790847">
              <w:rPr>
                <w:rFonts w:cs="Arial"/>
                <w:szCs w:val="18"/>
              </w:rPr>
              <w:t>isNullable: False</w:t>
            </w:r>
          </w:p>
        </w:tc>
      </w:tr>
      <w:tr w:rsidR="00D85291"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D85291" w:rsidRPr="00790847" w:rsidRDefault="00D85291" w:rsidP="00D85291">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D85291" w:rsidRPr="00790847" w:rsidRDefault="00D85291" w:rsidP="00D85291">
            <w:pPr>
              <w:spacing w:after="0"/>
              <w:rPr>
                <w:rFonts w:ascii="Arial" w:hAnsi="Arial" w:cs="Arial"/>
                <w:sz w:val="18"/>
                <w:szCs w:val="18"/>
                <w:lang w:eastAsia="zh-CN"/>
              </w:rPr>
            </w:pPr>
          </w:p>
          <w:p w14:paraId="0C231190" w14:textId="77777777" w:rsidR="00D85291" w:rsidRPr="00790847" w:rsidRDefault="00D85291" w:rsidP="00D85291">
            <w:pPr>
              <w:pStyle w:val="TAL"/>
              <w:rPr>
                <w:rFonts w:cs="Arial"/>
                <w:szCs w:val="18"/>
              </w:rPr>
            </w:pPr>
            <w:r w:rsidRPr="00790847">
              <w:rPr>
                <w:rFonts w:cs="Arial"/>
                <w:szCs w:val="18"/>
              </w:rPr>
              <w:t>allowedValues: 0..16777215</w:t>
            </w:r>
          </w:p>
          <w:p w14:paraId="23600D21" w14:textId="38656D4C"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D85291" w:rsidRPr="00790847" w:rsidRDefault="00D85291" w:rsidP="00D85291">
            <w:pPr>
              <w:pStyle w:val="TAL"/>
              <w:rPr>
                <w:rFonts w:cs="Arial"/>
                <w:szCs w:val="18"/>
              </w:rPr>
            </w:pPr>
            <w:r w:rsidRPr="00790847">
              <w:rPr>
                <w:rFonts w:cs="Arial"/>
                <w:szCs w:val="18"/>
              </w:rPr>
              <w:t>multiplicity: 1</w:t>
            </w:r>
          </w:p>
          <w:p w14:paraId="2414FF45" w14:textId="77777777" w:rsidR="00D85291" w:rsidRPr="00790847" w:rsidRDefault="00D85291" w:rsidP="00D85291">
            <w:pPr>
              <w:pStyle w:val="TAL"/>
              <w:rPr>
                <w:rFonts w:cs="Arial"/>
                <w:szCs w:val="18"/>
              </w:rPr>
            </w:pPr>
            <w:r w:rsidRPr="00790847">
              <w:rPr>
                <w:rFonts w:cs="Arial"/>
                <w:szCs w:val="18"/>
              </w:rPr>
              <w:t>isOrdered: N/A</w:t>
            </w:r>
          </w:p>
          <w:p w14:paraId="5491CCB6" w14:textId="77777777" w:rsidR="00D85291" w:rsidRPr="00790847" w:rsidRDefault="00D85291" w:rsidP="00D85291">
            <w:pPr>
              <w:pStyle w:val="TAL"/>
              <w:rPr>
                <w:rFonts w:cs="Arial"/>
                <w:szCs w:val="18"/>
              </w:rPr>
            </w:pPr>
            <w:r w:rsidRPr="00790847">
              <w:rPr>
                <w:rFonts w:cs="Arial"/>
                <w:szCs w:val="18"/>
              </w:rPr>
              <w:t>isUnique: N/A</w:t>
            </w:r>
          </w:p>
          <w:p w14:paraId="7867495E" w14:textId="77777777" w:rsidR="00D85291" w:rsidRPr="00790847" w:rsidRDefault="00D85291" w:rsidP="00D85291">
            <w:pPr>
              <w:pStyle w:val="TAL"/>
              <w:rPr>
                <w:rFonts w:cs="Arial"/>
                <w:szCs w:val="18"/>
              </w:rPr>
            </w:pPr>
            <w:r w:rsidRPr="00790847">
              <w:rPr>
                <w:rFonts w:cs="Arial"/>
                <w:szCs w:val="18"/>
              </w:rPr>
              <w:t>defaultValue: 0</w:t>
            </w:r>
          </w:p>
          <w:p w14:paraId="36E45D7E" w14:textId="2D768087" w:rsidR="00D85291" w:rsidRPr="00790847" w:rsidRDefault="00D85291" w:rsidP="00D85291">
            <w:pPr>
              <w:pStyle w:val="TAL"/>
              <w:rPr>
                <w:rFonts w:cs="Arial"/>
                <w:szCs w:val="18"/>
              </w:rPr>
            </w:pPr>
            <w:r w:rsidRPr="00790847">
              <w:rPr>
                <w:rFonts w:cs="Arial"/>
                <w:szCs w:val="18"/>
              </w:rPr>
              <w:t>isNullable: False</w:t>
            </w:r>
          </w:p>
        </w:tc>
      </w:tr>
      <w:tr w:rsidR="00D85291"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D85291" w:rsidRPr="00790847" w:rsidRDefault="00D85291" w:rsidP="00D85291">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D85291" w:rsidRPr="00790847" w:rsidRDefault="00D85291" w:rsidP="00D85291">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D85291" w:rsidRPr="00790847" w:rsidRDefault="00D85291" w:rsidP="00D85291">
            <w:pPr>
              <w:spacing w:after="0"/>
              <w:rPr>
                <w:rFonts w:ascii="Arial" w:hAnsi="Arial" w:cs="Arial"/>
                <w:sz w:val="18"/>
                <w:szCs w:val="18"/>
              </w:rPr>
            </w:pPr>
          </w:p>
          <w:p w14:paraId="0129932D" w14:textId="16FDB1A0"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D85291" w:rsidRPr="00790847" w:rsidRDefault="00D85291" w:rsidP="00D85291">
            <w:pPr>
              <w:pStyle w:val="TAL"/>
              <w:rPr>
                <w:rFonts w:cs="Arial"/>
                <w:szCs w:val="18"/>
              </w:rPr>
            </w:pPr>
            <w:r w:rsidRPr="00790847">
              <w:rPr>
                <w:rFonts w:cs="Arial"/>
                <w:szCs w:val="18"/>
              </w:rPr>
              <w:t>multiplicity: 1</w:t>
            </w:r>
          </w:p>
          <w:p w14:paraId="3798DA25" w14:textId="77777777" w:rsidR="00D85291" w:rsidRPr="00790847" w:rsidRDefault="00D85291" w:rsidP="00D85291">
            <w:pPr>
              <w:pStyle w:val="TAL"/>
              <w:rPr>
                <w:rFonts w:cs="Arial"/>
                <w:szCs w:val="18"/>
              </w:rPr>
            </w:pPr>
            <w:r w:rsidRPr="00790847">
              <w:rPr>
                <w:rFonts w:cs="Arial"/>
                <w:szCs w:val="18"/>
              </w:rPr>
              <w:t>isOrdered: N/A</w:t>
            </w:r>
          </w:p>
          <w:p w14:paraId="7DF592B5" w14:textId="77777777" w:rsidR="00D85291" w:rsidRPr="00790847" w:rsidRDefault="00D85291" w:rsidP="00D85291">
            <w:pPr>
              <w:pStyle w:val="TAL"/>
              <w:rPr>
                <w:rFonts w:cs="Arial"/>
                <w:szCs w:val="18"/>
              </w:rPr>
            </w:pPr>
            <w:r w:rsidRPr="00790847">
              <w:rPr>
                <w:rFonts w:cs="Arial"/>
                <w:szCs w:val="18"/>
              </w:rPr>
              <w:t>isUnique: N/A</w:t>
            </w:r>
          </w:p>
          <w:p w14:paraId="510A1EB7" w14:textId="77777777" w:rsidR="00D85291" w:rsidRPr="00790847" w:rsidRDefault="00D85291" w:rsidP="00D85291">
            <w:pPr>
              <w:pStyle w:val="TAL"/>
              <w:rPr>
                <w:rFonts w:cs="Arial"/>
                <w:szCs w:val="18"/>
              </w:rPr>
            </w:pPr>
            <w:r w:rsidRPr="00790847">
              <w:rPr>
                <w:rFonts w:cs="Arial"/>
                <w:szCs w:val="18"/>
              </w:rPr>
              <w:t>defaultValue: None</w:t>
            </w:r>
          </w:p>
          <w:p w14:paraId="32FFC5B8" w14:textId="0C494127" w:rsidR="00D85291" w:rsidRPr="00790847" w:rsidRDefault="00D85291" w:rsidP="00D85291">
            <w:pPr>
              <w:pStyle w:val="TAL"/>
              <w:rPr>
                <w:rFonts w:cs="Arial"/>
                <w:szCs w:val="18"/>
              </w:rPr>
            </w:pPr>
            <w:r w:rsidRPr="00790847">
              <w:rPr>
                <w:rFonts w:cs="Arial"/>
                <w:szCs w:val="18"/>
              </w:rPr>
              <w:t>isNullable: False</w:t>
            </w:r>
          </w:p>
        </w:tc>
      </w:tr>
      <w:tr w:rsidR="00D85291"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D85291" w:rsidRPr="00790847" w:rsidRDefault="00D85291" w:rsidP="00D85291">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D85291" w:rsidRPr="00790847" w:rsidRDefault="00D85291" w:rsidP="00D85291">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D85291" w:rsidRPr="00790847" w:rsidRDefault="00D85291" w:rsidP="00D85291">
            <w:pPr>
              <w:spacing w:after="0"/>
              <w:rPr>
                <w:rFonts w:ascii="Arial" w:hAnsi="Arial" w:cs="Arial"/>
                <w:sz w:val="18"/>
                <w:szCs w:val="18"/>
              </w:rPr>
            </w:pPr>
          </w:p>
          <w:p w14:paraId="51BBBEC5" w14:textId="2ED33C2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D85291" w:rsidRPr="00790847" w:rsidRDefault="00D85291" w:rsidP="00D85291">
            <w:pPr>
              <w:pStyle w:val="TAL"/>
              <w:rPr>
                <w:rFonts w:cs="Arial"/>
                <w:szCs w:val="18"/>
              </w:rPr>
            </w:pPr>
            <w:r w:rsidRPr="00790847">
              <w:rPr>
                <w:rFonts w:cs="Arial"/>
                <w:szCs w:val="18"/>
              </w:rPr>
              <w:t>multiplicity: 1</w:t>
            </w:r>
          </w:p>
          <w:p w14:paraId="48910E67" w14:textId="77777777" w:rsidR="00D85291" w:rsidRPr="00790847" w:rsidRDefault="00D85291" w:rsidP="00D85291">
            <w:pPr>
              <w:pStyle w:val="TAL"/>
              <w:rPr>
                <w:rFonts w:cs="Arial"/>
                <w:szCs w:val="18"/>
              </w:rPr>
            </w:pPr>
            <w:r w:rsidRPr="00790847">
              <w:rPr>
                <w:rFonts w:cs="Arial"/>
                <w:szCs w:val="18"/>
              </w:rPr>
              <w:t>isOrdered: N/A</w:t>
            </w:r>
          </w:p>
          <w:p w14:paraId="7FE259EF" w14:textId="77777777" w:rsidR="00D85291" w:rsidRPr="00790847" w:rsidRDefault="00D85291" w:rsidP="00D85291">
            <w:pPr>
              <w:pStyle w:val="TAL"/>
              <w:rPr>
                <w:rFonts w:cs="Arial"/>
                <w:szCs w:val="18"/>
              </w:rPr>
            </w:pPr>
            <w:r w:rsidRPr="00790847">
              <w:rPr>
                <w:rFonts w:cs="Arial"/>
                <w:szCs w:val="18"/>
              </w:rPr>
              <w:t>isUnique: N/A</w:t>
            </w:r>
          </w:p>
          <w:p w14:paraId="29A121D5" w14:textId="77777777" w:rsidR="00D85291" w:rsidRPr="00790847" w:rsidRDefault="00D85291" w:rsidP="00D85291">
            <w:pPr>
              <w:pStyle w:val="TAL"/>
              <w:rPr>
                <w:rFonts w:cs="Arial"/>
                <w:szCs w:val="18"/>
              </w:rPr>
            </w:pPr>
            <w:r w:rsidRPr="00790847">
              <w:rPr>
                <w:rFonts w:cs="Arial"/>
                <w:szCs w:val="18"/>
              </w:rPr>
              <w:t>defaultValue: None</w:t>
            </w:r>
          </w:p>
          <w:p w14:paraId="2A92743E" w14:textId="259BB389" w:rsidR="00D85291" w:rsidRPr="00790847" w:rsidRDefault="00D85291" w:rsidP="00D85291">
            <w:pPr>
              <w:pStyle w:val="TAL"/>
              <w:rPr>
                <w:rFonts w:cs="Arial"/>
                <w:szCs w:val="18"/>
              </w:rPr>
            </w:pPr>
            <w:r w:rsidRPr="00790847">
              <w:rPr>
                <w:rFonts w:cs="Arial"/>
                <w:szCs w:val="18"/>
              </w:rPr>
              <w:t>isNullable: False</w:t>
            </w:r>
          </w:p>
        </w:tc>
      </w:tr>
      <w:tr w:rsidR="00D85291"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D85291" w:rsidRPr="00790847" w:rsidRDefault="00D85291" w:rsidP="00D85291">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D85291" w:rsidRPr="00790847" w:rsidRDefault="00D85291" w:rsidP="00D85291">
            <w:pPr>
              <w:spacing w:after="0"/>
              <w:rPr>
                <w:rFonts w:ascii="Arial" w:hAnsi="Arial" w:cs="Arial"/>
                <w:sz w:val="18"/>
                <w:szCs w:val="18"/>
              </w:rPr>
            </w:pPr>
          </w:p>
          <w:p w14:paraId="540E8B1E" w14:textId="0F7D821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D85291" w:rsidRPr="00790847" w:rsidRDefault="00D85291" w:rsidP="00D85291">
            <w:pPr>
              <w:pStyle w:val="TAL"/>
              <w:rPr>
                <w:rFonts w:cs="Arial"/>
                <w:szCs w:val="18"/>
              </w:rPr>
            </w:pPr>
            <w:r w:rsidRPr="00790847">
              <w:rPr>
                <w:rFonts w:cs="Arial"/>
                <w:szCs w:val="18"/>
              </w:rPr>
              <w:t>isOrdered: False</w:t>
            </w:r>
          </w:p>
          <w:p w14:paraId="2A838979" w14:textId="77777777" w:rsidR="00D85291" w:rsidRPr="00790847" w:rsidRDefault="00D85291" w:rsidP="00D85291">
            <w:pPr>
              <w:pStyle w:val="TAL"/>
              <w:rPr>
                <w:rFonts w:cs="Arial"/>
                <w:szCs w:val="18"/>
              </w:rPr>
            </w:pPr>
            <w:r w:rsidRPr="00790847">
              <w:rPr>
                <w:rFonts w:cs="Arial"/>
                <w:szCs w:val="18"/>
              </w:rPr>
              <w:t>isUnique: True</w:t>
            </w:r>
          </w:p>
          <w:p w14:paraId="133DB436"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D85291" w:rsidRPr="00790847" w:rsidRDefault="00D85291" w:rsidP="00D85291">
            <w:pPr>
              <w:pStyle w:val="TAL"/>
              <w:rPr>
                <w:rFonts w:cs="Arial"/>
                <w:szCs w:val="18"/>
              </w:rPr>
            </w:pPr>
            <w:r w:rsidRPr="00790847">
              <w:rPr>
                <w:rFonts w:cs="Arial"/>
                <w:szCs w:val="18"/>
              </w:rPr>
              <w:t>isNullable: False</w:t>
            </w:r>
          </w:p>
        </w:tc>
      </w:tr>
      <w:tr w:rsidR="00D85291"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D85291" w:rsidRPr="00790847" w:rsidRDefault="00D85291" w:rsidP="00D85291">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D85291" w:rsidRPr="00790847" w:rsidRDefault="00D85291" w:rsidP="00D85291">
            <w:pPr>
              <w:spacing w:after="0"/>
              <w:rPr>
                <w:rFonts w:ascii="Arial" w:hAnsi="Arial" w:cs="Arial"/>
                <w:sz w:val="18"/>
                <w:szCs w:val="18"/>
                <w:lang w:eastAsia="zh-CN"/>
              </w:rPr>
            </w:pPr>
          </w:p>
          <w:p w14:paraId="1570AAE8"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D85291" w:rsidRPr="00790847" w:rsidRDefault="00D85291" w:rsidP="00D85291">
            <w:pPr>
              <w:pStyle w:val="TAL"/>
              <w:rPr>
                <w:rFonts w:cs="Arial"/>
                <w:szCs w:val="18"/>
              </w:rPr>
            </w:pPr>
            <w:r w:rsidRPr="00790847">
              <w:rPr>
                <w:rFonts w:cs="Arial"/>
                <w:szCs w:val="18"/>
              </w:rPr>
              <w:t>type: ENUM</w:t>
            </w:r>
          </w:p>
          <w:p w14:paraId="45306145" w14:textId="77777777" w:rsidR="00D85291" w:rsidRPr="00790847" w:rsidRDefault="00D85291" w:rsidP="00D85291">
            <w:pPr>
              <w:pStyle w:val="TAL"/>
              <w:rPr>
                <w:rFonts w:cs="Arial"/>
                <w:szCs w:val="18"/>
              </w:rPr>
            </w:pPr>
            <w:r w:rsidRPr="00790847">
              <w:rPr>
                <w:rFonts w:cs="Arial"/>
                <w:szCs w:val="18"/>
              </w:rPr>
              <w:t>multiplicity: *</w:t>
            </w:r>
          </w:p>
          <w:p w14:paraId="6C107492" w14:textId="77777777" w:rsidR="00D85291" w:rsidRPr="00790847" w:rsidRDefault="00D85291" w:rsidP="00D85291">
            <w:pPr>
              <w:pStyle w:val="TAL"/>
              <w:rPr>
                <w:rFonts w:cs="Arial"/>
                <w:szCs w:val="18"/>
              </w:rPr>
            </w:pPr>
            <w:r w:rsidRPr="00790847">
              <w:rPr>
                <w:rFonts w:cs="Arial"/>
                <w:szCs w:val="18"/>
              </w:rPr>
              <w:t>isOrdered: False</w:t>
            </w:r>
          </w:p>
          <w:p w14:paraId="4E550371" w14:textId="77777777" w:rsidR="00D85291" w:rsidRPr="00790847" w:rsidRDefault="00D85291" w:rsidP="00D85291">
            <w:pPr>
              <w:pStyle w:val="TAL"/>
              <w:rPr>
                <w:rFonts w:cs="Arial"/>
                <w:szCs w:val="18"/>
              </w:rPr>
            </w:pPr>
            <w:r w:rsidRPr="00790847">
              <w:rPr>
                <w:rFonts w:cs="Arial"/>
                <w:szCs w:val="18"/>
              </w:rPr>
              <w:t>isUnique: True</w:t>
            </w:r>
          </w:p>
          <w:p w14:paraId="2E71F060" w14:textId="77777777" w:rsidR="00D85291" w:rsidRPr="00790847" w:rsidRDefault="00D85291" w:rsidP="00D85291">
            <w:pPr>
              <w:pStyle w:val="TAL"/>
              <w:rPr>
                <w:rFonts w:cs="Arial"/>
                <w:szCs w:val="18"/>
              </w:rPr>
            </w:pPr>
            <w:r w:rsidRPr="00790847">
              <w:rPr>
                <w:rFonts w:cs="Arial"/>
                <w:szCs w:val="18"/>
              </w:rPr>
              <w:t>defaultValue: None</w:t>
            </w:r>
          </w:p>
          <w:p w14:paraId="02F9548F" w14:textId="641F630C"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isNullable: False</w:t>
            </w:r>
          </w:p>
        </w:tc>
      </w:tr>
      <w:tr w:rsidR="00D85291"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D85291" w:rsidRPr="00790847" w:rsidRDefault="00D85291" w:rsidP="00D85291">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D85291" w:rsidRPr="00790847" w:rsidRDefault="00D85291" w:rsidP="00D85291">
            <w:pPr>
              <w:keepNext/>
              <w:keepLines/>
              <w:spacing w:after="0"/>
              <w:rPr>
                <w:rFonts w:ascii="Arial" w:hAnsi="Arial" w:cs="Arial"/>
                <w:sz w:val="18"/>
                <w:szCs w:val="18"/>
              </w:rPr>
            </w:pPr>
          </w:p>
          <w:p w14:paraId="62665197" w14:textId="78FD701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D85291" w:rsidRPr="00790847" w:rsidRDefault="00D85291" w:rsidP="00D85291">
            <w:pPr>
              <w:pStyle w:val="TAL"/>
              <w:rPr>
                <w:rFonts w:cs="Arial"/>
                <w:szCs w:val="18"/>
              </w:rPr>
            </w:pPr>
            <w:r w:rsidRPr="00790847">
              <w:rPr>
                <w:rFonts w:cs="Arial"/>
                <w:szCs w:val="18"/>
              </w:rPr>
              <w:t>multiplicity: 0..*</w:t>
            </w:r>
          </w:p>
          <w:p w14:paraId="394ADD70" w14:textId="77777777" w:rsidR="00D85291" w:rsidRPr="00790847" w:rsidRDefault="00D85291" w:rsidP="00D85291">
            <w:pPr>
              <w:pStyle w:val="TAL"/>
              <w:rPr>
                <w:rFonts w:cs="Arial"/>
                <w:szCs w:val="18"/>
              </w:rPr>
            </w:pPr>
            <w:r w:rsidRPr="00790847">
              <w:rPr>
                <w:rFonts w:cs="Arial"/>
                <w:szCs w:val="18"/>
              </w:rPr>
              <w:t>isOrdered: False</w:t>
            </w:r>
          </w:p>
          <w:p w14:paraId="081DE04B" w14:textId="77777777" w:rsidR="00D85291" w:rsidRPr="00790847" w:rsidRDefault="00D85291" w:rsidP="00D85291">
            <w:pPr>
              <w:pStyle w:val="TAL"/>
              <w:rPr>
                <w:rFonts w:cs="Arial"/>
                <w:szCs w:val="18"/>
              </w:rPr>
            </w:pPr>
            <w:r w:rsidRPr="00790847">
              <w:rPr>
                <w:rFonts w:cs="Arial"/>
                <w:szCs w:val="18"/>
              </w:rPr>
              <w:t>isUnique: True</w:t>
            </w:r>
          </w:p>
          <w:p w14:paraId="7D323F1C" w14:textId="77777777" w:rsidR="00D85291" w:rsidRPr="00790847" w:rsidRDefault="00D85291" w:rsidP="00D85291">
            <w:pPr>
              <w:pStyle w:val="TAL"/>
              <w:rPr>
                <w:rFonts w:cs="Arial"/>
                <w:szCs w:val="18"/>
              </w:rPr>
            </w:pPr>
            <w:r w:rsidRPr="00790847">
              <w:rPr>
                <w:rFonts w:cs="Arial"/>
                <w:szCs w:val="18"/>
              </w:rPr>
              <w:t>defaultValue: None</w:t>
            </w:r>
          </w:p>
          <w:p w14:paraId="0A54F569" w14:textId="0BAC1946" w:rsidR="00D85291" w:rsidRPr="00790847" w:rsidRDefault="00D85291" w:rsidP="00D85291">
            <w:pPr>
              <w:pStyle w:val="TAL"/>
              <w:rPr>
                <w:rFonts w:cs="Arial"/>
                <w:szCs w:val="18"/>
              </w:rPr>
            </w:pPr>
            <w:r w:rsidRPr="00790847">
              <w:rPr>
                <w:rFonts w:cs="Arial"/>
                <w:szCs w:val="18"/>
              </w:rPr>
              <w:t>isNullable: False</w:t>
            </w:r>
          </w:p>
        </w:tc>
      </w:tr>
      <w:tr w:rsidR="00D85291"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D85291" w:rsidRPr="00790847" w:rsidRDefault="00D85291" w:rsidP="00D85291">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D85291" w:rsidRPr="00790847" w:rsidRDefault="00D85291" w:rsidP="00D85291">
            <w:pPr>
              <w:spacing w:after="0"/>
              <w:rPr>
                <w:rFonts w:ascii="Arial" w:hAnsi="Arial" w:cs="Arial"/>
                <w:sz w:val="18"/>
                <w:szCs w:val="18"/>
              </w:rPr>
            </w:pPr>
          </w:p>
          <w:p w14:paraId="00BAC213" w14:textId="1C6371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D85291" w:rsidRPr="00790847" w:rsidRDefault="00D85291" w:rsidP="00D85291">
            <w:pPr>
              <w:pStyle w:val="TAL"/>
              <w:rPr>
                <w:rFonts w:cs="Arial"/>
                <w:szCs w:val="18"/>
              </w:rPr>
            </w:pPr>
            <w:r w:rsidRPr="00790847">
              <w:rPr>
                <w:rFonts w:cs="Arial"/>
                <w:szCs w:val="18"/>
              </w:rPr>
              <w:t>multiplicity: 1</w:t>
            </w:r>
          </w:p>
          <w:p w14:paraId="33EA6E70" w14:textId="77777777" w:rsidR="00D85291" w:rsidRPr="00790847" w:rsidRDefault="00D85291" w:rsidP="00D85291">
            <w:pPr>
              <w:pStyle w:val="TAL"/>
              <w:rPr>
                <w:rFonts w:cs="Arial"/>
                <w:szCs w:val="18"/>
              </w:rPr>
            </w:pPr>
            <w:r w:rsidRPr="00790847">
              <w:rPr>
                <w:rFonts w:cs="Arial"/>
                <w:szCs w:val="18"/>
              </w:rPr>
              <w:t>isOrdered: N/A</w:t>
            </w:r>
          </w:p>
          <w:p w14:paraId="439B9036" w14:textId="77777777" w:rsidR="00D85291" w:rsidRPr="00790847" w:rsidRDefault="00D85291" w:rsidP="00D85291">
            <w:pPr>
              <w:pStyle w:val="TAL"/>
              <w:rPr>
                <w:rFonts w:cs="Arial"/>
                <w:szCs w:val="18"/>
              </w:rPr>
            </w:pPr>
            <w:r w:rsidRPr="00790847">
              <w:rPr>
                <w:rFonts w:cs="Arial"/>
                <w:szCs w:val="18"/>
              </w:rPr>
              <w:t>isUnique: N/A</w:t>
            </w:r>
          </w:p>
          <w:p w14:paraId="41F83312" w14:textId="77777777" w:rsidR="00D85291" w:rsidRPr="00790847" w:rsidRDefault="00D85291" w:rsidP="00D85291">
            <w:pPr>
              <w:pStyle w:val="TAL"/>
              <w:rPr>
                <w:rFonts w:cs="Arial"/>
                <w:szCs w:val="18"/>
              </w:rPr>
            </w:pPr>
            <w:r w:rsidRPr="00790847">
              <w:rPr>
                <w:rFonts w:cs="Arial"/>
                <w:szCs w:val="18"/>
              </w:rPr>
              <w:t>defaultValue: None</w:t>
            </w:r>
          </w:p>
          <w:p w14:paraId="17B40748" w14:textId="69CC1001" w:rsidR="00D85291" w:rsidRPr="00790847" w:rsidRDefault="00D85291" w:rsidP="00D85291">
            <w:pPr>
              <w:pStyle w:val="TAL"/>
              <w:rPr>
                <w:rFonts w:cs="Arial"/>
                <w:szCs w:val="18"/>
              </w:rPr>
            </w:pPr>
            <w:r w:rsidRPr="00790847">
              <w:rPr>
                <w:rFonts w:cs="Arial"/>
                <w:szCs w:val="18"/>
              </w:rPr>
              <w:t>isNullable: False</w:t>
            </w:r>
          </w:p>
        </w:tc>
      </w:tr>
      <w:tr w:rsidR="00D85291"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D85291" w:rsidRPr="00790847" w:rsidRDefault="00D85291" w:rsidP="00D85291">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D85291" w:rsidRPr="00790847" w:rsidRDefault="00D85291" w:rsidP="00D85291">
            <w:pPr>
              <w:spacing w:after="0"/>
              <w:rPr>
                <w:rFonts w:ascii="Arial" w:hAnsi="Arial" w:cs="Arial"/>
                <w:sz w:val="18"/>
                <w:szCs w:val="18"/>
                <w:lang w:eastAsia="zh-CN"/>
              </w:rPr>
            </w:pPr>
          </w:p>
          <w:p w14:paraId="4D6CB8D5" w14:textId="26164C4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D85291" w:rsidRPr="00790847" w:rsidRDefault="00D85291" w:rsidP="00D85291">
            <w:pPr>
              <w:pStyle w:val="TAL"/>
              <w:rPr>
                <w:rFonts w:cs="Arial"/>
                <w:szCs w:val="18"/>
              </w:rPr>
            </w:pPr>
            <w:r w:rsidRPr="00790847">
              <w:rPr>
                <w:rFonts w:cs="Arial"/>
                <w:szCs w:val="18"/>
              </w:rPr>
              <w:t>multiplicity: 1</w:t>
            </w:r>
          </w:p>
          <w:p w14:paraId="09674DD4" w14:textId="77777777" w:rsidR="00D85291" w:rsidRPr="00790847" w:rsidRDefault="00D85291" w:rsidP="00D85291">
            <w:pPr>
              <w:pStyle w:val="TAL"/>
              <w:rPr>
                <w:rFonts w:cs="Arial"/>
                <w:szCs w:val="18"/>
              </w:rPr>
            </w:pPr>
            <w:r w:rsidRPr="00790847">
              <w:rPr>
                <w:rFonts w:cs="Arial"/>
                <w:szCs w:val="18"/>
              </w:rPr>
              <w:t>isOrdered: N/A</w:t>
            </w:r>
          </w:p>
          <w:p w14:paraId="5B216786" w14:textId="77777777" w:rsidR="00D85291" w:rsidRPr="00790847" w:rsidRDefault="00D85291" w:rsidP="00D85291">
            <w:pPr>
              <w:pStyle w:val="TAL"/>
              <w:rPr>
                <w:rFonts w:cs="Arial"/>
                <w:szCs w:val="18"/>
              </w:rPr>
            </w:pPr>
            <w:r w:rsidRPr="00790847">
              <w:rPr>
                <w:rFonts w:cs="Arial"/>
                <w:szCs w:val="18"/>
              </w:rPr>
              <w:t>isUnique: N/A</w:t>
            </w:r>
          </w:p>
          <w:p w14:paraId="2B8D71A6" w14:textId="77777777" w:rsidR="00D85291" w:rsidRPr="00790847" w:rsidRDefault="00D85291" w:rsidP="00D85291">
            <w:pPr>
              <w:pStyle w:val="TAL"/>
              <w:rPr>
                <w:rFonts w:cs="Arial"/>
                <w:szCs w:val="18"/>
              </w:rPr>
            </w:pPr>
            <w:r w:rsidRPr="00790847">
              <w:rPr>
                <w:rFonts w:cs="Arial"/>
                <w:szCs w:val="18"/>
              </w:rPr>
              <w:t>defaultValue: None</w:t>
            </w:r>
          </w:p>
          <w:p w14:paraId="5EFB98B8" w14:textId="6C4DAB58" w:rsidR="00D85291" w:rsidRPr="00790847" w:rsidRDefault="00D85291" w:rsidP="00D85291">
            <w:pPr>
              <w:pStyle w:val="TAL"/>
              <w:rPr>
                <w:rFonts w:cs="Arial"/>
                <w:szCs w:val="18"/>
              </w:rPr>
            </w:pPr>
            <w:r w:rsidRPr="00790847">
              <w:rPr>
                <w:rFonts w:cs="Arial"/>
                <w:szCs w:val="18"/>
              </w:rPr>
              <w:t>isNullable: False</w:t>
            </w:r>
          </w:p>
        </w:tc>
      </w:tr>
      <w:tr w:rsidR="00790847" w14:paraId="1E37E1A5" w14:textId="77777777" w:rsidTr="006411E9">
        <w:trPr>
          <w:cantSplit/>
          <w:tblHeader/>
          <w:jc w:val="center"/>
          <w:ins w:id="1799"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43198134" w14:textId="7D84A136" w:rsidR="00790847" w:rsidRPr="00790847" w:rsidRDefault="00790847" w:rsidP="00790847">
            <w:pPr>
              <w:pStyle w:val="Default"/>
              <w:rPr>
                <w:ins w:id="1800" w:author="28.541_CR1337R2_(Rel-19)_TEI18" w:date="2024-09-19T16:45:00Z"/>
                <w:sz w:val="18"/>
                <w:szCs w:val="18"/>
              </w:rPr>
            </w:pPr>
            <w:ins w:id="1801" w:author="28.541_CR1337R2_(Rel-19)_TEI18" w:date="2024-09-19T16:46:00Z">
              <w:r>
                <w:rPr>
                  <w:rFonts w:ascii="Courier New" w:hAnsi="Courier New" w:cs="Courier New"/>
                  <w:sz w:val="18"/>
                  <w:szCs w:val="18"/>
                </w:rPr>
                <w:lastRenderedPageBreak/>
                <w:t>nR</w:t>
              </w:r>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790847" w:rsidRDefault="00790847" w:rsidP="00790847">
            <w:pPr>
              <w:keepLines/>
              <w:spacing w:after="0"/>
              <w:rPr>
                <w:ins w:id="1802" w:author="28.541_CR1337R2_(Rel-19)_TEI18" w:date="2024-09-19T16:46:00Z"/>
                <w:rFonts w:ascii="Arial" w:hAnsi="Arial" w:cs="Arial"/>
                <w:sz w:val="18"/>
              </w:rPr>
            </w:pPr>
            <w:ins w:id="1803" w:author="28.541_CR1337R2_(Rel-19)_TEI18" w:date="2024-09-19T16:46:00Z">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ins>
          </w:p>
          <w:p w14:paraId="2A11101B" w14:textId="77777777" w:rsidR="00790847" w:rsidRDefault="00790847" w:rsidP="00790847">
            <w:pPr>
              <w:keepLines/>
              <w:spacing w:after="0"/>
              <w:rPr>
                <w:ins w:id="1804" w:author="28.541_CR1337R2_(Rel-19)_TEI18" w:date="2024-09-19T16:46:00Z"/>
                <w:rFonts w:ascii="Arial" w:hAnsi="Arial" w:cs="Arial"/>
                <w:sz w:val="18"/>
                <w:szCs w:val="18"/>
              </w:rPr>
            </w:pPr>
          </w:p>
          <w:p w14:paraId="6BA3B160" w14:textId="77777777" w:rsidR="00790847" w:rsidRDefault="00790847" w:rsidP="00790847">
            <w:pPr>
              <w:keepLines/>
              <w:spacing w:after="0"/>
              <w:rPr>
                <w:ins w:id="1805" w:author="28.541_CR1337R2_(Rel-19)_TEI18" w:date="2024-09-19T16:46:00Z"/>
                <w:rFonts w:ascii="Arial" w:hAnsi="Arial" w:cs="Arial"/>
                <w:sz w:val="18"/>
                <w:szCs w:val="18"/>
              </w:rPr>
            </w:pPr>
            <w:ins w:id="1806" w:author="28.541_CR1337R2_(Rel-19)_TEI18" w:date="2024-09-19T16:46:00Z">
              <w:r>
                <w:rPr>
                  <w:rFonts w:ascii="Arial" w:hAnsi="Arial" w:cs="Arial"/>
                  <w:sz w:val="18"/>
                  <w:szCs w:val="18"/>
                </w:rPr>
                <w:t>An empty value indicates the NRECMappingRule contained by parent, e.g. SubNetwork or ManagedElement, applies.</w:t>
              </w:r>
            </w:ins>
          </w:p>
          <w:p w14:paraId="01D89A5A" w14:textId="77777777" w:rsidR="00790847" w:rsidRDefault="00790847" w:rsidP="00790847">
            <w:pPr>
              <w:keepLines/>
              <w:spacing w:after="0"/>
              <w:rPr>
                <w:ins w:id="1807" w:author="28.541_CR1337R2_(Rel-19)_TEI18" w:date="2024-09-19T16:46:00Z"/>
                <w:rFonts w:ascii="Arial" w:hAnsi="Arial" w:cs="Arial"/>
                <w:sz w:val="18"/>
                <w:szCs w:val="18"/>
              </w:rPr>
            </w:pPr>
          </w:p>
          <w:p w14:paraId="6DA62684" w14:textId="77777777" w:rsidR="00790847" w:rsidRDefault="00790847" w:rsidP="00790847">
            <w:pPr>
              <w:keepLines/>
              <w:spacing w:after="0"/>
              <w:rPr>
                <w:ins w:id="1808" w:author="28.541_CR1337R2_(Rel-19)_TEI18" w:date="2024-09-19T16:46:00Z"/>
                <w:rFonts w:ascii="Arial" w:hAnsi="Arial" w:cs="Arial"/>
                <w:sz w:val="18"/>
                <w:szCs w:val="18"/>
              </w:rPr>
            </w:pPr>
            <w:ins w:id="1809" w:author="28.541_CR1337R2_(Rel-19)_TEI18" w:date="2024-09-19T16:46:00Z">
              <w:r>
                <w:rPr>
                  <w:rFonts w:ascii="Arial" w:hAnsi="Arial" w:cs="Arial"/>
                  <w:sz w:val="18"/>
                  <w:szCs w:val="18"/>
                </w:rPr>
                <w:t xml:space="preserve">allowedValues: </w:t>
              </w:r>
              <w:r w:rsidRPr="000843CB">
                <w:rPr>
                  <w:rFonts w:ascii="Arial" w:hAnsi="Arial" w:cs="Arial"/>
                  <w:sz w:val="18"/>
                  <w:szCs w:val="18"/>
                  <w:lang w:eastAsia="zh-CN"/>
                </w:rPr>
                <w:t>Not applicable</w:t>
              </w:r>
            </w:ins>
          </w:p>
          <w:p w14:paraId="447E7152" w14:textId="77777777" w:rsidR="00790847" w:rsidRPr="00790847" w:rsidRDefault="00790847" w:rsidP="00790847">
            <w:pPr>
              <w:keepNext/>
              <w:keepLines/>
              <w:spacing w:after="0"/>
              <w:rPr>
                <w:ins w:id="1810"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790847" w:rsidRDefault="00790847" w:rsidP="00790847">
            <w:pPr>
              <w:pStyle w:val="TAL"/>
              <w:keepNext w:val="0"/>
              <w:rPr>
                <w:ins w:id="1811" w:author="28.541_CR1337R2_(Rel-19)_TEI18" w:date="2024-09-19T16:46:00Z"/>
              </w:rPr>
            </w:pPr>
            <w:ins w:id="1812" w:author="28.541_CR1337R2_(Rel-19)_TEI18" w:date="2024-09-19T16:46:00Z">
              <w:r>
                <w:t>type: DN</w:t>
              </w:r>
            </w:ins>
          </w:p>
          <w:p w14:paraId="6B47F228" w14:textId="77777777" w:rsidR="00790847" w:rsidRDefault="00790847" w:rsidP="00790847">
            <w:pPr>
              <w:pStyle w:val="TAL"/>
              <w:keepNext w:val="0"/>
              <w:rPr>
                <w:ins w:id="1813" w:author="28.541_CR1337R2_(Rel-19)_TEI18" w:date="2024-09-19T16:46:00Z"/>
              </w:rPr>
            </w:pPr>
            <w:ins w:id="1814" w:author="28.541_CR1337R2_(Rel-19)_TEI18" w:date="2024-09-19T16:46:00Z">
              <w:r>
                <w:t>multiplicity: 0..1</w:t>
              </w:r>
            </w:ins>
          </w:p>
          <w:p w14:paraId="4221CA63" w14:textId="77777777" w:rsidR="00790847" w:rsidRPr="0056663D" w:rsidRDefault="00790847" w:rsidP="00790847">
            <w:pPr>
              <w:pStyle w:val="TAL"/>
              <w:keepNext w:val="0"/>
              <w:rPr>
                <w:ins w:id="1815" w:author="28.541_CR1337R2_(Rel-19)_TEI18" w:date="2024-09-19T16:46:00Z"/>
                <w:lang w:val="en-US"/>
              </w:rPr>
            </w:pPr>
            <w:ins w:id="1816" w:author="28.541_CR1337R2_(Rel-19)_TEI18" w:date="2024-09-19T16:46:00Z">
              <w:r w:rsidRPr="0056663D">
                <w:rPr>
                  <w:lang w:val="en-US"/>
                </w:rPr>
                <w:t>isOrdered: N/A</w:t>
              </w:r>
            </w:ins>
          </w:p>
          <w:p w14:paraId="255E1A7F" w14:textId="77777777" w:rsidR="00790847" w:rsidRPr="0056663D" w:rsidRDefault="00790847" w:rsidP="00790847">
            <w:pPr>
              <w:pStyle w:val="TAL"/>
              <w:keepNext w:val="0"/>
              <w:rPr>
                <w:ins w:id="1817" w:author="28.541_CR1337R2_(Rel-19)_TEI18" w:date="2024-09-19T16:46:00Z"/>
                <w:lang w:val="en-US"/>
              </w:rPr>
            </w:pPr>
            <w:ins w:id="1818" w:author="28.541_CR1337R2_(Rel-19)_TEI18" w:date="2024-09-19T16:46:00Z">
              <w:r w:rsidRPr="0056663D">
                <w:rPr>
                  <w:lang w:val="en-US"/>
                </w:rPr>
                <w:t>isUnique: N/A</w:t>
              </w:r>
            </w:ins>
          </w:p>
          <w:p w14:paraId="262B4E82" w14:textId="77777777" w:rsidR="00790847" w:rsidRDefault="00790847" w:rsidP="00790847">
            <w:pPr>
              <w:pStyle w:val="TAL"/>
              <w:keepNext w:val="0"/>
              <w:rPr>
                <w:ins w:id="1819" w:author="28.541_CR1337R2_(Rel-19)_TEI18" w:date="2024-09-19T16:46:00Z"/>
              </w:rPr>
            </w:pPr>
            <w:ins w:id="1820" w:author="28.541_CR1337R2_(Rel-19)_TEI18" w:date="2024-09-19T16:46:00Z">
              <w:r>
                <w:t>defaultValue: None</w:t>
              </w:r>
            </w:ins>
          </w:p>
          <w:p w14:paraId="41CE30EE" w14:textId="666F98EE" w:rsidR="00790847" w:rsidRPr="00790847" w:rsidRDefault="00790847" w:rsidP="00790847">
            <w:pPr>
              <w:pStyle w:val="TAL"/>
              <w:rPr>
                <w:ins w:id="1821" w:author="28.541_CR1337R2_(Rel-19)_TEI18" w:date="2024-09-19T16:45:00Z"/>
                <w:rFonts w:cs="Arial"/>
                <w:szCs w:val="18"/>
              </w:rPr>
            </w:pPr>
            <w:ins w:id="1822" w:author="28.541_CR1337R2_(Rel-19)_TEI18" w:date="2024-09-19T16:46:00Z">
              <w:r>
                <w:t xml:space="preserve">isNullable: </w:t>
              </w:r>
              <w:r w:rsidRPr="0021260C">
                <w:t>False</w:t>
              </w:r>
            </w:ins>
          </w:p>
        </w:tc>
      </w:tr>
      <w:tr w:rsidR="00790847" w14:paraId="5177B45C" w14:textId="77777777" w:rsidTr="006411E9">
        <w:trPr>
          <w:cantSplit/>
          <w:tblHeader/>
          <w:jc w:val="center"/>
          <w:ins w:id="1823"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67268E8D" w14:textId="624ADC25" w:rsidR="00790847" w:rsidRPr="00790847" w:rsidRDefault="00790847" w:rsidP="00790847">
            <w:pPr>
              <w:pStyle w:val="Default"/>
              <w:rPr>
                <w:ins w:id="1824" w:author="28.541_CR1337R2_(Rel-19)_TEI18" w:date="2024-09-19T16:45:00Z"/>
                <w:sz w:val="18"/>
                <w:szCs w:val="18"/>
              </w:rPr>
            </w:pPr>
            <w:ins w:id="1825" w:author="28.541_CR1337R2_(Rel-19)_TEI18" w:date="2024-09-19T16:46: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6CEC50AE" w14:textId="77777777" w:rsidR="00790847" w:rsidRDefault="00790847" w:rsidP="00790847">
            <w:pPr>
              <w:pStyle w:val="a"/>
              <w:rPr>
                <w:ins w:id="1826" w:author="28.541_CR1337R2_(Rel-19)_TEI18" w:date="2024-09-19T16:46:00Z"/>
                <w:sz w:val="18"/>
                <w:szCs w:val="18"/>
              </w:rPr>
            </w:pPr>
            <w:ins w:id="1827" w:author="28.541_CR1337R2_(Rel-19)_TEI18" w:date="2024-09-19T16:46:00Z">
              <w:r w:rsidRPr="00C87941">
                <w:rPr>
                  <w:sz w:val="18"/>
                  <w:szCs w:val="18"/>
                </w:rPr>
                <w:t>This attribute specifies the time interval (in seconds) that should be applied for collecting values of mapping rule attribute to then be used for computing the energy cost.</w:t>
              </w:r>
            </w:ins>
          </w:p>
          <w:p w14:paraId="40E009DD" w14:textId="77777777" w:rsidR="00790847" w:rsidRDefault="00790847" w:rsidP="00790847">
            <w:pPr>
              <w:pStyle w:val="a"/>
              <w:rPr>
                <w:ins w:id="1828" w:author="28.541_CR1337R2_(Rel-19)_TEI18" w:date="2024-09-19T16:46:00Z"/>
                <w:sz w:val="18"/>
                <w:szCs w:val="18"/>
              </w:rPr>
            </w:pPr>
          </w:p>
          <w:p w14:paraId="6DE7376D" w14:textId="77777777" w:rsidR="00790847" w:rsidRPr="00C87941" w:rsidRDefault="00790847" w:rsidP="00790847">
            <w:pPr>
              <w:pStyle w:val="TAL"/>
              <w:rPr>
                <w:ins w:id="1829" w:author="28.541_CR1337R2_(Rel-19)_TEI18" w:date="2024-09-19T16:46:00Z"/>
                <w:szCs w:val="18"/>
              </w:rPr>
            </w:pPr>
            <w:ins w:id="1830" w:author="28.541_CR1337R2_(Rel-19)_TEI18" w:date="2024-09-19T16:46:00Z">
              <w:r w:rsidRPr="00C87941">
                <w:rPr>
                  <w:szCs w:val="18"/>
                  <w:lang w:eastAsia="zh-CN"/>
                </w:rPr>
                <w:t>allowedValues: N/A</w:t>
              </w:r>
            </w:ins>
          </w:p>
          <w:p w14:paraId="5A465020" w14:textId="77777777" w:rsidR="00790847" w:rsidRPr="00C87941" w:rsidRDefault="00790847" w:rsidP="00790847">
            <w:pPr>
              <w:pStyle w:val="TAL"/>
              <w:rPr>
                <w:ins w:id="1831" w:author="28.541_CR1337R2_(Rel-19)_TEI18" w:date="2024-09-19T16:46:00Z"/>
                <w:szCs w:val="18"/>
                <w:lang w:eastAsia="zh-CN"/>
              </w:rPr>
            </w:pPr>
          </w:p>
          <w:p w14:paraId="4D37B361" w14:textId="77777777" w:rsidR="00790847" w:rsidRPr="00790847" w:rsidRDefault="00790847" w:rsidP="00790847">
            <w:pPr>
              <w:keepNext/>
              <w:keepLines/>
              <w:spacing w:after="0"/>
              <w:rPr>
                <w:ins w:id="1832"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790847" w:rsidRPr="00E46261" w:rsidRDefault="00790847" w:rsidP="00790847">
            <w:pPr>
              <w:pStyle w:val="paragraph"/>
              <w:rPr>
                <w:ins w:id="1833" w:author="28.541_CR1337R2_(Rel-19)_TEI18" w:date="2024-09-19T16:46:00Z"/>
                <w:rFonts w:ascii="Arial" w:hAnsi="Arial" w:cs="Arial"/>
                <w:sz w:val="18"/>
                <w:szCs w:val="18"/>
              </w:rPr>
            </w:pPr>
            <w:ins w:id="1834"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0A305D8F" w14:textId="77777777" w:rsidR="00790847" w:rsidRPr="003A24E3" w:rsidRDefault="00790847" w:rsidP="00790847">
            <w:pPr>
              <w:pStyle w:val="TAL"/>
              <w:rPr>
                <w:ins w:id="1835" w:author="28.541_CR1337R2_(Rel-19)_TEI18" w:date="2024-09-19T16:46:00Z"/>
              </w:rPr>
            </w:pPr>
            <w:ins w:id="1836" w:author="28.541_CR1337R2_(Rel-19)_TEI18" w:date="2024-09-19T16:46:00Z">
              <w:r w:rsidRPr="003A24E3">
                <w:t>multiplicity: 1</w:t>
              </w:r>
            </w:ins>
          </w:p>
          <w:p w14:paraId="7C81F98F" w14:textId="77777777" w:rsidR="00790847" w:rsidRPr="003A24E3" w:rsidRDefault="00790847" w:rsidP="00790847">
            <w:pPr>
              <w:pStyle w:val="TAL"/>
              <w:rPr>
                <w:ins w:id="1837" w:author="28.541_CR1337R2_(Rel-19)_TEI18" w:date="2024-09-19T16:46:00Z"/>
              </w:rPr>
            </w:pPr>
            <w:ins w:id="1838" w:author="28.541_CR1337R2_(Rel-19)_TEI18" w:date="2024-09-19T16:46:00Z">
              <w:r w:rsidRPr="003A24E3">
                <w:t>isOrdered: N/A</w:t>
              </w:r>
            </w:ins>
          </w:p>
          <w:p w14:paraId="214FCF26" w14:textId="77777777" w:rsidR="00790847" w:rsidRPr="003A24E3" w:rsidRDefault="00790847" w:rsidP="00790847">
            <w:pPr>
              <w:pStyle w:val="TAL"/>
              <w:rPr>
                <w:ins w:id="1839" w:author="28.541_CR1337R2_(Rel-19)_TEI18" w:date="2024-09-19T16:46:00Z"/>
              </w:rPr>
            </w:pPr>
            <w:ins w:id="1840" w:author="28.541_CR1337R2_(Rel-19)_TEI18" w:date="2024-09-19T16:46:00Z">
              <w:r w:rsidRPr="003A24E3">
                <w:t>isUnique: N/A</w:t>
              </w:r>
            </w:ins>
          </w:p>
          <w:p w14:paraId="0DCAA360" w14:textId="77777777" w:rsidR="00790847" w:rsidRPr="003A24E3" w:rsidRDefault="00790847" w:rsidP="00790847">
            <w:pPr>
              <w:pStyle w:val="TAL"/>
              <w:rPr>
                <w:ins w:id="1841" w:author="28.541_CR1337R2_(Rel-19)_TEI18" w:date="2024-09-19T16:46:00Z"/>
              </w:rPr>
            </w:pPr>
            <w:ins w:id="1842" w:author="28.541_CR1337R2_(Rel-19)_TEI18" w:date="2024-09-19T16:46:00Z">
              <w:r w:rsidRPr="003A24E3">
                <w:t xml:space="preserve">defaultValue: </w:t>
              </w:r>
              <w:r w:rsidRPr="00725992">
                <w:rPr>
                  <w:rStyle w:val="normaltextrun"/>
                  <w:rFonts w:cs="Arial"/>
                  <w:szCs w:val="18"/>
                </w:rPr>
                <w:t>None</w:t>
              </w:r>
            </w:ins>
          </w:p>
          <w:p w14:paraId="6CE96940" w14:textId="31EA40B0" w:rsidR="00790847" w:rsidRPr="00790847" w:rsidRDefault="00790847" w:rsidP="00790847">
            <w:pPr>
              <w:pStyle w:val="TAL"/>
              <w:rPr>
                <w:ins w:id="1843" w:author="28.541_CR1337R2_(Rel-19)_TEI18" w:date="2024-09-19T16:45:00Z"/>
                <w:rFonts w:cs="Arial"/>
                <w:szCs w:val="18"/>
              </w:rPr>
            </w:pPr>
            <w:ins w:id="1844" w:author="28.541_CR1337R2_(Rel-19)_TEI18" w:date="2024-09-19T16:46:00Z">
              <w:r w:rsidRPr="00E46261">
                <w:rPr>
                  <w:rFonts w:cs="Arial"/>
                  <w:szCs w:val="18"/>
                </w:rPr>
                <w:t>isNullable: False</w:t>
              </w:r>
            </w:ins>
          </w:p>
        </w:tc>
      </w:tr>
      <w:tr w:rsidR="00790847" w14:paraId="648E3791" w14:textId="77777777" w:rsidTr="006411E9">
        <w:trPr>
          <w:cantSplit/>
          <w:tblHeader/>
          <w:jc w:val="center"/>
          <w:ins w:id="1845"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67CF3D8F" w14:textId="02C07D3A" w:rsidR="00790847" w:rsidRPr="00790847" w:rsidRDefault="00790847" w:rsidP="00790847">
            <w:pPr>
              <w:pStyle w:val="Default"/>
              <w:rPr>
                <w:ins w:id="1846" w:author="28.541_CR1337R2_(Rel-19)_TEI18" w:date="2024-09-19T16:45:00Z"/>
                <w:sz w:val="18"/>
                <w:szCs w:val="18"/>
              </w:rPr>
            </w:pPr>
            <w:ins w:id="1847" w:author="28.541_CR1337R2_(Rel-19)_TEI18" w:date="2024-09-19T16:46: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2D90D304" w14:textId="77777777" w:rsidR="00790847" w:rsidRPr="00C87941" w:rsidRDefault="00790847" w:rsidP="00790847">
            <w:pPr>
              <w:pStyle w:val="a"/>
              <w:rPr>
                <w:ins w:id="1848" w:author="28.541_CR1337R2_(Rel-19)_TEI18" w:date="2024-09-19T16:46:00Z"/>
                <w:sz w:val="18"/>
                <w:szCs w:val="18"/>
              </w:rPr>
            </w:pPr>
            <w:ins w:id="1849" w:author="28.541_CR1337R2_(Rel-19)_TEI18" w:date="2024-09-19T16:46:00Z">
              <w:r w:rsidRPr="00C87941">
                <w:rPr>
                  <w:sz w:val="18"/>
                  <w:szCs w:val="18"/>
                </w:rPr>
                <w:t>This attribute specifies, for the attribute considered in the mapping rule, the minimum value of to be applied for mapping from this attribute to the energy cost.</w:t>
              </w:r>
            </w:ins>
          </w:p>
          <w:p w14:paraId="27FC1C18" w14:textId="77777777" w:rsidR="00790847" w:rsidRPr="00C87941" w:rsidRDefault="00790847" w:rsidP="00790847">
            <w:pPr>
              <w:pStyle w:val="TAL"/>
              <w:rPr>
                <w:ins w:id="1850" w:author="28.541_CR1337R2_(Rel-19)_TEI18" w:date="2024-09-19T16:46:00Z"/>
                <w:szCs w:val="18"/>
                <w:lang w:eastAsia="zh-CN"/>
              </w:rPr>
            </w:pPr>
          </w:p>
          <w:p w14:paraId="0DCE94D2" w14:textId="77777777" w:rsidR="00790847" w:rsidRPr="00C87941" w:rsidRDefault="00790847" w:rsidP="00790847">
            <w:pPr>
              <w:pStyle w:val="TAL"/>
              <w:rPr>
                <w:ins w:id="1851" w:author="28.541_CR1337R2_(Rel-19)_TEI18" w:date="2024-09-19T16:46:00Z"/>
                <w:szCs w:val="18"/>
                <w:lang w:eastAsia="zh-CN"/>
              </w:rPr>
            </w:pPr>
            <w:ins w:id="1852" w:author="28.541_CR1337R2_(Rel-19)_TEI18" w:date="2024-09-19T16:46:00Z">
              <w:r w:rsidRPr="00C87941">
                <w:rPr>
                  <w:szCs w:val="18"/>
                  <w:lang w:eastAsia="zh-CN"/>
                </w:rPr>
                <w:t>allowedValues: N/A</w:t>
              </w:r>
            </w:ins>
          </w:p>
          <w:p w14:paraId="14798C24" w14:textId="77777777" w:rsidR="00790847" w:rsidRPr="00790847" w:rsidRDefault="00790847" w:rsidP="00790847">
            <w:pPr>
              <w:keepNext/>
              <w:keepLines/>
              <w:spacing w:after="0"/>
              <w:rPr>
                <w:ins w:id="1853"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790847" w:rsidRPr="00E46261" w:rsidRDefault="00790847" w:rsidP="00790847">
            <w:pPr>
              <w:pStyle w:val="paragraph"/>
              <w:rPr>
                <w:ins w:id="1854" w:author="28.541_CR1337R2_(Rel-19)_TEI18" w:date="2024-09-19T16:46:00Z"/>
                <w:rFonts w:ascii="Arial" w:hAnsi="Arial" w:cs="Arial"/>
                <w:sz w:val="18"/>
                <w:szCs w:val="18"/>
              </w:rPr>
            </w:pPr>
            <w:ins w:id="1855"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500DD85D" w14:textId="77777777" w:rsidR="00790847" w:rsidRPr="003A24E3" w:rsidRDefault="00790847" w:rsidP="00790847">
            <w:pPr>
              <w:pStyle w:val="TAL"/>
              <w:rPr>
                <w:ins w:id="1856" w:author="28.541_CR1337R2_(Rel-19)_TEI18" w:date="2024-09-19T16:46:00Z"/>
              </w:rPr>
            </w:pPr>
            <w:ins w:id="1857" w:author="28.541_CR1337R2_(Rel-19)_TEI18" w:date="2024-09-19T16:46:00Z">
              <w:r w:rsidRPr="003A24E3">
                <w:t>multiplicity: 1</w:t>
              </w:r>
            </w:ins>
          </w:p>
          <w:p w14:paraId="3E325209" w14:textId="77777777" w:rsidR="00790847" w:rsidRPr="003A24E3" w:rsidRDefault="00790847" w:rsidP="00790847">
            <w:pPr>
              <w:pStyle w:val="TAL"/>
              <w:rPr>
                <w:ins w:id="1858" w:author="28.541_CR1337R2_(Rel-19)_TEI18" w:date="2024-09-19T16:46:00Z"/>
              </w:rPr>
            </w:pPr>
            <w:ins w:id="1859" w:author="28.541_CR1337R2_(Rel-19)_TEI18" w:date="2024-09-19T16:46:00Z">
              <w:r w:rsidRPr="003A24E3">
                <w:t>isOrdered: N/A</w:t>
              </w:r>
            </w:ins>
          </w:p>
          <w:p w14:paraId="2B81EC7A" w14:textId="77777777" w:rsidR="00790847" w:rsidRPr="003A24E3" w:rsidRDefault="00790847" w:rsidP="00790847">
            <w:pPr>
              <w:pStyle w:val="TAL"/>
              <w:rPr>
                <w:ins w:id="1860" w:author="28.541_CR1337R2_(Rel-19)_TEI18" w:date="2024-09-19T16:46:00Z"/>
              </w:rPr>
            </w:pPr>
            <w:ins w:id="1861" w:author="28.541_CR1337R2_(Rel-19)_TEI18" w:date="2024-09-19T16:46:00Z">
              <w:r w:rsidRPr="003A24E3">
                <w:t>isUnique: N/A</w:t>
              </w:r>
            </w:ins>
          </w:p>
          <w:p w14:paraId="3259C98E" w14:textId="77777777" w:rsidR="00790847" w:rsidRPr="003A24E3" w:rsidRDefault="00790847" w:rsidP="00790847">
            <w:pPr>
              <w:pStyle w:val="TAL"/>
              <w:rPr>
                <w:ins w:id="1862" w:author="28.541_CR1337R2_(Rel-19)_TEI18" w:date="2024-09-19T16:46:00Z"/>
              </w:rPr>
            </w:pPr>
            <w:ins w:id="1863" w:author="28.541_CR1337R2_(Rel-19)_TEI18" w:date="2024-09-19T16:46:00Z">
              <w:r w:rsidRPr="003A24E3">
                <w:t xml:space="preserve">defaultValue: </w:t>
              </w:r>
              <w:r w:rsidRPr="00725992">
                <w:rPr>
                  <w:rStyle w:val="normaltextrun"/>
                  <w:rFonts w:cs="Arial"/>
                  <w:szCs w:val="18"/>
                </w:rPr>
                <w:t>None</w:t>
              </w:r>
            </w:ins>
          </w:p>
          <w:p w14:paraId="1601F7DB" w14:textId="39962022" w:rsidR="00790847" w:rsidRPr="00790847" w:rsidRDefault="00790847" w:rsidP="00790847">
            <w:pPr>
              <w:pStyle w:val="TAL"/>
              <w:rPr>
                <w:ins w:id="1864" w:author="28.541_CR1337R2_(Rel-19)_TEI18" w:date="2024-09-19T16:45:00Z"/>
                <w:rFonts w:cs="Arial"/>
                <w:szCs w:val="18"/>
              </w:rPr>
            </w:pPr>
            <w:ins w:id="1865" w:author="28.541_CR1337R2_(Rel-19)_TEI18" w:date="2024-09-19T16:46:00Z">
              <w:r w:rsidRPr="00E46261">
                <w:rPr>
                  <w:rFonts w:cs="Arial"/>
                  <w:szCs w:val="18"/>
                </w:rPr>
                <w:t>isNullable: False</w:t>
              </w:r>
            </w:ins>
          </w:p>
        </w:tc>
      </w:tr>
      <w:tr w:rsidR="00790847" w14:paraId="302041F0" w14:textId="77777777" w:rsidTr="006411E9">
        <w:trPr>
          <w:cantSplit/>
          <w:tblHeader/>
          <w:jc w:val="center"/>
          <w:ins w:id="1866" w:author="28.541_CR1337R2_(Rel-19)_TEI18" w:date="2024-09-19T16:46:00Z"/>
        </w:trPr>
        <w:tc>
          <w:tcPr>
            <w:tcW w:w="1817" w:type="dxa"/>
            <w:tcBorders>
              <w:top w:val="single" w:sz="4" w:space="0" w:color="auto"/>
              <w:left w:val="single" w:sz="4" w:space="0" w:color="auto"/>
              <w:bottom w:val="single" w:sz="4" w:space="0" w:color="auto"/>
              <w:right w:val="single" w:sz="4" w:space="0" w:color="auto"/>
            </w:tcBorders>
          </w:tcPr>
          <w:p w14:paraId="2978E001" w14:textId="4F5B8022" w:rsidR="00790847" w:rsidRPr="00790847" w:rsidRDefault="00790847" w:rsidP="00790847">
            <w:pPr>
              <w:pStyle w:val="Default"/>
              <w:rPr>
                <w:ins w:id="1867" w:author="28.541_CR1337R2_(Rel-19)_TEI18" w:date="2024-09-19T16:46:00Z"/>
                <w:sz w:val="18"/>
                <w:szCs w:val="18"/>
              </w:rPr>
            </w:pPr>
            <w:ins w:id="1868" w:author="28.541_CR1337R2_(Rel-19)_TEI18" w:date="2024-09-19T16:46: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044F72A5" w14:textId="77777777" w:rsidR="00790847" w:rsidRPr="00C87941" w:rsidRDefault="00790847" w:rsidP="00790847">
            <w:pPr>
              <w:pStyle w:val="a"/>
              <w:rPr>
                <w:ins w:id="1869" w:author="28.541_CR1337R2_(Rel-19)_TEI18" w:date="2024-09-19T16:46:00Z"/>
                <w:sz w:val="18"/>
                <w:szCs w:val="18"/>
              </w:rPr>
            </w:pPr>
            <w:ins w:id="1870" w:author="28.541_CR1337R2_(Rel-19)_TEI18" w:date="2024-09-19T16:46:00Z">
              <w:r w:rsidRPr="00C87941">
                <w:rPr>
                  <w:sz w:val="18"/>
                  <w:szCs w:val="18"/>
                </w:rPr>
                <w:t xml:space="preserve">This attribute specifies, for the attribute considered in the mapping rule, the maximum value of to be applied for mapping from this attribute to the energy cost. </w:t>
              </w:r>
            </w:ins>
          </w:p>
          <w:p w14:paraId="76EDD2B2" w14:textId="77777777" w:rsidR="00790847" w:rsidRPr="00C87941" w:rsidRDefault="00790847" w:rsidP="00790847">
            <w:pPr>
              <w:pStyle w:val="TAL"/>
              <w:rPr>
                <w:ins w:id="1871" w:author="28.541_CR1337R2_(Rel-19)_TEI18" w:date="2024-09-19T16:46:00Z"/>
                <w:szCs w:val="18"/>
                <w:lang w:eastAsia="zh-CN"/>
              </w:rPr>
            </w:pPr>
          </w:p>
          <w:p w14:paraId="1CB8DDB1" w14:textId="77777777" w:rsidR="00790847" w:rsidRPr="00C87941" w:rsidRDefault="00790847" w:rsidP="00790847">
            <w:pPr>
              <w:pStyle w:val="TAL"/>
              <w:rPr>
                <w:ins w:id="1872" w:author="28.541_CR1337R2_(Rel-19)_TEI18" w:date="2024-09-19T16:46:00Z"/>
                <w:szCs w:val="18"/>
                <w:lang w:eastAsia="zh-CN"/>
              </w:rPr>
            </w:pPr>
            <w:ins w:id="1873" w:author="28.541_CR1337R2_(Rel-19)_TEI18" w:date="2024-09-19T16:46:00Z">
              <w:r w:rsidRPr="00C87941">
                <w:rPr>
                  <w:szCs w:val="18"/>
                  <w:lang w:eastAsia="zh-CN"/>
                </w:rPr>
                <w:t>allowedValues: N/A</w:t>
              </w:r>
            </w:ins>
          </w:p>
          <w:p w14:paraId="7B1D9FD8" w14:textId="77777777" w:rsidR="00790847" w:rsidRPr="00C87941" w:rsidRDefault="00790847" w:rsidP="00790847">
            <w:pPr>
              <w:pStyle w:val="a"/>
              <w:rPr>
                <w:ins w:id="1874" w:author="28.541_CR1337R2_(Rel-19)_TEI18" w:date="2024-09-19T16:46:00Z"/>
                <w:sz w:val="18"/>
                <w:szCs w:val="18"/>
              </w:rPr>
            </w:pPr>
          </w:p>
          <w:p w14:paraId="1D3644A2" w14:textId="77777777" w:rsidR="00790847" w:rsidRPr="00790847" w:rsidRDefault="00790847" w:rsidP="00790847">
            <w:pPr>
              <w:keepNext/>
              <w:keepLines/>
              <w:spacing w:after="0"/>
              <w:rPr>
                <w:ins w:id="1875" w:author="28.541_CR1337R2_(Rel-19)_TEI18" w:date="2024-09-19T16:46: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790847" w:rsidRPr="00E46261" w:rsidRDefault="00790847" w:rsidP="00790847">
            <w:pPr>
              <w:pStyle w:val="paragraph"/>
              <w:rPr>
                <w:ins w:id="1876" w:author="28.541_CR1337R2_(Rel-19)_TEI18" w:date="2024-09-19T16:46:00Z"/>
                <w:rFonts w:ascii="Arial" w:hAnsi="Arial" w:cs="Arial"/>
                <w:sz w:val="18"/>
                <w:szCs w:val="18"/>
              </w:rPr>
            </w:pPr>
            <w:ins w:id="1877"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61BEA3D8" w14:textId="77777777" w:rsidR="00790847" w:rsidRPr="003A24E3" w:rsidRDefault="00790847" w:rsidP="00790847">
            <w:pPr>
              <w:pStyle w:val="TAL"/>
              <w:rPr>
                <w:ins w:id="1878" w:author="28.541_CR1337R2_(Rel-19)_TEI18" w:date="2024-09-19T16:46:00Z"/>
              </w:rPr>
            </w:pPr>
            <w:ins w:id="1879" w:author="28.541_CR1337R2_(Rel-19)_TEI18" w:date="2024-09-19T16:46:00Z">
              <w:r w:rsidRPr="003A24E3">
                <w:t>multiplicity: 1</w:t>
              </w:r>
            </w:ins>
          </w:p>
          <w:p w14:paraId="69A08FE6" w14:textId="77777777" w:rsidR="00790847" w:rsidRPr="003A24E3" w:rsidRDefault="00790847" w:rsidP="00790847">
            <w:pPr>
              <w:pStyle w:val="TAL"/>
              <w:rPr>
                <w:ins w:id="1880" w:author="28.541_CR1337R2_(Rel-19)_TEI18" w:date="2024-09-19T16:46:00Z"/>
              </w:rPr>
            </w:pPr>
            <w:ins w:id="1881" w:author="28.541_CR1337R2_(Rel-19)_TEI18" w:date="2024-09-19T16:46:00Z">
              <w:r w:rsidRPr="003A24E3">
                <w:t>isOrdered: N/A</w:t>
              </w:r>
            </w:ins>
          </w:p>
          <w:p w14:paraId="4FBD631D" w14:textId="77777777" w:rsidR="00790847" w:rsidRPr="003A24E3" w:rsidRDefault="00790847" w:rsidP="00790847">
            <w:pPr>
              <w:pStyle w:val="TAL"/>
              <w:rPr>
                <w:ins w:id="1882" w:author="28.541_CR1337R2_(Rel-19)_TEI18" w:date="2024-09-19T16:46:00Z"/>
              </w:rPr>
            </w:pPr>
            <w:ins w:id="1883" w:author="28.541_CR1337R2_(Rel-19)_TEI18" w:date="2024-09-19T16:46:00Z">
              <w:r w:rsidRPr="003A24E3">
                <w:t>isUnique: N/A</w:t>
              </w:r>
            </w:ins>
          </w:p>
          <w:p w14:paraId="2F903357" w14:textId="77777777" w:rsidR="00790847" w:rsidRPr="003A24E3" w:rsidRDefault="00790847" w:rsidP="00790847">
            <w:pPr>
              <w:pStyle w:val="TAL"/>
              <w:rPr>
                <w:ins w:id="1884" w:author="28.541_CR1337R2_(Rel-19)_TEI18" w:date="2024-09-19T16:46:00Z"/>
              </w:rPr>
            </w:pPr>
            <w:ins w:id="1885" w:author="28.541_CR1337R2_(Rel-19)_TEI18" w:date="2024-09-19T16:46:00Z">
              <w:r w:rsidRPr="003A24E3">
                <w:t xml:space="preserve">defaultValue: </w:t>
              </w:r>
              <w:r w:rsidRPr="00725992">
                <w:rPr>
                  <w:rStyle w:val="normaltextrun"/>
                  <w:rFonts w:cs="Arial"/>
                  <w:szCs w:val="18"/>
                </w:rPr>
                <w:t>None</w:t>
              </w:r>
            </w:ins>
          </w:p>
          <w:p w14:paraId="45F3AC28" w14:textId="4A0E6859" w:rsidR="00790847" w:rsidRPr="00790847" w:rsidRDefault="00790847" w:rsidP="00790847">
            <w:pPr>
              <w:pStyle w:val="TAL"/>
              <w:rPr>
                <w:ins w:id="1886" w:author="28.541_CR1337R2_(Rel-19)_TEI18" w:date="2024-09-19T16:46:00Z"/>
                <w:rFonts w:cs="Arial"/>
                <w:szCs w:val="18"/>
              </w:rPr>
            </w:pPr>
            <w:ins w:id="1887" w:author="28.541_CR1337R2_(Rel-19)_TEI18" w:date="2024-09-19T16:46:00Z">
              <w:r w:rsidRPr="00E46261">
                <w:rPr>
                  <w:rFonts w:cs="Arial"/>
                  <w:szCs w:val="18"/>
                </w:rPr>
                <w:t>isNullable: False</w:t>
              </w:r>
            </w:ins>
          </w:p>
        </w:tc>
      </w:tr>
      <w:tr w:rsidR="00D85291"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D85291" w:rsidRDefault="00D85291" w:rsidP="00D85291">
            <w:pPr>
              <w:pStyle w:val="TAN"/>
            </w:pPr>
            <w:r>
              <w:t>NOTE 1:</w:t>
            </w:r>
            <w:r>
              <w:tab/>
              <w:t>Void</w:t>
            </w:r>
          </w:p>
          <w:p w14:paraId="46C960E5" w14:textId="3F92FAB2" w:rsidR="00D85291" w:rsidRDefault="00D85291" w:rsidP="00D85291">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88" w:name="OLE_LINK9"/>
            <w:r>
              <w:rPr>
                <w:rFonts w:eastAsia="DengXian" w:cs="Arial"/>
              </w:rPr>
              <w:t>Different RRM Policy maybe applied for different types of radio resource</w:t>
            </w:r>
            <w:bookmarkEnd w:id="188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D85291" w:rsidRDefault="00D85291" w:rsidP="00D85291">
            <w:pPr>
              <w:pStyle w:val="TAN"/>
            </w:pPr>
            <w:r>
              <w:t>NOTE 3:</w:t>
            </w:r>
            <w:r>
              <w:tab/>
              <w:t>Void</w:t>
            </w:r>
          </w:p>
          <w:p w14:paraId="5D0A7281" w14:textId="464A41B6" w:rsidR="00D85291" w:rsidRDefault="00D85291" w:rsidP="00D85291">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D85291" w:rsidRDefault="00D85291" w:rsidP="00D85291">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24C1C686" w:rsidR="00D85291" w:rsidRDefault="00D85291" w:rsidP="00D85291">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D85291" w:rsidRDefault="00D85291" w:rsidP="00D85291">
            <w:pPr>
              <w:pStyle w:val="TAN"/>
            </w:pPr>
            <w:r>
              <w:t xml:space="preserve">NOTE 7: </w:t>
            </w:r>
          </w:p>
          <w:p w14:paraId="2F758B10" w14:textId="278F2625" w:rsidR="00D85291" w:rsidRDefault="00D85291" w:rsidP="00D85291">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D85291" w:rsidRDefault="00D85291" w:rsidP="00D85291">
            <w:pPr>
              <w:pStyle w:val="TAN"/>
            </w:pPr>
            <w:r>
              <w:tab/>
              <w:t>2. The maximum number of consecutive uplink-downlink switching periods for repetition is 4 (the number can be either 1, 2, or 4) without near-far functionality and with repetition only.</w:t>
            </w:r>
          </w:p>
          <w:p w14:paraId="70D0B6E9" w14:textId="1C461EA0" w:rsidR="00D85291" w:rsidRDefault="00D85291" w:rsidP="00D85291">
            <w:pPr>
              <w:pStyle w:val="TAN"/>
            </w:pPr>
            <w:r>
              <w:tab/>
              <w:t>3. The maximum number of consecutive uplink-downlink switching periods is 2 with near-far functionality only and without repetition.</w:t>
            </w:r>
          </w:p>
          <w:p w14:paraId="1205F1C6" w14:textId="071BA2A7" w:rsidR="00D85291" w:rsidRDefault="00D85291" w:rsidP="00D85291">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D85291" w:rsidRDefault="00D85291" w:rsidP="00D85291">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D85291" w:rsidRDefault="00D85291" w:rsidP="00D85291">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89" w:name="_Toc59182732"/>
      <w:bookmarkStart w:id="1890" w:name="_Toc59184198"/>
      <w:bookmarkStart w:id="1891" w:name="_Toc59195133"/>
      <w:bookmarkStart w:id="1892" w:name="_Toc59439559"/>
      <w:bookmarkStart w:id="1893" w:name="_Toc67989982"/>
      <w:r>
        <w:lastRenderedPageBreak/>
        <w:t>4.5</w:t>
      </w:r>
      <w:r>
        <w:tab/>
        <w:t>Common notifications</w:t>
      </w:r>
      <w:bookmarkEnd w:id="1889"/>
      <w:bookmarkEnd w:id="1890"/>
      <w:bookmarkEnd w:id="1891"/>
      <w:bookmarkEnd w:id="1892"/>
      <w:bookmarkEnd w:id="1893"/>
    </w:p>
    <w:p w14:paraId="0387DA17" w14:textId="77777777" w:rsidR="00F17312" w:rsidRDefault="00F17312" w:rsidP="00F17312">
      <w:pPr>
        <w:pStyle w:val="Heading3"/>
      </w:pPr>
      <w:bookmarkStart w:id="1894" w:name="_Toc59182733"/>
      <w:bookmarkStart w:id="1895" w:name="_Toc59184199"/>
      <w:bookmarkStart w:id="1896" w:name="_Toc59195134"/>
      <w:bookmarkStart w:id="1897" w:name="_Toc59439560"/>
      <w:bookmarkStart w:id="1898" w:name="_Toc67989983"/>
      <w:r>
        <w:t>4.5.1</w:t>
      </w:r>
      <w:r>
        <w:tab/>
        <w:t>Alarm notifications</w:t>
      </w:r>
      <w:bookmarkEnd w:id="1894"/>
      <w:bookmarkEnd w:id="1895"/>
      <w:bookmarkEnd w:id="1896"/>
      <w:bookmarkEnd w:id="1897"/>
      <w:bookmarkEnd w:id="189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99" w:name="_Toc59182734"/>
      <w:bookmarkStart w:id="1900" w:name="_Toc59184200"/>
      <w:bookmarkStart w:id="1901" w:name="_Toc59195135"/>
      <w:bookmarkStart w:id="1902" w:name="_Toc59439561"/>
      <w:bookmarkStart w:id="1903" w:name="_Toc67989984"/>
      <w:r>
        <w:t>4.5.2</w:t>
      </w:r>
      <w:r>
        <w:tab/>
        <w:t>Configuration notifications</w:t>
      </w:r>
      <w:bookmarkEnd w:id="1899"/>
      <w:bookmarkEnd w:id="1900"/>
      <w:bookmarkEnd w:id="1901"/>
      <w:bookmarkEnd w:id="1902"/>
      <w:bookmarkEnd w:id="190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904" w:name="_Toc59439562"/>
      <w:bookmarkStart w:id="1905" w:name="_Toc67989985"/>
      <w:r>
        <w:t>4.5.3</w:t>
      </w:r>
      <w:r>
        <w:tab/>
        <w:t>Threshold Crossing notifications</w:t>
      </w:r>
      <w:bookmarkEnd w:id="1904"/>
      <w:bookmarkEnd w:id="190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906" w:name="_Toc59182735"/>
      <w:bookmarkStart w:id="1907" w:name="_Toc59184201"/>
      <w:bookmarkStart w:id="1908" w:name="_Toc59195136"/>
      <w:bookmarkStart w:id="1909" w:name="_Toc59439563"/>
      <w:bookmarkStart w:id="1910" w:name="_Toc67989986"/>
      <w:r>
        <w:lastRenderedPageBreak/>
        <w:t>5</w:t>
      </w:r>
      <w:r>
        <w:tab/>
      </w:r>
      <w:r>
        <w:rPr>
          <w:lang w:eastAsia="zh-CN"/>
        </w:rPr>
        <w:t>Information Model definitions for 5GC NRM</w:t>
      </w:r>
      <w:bookmarkEnd w:id="1906"/>
      <w:bookmarkEnd w:id="1907"/>
      <w:bookmarkEnd w:id="1908"/>
      <w:bookmarkEnd w:id="1909"/>
      <w:bookmarkEnd w:id="1910"/>
    </w:p>
    <w:p w14:paraId="1E47F08A" w14:textId="6DBC0022" w:rsidR="00F17312" w:rsidRDefault="00F17312" w:rsidP="00F17312">
      <w:pPr>
        <w:pStyle w:val="Heading2"/>
      </w:pPr>
      <w:bookmarkStart w:id="1911" w:name="_Toc59182736"/>
      <w:bookmarkStart w:id="1912" w:name="_Toc59184202"/>
      <w:bookmarkStart w:id="1913" w:name="_Toc59195137"/>
      <w:bookmarkStart w:id="1914" w:name="_Toc59439564"/>
      <w:bookmarkStart w:id="1915" w:name="_Toc67989987"/>
      <w:r>
        <w:t>5.1</w:t>
      </w:r>
      <w:r>
        <w:tab/>
        <w:t>Imported information entities and local labels</w:t>
      </w:r>
      <w:bookmarkEnd w:id="1911"/>
      <w:bookmarkEnd w:id="1912"/>
      <w:bookmarkEnd w:id="1913"/>
      <w:bookmarkEnd w:id="1914"/>
      <w:bookmarkEnd w:id="191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rsidDel="008C1DB6" w14:paraId="7A394D30" w14:textId="2A205198" w:rsidTr="004535DD">
        <w:trPr>
          <w:cantSplit/>
          <w:jc w:val="center"/>
          <w:del w:id="1916" w:author="28.541_CR1312R1_(Rel-19)_TEI16" w:date="2024-09-19T14:54:00Z"/>
        </w:trPr>
        <w:tc>
          <w:tcPr>
            <w:tcW w:w="6776" w:type="dxa"/>
            <w:tcBorders>
              <w:top w:val="single" w:sz="4" w:space="0" w:color="auto"/>
              <w:left w:val="single" w:sz="4" w:space="0" w:color="auto"/>
              <w:bottom w:val="single" w:sz="4" w:space="0" w:color="auto"/>
              <w:right w:val="single" w:sz="4" w:space="0" w:color="auto"/>
            </w:tcBorders>
            <w:hideMark/>
          </w:tcPr>
          <w:p w14:paraId="20954111" w14:textId="5C4CBF19" w:rsidR="00F17312" w:rsidDel="008C1DB6" w:rsidRDefault="00F17312" w:rsidP="00F17312">
            <w:pPr>
              <w:pStyle w:val="TAL"/>
              <w:rPr>
                <w:del w:id="1917" w:author="28.541_CR1312R1_(Rel-19)_TEI16" w:date="2024-09-19T14:54:00Z"/>
              </w:rPr>
            </w:pPr>
            <w:del w:id="1918" w:author="28.541_CR1312R1_(Rel-19)_TEI16" w:date="2024-09-19T14:54:00Z">
              <w:r w:rsidDel="008C1DB6">
                <w:delText>TS 28.702 [</w:delText>
              </w:r>
              <w:r w:rsidDel="008C1DB6">
                <w:rPr>
                  <w:lang w:eastAsia="zh-CN"/>
                </w:rPr>
                <w:delText>20</w:delText>
              </w:r>
              <w:r w:rsidDel="008C1DB6">
                <w:delText xml:space="preserve">], IOC, </w:delText>
              </w:r>
              <w:r w:rsidDel="008C1DB6">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hideMark/>
          </w:tcPr>
          <w:p w14:paraId="18EDEA11" w14:textId="0D1CEF98" w:rsidR="00F17312" w:rsidDel="008C1DB6" w:rsidRDefault="00F17312" w:rsidP="00F17312">
            <w:pPr>
              <w:pStyle w:val="TAL"/>
              <w:rPr>
                <w:del w:id="1919" w:author="28.541_CR1312R1_(Rel-19)_TEI16" w:date="2024-09-19T14:54:00Z"/>
                <w:rFonts w:ascii="Courier New" w:hAnsi="Courier New" w:cs="Courier New"/>
              </w:rPr>
            </w:pPr>
            <w:del w:id="1920" w:author="28.541_CR1312R1_(Rel-19)_TEI16" w:date="2024-09-19T14:54:00Z">
              <w:r w:rsidDel="008C1DB6">
                <w:rPr>
                  <w:rFonts w:ascii="Courier New" w:hAnsi="Courier New" w:cs="Courier New"/>
                </w:rPr>
                <w:delText>GmlcFunction</w:delText>
              </w:r>
            </w:del>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921" w:name="_Toc59182737"/>
      <w:bookmarkStart w:id="1922" w:name="_Toc59184203"/>
      <w:bookmarkStart w:id="1923" w:name="_Toc59195138"/>
      <w:bookmarkStart w:id="1924" w:name="_Toc59439565"/>
      <w:bookmarkStart w:id="1925" w:name="_Toc67989988"/>
    </w:p>
    <w:p w14:paraId="1F9EBEDE" w14:textId="5CBC1C00" w:rsidR="00F17312" w:rsidRDefault="00F17312" w:rsidP="00F17312">
      <w:pPr>
        <w:pStyle w:val="Heading2"/>
      </w:pPr>
      <w:r>
        <w:t>5.2</w:t>
      </w:r>
      <w:r>
        <w:tab/>
        <w:t>Class diagram</w:t>
      </w:r>
      <w:bookmarkEnd w:id="1921"/>
      <w:bookmarkEnd w:id="1922"/>
      <w:bookmarkEnd w:id="1923"/>
      <w:bookmarkEnd w:id="1924"/>
      <w:bookmarkEnd w:id="1925"/>
    </w:p>
    <w:p w14:paraId="280D1880" w14:textId="77777777" w:rsidR="00F17312" w:rsidRDefault="00F17312" w:rsidP="00F17312">
      <w:pPr>
        <w:pStyle w:val="Heading3"/>
      </w:pPr>
      <w:bookmarkStart w:id="1926" w:name="_Toc59182738"/>
      <w:bookmarkStart w:id="1927" w:name="_Toc59184204"/>
      <w:bookmarkStart w:id="1928" w:name="_Toc59195139"/>
      <w:bookmarkStart w:id="1929" w:name="_Toc59439566"/>
      <w:bookmarkStart w:id="1930" w:name="_Toc67989989"/>
      <w:r>
        <w:t>5.2.1</w:t>
      </w:r>
      <w:r>
        <w:tab/>
        <w:t>Class diagram of 5GC NFs</w:t>
      </w:r>
      <w:bookmarkEnd w:id="1926"/>
      <w:bookmarkEnd w:id="1927"/>
      <w:bookmarkEnd w:id="1928"/>
      <w:bookmarkEnd w:id="1929"/>
      <w:bookmarkEnd w:id="1930"/>
    </w:p>
    <w:p w14:paraId="1971B5C7" w14:textId="77777777" w:rsidR="00F17312" w:rsidRDefault="00F17312" w:rsidP="00F17312">
      <w:pPr>
        <w:pStyle w:val="Heading4"/>
        <w:rPr>
          <w:lang w:eastAsia="zh-CN"/>
        </w:rPr>
      </w:pPr>
      <w:bookmarkStart w:id="1931" w:name="_Toc59182739"/>
      <w:bookmarkStart w:id="1932" w:name="_Toc59184205"/>
      <w:bookmarkStart w:id="1933" w:name="_Toc59195140"/>
      <w:bookmarkStart w:id="1934" w:name="_Toc59439567"/>
      <w:bookmarkStart w:id="1935" w:name="_Toc67989990"/>
      <w:r>
        <w:rPr>
          <w:lang w:eastAsia="zh-CN"/>
        </w:rPr>
        <w:t>5.2.1.1</w:t>
      </w:r>
      <w:r>
        <w:rPr>
          <w:lang w:eastAsia="zh-CN"/>
        </w:rPr>
        <w:tab/>
        <w:t>Relationships</w:t>
      </w:r>
      <w:bookmarkEnd w:id="1931"/>
      <w:bookmarkEnd w:id="1932"/>
      <w:bookmarkEnd w:id="1933"/>
      <w:bookmarkEnd w:id="1934"/>
      <w:bookmarkEnd w:id="19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1.65pt;height:564.3pt" o:ole="">
            <v:imagedata r:id="rId74" o:title=""/>
          </v:shape>
          <o:OLEObject Type="Embed" ProgID="Word.Document.12" ShapeID="_x0000_i1051" DrawAspect="Content" ObjectID="_1788595636" r:id="rId75">
            <o:FieldCodes>\s</o:FieldCodes>
          </o:OLEObject>
        </w:object>
      </w:r>
    </w:p>
    <w:p w14:paraId="7E56C8B5" w14:textId="3C9D23C8" w:rsidR="00F17312" w:rsidRDefault="00F17312" w:rsidP="00F17312">
      <w:pPr>
        <w:pStyle w:val="TF"/>
      </w:pPr>
      <w:bookmarkStart w:id="1936" w:name="_CRFigure5_2_1_11"/>
      <w:r>
        <w:t xml:space="preserve">Figure </w:t>
      </w:r>
      <w:bookmarkEnd w:id="1936"/>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1B4F4665" w:rsidR="0004682F" w:rsidRDefault="008C1DB6" w:rsidP="0004682F">
      <w:pPr>
        <w:pStyle w:val="TH"/>
      </w:pPr>
      <w:ins w:id="1937" w:author="28.541_CR1312R1_(Rel-19)_TEI16" w:date="2024-09-19T14:55:00Z">
        <w:r>
          <w:rPr>
            <w:noProof/>
            <w:lang w:val="en-US" w:eastAsia="zh-CN"/>
          </w:rPr>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del w:id="1938" w:author="28.541_CR1312R1_(Rel-19)_TEI16" w:date="2024-09-19T14:55:00Z">
        <w:r w:rsidR="000278BD" w:rsidDel="008C1DB6">
          <w:object w:dxaOrig="9030" w:dyaOrig="11641" w14:anchorId="1FECBEC1">
            <v:shape id="_x0000_i1052" type="#_x0000_t75" style="width:451.65pt;height:582.55pt" o:ole="">
              <v:imagedata r:id="rId77" o:title=""/>
            </v:shape>
            <o:OLEObject Type="Embed" ProgID="Word.Document.12" ShapeID="_x0000_i1052" DrawAspect="Content" ObjectID="_1788595637" r:id="rId78">
              <o:FieldCodes>\s</o:FieldCodes>
            </o:OLEObject>
          </w:object>
        </w:r>
      </w:del>
    </w:p>
    <w:p w14:paraId="19B7F2BC" w14:textId="77777777" w:rsidR="0004682F" w:rsidRDefault="0004682F" w:rsidP="0004682F">
      <w:pPr>
        <w:pStyle w:val="TF"/>
      </w:pPr>
      <w:bookmarkStart w:id="1939" w:name="_CRFigure5_2_1_12"/>
      <w:r>
        <w:t xml:space="preserve">Figure </w:t>
      </w:r>
      <w:bookmarkEnd w:id="1939"/>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65pt;height:273.5pt" o:ole="">
            <v:imagedata r:id="rId79" o:title=""/>
          </v:shape>
          <o:OLEObject Type="Embed" ProgID="Word.Document.12" ShapeID="_x0000_i1053" DrawAspect="Content" ObjectID="_1788595638" r:id="rId80">
            <o:FieldCodes>\s</o:FieldCodes>
          </o:OLEObject>
        </w:object>
      </w:r>
    </w:p>
    <w:p w14:paraId="560BF6DC" w14:textId="365DCC7C" w:rsidR="00F17312" w:rsidRDefault="0004682F" w:rsidP="0004682F">
      <w:pPr>
        <w:pStyle w:val="TF"/>
      </w:pPr>
      <w:bookmarkStart w:id="1940" w:name="_CRFigure5_2_1_13"/>
      <w:r>
        <w:t xml:space="preserve">Figure </w:t>
      </w:r>
      <w:bookmarkEnd w:id="1940"/>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65pt;height:291.75pt" o:ole="">
            <v:imagedata r:id="rId81" o:title=""/>
          </v:shape>
          <o:OLEObject Type="Embed" ProgID="Word.Document.12" ShapeID="_x0000_i1054" DrawAspect="Content" ObjectID="_1788595639" r:id="rId82">
            <o:FieldCodes>\s</o:FieldCodes>
          </o:OLEObject>
        </w:object>
      </w:r>
    </w:p>
    <w:p w14:paraId="5131371D" w14:textId="77777777" w:rsidR="00F17312" w:rsidRDefault="00F17312" w:rsidP="00F17312">
      <w:pPr>
        <w:pStyle w:val="TF"/>
      </w:pPr>
      <w:bookmarkStart w:id="1941" w:name="_CRFigure5_2_1_14"/>
      <w:r>
        <w:t xml:space="preserve">Figure </w:t>
      </w:r>
      <w:bookmarkEnd w:id="1941"/>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5pt;height:1in" o:ole="">
            <v:imagedata r:id="rId83" o:title=""/>
          </v:shape>
          <o:OLEObject Type="Embed" ProgID="Visio.Drawing.11" ShapeID="_x0000_i1055" DrawAspect="Content" ObjectID="_1788595640" r:id="rId84"/>
        </w:object>
      </w:r>
    </w:p>
    <w:p w14:paraId="58DC5FD5" w14:textId="77777777" w:rsidR="00F17312" w:rsidRDefault="00F17312" w:rsidP="00F17312">
      <w:pPr>
        <w:pStyle w:val="TF"/>
      </w:pPr>
      <w:bookmarkStart w:id="1942" w:name="_CRFigure5_2_1_15"/>
      <w:r>
        <w:t xml:space="preserve">Figure </w:t>
      </w:r>
      <w:bookmarkEnd w:id="1942"/>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1943" w:name="_CRFigure5_2_1_16"/>
      <w:r>
        <w:t xml:space="preserve">Figure </w:t>
      </w:r>
      <w:bookmarkEnd w:id="1943"/>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1944" w:name="_CRFigure5_2_1_17"/>
      <w:r>
        <w:t xml:space="preserve">Figure </w:t>
      </w:r>
      <w:bookmarkEnd w:id="1944"/>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1945" w:name="_CRFigure5_2_1_18"/>
      <w:r>
        <w:t xml:space="preserve">Figure </w:t>
      </w:r>
      <w:bookmarkEnd w:id="1945"/>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1pt;height:126.25pt" o:ole="">
            <v:imagedata r:id="rId91" o:title=""/>
          </v:shape>
          <o:OLEObject Type="Embed" ProgID="Word.Document.12" ShapeID="_x0000_i1056" DrawAspect="Content" ObjectID="_1788595641" r:id="rId92">
            <o:FieldCodes>\s</o:FieldCodes>
          </o:OLEObject>
        </w:object>
      </w:r>
    </w:p>
    <w:p w14:paraId="4EE72B2D" w14:textId="77777777" w:rsidR="006152E3" w:rsidRDefault="006152E3" w:rsidP="006152E3">
      <w:pPr>
        <w:pStyle w:val="TF"/>
      </w:pPr>
      <w:bookmarkStart w:id="1946" w:name="_CRFigure5_2_1_19"/>
      <w:r>
        <w:t xml:space="preserve">Figure </w:t>
      </w:r>
      <w:bookmarkEnd w:id="1946"/>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947" w:name="_MON_1766495884"/>
    <w:bookmarkEnd w:id="1947"/>
    <w:p w14:paraId="6EA563C1" w14:textId="222CC897" w:rsidR="00F17312" w:rsidRDefault="00DE1E9B" w:rsidP="00F17312">
      <w:pPr>
        <w:jc w:val="center"/>
      </w:pPr>
      <w:r>
        <w:object w:dxaOrig="9026" w:dyaOrig="2323" w14:anchorId="67FC85EC">
          <v:shape id="_x0000_i1057" type="#_x0000_t75" style="width:452.1pt;height:115.95pt" o:ole="">
            <v:imagedata r:id="rId93" o:title=""/>
          </v:shape>
          <o:OLEObject Type="Embed" ProgID="Word.Document.12" ShapeID="_x0000_i1057" DrawAspect="Content" ObjectID="_1788595642" r:id="rId94">
            <o:FieldCodes>\s</o:FieldCodes>
          </o:OLEObject>
        </w:object>
      </w:r>
    </w:p>
    <w:p w14:paraId="59F0D454" w14:textId="77777777" w:rsidR="00F17312" w:rsidRDefault="00F17312" w:rsidP="00F17312">
      <w:pPr>
        <w:pStyle w:val="TF"/>
      </w:pPr>
      <w:bookmarkStart w:id="1948" w:name="_CRFigure5_2_1_110"/>
      <w:r>
        <w:t xml:space="preserve">Figure </w:t>
      </w:r>
      <w:bookmarkEnd w:id="1948"/>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95pt;height:109.85pt" o:ole="">
            <v:imagedata r:id="rId95" o:title=""/>
          </v:shape>
          <o:OLEObject Type="Embed" ProgID="Visio.Drawing.11" ShapeID="_x0000_i1058" DrawAspect="Content" ObjectID="_1788595643" r:id="rId96"/>
        </w:object>
      </w:r>
    </w:p>
    <w:p w14:paraId="4BE3B585" w14:textId="77777777" w:rsidR="00F17312" w:rsidRDefault="00F17312" w:rsidP="00F17312">
      <w:pPr>
        <w:pStyle w:val="TF"/>
      </w:pPr>
      <w:bookmarkStart w:id="1949" w:name="_CRFigure5_2_1_111"/>
      <w:r>
        <w:lastRenderedPageBreak/>
        <w:t xml:space="preserve">Figure </w:t>
      </w:r>
      <w:bookmarkEnd w:id="1949"/>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3C5AF813" w:rsidR="00F17312" w:rsidRDefault="00F17312" w:rsidP="00F17312">
      <w:pPr>
        <w:rPr>
          <w:color w:val="000000"/>
        </w:rPr>
      </w:pPr>
      <w:del w:id="1950" w:author="28.541_CR1313R1_(Rel-19)_AdNRM_Ph3" w:date="2024-09-19T17:00:00Z">
        <w:r w:rsidDel="00DE43B6">
          <w:object w:dxaOrig="9210" w:dyaOrig="1005" w14:anchorId="03D12627">
            <v:shape id="_x0000_i1059" type="#_x0000_t75" style="width:460.05pt;height:52.35pt" o:ole="">
              <v:imagedata r:id="rId97" o:title=""/>
            </v:shape>
            <o:OLEObject Type="Embed" ProgID="Visio.Drawing.11" ShapeID="_x0000_i1059" DrawAspect="Content" ObjectID="_1788595644" r:id="rId98"/>
          </w:object>
        </w:r>
      </w:del>
      <w:ins w:id="1951" w:author="28.541_CR1313R1_(Rel-19)_AdNRM_Ph3" w:date="2024-09-19T17:00:00Z">
        <w:r w:rsidR="00DE43B6">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9">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ins>
    </w:p>
    <w:p w14:paraId="72502F3E" w14:textId="77777777" w:rsidR="00F17312" w:rsidRDefault="00F17312" w:rsidP="00F17312">
      <w:pPr>
        <w:pStyle w:val="TF"/>
      </w:pPr>
      <w:bookmarkStart w:id="1952" w:name="_CRFigure5_2_1_112"/>
      <w:r>
        <w:t xml:space="preserve">Figure </w:t>
      </w:r>
      <w:bookmarkEnd w:id="1952"/>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0" type="#_x0000_t75" style="width:460.05pt;height:52.35pt" o:ole="">
            <v:imagedata r:id="rId100" o:title=""/>
          </v:shape>
          <o:OLEObject Type="Embed" ProgID="Visio.Drawing.11" ShapeID="_x0000_i1060" DrawAspect="Content" ObjectID="_1788595645" r:id="rId101"/>
        </w:object>
      </w:r>
    </w:p>
    <w:p w14:paraId="01E7A1E4" w14:textId="77777777" w:rsidR="00F17312" w:rsidRDefault="00F17312" w:rsidP="00F17312">
      <w:pPr>
        <w:pStyle w:val="TF"/>
      </w:pPr>
      <w:bookmarkStart w:id="1953" w:name="_CRFigure5_2_1_113"/>
      <w:r>
        <w:t xml:space="preserve">Figure </w:t>
      </w:r>
      <w:bookmarkEnd w:id="1953"/>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1" type="#_x0000_t75" style="width:425pt;height:59.85pt" o:ole="">
            <v:imagedata r:id="rId102" o:title=""/>
          </v:shape>
          <o:OLEObject Type="Embed" ProgID="Word.Picture.8" ShapeID="_x0000_i1061" DrawAspect="Content" ObjectID="_1788595646" r:id="rId103"/>
        </w:object>
      </w:r>
    </w:p>
    <w:p w14:paraId="7DCD3245" w14:textId="4C2DA868" w:rsidR="00F17312" w:rsidRDefault="00F17312" w:rsidP="00F17312">
      <w:pPr>
        <w:pStyle w:val="TF"/>
      </w:pPr>
      <w:bookmarkStart w:id="1954" w:name="_CRFigure5_2_1_114"/>
      <w:r>
        <w:t xml:space="preserve">Figure </w:t>
      </w:r>
      <w:bookmarkEnd w:id="1954"/>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2" type="#_x0000_t75" style="width:423.6pt;height:43.5pt" o:ole="">
            <v:imagedata r:id="rId104" o:title=""/>
          </v:shape>
          <o:OLEObject Type="Embed" ProgID="Visio.Drawing.11" ShapeID="_x0000_i1062" DrawAspect="Content" ObjectID="_1788595647" r:id="rId105"/>
        </w:object>
      </w:r>
    </w:p>
    <w:p w14:paraId="16CCE3E5" w14:textId="77777777" w:rsidR="00F17312" w:rsidRDefault="00F17312" w:rsidP="00F17312">
      <w:pPr>
        <w:pStyle w:val="TF"/>
      </w:pPr>
      <w:bookmarkStart w:id="1955" w:name="_CRFigure5_2_1_115"/>
      <w:r>
        <w:t xml:space="preserve">Figure </w:t>
      </w:r>
      <w:bookmarkEnd w:id="1955"/>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3" type="#_x0000_t75" style="width:423.6pt;height:43.5pt" o:ole="">
            <v:imagedata r:id="rId106" o:title=""/>
          </v:shape>
          <o:OLEObject Type="Embed" ProgID="Visio.Drawing.11" ShapeID="_x0000_i1063" DrawAspect="Content" ObjectID="_1788595648" r:id="rId107"/>
        </w:object>
      </w:r>
    </w:p>
    <w:p w14:paraId="709F2AF2" w14:textId="77777777" w:rsidR="00F17312" w:rsidRDefault="00F17312" w:rsidP="00F17312">
      <w:pPr>
        <w:pStyle w:val="TF"/>
      </w:pPr>
      <w:bookmarkStart w:id="1956" w:name="_CRFigure5_2_1_116"/>
      <w:r>
        <w:t xml:space="preserve">Figure </w:t>
      </w:r>
      <w:bookmarkEnd w:id="1956"/>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957" w:name="_MON_1685366034"/>
    <w:bookmarkEnd w:id="1957"/>
    <w:p w14:paraId="106DC5A2" w14:textId="584A56E0" w:rsidR="00F17312" w:rsidRDefault="003448DA" w:rsidP="00A87E70">
      <w:pPr>
        <w:pStyle w:val="TH"/>
      </w:pPr>
      <w:r>
        <w:object w:dxaOrig="9026" w:dyaOrig="3901" w14:anchorId="4240243C">
          <v:shape id="_x0000_i1064" type="#_x0000_t75" style="width:450.7pt;height:195.45pt" o:ole="">
            <v:imagedata r:id="rId108" o:title=""/>
          </v:shape>
          <o:OLEObject Type="Embed" ProgID="Word.Document.12" ShapeID="_x0000_i1064" DrawAspect="Content" ObjectID="_1788595649" r:id="rId109">
            <o:FieldCodes>\s</o:FieldCodes>
          </o:OLEObject>
        </w:object>
      </w:r>
    </w:p>
    <w:p w14:paraId="5E438A34" w14:textId="77777777" w:rsidR="00F17312" w:rsidRDefault="00F17312" w:rsidP="00F17312">
      <w:pPr>
        <w:pStyle w:val="TF"/>
      </w:pPr>
      <w:bookmarkStart w:id="1958" w:name="_CRFigure5_2_1_117"/>
      <w:r>
        <w:t xml:space="preserve">Figure </w:t>
      </w:r>
      <w:bookmarkEnd w:id="1958"/>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5" type="#_x0000_t75" style="width:383.85pt;height:64.5pt" o:ole="">
            <v:imagedata r:id="rId110" o:title=""/>
          </v:shape>
          <o:OLEObject Type="Embed" ProgID="Visio.Drawing.15" ShapeID="_x0000_i1065" DrawAspect="Content" ObjectID="_1788595650" r:id="rId111"/>
        </w:object>
      </w:r>
    </w:p>
    <w:p w14:paraId="071BE134" w14:textId="77777777" w:rsidR="00F17312" w:rsidRDefault="00F17312" w:rsidP="00F17312">
      <w:pPr>
        <w:pStyle w:val="TF"/>
      </w:pPr>
      <w:bookmarkStart w:id="1959" w:name="_CRFigure5_2_1_118"/>
      <w:r>
        <w:t xml:space="preserve">Figure </w:t>
      </w:r>
      <w:bookmarkEnd w:id="1959"/>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6" type="#_x0000_t75" style="width:336.6pt;height:156.6pt" o:ole="">
            <v:imagedata r:id="rId112" o:title=""/>
          </v:shape>
          <o:OLEObject Type="Embed" ProgID="Visio.Drawing.15" ShapeID="_x0000_i1066" DrawAspect="Content" ObjectID="_1788595651" r:id="rId113"/>
        </w:object>
      </w:r>
    </w:p>
    <w:p w14:paraId="258E6574" w14:textId="450310EE" w:rsidR="00F17312" w:rsidRDefault="002E07D6" w:rsidP="002E07D6">
      <w:pPr>
        <w:pStyle w:val="TF"/>
      </w:pPr>
      <w:bookmarkStart w:id="1960" w:name="_CRFigure5_2_1_119"/>
      <w:r>
        <w:t xml:space="preserve">Figure </w:t>
      </w:r>
      <w:bookmarkEnd w:id="1960"/>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61" w:name="_MON_1685365415"/>
    <w:bookmarkEnd w:id="1961"/>
    <w:p w14:paraId="1D75F533" w14:textId="36F3B9ED" w:rsidR="00F17312" w:rsidRDefault="00516D29" w:rsidP="00F17312">
      <w:pPr>
        <w:pStyle w:val="TH"/>
      </w:pPr>
      <w:r>
        <w:object w:dxaOrig="9026" w:dyaOrig="3571" w14:anchorId="0FBBB799">
          <v:shape id="_x0000_i1067" type="#_x0000_t75" style="width:450.7pt;height:178.6pt" o:ole="">
            <v:imagedata r:id="rId114" o:title=""/>
          </v:shape>
          <o:OLEObject Type="Embed" ProgID="Word.Document.12" ShapeID="_x0000_i1067" DrawAspect="Content" ObjectID="_1788595652" r:id="rId115">
            <o:FieldCodes>\s</o:FieldCodes>
          </o:OLEObject>
        </w:object>
      </w:r>
    </w:p>
    <w:p w14:paraId="514C6EBB" w14:textId="65349DEC" w:rsidR="00F17312" w:rsidRDefault="00F17312" w:rsidP="00F17312">
      <w:pPr>
        <w:pStyle w:val="TF"/>
      </w:pPr>
      <w:bookmarkStart w:id="1962" w:name="_CRFigure5_2_1_120"/>
      <w:r>
        <w:t xml:space="preserve">Figure </w:t>
      </w:r>
      <w:bookmarkEnd w:id="1962"/>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8" type="#_x0000_t75" style="width:460.05pt;height:52.35pt" o:ole="">
            <v:imagedata r:id="rId116" o:title=""/>
          </v:shape>
          <o:OLEObject Type="Embed" ProgID="Visio.Drawing.11" ShapeID="_x0000_i1068" DrawAspect="Content" ObjectID="_1788595653" r:id="rId117"/>
        </w:object>
      </w:r>
    </w:p>
    <w:p w14:paraId="777EA8FD" w14:textId="32EF978D" w:rsidR="00165257" w:rsidRDefault="00165257" w:rsidP="00165257">
      <w:pPr>
        <w:pStyle w:val="TF"/>
      </w:pPr>
      <w:bookmarkStart w:id="1963" w:name="_CRFigure5_2_1_121"/>
      <w:r>
        <w:t xml:space="preserve">Figure </w:t>
      </w:r>
      <w:bookmarkEnd w:id="1963"/>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1964" w:name="_CRFigure5_2_1_122"/>
      <w:r w:rsidRPr="00901D21">
        <w:t>F</w:t>
      </w:r>
      <w:r w:rsidRPr="00DA6ED6">
        <w:t xml:space="preserve">igure </w:t>
      </w:r>
      <w:bookmarkEnd w:id="1964"/>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9" type="#_x0000_t75" style="width:465.65pt;height:225.8pt" o:ole="">
            <v:imagedata r:id="rId120" o:title=""/>
          </v:shape>
          <o:OLEObject Type="Embed" ProgID="Visio.Drawing.11" ShapeID="_x0000_i1069" DrawAspect="Content" ObjectID="_1788595654" r:id="rId121"/>
        </w:object>
      </w:r>
    </w:p>
    <w:p w14:paraId="3ACC8CE9" w14:textId="5343FD4A" w:rsidR="00591551" w:rsidRDefault="00591551" w:rsidP="00591551">
      <w:pPr>
        <w:pStyle w:val="TF"/>
      </w:pPr>
      <w:bookmarkStart w:id="1965" w:name="_CRFigure5_2_1_123"/>
      <w:r>
        <w:t xml:space="preserve">Figure </w:t>
      </w:r>
      <w:bookmarkEnd w:id="196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0" type="#_x0000_t75" style="width:460.05pt;height:137pt" o:ole="">
            <v:imagedata r:id="rId122" o:title=""/>
          </v:shape>
          <o:OLEObject Type="Embed" ProgID="Visio.Drawing.11" ShapeID="_x0000_i1070" DrawAspect="Content" ObjectID="_1788595655" r:id="rId123"/>
        </w:object>
      </w:r>
    </w:p>
    <w:p w14:paraId="1F369AD3" w14:textId="32594889" w:rsidR="00591551" w:rsidRDefault="000F5BF2" w:rsidP="0052743E">
      <w:pPr>
        <w:pStyle w:val="TF"/>
        <w:rPr>
          <w:rFonts w:eastAsia="DengXian"/>
        </w:rPr>
      </w:pPr>
      <w:bookmarkStart w:id="1966" w:name="_CRFigure5_2_1_124"/>
      <w:r w:rsidRPr="00344A2F">
        <w:rPr>
          <w:rFonts w:eastAsia="DengXian"/>
        </w:rPr>
        <w:t xml:space="preserve">Figure </w:t>
      </w:r>
      <w:bookmarkEnd w:id="1966"/>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0AA5F823" w:rsidR="00AB026A" w:rsidRDefault="002C148A" w:rsidP="00FC2BEF">
      <w:pPr>
        <w:pStyle w:val="TH"/>
        <w:rPr>
          <w:rFonts w:eastAsia="DengXian"/>
        </w:rPr>
      </w:pPr>
      <w:ins w:id="1967" w:author="28.541_CR1290R1_(Rel-19)_TEI17" w:date="2024-09-19T14:19:00Z">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4">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968" w:author="28.541_CR1290R1_(Rel-19)_TEI17" w:date="2024-09-19T14:19:00Z">
        <w:r w:rsidR="00AB026A" w:rsidDel="002C148A">
          <w:object w:dxaOrig="10331" w:dyaOrig="2664" w14:anchorId="0B880E15">
            <v:shape id="_x0000_i1071" type="#_x0000_t75" style="width:481.1pt;height:126.25pt" o:ole="">
              <v:imagedata r:id="rId125" o:title=""/>
            </v:shape>
            <o:OLEObject Type="Embed" ProgID="Visio.Drawing.15" ShapeID="_x0000_i1071" DrawAspect="Content" ObjectID="_1788595656" r:id="rId126"/>
          </w:object>
        </w:r>
      </w:del>
    </w:p>
    <w:p w14:paraId="264076BB" w14:textId="6BD3CBBD" w:rsidR="00AB026A" w:rsidRDefault="00AB026A" w:rsidP="00AB026A">
      <w:pPr>
        <w:pStyle w:val="TF"/>
        <w:rPr>
          <w:rFonts w:eastAsia="DengXian"/>
        </w:rPr>
      </w:pPr>
      <w:bookmarkStart w:id="1969" w:name="_CRFigure5_2_1_125"/>
      <w:r w:rsidRPr="00344A2F">
        <w:rPr>
          <w:rFonts w:eastAsia="DengXian"/>
        </w:rPr>
        <w:t xml:space="preserve">Figure </w:t>
      </w:r>
      <w:bookmarkEnd w:id="1969"/>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1970" w:name="_CRFigure5_2_1_126"/>
      <w:r>
        <w:t xml:space="preserve">Figure </w:t>
      </w:r>
      <w:bookmarkEnd w:id="1970"/>
      <w:r>
        <w:t xml:space="preserve">5.2.1.1-26: </w:t>
      </w:r>
      <w:r w:rsidRPr="00C768A6">
        <w:rPr>
          <w:rFonts w:hint="eastAsia"/>
        </w:rPr>
        <w:t>AFFunction</w:t>
      </w:r>
      <w:r>
        <w:t xml:space="preserve"> NRM</w:t>
      </w:r>
    </w:p>
    <w:bookmarkStart w:id="1971" w:name="_MON_1741093173"/>
    <w:bookmarkEnd w:id="1971"/>
    <w:p w14:paraId="192119E3" w14:textId="5F53FD28" w:rsidR="001F221E" w:rsidRDefault="001F221E" w:rsidP="001F221E">
      <w:pPr>
        <w:pStyle w:val="TH"/>
      </w:pPr>
      <w:r>
        <w:object w:dxaOrig="9030" w:dyaOrig="2167" w14:anchorId="2C692EAE">
          <v:shape id="_x0000_i1072" type="#_x0000_t75" style="width:451.65pt;height:108.45pt" o:ole="">
            <v:imagedata r:id="rId129" o:title=""/>
          </v:shape>
          <o:OLEObject Type="Embed" ProgID="Word.Document.12" ShapeID="_x0000_i1072" DrawAspect="Content" ObjectID="_1788595657" r:id="rId130">
            <o:FieldCodes>\s</o:FieldCodes>
          </o:OLEObject>
        </w:object>
      </w:r>
    </w:p>
    <w:p w14:paraId="1DBCE768" w14:textId="58E65386" w:rsidR="001F221E" w:rsidRDefault="001F221E" w:rsidP="001F221E">
      <w:pPr>
        <w:pStyle w:val="TF"/>
        <w:rPr>
          <w:rFonts w:eastAsia="DengXian"/>
        </w:rPr>
      </w:pPr>
      <w:bookmarkStart w:id="1972" w:name="_CRFigure5_2_1_127"/>
      <w:r w:rsidRPr="00344A2F">
        <w:rPr>
          <w:rFonts w:eastAsia="DengXian"/>
        </w:rPr>
        <w:t xml:space="preserve">Figure </w:t>
      </w:r>
      <w:bookmarkEnd w:id="1972"/>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973" w:name="_MON_1749038669"/>
    <w:bookmarkEnd w:id="1973"/>
    <w:p w14:paraId="5D95F2A1" w14:textId="298A2F97" w:rsidR="00A80428" w:rsidRDefault="0010359F" w:rsidP="0010359F">
      <w:pPr>
        <w:pStyle w:val="TH"/>
      </w:pPr>
      <w:r>
        <w:object w:dxaOrig="9026" w:dyaOrig="2731" w14:anchorId="660E1471">
          <v:shape id="_x0000_i1073" type="#_x0000_t75" style="width:450.7pt;height:136.5pt" o:ole="">
            <v:imagedata r:id="rId131" o:title=""/>
          </v:shape>
          <o:OLEObject Type="Embed" ProgID="Word.Document.12" ShapeID="_x0000_i1073" DrawAspect="Content" ObjectID="_1788595658" r:id="rId132">
            <o:FieldCodes>\s</o:FieldCodes>
          </o:OLEObject>
        </w:object>
      </w:r>
    </w:p>
    <w:p w14:paraId="27AFC89D" w14:textId="77777777" w:rsidR="006152E3" w:rsidRDefault="00A80428" w:rsidP="006152E3">
      <w:pPr>
        <w:pStyle w:val="TF"/>
        <w:rPr>
          <w:rFonts w:eastAsia="DengXian"/>
        </w:rPr>
      </w:pPr>
      <w:bookmarkStart w:id="1974" w:name="_CRFigure5_2_1_128"/>
      <w:r w:rsidRPr="00344A2F">
        <w:rPr>
          <w:rFonts w:eastAsia="DengXian"/>
        </w:rPr>
        <w:t xml:space="preserve">Figure </w:t>
      </w:r>
      <w:bookmarkEnd w:id="1974"/>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1975" w:name="_CRFigure5_2_1_129"/>
      <w:r w:rsidRPr="00344A2F">
        <w:rPr>
          <w:rFonts w:eastAsia="DengXian"/>
        </w:rPr>
        <w:t xml:space="preserve">Figure </w:t>
      </w:r>
      <w:bookmarkEnd w:id="1975"/>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5869D4A2" w:rsidR="006152E3" w:rsidRDefault="006152E3" w:rsidP="006152E3">
      <w:pPr>
        <w:pStyle w:val="TH"/>
      </w:pPr>
      <w:del w:id="1976" w:author="28.541_CR1313R1_(Rel-19)_AdNRM_Ph3" w:date="2024-09-19T17:00:00Z">
        <w:r w:rsidDel="00DE43B6">
          <w:rPr>
            <w:noProof/>
          </w:rPr>
          <w:lastRenderedPageBreak/>
          <w:drawing>
            <wp:inline distT="0" distB="0" distL="0" distR="0" wp14:anchorId="3606CD22" wp14:editId="1467425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del>
      <w:ins w:id="1977" w:author="28.541_CR1313R1_(Rel-19)_AdNRM_Ph3" w:date="2024-09-19T17:00:00Z">
        <w:r w:rsidR="00DE43B6">
          <w:rPr>
            <w:noProof/>
            <w:lang w:val="en-US" w:eastAsia="zh-CN"/>
          </w:rPr>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ins>
    </w:p>
    <w:p w14:paraId="62010C60" w14:textId="3CD3FCC3" w:rsidR="006152E3" w:rsidRDefault="006152E3" w:rsidP="006152E3">
      <w:pPr>
        <w:pStyle w:val="TF"/>
        <w:rPr>
          <w:rFonts w:eastAsia="DengXian"/>
        </w:rPr>
      </w:pPr>
      <w:bookmarkStart w:id="1978" w:name="_CRFigure5_2_1_130"/>
      <w:r w:rsidRPr="00344A2F">
        <w:rPr>
          <w:rFonts w:eastAsia="DengXian"/>
        </w:rPr>
        <w:t xml:space="preserve">Figure </w:t>
      </w:r>
      <w:bookmarkEnd w:id="1978"/>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979" w:name="_MON_1766495967"/>
    <w:bookmarkEnd w:id="1979"/>
    <w:p w14:paraId="2CB769BD" w14:textId="2B17FE35" w:rsidR="006152E3" w:rsidRDefault="00DE1E9B" w:rsidP="006152E3">
      <w:pPr>
        <w:pStyle w:val="TH"/>
      </w:pPr>
      <w:r>
        <w:object w:dxaOrig="9026" w:dyaOrig="1747" w14:anchorId="3A757485">
          <v:shape id="_x0000_i1074" type="#_x0000_t75" style="width:452.1pt;height:88.35pt" o:ole="">
            <v:imagedata r:id="rId138" o:title=""/>
          </v:shape>
          <o:OLEObject Type="Embed" ProgID="Word.Document.12" ShapeID="_x0000_i1074" DrawAspect="Content" ObjectID="_1788595659" r:id="rId139">
            <o:FieldCodes>\s</o:FieldCodes>
          </o:OLEObject>
        </w:object>
      </w:r>
    </w:p>
    <w:p w14:paraId="13604510" w14:textId="25A8F92C" w:rsidR="006152E3" w:rsidRPr="0058081E" w:rsidRDefault="006152E3" w:rsidP="006152E3">
      <w:pPr>
        <w:pStyle w:val="TF"/>
        <w:rPr>
          <w:rFonts w:eastAsia="DengXian"/>
        </w:rPr>
      </w:pPr>
      <w:bookmarkStart w:id="1980" w:name="_CRFigure5_2_1_131"/>
      <w:r w:rsidRPr="00344A2F">
        <w:rPr>
          <w:rFonts w:eastAsia="DengXian"/>
        </w:rPr>
        <w:t xml:space="preserve">Figure </w:t>
      </w:r>
      <w:bookmarkEnd w:id="1980"/>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1981" w:name="_CRFigure5_2_1_132"/>
      <w:r w:rsidRPr="00344A2F">
        <w:rPr>
          <w:rFonts w:eastAsia="DengXian"/>
        </w:rPr>
        <w:t xml:space="preserve">Figure </w:t>
      </w:r>
      <w:bookmarkEnd w:id="1981"/>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5" type="#_x0000_t75" style="width:452.1pt;height:185.15pt" o:ole="">
            <v:imagedata r:id="rId142" o:title=""/>
          </v:shape>
          <o:OLEObject Type="Embed" ProgID="Word.Document.12" ShapeID="_x0000_i1075" DrawAspect="Content" ObjectID="_1788595660" r:id="rId143">
            <o:FieldCodes>\s</o:FieldCodes>
          </o:OLEObject>
        </w:object>
      </w:r>
    </w:p>
    <w:p w14:paraId="29511433" w14:textId="6D4EF577" w:rsidR="000278BD" w:rsidRDefault="000278BD" w:rsidP="000278BD">
      <w:pPr>
        <w:pStyle w:val="TF"/>
        <w:rPr>
          <w:rFonts w:eastAsia="DengXian"/>
        </w:rPr>
      </w:pPr>
      <w:bookmarkStart w:id="1982" w:name="_CRFigure5_2_1_133"/>
      <w:r w:rsidRPr="00344A2F">
        <w:rPr>
          <w:rFonts w:eastAsia="DengXian"/>
        </w:rPr>
        <w:t xml:space="preserve">Figure </w:t>
      </w:r>
      <w:bookmarkEnd w:id="1982"/>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983" w:name="_MON_1766483706"/>
    <w:bookmarkEnd w:id="1983"/>
    <w:p w14:paraId="27AFB9BB" w14:textId="06ED5C0B" w:rsidR="000278BD" w:rsidRDefault="006C0EB4" w:rsidP="006C0EB4">
      <w:pPr>
        <w:pStyle w:val="TH"/>
      </w:pPr>
      <w:r>
        <w:object w:dxaOrig="9030" w:dyaOrig="3788" w14:anchorId="05F698BA">
          <v:shape id="_x0000_i1076" type="#_x0000_t75" style="width:451.65pt;height:189.35pt" o:ole="">
            <v:imagedata r:id="rId144" o:title=""/>
          </v:shape>
          <o:OLEObject Type="Embed" ProgID="Word.Document.12" ShapeID="_x0000_i1076" DrawAspect="Content" ObjectID="_1788595661" r:id="rId145">
            <o:FieldCodes>\s</o:FieldCodes>
          </o:OLEObject>
        </w:object>
      </w:r>
    </w:p>
    <w:p w14:paraId="1F51C195" w14:textId="334A6655" w:rsidR="006C0EB4" w:rsidRDefault="006C0EB4" w:rsidP="006C0EB4">
      <w:pPr>
        <w:pStyle w:val="TF"/>
        <w:rPr>
          <w:rFonts w:eastAsia="DengXian"/>
        </w:rPr>
      </w:pPr>
      <w:bookmarkStart w:id="1984" w:name="_CRFigure5_2_1_134"/>
      <w:r w:rsidRPr="00344A2F">
        <w:rPr>
          <w:rFonts w:eastAsia="DengXian"/>
        </w:rPr>
        <w:t xml:space="preserve">Figure </w:t>
      </w:r>
      <w:bookmarkEnd w:id="1984"/>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985" w:name="_MON_1766483845"/>
    <w:bookmarkEnd w:id="1985"/>
    <w:p w14:paraId="1A68656B" w14:textId="68614BDB" w:rsidR="00403382" w:rsidRDefault="00403382" w:rsidP="00403382">
      <w:pPr>
        <w:pStyle w:val="TH"/>
      </w:pPr>
      <w:r>
        <w:object w:dxaOrig="9026" w:dyaOrig="931" w14:anchorId="6066E16F">
          <v:shape id="_x0000_i1077" type="#_x0000_t75" style="width:452.1pt;height:46.75pt" o:ole="">
            <v:imagedata r:id="rId146" o:title=""/>
          </v:shape>
          <o:OLEObject Type="Embed" ProgID="Word.Document.12" ShapeID="_x0000_i1077" DrawAspect="Content" ObjectID="_1788595662" r:id="rId147">
            <o:FieldCodes>\s</o:FieldCodes>
          </o:OLEObject>
        </w:object>
      </w:r>
    </w:p>
    <w:p w14:paraId="7D8380A8" w14:textId="08A1845C" w:rsidR="00403382" w:rsidRDefault="00403382" w:rsidP="00403382">
      <w:pPr>
        <w:pStyle w:val="TF"/>
        <w:rPr>
          <w:rFonts w:eastAsia="DengXian"/>
        </w:rPr>
      </w:pPr>
      <w:bookmarkStart w:id="1986" w:name="_CRFigure5_2_1_135"/>
      <w:r w:rsidRPr="00344A2F">
        <w:rPr>
          <w:rFonts w:eastAsia="DengXian"/>
        </w:rPr>
        <w:t xml:space="preserve">Figure </w:t>
      </w:r>
      <w:bookmarkEnd w:id="1986"/>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987" w:name="_MON_1766566460"/>
    <w:bookmarkEnd w:id="1987"/>
    <w:p w14:paraId="77A8061E" w14:textId="17C55910" w:rsidR="00403382" w:rsidRDefault="00E92D95" w:rsidP="00E92D95">
      <w:pPr>
        <w:pStyle w:val="TH"/>
      </w:pPr>
      <w:r>
        <w:object w:dxaOrig="9026" w:dyaOrig="2731" w14:anchorId="07480CD1">
          <v:shape id="_x0000_i1078" type="#_x0000_t75" style="width:451.65pt;height:136.5pt" o:ole="">
            <v:imagedata r:id="rId148" o:title=""/>
          </v:shape>
          <o:OLEObject Type="Embed" ProgID="Word.Document.12" ShapeID="_x0000_i1078" DrawAspect="Content" ObjectID="_1788595663" r:id="rId149">
            <o:FieldCodes>\s</o:FieldCodes>
          </o:OLEObject>
        </w:object>
      </w:r>
    </w:p>
    <w:p w14:paraId="03A36377" w14:textId="3A2E607D" w:rsidR="00CD5B44" w:rsidRDefault="00E92D95" w:rsidP="00CD5B44">
      <w:pPr>
        <w:pStyle w:val="TF"/>
      </w:pPr>
      <w:bookmarkStart w:id="1988" w:name="_CRFigure5_2_1_136"/>
      <w:r>
        <w:t xml:space="preserve">Figure </w:t>
      </w:r>
      <w:bookmarkEnd w:id="1988"/>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50"/>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1989" w:name="_CRFigure5_2_1_137"/>
      <w:r>
        <w:t xml:space="preserve">Figure </w:t>
      </w:r>
      <w:bookmarkEnd w:id="1989"/>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990" w:name="_Toc59182740"/>
      <w:bookmarkStart w:id="1991" w:name="_Toc59184206"/>
      <w:bookmarkStart w:id="1992" w:name="_Toc59195141"/>
      <w:bookmarkStart w:id="1993" w:name="_Toc59439568"/>
      <w:bookmarkStart w:id="1994" w:name="_Toc67989991"/>
      <w:r>
        <w:rPr>
          <w:rFonts w:cs="Arial"/>
          <w:lang w:eastAsia="zh-CN"/>
        </w:rPr>
        <w:lastRenderedPageBreak/>
        <w:t>5.2.1.2</w:t>
      </w:r>
      <w:r>
        <w:rPr>
          <w:rFonts w:cs="Arial"/>
          <w:lang w:eastAsia="zh-CN"/>
        </w:rPr>
        <w:tab/>
        <w:t>Inheritance</w:t>
      </w:r>
      <w:bookmarkEnd w:id="1990"/>
      <w:bookmarkEnd w:id="1991"/>
      <w:bookmarkEnd w:id="1992"/>
      <w:bookmarkEnd w:id="1993"/>
      <w:bookmarkEnd w:id="1994"/>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1995" w:name="_CRFigure5_2_1_21"/>
      <w:r>
        <w:t xml:space="preserve">Figure </w:t>
      </w:r>
      <w:bookmarkEnd w:id="1995"/>
      <w:r>
        <w:t xml:space="preserve">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5565E8FD" w:rsidR="00070DA7" w:rsidRDefault="008C1DB6" w:rsidP="005B6579">
      <w:pPr>
        <w:pStyle w:val="TH"/>
      </w:pPr>
      <w:ins w:id="1996" w:author="28.541_CR1312R1_(Rel-19)_TEI16" w:date="2024-09-19T14:56:00Z">
        <w:del w:id="1997" w:author="rev 1" w:date="2024-09-23T11:15:00Z">
          <w:r w:rsidDel="000706A0">
            <w:rPr>
              <w:noProof/>
              <w:lang w:val="en-US" w:eastAsia="zh-CN"/>
            </w:rPr>
            <w:lastRenderedPageBreak/>
            <w:drawing>
              <wp:inline distT="0" distB="0" distL="0" distR="0" wp14:anchorId="79B257F3" wp14:editId="41A811F8">
                <wp:extent cx="4244975" cy="9072880"/>
                <wp:effectExtent l="0" t="0" r="3175" b="0"/>
                <wp:docPr id="19175827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3">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del>
      </w:ins>
      <w:ins w:id="1998" w:author="28.541_CR1313R1_(Rel-19)_AdNRM_Ph3" w:date="2024-09-19T17:01:00Z">
        <w:r w:rsidR="00DE43B6">
          <w:rPr>
            <w:noProof/>
            <w:lang w:val="en-US" w:eastAsia="zh-CN"/>
          </w:rPr>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4">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ins>
      <w:bookmarkStart w:id="1999" w:name="_MON_1766484013"/>
      <w:bookmarkEnd w:id="1999"/>
      <w:del w:id="2000" w:author="28.541_CR1313R1_(Rel-19)_AdNRM_Ph3" w:date="2024-09-19T17:01:00Z">
        <w:r w:rsidR="005B6579" w:rsidDel="00DE43B6">
          <w:object w:dxaOrig="9026" w:dyaOrig="14468" w14:anchorId="5F2D7D78">
            <v:shape id="_x0000_i1079" type="#_x0000_t75" style="width:450.7pt;height:726.1pt" o:ole="">
              <v:imagedata r:id="rId155" o:title=""/>
            </v:shape>
            <o:OLEObject Type="Embed" ProgID="Word.Document.12" ShapeID="_x0000_i1079" DrawAspect="Content" ObjectID="_1788595664" r:id="rId156">
              <o:FieldCodes>\s</o:FieldCodes>
            </o:OLEObject>
          </w:object>
        </w:r>
      </w:del>
    </w:p>
    <w:p w14:paraId="08A92920" w14:textId="77777777" w:rsidR="00070DA7" w:rsidRDefault="00070DA7" w:rsidP="00070DA7">
      <w:pPr>
        <w:pStyle w:val="TF"/>
      </w:pPr>
      <w:bookmarkStart w:id="2001" w:name="_CRFigure5_2_1_22"/>
      <w:r>
        <w:lastRenderedPageBreak/>
        <w:t xml:space="preserve">Figure </w:t>
      </w:r>
      <w:bookmarkEnd w:id="2001"/>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5.2pt;height:173.45pt" o:ole="">
            <v:imagedata r:id="rId157" o:title=""/>
          </v:shape>
          <o:OLEObject Type="Embed" ProgID="Visio.Drawing.15" ShapeID="_x0000_i1080" DrawAspect="Content" ObjectID="_1788595665" r:id="rId158"/>
        </w:object>
      </w:r>
    </w:p>
    <w:p w14:paraId="76E31751" w14:textId="77777777" w:rsidR="00F17312" w:rsidRDefault="00F17312" w:rsidP="00F17312">
      <w:pPr>
        <w:pStyle w:val="TF"/>
      </w:pPr>
      <w:bookmarkStart w:id="2002" w:name="_CRFigure5_2_1_23"/>
      <w:r>
        <w:t xml:space="preserve">Figure </w:t>
      </w:r>
      <w:bookmarkEnd w:id="2002"/>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9.7pt;height:210.4pt" o:ole="">
            <v:imagedata r:id="rId159" o:title=""/>
          </v:shape>
          <o:OLEObject Type="Embed" ProgID="Visio.Drawing.15" ShapeID="_x0000_i1081" DrawAspect="Content" ObjectID="_1788595666" r:id="rId160"/>
        </w:object>
      </w:r>
    </w:p>
    <w:p w14:paraId="57171FCA" w14:textId="77777777" w:rsidR="00F17312" w:rsidRDefault="00F17312" w:rsidP="00F17312">
      <w:pPr>
        <w:pStyle w:val="TF"/>
      </w:pPr>
      <w:bookmarkStart w:id="2003" w:name="_CRFigure5_2_1_24"/>
      <w:r>
        <w:t xml:space="preserve">Figure </w:t>
      </w:r>
      <w:bookmarkEnd w:id="2003"/>
      <w:r>
        <w:t>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67.85pt;height:180.45pt" o:ole="">
            <v:imagedata r:id="rId161" o:title=""/>
          </v:shape>
          <o:OLEObject Type="Embed" ProgID="Visio.Drawing.15" ShapeID="_x0000_i1082" DrawAspect="Content" ObjectID="_1788595667" r:id="rId162"/>
        </w:object>
      </w:r>
    </w:p>
    <w:p w14:paraId="76440C3E" w14:textId="77777777" w:rsidR="00F17312" w:rsidRDefault="00F17312" w:rsidP="00F17312">
      <w:pPr>
        <w:pStyle w:val="TF"/>
      </w:pPr>
      <w:bookmarkStart w:id="2004" w:name="_CRFigure5_2_1_25"/>
      <w:r>
        <w:t xml:space="preserve">Figure </w:t>
      </w:r>
      <w:bookmarkEnd w:id="2004"/>
      <w:r>
        <w:t>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5.2pt;height:174.85pt" o:ole="">
            <v:imagedata r:id="rId163" o:title=""/>
          </v:shape>
          <o:OLEObject Type="Embed" ProgID="Visio.Drawing.15" ShapeID="_x0000_i1083" DrawAspect="Content" ObjectID="_1788595668" r:id="rId164"/>
        </w:object>
      </w:r>
    </w:p>
    <w:p w14:paraId="4C9B49EC" w14:textId="77777777" w:rsidR="00F17312" w:rsidRDefault="00F17312" w:rsidP="00F17312">
      <w:pPr>
        <w:pStyle w:val="TF"/>
      </w:pPr>
      <w:bookmarkStart w:id="2005" w:name="_CRFigure5_2_1_26"/>
      <w:r>
        <w:t xml:space="preserve">Figure </w:t>
      </w:r>
      <w:bookmarkEnd w:id="2005"/>
      <w:r>
        <w:t>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5.2pt;height:167.85pt" o:ole="">
            <v:imagedata r:id="rId165" o:title=""/>
          </v:shape>
          <o:OLEObject Type="Embed" ProgID="Visio.Drawing.15" ShapeID="_x0000_i1084" DrawAspect="Content" ObjectID="_1788595669" r:id="rId166"/>
        </w:object>
      </w:r>
    </w:p>
    <w:p w14:paraId="6582867F" w14:textId="77777777" w:rsidR="00F17312" w:rsidRDefault="00F17312" w:rsidP="00F17312">
      <w:pPr>
        <w:pStyle w:val="TF"/>
      </w:pPr>
      <w:bookmarkStart w:id="2006" w:name="_CRFigure5_2_1_27"/>
      <w:r>
        <w:t xml:space="preserve">Figure </w:t>
      </w:r>
      <w:bookmarkEnd w:id="2006"/>
      <w:r>
        <w:t>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5.2pt;height:167.85pt" o:ole="">
            <v:imagedata r:id="rId167" o:title=""/>
          </v:shape>
          <o:OLEObject Type="Embed" ProgID="Visio.Drawing.15" ShapeID="_x0000_i1085" DrawAspect="Content" ObjectID="_1788595670" r:id="rId168"/>
        </w:object>
      </w:r>
    </w:p>
    <w:p w14:paraId="3C93301D" w14:textId="6B28A6FA" w:rsidR="00F17312" w:rsidRDefault="00F17312" w:rsidP="00F17312">
      <w:pPr>
        <w:pStyle w:val="TF"/>
      </w:pPr>
      <w:bookmarkStart w:id="2007" w:name="_CRFigure5_2_1_28"/>
      <w:r>
        <w:t xml:space="preserve">Figure </w:t>
      </w:r>
      <w:bookmarkEnd w:id="2007"/>
      <w:r>
        <w:t>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7.85pt;height:118.75pt" o:ole="">
            <v:imagedata r:id="rId169" o:title=""/>
          </v:shape>
          <o:OLEObject Type="Embed" ProgID="Visio.Drawing.15" ShapeID="_x0000_i1086" DrawAspect="Content" ObjectID="_1788595671" r:id="rId170"/>
        </w:object>
      </w:r>
    </w:p>
    <w:p w14:paraId="36BDA16C" w14:textId="23978C8D" w:rsidR="009556B7" w:rsidRDefault="009556B7" w:rsidP="009556B7">
      <w:pPr>
        <w:pStyle w:val="TF"/>
      </w:pPr>
      <w:bookmarkStart w:id="2008" w:name="_CRFigure5_2_1_29"/>
      <w:r>
        <w:t xml:space="preserve">Figure </w:t>
      </w:r>
      <w:bookmarkEnd w:id="2008"/>
      <w:r>
        <w:t>5.2.1.2-9: Inheritance hierarchy for EcmConnectionInfo</w:t>
      </w:r>
    </w:p>
    <w:bookmarkStart w:id="2009" w:name="_MON_1725176946"/>
    <w:bookmarkEnd w:id="2009"/>
    <w:p w14:paraId="07F7BCFE" w14:textId="4938309B" w:rsidR="00BF3EA5" w:rsidRDefault="00BF3EA5" w:rsidP="00BF3EA5">
      <w:pPr>
        <w:pStyle w:val="TH"/>
      </w:pPr>
      <w:r>
        <w:object w:dxaOrig="2371" w:dyaOrig="2445" w14:anchorId="294C6C22">
          <v:shape id="_x0000_i1087" type="#_x0000_t75" style="width:120.15pt;height:118.75pt" o:ole="">
            <v:imagedata r:id="rId171" o:title=""/>
          </v:shape>
          <o:OLEObject Type="Embed" ProgID="Word.Document.8" ShapeID="_x0000_i1087" DrawAspect="Content" ObjectID="_1788595672" r:id="rId172">
            <o:FieldCodes>\s</o:FieldCodes>
          </o:OLEObject>
        </w:object>
      </w:r>
    </w:p>
    <w:p w14:paraId="0BED9ED6" w14:textId="79C7223F" w:rsidR="00DA2E12" w:rsidRDefault="00BF3EA5" w:rsidP="00DA2E12">
      <w:pPr>
        <w:pStyle w:val="TF"/>
      </w:pPr>
      <w:bookmarkStart w:id="2010" w:name="_CRFigure5_2_1_210"/>
      <w:r>
        <w:t xml:space="preserve">Figure </w:t>
      </w:r>
      <w:bookmarkEnd w:id="2010"/>
      <w:r>
        <w:t>5.2.1.2-</w:t>
      </w:r>
      <w:r w:rsidR="00B42485">
        <w:t>10</w:t>
      </w:r>
      <w:r>
        <w:t xml:space="preserve">: </w:t>
      </w:r>
      <w:r w:rsidRPr="00F26EE2">
        <w:t xml:space="preserve">FiveQICharacteristics </w:t>
      </w:r>
      <w:r>
        <w:t>Inheritance</w:t>
      </w:r>
    </w:p>
    <w:bookmarkStart w:id="2011" w:name="_MON_1766566654"/>
    <w:bookmarkEnd w:id="2011"/>
    <w:p w14:paraId="6779B5CF" w14:textId="25C98533" w:rsidR="00D22E8B" w:rsidRDefault="00D22E8B" w:rsidP="00D22E8B">
      <w:pPr>
        <w:pStyle w:val="TH"/>
      </w:pPr>
      <w:r>
        <w:object w:dxaOrig="9026" w:dyaOrig="2461" w14:anchorId="3094BC09">
          <v:shape id="_x0000_i1088" type="#_x0000_t75" style="width:450.7pt;height:126.7pt" o:ole="">
            <v:imagedata r:id="rId173" o:title=""/>
          </v:shape>
          <o:OLEObject Type="Embed" ProgID="Word.Document.12" ShapeID="_x0000_i1088" DrawAspect="Content" ObjectID="_1788595673" r:id="rId174">
            <o:FieldCodes>\s</o:FieldCodes>
          </o:OLEObject>
        </w:object>
      </w:r>
    </w:p>
    <w:p w14:paraId="54AF958A" w14:textId="076E2B51" w:rsidR="00CD5B44" w:rsidRDefault="00D22E8B" w:rsidP="00CD5B44">
      <w:pPr>
        <w:pStyle w:val="TF"/>
      </w:pPr>
      <w:bookmarkStart w:id="2012" w:name="_CRFigure5_2_1_211"/>
      <w:r>
        <w:t xml:space="preserve">Figure </w:t>
      </w:r>
      <w:bookmarkEnd w:id="2012"/>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75"/>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2013" w:name="_CRFigure5_2_1_212"/>
      <w:r>
        <w:t xml:space="preserve">Figure </w:t>
      </w:r>
      <w:bookmarkEnd w:id="2013"/>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2014" w:name="_Toc59182741"/>
      <w:bookmarkStart w:id="2015" w:name="_Toc59184207"/>
      <w:bookmarkStart w:id="2016" w:name="_Toc59195142"/>
      <w:bookmarkStart w:id="2017" w:name="_Toc59439569"/>
      <w:bookmarkStart w:id="2018" w:name="_Toc67989992"/>
      <w:r>
        <w:lastRenderedPageBreak/>
        <w:t>5.2.2</w:t>
      </w:r>
      <w:r>
        <w:tab/>
        <w:t>Class diagram of AMF Region/AMF Set</w:t>
      </w:r>
      <w:bookmarkEnd w:id="2014"/>
      <w:bookmarkEnd w:id="2015"/>
      <w:bookmarkEnd w:id="2016"/>
      <w:bookmarkEnd w:id="2017"/>
      <w:bookmarkEnd w:id="2018"/>
    </w:p>
    <w:p w14:paraId="051AED55" w14:textId="77777777" w:rsidR="00F17312" w:rsidRDefault="00F17312" w:rsidP="00F17312">
      <w:pPr>
        <w:pStyle w:val="Heading4"/>
        <w:rPr>
          <w:lang w:eastAsia="zh-CN"/>
        </w:rPr>
      </w:pPr>
      <w:bookmarkStart w:id="2019" w:name="_Toc59182742"/>
      <w:bookmarkStart w:id="2020" w:name="_Toc59184208"/>
      <w:bookmarkStart w:id="2021" w:name="_Toc59195143"/>
      <w:bookmarkStart w:id="2022" w:name="_Toc59439570"/>
      <w:bookmarkStart w:id="2023" w:name="_Toc67989993"/>
      <w:r>
        <w:rPr>
          <w:lang w:eastAsia="zh-CN"/>
        </w:rPr>
        <w:t>5.2.2.1</w:t>
      </w:r>
      <w:r>
        <w:rPr>
          <w:lang w:eastAsia="zh-CN"/>
        </w:rPr>
        <w:tab/>
        <w:t>Relationships</w:t>
      </w:r>
      <w:bookmarkEnd w:id="2019"/>
      <w:bookmarkEnd w:id="2020"/>
      <w:bookmarkEnd w:id="2021"/>
      <w:bookmarkEnd w:id="2022"/>
      <w:bookmarkEnd w:id="202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9" type="#_x0000_t75" style="width:299.7pt;height:203.85pt" o:ole="">
            <v:imagedata r:id="rId176" o:title=""/>
          </v:shape>
          <o:OLEObject Type="Embed" ProgID="Visio.Drawing.11" ShapeID="_x0000_i1089" DrawAspect="Content" ObjectID="_1788595674" r:id="rId177"/>
        </w:object>
      </w:r>
    </w:p>
    <w:p w14:paraId="4CD953F6" w14:textId="77777777" w:rsidR="00F17312" w:rsidRDefault="00F17312" w:rsidP="00F17312">
      <w:pPr>
        <w:pStyle w:val="TF"/>
      </w:pPr>
      <w:bookmarkStart w:id="2024" w:name="_CRFigure5_2_2_11"/>
      <w:r>
        <w:t xml:space="preserve">Figure </w:t>
      </w:r>
      <w:bookmarkEnd w:id="2024"/>
      <w:r>
        <w:t xml:space="preserve">5.2.2.1-1: AMF Region/AMF Set NRM </w:t>
      </w:r>
    </w:p>
    <w:p w14:paraId="4876F283" w14:textId="77777777" w:rsidR="00F17312" w:rsidRDefault="00F17312" w:rsidP="00F17312">
      <w:pPr>
        <w:pStyle w:val="Heading4"/>
        <w:rPr>
          <w:lang w:eastAsia="zh-CN"/>
        </w:rPr>
      </w:pPr>
      <w:bookmarkStart w:id="2025" w:name="_Toc59182743"/>
      <w:bookmarkStart w:id="2026" w:name="_Toc59184209"/>
      <w:bookmarkStart w:id="2027" w:name="_Toc59195144"/>
      <w:bookmarkStart w:id="2028" w:name="_Toc59439571"/>
      <w:bookmarkStart w:id="2029" w:name="_Toc67989994"/>
      <w:r>
        <w:rPr>
          <w:lang w:eastAsia="zh-CN"/>
        </w:rPr>
        <w:t>5.2.2.2</w:t>
      </w:r>
      <w:r>
        <w:rPr>
          <w:lang w:eastAsia="zh-CN"/>
        </w:rPr>
        <w:tab/>
        <w:t>Inheritance</w:t>
      </w:r>
      <w:bookmarkEnd w:id="2025"/>
      <w:bookmarkEnd w:id="2026"/>
      <w:bookmarkEnd w:id="2027"/>
      <w:bookmarkEnd w:id="2028"/>
      <w:bookmarkEnd w:id="202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0" type="#_x0000_t75" style="width:300.6pt;height:118.75pt" o:ole="">
            <v:imagedata r:id="rId178" o:title=""/>
          </v:shape>
          <o:OLEObject Type="Embed" ProgID="Visio.Drawing.11" ShapeID="_x0000_i1090" DrawAspect="Content" ObjectID="_1788595675" r:id="rId179"/>
        </w:object>
      </w:r>
    </w:p>
    <w:p w14:paraId="7A2B07F6" w14:textId="77777777" w:rsidR="00F17312" w:rsidRDefault="00F17312" w:rsidP="00F17312">
      <w:pPr>
        <w:pStyle w:val="TF"/>
      </w:pPr>
      <w:bookmarkStart w:id="2030" w:name="_CRFigure5_2_2_21"/>
      <w:r>
        <w:t xml:space="preserve">Figure </w:t>
      </w:r>
      <w:bookmarkEnd w:id="2030"/>
      <w:r>
        <w:t>5.2.2.2-1: AMF Region/AMF Set Inheritance</w:t>
      </w:r>
    </w:p>
    <w:p w14:paraId="5FDD6BB7" w14:textId="77777777" w:rsidR="00F17312" w:rsidRDefault="00F17312" w:rsidP="00F17312">
      <w:pPr>
        <w:pStyle w:val="Heading2"/>
      </w:pPr>
      <w:bookmarkStart w:id="2031" w:name="_Toc59182744"/>
      <w:bookmarkStart w:id="2032" w:name="_Toc59184210"/>
      <w:bookmarkStart w:id="2033" w:name="_Toc59195145"/>
      <w:bookmarkStart w:id="2034" w:name="_Toc59439572"/>
      <w:bookmarkStart w:id="2035" w:name="_Toc67989995"/>
      <w:r>
        <w:t>5.3</w:t>
      </w:r>
      <w:r>
        <w:tab/>
        <w:t>Class definitions</w:t>
      </w:r>
      <w:bookmarkEnd w:id="2031"/>
      <w:bookmarkEnd w:id="2032"/>
      <w:bookmarkEnd w:id="2033"/>
      <w:bookmarkEnd w:id="2034"/>
      <w:bookmarkEnd w:id="2035"/>
    </w:p>
    <w:p w14:paraId="4C7A355B" w14:textId="77777777" w:rsidR="00F17312" w:rsidRDefault="00F17312" w:rsidP="00F17312">
      <w:pPr>
        <w:pStyle w:val="Heading3"/>
        <w:rPr>
          <w:rFonts w:cs="Arial"/>
          <w:lang w:eastAsia="zh-CN"/>
        </w:rPr>
      </w:pPr>
      <w:bookmarkStart w:id="2036" w:name="_Toc59182745"/>
      <w:bookmarkStart w:id="2037" w:name="_Toc59184211"/>
      <w:bookmarkStart w:id="2038" w:name="_Toc59195146"/>
      <w:bookmarkStart w:id="2039" w:name="_Toc59439573"/>
      <w:bookmarkStart w:id="2040" w:name="_Toc67989996"/>
      <w:r>
        <w:rPr>
          <w:rFonts w:cs="Arial"/>
          <w:lang w:eastAsia="zh-CN"/>
        </w:rPr>
        <w:t>5.3.1</w:t>
      </w:r>
      <w:r>
        <w:rPr>
          <w:rFonts w:cs="Arial"/>
          <w:lang w:eastAsia="zh-CN"/>
        </w:rPr>
        <w:tab/>
      </w:r>
      <w:r>
        <w:rPr>
          <w:rFonts w:ascii="Courier New" w:hAnsi="Courier New"/>
        </w:rPr>
        <w:t>AMFFunction</w:t>
      </w:r>
      <w:bookmarkEnd w:id="2036"/>
      <w:bookmarkEnd w:id="2037"/>
      <w:bookmarkEnd w:id="2038"/>
      <w:bookmarkEnd w:id="2039"/>
      <w:bookmarkEnd w:id="2040"/>
    </w:p>
    <w:p w14:paraId="075DB0CA" w14:textId="77777777" w:rsidR="00F17312" w:rsidRDefault="00F17312" w:rsidP="00F17312">
      <w:pPr>
        <w:pStyle w:val="Heading4"/>
      </w:pPr>
      <w:bookmarkStart w:id="2041" w:name="_Toc59182746"/>
      <w:bookmarkStart w:id="2042" w:name="_Toc59184212"/>
      <w:bookmarkStart w:id="2043" w:name="_Toc59195147"/>
      <w:bookmarkStart w:id="2044" w:name="_Toc59439574"/>
      <w:bookmarkStart w:id="2045" w:name="_Toc67989997"/>
      <w:r>
        <w:rPr>
          <w:lang w:eastAsia="zh-CN"/>
        </w:rPr>
        <w:t>5.3</w:t>
      </w:r>
      <w:r>
        <w:t>.1.1</w:t>
      </w:r>
      <w:r>
        <w:tab/>
        <w:t>Definition</w:t>
      </w:r>
      <w:bookmarkEnd w:id="2041"/>
      <w:bookmarkEnd w:id="2042"/>
      <w:bookmarkEnd w:id="2043"/>
      <w:bookmarkEnd w:id="2044"/>
      <w:bookmarkEnd w:id="2045"/>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lastRenderedPageBreak/>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2046" w:name="_Toc59182747"/>
      <w:bookmarkStart w:id="2047" w:name="_Toc59184213"/>
      <w:bookmarkStart w:id="2048" w:name="_Toc59195148"/>
      <w:bookmarkStart w:id="2049" w:name="_Toc59439575"/>
      <w:bookmarkStart w:id="2050" w:name="_Toc67989998"/>
      <w:r>
        <w:t>5.3.1.2</w:t>
      </w:r>
      <w:r>
        <w:tab/>
        <w:t>Attributes</w:t>
      </w:r>
      <w:bookmarkEnd w:id="2046"/>
      <w:bookmarkEnd w:id="2047"/>
      <w:bookmarkEnd w:id="2048"/>
      <w:bookmarkEnd w:id="2049"/>
      <w:bookmarkEnd w:id="205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051" w:name="_Toc59182748"/>
            <w:bookmarkStart w:id="2052" w:name="_Toc59184214"/>
            <w:bookmarkStart w:id="2053" w:name="_Toc59195149"/>
            <w:bookmarkStart w:id="2054" w:name="_Toc59439576"/>
            <w:bookmarkStart w:id="2055"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rsidDel="00D8115E" w14:paraId="74828E6C" w14:textId="58F67B94" w:rsidTr="00B15B1F">
        <w:trPr>
          <w:cantSplit/>
          <w:jc w:val="center"/>
          <w:del w:id="2056" w:author="28.541_CR1335_(Rel-19)_TEI17" w:date="2024-09-19T16:52:00Z"/>
        </w:trPr>
        <w:tc>
          <w:tcPr>
            <w:tcW w:w="3489" w:type="dxa"/>
            <w:tcBorders>
              <w:top w:val="single" w:sz="4" w:space="0" w:color="auto"/>
              <w:left w:val="single" w:sz="4" w:space="0" w:color="auto"/>
              <w:bottom w:val="single" w:sz="4" w:space="0" w:color="auto"/>
              <w:right w:val="single" w:sz="4" w:space="0" w:color="auto"/>
            </w:tcBorders>
          </w:tcPr>
          <w:p w14:paraId="67A6E386" w14:textId="6271AF55" w:rsidR="00B219FF" w:rsidDel="00D8115E" w:rsidRDefault="00B219FF" w:rsidP="00B15B1F">
            <w:pPr>
              <w:pStyle w:val="TAL"/>
              <w:rPr>
                <w:del w:id="2057" w:author="28.541_CR1335_(Rel-19)_TEI17" w:date="2024-09-19T16:52:00Z"/>
                <w:rFonts w:ascii="Courier New" w:hAnsi="Courier New" w:cs="Courier New"/>
                <w:lang w:eastAsia="zh-CN"/>
              </w:rPr>
            </w:pPr>
            <w:del w:id="2058" w:author="28.541_CR1335_(Rel-19)_TEI17" w:date="2024-09-19T16:52:00Z">
              <w:r w:rsidRPr="002542F8" w:rsidDel="00D8115E">
                <w:rPr>
                  <w:rFonts w:ascii="Courier New" w:hAnsi="Courier New" w:cs="Courier New"/>
                </w:rPr>
                <w:delText>interPlmnF</w:delText>
              </w:r>
              <w:r w:rsidDel="00D8115E">
                <w:rPr>
                  <w:rFonts w:ascii="Courier New" w:hAnsi="Courier New" w:cs="Courier New"/>
                </w:rPr>
                <w:delText>QDN</w:delText>
              </w:r>
            </w:del>
          </w:p>
        </w:tc>
        <w:tc>
          <w:tcPr>
            <w:tcW w:w="1213" w:type="dxa"/>
            <w:tcBorders>
              <w:top w:val="single" w:sz="4" w:space="0" w:color="auto"/>
              <w:left w:val="single" w:sz="4" w:space="0" w:color="auto"/>
              <w:bottom w:val="single" w:sz="4" w:space="0" w:color="auto"/>
              <w:right w:val="single" w:sz="4" w:space="0" w:color="auto"/>
            </w:tcBorders>
          </w:tcPr>
          <w:p w14:paraId="08736A18" w14:textId="0DCADFE0" w:rsidR="00B219FF" w:rsidDel="00D8115E" w:rsidRDefault="00B219FF" w:rsidP="00B15B1F">
            <w:pPr>
              <w:pStyle w:val="TAL"/>
              <w:jc w:val="center"/>
              <w:rPr>
                <w:del w:id="2059" w:author="28.541_CR1335_(Rel-19)_TEI17" w:date="2024-09-19T16:52:00Z"/>
              </w:rPr>
            </w:pPr>
            <w:del w:id="2060" w:author="28.541_CR1335_(Rel-19)_TEI17" w:date="2024-09-19T16:52:00Z">
              <w:r w:rsidDel="00D8115E">
                <w:delText>O</w:delText>
              </w:r>
            </w:del>
          </w:p>
        </w:tc>
        <w:tc>
          <w:tcPr>
            <w:tcW w:w="1234" w:type="dxa"/>
            <w:tcBorders>
              <w:top w:val="single" w:sz="4" w:space="0" w:color="auto"/>
              <w:left w:val="single" w:sz="4" w:space="0" w:color="auto"/>
              <w:bottom w:val="single" w:sz="4" w:space="0" w:color="auto"/>
              <w:right w:val="single" w:sz="4" w:space="0" w:color="auto"/>
            </w:tcBorders>
          </w:tcPr>
          <w:p w14:paraId="4EB9C919" w14:textId="574AAD7C" w:rsidR="00B219FF" w:rsidDel="00D8115E" w:rsidRDefault="00B219FF" w:rsidP="00B15B1F">
            <w:pPr>
              <w:pStyle w:val="TAL"/>
              <w:jc w:val="center"/>
              <w:rPr>
                <w:del w:id="2061" w:author="28.541_CR1335_(Rel-19)_TEI17" w:date="2024-09-19T16:52:00Z"/>
                <w:rFonts w:cs="Arial"/>
              </w:rPr>
            </w:pPr>
            <w:del w:id="2062" w:author="28.541_CR1335_(Rel-19)_TEI17" w:date="2024-09-19T16:52:00Z">
              <w:r w:rsidDel="00D8115E">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864AEA1" w14:textId="5EB5DC39" w:rsidR="00B219FF" w:rsidDel="00D8115E" w:rsidRDefault="00B219FF" w:rsidP="00B15B1F">
            <w:pPr>
              <w:pStyle w:val="TAL"/>
              <w:jc w:val="center"/>
              <w:rPr>
                <w:del w:id="2063" w:author="28.541_CR1335_(Rel-19)_TEI17" w:date="2024-09-19T16:52:00Z"/>
                <w:rFonts w:cs="Arial"/>
                <w:lang w:eastAsia="zh-CN"/>
              </w:rPr>
            </w:pPr>
            <w:del w:id="2064" w:author="28.541_CR1335_(Rel-19)_TEI17" w:date="2024-09-19T16:52:00Z">
              <w:r w:rsidDel="00D8115E">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598C3B91" w14:textId="626AE2BD" w:rsidR="00B219FF" w:rsidDel="00D8115E" w:rsidRDefault="00B219FF" w:rsidP="00B15B1F">
            <w:pPr>
              <w:pStyle w:val="TAL"/>
              <w:jc w:val="center"/>
              <w:rPr>
                <w:del w:id="2065" w:author="28.541_CR1335_(Rel-19)_TEI17" w:date="2024-09-19T16:52:00Z"/>
                <w:rFonts w:cs="Arial"/>
              </w:rPr>
            </w:pPr>
            <w:del w:id="2066" w:author="28.541_CR1335_(Rel-19)_TEI17" w:date="2024-09-19T16:52:00Z">
              <w:r w:rsidDel="00D811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3D604C9" w14:textId="63373B9A" w:rsidR="00B219FF" w:rsidDel="00D8115E" w:rsidRDefault="00B219FF" w:rsidP="00B15B1F">
            <w:pPr>
              <w:pStyle w:val="TAL"/>
              <w:jc w:val="center"/>
              <w:rPr>
                <w:del w:id="2067" w:author="28.541_CR1335_(Rel-19)_TEI17" w:date="2024-09-19T16:52:00Z"/>
                <w:rFonts w:cs="Arial"/>
                <w:lang w:eastAsia="zh-CN"/>
              </w:rPr>
            </w:pPr>
            <w:del w:id="2068" w:author="28.541_CR1335_(Rel-19)_TEI17" w:date="2024-09-19T16:52:00Z">
              <w:r w:rsidDel="00D8115E">
                <w:rPr>
                  <w:rFonts w:cs="Arial"/>
                  <w:lang w:eastAsia="zh-CN"/>
                </w:rPr>
                <w:delText>T</w:delText>
              </w:r>
            </w:del>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051"/>
      <w:bookmarkEnd w:id="2052"/>
      <w:bookmarkEnd w:id="2053"/>
      <w:bookmarkEnd w:id="2054"/>
      <w:bookmarkEnd w:id="205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2069" w:name="_Toc59182749"/>
      <w:bookmarkStart w:id="2070" w:name="_Toc59184215"/>
      <w:bookmarkStart w:id="2071" w:name="_Toc59195150"/>
      <w:bookmarkStart w:id="2072" w:name="_Toc59439577"/>
      <w:bookmarkStart w:id="2073" w:name="_Toc67990000"/>
    </w:p>
    <w:p w14:paraId="7D7E165A" w14:textId="77777777" w:rsidR="00F17312" w:rsidRDefault="00F17312" w:rsidP="00F17312">
      <w:pPr>
        <w:pStyle w:val="Heading4"/>
      </w:pPr>
      <w:r>
        <w:rPr>
          <w:lang w:eastAsia="zh-CN"/>
        </w:rPr>
        <w:t>5</w:t>
      </w:r>
      <w:r>
        <w:t>.3.1.4</w:t>
      </w:r>
      <w:r>
        <w:tab/>
        <w:t>Notifications</w:t>
      </w:r>
      <w:bookmarkEnd w:id="2069"/>
      <w:bookmarkEnd w:id="2070"/>
      <w:bookmarkEnd w:id="2071"/>
      <w:bookmarkEnd w:id="2072"/>
      <w:bookmarkEnd w:id="2073"/>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074" w:name="_Toc59182750"/>
      <w:bookmarkStart w:id="2075" w:name="_Toc59184216"/>
      <w:bookmarkStart w:id="2076" w:name="_Toc59195151"/>
      <w:bookmarkStart w:id="2077" w:name="_Toc59439578"/>
      <w:bookmarkStart w:id="2078" w:name="_Toc67990001"/>
      <w:r>
        <w:rPr>
          <w:rFonts w:cs="Arial"/>
          <w:lang w:eastAsia="zh-CN"/>
        </w:rPr>
        <w:t>5.3.2</w:t>
      </w:r>
      <w:r>
        <w:rPr>
          <w:rFonts w:cs="Arial"/>
          <w:lang w:eastAsia="zh-CN"/>
        </w:rPr>
        <w:tab/>
      </w:r>
      <w:r>
        <w:rPr>
          <w:rFonts w:ascii="Courier New" w:hAnsi="Courier New"/>
        </w:rPr>
        <w:t>SMFFunction</w:t>
      </w:r>
      <w:bookmarkEnd w:id="2074"/>
      <w:bookmarkEnd w:id="2075"/>
      <w:bookmarkEnd w:id="2076"/>
      <w:bookmarkEnd w:id="2077"/>
      <w:bookmarkEnd w:id="2078"/>
    </w:p>
    <w:p w14:paraId="70962DC1" w14:textId="77777777" w:rsidR="00F17312" w:rsidRDefault="00F17312" w:rsidP="00F17312">
      <w:pPr>
        <w:pStyle w:val="Heading4"/>
      </w:pPr>
      <w:bookmarkStart w:id="2079" w:name="_Toc59182751"/>
      <w:bookmarkStart w:id="2080" w:name="_Toc59184217"/>
      <w:bookmarkStart w:id="2081" w:name="_Toc59195152"/>
      <w:bookmarkStart w:id="2082" w:name="_Toc59439579"/>
      <w:bookmarkStart w:id="2083" w:name="_Toc67990002"/>
      <w:r>
        <w:rPr>
          <w:lang w:eastAsia="zh-CN"/>
        </w:rPr>
        <w:t>5.3</w:t>
      </w:r>
      <w:r>
        <w:t>.2.1</w:t>
      </w:r>
      <w:r>
        <w:tab/>
        <w:t>Definition</w:t>
      </w:r>
      <w:bookmarkEnd w:id="2079"/>
      <w:bookmarkEnd w:id="2080"/>
      <w:bookmarkEnd w:id="2081"/>
      <w:bookmarkEnd w:id="2082"/>
      <w:bookmarkEnd w:id="2083"/>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84" w:name="_Toc59182752"/>
      <w:bookmarkStart w:id="2085" w:name="_Toc59184218"/>
      <w:bookmarkStart w:id="2086" w:name="_Toc59195153"/>
      <w:bookmarkStart w:id="2087" w:name="_Toc59439580"/>
      <w:bookmarkStart w:id="2088" w:name="_Toc67990003"/>
      <w:r>
        <w:lastRenderedPageBreak/>
        <w:t>5.3.2.2</w:t>
      </w:r>
      <w:r>
        <w:tab/>
        <w:t>Attributes</w:t>
      </w:r>
      <w:bookmarkEnd w:id="2084"/>
      <w:bookmarkEnd w:id="2085"/>
      <w:bookmarkEnd w:id="2086"/>
      <w:bookmarkEnd w:id="2087"/>
      <w:bookmarkEnd w:id="2088"/>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089" w:name="_Toc59182753"/>
      <w:bookmarkStart w:id="2090" w:name="_Toc59184219"/>
      <w:bookmarkStart w:id="2091" w:name="_Toc59195154"/>
      <w:bookmarkStart w:id="2092" w:name="_Toc59439581"/>
      <w:bookmarkStart w:id="2093"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089"/>
      <w:bookmarkEnd w:id="2090"/>
      <w:bookmarkEnd w:id="2091"/>
      <w:bookmarkEnd w:id="2092"/>
      <w:bookmarkEnd w:id="2093"/>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94" w:name="_Toc59182754"/>
            <w:bookmarkStart w:id="2095" w:name="_Toc59184220"/>
            <w:bookmarkStart w:id="2096" w:name="_Toc59195155"/>
            <w:bookmarkStart w:id="2097" w:name="_Toc59439582"/>
            <w:bookmarkStart w:id="2098"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94"/>
      <w:bookmarkEnd w:id="2095"/>
      <w:bookmarkEnd w:id="2096"/>
      <w:bookmarkEnd w:id="2097"/>
      <w:bookmarkEnd w:id="2098"/>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99" w:name="_Toc59182755"/>
      <w:bookmarkStart w:id="2100" w:name="_Toc59184221"/>
      <w:bookmarkStart w:id="2101" w:name="_Toc59195156"/>
      <w:bookmarkStart w:id="2102" w:name="_Toc59439583"/>
      <w:bookmarkStart w:id="2103" w:name="_Toc67990006"/>
      <w:r>
        <w:rPr>
          <w:rFonts w:cs="Arial"/>
          <w:lang w:eastAsia="zh-CN"/>
        </w:rPr>
        <w:t>5.3.3</w:t>
      </w:r>
      <w:r>
        <w:rPr>
          <w:rFonts w:cs="Arial"/>
          <w:lang w:eastAsia="zh-CN"/>
        </w:rPr>
        <w:tab/>
      </w:r>
      <w:r>
        <w:rPr>
          <w:rFonts w:ascii="Courier New" w:hAnsi="Courier New"/>
        </w:rPr>
        <w:t>UPFFunction</w:t>
      </w:r>
      <w:bookmarkEnd w:id="2099"/>
      <w:bookmarkEnd w:id="2100"/>
      <w:bookmarkEnd w:id="2101"/>
      <w:bookmarkEnd w:id="2102"/>
      <w:bookmarkEnd w:id="2103"/>
    </w:p>
    <w:p w14:paraId="3780BDC1" w14:textId="77777777" w:rsidR="00F17312" w:rsidRDefault="00F17312" w:rsidP="00F17312">
      <w:pPr>
        <w:pStyle w:val="Heading4"/>
      </w:pPr>
      <w:bookmarkStart w:id="2104" w:name="_Toc59182756"/>
      <w:bookmarkStart w:id="2105" w:name="_Toc59184222"/>
      <w:bookmarkStart w:id="2106" w:name="_Toc59195157"/>
      <w:bookmarkStart w:id="2107" w:name="_Toc59439584"/>
      <w:bookmarkStart w:id="2108" w:name="_Toc67990007"/>
      <w:r>
        <w:rPr>
          <w:lang w:eastAsia="zh-CN"/>
        </w:rPr>
        <w:t>5.3</w:t>
      </w:r>
      <w:r>
        <w:t>.3.1</w:t>
      </w:r>
      <w:r>
        <w:tab/>
        <w:t>Definition</w:t>
      </w:r>
      <w:bookmarkEnd w:id="2104"/>
      <w:bookmarkEnd w:id="2105"/>
      <w:bookmarkEnd w:id="2106"/>
      <w:bookmarkEnd w:id="2107"/>
      <w:bookmarkEnd w:id="2108"/>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109" w:name="_Toc59182757"/>
      <w:bookmarkStart w:id="2110" w:name="_Toc59184223"/>
      <w:bookmarkStart w:id="2111" w:name="_Toc59195158"/>
      <w:bookmarkStart w:id="2112" w:name="_Toc59439585"/>
      <w:bookmarkStart w:id="2113" w:name="_Toc67990008"/>
      <w:r>
        <w:t>5.3.3.2</w:t>
      </w:r>
      <w:r>
        <w:tab/>
        <w:t>Attributes</w:t>
      </w:r>
      <w:bookmarkEnd w:id="2109"/>
      <w:bookmarkEnd w:id="2110"/>
      <w:bookmarkEnd w:id="2111"/>
      <w:bookmarkEnd w:id="2112"/>
      <w:bookmarkEnd w:id="2113"/>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114" w:name="_Toc59182758"/>
            <w:bookmarkStart w:id="2115" w:name="_Toc59184224"/>
            <w:bookmarkStart w:id="2116" w:name="_Toc59195159"/>
            <w:bookmarkStart w:id="2117" w:name="_Toc59439586"/>
            <w:bookmarkStart w:id="2118"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114"/>
      <w:bookmarkEnd w:id="2115"/>
      <w:bookmarkEnd w:id="2116"/>
      <w:bookmarkEnd w:id="2117"/>
      <w:bookmarkEnd w:id="2118"/>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119" w:name="_Toc59182759"/>
            <w:bookmarkStart w:id="2120" w:name="_Toc59184225"/>
            <w:bookmarkStart w:id="2121" w:name="_Toc59195160"/>
            <w:bookmarkStart w:id="2122" w:name="_Toc59439587"/>
            <w:bookmarkStart w:id="2123"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119"/>
      <w:bookmarkEnd w:id="2120"/>
      <w:bookmarkEnd w:id="2121"/>
      <w:bookmarkEnd w:id="2122"/>
      <w:bookmarkEnd w:id="212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124" w:name="_Toc59182760"/>
      <w:bookmarkStart w:id="2125" w:name="_Toc59184226"/>
      <w:bookmarkStart w:id="2126" w:name="_Toc59195161"/>
      <w:bookmarkStart w:id="2127" w:name="_Toc59439588"/>
      <w:bookmarkStart w:id="2128" w:name="_Toc67990011"/>
      <w:r>
        <w:rPr>
          <w:rFonts w:cs="Arial"/>
          <w:lang w:eastAsia="zh-CN"/>
        </w:rPr>
        <w:t>5.3.4</w:t>
      </w:r>
      <w:r>
        <w:rPr>
          <w:rFonts w:cs="Arial"/>
          <w:lang w:eastAsia="zh-CN"/>
        </w:rPr>
        <w:tab/>
      </w:r>
      <w:r>
        <w:rPr>
          <w:rFonts w:ascii="Courier New" w:hAnsi="Courier New"/>
        </w:rPr>
        <w:t>N3IWFFunction</w:t>
      </w:r>
      <w:bookmarkEnd w:id="2124"/>
      <w:bookmarkEnd w:id="2125"/>
      <w:bookmarkEnd w:id="2126"/>
      <w:bookmarkEnd w:id="2127"/>
      <w:bookmarkEnd w:id="2128"/>
    </w:p>
    <w:p w14:paraId="215AEA9F" w14:textId="77777777" w:rsidR="00F17312" w:rsidRDefault="00F17312" w:rsidP="00F17312">
      <w:pPr>
        <w:pStyle w:val="Heading4"/>
      </w:pPr>
      <w:bookmarkStart w:id="2129" w:name="_Toc59182761"/>
      <w:bookmarkStart w:id="2130" w:name="_Toc59184227"/>
      <w:bookmarkStart w:id="2131" w:name="_Toc59195162"/>
      <w:bookmarkStart w:id="2132" w:name="_Toc59439589"/>
      <w:bookmarkStart w:id="2133" w:name="_Toc67990012"/>
      <w:r>
        <w:rPr>
          <w:lang w:eastAsia="zh-CN"/>
        </w:rPr>
        <w:t>5.3</w:t>
      </w:r>
      <w:r>
        <w:t>.4.1</w:t>
      </w:r>
      <w:r>
        <w:tab/>
        <w:t>Definition</w:t>
      </w:r>
      <w:bookmarkEnd w:id="2129"/>
      <w:bookmarkEnd w:id="2130"/>
      <w:bookmarkEnd w:id="2131"/>
      <w:bookmarkEnd w:id="2132"/>
      <w:bookmarkEnd w:id="2133"/>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134" w:name="_Toc59182762"/>
      <w:bookmarkStart w:id="2135" w:name="_Toc59184228"/>
      <w:bookmarkStart w:id="2136" w:name="_Toc59195163"/>
      <w:bookmarkStart w:id="2137" w:name="_Toc59439590"/>
      <w:bookmarkStart w:id="2138" w:name="_Toc67990013"/>
      <w:r>
        <w:t>5.3.4.2</w:t>
      </w:r>
      <w:r>
        <w:tab/>
        <w:t>Attributes</w:t>
      </w:r>
      <w:bookmarkEnd w:id="2134"/>
      <w:bookmarkEnd w:id="2135"/>
      <w:bookmarkEnd w:id="2136"/>
      <w:bookmarkEnd w:id="2137"/>
      <w:bookmarkEnd w:id="213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139" w:name="_Toc59182763"/>
      <w:bookmarkStart w:id="2140" w:name="_Toc59184229"/>
      <w:bookmarkStart w:id="2141" w:name="_Toc59195164"/>
      <w:bookmarkStart w:id="2142" w:name="_Toc59439591"/>
      <w:bookmarkStart w:id="2143" w:name="_Toc67990014"/>
    </w:p>
    <w:p w14:paraId="60F0A601" w14:textId="77777777" w:rsidR="00F17312" w:rsidRDefault="00F17312" w:rsidP="00F17312">
      <w:pPr>
        <w:pStyle w:val="Heading4"/>
      </w:pPr>
      <w:r>
        <w:rPr>
          <w:lang w:eastAsia="zh-CN"/>
        </w:rPr>
        <w:t>5</w:t>
      </w:r>
      <w:r>
        <w:t>.3.4.3</w:t>
      </w:r>
      <w:r>
        <w:tab/>
        <w:t>Attribute constraints</w:t>
      </w:r>
      <w:bookmarkEnd w:id="2139"/>
      <w:bookmarkEnd w:id="2140"/>
      <w:bookmarkEnd w:id="2141"/>
      <w:bookmarkEnd w:id="2142"/>
      <w:bookmarkEnd w:id="2143"/>
    </w:p>
    <w:p w14:paraId="0B1D5686" w14:textId="77777777" w:rsidR="00F17312" w:rsidRDefault="00F17312" w:rsidP="00F17312">
      <w:r>
        <w:t>None.</w:t>
      </w:r>
    </w:p>
    <w:p w14:paraId="7F8D0434" w14:textId="77777777" w:rsidR="00F17312" w:rsidRDefault="00F17312" w:rsidP="00F17312">
      <w:pPr>
        <w:pStyle w:val="Heading4"/>
      </w:pPr>
      <w:bookmarkStart w:id="2144" w:name="_Toc59182764"/>
      <w:bookmarkStart w:id="2145" w:name="_Toc59184230"/>
      <w:bookmarkStart w:id="2146" w:name="_Toc59195165"/>
      <w:bookmarkStart w:id="2147" w:name="_Toc59439592"/>
      <w:bookmarkStart w:id="2148" w:name="_Toc67990015"/>
      <w:r>
        <w:rPr>
          <w:lang w:eastAsia="zh-CN"/>
        </w:rPr>
        <w:t>5</w:t>
      </w:r>
      <w:r>
        <w:t>.3.4.4</w:t>
      </w:r>
      <w:r>
        <w:tab/>
        <w:t>Notifications</w:t>
      </w:r>
      <w:bookmarkEnd w:id="2144"/>
      <w:bookmarkEnd w:id="2145"/>
      <w:bookmarkEnd w:id="2146"/>
      <w:bookmarkEnd w:id="2147"/>
      <w:bookmarkEnd w:id="214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149" w:name="_Toc59182765"/>
      <w:bookmarkStart w:id="2150" w:name="_Toc59184231"/>
      <w:bookmarkStart w:id="2151" w:name="_Toc59195166"/>
      <w:bookmarkStart w:id="2152" w:name="_Toc59439593"/>
      <w:bookmarkStart w:id="2153" w:name="_Toc67990016"/>
      <w:r>
        <w:rPr>
          <w:rFonts w:cs="Arial"/>
          <w:lang w:eastAsia="zh-CN"/>
        </w:rPr>
        <w:t>5.3.5</w:t>
      </w:r>
      <w:r>
        <w:rPr>
          <w:rFonts w:cs="Arial"/>
          <w:lang w:eastAsia="zh-CN"/>
        </w:rPr>
        <w:tab/>
      </w:r>
      <w:r>
        <w:rPr>
          <w:rFonts w:ascii="Courier New" w:hAnsi="Courier New"/>
        </w:rPr>
        <w:t>PCFFunction</w:t>
      </w:r>
      <w:bookmarkEnd w:id="2149"/>
      <w:bookmarkEnd w:id="2150"/>
      <w:bookmarkEnd w:id="2151"/>
      <w:bookmarkEnd w:id="2152"/>
      <w:bookmarkEnd w:id="2153"/>
    </w:p>
    <w:p w14:paraId="1DF5751D" w14:textId="77777777" w:rsidR="00F17312" w:rsidRDefault="00F17312" w:rsidP="00F17312">
      <w:pPr>
        <w:pStyle w:val="Heading4"/>
      </w:pPr>
      <w:bookmarkStart w:id="2154" w:name="_Toc59182766"/>
      <w:bookmarkStart w:id="2155" w:name="_Toc59184232"/>
      <w:bookmarkStart w:id="2156" w:name="_Toc59195167"/>
      <w:bookmarkStart w:id="2157" w:name="_Toc59439594"/>
      <w:bookmarkStart w:id="2158" w:name="_Toc67990017"/>
      <w:r>
        <w:rPr>
          <w:lang w:eastAsia="zh-CN"/>
        </w:rPr>
        <w:t>5.3</w:t>
      </w:r>
      <w:r>
        <w:t>.5.1</w:t>
      </w:r>
      <w:r>
        <w:tab/>
        <w:t>Definition</w:t>
      </w:r>
      <w:bookmarkEnd w:id="2154"/>
      <w:bookmarkEnd w:id="2155"/>
      <w:bookmarkEnd w:id="2156"/>
      <w:bookmarkEnd w:id="2157"/>
      <w:bookmarkEnd w:id="2158"/>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59" w:name="_Toc59182767"/>
      <w:bookmarkStart w:id="2160" w:name="_Toc59184233"/>
      <w:bookmarkStart w:id="2161" w:name="_Toc59195168"/>
      <w:bookmarkStart w:id="2162" w:name="_Toc59439595"/>
      <w:bookmarkStart w:id="2163" w:name="_Toc67990018"/>
      <w:r>
        <w:t>5.3.5.2</w:t>
      </w:r>
      <w:r>
        <w:tab/>
        <w:t>Attributes</w:t>
      </w:r>
      <w:bookmarkEnd w:id="2159"/>
      <w:bookmarkEnd w:id="2160"/>
      <w:bookmarkEnd w:id="2161"/>
      <w:bookmarkEnd w:id="2162"/>
      <w:bookmarkEnd w:id="216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64" w:name="_Toc59182768"/>
            <w:bookmarkStart w:id="2165" w:name="_Toc59184234"/>
            <w:bookmarkStart w:id="2166" w:name="_Toc59195169"/>
            <w:bookmarkStart w:id="2167" w:name="_Toc59439596"/>
            <w:bookmarkStart w:id="2168"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64"/>
      <w:bookmarkEnd w:id="2165"/>
      <w:bookmarkEnd w:id="2166"/>
      <w:bookmarkEnd w:id="2167"/>
      <w:bookmarkEnd w:id="2168"/>
    </w:p>
    <w:p w14:paraId="22508039" w14:textId="77777777" w:rsidR="00B219FF" w:rsidRDefault="00B219FF" w:rsidP="00B219FF">
      <w:bookmarkStart w:id="2169" w:name="_Toc59182769"/>
      <w:bookmarkStart w:id="2170" w:name="_Toc59184235"/>
      <w:bookmarkStart w:id="2171" w:name="_Toc59195170"/>
      <w:bookmarkStart w:id="2172" w:name="_Toc59439597"/>
      <w:bookmarkStart w:id="2173"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69"/>
      <w:bookmarkEnd w:id="2170"/>
      <w:bookmarkEnd w:id="2171"/>
      <w:bookmarkEnd w:id="2172"/>
      <w:bookmarkEnd w:id="217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74" w:name="_Toc59182770"/>
      <w:bookmarkStart w:id="2175" w:name="_Toc59184236"/>
      <w:bookmarkStart w:id="2176" w:name="_Toc59195171"/>
      <w:bookmarkStart w:id="2177" w:name="_Toc59439598"/>
      <w:bookmarkStart w:id="2178" w:name="_Toc67990021"/>
      <w:r>
        <w:rPr>
          <w:rFonts w:cs="Arial"/>
          <w:lang w:eastAsia="zh-CN"/>
        </w:rPr>
        <w:t>5.3.6</w:t>
      </w:r>
      <w:r>
        <w:rPr>
          <w:rFonts w:cs="Arial"/>
          <w:lang w:eastAsia="zh-CN"/>
        </w:rPr>
        <w:tab/>
      </w:r>
      <w:r>
        <w:rPr>
          <w:rFonts w:ascii="Courier New" w:hAnsi="Courier New"/>
        </w:rPr>
        <w:t>AUSFFunction</w:t>
      </w:r>
      <w:bookmarkEnd w:id="2174"/>
      <w:bookmarkEnd w:id="2175"/>
      <w:bookmarkEnd w:id="2176"/>
      <w:bookmarkEnd w:id="2177"/>
      <w:bookmarkEnd w:id="2178"/>
    </w:p>
    <w:p w14:paraId="65A10D6D" w14:textId="77777777" w:rsidR="00F17312" w:rsidRDefault="00F17312" w:rsidP="00F17312">
      <w:pPr>
        <w:pStyle w:val="Heading4"/>
      </w:pPr>
      <w:bookmarkStart w:id="2179" w:name="_Toc59182771"/>
      <w:bookmarkStart w:id="2180" w:name="_Toc59184237"/>
      <w:bookmarkStart w:id="2181" w:name="_Toc59195172"/>
      <w:bookmarkStart w:id="2182" w:name="_Toc59439599"/>
      <w:bookmarkStart w:id="2183" w:name="_Toc67990022"/>
      <w:r>
        <w:rPr>
          <w:lang w:eastAsia="zh-CN"/>
        </w:rPr>
        <w:t>5.3</w:t>
      </w:r>
      <w:r>
        <w:t>.6.1</w:t>
      </w:r>
      <w:r>
        <w:tab/>
        <w:t>Definition</w:t>
      </w:r>
      <w:bookmarkEnd w:id="2179"/>
      <w:bookmarkEnd w:id="2180"/>
      <w:bookmarkEnd w:id="2181"/>
      <w:bookmarkEnd w:id="2182"/>
      <w:bookmarkEnd w:id="2183"/>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84" w:name="_Toc59182772"/>
      <w:bookmarkStart w:id="2185" w:name="_Toc59184238"/>
      <w:bookmarkStart w:id="2186" w:name="_Toc59195173"/>
      <w:bookmarkStart w:id="2187" w:name="_Toc59439600"/>
      <w:bookmarkStart w:id="2188" w:name="_Toc67990023"/>
      <w:r>
        <w:t>5.3.6.2</w:t>
      </w:r>
      <w:r>
        <w:tab/>
        <w:t>Attributes</w:t>
      </w:r>
      <w:bookmarkEnd w:id="2184"/>
      <w:bookmarkEnd w:id="2185"/>
      <w:bookmarkEnd w:id="2186"/>
      <w:bookmarkEnd w:id="2187"/>
      <w:bookmarkEnd w:id="218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89" w:name="_Toc59182773"/>
      <w:bookmarkStart w:id="2190" w:name="_Toc59184239"/>
      <w:bookmarkStart w:id="2191" w:name="_Toc59195174"/>
      <w:bookmarkStart w:id="2192" w:name="_Toc59439601"/>
      <w:bookmarkStart w:id="2193" w:name="_Toc67990024"/>
    </w:p>
    <w:p w14:paraId="3B60E897" w14:textId="63F1289F" w:rsidR="00F17312" w:rsidRDefault="00F17312" w:rsidP="00F17312">
      <w:pPr>
        <w:pStyle w:val="Heading4"/>
      </w:pPr>
      <w:r>
        <w:t>5.3.6.3</w:t>
      </w:r>
      <w:r>
        <w:tab/>
        <w:t>Attribute constraints</w:t>
      </w:r>
      <w:bookmarkEnd w:id="2189"/>
      <w:bookmarkEnd w:id="2190"/>
      <w:bookmarkEnd w:id="2191"/>
      <w:bookmarkEnd w:id="2192"/>
      <w:bookmarkEnd w:id="2193"/>
    </w:p>
    <w:p w14:paraId="4DEEF9C7" w14:textId="0110ADA0" w:rsidR="00F17312" w:rsidRDefault="00B844C2" w:rsidP="00F17312">
      <w:bookmarkStart w:id="2194" w:name="_Toc59182774"/>
      <w:bookmarkStart w:id="2195" w:name="_Toc59184240"/>
      <w:bookmarkStart w:id="2196" w:name="_Toc59195175"/>
      <w:bookmarkStart w:id="2197" w:name="_Toc59439602"/>
      <w:bookmarkStart w:id="2198" w:name="_Toc67990025"/>
      <w:r>
        <w:t>None.</w:t>
      </w:r>
    </w:p>
    <w:p w14:paraId="7E48CC5E" w14:textId="77777777" w:rsidR="00F17312" w:rsidRDefault="00F17312" w:rsidP="00F17312">
      <w:pPr>
        <w:pStyle w:val="Heading4"/>
      </w:pPr>
      <w:r>
        <w:rPr>
          <w:lang w:eastAsia="zh-CN"/>
        </w:rPr>
        <w:t>5</w:t>
      </w:r>
      <w:r>
        <w:t>.3.6.4</w:t>
      </w:r>
      <w:r>
        <w:tab/>
        <w:t>Notifications</w:t>
      </w:r>
      <w:bookmarkEnd w:id="2194"/>
      <w:bookmarkEnd w:id="2195"/>
      <w:bookmarkEnd w:id="2196"/>
      <w:bookmarkEnd w:id="2197"/>
      <w:bookmarkEnd w:id="219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99" w:name="_Toc59182775"/>
      <w:bookmarkStart w:id="2200" w:name="_Toc59184241"/>
      <w:bookmarkStart w:id="2201" w:name="_Toc59195176"/>
      <w:bookmarkStart w:id="2202" w:name="_Toc59439603"/>
      <w:bookmarkStart w:id="2203" w:name="_Toc67990026"/>
      <w:r>
        <w:rPr>
          <w:rFonts w:cs="Arial"/>
          <w:lang w:eastAsia="zh-CN"/>
        </w:rPr>
        <w:t>5.3.7</w:t>
      </w:r>
      <w:r>
        <w:rPr>
          <w:rFonts w:cs="Arial"/>
          <w:lang w:eastAsia="zh-CN"/>
        </w:rPr>
        <w:tab/>
      </w:r>
      <w:r>
        <w:rPr>
          <w:rFonts w:ascii="Courier New" w:hAnsi="Courier New"/>
        </w:rPr>
        <w:t>UDMFunction</w:t>
      </w:r>
      <w:bookmarkEnd w:id="2199"/>
      <w:bookmarkEnd w:id="2200"/>
      <w:bookmarkEnd w:id="2201"/>
      <w:bookmarkEnd w:id="2202"/>
      <w:bookmarkEnd w:id="2203"/>
    </w:p>
    <w:p w14:paraId="60ADAA40" w14:textId="77777777" w:rsidR="00F17312" w:rsidRDefault="00F17312" w:rsidP="00F17312">
      <w:pPr>
        <w:pStyle w:val="Heading4"/>
      </w:pPr>
      <w:bookmarkStart w:id="2204" w:name="_Toc59182776"/>
      <w:bookmarkStart w:id="2205" w:name="_Toc59184242"/>
      <w:bookmarkStart w:id="2206" w:name="_Toc59195177"/>
      <w:bookmarkStart w:id="2207" w:name="_Toc59439604"/>
      <w:bookmarkStart w:id="2208" w:name="_Toc67990027"/>
      <w:r>
        <w:rPr>
          <w:lang w:eastAsia="zh-CN"/>
        </w:rPr>
        <w:t>5.3</w:t>
      </w:r>
      <w:r>
        <w:t>.7.1</w:t>
      </w:r>
      <w:r>
        <w:tab/>
        <w:t>Definition</w:t>
      </w:r>
      <w:bookmarkEnd w:id="2204"/>
      <w:bookmarkEnd w:id="2205"/>
      <w:bookmarkEnd w:id="2206"/>
      <w:bookmarkEnd w:id="2207"/>
      <w:bookmarkEnd w:id="2208"/>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209" w:name="_Toc59182777"/>
      <w:bookmarkStart w:id="2210" w:name="_Toc59184243"/>
      <w:bookmarkStart w:id="2211" w:name="_Toc59195178"/>
      <w:bookmarkStart w:id="2212" w:name="_Toc59439605"/>
      <w:bookmarkStart w:id="2213" w:name="_Toc67990028"/>
      <w:r>
        <w:lastRenderedPageBreak/>
        <w:t>5.3.7.2</w:t>
      </w:r>
      <w:r>
        <w:tab/>
        <w:t>Attributes</w:t>
      </w:r>
      <w:bookmarkEnd w:id="2209"/>
      <w:bookmarkEnd w:id="2210"/>
      <w:bookmarkEnd w:id="2211"/>
      <w:bookmarkEnd w:id="2212"/>
      <w:bookmarkEnd w:id="221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214" w:name="_Toc59182778"/>
      <w:bookmarkStart w:id="2215" w:name="_Toc59184244"/>
      <w:bookmarkStart w:id="2216" w:name="_Toc59195179"/>
      <w:bookmarkStart w:id="2217" w:name="_Toc59439606"/>
      <w:bookmarkStart w:id="2218" w:name="_Toc67990029"/>
    </w:p>
    <w:p w14:paraId="54DAC63B" w14:textId="292736DB" w:rsidR="00F17312" w:rsidRDefault="00F17312" w:rsidP="00F17312">
      <w:pPr>
        <w:pStyle w:val="Heading4"/>
      </w:pPr>
      <w:r>
        <w:t>5.3.</w:t>
      </w:r>
      <w:r w:rsidR="00014B75">
        <w:t>7</w:t>
      </w:r>
      <w:r>
        <w:t>.3</w:t>
      </w:r>
      <w:r>
        <w:tab/>
        <w:t>Attribute constraints</w:t>
      </w:r>
      <w:bookmarkEnd w:id="2214"/>
      <w:bookmarkEnd w:id="2215"/>
      <w:bookmarkEnd w:id="2216"/>
      <w:bookmarkEnd w:id="2217"/>
      <w:bookmarkEnd w:id="2218"/>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219" w:name="_Toc59182779"/>
            <w:bookmarkStart w:id="2220" w:name="_Toc59184245"/>
            <w:bookmarkStart w:id="2221" w:name="_Toc59195180"/>
            <w:bookmarkStart w:id="2222" w:name="_Toc59439607"/>
            <w:bookmarkStart w:id="2223"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219"/>
      <w:bookmarkEnd w:id="2220"/>
      <w:bookmarkEnd w:id="2221"/>
      <w:bookmarkEnd w:id="2222"/>
      <w:bookmarkEnd w:id="222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224" w:name="_Toc59182780"/>
      <w:bookmarkStart w:id="2225" w:name="_Toc59184246"/>
      <w:bookmarkStart w:id="2226" w:name="_Toc59195181"/>
      <w:bookmarkStart w:id="2227" w:name="_Toc59439608"/>
      <w:bookmarkStart w:id="2228" w:name="_Toc67990031"/>
      <w:r>
        <w:rPr>
          <w:rFonts w:cs="Arial"/>
          <w:lang w:eastAsia="zh-CN"/>
        </w:rPr>
        <w:t>5.3.8</w:t>
      </w:r>
      <w:r>
        <w:rPr>
          <w:rFonts w:cs="Arial"/>
          <w:lang w:eastAsia="zh-CN"/>
        </w:rPr>
        <w:tab/>
      </w:r>
      <w:r>
        <w:rPr>
          <w:rFonts w:ascii="Courier New" w:hAnsi="Courier New"/>
        </w:rPr>
        <w:t>UDRFunction</w:t>
      </w:r>
      <w:bookmarkEnd w:id="2224"/>
      <w:bookmarkEnd w:id="2225"/>
      <w:bookmarkEnd w:id="2226"/>
      <w:bookmarkEnd w:id="2227"/>
      <w:bookmarkEnd w:id="2228"/>
    </w:p>
    <w:p w14:paraId="295BB3B9" w14:textId="77777777" w:rsidR="00F17312" w:rsidRDefault="00F17312" w:rsidP="00F17312">
      <w:pPr>
        <w:pStyle w:val="Heading4"/>
      </w:pPr>
      <w:bookmarkStart w:id="2229" w:name="_Toc59182781"/>
      <w:bookmarkStart w:id="2230" w:name="_Toc59184247"/>
      <w:bookmarkStart w:id="2231" w:name="_Toc59195182"/>
      <w:bookmarkStart w:id="2232" w:name="_Toc59439609"/>
      <w:bookmarkStart w:id="2233" w:name="_Toc67990032"/>
      <w:r>
        <w:rPr>
          <w:lang w:eastAsia="zh-CN"/>
        </w:rPr>
        <w:t>5.3</w:t>
      </w:r>
      <w:r>
        <w:t>.8.1</w:t>
      </w:r>
      <w:r>
        <w:tab/>
        <w:t>Definition</w:t>
      </w:r>
      <w:bookmarkEnd w:id="2229"/>
      <w:bookmarkEnd w:id="2230"/>
      <w:bookmarkEnd w:id="2231"/>
      <w:bookmarkEnd w:id="2232"/>
      <w:bookmarkEnd w:id="2233"/>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234" w:name="_Toc59182782"/>
      <w:bookmarkStart w:id="2235" w:name="_Toc59184248"/>
      <w:bookmarkStart w:id="2236" w:name="_Toc59195183"/>
      <w:bookmarkStart w:id="2237" w:name="_Toc59439610"/>
      <w:bookmarkStart w:id="2238" w:name="_Toc67990033"/>
      <w:r>
        <w:t>5.3.8.2</w:t>
      </w:r>
      <w:r>
        <w:tab/>
        <w:t>Attributes</w:t>
      </w:r>
      <w:bookmarkEnd w:id="2234"/>
      <w:bookmarkEnd w:id="2235"/>
      <w:bookmarkEnd w:id="2236"/>
      <w:bookmarkEnd w:id="2237"/>
      <w:bookmarkEnd w:id="223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239" w:name="_Toc59182783"/>
      <w:bookmarkStart w:id="2240" w:name="_Toc59184249"/>
      <w:bookmarkStart w:id="2241" w:name="_Toc59195184"/>
      <w:bookmarkStart w:id="2242" w:name="_Toc59439611"/>
      <w:bookmarkStart w:id="2243" w:name="_Toc67990034"/>
    </w:p>
    <w:p w14:paraId="290AB406" w14:textId="60821203" w:rsidR="00F17312" w:rsidRDefault="00F17312" w:rsidP="00F17312">
      <w:pPr>
        <w:pStyle w:val="Heading4"/>
      </w:pPr>
      <w:r>
        <w:t>5.3.8.3</w:t>
      </w:r>
      <w:r>
        <w:tab/>
        <w:t>Attribute constraints</w:t>
      </w:r>
      <w:bookmarkEnd w:id="2239"/>
      <w:bookmarkEnd w:id="2240"/>
      <w:bookmarkEnd w:id="2241"/>
      <w:bookmarkEnd w:id="2242"/>
      <w:bookmarkEnd w:id="2243"/>
    </w:p>
    <w:p w14:paraId="77786330" w14:textId="62BA0A2C" w:rsidR="00F17312" w:rsidRDefault="0019794D" w:rsidP="00F17312">
      <w:bookmarkStart w:id="2244" w:name="_Toc59182784"/>
      <w:bookmarkStart w:id="2245" w:name="_Toc59184250"/>
      <w:bookmarkStart w:id="2246" w:name="_Toc59195185"/>
      <w:bookmarkStart w:id="2247" w:name="_Toc59439612"/>
      <w:bookmarkStart w:id="2248" w:name="_Toc67990035"/>
      <w:r>
        <w:t>None.</w:t>
      </w:r>
    </w:p>
    <w:p w14:paraId="4DA07E7E" w14:textId="77777777" w:rsidR="00F17312" w:rsidRDefault="00F17312" w:rsidP="00F17312">
      <w:pPr>
        <w:pStyle w:val="Heading4"/>
      </w:pPr>
      <w:r>
        <w:rPr>
          <w:lang w:eastAsia="zh-CN"/>
        </w:rPr>
        <w:t>5</w:t>
      </w:r>
      <w:r>
        <w:t>.3.8.4</w:t>
      </w:r>
      <w:r>
        <w:tab/>
        <w:t>Notifications</w:t>
      </w:r>
      <w:bookmarkEnd w:id="2244"/>
      <w:bookmarkEnd w:id="2245"/>
      <w:bookmarkEnd w:id="2246"/>
      <w:bookmarkEnd w:id="2247"/>
      <w:bookmarkEnd w:id="224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249" w:name="_Toc59182785"/>
      <w:bookmarkStart w:id="2250" w:name="_Toc59184251"/>
      <w:bookmarkStart w:id="2251" w:name="_Toc59195186"/>
      <w:bookmarkStart w:id="2252" w:name="_Toc59439613"/>
      <w:bookmarkStart w:id="2253" w:name="_Toc67990036"/>
      <w:r>
        <w:rPr>
          <w:rFonts w:cs="Arial"/>
          <w:lang w:eastAsia="zh-CN"/>
        </w:rPr>
        <w:lastRenderedPageBreak/>
        <w:t>5.3.9</w:t>
      </w:r>
      <w:r>
        <w:rPr>
          <w:rFonts w:cs="Arial"/>
          <w:lang w:eastAsia="zh-CN"/>
        </w:rPr>
        <w:tab/>
      </w:r>
      <w:r>
        <w:rPr>
          <w:rFonts w:ascii="Courier New" w:hAnsi="Courier New"/>
        </w:rPr>
        <w:t>UDSFFunction</w:t>
      </w:r>
      <w:bookmarkEnd w:id="2249"/>
      <w:bookmarkEnd w:id="2250"/>
      <w:bookmarkEnd w:id="2251"/>
      <w:bookmarkEnd w:id="2252"/>
      <w:bookmarkEnd w:id="2253"/>
    </w:p>
    <w:p w14:paraId="19C58DE6" w14:textId="77777777" w:rsidR="00F17312" w:rsidRDefault="00F17312" w:rsidP="00F17312">
      <w:pPr>
        <w:pStyle w:val="Heading4"/>
      </w:pPr>
      <w:bookmarkStart w:id="2254" w:name="_Toc59182786"/>
      <w:bookmarkStart w:id="2255" w:name="_Toc59184252"/>
      <w:bookmarkStart w:id="2256" w:name="_Toc59195187"/>
      <w:bookmarkStart w:id="2257" w:name="_Toc59439614"/>
      <w:bookmarkStart w:id="2258" w:name="_Toc67990037"/>
      <w:r>
        <w:rPr>
          <w:lang w:eastAsia="zh-CN"/>
        </w:rPr>
        <w:t>5.3</w:t>
      </w:r>
      <w:r>
        <w:t>.9.1</w:t>
      </w:r>
      <w:r>
        <w:tab/>
        <w:t>Definition</w:t>
      </w:r>
      <w:bookmarkEnd w:id="2254"/>
      <w:bookmarkEnd w:id="2255"/>
      <w:bookmarkEnd w:id="2256"/>
      <w:bookmarkEnd w:id="2257"/>
      <w:bookmarkEnd w:id="2258"/>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59" w:name="_Toc59182787"/>
      <w:bookmarkStart w:id="2260" w:name="_Toc59184253"/>
      <w:bookmarkStart w:id="2261" w:name="_Toc59195188"/>
      <w:bookmarkStart w:id="2262" w:name="_Toc59439615"/>
      <w:bookmarkStart w:id="2263" w:name="_Toc67990038"/>
      <w:r>
        <w:t>5.3.9.2</w:t>
      </w:r>
      <w:r>
        <w:tab/>
        <w:t>Attributes</w:t>
      </w:r>
      <w:bookmarkEnd w:id="2259"/>
      <w:bookmarkEnd w:id="2260"/>
      <w:bookmarkEnd w:id="2261"/>
      <w:bookmarkEnd w:id="2262"/>
      <w:bookmarkEnd w:id="226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64" w:name="_Toc59182788"/>
      <w:bookmarkStart w:id="2265" w:name="_Toc59184254"/>
      <w:bookmarkStart w:id="2266" w:name="_Toc59195189"/>
      <w:bookmarkStart w:id="2267" w:name="_Toc59439616"/>
      <w:bookmarkStart w:id="2268" w:name="_Toc67990039"/>
    </w:p>
    <w:p w14:paraId="379D9CB2" w14:textId="7996EDC5" w:rsidR="00F17312" w:rsidRDefault="00F17312" w:rsidP="00F17312">
      <w:pPr>
        <w:pStyle w:val="Heading4"/>
      </w:pPr>
      <w:r>
        <w:t>5.3.9.3</w:t>
      </w:r>
      <w:r>
        <w:tab/>
        <w:t>Attribute constraints</w:t>
      </w:r>
      <w:bookmarkEnd w:id="2264"/>
      <w:bookmarkEnd w:id="2265"/>
      <w:bookmarkEnd w:id="2266"/>
      <w:bookmarkEnd w:id="2267"/>
      <w:bookmarkEnd w:id="2268"/>
    </w:p>
    <w:p w14:paraId="0F0CD012" w14:textId="3B36F382" w:rsidR="00F17312" w:rsidRDefault="00435356" w:rsidP="00F17312">
      <w:bookmarkStart w:id="2269" w:name="_Toc59182789"/>
      <w:bookmarkStart w:id="2270" w:name="_Toc59184255"/>
      <w:bookmarkStart w:id="2271" w:name="_Toc59195190"/>
      <w:bookmarkStart w:id="2272" w:name="_Toc59439617"/>
      <w:bookmarkStart w:id="2273" w:name="_Toc67990040"/>
      <w:r>
        <w:t>None.</w:t>
      </w:r>
    </w:p>
    <w:p w14:paraId="3B331B49" w14:textId="77777777" w:rsidR="00F17312" w:rsidRDefault="00F17312" w:rsidP="00F17312">
      <w:pPr>
        <w:pStyle w:val="Heading4"/>
      </w:pPr>
      <w:r>
        <w:rPr>
          <w:lang w:eastAsia="zh-CN"/>
        </w:rPr>
        <w:t>5</w:t>
      </w:r>
      <w:r>
        <w:t>.3.9.4</w:t>
      </w:r>
      <w:r>
        <w:tab/>
        <w:t>Notifications</w:t>
      </w:r>
      <w:bookmarkEnd w:id="2269"/>
      <w:bookmarkEnd w:id="2270"/>
      <w:bookmarkEnd w:id="2271"/>
      <w:bookmarkEnd w:id="2272"/>
      <w:bookmarkEnd w:id="227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74" w:name="_Toc59182790"/>
      <w:bookmarkStart w:id="2275" w:name="_Toc59184256"/>
      <w:bookmarkStart w:id="2276" w:name="_Toc59195191"/>
      <w:bookmarkStart w:id="2277" w:name="_Toc59439618"/>
      <w:bookmarkStart w:id="2278" w:name="_Toc67990041"/>
      <w:r>
        <w:rPr>
          <w:rFonts w:cs="Arial"/>
          <w:lang w:eastAsia="zh-CN"/>
        </w:rPr>
        <w:t>5.3.10</w:t>
      </w:r>
      <w:r>
        <w:rPr>
          <w:rFonts w:cs="Arial"/>
          <w:lang w:eastAsia="zh-CN"/>
        </w:rPr>
        <w:tab/>
      </w:r>
      <w:r>
        <w:rPr>
          <w:rFonts w:ascii="Courier New" w:hAnsi="Courier New"/>
        </w:rPr>
        <w:t>NRFFunction</w:t>
      </w:r>
      <w:bookmarkEnd w:id="2274"/>
      <w:bookmarkEnd w:id="2275"/>
      <w:bookmarkEnd w:id="2276"/>
      <w:bookmarkEnd w:id="2277"/>
      <w:bookmarkEnd w:id="2278"/>
    </w:p>
    <w:p w14:paraId="4272C17D" w14:textId="77777777" w:rsidR="00F17312" w:rsidRDefault="00F17312" w:rsidP="00F17312">
      <w:pPr>
        <w:pStyle w:val="Heading4"/>
      </w:pPr>
      <w:bookmarkStart w:id="2279" w:name="_Toc59182791"/>
      <w:bookmarkStart w:id="2280" w:name="_Toc59184257"/>
      <w:bookmarkStart w:id="2281" w:name="_Toc59195192"/>
      <w:bookmarkStart w:id="2282" w:name="_Toc59439619"/>
      <w:bookmarkStart w:id="2283" w:name="_Toc67990042"/>
      <w:r>
        <w:rPr>
          <w:lang w:eastAsia="zh-CN"/>
        </w:rPr>
        <w:t>5.3</w:t>
      </w:r>
      <w:r>
        <w:t>.10.1</w:t>
      </w:r>
      <w:r>
        <w:tab/>
        <w:t>Definition</w:t>
      </w:r>
      <w:bookmarkEnd w:id="2279"/>
      <w:bookmarkEnd w:id="2280"/>
      <w:bookmarkEnd w:id="2281"/>
      <w:bookmarkEnd w:id="2282"/>
      <w:bookmarkEnd w:id="2283"/>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84" w:name="_Toc59182792"/>
      <w:bookmarkStart w:id="2285" w:name="_Toc59184258"/>
      <w:bookmarkStart w:id="2286" w:name="_Toc59195193"/>
      <w:bookmarkStart w:id="2287" w:name="_Toc59439620"/>
      <w:bookmarkStart w:id="2288" w:name="_Toc67990043"/>
      <w:r>
        <w:t>5.3.10.2</w:t>
      </w:r>
      <w:r>
        <w:tab/>
        <w:t>Attributes</w:t>
      </w:r>
      <w:bookmarkEnd w:id="2284"/>
      <w:bookmarkEnd w:id="2285"/>
      <w:bookmarkEnd w:id="2286"/>
      <w:bookmarkEnd w:id="2287"/>
      <w:bookmarkEnd w:id="228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89" w:name="_Toc59182793"/>
      <w:bookmarkStart w:id="2290" w:name="_Toc59184259"/>
      <w:bookmarkStart w:id="2291" w:name="_Toc59195194"/>
      <w:bookmarkStart w:id="2292" w:name="_Toc59439621"/>
      <w:bookmarkStart w:id="2293" w:name="_Toc67990044"/>
      <w:r>
        <w:t>5.3.10.3</w:t>
      </w:r>
      <w:r>
        <w:tab/>
        <w:t>Attribute constraints</w:t>
      </w:r>
      <w:bookmarkEnd w:id="2289"/>
      <w:bookmarkEnd w:id="2290"/>
      <w:bookmarkEnd w:id="2291"/>
      <w:bookmarkEnd w:id="2292"/>
      <w:bookmarkEnd w:id="229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94" w:name="_Toc59182794"/>
      <w:bookmarkStart w:id="2295" w:name="_Toc59184260"/>
      <w:bookmarkStart w:id="2296" w:name="_Toc59195195"/>
      <w:bookmarkStart w:id="2297" w:name="_Toc59439622"/>
      <w:bookmarkStart w:id="2298" w:name="_Toc67990045"/>
    </w:p>
    <w:p w14:paraId="6BC367D4" w14:textId="77777777" w:rsidR="00F17312" w:rsidRDefault="00F17312" w:rsidP="00F17312">
      <w:pPr>
        <w:pStyle w:val="Heading4"/>
      </w:pPr>
      <w:r>
        <w:rPr>
          <w:lang w:eastAsia="zh-CN"/>
        </w:rPr>
        <w:lastRenderedPageBreak/>
        <w:t>5</w:t>
      </w:r>
      <w:r>
        <w:t>.3.10.4</w:t>
      </w:r>
      <w:r>
        <w:tab/>
        <w:t>Notifications</w:t>
      </w:r>
      <w:bookmarkEnd w:id="2294"/>
      <w:bookmarkEnd w:id="2295"/>
      <w:bookmarkEnd w:id="2296"/>
      <w:bookmarkEnd w:id="2297"/>
      <w:bookmarkEnd w:id="229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99" w:name="_Toc59182795"/>
      <w:bookmarkStart w:id="2300" w:name="_Toc59184261"/>
      <w:bookmarkStart w:id="2301" w:name="_Toc59195196"/>
      <w:bookmarkStart w:id="2302" w:name="_Toc59439623"/>
      <w:bookmarkStart w:id="2303" w:name="_Toc67990046"/>
      <w:r>
        <w:rPr>
          <w:rFonts w:cs="Arial"/>
          <w:lang w:eastAsia="zh-CN"/>
        </w:rPr>
        <w:t>5.3.11</w:t>
      </w:r>
      <w:r>
        <w:rPr>
          <w:rFonts w:cs="Arial"/>
          <w:lang w:eastAsia="zh-CN"/>
        </w:rPr>
        <w:tab/>
      </w:r>
      <w:r>
        <w:rPr>
          <w:rFonts w:ascii="Courier New" w:hAnsi="Courier New"/>
        </w:rPr>
        <w:t>NSSFFunction</w:t>
      </w:r>
      <w:bookmarkEnd w:id="2299"/>
      <w:bookmarkEnd w:id="2300"/>
      <w:bookmarkEnd w:id="2301"/>
      <w:bookmarkEnd w:id="2302"/>
      <w:bookmarkEnd w:id="2303"/>
    </w:p>
    <w:p w14:paraId="55FE6130" w14:textId="77777777" w:rsidR="00F17312" w:rsidRDefault="00F17312" w:rsidP="00F17312">
      <w:pPr>
        <w:pStyle w:val="Heading4"/>
      </w:pPr>
      <w:bookmarkStart w:id="2304" w:name="_Toc59182796"/>
      <w:bookmarkStart w:id="2305" w:name="_Toc59184262"/>
      <w:bookmarkStart w:id="2306" w:name="_Toc59195197"/>
      <w:bookmarkStart w:id="2307" w:name="_Toc59439624"/>
      <w:bookmarkStart w:id="2308" w:name="_Toc67990047"/>
      <w:r>
        <w:rPr>
          <w:lang w:eastAsia="zh-CN"/>
        </w:rPr>
        <w:t>5.3</w:t>
      </w:r>
      <w:r>
        <w:t>.11.1</w:t>
      </w:r>
      <w:r>
        <w:tab/>
        <w:t>Definition</w:t>
      </w:r>
      <w:bookmarkEnd w:id="2304"/>
      <w:bookmarkEnd w:id="2305"/>
      <w:bookmarkEnd w:id="2306"/>
      <w:bookmarkEnd w:id="2307"/>
      <w:bookmarkEnd w:id="230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309" w:name="_Toc59182797"/>
      <w:bookmarkStart w:id="2310" w:name="_Toc59184263"/>
      <w:bookmarkStart w:id="2311" w:name="_Toc59195198"/>
      <w:bookmarkStart w:id="2312" w:name="_Toc59439625"/>
      <w:bookmarkStart w:id="2313" w:name="_Toc67990048"/>
      <w:r>
        <w:t>5.3.11.2</w:t>
      </w:r>
      <w:r>
        <w:tab/>
        <w:t>Attributes</w:t>
      </w:r>
      <w:bookmarkEnd w:id="2309"/>
      <w:bookmarkEnd w:id="2310"/>
      <w:bookmarkEnd w:id="2311"/>
      <w:bookmarkEnd w:id="2312"/>
      <w:bookmarkEnd w:id="231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314" w:name="_Toc59182798"/>
      <w:bookmarkStart w:id="2315" w:name="_Toc59184264"/>
      <w:bookmarkStart w:id="2316" w:name="_Toc59195199"/>
      <w:bookmarkStart w:id="2317" w:name="_Toc59439626"/>
      <w:bookmarkStart w:id="231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314"/>
      <w:bookmarkEnd w:id="2315"/>
      <w:bookmarkEnd w:id="2316"/>
      <w:bookmarkEnd w:id="2317"/>
      <w:bookmarkEnd w:id="231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319" w:name="_Toc59182799"/>
      <w:bookmarkStart w:id="2320" w:name="_Toc59184265"/>
      <w:bookmarkStart w:id="2321" w:name="_Toc59195200"/>
      <w:bookmarkStart w:id="2322" w:name="_Toc59439627"/>
      <w:bookmarkStart w:id="2323" w:name="_Toc67990050"/>
      <w:r>
        <w:rPr>
          <w:lang w:eastAsia="zh-CN"/>
        </w:rPr>
        <w:t>5</w:t>
      </w:r>
      <w:r>
        <w:t>.3.11.4</w:t>
      </w:r>
      <w:r>
        <w:tab/>
        <w:t>Notifications</w:t>
      </w:r>
      <w:bookmarkEnd w:id="2319"/>
      <w:bookmarkEnd w:id="2320"/>
      <w:bookmarkEnd w:id="2321"/>
      <w:bookmarkEnd w:id="2322"/>
      <w:bookmarkEnd w:id="232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324" w:name="_Toc59182800"/>
      <w:bookmarkStart w:id="2325" w:name="_Toc59184266"/>
      <w:bookmarkStart w:id="2326" w:name="_Toc59195201"/>
      <w:bookmarkStart w:id="2327" w:name="_Toc59439628"/>
      <w:bookmarkStart w:id="2328" w:name="_Toc67990051"/>
      <w:r>
        <w:rPr>
          <w:rFonts w:cs="Arial"/>
          <w:lang w:eastAsia="zh-CN"/>
        </w:rPr>
        <w:t>5.3.12</w:t>
      </w:r>
      <w:r>
        <w:rPr>
          <w:rFonts w:cs="Arial"/>
          <w:lang w:eastAsia="zh-CN"/>
        </w:rPr>
        <w:tab/>
      </w:r>
      <w:r>
        <w:rPr>
          <w:rFonts w:ascii="Courier New" w:hAnsi="Courier New"/>
        </w:rPr>
        <w:t>AFFunction</w:t>
      </w:r>
      <w:bookmarkEnd w:id="2324"/>
      <w:bookmarkEnd w:id="2325"/>
      <w:bookmarkEnd w:id="2326"/>
      <w:bookmarkEnd w:id="2327"/>
      <w:bookmarkEnd w:id="2328"/>
    </w:p>
    <w:p w14:paraId="5B22407F" w14:textId="77777777" w:rsidR="00F17312" w:rsidRDefault="00F17312" w:rsidP="00F17312">
      <w:pPr>
        <w:pStyle w:val="Heading4"/>
      </w:pPr>
      <w:bookmarkStart w:id="2329" w:name="_Toc59182801"/>
      <w:bookmarkStart w:id="2330" w:name="_Toc59184267"/>
      <w:bookmarkStart w:id="2331" w:name="_Toc59195202"/>
      <w:bookmarkStart w:id="2332" w:name="_Toc59439629"/>
      <w:bookmarkStart w:id="2333" w:name="_Toc67990052"/>
      <w:r>
        <w:rPr>
          <w:lang w:eastAsia="zh-CN"/>
        </w:rPr>
        <w:t>5.3</w:t>
      </w:r>
      <w:r>
        <w:t>.12.1</w:t>
      </w:r>
      <w:r>
        <w:tab/>
        <w:t>Definition</w:t>
      </w:r>
      <w:bookmarkEnd w:id="2329"/>
      <w:bookmarkEnd w:id="2330"/>
      <w:bookmarkEnd w:id="2331"/>
      <w:bookmarkEnd w:id="2332"/>
      <w:bookmarkEnd w:id="233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334" w:name="_Toc59182802"/>
      <w:bookmarkStart w:id="2335" w:name="_Toc59184268"/>
      <w:bookmarkStart w:id="2336" w:name="_Toc59195203"/>
      <w:bookmarkStart w:id="2337" w:name="_Toc59439630"/>
      <w:bookmarkStart w:id="2338" w:name="_Toc67990053"/>
      <w:r>
        <w:rPr>
          <w:rFonts w:cs="Arial"/>
          <w:lang w:eastAsia="zh-CN"/>
        </w:rPr>
        <w:t>5.3.13</w:t>
      </w:r>
      <w:r>
        <w:rPr>
          <w:rFonts w:cs="Arial"/>
          <w:lang w:eastAsia="zh-CN"/>
        </w:rPr>
        <w:tab/>
      </w:r>
      <w:r>
        <w:rPr>
          <w:rFonts w:ascii="Courier New" w:hAnsi="Courier New"/>
        </w:rPr>
        <w:t>DNFunction</w:t>
      </w:r>
      <w:bookmarkEnd w:id="2334"/>
      <w:bookmarkEnd w:id="2335"/>
      <w:bookmarkEnd w:id="2336"/>
      <w:bookmarkEnd w:id="2337"/>
      <w:bookmarkEnd w:id="2338"/>
    </w:p>
    <w:p w14:paraId="4B6A9EC6" w14:textId="77777777" w:rsidR="00F17312" w:rsidRDefault="00F17312" w:rsidP="00F17312">
      <w:pPr>
        <w:pStyle w:val="Heading4"/>
      </w:pPr>
      <w:bookmarkStart w:id="2339" w:name="_Toc59182803"/>
      <w:bookmarkStart w:id="2340" w:name="_Toc59184269"/>
      <w:bookmarkStart w:id="2341" w:name="_Toc59195204"/>
      <w:bookmarkStart w:id="2342" w:name="_Toc59439631"/>
      <w:bookmarkStart w:id="2343" w:name="_Toc67990054"/>
      <w:r>
        <w:rPr>
          <w:lang w:eastAsia="zh-CN"/>
        </w:rPr>
        <w:t>5.3</w:t>
      </w:r>
      <w:r>
        <w:t>.13.1</w:t>
      </w:r>
      <w:r>
        <w:tab/>
        <w:t>Definition</w:t>
      </w:r>
      <w:bookmarkEnd w:id="2339"/>
      <w:bookmarkEnd w:id="2340"/>
      <w:bookmarkEnd w:id="2341"/>
      <w:bookmarkEnd w:id="2342"/>
      <w:bookmarkEnd w:id="234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344" w:name="_Toc59182804"/>
      <w:bookmarkStart w:id="2345" w:name="_Toc59184270"/>
      <w:bookmarkStart w:id="2346" w:name="_Toc59195205"/>
      <w:bookmarkStart w:id="2347" w:name="_Toc59439632"/>
      <w:bookmarkStart w:id="2348" w:name="_Toc67990055"/>
      <w:r>
        <w:rPr>
          <w:rFonts w:cs="Arial"/>
          <w:lang w:eastAsia="zh-CN"/>
        </w:rPr>
        <w:t>5.3.14</w:t>
      </w:r>
      <w:r>
        <w:rPr>
          <w:rFonts w:cs="Arial"/>
          <w:lang w:eastAsia="zh-CN"/>
        </w:rPr>
        <w:tab/>
      </w:r>
      <w:r>
        <w:rPr>
          <w:rFonts w:ascii="Courier New" w:hAnsi="Courier New"/>
        </w:rPr>
        <w:t>SMSFFunction</w:t>
      </w:r>
      <w:bookmarkEnd w:id="2344"/>
      <w:bookmarkEnd w:id="2345"/>
      <w:bookmarkEnd w:id="2346"/>
      <w:bookmarkEnd w:id="2347"/>
      <w:bookmarkEnd w:id="2348"/>
    </w:p>
    <w:p w14:paraId="347A1B8D" w14:textId="77777777" w:rsidR="00F17312" w:rsidRDefault="00F17312" w:rsidP="00F17312">
      <w:pPr>
        <w:pStyle w:val="Heading4"/>
      </w:pPr>
      <w:bookmarkStart w:id="2349" w:name="_Toc59182805"/>
      <w:bookmarkStart w:id="2350" w:name="_Toc59184271"/>
      <w:bookmarkStart w:id="2351" w:name="_Toc59195206"/>
      <w:bookmarkStart w:id="2352" w:name="_Toc59439633"/>
      <w:bookmarkStart w:id="2353" w:name="_Toc67990056"/>
      <w:r>
        <w:rPr>
          <w:lang w:eastAsia="zh-CN"/>
        </w:rPr>
        <w:t>5.3</w:t>
      </w:r>
      <w:r>
        <w:t>.14.1</w:t>
      </w:r>
      <w:r>
        <w:tab/>
        <w:t>Definition</w:t>
      </w:r>
      <w:bookmarkEnd w:id="2349"/>
      <w:bookmarkEnd w:id="2350"/>
      <w:bookmarkEnd w:id="2351"/>
      <w:bookmarkEnd w:id="2352"/>
      <w:bookmarkEnd w:id="235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354" w:name="_Toc59182806"/>
      <w:bookmarkStart w:id="2355" w:name="_Toc59184272"/>
      <w:bookmarkStart w:id="2356" w:name="_Toc59195207"/>
      <w:bookmarkStart w:id="2357" w:name="_Toc59439634"/>
      <w:bookmarkStart w:id="2358" w:name="_Toc67990057"/>
      <w:r>
        <w:t>5.3.14.2</w:t>
      </w:r>
      <w:r>
        <w:tab/>
        <w:t>Attributes</w:t>
      </w:r>
      <w:bookmarkEnd w:id="2354"/>
      <w:bookmarkEnd w:id="2355"/>
      <w:bookmarkEnd w:id="2356"/>
      <w:bookmarkEnd w:id="2357"/>
      <w:bookmarkEnd w:id="235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59" w:name="_Toc59182807"/>
      <w:bookmarkStart w:id="2360" w:name="_Toc59184273"/>
      <w:bookmarkStart w:id="2361" w:name="_Toc59195208"/>
      <w:bookmarkStart w:id="2362" w:name="_Toc59439635"/>
      <w:bookmarkStart w:id="2363" w:name="_Toc67990058"/>
    </w:p>
    <w:p w14:paraId="6E52F574" w14:textId="77777777" w:rsidR="00F17312" w:rsidRDefault="00F17312" w:rsidP="00F17312">
      <w:pPr>
        <w:pStyle w:val="Heading4"/>
      </w:pPr>
      <w:r>
        <w:rPr>
          <w:lang w:eastAsia="zh-CN"/>
        </w:rPr>
        <w:t>5</w:t>
      </w:r>
      <w:r>
        <w:t>.3.14.3</w:t>
      </w:r>
      <w:r>
        <w:tab/>
        <w:t>Attribute constraints</w:t>
      </w:r>
      <w:bookmarkEnd w:id="2359"/>
      <w:bookmarkEnd w:id="2360"/>
      <w:bookmarkEnd w:id="2361"/>
      <w:bookmarkEnd w:id="2362"/>
      <w:bookmarkEnd w:id="2363"/>
    </w:p>
    <w:p w14:paraId="7F9F53FB" w14:textId="77777777" w:rsidR="00F17312" w:rsidRDefault="00F17312" w:rsidP="00F17312">
      <w:r>
        <w:t>None.</w:t>
      </w:r>
    </w:p>
    <w:p w14:paraId="1E65B34E" w14:textId="77777777" w:rsidR="00F17312" w:rsidRDefault="00F17312" w:rsidP="00F17312">
      <w:pPr>
        <w:pStyle w:val="Heading4"/>
      </w:pPr>
      <w:bookmarkStart w:id="2364" w:name="_Toc59182808"/>
      <w:bookmarkStart w:id="2365" w:name="_Toc59184274"/>
      <w:bookmarkStart w:id="2366" w:name="_Toc59195209"/>
      <w:bookmarkStart w:id="2367" w:name="_Toc59439636"/>
      <w:bookmarkStart w:id="2368" w:name="_Toc67990059"/>
      <w:r>
        <w:rPr>
          <w:lang w:eastAsia="zh-CN"/>
        </w:rPr>
        <w:t>5</w:t>
      </w:r>
      <w:r>
        <w:t>.3.14.4</w:t>
      </w:r>
      <w:r>
        <w:tab/>
        <w:t>Notifications</w:t>
      </w:r>
      <w:bookmarkEnd w:id="2364"/>
      <w:bookmarkEnd w:id="2365"/>
      <w:bookmarkEnd w:id="2366"/>
      <w:bookmarkEnd w:id="2367"/>
      <w:bookmarkEnd w:id="236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69" w:name="_Toc59182809"/>
      <w:bookmarkStart w:id="2370" w:name="_Toc59184275"/>
      <w:bookmarkStart w:id="2371" w:name="_Toc59195210"/>
      <w:bookmarkStart w:id="2372" w:name="_Toc59439637"/>
      <w:bookmarkStart w:id="2373" w:name="_Toc67990060"/>
      <w:r>
        <w:rPr>
          <w:rFonts w:cs="Arial"/>
          <w:lang w:eastAsia="zh-CN"/>
        </w:rPr>
        <w:t>5.3.15</w:t>
      </w:r>
      <w:r>
        <w:rPr>
          <w:rFonts w:cs="Arial"/>
          <w:lang w:eastAsia="zh-CN"/>
        </w:rPr>
        <w:tab/>
      </w:r>
      <w:r>
        <w:rPr>
          <w:rFonts w:ascii="Courier New" w:hAnsi="Courier New"/>
        </w:rPr>
        <w:t>LMFFunction</w:t>
      </w:r>
      <w:bookmarkEnd w:id="2369"/>
      <w:bookmarkEnd w:id="2370"/>
      <w:bookmarkEnd w:id="2371"/>
      <w:bookmarkEnd w:id="2372"/>
      <w:bookmarkEnd w:id="2373"/>
    </w:p>
    <w:p w14:paraId="6F7F6531" w14:textId="77777777" w:rsidR="00F17312" w:rsidRDefault="00F17312" w:rsidP="00F17312">
      <w:pPr>
        <w:pStyle w:val="Heading4"/>
      </w:pPr>
      <w:bookmarkStart w:id="2374" w:name="_Toc59182810"/>
      <w:bookmarkStart w:id="2375" w:name="_Toc59184276"/>
      <w:bookmarkStart w:id="2376" w:name="_Toc59195211"/>
      <w:bookmarkStart w:id="2377" w:name="_Toc59439638"/>
      <w:bookmarkStart w:id="2378" w:name="_Toc67990061"/>
      <w:r>
        <w:rPr>
          <w:lang w:eastAsia="zh-CN"/>
        </w:rPr>
        <w:t>5.3</w:t>
      </w:r>
      <w:r>
        <w:t>.15.1</w:t>
      </w:r>
      <w:r>
        <w:tab/>
        <w:t>Definition</w:t>
      </w:r>
      <w:bookmarkEnd w:id="2374"/>
      <w:bookmarkEnd w:id="2375"/>
      <w:bookmarkEnd w:id="2376"/>
      <w:bookmarkEnd w:id="2377"/>
      <w:bookmarkEnd w:id="2378"/>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379" w:name="_Toc59182811"/>
      <w:bookmarkStart w:id="2380" w:name="_Toc59184277"/>
      <w:bookmarkStart w:id="2381" w:name="_Toc59195212"/>
      <w:bookmarkStart w:id="2382" w:name="_Toc59439639"/>
      <w:bookmarkStart w:id="2383" w:name="_Toc67990062"/>
      <w:r>
        <w:t>5.3.15.2</w:t>
      </w:r>
      <w:r>
        <w:tab/>
        <w:t>Attributes</w:t>
      </w:r>
      <w:bookmarkEnd w:id="2379"/>
      <w:bookmarkEnd w:id="2380"/>
      <w:bookmarkEnd w:id="2381"/>
      <w:bookmarkEnd w:id="2382"/>
      <w:bookmarkEnd w:id="238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384" w:name="_Toc59182812"/>
      <w:bookmarkStart w:id="2385" w:name="_Toc59184278"/>
      <w:bookmarkStart w:id="2386" w:name="_Toc59195213"/>
      <w:bookmarkStart w:id="2387" w:name="_Toc59439640"/>
      <w:bookmarkStart w:id="2388" w:name="_Toc67990063"/>
    </w:p>
    <w:p w14:paraId="29AF7A4A" w14:textId="77777777" w:rsidR="00F17312" w:rsidRDefault="00F17312" w:rsidP="00F17312">
      <w:pPr>
        <w:pStyle w:val="Heading4"/>
      </w:pPr>
      <w:r>
        <w:rPr>
          <w:lang w:eastAsia="zh-CN"/>
        </w:rPr>
        <w:t>5</w:t>
      </w:r>
      <w:r>
        <w:t>.3.15.3</w:t>
      </w:r>
      <w:r>
        <w:tab/>
        <w:t>Attribute constraints</w:t>
      </w:r>
      <w:bookmarkEnd w:id="2384"/>
      <w:bookmarkEnd w:id="2385"/>
      <w:bookmarkEnd w:id="2386"/>
      <w:bookmarkEnd w:id="2387"/>
      <w:bookmarkEnd w:id="2388"/>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389" w:name="_Toc59182813"/>
      <w:bookmarkStart w:id="2390" w:name="_Toc59184279"/>
      <w:bookmarkStart w:id="2391" w:name="_Toc59195214"/>
      <w:bookmarkStart w:id="2392" w:name="_Toc59439641"/>
      <w:bookmarkStart w:id="2393" w:name="_Toc67990064"/>
      <w:r>
        <w:rPr>
          <w:lang w:eastAsia="zh-CN"/>
        </w:rPr>
        <w:t>5</w:t>
      </w:r>
      <w:r>
        <w:t>.3.15.4</w:t>
      </w:r>
      <w:r>
        <w:tab/>
        <w:t>Notifications</w:t>
      </w:r>
      <w:bookmarkEnd w:id="2389"/>
      <w:bookmarkEnd w:id="2390"/>
      <w:bookmarkEnd w:id="2391"/>
      <w:bookmarkEnd w:id="2392"/>
      <w:bookmarkEnd w:id="239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94" w:name="_Toc59182814"/>
      <w:bookmarkStart w:id="2395" w:name="_Toc59184280"/>
      <w:bookmarkStart w:id="2396" w:name="_Toc59195215"/>
      <w:bookmarkStart w:id="2397" w:name="_Toc59439642"/>
      <w:bookmarkStart w:id="2398" w:name="_Toc67990065"/>
      <w:r>
        <w:rPr>
          <w:rFonts w:cs="Arial"/>
          <w:lang w:eastAsia="zh-CN"/>
        </w:rPr>
        <w:t>5.3.16</w:t>
      </w:r>
      <w:r>
        <w:rPr>
          <w:rFonts w:cs="Arial"/>
          <w:lang w:eastAsia="zh-CN"/>
        </w:rPr>
        <w:tab/>
      </w:r>
      <w:r>
        <w:rPr>
          <w:rFonts w:ascii="Courier New" w:hAnsi="Courier New"/>
        </w:rPr>
        <w:t>NGEIRFunction</w:t>
      </w:r>
      <w:bookmarkEnd w:id="2394"/>
      <w:bookmarkEnd w:id="2395"/>
      <w:bookmarkEnd w:id="2396"/>
      <w:bookmarkEnd w:id="2397"/>
      <w:bookmarkEnd w:id="2398"/>
    </w:p>
    <w:p w14:paraId="14070E1B" w14:textId="77777777" w:rsidR="00F17312" w:rsidRDefault="00F17312" w:rsidP="00F17312">
      <w:pPr>
        <w:pStyle w:val="Heading4"/>
      </w:pPr>
      <w:bookmarkStart w:id="2399" w:name="_Toc59182815"/>
      <w:bookmarkStart w:id="2400" w:name="_Toc59184281"/>
      <w:bookmarkStart w:id="2401" w:name="_Toc59195216"/>
      <w:bookmarkStart w:id="2402" w:name="_Toc59439643"/>
      <w:bookmarkStart w:id="2403" w:name="_Toc67990066"/>
      <w:r>
        <w:rPr>
          <w:lang w:eastAsia="zh-CN"/>
        </w:rPr>
        <w:t>5.3</w:t>
      </w:r>
      <w:r>
        <w:t>.16.1</w:t>
      </w:r>
      <w:r>
        <w:tab/>
        <w:t>Definition</w:t>
      </w:r>
      <w:bookmarkEnd w:id="2399"/>
      <w:bookmarkEnd w:id="2400"/>
      <w:bookmarkEnd w:id="2401"/>
      <w:bookmarkEnd w:id="2402"/>
      <w:bookmarkEnd w:id="240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404" w:name="_Toc59182816"/>
      <w:bookmarkStart w:id="2405" w:name="_Toc59184282"/>
      <w:bookmarkStart w:id="2406" w:name="_Toc59195217"/>
      <w:bookmarkStart w:id="2407" w:name="_Toc59439644"/>
      <w:bookmarkStart w:id="2408" w:name="_Toc67990067"/>
      <w:r>
        <w:t>5.3.16.2</w:t>
      </w:r>
      <w:r>
        <w:tab/>
        <w:t>Attributes</w:t>
      </w:r>
      <w:bookmarkEnd w:id="2404"/>
      <w:bookmarkEnd w:id="2405"/>
      <w:bookmarkEnd w:id="2406"/>
      <w:bookmarkEnd w:id="2407"/>
      <w:bookmarkEnd w:id="240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409" w:name="_Toc59182817"/>
      <w:bookmarkStart w:id="2410" w:name="_Toc59184283"/>
      <w:bookmarkStart w:id="2411" w:name="_Toc59195218"/>
      <w:bookmarkStart w:id="2412" w:name="_Toc59439645"/>
      <w:bookmarkStart w:id="2413" w:name="_Toc67990068"/>
    </w:p>
    <w:p w14:paraId="2F24DD51" w14:textId="5DEA84DA" w:rsidR="00F17312" w:rsidRDefault="00F17312" w:rsidP="00F17312">
      <w:pPr>
        <w:pStyle w:val="Heading4"/>
      </w:pPr>
      <w:r>
        <w:t>5.3.16.3</w:t>
      </w:r>
      <w:r>
        <w:tab/>
        <w:t>Attribute constraints</w:t>
      </w:r>
      <w:bookmarkEnd w:id="2409"/>
      <w:bookmarkEnd w:id="2410"/>
      <w:bookmarkEnd w:id="2411"/>
      <w:bookmarkEnd w:id="2412"/>
      <w:bookmarkEnd w:id="241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414" w:name="_Toc59182818"/>
      <w:bookmarkStart w:id="2415" w:name="_Toc59184284"/>
      <w:bookmarkStart w:id="2416" w:name="_Toc59195219"/>
      <w:bookmarkStart w:id="2417" w:name="_Toc59439646"/>
      <w:bookmarkStart w:id="2418" w:name="_Toc67990069"/>
    </w:p>
    <w:p w14:paraId="3F6E3002" w14:textId="77777777" w:rsidR="00F17312" w:rsidRDefault="00F17312" w:rsidP="00F17312">
      <w:pPr>
        <w:pStyle w:val="Heading4"/>
      </w:pPr>
      <w:r>
        <w:rPr>
          <w:lang w:eastAsia="zh-CN"/>
        </w:rPr>
        <w:t>5</w:t>
      </w:r>
      <w:r>
        <w:t>.3.16.4</w:t>
      </w:r>
      <w:r>
        <w:tab/>
        <w:t>Notifications</w:t>
      </w:r>
      <w:bookmarkEnd w:id="2414"/>
      <w:bookmarkEnd w:id="2415"/>
      <w:bookmarkEnd w:id="2416"/>
      <w:bookmarkEnd w:id="2417"/>
      <w:bookmarkEnd w:id="241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419" w:name="_Toc59182819"/>
      <w:bookmarkStart w:id="2420" w:name="_Toc59184285"/>
      <w:bookmarkStart w:id="2421" w:name="_Toc59195220"/>
      <w:bookmarkStart w:id="2422" w:name="_Toc59439647"/>
      <w:bookmarkStart w:id="2423" w:name="_Toc67990070"/>
      <w:r>
        <w:rPr>
          <w:rFonts w:cs="Arial"/>
          <w:lang w:eastAsia="zh-CN"/>
        </w:rPr>
        <w:lastRenderedPageBreak/>
        <w:t>5.3.17</w:t>
      </w:r>
      <w:r>
        <w:rPr>
          <w:rFonts w:cs="Arial"/>
          <w:lang w:eastAsia="zh-CN"/>
        </w:rPr>
        <w:tab/>
      </w:r>
      <w:r>
        <w:rPr>
          <w:rFonts w:ascii="Courier New" w:hAnsi="Courier New"/>
        </w:rPr>
        <w:t>SEPPFunction</w:t>
      </w:r>
      <w:bookmarkEnd w:id="2419"/>
      <w:bookmarkEnd w:id="2420"/>
      <w:bookmarkEnd w:id="2421"/>
      <w:bookmarkEnd w:id="2422"/>
      <w:bookmarkEnd w:id="2423"/>
    </w:p>
    <w:p w14:paraId="489BF000" w14:textId="77777777" w:rsidR="00F17312" w:rsidRDefault="00F17312" w:rsidP="00F17312">
      <w:pPr>
        <w:pStyle w:val="Heading4"/>
      </w:pPr>
      <w:bookmarkStart w:id="2424" w:name="_Toc59182820"/>
      <w:bookmarkStart w:id="2425" w:name="_Toc59184286"/>
      <w:bookmarkStart w:id="2426" w:name="_Toc59195221"/>
      <w:bookmarkStart w:id="2427" w:name="_Toc59439648"/>
      <w:bookmarkStart w:id="2428" w:name="_Toc67990071"/>
      <w:r>
        <w:rPr>
          <w:lang w:eastAsia="zh-CN"/>
        </w:rPr>
        <w:t>5.3</w:t>
      </w:r>
      <w:r>
        <w:t>.17.1</w:t>
      </w:r>
      <w:r>
        <w:tab/>
        <w:t>Definition</w:t>
      </w:r>
      <w:bookmarkEnd w:id="2424"/>
      <w:bookmarkEnd w:id="2425"/>
      <w:bookmarkEnd w:id="2426"/>
      <w:bookmarkEnd w:id="2427"/>
      <w:bookmarkEnd w:id="2428"/>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429" w:name="_Toc59182821"/>
      <w:bookmarkStart w:id="2430" w:name="_Toc59184287"/>
      <w:bookmarkStart w:id="2431" w:name="_Toc59195222"/>
      <w:bookmarkStart w:id="2432" w:name="_Toc59439649"/>
      <w:bookmarkStart w:id="2433" w:name="_Toc67990072"/>
      <w:r>
        <w:t>5.3.17.2</w:t>
      </w:r>
      <w:r>
        <w:tab/>
        <w:t>Attributes</w:t>
      </w:r>
      <w:bookmarkEnd w:id="2429"/>
      <w:bookmarkEnd w:id="2430"/>
      <w:bookmarkEnd w:id="2431"/>
      <w:bookmarkEnd w:id="2432"/>
      <w:bookmarkEnd w:id="243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434" w:name="_Toc59182822"/>
      <w:bookmarkStart w:id="2435" w:name="_Toc59184288"/>
      <w:bookmarkStart w:id="2436" w:name="_Toc59195223"/>
      <w:bookmarkStart w:id="2437" w:name="_Toc59439650"/>
      <w:bookmarkStart w:id="2438" w:name="_Toc67990073"/>
    </w:p>
    <w:p w14:paraId="11ACC2E6" w14:textId="77777777" w:rsidR="00F17312" w:rsidRDefault="00F17312" w:rsidP="00F17312">
      <w:pPr>
        <w:pStyle w:val="Heading4"/>
      </w:pPr>
      <w:r>
        <w:rPr>
          <w:lang w:eastAsia="zh-CN"/>
        </w:rPr>
        <w:t>5</w:t>
      </w:r>
      <w:r>
        <w:t>.3.17.3</w:t>
      </w:r>
      <w:r>
        <w:tab/>
        <w:t>Attribute constraints</w:t>
      </w:r>
      <w:bookmarkEnd w:id="2434"/>
      <w:bookmarkEnd w:id="2435"/>
      <w:bookmarkEnd w:id="2436"/>
      <w:bookmarkEnd w:id="2437"/>
      <w:bookmarkEnd w:id="2438"/>
    </w:p>
    <w:p w14:paraId="2BBDBEE2" w14:textId="77777777" w:rsidR="00F17312" w:rsidRDefault="00F17312" w:rsidP="00F17312">
      <w:r>
        <w:t>None.</w:t>
      </w:r>
    </w:p>
    <w:p w14:paraId="2950A8F6" w14:textId="77777777" w:rsidR="00F17312" w:rsidRDefault="00F17312" w:rsidP="00F17312">
      <w:pPr>
        <w:pStyle w:val="Heading4"/>
      </w:pPr>
      <w:bookmarkStart w:id="2439" w:name="_Toc59182823"/>
      <w:bookmarkStart w:id="2440" w:name="_Toc59184289"/>
      <w:bookmarkStart w:id="2441" w:name="_Toc59195224"/>
      <w:bookmarkStart w:id="2442" w:name="_Toc59439651"/>
      <w:bookmarkStart w:id="2443" w:name="_Toc67990074"/>
      <w:r>
        <w:rPr>
          <w:lang w:eastAsia="zh-CN"/>
        </w:rPr>
        <w:t>5</w:t>
      </w:r>
      <w:r>
        <w:t>.3.17.4</w:t>
      </w:r>
      <w:r>
        <w:tab/>
        <w:t>Notifications</w:t>
      </w:r>
      <w:bookmarkEnd w:id="2439"/>
      <w:bookmarkEnd w:id="2440"/>
      <w:bookmarkEnd w:id="2441"/>
      <w:bookmarkEnd w:id="2442"/>
      <w:bookmarkEnd w:id="244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444" w:name="_Toc59182824"/>
      <w:bookmarkStart w:id="2445" w:name="_Toc59184290"/>
      <w:bookmarkStart w:id="2446" w:name="_Toc59195225"/>
      <w:bookmarkStart w:id="2447" w:name="_Toc59439652"/>
      <w:bookmarkStart w:id="2448" w:name="_Toc67990075"/>
      <w:r>
        <w:rPr>
          <w:rFonts w:cs="Arial"/>
          <w:lang w:eastAsia="zh-CN"/>
        </w:rPr>
        <w:t>5.3.18</w:t>
      </w:r>
      <w:r>
        <w:rPr>
          <w:rFonts w:cs="Arial"/>
          <w:lang w:eastAsia="zh-CN"/>
        </w:rPr>
        <w:tab/>
      </w:r>
      <w:r>
        <w:rPr>
          <w:rFonts w:ascii="Courier New" w:hAnsi="Courier New"/>
        </w:rPr>
        <w:t>NWDAFFunction</w:t>
      </w:r>
      <w:bookmarkEnd w:id="2444"/>
      <w:bookmarkEnd w:id="2445"/>
      <w:bookmarkEnd w:id="2446"/>
      <w:bookmarkEnd w:id="2447"/>
      <w:bookmarkEnd w:id="2448"/>
    </w:p>
    <w:p w14:paraId="77508088" w14:textId="77777777" w:rsidR="00F17312" w:rsidRDefault="00F17312" w:rsidP="00F17312">
      <w:pPr>
        <w:pStyle w:val="Heading4"/>
      </w:pPr>
      <w:bookmarkStart w:id="2449" w:name="_Toc59182825"/>
      <w:bookmarkStart w:id="2450" w:name="_Toc59184291"/>
      <w:bookmarkStart w:id="2451" w:name="_Toc59195226"/>
      <w:bookmarkStart w:id="2452" w:name="_Toc59439653"/>
      <w:bookmarkStart w:id="2453" w:name="_Toc67990076"/>
      <w:r>
        <w:rPr>
          <w:lang w:eastAsia="zh-CN"/>
        </w:rPr>
        <w:t>5.3</w:t>
      </w:r>
      <w:r>
        <w:t>.18.1</w:t>
      </w:r>
      <w:r>
        <w:tab/>
        <w:t>Definition</w:t>
      </w:r>
      <w:bookmarkEnd w:id="2449"/>
      <w:bookmarkEnd w:id="2450"/>
      <w:bookmarkEnd w:id="2451"/>
      <w:bookmarkEnd w:id="2452"/>
      <w:bookmarkEnd w:id="2453"/>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454" w:name="_Toc59182826"/>
      <w:bookmarkStart w:id="2455" w:name="_Toc59184292"/>
      <w:bookmarkStart w:id="2456" w:name="_Toc59195227"/>
      <w:bookmarkStart w:id="2457" w:name="_Toc59439654"/>
      <w:bookmarkStart w:id="2458" w:name="_Toc67990077"/>
      <w:r>
        <w:t>5.3.18.2</w:t>
      </w:r>
      <w:r>
        <w:tab/>
        <w:t>Attributes</w:t>
      </w:r>
      <w:bookmarkEnd w:id="2454"/>
      <w:bookmarkEnd w:id="2455"/>
      <w:bookmarkEnd w:id="2456"/>
      <w:bookmarkEnd w:id="2457"/>
      <w:bookmarkEnd w:id="245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59" w:name="_Toc59182827"/>
            <w:bookmarkStart w:id="2460" w:name="_Toc59184293"/>
            <w:bookmarkStart w:id="2461" w:name="_Toc59195228"/>
            <w:bookmarkStart w:id="2462" w:name="_Toc59439655"/>
            <w:bookmarkStart w:id="2463"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64" w:name="_Hlk119599131"/>
            <w:r w:rsidRPr="00E66ED4">
              <w:rPr>
                <w:rFonts w:ascii="Courier New" w:hAnsi="Courier New" w:cs="Courier New"/>
                <w:lang w:eastAsia="zh-CN"/>
              </w:rPr>
              <w:t>administrative</w:t>
            </w:r>
            <w:r>
              <w:rPr>
                <w:rFonts w:ascii="Courier New" w:hAnsi="Courier New" w:cs="Courier New"/>
                <w:lang w:eastAsia="zh-CN"/>
              </w:rPr>
              <w:t>State</w:t>
            </w:r>
            <w:bookmarkEnd w:id="2464"/>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59"/>
      <w:bookmarkEnd w:id="2460"/>
      <w:bookmarkEnd w:id="2461"/>
      <w:bookmarkEnd w:id="2462"/>
      <w:bookmarkEnd w:id="246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del w:id="2465" w:author="28.541_CR1329R1_(Rel-19)_eNETSLICE_PRO" w:date="2024-09-19T16:53:00Z">
              <w:r w:rsidDel="00096F5F">
                <w:rPr>
                  <w:rFonts w:ascii="Courier New" w:hAnsi="Courier New" w:cs="Courier New"/>
                  <w:lang w:eastAsia="zh-CN"/>
                </w:rPr>
                <w:delText xml:space="preserve"> </w:delText>
              </w:r>
              <w:r w:rsidDel="00096F5F">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tcPr>
          <w:p w14:paraId="4B2878FC" w14:textId="7D22A3E5" w:rsidR="00BD0B16" w:rsidRDefault="00BD0B16" w:rsidP="00BD0B16">
            <w:pPr>
              <w:pStyle w:val="TAL"/>
            </w:pPr>
            <w:r>
              <w:t>Condition: Network slicing feature is supported</w:t>
            </w:r>
            <w:del w:id="2466" w:author="28.541_CR1329R1_(Rel-19)_eNETSLICE_PRO" w:date="2024-09-19T16:54:00Z">
              <w:r w:rsidDel="00096F5F">
                <w:delText xml:space="preserve"> and the NWDAF is authorized to collect the management data of the network slices.</w:delText>
              </w:r>
            </w:del>
            <w:ins w:id="2467" w:author="28.541_CR1329R1_(Rel-19)_eNETSLICE_PRO" w:date="2024-09-19T16:54:00Z">
              <w:r w:rsidR="00096F5F">
                <w:t>.</w:t>
              </w:r>
            </w:ins>
            <w:r>
              <w:t xml:space="preserve"> </w:t>
            </w:r>
          </w:p>
        </w:tc>
      </w:tr>
    </w:tbl>
    <w:p w14:paraId="0205A754" w14:textId="77777777" w:rsidR="00F17312" w:rsidRDefault="00F17312" w:rsidP="00F17312">
      <w:bookmarkStart w:id="2468" w:name="_Toc59182828"/>
      <w:bookmarkStart w:id="2469" w:name="_Toc59184294"/>
      <w:bookmarkStart w:id="2470" w:name="_Toc59195229"/>
      <w:bookmarkStart w:id="2471" w:name="_Toc59439656"/>
      <w:bookmarkStart w:id="2472" w:name="_Toc67990079"/>
    </w:p>
    <w:p w14:paraId="728DFF3F" w14:textId="77777777" w:rsidR="00F17312" w:rsidRDefault="00F17312" w:rsidP="00F17312">
      <w:pPr>
        <w:pStyle w:val="Heading4"/>
      </w:pPr>
      <w:r>
        <w:t>5.3.18.4</w:t>
      </w:r>
      <w:r>
        <w:tab/>
        <w:t>Notifications</w:t>
      </w:r>
      <w:bookmarkEnd w:id="2468"/>
      <w:bookmarkEnd w:id="2469"/>
      <w:bookmarkEnd w:id="2470"/>
      <w:bookmarkEnd w:id="2471"/>
      <w:bookmarkEnd w:id="2472"/>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73" w:name="_Toc59182829"/>
      <w:bookmarkStart w:id="2474" w:name="_Toc59184295"/>
      <w:bookmarkStart w:id="2475" w:name="_Toc59195230"/>
      <w:bookmarkStart w:id="2476" w:name="_Toc59439657"/>
      <w:bookmarkStart w:id="2477" w:name="_Toc67990080"/>
      <w:r>
        <w:rPr>
          <w:lang w:eastAsia="zh-CN"/>
        </w:rPr>
        <w:t>5.3.19</w:t>
      </w:r>
      <w:r>
        <w:rPr>
          <w:lang w:eastAsia="zh-CN"/>
        </w:rPr>
        <w:tab/>
      </w:r>
      <w:r>
        <w:rPr>
          <w:rFonts w:ascii="Courier New" w:hAnsi="Courier New"/>
          <w:lang w:eastAsia="zh-CN"/>
        </w:rPr>
        <w:t>EP_N2</w:t>
      </w:r>
      <w:bookmarkEnd w:id="2473"/>
      <w:bookmarkEnd w:id="2474"/>
      <w:bookmarkEnd w:id="2475"/>
      <w:bookmarkEnd w:id="2476"/>
      <w:bookmarkEnd w:id="2477"/>
    </w:p>
    <w:p w14:paraId="3D203D76" w14:textId="77777777" w:rsidR="00F17312" w:rsidRDefault="00F17312" w:rsidP="00F17312">
      <w:pPr>
        <w:pStyle w:val="Heading4"/>
      </w:pPr>
      <w:bookmarkStart w:id="2478" w:name="_Toc59182830"/>
      <w:bookmarkStart w:id="2479" w:name="_Toc59184296"/>
      <w:bookmarkStart w:id="2480" w:name="_Toc59195231"/>
      <w:bookmarkStart w:id="2481" w:name="_Toc59439658"/>
      <w:bookmarkStart w:id="2482" w:name="_Toc67990081"/>
      <w:r>
        <w:rPr>
          <w:lang w:eastAsia="zh-CN"/>
        </w:rPr>
        <w:t>5.3.19</w:t>
      </w:r>
      <w:r>
        <w:t>.1</w:t>
      </w:r>
      <w:r>
        <w:tab/>
        <w:t>Definition</w:t>
      </w:r>
      <w:bookmarkEnd w:id="2478"/>
      <w:bookmarkEnd w:id="2479"/>
      <w:bookmarkEnd w:id="2480"/>
      <w:bookmarkEnd w:id="2481"/>
      <w:bookmarkEnd w:id="2482"/>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83" w:name="_Toc59182831"/>
      <w:bookmarkStart w:id="2484" w:name="_Toc59184297"/>
      <w:bookmarkStart w:id="2485" w:name="_Toc59195232"/>
      <w:bookmarkStart w:id="2486" w:name="_Toc59439659"/>
      <w:bookmarkStart w:id="2487" w:name="_Toc67990082"/>
      <w:r>
        <w:rPr>
          <w:lang w:eastAsia="zh-CN"/>
        </w:rPr>
        <w:t>5.3.19</w:t>
      </w:r>
      <w:r>
        <w:t>.2</w:t>
      </w:r>
      <w:r>
        <w:tab/>
        <w:t>Attributes</w:t>
      </w:r>
      <w:bookmarkEnd w:id="2483"/>
      <w:bookmarkEnd w:id="2484"/>
      <w:bookmarkEnd w:id="2485"/>
      <w:bookmarkEnd w:id="2486"/>
      <w:bookmarkEnd w:id="2487"/>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88" w:name="_Toc59182832"/>
      <w:bookmarkStart w:id="2489" w:name="_Toc59184298"/>
      <w:bookmarkStart w:id="2490" w:name="_Toc59195233"/>
      <w:bookmarkStart w:id="2491" w:name="_Toc59439660"/>
      <w:bookmarkStart w:id="2492" w:name="_Toc67990083"/>
    </w:p>
    <w:p w14:paraId="38B3F79B" w14:textId="77777777" w:rsidR="00F17312" w:rsidRDefault="00F17312" w:rsidP="00F17312">
      <w:pPr>
        <w:pStyle w:val="Heading4"/>
      </w:pPr>
      <w:r>
        <w:rPr>
          <w:lang w:eastAsia="zh-CN"/>
        </w:rPr>
        <w:t>5</w:t>
      </w:r>
      <w:r>
        <w:t>.3.19.3</w:t>
      </w:r>
      <w:r>
        <w:tab/>
        <w:t>Attribute constraints</w:t>
      </w:r>
      <w:bookmarkEnd w:id="2488"/>
      <w:bookmarkEnd w:id="2489"/>
      <w:bookmarkEnd w:id="2490"/>
      <w:bookmarkEnd w:id="2491"/>
      <w:bookmarkEnd w:id="2492"/>
    </w:p>
    <w:p w14:paraId="6B2EBCB7" w14:textId="77777777" w:rsidR="00F17312" w:rsidRDefault="00F17312" w:rsidP="00F17312">
      <w:r>
        <w:t>None.</w:t>
      </w:r>
    </w:p>
    <w:p w14:paraId="7B0A964A" w14:textId="77777777" w:rsidR="00F17312" w:rsidRDefault="00F17312" w:rsidP="00F17312">
      <w:pPr>
        <w:pStyle w:val="Heading4"/>
      </w:pPr>
      <w:bookmarkStart w:id="2493" w:name="_Toc59182833"/>
      <w:bookmarkStart w:id="2494" w:name="_Toc59184299"/>
      <w:bookmarkStart w:id="2495" w:name="_Toc59195234"/>
      <w:bookmarkStart w:id="2496" w:name="_Toc59439661"/>
      <w:bookmarkStart w:id="2497" w:name="_Toc67990084"/>
      <w:r>
        <w:rPr>
          <w:lang w:eastAsia="zh-CN"/>
        </w:rPr>
        <w:t>5</w:t>
      </w:r>
      <w:r>
        <w:t>.3.19.4</w:t>
      </w:r>
      <w:r>
        <w:tab/>
        <w:t>Notifications</w:t>
      </w:r>
      <w:bookmarkEnd w:id="2493"/>
      <w:bookmarkEnd w:id="2494"/>
      <w:bookmarkEnd w:id="2495"/>
      <w:bookmarkEnd w:id="2496"/>
      <w:bookmarkEnd w:id="2497"/>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98" w:name="_Toc59182834"/>
      <w:bookmarkStart w:id="2499" w:name="_Toc59184300"/>
      <w:bookmarkStart w:id="2500" w:name="_Toc59195235"/>
      <w:bookmarkStart w:id="2501" w:name="_Toc59439662"/>
      <w:bookmarkStart w:id="2502" w:name="_Toc67990085"/>
      <w:r>
        <w:rPr>
          <w:lang w:eastAsia="zh-CN"/>
        </w:rPr>
        <w:t>5.3.20</w:t>
      </w:r>
      <w:r>
        <w:rPr>
          <w:lang w:eastAsia="zh-CN"/>
        </w:rPr>
        <w:tab/>
      </w:r>
      <w:r>
        <w:rPr>
          <w:rFonts w:ascii="Courier New" w:hAnsi="Courier New"/>
          <w:lang w:eastAsia="zh-CN"/>
        </w:rPr>
        <w:t>EP_N3</w:t>
      </w:r>
      <w:bookmarkEnd w:id="2498"/>
      <w:bookmarkEnd w:id="2499"/>
      <w:bookmarkEnd w:id="2500"/>
      <w:bookmarkEnd w:id="2501"/>
      <w:bookmarkEnd w:id="2502"/>
    </w:p>
    <w:p w14:paraId="2017A1D2" w14:textId="77777777" w:rsidR="00F17312" w:rsidRDefault="00F17312" w:rsidP="00F17312">
      <w:pPr>
        <w:pStyle w:val="Heading4"/>
      </w:pPr>
      <w:bookmarkStart w:id="2503" w:name="_Toc59182835"/>
      <w:bookmarkStart w:id="2504" w:name="_Toc59184301"/>
      <w:bookmarkStart w:id="2505" w:name="_Toc59195236"/>
      <w:bookmarkStart w:id="2506" w:name="_Toc59439663"/>
      <w:bookmarkStart w:id="2507" w:name="_Toc67990086"/>
      <w:r>
        <w:rPr>
          <w:lang w:eastAsia="zh-CN"/>
        </w:rPr>
        <w:t>5.3.20</w:t>
      </w:r>
      <w:r>
        <w:t>.1</w:t>
      </w:r>
      <w:r>
        <w:tab/>
        <w:t>Definition</w:t>
      </w:r>
      <w:bookmarkEnd w:id="2503"/>
      <w:bookmarkEnd w:id="2504"/>
      <w:bookmarkEnd w:id="2505"/>
      <w:bookmarkEnd w:id="2506"/>
      <w:bookmarkEnd w:id="2507"/>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508" w:name="_Toc59182836"/>
      <w:bookmarkStart w:id="2509" w:name="_Toc59184302"/>
      <w:bookmarkStart w:id="2510" w:name="_Toc59195237"/>
      <w:bookmarkStart w:id="2511" w:name="_Toc59439664"/>
      <w:bookmarkStart w:id="2512" w:name="_Toc67990087"/>
      <w:r>
        <w:rPr>
          <w:lang w:eastAsia="zh-CN"/>
        </w:rPr>
        <w:t>5.3.20</w:t>
      </w:r>
      <w:r>
        <w:t>.2</w:t>
      </w:r>
      <w:r>
        <w:tab/>
        <w:t>Attributes</w:t>
      </w:r>
      <w:bookmarkEnd w:id="2508"/>
      <w:bookmarkEnd w:id="2509"/>
      <w:bookmarkEnd w:id="2510"/>
      <w:bookmarkEnd w:id="2511"/>
      <w:bookmarkEnd w:id="2512"/>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513" w:name="_Toc59182837"/>
      <w:bookmarkStart w:id="2514" w:name="_Toc59184303"/>
      <w:bookmarkStart w:id="2515" w:name="_Toc59195238"/>
      <w:bookmarkStart w:id="2516" w:name="_Toc59439665"/>
      <w:bookmarkStart w:id="2517" w:name="_Toc67990088"/>
    </w:p>
    <w:p w14:paraId="4A0B9184" w14:textId="77777777" w:rsidR="00F17312" w:rsidRDefault="00F17312" w:rsidP="00F17312">
      <w:pPr>
        <w:pStyle w:val="Heading4"/>
      </w:pPr>
      <w:r>
        <w:rPr>
          <w:lang w:eastAsia="zh-CN"/>
        </w:rPr>
        <w:t>5</w:t>
      </w:r>
      <w:r>
        <w:t>.3.20.3</w:t>
      </w:r>
      <w:r>
        <w:tab/>
        <w:t>Attribute constraints</w:t>
      </w:r>
      <w:bookmarkEnd w:id="2513"/>
      <w:bookmarkEnd w:id="2514"/>
      <w:bookmarkEnd w:id="2515"/>
      <w:bookmarkEnd w:id="2516"/>
      <w:bookmarkEnd w:id="2517"/>
    </w:p>
    <w:p w14:paraId="38DA5743" w14:textId="77777777" w:rsidR="00F17312" w:rsidRDefault="00F17312" w:rsidP="00F17312">
      <w:r>
        <w:t>None.</w:t>
      </w:r>
    </w:p>
    <w:p w14:paraId="2B5264CE" w14:textId="77777777" w:rsidR="00F17312" w:rsidRDefault="00F17312" w:rsidP="00F17312">
      <w:pPr>
        <w:pStyle w:val="Heading4"/>
      </w:pPr>
      <w:bookmarkStart w:id="2518" w:name="_Toc59182838"/>
      <w:bookmarkStart w:id="2519" w:name="_Toc59184304"/>
      <w:bookmarkStart w:id="2520" w:name="_Toc59195239"/>
      <w:bookmarkStart w:id="2521" w:name="_Toc59439666"/>
      <w:bookmarkStart w:id="2522" w:name="_Toc67990089"/>
      <w:r>
        <w:rPr>
          <w:lang w:eastAsia="zh-CN"/>
        </w:rPr>
        <w:t>5</w:t>
      </w:r>
      <w:r>
        <w:t>.3.20.4</w:t>
      </w:r>
      <w:r>
        <w:tab/>
        <w:t>Notifications</w:t>
      </w:r>
      <w:bookmarkEnd w:id="2518"/>
      <w:bookmarkEnd w:id="2519"/>
      <w:bookmarkEnd w:id="2520"/>
      <w:bookmarkEnd w:id="2521"/>
      <w:bookmarkEnd w:id="2522"/>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523" w:name="_Toc59182839"/>
      <w:bookmarkStart w:id="2524" w:name="_Toc59184305"/>
      <w:bookmarkStart w:id="2525" w:name="_Toc59195240"/>
      <w:bookmarkStart w:id="2526" w:name="_Toc59439667"/>
      <w:bookmarkStart w:id="2527" w:name="_Toc67990090"/>
      <w:r>
        <w:rPr>
          <w:lang w:eastAsia="zh-CN"/>
        </w:rPr>
        <w:t>5.3.21</w:t>
      </w:r>
      <w:r>
        <w:rPr>
          <w:lang w:eastAsia="zh-CN"/>
        </w:rPr>
        <w:tab/>
      </w:r>
      <w:r>
        <w:rPr>
          <w:rFonts w:ascii="Courier New" w:hAnsi="Courier New"/>
          <w:lang w:eastAsia="zh-CN"/>
        </w:rPr>
        <w:t>EP_N4</w:t>
      </w:r>
      <w:bookmarkEnd w:id="2523"/>
      <w:bookmarkEnd w:id="2524"/>
      <w:bookmarkEnd w:id="2525"/>
      <w:bookmarkEnd w:id="2526"/>
      <w:bookmarkEnd w:id="2527"/>
    </w:p>
    <w:p w14:paraId="14216021" w14:textId="77777777" w:rsidR="00F17312" w:rsidRDefault="00F17312" w:rsidP="00F17312">
      <w:pPr>
        <w:pStyle w:val="Heading4"/>
      </w:pPr>
      <w:bookmarkStart w:id="2528" w:name="_Toc59182840"/>
      <w:bookmarkStart w:id="2529" w:name="_Toc59184306"/>
      <w:bookmarkStart w:id="2530" w:name="_Toc59195241"/>
      <w:bookmarkStart w:id="2531" w:name="_Toc59439668"/>
      <w:bookmarkStart w:id="2532" w:name="_Toc67990091"/>
      <w:r>
        <w:rPr>
          <w:lang w:eastAsia="zh-CN"/>
        </w:rPr>
        <w:t>5.3.21</w:t>
      </w:r>
      <w:r>
        <w:t>.1</w:t>
      </w:r>
      <w:r>
        <w:tab/>
        <w:t>Definition</w:t>
      </w:r>
      <w:bookmarkEnd w:id="2528"/>
      <w:bookmarkEnd w:id="2529"/>
      <w:bookmarkEnd w:id="2530"/>
      <w:bookmarkEnd w:id="2531"/>
      <w:bookmarkEnd w:id="2532"/>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533" w:name="_Toc59182841"/>
      <w:bookmarkStart w:id="2534" w:name="_Toc59184307"/>
      <w:bookmarkStart w:id="2535" w:name="_Toc59195242"/>
      <w:bookmarkStart w:id="2536" w:name="_Toc59439669"/>
      <w:bookmarkStart w:id="2537" w:name="_Toc67990092"/>
      <w:r>
        <w:rPr>
          <w:lang w:eastAsia="zh-CN"/>
        </w:rPr>
        <w:t>5.3.21</w:t>
      </w:r>
      <w:r>
        <w:t>.2</w:t>
      </w:r>
      <w:r>
        <w:tab/>
        <w:t>Attributes</w:t>
      </w:r>
      <w:bookmarkEnd w:id="2533"/>
      <w:bookmarkEnd w:id="2534"/>
      <w:bookmarkEnd w:id="2535"/>
      <w:bookmarkEnd w:id="2536"/>
      <w:bookmarkEnd w:id="2537"/>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538" w:name="_Toc59182842"/>
      <w:bookmarkStart w:id="2539" w:name="_Toc59184308"/>
      <w:bookmarkStart w:id="2540" w:name="_Toc59195243"/>
      <w:bookmarkStart w:id="2541" w:name="_Toc59439670"/>
      <w:bookmarkStart w:id="2542" w:name="_Toc67990093"/>
    </w:p>
    <w:p w14:paraId="0DBE35C1" w14:textId="77777777" w:rsidR="00F17312" w:rsidRDefault="00F17312" w:rsidP="00F17312">
      <w:pPr>
        <w:pStyle w:val="Heading4"/>
      </w:pPr>
      <w:r>
        <w:rPr>
          <w:lang w:eastAsia="zh-CN"/>
        </w:rPr>
        <w:t>5</w:t>
      </w:r>
      <w:r>
        <w:t>.3.21.3</w:t>
      </w:r>
      <w:r>
        <w:tab/>
        <w:t>Attribute constraints</w:t>
      </w:r>
      <w:bookmarkEnd w:id="2538"/>
      <w:bookmarkEnd w:id="2539"/>
      <w:bookmarkEnd w:id="2540"/>
      <w:bookmarkEnd w:id="2541"/>
      <w:bookmarkEnd w:id="2542"/>
    </w:p>
    <w:p w14:paraId="5520F14C" w14:textId="77777777" w:rsidR="00F17312" w:rsidRDefault="00F17312" w:rsidP="00F17312">
      <w:r>
        <w:t>None.</w:t>
      </w:r>
    </w:p>
    <w:p w14:paraId="6BD5D5AF" w14:textId="77777777" w:rsidR="00F17312" w:rsidRDefault="00F17312" w:rsidP="00F17312">
      <w:pPr>
        <w:pStyle w:val="Heading4"/>
      </w:pPr>
      <w:bookmarkStart w:id="2543" w:name="_Toc59182843"/>
      <w:bookmarkStart w:id="2544" w:name="_Toc59184309"/>
      <w:bookmarkStart w:id="2545" w:name="_Toc59195244"/>
      <w:bookmarkStart w:id="2546" w:name="_Toc59439671"/>
      <w:bookmarkStart w:id="2547" w:name="_Toc67990094"/>
      <w:r>
        <w:rPr>
          <w:lang w:eastAsia="zh-CN"/>
        </w:rPr>
        <w:t>5</w:t>
      </w:r>
      <w:r>
        <w:t>.3.21.4</w:t>
      </w:r>
      <w:r>
        <w:tab/>
        <w:t>Notifications</w:t>
      </w:r>
      <w:bookmarkEnd w:id="2543"/>
      <w:bookmarkEnd w:id="2544"/>
      <w:bookmarkEnd w:id="2545"/>
      <w:bookmarkEnd w:id="2546"/>
      <w:bookmarkEnd w:id="2547"/>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548" w:name="_Toc59182844"/>
      <w:bookmarkStart w:id="2549" w:name="_Toc59184310"/>
      <w:bookmarkStart w:id="2550" w:name="_Toc59195245"/>
      <w:bookmarkStart w:id="2551" w:name="_Toc59439672"/>
      <w:bookmarkStart w:id="2552" w:name="_Toc67990095"/>
      <w:r>
        <w:rPr>
          <w:lang w:eastAsia="zh-CN"/>
        </w:rPr>
        <w:t>5.3.22</w:t>
      </w:r>
      <w:r>
        <w:rPr>
          <w:lang w:eastAsia="zh-CN"/>
        </w:rPr>
        <w:tab/>
      </w:r>
      <w:r>
        <w:rPr>
          <w:rFonts w:ascii="Courier New" w:hAnsi="Courier New"/>
          <w:lang w:eastAsia="zh-CN"/>
        </w:rPr>
        <w:t>EP_N5</w:t>
      </w:r>
      <w:bookmarkEnd w:id="2548"/>
      <w:bookmarkEnd w:id="2549"/>
      <w:bookmarkEnd w:id="2550"/>
      <w:bookmarkEnd w:id="2551"/>
      <w:bookmarkEnd w:id="2552"/>
    </w:p>
    <w:p w14:paraId="27040643" w14:textId="77777777" w:rsidR="00F17312" w:rsidRDefault="00F17312" w:rsidP="00F17312">
      <w:pPr>
        <w:pStyle w:val="Heading4"/>
      </w:pPr>
      <w:bookmarkStart w:id="2553" w:name="_Toc59182845"/>
      <w:bookmarkStart w:id="2554" w:name="_Toc59184311"/>
      <w:bookmarkStart w:id="2555" w:name="_Toc59195246"/>
      <w:bookmarkStart w:id="2556" w:name="_Toc59439673"/>
      <w:bookmarkStart w:id="2557" w:name="_Toc67990096"/>
      <w:r>
        <w:rPr>
          <w:lang w:eastAsia="zh-CN"/>
        </w:rPr>
        <w:t>5.3.22</w:t>
      </w:r>
      <w:r>
        <w:t>.1</w:t>
      </w:r>
      <w:r>
        <w:tab/>
        <w:t>Definition</w:t>
      </w:r>
      <w:bookmarkEnd w:id="2553"/>
      <w:bookmarkEnd w:id="2554"/>
      <w:bookmarkEnd w:id="2555"/>
      <w:bookmarkEnd w:id="2556"/>
      <w:bookmarkEnd w:id="2557"/>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58" w:name="_Toc59182846"/>
      <w:bookmarkStart w:id="2559" w:name="_Toc59184312"/>
      <w:bookmarkStart w:id="2560" w:name="_Toc59195247"/>
      <w:bookmarkStart w:id="2561" w:name="_Toc59439674"/>
      <w:bookmarkStart w:id="2562" w:name="_Toc67990097"/>
      <w:r>
        <w:rPr>
          <w:lang w:eastAsia="zh-CN"/>
        </w:rPr>
        <w:t>5.3.22</w:t>
      </w:r>
      <w:r>
        <w:t>.2</w:t>
      </w:r>
      <w:r>
        <w:tab/>
        <w:t>Attributes</w:t>
      </w:r>
      <w:bookmarkEnd w:id="2558"/>
      <w:bookmarkEnd w:id="2559"/>
      <w:bookmarkEnd w:id="2560"/>
      <w:bookmarkEnd w:id="2561"/>
      <w:bookmarkEnd w:id="2562"/>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63" w:name="_Toc59182847"/>
      <w:bookmarkStart w:id="2564" w:name="_Toc59184313"/>
      <w:bookmarkStart w:id="2565" w:name="_Toc59195248"/>
      <w:bookmarkStart w:id="2566" w:name="_Toc59439675"/>
      <w:bookmarkStart w:id="2567" w:name="_Toc67990098"/>
    </w:p>
    <w:p w14:paraId="7B984F1C" w14:textId="77777777" w:rsidR="00F17312" w:rsidRDefault="00F17312" w:rsidP="00F17312">
      <w:pPr>
        <w:pStyle w:val="Heading4"/>
      </w:pPr>
      <w:r>
        <w:rPr>
          <w:lang w:eastAsia="zh-CN"/>
        </w:rPr>
        <w:lastRenderedPageBreak/>
        <w:t>5</w:t>
      </w:r>
      <w:r>
        <w:t>.3.22.3</w:t>
      </w:r>
      <w:r>
        <w:tab/>
        <w:t>Attribute constraints</w:t>
      </w:r>
      <w:bookmarkEnd w:id="2563"/>
      <w:bookmarkEnd w:id="2564"/>
      <w:bookmarkEnd w:id="2565"/>
      <w:bookmarkEnd w:id="2566"/>
      <w:bookmarkEnd w:id="2567"/>
    </w:p>
    <w:p w14:paraId="1D1FEC1F" w14:textId="77777777" w:rsidR="00F17312" w:rsidRDefault="00F17312" w:rsidP="00F17312">
      <w:r>
        <w:t>None.</w:t>
      </w:r>
    </w:p>
    <w:p w14:paraId="6CB219FB" w14:textId="77777777" w:rsidR="00F17312" w:rsidRDefault="00F17312" w:rsidP="00F17312">
      <w:pPr>
        <w:pStyle w:val="Heading4"/>
      </w:pPr>
      <w:bookmarkStart w:id="2568" w:name="_Toc59182848"/>
      <w:bookmarkStart w:id="2569" w:name="_Toc59184314"/>
      <w:bookmarkStart w:id="2570" w:name="_Toc59195249"/>
      <w:bookmarkStart w:id="2571" w:name="_Toc59439676"/>
      <w:bookmarkStart w:id="2572" w:name="_Toc67990099"/>
      <w:r>
        <w:rPr>
          <w:lang w:eastAsia="zh-CN"/>
        </w:rPr>
        <w:t>5</w:t>
      </w:r>
      <w:r>
        <w:t>.3.22.4</w:t>
      </w:r>
      <w:r>
        <w:tab/>
        <w:t>Notifications</w:t>
      </w:r>
      <w:bookmarkEnd w:id="2568"/>
      <w:bookmarkEnd w:id="2569"/>
      <w:bookmarkEnd w:id="2570"/>
      <w:bookmarkEnd w:id="2571"/>
      <w:bookmarkEnd w:id="2572"/>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73" w:name="_Toc59182849"/>
      <w:bookmarkStart w:id="2574" w:name="_Toc59184315"/>
      <w:bookmarkStart w:id="2575" w:name="_Toc59195250"/>
      <w:bookmarkStart w:id="2576" w:name="_Toc59439677"/>
      <w:bookmarkStart w:id="2577" w:name="_Toc67990100"/>
      <w:r>
        <w:rPr>
          <w:lang w:eastAsia="zh-CN"/>
        </w:rPr>
        <w:t>5.3.23</w:t>
      </w:r>
      <w:r>
        <w:rPr>
          <w:lang w:eastAsia="zh-CN"/>
        </w:rPr>
        <w:tab/>
      </w:r>
      <w:r>
        <w:rPr>
          <w:rFonts w:ascii="Courier New" w:hAnsi="Courier New"/>
          <w:lang w:eastAsia="zh-CN"/>
        </w:rPr>
        <w:t>EP_N6</w:t>
      </w:r>
      <w:bookmarkEnd w:id="2573"/>
      <w:bookmarkEnd w:id="2574"/>
      <w:bookmarkEnd w:id="2575"/>
      <w:bookmarkEnd w:id="2576"/>
      <w:bookmarkEnd w:id="2577"/>
    </w:p>
    <w:p w14:paraId="7080397C" w14:textId="77777777" w:rsidR="00F17312" w:rsidRDefault="00F17312" w:rsidP="00F17312">
      <w:pPr>
        <w:pStyle w:val="Heading4"/>
      </w:pPr>
      <w:bookmarkStart w:id="2578" w:name="_Toc59182850"/>
      <w:bookmarkStart w:id="2579" w:name="_Toc59184316"/>
      <w:bookmarkStart w:id="2580" w:name="_Toc59195251"/>
      <w:bookmarkStart w:id="2581" w:name="_Toc59439678"/>
      <w:bookmarkStart w:id="2582" w:name="_Toc67990101"/>
      <w:r>
        <w:rPr>
          <w:lang w:eastAsia="zh-CN"/>
        </w:rPr>
        <w:t>5.3.23</w:t>
      </w:r>
      <w:r>
        <w:t>.1</w:t>
      </w:r>
      <w:r>
        <w:tab/>
        <w:t>Definition</w:t>
      </w:r>
      <w:bookmarkEnd w:id="2578"/>
      <w:bookmarkEnd w:id="2579"/>
      <w:bookmarkEnd w:id="2580"/>
      <w:bookmarkEnd w:id="2581"/>
      <w:bookmarkEnd w:id="2582"/>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83" w:name="_Toc59182851"/>
      <w:bookmarkStart w:id="2584" w:name="_Toc59184317"/>
      <w:bookmarkStart w:id="2585" w:name="_Toc59195252"/>
      <w:bookmarkStart w:id="2586" w:name="_Toc59439679"/>
      <w:bookmarkStart w:id="2587" w:name="_Toc67990102"/>
      <w:r>
        <w:rPr>
          <w:lang w:eastAsia="zh-CN"/>
        </w:rPr>
        <w:t>5.3.23</w:t>
      </w:r>
      <w:r>
        <w:t>.2</w:t>
      </w:r>
      <w:r>
        <w:tab/>
        <w:t>Attributes</w:t>
      </w:r>
      <w:bookmarkEnd w:id="2583"/>
      <w:bookmarkEnd w:id="2584"/>
      <w:bookmarkEnd w:id="2585"/>
      <w:bookmarkEnd w:id="2586"/>
      <w:bookmarkEnd w:id="2587"/>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88" w:name="_Toc59182852"/>
      <w:bookmarkStart w:id="2589" w:name="_Toc59184318"/>
      <w:bookmarkStart w:id="2590" w:name="_Toc59195253"/>
      <w:bookmarkStart w:id="2591" w:name="_Toc59439680"/>
      <w:bookmarkStart w:id="2592" w:name="_Toc67990103"/>
    </w:p>
    <w:p w14:paraId="225EE474" w14:textId="77777777" w:rsidR="00F17312" w:rsidRDefault="00F17312" w:rsidP="00F17312">
      <w:pPr>
        <w:pStyle w:val="Heading4"/>
      </w:pPr>
      <w:r>
        <w:rPr>
          <w:lang w:eastAsia="zh-CN"/>
        </w:rPr>
        <w:t>5</w:t>
      </w:r>
      <w:r>
        <w:t>.3.23.3</w:t>
      </w:r>
      <w:r>
        <w:tab/>
        <w:t>Attribute constraints</w:t>
      </w:r>
      <w:bookmarkEnd w:id="2588"/>
      <w:bookmarkEnd w:id="2589"/>
      <w:bookmarkEnd w:id="2590"/>
      <w:bookmarkEnd w:id="2591"/>
      <w:bookmarkEnd w:id="2592"/>
    </w:p>
    <w:p w14:paraId="2D6EF9F4" w14:textId="77777777" w:rsidR="00F17312" w:rsidRDefault="00F17312" w:rsidP="00F17312">
      <w:r>
        <w:t>None.</w:t>
      </w:r>
    </w:p>
    <w:p w14:paraId="1577C7E1" w14:textId="77777777" w:rsidR="00F17312" w:rsidRDefault="00F17312" w:rsidP="00F17312">
      <w:pPr>
        <w:pStyle w:val="Heading4"/>
      </w:pPr>
      <w:bookmarkStart w:id="2593" w:name="_Toc59182853"/>
      <w:bookmarkStart w:id="2594" w:name="_Toc59184319"/>
      <w:bookmarkStart w:id="2595" w:name="_Toc59195254"/>
      <w:bookmarkStart w:id="2596" w:name="_Toc59439681"/>
      <w:bookmarkStart w:id="2597" w:name="_Toc67990104"/>
      <w:r>
        <w:rPr>
          <w:lang w:eastAsia="zh-CN"/>
        </w:rPr>
        <w:t>5</w:t>
      </w:r>
      <w:r>
        <w:t>.3.23.4</w:t>
      </w:r>
      <w:r>
        <w:tab/>
        <w:t>Notifications</w:t>
      </w:r>
      <w:bookmarkEnd w:id="2593"/>
      <w:bookmarkEnd w:id="2594"/>
      <w:bookmarkEnd w:id="2595"/>
      <w:bookmarkEnd w:id="2596"/>
      <w:bookmarkEnd w:id="259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98" w:name="_Toc59182854"/>
      <w:bookmarkStart w:id="2599" w:name="_Toc59184320"/>
      <w:bookmarkStart w:id="2600" w:name="_Toc59195255"/>
      <w:bookmarkStart w:id="2601" w:name="_Toc59439682"/>
      <w:bookmarkStart w:id="2602" w:name="_Toc67990105"/>
      <w:r>
        <w:rPr>
          <w:lang w:eastAsia="zh-CN"/>
        </w:rPr>
        <w:t>5.3.24</w:t>
      </w:r>
      <w:r>
        <w:rPr>
          <w:lang w:eastAsia="zh-CN"/>
        </w:rPr>
        <w:tab/>
      </w:r>
      <w:r>
        <w:rPr>
          <w:rFonts w:ascii="Courier New" w:hAnsi="Courier New"/>
          <w:lang w:eastAsia="zh-CN"/>
        </w:rPr>
        <w:t>EP_N7</w:t>
      </w:r>
      <w:bookmarkEnd w:id="2598"/>
      <w:bookmarkEnd w:id="2599"/>
      <w:bookmarkEnd w:id="2600"/>
      <w:bookmarkEnd w:id="2601"/>
      <w:bookmarkEnd w:id="2602"/>
    </w:p>
    <w:p w14:paraId="4F970121" w14:textId="77777777" w:rsidR="00F17312" w:rsidRDefault="00F17312" w:rsidP="00F17312">
      <w:pPr>
        <w:pStyle w:val="Heading4"/>
      </w:pPr>
      <w:bookmarkStart w:id="2603" w:name="_Toc59182855"/>
      <w:bookmarkStart w:id="2604" w:name="_Toc59184321"/>
      <w:bookmarkStart w:id="2605" w:name="_Toc59195256"/>
      <w:bookmarkStart w:id="2606" w:name="_Toc59439683"/>
      <w:bookmarkStart w:id="2607" w:name="_Toc67990106"/>
      <w:r>
        <w:rPr>
          <w:lang w:eastAsia="zh-CN"/>
        </w:rPr>
        <w:t>5.3.24.</w:t>
      </w:r>
      <w:r>
        <w:t>1</w:t>
      </w:r>
      <w:r>
        <w:tab/>
        <w:t>Definition</w:t>
      </w:r>
      <w:bookmarkEnd w:id="2603"/>
      <w:bookmarkEnd w:id="2604"/>
      <w:bookmarkEnd w:id="2605"/>
      <w:bookmarkEnd w:id="2606"/>
      <w:bookmarkEnd w:id="260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608" w:name="_Toc59182856"/>
      <w:bookmarkStart w:id="2609" w:name="_Toc59184322"/>
      <w:bookmarkStart w:id="2610" w:name="_Toc59195257"/>
      <w:bookmarkStart w:id="2611" w:name="_Toc59439684"/>
      <w:bookmarkStart w:id="2612" w:name="_Toc67990107"/>
      <w:r>
        <w:rPr>
          <w:lang w:eastAsia="zh-CN"/>
        </w:rPr>
        <w:t>5.3.24</w:t>
      </w:r>
      <w:r>
        <w:t>.2</w:t>
      </w:r>
      <w:r>
        <w:tab/>
        <w:t>Attributes</w:t>
      </w:r>
      <w:bookmarkEnd w:id="2608"/>
      <w:bookmarkEnd w:id="2609"/>
      <w:bookmarkEnd w:id="2610"/>
      <w:bookmarkEnd w:id="2611"/>
      <w:bookmarkEnd w:id="261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613" w:name="_Toc59182857"/>
      <w:bookmarkStart w:id="2614" w:name="_Toc59184323"/>
      <w:bookmarkStart w:id="2615" w:name="_Toc59195258"/>
      <w:bookmarkStart w:id="2616" w:name="_Toc59439685"/>
      <w:bookmarkStart w:id="2617" w:name="_Toc67990108"/>
    </w:p>
    <w:p w14:paraId="7102B9A6" w14:textId="77777777" w:rsidR="00F17312" w:rsidRDefault="00F17312" w:rsidP="00F17312">
      <w:pPr>
        <w:pStyle w:val="Heading4"/>
      </w:pPr>
      <w:r>
        <w:rPr>
          <w:lang w:eastAsia="zh-CN"/>
        </w:rPr>
        <w:t>5</w:t>
      </w:r>
      <w:r>
        <w:t>.3.24.3</w:t>
      </w:r>
      <w:r>
        <w:tab/>
        <w:t>Attribute constraints</w:t>
      </w:r>
      <w:bookmarkEnd w:id="2613"/>
      <w:bookmarkEnd w:id="2614"/>
      <w:bookmarkEnd w:id="2615"/>
      <w:bookmarkEnd w:id="2616"/>
      <w:bookmarkEnd w:id="2617"/>
    </w:p>
    <w:p w14:paraId="109915CF" w14:textId="77777777" w:rsidR="00F17312" w:rsidRDefault="00F17312" w:rsidP="00F17312">
      <w:r>
        <w:t>None.</w:t>
      </w:r>
    </w:p>
    <w:p w14:paraId="5BE66D74" w14:textId="77777777" w:rsidR="00F17312" w:rsidRDefault="00F17312" w:rsidP="00F17312">
      <w:pPr>
        <w:pStyle w:val="Heading4"/>
      </w:pPr>
      <w:bookmarkStart w:id="2618" w:name="_Toc59182858"/>
      <w:bookmarkStart w:id="2619" w:name="_Toc59184324"/>
      <w:bookmarkStart w:id="2620" w:name="_Toc59195259"/>
      <w:bookmarkStart w:id="2621" w:name="_Toc59439686"/>
      <w:bookmarkStart w:id="2622" w:name="_Toc67990109"/>
      <w:r>
        <w:rPr>
          <w:lang w:eastAsia="zh-CN"/>
        </w:rPr>
        <w:t>5</w:t>
      </w:r>
      <w:r>
        <w:t>.3.24.4</w:t>
      </w:r>
      <w:r>
        <w:tab/>
        <w:t>Notifications</w:t>
      </w:r>
      <w:bookmarkEnd w:id="2618"/>
      <w:bookmarkEnd w:id="2619"/>
      <w:bookmarkEnd w:id="2620"/>
      <w:bookmarkEnd w:id="2621"/>
      <w:bookmarkEnd w:id="2622"/>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623" w:name="_Toc59182859"/>
      <w:bookmarkStart w:id="2624" w:name="_Toc59184325"/>
      <w:bookmarkStart w:id="2625" w:name="_Toc59195260"/>
      <w:bookmarkStart w:id="2626" w:name="_Toc59439687"/>
      <w:bookmarkStart w:id="2627" w:name="_Toc67990110"/>
      <w:r>
        <w:rPr>
          <w:lang w:eastAsia="zh-CN"/>
        </w:rPr>
        <w:lastRenderedPageBreak/>
        <w:t>5.3.25</w:t>
      </w:r>
      <w:r>
        <w:rPr>
          <w:lang w:eastAsia="zh-CN"/>
        </w:rPr>
        <w:tab/>
      </w:r>
      <w:r>
        <w:rPr>
          <w:rFonts w:ascii="Courier New" w:hAnsi="Courier New"/>
          <w:lang w:eastAsia="zh-CN"/>
        </w:rPr>
        <w:t>EP_N8</w:t>
      </w:r>
      <w:bookmarkEnd w:id="2623"/>
      <w:bookmarkEnd w:id="2624"/>
      <w:bookmarkEnd w:id="2625"/>
      <w:bookmarkEnd w:id="2626"/>
      <w:bookmarkEnd w:id="2627"/>
    </w:p>
    <w:p w14:paraId="0405D983" w14:textId="77777777" w:rsidR="00F17312" w:rsidRDefault="00F17312" w:rsidP="00F17312">
      <w:pPr>
        <w:pStyle w:val="Heading4"/>
      </w:pPr>
      <w:bookmarkStart w:id="2628" w:name="_Toc59182860"/>
      <w:bookmarkStart w:id="2629" w:name="_Toc59184326"/>
      <w:bookmarkStart w:id="2630" w:name="_Toc59195261"/>
      <w:bookmarkStart w:id="2631" w:name="_Toc59439688"/>
      <w:bookmarkStart w:id="2632" w:name="_Toc67990111"/>
      <w:r>
        <w:rPr>
          <w:lang w:eastAsia="zh-CN"/>
        </w:rPr>
        <w:t>5.3.25</w:t>
      </w:r>
      <w:r>
        <w:t>.1</w:t>
      </w:r>
      <w:r>
        <w:tab/>
        <w:t>Definition</w:t>
      </w:r>
      <w:bookmarkEnd w:id="2628"/>
      <w:bookmarkEnd w:id="2629"/>
      <w:bookmarkEnd w:id="2630"/>
      <w:bookmarkEnd w:id="2631"/>
      <w:bookmarkEnd w:id="2632"/>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633" w:name="_Toc59182861"/>
      <w:bookmarkStart w:id="2634" w:name="_Toc59184327"/>
      <w:bookmarkStart w:id="2635" w:name="_Toc59195262"/>
      <w:bookmarkStart w:id="2636" w:name="_Toc59439689"/>
      <w:bookmarkStart w:id="2637" w:name="_Toc67990112"/>
      <w:r>
        <w:rPr>
          <w:lang w:eastAsia="zh-CN"/>
        </w:rPr>
        <w:t>5.3.25</w:t>
      </w:r>
      <w:r>
        <w:t>.2</w:t>
      </w:r>
      <w:r>
        <w:tab/>
        <w:t>Attributes</w:t>
      </w:r>
      <w:bookmarkEnd w:id="2633"/>
      <w:bookmarkEnd w:id="2634"/>
      <w:bookmarkEnd w:id="2635"/>
      <w:bookmarkEnd w:id="2636"/>
      <w:bookmarkEnd w:id="2637"/>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638" w:name="_Toc59182862"/>
      <w:bookmarkStart w:id="2639" w:name="_Toc59184328"/>
      <w:bookmarkStart w:id="2640" w:name="_Toc59195263"/>
      <w:bookmarkStart w:id="2641" w:name="_Toc59439690"/>
      <w:bookmarkStart w:id="2642" w:name="_Toc67990113"/>
    </w:p>
    <w:p w14:paraId="1D9822DF" w14:textId="77777777" w:rsidR="00F17312" w:rsidRDefault="00F17312" w:rsidP="00F17312">
      <w:pPr>
        <w:pStyle w:val="Heading4"/>
      </w:pPr>
      <w:r>
        <w:rPr>
          <w:lang w:eastAsia="zh-CN"/>
        </w:rPr>
        <w:t>5</w:t>
      </w:r>
      <w:r>
        <w:t>.3.25.3</w:t>
      </w:r>
      <w:r>
        <w:tab/>
        <w:t>Attribute constraints</w:t>
      </w:r>
      <w:bookmarkEnd w:id="2638"/>
      <w:bookmarkEnd w:id="2639"/>
      <w:bookmarkEnd w:id="2640"/>
      <w:bookmarkEnd w:id="2641"/>
      <w:bookmarkEnd w:id="2642"/>
    </w:p>
    <w:p w14:paraId="707E7663" w14:textId="77777777" w:rsidR="00F17312" w:rsidRDefault="00F17312" w:rsidP="00F17312">
      <w:r>
        <w:t>None.</w:t>
      </w:r>
    </w:p>
    <w:p w14:paraId="3E90A8B4" w14:textId="77777777" w:rsidR="00F17312" w:rsidRDefault="00F17312" w:rsidP="00F17312">
      <w:pPr>
        <w:pStyle w:val="Heading4"/>
      </w:pPr>
      <w:bookmarkStart w:id="2643" w:name="_Toc59182863"/>
      <w:bookmarkStart w:id="2644" w:name="_Toc59184329"/>
      <w:bookmarkStart w:id="2645" w:name="_Toc59195264"/>
      <w:bookmarkStart w:id="2646" w:name="_Toc59439691"/>
      <w:bookmarkStart w:id="2647" w:name="_Toc67990114"/>
      <w:r>
        <w:rPr>
          <w:lang w:eastAsia="zh-CN"/>
        </w:rPr>
        <w:t>5</w:t>
      </w:r>
      <w:r>
        <w:t>.3.25.4</w:t>
      </w:r>
      <w:r>
        <w:tab/>
        <w:t>Notifications</w:t>
      </w:r>
      <w:bookmarkEnd w:id="2643"/>
      <w:bookmarkEnd w:id="2644"/>
      <w:bookmarkEnd w:id="2645"/>
      <w:bookmarkEnd w:id="2646"/>
      <w:bookmarkEnd w:id="2647"/>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648" w:name="_Toc59182864"/>
      <w:bookmarkStart w:id="2649" w:name="_Toc59184330"/>
      <w:bookmarkStart w:id="2650" w:name="_Toc59195265"/>
      <w:bookmarkStart w:id="2651" w:name="_Toc59439692"/>
      <w:bookmarkStart w:id="2652" w:name="_Toc67990115"/>
      <w:r>
        <w:rPr>
          <w:lang w:eastAsia="zh-CN"/>
        </w:rPr>
        <w:t>5.3.26</w:t>
      </w:r>
      <w:r>
        <w:rPr>
          <w:lang w:eastAsia="zh-CN"/>
        </w:rPr>
        <w:tab/>
      </w:r>
      <w:r>
        <w:rPr>
          <w:rFonts w:ascii="Courier New" w:hAnsi="Courier New"/>
          <w:lang w:eastAsia="zh-CN"/>
        </w:rPr>
        <w:t>EP_N9</w:t>
      </w:r>
      <w:bookmarkEnd w:id="2648"/>
      <w:bookmarkEnd w:id="2649"/>
      <w:bookmarkEnd w:id="2650"/>
      <w:bookmarkEnd w:id="2651"/>
      <w:bookmarkEnd w:id="2652"/>
    </w:p>
    <w:p w14:paraId="03243D34" w14:textId="77777777" w:rsidR="00F17312" w:rsidRDefault="00F17312" w:rsidP="00F17312">
      <w:pPr>
        <w:pStyle w:val="Heading4"/>
      </w:pPr>
      <w:bookmarkStart w:id="2653" w:name="_Toc59182865"/>
      <w:bookmarkStart w:id="2654" w:name="_Toc59184331"/>
      <w:bookmarkStart w:id="2655" w:name="_Toc59195266"/>
      <w:bookmarkStart w:id="2656" w:name="_Toc59439693"/>
      <w:bookmarkStart w:id="2657" w:name="_Toc67990116"/>
      <w:r>
        <w:rPr>
          <w:lang w:eastAsia="zh-CN"/>
        </w:rPr>
        <w:t>5.3.26</w:t>
      </w:r>
      <w:r>
        <w:t>.1</w:t>
      </w:r>
      <w:r>
        <w:tab/>
        <w:t>Definition</w:t>
      </w:r>
      <w:bookmarkEnd w:id="2653"/>
      <w:bookmarkEnd w:id="2654"/>
      <w:bookmarkEnd w:id="2655"/>
      <w:bookmarkEnd w:id="2656"/>
      <w:bookmarkEnd w:id="2657"/>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58" w:name="_Toc59182866"/>
      <w:bookmarkStart w:id="2659" w:name="_Toc59184332"/>
      <w:bookmarkStart w:id="2660" w:name="_Toc59195267"/>
      <w:bookmarkStart w:id="2661" w:name="_Toc59439694"/>
      <w:bookmarkStart w:id="2662" w:name="_Toc67990117"/>
      <w:r>
        <w:rPr>
          <w:lang w:eastAsia="zh-CN"/>
        </w:rPr>
        <w:t>5.3.26</w:t>
      </w:r>
      <w:r>
        <w:t>.2</w:t>
      </w:r>
      <w:r>
        <w:tab/>
        <w:t>Attributes</w:t>
      </w:r>
      <w:bookmarkEnd w:id="2658"/>
      <w:bookmarkEnd w:id="2659"/>
      <w:bookmarkEnd w:id="2660"/>
      <w:bookmarkEnd w:id="2661"/>
      <w:bookmarkEnd w:id="2662"/>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63" w:name="_Toc59182867"/>
      <w:bookmarkStart w:id="2664" w:name="_Toc59184333"/>
      <w:bookmarkStart w:id="2665" w:name="_Toc59195268"/>
      <w:bookmarkStart w:id="2666" w:name="_Toc59439695"/>
      <w:bookmarkStart w:id="2667" w:name="_Toc67990118"/>
    </w:p>
    <w:p w14:paraId="3069B792" w14:textId="77777777" w:rsidR="00F17312" w:rsidRDefault="00F17312" w:rsidP="00F17312">
      <w:pPr>
        <w:pStyle w:val="Heading4"/>
      </w:pPr>
      <w:r>
        <w:rPr>
          <w:lang w:eastAsia="zh-CN"/>
        </w:rPr>
        <w:t>5</w:t>
      </w:r>
      <w:r>
        <w:t>.3.26.3</w:t>
      </w:r>
      <w:r>
        <w:tab/>
        <w:t>Attribute constraints</w:t>
      </w:r>
      <w:bookmarkEnd w:id="2663"/>
      <w:bookmarkEnd w:id="2664"/>
      <w:bookmarkEnd w:id="2665"/>
      <w:bookmarkEnd w:id="2666"/>
      <w:bookmarkEnd w:id="2667"/>
    </w:p>
    <w:p w14:paraId="62B43713" w14:textId="77777777" w:rsidR="00F17312" w:rsidRDefault="00F17312" w:rsidP="00F17312">
      <w:r>
        <w:t>None.</w:t>
      </w:r>
    </w:p>
    <w:p w14:paraId="36B1C858" w14:textId="77777777" w:rsidR="00F17312" w:rsidRDefault="00F17312" w:rsidP="00F17312">
      <w:pPr>
        <w:pStyle w:val="Heading4"/>
      </w:pPr>
      <w:bookmarkStart w:id="2668" w:name="_Toc59182868"/>
      <w:bookmarkStart w:id="2669" w:name="_Toc59184334"/>
      <w:bookmarkStart w:id="2670" w:name="_Toc59195269"/>
      <w:bookmarkStart w:id="2671" w:name="_Toc59439696"/>
      <w:bookmarkStart w:id="2672" w:name="_Toc67990119"/>
      <w:r>
        <w:rPr>
          <w:lang w:eastAsia="zh-CN"/>
        </w:rPr>
        <w:t>5</w:t>
      </w:r>
      <w:r>
        <w:t>.3.26.4</w:t>
      </w:r>
      <w:r>
        <w:tab/>
        <w:t>Notifications</w:t>
      </w:r>
      <w:bookmarkEnd w:id="2668"/>
      <w:bookmarkEnd w:id="2669"/>
      <w:bookmarkEnd w:id="2670"/>
      <w:bookmarkEnd w:id="2671"/>
      <w:bookmarkEnd w:id="2672"/>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73" w:name="_Toc59182869"/>
      <w:bookmarkStart w:id="2674" w:name="_Toc59184335"/>
      <w:bookmarkStart w:id="2675" w:name="_Toc59195270"/>
      <w:bookmarkStart w:id="2676" w:name="_Toc59439697"/>
      <w:bookmarkStart w:id="2677" w:name="_Toc67990120"/>
      <w:r>
        <w:rPr>
          <w:lang w:eastAsia="zh-CN"/>
        </w:rPr>
        <w:t>5.3.27</w:t>
      </w:r>
      <w:r>
        <w:rPr>
          <w:lang w:eastAsia="zh-CN"/>
        </w:rPr>
        <w:tab/>
      </w:r>
      <w:r>
        <w:rPr>
          <w:rFonts w:ascii="Courier New" w:hAnsi="Courier New"/>
          <w:lang w:eastAsia="zh-CN"/>
        </w:rPr>
        <w:t>EP_N10</w:t>
      </w:r>
      <w:bookmarkEnd w:id="2673"/>
      <w:bookmarkEnd w:id="2674"/>
      <w:bookmarkEnd w:id="2675"/>
      <w:bookmarkEnd w:id="2676"/>
      <w:bookmarkEnd w:id="2677"/>
    </w:p>
    <w:p w14:paraId="5C1540CF" w14:textId="77777777" w:rsidR="00F17312" w:rsidRDefault="00F17312" w:rsidP="00F17312">
      <w:pPr>
        <w:pStyle w:val="Heading4"/>
      </w:pPr>
      <w:bookmarkStart w:id="2678" w:name="_Toc59182870"/>
      <w:bookmarkStart w:id="2679" w:name="_Toc59184336"/>
      <w:bookmarkStart w:id="2680" w:name="_Toc59195271"/>
      <w:bookmarkStart w:id="2681" w:name="_Toc59439698"/>
      <w:bookmarkStart w:id="2682" w:name="_Toc67990121"/>
      <w:r>
        <w:rPr>
          <w:lang w:eastAsia="zh-CN"/>
        </w:rPr>
        <w:t>5.3.27</w:t>
      </w:r>
      <w:r>
        <w:t>.1</w:t>
      </w:r>
      <w:r>
        <w:tab/>
        <w:t>Definition</w:t>
      </w:r>
      <w:bookmarkEnd w:id="2678"/>
      <w:bookmarkEnd w:id="2679"/>
      <w:bookmarkEnd w:id="2680"/>
      <w:bookmarkEnd w:id="2681"/>
      <w:bookmarkEnd w:id="2682"/>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83" w:name="_Toc59182871"/>
      <w:bookmarkStart w:id="2684" w:name="_Toc59184337"/>
      <w:bookmarkStart w:id="2685" w:name="_Toc59195272"/>
      <w:bookmarkStart w:id="2686" w:name="_Toc59439699"/>
      <w:bookmarkStart w:id="2687" w:name="_Toc67990122"/>
      <w:r>
        <w:rPr>
          <w:lang w:eastAsia="zh-CN"/>
        </w:rPr>
        <w:lastRenderedPageBreak/>
        <w:t>5.3.27</w:t>
      </w:r>
      <w:r>
        <w:t>.2</w:t>
      </w:r>
      <w:r>
        <w:tab/>
        <w:t>Attributes</w:t>
      </w:r>
      <w:bookmarkEnd w:id="2683"/>
      <w:bookmarkEnd w:id="2684"/>
      <w:bookmarkEnd w:id="2685"/>
      <w:bookmarkEnd w:id="2686"/>
      <w:bookmarkEnd w:id="2687"/>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88" w:name="_Toc59182872"/>
      <w:bookmarkStart w:id="2689" w:name="_Toc59184338"/>
      <w:bookmarkStart w:id="2690" w:name="_Toc59195273"/>
      <w:bookmarkStart w:id="2691" w:name="_Toc59439700"/>
      <w:bookmarkStart w:id="2692" w:name="_Toc67990123"/>
    </w:p>
    <w:p w14:paraId="39635B7B" w14:textId="77777777" w:rsidR="00F17312" w:rsidRDefault="00F17312" w:rsidP="00F17312">
      <w:pPr>
        <w:pStyle w:val="Heading4"/>
      </w:pPr>
      <w:r>
        <w:rPr>
          <w:lang w:eastAsia="zh-CN"/>
        </w:rPr>
        <w:t>5</w:t>
      </w:r>
      <w:r>
        <w:t>.3.27.3</w:t>
      </w:r>
      <w:r>
        <w:tab/>
        <w:t>Attribute constraints</w:t>
      </w:r>
      <w:bookmarkEnd w:id="2688"/>
      <w:bookmarkEnd w:id="2689"/>
      <w:bookmarkEnd w:id="2690"/>
      <w:bookmarkEnd w:id="2691"/>
      <w:bookmarkEnd w:id="2692"/>
    </w:p>
    <w:p w14:paraId="33B9610A" w14:textId="77777777" w:rsidR="00F17312" w:rsidRDefault="00F17312" w:rsidP="00F17312">
      <w:r>
        <w:t>None.</w:t>
      </w:r>
    </w:p>
    <w:p w14:paraId="69CC90ED" w14:textId="77777777" w:rsidR="00F17312" w:rsidRDefault="00F17312" w:rsidP="00F17312">
      <w:pPr>
        <w:pStyle w:val="Heading4"/>
      </w:pPr>
      <w:bookmarkStart w:id="2693" w:name="_Toc59182873"/>
      <w:bookmarkStart w:id="2694" w:name="_Toc59184339"/>
      <w:bookmarkStart w:id="2695" w:name="_Toc59195274"/>
      <w:bookmarkStart w:id="2696" w:name="_Toc59439701"/>
      <w:bookmarkStart w:id="2697" w:name="_Toc67990124"/>
      <w:r>
        <w:rPr>
          <w:lang w:eastAsia="zh-CN"/>
        </w:rPr>
        <w:t>5</w:t>
      </w:r>
      <w:r>
        <w:t>.3.27.4</w:t>
      </w:r>
      <w:r>
        <w:tab/>
        <w:t>Notifications</w:t>
      </w:r>
      <w:bookmarkEnd w:id="2693"/>
      <w:bookmarkEnd w:id="2694"/>
      <w:bookmarkEnd w:id="2695"/>
      <w:bookmarkEnd w:id="2696"/>
      <w:bookmarkEnd w:id="2697"/>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98" w:name="_Toc59182874"/>
      <w:bookmarkStart w:id="2699" w:name="_Toc59184340"/>
      <w:bookmarkStart w:id="2700" w:name="_Toc59195275"/>
      <w:bookmarkStart w:id="2701" w:name="_Toc59439702"/>
      <w:bookmarkStart w:id="2702" w:name="_Toc67990125"/>
      <w:r>
        <w:rPr>
          <w:lang w:eastAsia="zh-CN"/>
        </w:rPr>
        <w:t>5.3.28</w:t>
      </w:r>
      <w:r>
        <w:rPr>
          <w:lang w:eastAsia="zh-CN"/>
        </w:rPr>
        <w:tab/>
      </w:r>
      <w:r>
        <w:rPr>
          <w:rFonts w:ascii="Courier New" w:hAnsi="Courier New"/>
          <w:lang w:eastAsia="zh-CN"/>
        </w:rPr>
        <w:t>EP_N11</w:t>
      </w:r>
      <w:bookmarkEnd w:id="2698"/>
      <w:bookmarkEnd w:id="2699"/>
      <w:bookmarkEnd w:id="2700"/>
      <w:bookmarkEnd w:id="2701"/>
      <w:bookmarkEnd w:id="2702"/>
    </w:p>
    <w:p w14:paraId="7A6684F5" w14:textId="77777777" w:rsidR="00F17312" w:rsidRDefault="00F17312" w:rsidP="00F17312">
      <w:pPr>
        <w:pStyle w:val="Heading4"/>
      </w:pPr>
      <w:bookmarkStart w:id="2703" w:name="_Toc59182875"/>
      <w:bookmarkStart w:id="2704" w:name="_Toc59184341"/>
      <w:bookmarkStart w:id="2705" w:name="_Toc59195276"/>
      <w:bookmarkStart w:id="2706" w:name="_Toc59439703"/>
      <w:bookmarkStart w:id="2707" w:name="_Toc67990126"/>
      <w:r>
        <w:rPr>
          <w:lang w:eastAsia="zh-CN"/>
        </w:rPr>
        <w:t>5.3.28</w:t>
      </w:r>
      <w:r>
        <w:t>.1</w:t>
      </w:r>
      <w:r>
        <w:tab/>
        <w:t>Definition</w:t>
      </w:r>
      <w:bookmarkEnd w:id="2703"/>
      <w:bookmarkEnd w:id="2704"/>
      <w:bookmarkEnd w:id="2705"/>
      <w:bookmarkEnd w:id="2706"/>
      <w:bookmarkEnd w:id="2707"/>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708" w:name="_Toc59182876"/>
      <w:bookmarkStart w:id="2709" w:name="_Toc59184342"/>
      <w:bookmarkStart w:id="2710" w:name="_Toc59195277"/>
      <w:bookmarkStart w:id="2711" w:name="_Toc59439704"/>
      <w:bookmarkStart w:id="2712" w:name="_Toc67990127"/>
      <w:r>
        <w:rPr>
          <w:lang w:eastAsia="zh-CN"/>
        </w:rPr>
        <w:t>5.3.28</w:t>
      </w:r>
      <w:r>
        <w:t>.2</w:t>
      </w:r>
      <w:r>
        <w:tab/>
        <w:t>Attributes</w:t>
      </w:r>
      <w:bookmarkEnd w:id="2708"/>
      <w:bookmarkEnd w:id="2709"/>
      <w:bookmarkEnd w:id="2710"/>
      <w:bookmarkEnd w:id="2711"/>
      <w:bookmarkEnd w:id="2712"/>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713" w:name="_Toc59182877"/>
      <w:bookmarkStart w:id="2714" w:name="_Toc59184343"/>
      <w:bookmarkStart w:id="2715" w:name="_Toc59195278"/>
      <w:bookmarkStart w:id="2716" w:name="_Toc59439705"/>
      <w:bookmarkStart w:id="2717" w:name="_Toc67990128"/>
    </w:p>
    <w:p w14:paraId="0F8B0410" w14:textId="77777777" w:rsidR="00F17312" w:rsidRDefault="00F17312" w:rsidP="00F17312">
      <w:pPr>
        <w:pStyle w:val="Heading4"/>
      </w:pPr>
      <w:r>
        <w:rPr>
          <w:lang w:eastAsia="zh-CN"/>
        </w:rPr>
        <w:t>5</w:t>
      </w:r>
      <w:r>
        <w:t>.3.28.3</w:t>
      </w:r>
      <w:r>
        <w:tab/>
        <w:t>Attribute constraints</w:t>
      </w:r>
      <w:bookmarkEnd w:id="2713"/>
      <w:bookmarkEnd w:id="2714"/>
      <w:bookmarkEnd w:id="2715"/>
      <w:bookmarkEnd w:id="2716"/>
      <w:bookmarkEnd w:id="2717"/>
    </w:p>
    <w:p w14:paraId="6327A198" w14:textId="77777777" w:rsidR="00F17312" w:rsidRDefault="00F17312" w:rsidP="00F17312">
      <w:r>
        <w:t>None.</w:t>
      </w:r>
    </w:p>
    <w:p w14:paraId="026F1E83" w14:textId="77777777" w:rsidR="00F17312" w:rsidRDefault="00F17312" w:rsidP="00F17312">
      <w:pPr>
        <w:pStyle w:val="Heading4"/>
      </w:pPr>
      <w:bookmarkStart w:id="2718" w:name="_Toc59182878"/>
      <w:bookmarkStart w:id="2719" w:name="_Toc59184344"/>
      <w:bookmarkStart w:id="2720" w:name="_Toc59195279"/>
      <w:bookmarkStart w:id="2721" w:name="_Toc59439706"/>
      <w:bookmarkStart w:id="2722" w:name="_Toc67990129"/>
      <w:r>
        <w:rPr>
          <w:lang w:eastAsia="zh-CN"/>
        </w:rPr>
        <w:t>5</w:t>
      </w:r>
      <w:r>
        <w:t>.3.28.4</w:t>
      </w:r>
      <w:r>
        <w:tab/>
        <w:t>Notifications</w:t>
      </w:r>
      <w:bookmarkEnd w:id="2718"/>
      <w:bookmarkEnd w:id="2719"/>
      <w:bookmarkEnd w:id="2720"/>
      <w:bookmarkEnd w:id="2721"/>
      <w:bookmarkEnd w:id="2722"/>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723" w:name="_Toc59182879"/>
      <w:bookmarkStart w:id="2724" w:name="_Toc59184345"/>
      <w:bookmarkStart w:id="2725" w:name="_Toc59195280"/>
      <w:bookmarkStart w:id="2726" w:name="_Toc59439707"/>
      <w:bookmarkStart w:id="2727" w:name="_Toc67990130"/>
      <w:r>
        <w:rPr>
          <w:lang w:eastAsia="zh-CN"/>
        </w:rPr>
        <w:t>5.3.29</w:t>
      </w:r>
      <w:r>
        <w:rPr>
          <w:lang w:eastAsia="zh-CN"/>
        </w:rPr>
        <w:tab/>
      </w:r>
      <w:r>
        <w:rPr>
          <w:rFonts w:ascii="Courier New" w:hAnsi="Courier New"/>
          <w:lang w:eastAsia="zh-CN"/>
        </w:rPr>
        <w:t>EP_N12</w:t>
      </w:r>
      <w:bookmarkEnd w:id="2723"/>
      <w:bookmarkEnd w:id="2724"/>
      <w:bookmarkEnd w:id="2725"/>
      <w:bookmarkEnd w:id="2726"/>
      <w:bookmarkEnd w:id="2727"/>
    </w:p>
    <w:p w14:paraId="3FFB821D" w14:textId="77777777" w:rsidR="00F17312" w:rsidRDefault="00F17312" w:rsidP="00F17312">
      <w:pPr>
        <w:pStyle w:val="Heading4"/>
      </w:pPr>
      <w:bookmarkStart w:id="2728" w:name="_Toc59182880"/>
      <w:bookmarkStart w:id="2729" w:name="_Toc59184346"/>
      <w:bookmarkStart w:id="2730" w:name="_Toc59195281"/>
      <w:bookmarkStart w:id="2731" w:name="_Toc59439708"/>
      <w:bookmarkStart w:id="2732" w:name="_Toc67990131"/>
      <w:r>
        <w:rPr>
          <w:lang w:eastAsia="zh-CN"/>
        </w:rPr>
        <w:t>5.3.29</w:t>
      </w:r>
      <w:r>
        <w:t>.1</w:t>
      </w:r>
      <w:r>
        <w:tab/>
        <w:t>Definition</w:t>
      </w:r>
      <w:bookmarkEnd w:id="2728"/>
      <w:bookmarkEnd w:id="2729"/>
      <w:bookmarkEnd w:id="2730"/>
      <w:bookmarkEnd w:id="2731"/>
      <w:bookmarkEnd w:id="2732"/>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733" w:name="_Toc59182881"/>
      <w:bookmarkStart w:id="2734" w:name="_Toc59184347"/>
      <w:bookmarkStart w:id="2735" w:name="_Toc59195282"/>
      <w:bookmarkStart w:id="2736" w:name="_Toc59439709"/>
      <w:bookmarkStart w:id="2737" w:name="_Toc67990132"/>
      <w:r>
        <w:rPr>
          <w:lang w:eastAsia="zh-CN"/>
        </w:rPr>
        <w:t>5.3.29</w:t>
      </w:r>
      <w:r>
        <w:t>.2</w:t>
      </w:r>
      <w:r>
        <w:tab/>
        <w:t>Attributes</w:t>
      </w:r>
      <w:bookmarkEnd w:id="2733"/>
      <w:bookmarkEnd w:id="2734"/>
      <w:bookmarkEnd w:id="2735"/>
      <w:bookmarkEnd w:id="2736"/>
      <w:bookmarkEnd w:id="2737"/>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738" w:name="_Toc59182882"/>
      <w:bookmarkStart w:id="2739" w:name="_Toc59184348"/>
      <w:bookmarkStart w:id="2740" w:name="_Toc59195283"/>
      <w:bookmarkStart w:id="2741" w:name="_Toc59439710"/>
      <w:bookmarkStart w:id="2742" w:name="_Toc67990133"/>
    </w:p>
    <w:p w14:paraId="26F34605" w14:textId="77777777" w:rsidR="00F17312" w:rsidRDefault="00F17312" w:rsidP="00F17312">
      <w:pPr>
        <w:pStyle w:val="Heading4"/>
      </w:pPr>
      <w:r>
        <w:rPr>
          <w:lang w:eastAsia="zh-CN"/>
        </w:rPr>
        <w:t>5</w:t>
      </w:r>
      <w:r>
        <w:t>.3.29.3</w:t>
      </w:r>
      <w:r>
        <w:tab/>
        <w:t>Attribute constraints</w:t>
      </w:r>
      <w:bookmarkEnd w:id="2738"/>
      <w:bookmarkEnd w:id="2739"/>
      <w:bookmarkEnd w:id="2740"/>
      <w:bookmarkEnd w:id="2741"/>
      <w:bookmarkEnd w:id="2742"/>
    </w:p>
    <w:p w14:paraId="5DD203C2" w14:textId="77777777" w:rsidR="00F17312" w:rsidRDefault="00F17312" w:rsidP="00F17312">
      <w:r>
        <w:t>None.</w:t>
      </w:r>
    </w:p>
    <w:p w14:paraId="5CE7106D" w14:textId="77777777" w:rsidR="00F17312" w:rsidRDefault="00F17312" w:rsidP="00F17312">
      <w:pPr>
        <w:pStyle w:val="Heading4"/>
      </w:pPr>
      <w:bookmarkStart w:id="2743" w:name="_Toc59182883"/>
      <w:bookmarkStart w:id="2744" w:name="_Toc59184349"/>
      <w:bookmarkStart w:id="2745" w:name="_Toc59195284"/>
      <w:bookmarkStart w:id="2746" w:name="_Toc59439711"/>
      <w:bookmarkStart w:id="2747" w:name="_Toc67990134"/>
      <w:r>
        <w:rPr>
          <w:lang w:eastAsia="zh-CN"/>
        </w:rPr>
        <w:t>5</w:t>
      </w:r>
      <w:r>
        <w:t>.3.29.4</w:t>
      </w:r>
      <w:r>
        <w:tab/>
        <w:t>Notifications</w:t>
      </w:r>
      <w:bookmarkEnd w:id="2743"/>
      <w:bookmarkEnd w:id="2744"/>
      <w:bookmarkEnd w:id="2745"/>
      <w:bookmarkEnd w:id="2746"/>
      <w:bookmarkEnd w:id="2747"/>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748" w:name="_Toc59182884"/>
      <w:bookmarkStart w:id="2749" w:name="_Toc59184350"/>
      <w:bookmarkStart w:id="2750" w:name="_Toc59195285"/>
      <w:bookmarkStart w:id="2751" w:name="_Toc59439712"/>
      <w:bookmarkStart w:id="2752" w:name="_Toc67990135"/>
      <w:r>
        <w:rPr>
          <w:lang w:eastAsia="zh-CN"/>
        </w:rPr>
        <w:t>5.3.30</w:t>
      </w:r>
      <w:r>
        <w:rPr>
          <w:lang w:eastAsia="zh-CN"/>
        </w:rPr>
        <w:tab/>
      </w:r>
      <w:r>
        <w:rPr>
          <w:rFonts w:ascii="Courier New" w:hAnsi="Courier New"/>
          <w:lang w:eastAsia="zh-CN"/>
        </w:rPr>
        <w:t>EP_N13</w:t>
      </w:r>
      <w:bookmarkEnd w:id="2748"/>
      <w:bookmarkEnd w:id="2749"/>
      <w:bookmarkEnd w:id="2750"/>
      <w:bookmarkEnd w:id="2751"/>
      <w:bookmarkEnd w:id="2752"/>
    </w:p>
    <w:p w14:paraId="6A3567AA" w14:textId="77777777" w:rsidR="00F17312" w:rsidRDefault="00F17312" w:rsidP="00F17312">
      <w:pPr>
        <w:pStyle w:val="Heading4"/>
      </w:pPr>
      <w:bookmarkStart w:id="2753" w:name="_Toc59182885"/>
      <w:bookmarkStart w:id="2754" w:name="_Toc59184351"/>
      <w:bookmarkStart w:id="2755" w:name="_Toc59195286"/>
      <w:bookmarkStart w:id="2756" w:name="_Toc59439713"/>
      <w:bookmarkStart w:id="2757" w:name="_Toc67990136"/>
      <w:r>
        <w:rPr>
          <w:lang w:eastAsia="zh-CN"/>
        </w:rPr>
        <w:t>5.3.30</w:t>
      </w:r>
      <w:r>
        <w:t>.1</w:t>
      </w:r>
      <w:r>
        <w:tab/>
        <w:t>Definition</w:t>
      </w:r>
      <w:bookmarkEnd w:id="2753"/>
      <w:bookmarkEnd w:id="2754"/>
      <w:bookmarkEnd w:id="2755"/>
      <w:bookmarkEnd w:id="2756"/>
      <w:bookmarkEnd w:id="2757"/>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58" w:name="_Toc59182886"/>
      <w:bookmarkStart w:id="2759" w:name="_Toc59184352"/>
      <w:bookmarkStart w:id="2760" w:name="_Toc59195287"/>
      <w:bookmarkStart w:id="2761" w:name="_Toc59439714"/>
      <w:bookmarkStart w:id="2762" w:name="_Toc67990137"/>
      <w:r>
        <w:rPr>
          <w:lang w:eastAsia="zh-CN"/>
        </w:rPr>
        <w:t>5.3.30</w:t>
      </w:r>
      <w:r>
        <w:t>.2</w:t>
      </w:r>
      <w:r>
        <w:tab/>
        <w:t>Attributes</w:t>
      </w:r>
      <w:bookmarkEnd w:id="2758"/>
      <w:bookmarkEnd w:id="2759"/>
      <w:bookmarkEnd w:id="2760"/>
      <w:bookmarkEnd w:id="2761"/>
      <w:bookmarkEnd w:id="2762"/>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63" w:name="_Toc59182887"/>
      <w:bookmarkStart w:id="2764" w:name="_Toc59184353"/>
      <w:bookmarkStart w:id="2765" w:name="_Toc59195288"/>
      <w:bookmarkStart w:id="2766" w:name="_Toc59439715"/>
      <w:bookmarkStart w:id="2767" w:name="_Toc67990138"/>
    </w:p>
    <w:p w14:paraId="4B8060E8" w14:textId="77777777" w:rsidR="00F17312" w:rsidRDefault="00F17312" w:rsidP="00F17312">
      <w:pPr>
        <w:pStyle w:val="Heading4"/>
      </w:pPr>
      <w:r>
        <w:rPr>
          <w:lang w:eastAsia="zh-CN"/>
        </w:rPr>
        <w:t>5</w:t>
      </w:r>
      <w:r>
        <w:t>.3.30.3</w:t>
      </w:r>
      <w:r>
        <w:tab/>
        <w:t>Attribute constraints</w:t>
      </w:r>
      <w:bookmarkEnd w:id="2763"/>
      <w:bookmarkEnd w:id="2764"/>
      <w:bookmarkEnd w:id="2765"/>
      <w:bookmarkEnd w:id="2766"/>
      <w:bookmarkEnd w:id="2767"/>
    </w:p>
    <w:p w14:paraId="17128EE8" w14:textId="77777777" w:rsidR="00F17312" w:rsidRDefault="00F17312" w:rsidP="00F17312">
      <w:r>
        <w:t>None.</w:t>
      </w:r>
    </w:p>
    <w:p w14:paraId="3E011FF7" w14:textId="77777777" w:rsidR="00F17312" w:rsidRDefault="00F17312" w:rsidP="00F17312">
      <w:pPr>
        <w:pStyle w:val="Heading4"/>
      </w:pPr>
      <w:bookmarkStart w:id="2768" w:name="_Toc59182888"/>
      <w:bookmarkStart w:id="2769" w:name="_Toc59184354"/>
      <w:bookmarkStart w:id="2770" w:name="_Toc59195289"/>
      <w:bookmarkStart w:id="2771" w:name="_Toc59439716"/>
      <w:bookmarkStart w:id="2772" w:name="_Toc67990139"/>
      <w:r>
        <w:rPr>
          <w:lang w:eastAsia="zh-CN"/>
        </w:rPr>
        <w:t>5</w:t>
      </w:r>
      <w:r>
        <w:t>.3.30.4</w:t>
      </w:r>
      <w:r>
        <w:tab/>
        <w:t>Notifications</w:t>
      </w:r>
      <w:bookmarkEnd w:id="2768"/>
      <w:bookmarkEnd w:id="2769"/>
      <w:bookmarkEnd w:id="2770"/>
      <w:bookmarkEnd w:id="2771"/>
      <w:bookmarkEnd w:id="2772"/>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73" w:name="_Toc59182889"/>
      <w:bookmarkStart w:id="2774" w:name="_Toc59184355"/>
      <w:bookmarkStart w:id="2775" w:name="_Toc59195290"/>
      <w:bookmarkStart w:id="2776" w:name="_Toc59439717"/>
      <w:bookmarkStart w:id="2777" w:name="_Toc67990140"/>
      <w:r>
        <w:rPr>
          <w:lang w:eastAsia="zh-CN"/>
        </w:rPr>
        <w:t>5.3.31</w:t>
      </w:r>
      <w:r>
        <w:rPr>
          <w:lang w:eastAsia="zh-CN"/>
        </w:rPr>
        <w:tab/>
      </w:r>
      <w:r>
        <w:rPr>
          <w:rFonts w:ascii="Courier New" w:hAnsi="Courier New"/>
          <w:lang w:eastAsia="zh-CN"/>
        </w:rPr>
        <w:t>EP_N14</w:t>
      </w:r>
      <w:bookmarkEnd w:id="2773"/>
      <w:bookmarkEnd w:id="2774"/>
      <w:bookmarkEnd w:id="2775"/>
      <w:bookmarkEnd w:id="2776"/>
      <w:bookmarkEnd w:id="2777"/>
    </w:p>
    <w:p w14:paraId="6F4831A9" w14:textId="77777777" w:rsidR="00F17312" w:rsidRDefault="00F17312" w:rsidP="00F17312">
      <w:pPr>
        <w:pStyle w:val="Heading4"/>
      </w:pPr>
      <w:bookmarkStart w:id="2778" w:name="_Toc59182890"/>
      <w:bookmarkStart w:id="2779" w:name="_Toc59184356"/>
      <w:bookmarkStart w:id="2780" w:name="_Toc59195291"/>
      <w:bookmarkStart w:id="2781" w:name="_Toc59439718"/>
      <w:bookmarkStart w:id="2782" w:name="_Toc67990141"/>
      <w:r>
        <w:rPr>
          <w:lang w:eastAsia="zh-CN"/>
        </w:rPr>
        <w:t>5.3.31</w:t>
      </w:r>
      <w:r>
        <w:t>.1</w:t>
      </w:r>
      <w:r>
        <w:tab/>
        <w:t>Definition</w:t>
      </w:r>
      <w:bookmarkEnd w:id="2778"/>
      <w:bookmarkEnd w:id="2779"/>
      <w:bookmarkEnd w:id="2780"/>
      <w:bookmarkEnd w:id="2781"/>
      <w:bookmarkEnd w:id="2782"/>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83" w:name="_Toc59182891"/>
      <w:bookmarkStart w:id="2784" w:name="_Toc59184357"/>
      <w:bookmarkStart w:id="2785" w:name="_Toc59195292"/>
      <w:bookmarkStart w:id="2786" w:name="_Toc59439719"/>
      <w:bookmarkStart w:id="2787" w:name="_Toc67990142"/>
      <w:r>
        <w:rPr>
          <w:lang w:eastAsia="zh-CN"/>
        </w:rPr>
        <w:t>5.3.31</w:t>
      </w:r>
      <w:r>
        <w:t>.2</w:t>
      </w:r>
      <w:r>
        <w:tab/>
        <w:t>Attributes</w:t>
      </w:r>
      <w:bookmarkEnd w:id="2783"/>
      <w:bookmarkEnd w:id="2784"/>
      <w:bookmarkEnd w:id="2785"/>
      <w:bookmarkEnd w:id="2786"/>
      <w:bookmarkEnd w:id="2787"/>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88" w:name="_Toc59182892"/>
      <w:bookmarkStart w:id="2789" w:name="_Toc59184358"/>
      <w:bookmarkStart w:id="2790" w:name="_Toc59195293"/>
      <w:bookmarkStart w:id="2791" w:name="_Toc59439720"/>
      <w:bookmarkStart w:id="2792" w:name="_Toc67990143"/>
    </w:p>
    <w:p w14:paraId="70A2E8A7" w14:textId="77777777" w:rsidR="00F17312" w:rsidRDefault="00F17312" w:rsidP="00F17312">
      <w:pPr>
        <w:pStyle w:val="Heading4"/>
      </w:pPr>
      <w:r>
        <w:rPr>
          <w:lang w:eastAsia="zh-CN"/>
        </w:rPr>
        <w:lastRenderedPageBreak/>
        <w:t>5</w:t>
      </w:r>
      <w:r>
        <w:t>.3.31.3</w:t>
      </w:r>
      <w:r>
        <w:tab/>
        <w:t>Attribute constraints</w:t>
      </w:r>
      <w:bookmarkEnd w:id="2788"/>
      <w:bookmarkEnd w:id="2789"/>
      <w:bookmarkEnd w:id="2790"/>
      <w:bookmarkEnd w:id="2791"/>
      <w:bookmarkEnd w:id="2792"/>
    </w:p>
    <w:p w14:paraId="34C4413C" w14:textId="77777777" w:rsidR="00F17312" w:rsidRDefault="00F17312" w:rsidP="00F17312">
      <w:r>
        <w:t>None.</w:t>
      </w:r>
    </w:p>
    <w:p w14:paraId="68076A4B" w14:textId="77777777" w:rsidR="00F17312" w:rsidRDefault="00F17312" w:rsidP="00F17312">
      <w:pPr>
        <w:pStyle w:val="Heading4"/>
      </w:pPr>
      <w:bookmarkStart w:id="2793" w:name="_Toc59182893"/>
      <w:bookmarkStart w:id="2794" w:name="_Toc59184359"/>
      <w:bookmarkStart w:id="2795" w:name="_Toc59195294"/>
      <w:bookmarkStart w:id="2796" w:name="_Toc59439721"/>
      <w:bookmarkStart w:id="2797" w:name="_Toc67990144"/>
      <w:r>
        <w:rPr>
          <w:lang w:eastAsia="zh-CN"/>
        </w:rPr>
        <w:t>5</w:t>
      </w:r>
      <w:r>
        <w:t>.3.31.4</w:t>
      </w:r>
      <w:r>
        <w:tab/>
        <w:t>Notifications</w:t>
      </w:r>
      <w:bookmarkEnd w:id="2793"/>
      <w:bookmarkEnd w:id="2794"/>
      <w:bookmarkEnd w:id="2795"/>
      <w:bookmarkEnd w:id="2796"/>
      <w:bookmarkEnd w:id="2797"/>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98" w:name="_Toc59182894"/>
      <w:bookmarkStart w:id="2799" w:name="_Toc59184360"/>
      <w:bookmarkStart w:id="2800" w:name="_Toc59195295"/>
      <w:bookmarkStart w:id="2801" w:name="_Toc59439722"/>
      <w:bookmarkStart w:id="2802" w:name="_Toc67990145"/>
      <w:r>
        <w:rPr>
          <w:lang w:eastAsia="zh-CN"/>
        </w:rPr>
        <w:t>5.3.32</w:t>
      </w:r>
      <w:r>
        <w:rPr>
          <w:lang w:eastAsia="zh-CN"/>
        </w:rPr>
        <w:tab/>
      </w:r>
      <w:r>
        <w:rPr>
          <w:rFonts w:ascii="Courier New" w:hAnsi="Courier New"/>
          <w:lang w:eastAsia="zh-CN"/>
        </w:rPr>
        <w:t>EP_N15</w:t>
      </w:r>
      <w:bookmarkEnd w:id="2798"/>
      <w:bookmarkEnd w:id="2799"/>
      <w:bookmarkEnd w:id="2800"/>
      <w:bookmarkEnd w:id="2801"/>
      <w:bookmarkEnd w:id="2802"/>
    </w:p>
    <w:p w14:paraId="30A79EE1" w14:textId="77777777" w:rsidR="00F17312" w:rsidRDefault="00F17312" w:rsidP="00F17312">
      <w:pPr>
        <w:pStyle w:val="Heading4"/>
      </w:pPr>
      <w:bookmarkStart w:id="2803" w:name="_Toc59182895"/>
      <w:bookmarkStart w:id="2804" w:name="_Toc59184361"/>
      <w:bookmarkStart w:id="2805" w:name="_Toc59195296"/>
      <w:bookmarkStart w:id="2806" w:name="_Toc59439723"/>
      <w:bookmarkStart w:id="2807" w:name="_Toc67990146"/>
      <w:r>
        <w:rPr>
          <w:lang w:eastAsia="zh-CN"/>
        </w:rPr>
        <w:t>5.3.32</w:t>
      </w:r>
      <w:r>
        <w:t>.1</w:t>
      </w:r>
      <w:r>
        <w:tab/>
        <w:t>Definition</w:t>
      </w:r>
      <w:bookmarkEnd w:id="2803"/>
      <w:bookmarkEnd w:id="2804"/>
      <w:bookmarkEnd w:id="2805"/>
      <w:bookmarkEnd w:id="2806"/>
      <w:bookmarkEnd w:id="2807"/>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808" w:name="_Toc59182896"/>
      <w:bookmarkStart w:id="2809" w:name="_Toc59184362"/>
      <w:bookmarkStart w:id="2810" w:name="_Toc59195297"/>
      <w:bookmarkStart w:id="2811" w:name="_Toc59439724"/>
      <w:bookmarkStart w:id="2812" w:name="_Toc67990147"/>
      <w:r>
        <w:rPr>
          <w:lang w:eastAsia="zh-CN"/>
        </w:rPr>
        <w:t>5.3.32</w:t>
      </w:r>
      <w:r>
        <w:t>.2</w:t>
      </w:r>
      <w:r>
        <w:tab/>
        <w:t>Attributes</w:t>
      </w:r>
      <w:bookmarkEnd w:id="2808"/>
      <w:bookmarkEnd w:id="2809"/>
      <w:bookmarkEnd w:id="2810"/>
      <w:bookmarkEnd w:id="2811"/>
      <w:bookmarkEnd w:id="2812"/>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813" w:name="_Toc59182897"/>
      <w:bookmarkStart w:id="2814" w:name="_Toc59184363"/>
      <w:bookmarkStart w:id="2815" w:name="_Toc59195298"/>
      <w:bookmarkStart w:id="2816" w:name="_Toc59439725"/>
      <w:bookmarkStart w:id="2817" w:name="_Toc67990148"/>
    </w:p>
    <w:p w14:paraId="3CE64406" w14:textId="77777777" w:rsidR="00F17312" w:rsidRDefault="00F17312" w:rsidP="00F17312">
      <w:pPr>
        <w:pStyle w:val="Heading4"/>
      </w:pPr>
      <w:r>
        <w:rPr>
          <w:lang w:eastAsia="zh-CN"/>
        </w:rPr>
        <w:t>5</w:t>
      </w:r>
      <w:r>
        <w:t>.3.32.3</w:t>
      </w:r>
      <w:r>
        <w:tab/>
        <w:t>Attribute constraints</w:t>
      </w:r>
      <w:bookmarkEnd w:id="2813"/>
      <w:bookmarkEnd w:id="2814"/>
      <w:bookmarkEnd w:id="2815"/>
      <w:bookmarkEnd w:id="2816"/>
      <w:bookmarkEnd w:id="2817"/>
    </w:p>
    <w:p w14:paraId="68CC63D5" w14:textId="77777777" w:rsidR="00F17312" w:rsidRDefault="00F17312" w:rsidP="00F17312">
      <w:r>
        <w:t>None.</w:t>
      </w:r>
    </w:p>
    <w:p w14:paraId="041ED16D" w14:textId="77777777" w:rsidR="00F17312" w:rsidRDefault="00F17312" w:rsidP="00F17312">
      <w:pPr>
        <w:pStyle w:val="Heading4"/>
      </w:pPr>
      <w:bookmarkStart w:id="2818" w:name="_Toc59182898"/>
      <w:bookmarkStart w:id="2819" w:name="_Toc59184364"/>
      <w:bookmarkStart w:id="2820" w:name="_Toc59195299"/>
      <w:bookmarkStart w:id="2821" w:name="_Toc59439726"/>
      <w:bookmarkStart w:id="2822" w:name="_Toc67990149"/>
      <w:r>
        <w:rPr>
          <w:lang w:eastAsia="zh-CN"/>
        </w:rPr>
        <w:t>5</w:t>
      </w:r>
      <w:r>
        <w:t>.3.32.4</w:t>
      </w:r>
      <w:r>
        <w:tab/>
        <w:t>Notifications</w:t>
      </w:r>
      <w:bookmarkEnd w:id="2818"/>
      <w:bookmarkEnd w:id="2819"/>
      <w:bookmarkEnd w:id="2820"/>
      <w:bookmarkEnd w:id="2821"/>
      <w:bookmarkEnd w:id="2822"/>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823" w:name="_Toc59182899"/>
      <w:bookmarkStart w:id="2824" w:name="_Toc59184365"/>
      <w:bookmarkStart w:id="2825" w:name="_Toc59195300"/>
      <w:bookmarkStart w:id="2826" w:name="_Toc59439727"/>
      <w:bookmarkStart w:id="2827" w:name="_Toc67990150"/>
      <w:r>
        <w:rPr>
          <w:lang w:eastAsia="zh-CN"/>
        </w:rPr>
        <w:t>5.3.33</w:t>
      </w:r>
      <w:r>
        <w:rPr>
          <w:lang w:eastAsia="zh-CN"/>
        </w:rPr>
        <w:tab/>
      </w:r>
      <w:r>
        <w:rPr>
          <w:rFonts w:ascii="Courier New" w:hAnsi="Courier New"/>
          <w:lang w:eastAsia="zh-CN"/>
        </w:rPr>
        <w:t>EP_N16</w:t>
      </w:r>
      <w:bookmarkEnd w:id="2823"/>
      <w:bookmarkEnd w:id="2824"/>
      <w:bookmarkEnd w:id="2825"/>
      <w:bookmarkEnd w:id="2826"/>
      <w:bookmarkEnd w:id="2827"/>
    </w:p>
    <w:p w14:paraId="55575213" w14:textId="77777777" w:rsidR="00F17312" w:rsidRDefault="00F17312" w:rsidP="00F17312">
      <w:pPr>
        <w:pStyle w:val="Heading4"/>
      </w:pPr>
      <w:bookmarkStart w:id="2828" w:name="_Toc59182900"/>
      <w:bookmarkStart w:id="2829" w:name="_Toc59184366"/>
      <w:bookmarkStart w:id="2830" w:name="_Toc59195301"/>
      <w:bookmarkStart w:id="2831" w:name="_Toc59439728"/>
      <w:bookmarkStart w:id="2832" w:name="_Toc67990151"/>
      <w:r>
        <w:rPr>
          <w:lang w:eastAsia="zh-CN"/>
        </w:rPr>
        <w:t>5.3.33</w:t>
      </w:r>
      <w:r>
        <w:t>.1</w:t>
      </w:r>
      <w:r>
        <w:tab/>
        <w:t>Definition</w:t>
      </w:r>
      <w:bookmarkEnd w:id="2828"/>
      <w:bookmarkEnd w:id="2829"/>
      <w:bookmarkEnd w:id="2830"/>
      <w:bookmarkEnd w:id="2831"/>
      <w:bookmarkEnd w:id="2832"/>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833" w:name="_Toc59182901"/>
      <w:bookmarkStart w:id="2834" w:name="_Toc59184367"/>
      <w:bookmarkStart w:id="2835" w:name="_Toc59195302"/>
      <w:bookmarkStart w:id="2836" w:name="_Toc59439729"/>
      <w:bookmarkStart w:id="2837" w:name="_Toc67990152"/>
      <w:r>
        <w:rPr>
          <w:lang w:eastAsia="zh-CN"/>
        </w:rPr>
        <w:t>5.3.33</w:t>
      </w:r>
      <w:r>
        <w:t>.2</w:t>
      </w:r>
      <w:r>
        <w:tab/>
        <w:t>Attributes</w:t>
      </w:r>
      <w:bookmarkEnd w:id="2833"/>
      <w:bookmarkEnd w:id="2834"/>
      <w:bookmarkEnd w:id="2835"/>
      <w:bookmarkEnd w:id="2836"/>
      <w:bookmarkEnd w:id="2837"/>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838" w:name="_Toc59182902"/>
      <w:bookmarkStart w:id="2839" w:name="_Toc59184368"/>
      <w:bookmarkStart w:id="2840" w:name="_Toc59195303"/>
      <w:bookmarkStart w:id="2841" w:name="_Toc59439730"/>
      <w:bookmarkStart w:id="2842" w:name="_Toc67990153"/>
    </w:p>
    <w:p w14:paraId="046B8A1C" w14:textId="77777777" w:rsidR="00F17312" w:rsidRDefault="00F17312" w:rsidP="00F17312">
      <w:pPr>
        <w:pStyle w:val="Heading4"/>
      </w:pPr>
      <w:r>
        <w:rPr>
          <w:lang w:eastAsia="zh-CN"/>
        </w:rPr>
        <w:t>5</w:t>
      </w:r>
      <w:r>
        <w:t>.3.33.3</w:t>
      </w:r>
      <w:r>
        <w:tab/>
        <w:t>Attribute constraints</w:t>
      </w:r>
      <w:bookmarkEnd w:id="2838"/>
      <w:bookmarkEnd w:id="2839"/>
      <w:bookmarkEnd w:id="2840"/>
      <w:bookmarkEnd w:id="2841"/>
      <w:bookmarkEnd w:id="2842"/>
    </w:p>
    <w:p w14:paraId="2C9E0EEB" w14:textId="77777777" w:rsidR="00F17312" w:rsidRDefault="00F17312" w:rsidP="00F17312">
      <w:r>
        <w:t>None.</w:t>
      </w:r>
    </w:p>
    <w:p w14:paraId="46AF106F" w14:textId="77777777" w:rsidR="00F17312" w:rsidRDefault="00F17312" w:rsidP="00F17312">
      <w:pPr>
        <w:pStyle w:val="Heading4"/>
      </w:pPr>
      <w:bookmarkStart w:id="2843" w:name="_Toc59182903"/>
      <w:bookmarkStart w:id="2844" w:name="_Toc59184369"/>
      <w:bookmarkStart w:id="2845" w:name="_Toc59195304"/>
      <w:bookmarkStart w:id="2846" w:name="_Toc59439731"/>
      <w:bookmarkStart w:id="2847" w:name="_Toc67990154"/>
      <w:r>
        <w:rPr>
          <w:lang w:eastAsia="zh-CN"/>
        </w:rPr>
        <w:lastRenderedPageBreak/>
        <w:t>5</w:t>
      </w:r>
      <w:r>
        <w:t>.3.33.4</w:t>
      </w:r>
      <w:r>
        <w:tab/>
        <w:t>Notifications</w:t>
      </w:r>
      <w:bookmarkEnd w:id="2843"/>
      <w:bookmarkEnd w:id="2844"/>
      <w:bookmarkEnd w:id="2845"/>
      <w:bookmarkEnd w:id="2846"/>
      <w:bookmarkEnd w:id="284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848" w:name="_Toc59182904"/>
      <w:bookmarkStart w:id="2849" w:name="_Toc59184370"/>
      <w:bookmarkStart w:id="2850" w:name="_Toc59195305"/>
      <w:bookmarkStart w:id="2851" w:name="_Toc59439732"/>
      <w:bookmarkStart w:id="2852" w:name="_Toc67990155"/>
      <w:r>
        <w:rPr>
          <w:lang w:eastAsia="zh-CN"/>
        </w:rPr>
        <w:t>5.3.34</w:t>
      </w:r>
      <w:r>
        <w:rPr>
          <w:lang w:eastAsia="zh-CN"/>
        </w:rPr>
        <w:tab/>
      </w:r>
      <w:r>
        <w:rPr>
          <w:rFonts w:ascii="Courier New" w:hAnsi="Courier New"/>
          <w:lang w:eastAsia="zh-CN"/>
        </w:rPr>
        <w:t>EP_N17</w:t>
      </w:r>
      <w:bookmarkEnd w:id="2848"/>
      <w:bookmarkEnd w:id="2849"/>
      <w:bookmarkEnd w:id="2850"/>
      <w:bookmarkEnd w:id="2851"/>
      <w:bookmarkEnd w:id="2852"/>
    </w:p>
    <w:p w14:paraId="7D1DF203" w14:textId="77777777" w:rsidR="00F17312" w:rsidRDefault="00F17312" w:rsidP="00F17312">
      <w:pPr>
        <w:pStyle w:val="Heading4"/>
      </w:pPr>
      <w:bookmarkStart w:id="2853" w:name="_Toc59182905"/>
      <w:bookmarkStart w:id="2854" w:name="_Toc59184371"/>
      <w:bookmarkStart w:id="2855" w:name="_Toc59195306"/>
      <w:bookmarkStart w:id="2856" w:name="_Toc59439733"/>
      <w:bookmarkStart w:id="2857" w:name="_Toc67990156"/>
      <w:r>
        <w:rPr>
          <w:lang w:eastAsia="zh-CN"/>
        </w:rPr>
        <w:t>5.3.34.</w:t>
      </w:r>
      <w:r>
        <w:t>1</w:t>
      </w:r>
      <w:r>
        <w:tab/>
        <w:t>Definition</w:t>
      </w:r>
      <w:bookmarkEnd w:id="2853"/>
      <w:bookmarkEnd w:id="2854"/>
      <w:bookmarkEnd w:id="2855"/>
      <w:bookmarkEnd w:id="2856"/>
      <w:bookmarkEnd w:id="285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58" w:name="_Toc59182906"/>
      <w:bookmarkStart w:id="2859" w:name="_Toc59184372"/>
      <w:bookmarkStart w:id="2860" w:name="_Toc59195307"/>
      <w:bookmarkStart w:id="2861" w:name="_Toc59439734"/>
      <w:bookmarkStart w:id="2862" w:name="_Toc67990157"/>
      <w:r>
        <w:rPr>
          <w:lang w:eastAsia="zh-CN"/>
        </w:rPr>
        <w:t>5.3.34</w:t>
      </w:r>
      <w:r>
        <w:t>.2</w:t>
      </w:r>
      <w:r>
        <w:tab/>
        <w:t>Attributes</w:t>
      </w:r>
      <w:bookmarkEnd w:id="2858"/>
      <w:bookmarkEnd w:id="2859"/>
      <w:bookmarkEnd w:id="2860"/>
      <w:bookmarkEnd w:id="2861"/>
      <w:bookmarkEnd w:id="286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63" w:name="_Toc59182907"/>
      <w:bookmarkStart w:id="2864" w:name="_Toc59184373"/>
      <w:bookmarkStart w:id="2865" w:name="_Toc59195308"/>
      <w:bookmarkStart w:id="2866" w:name="_Toc59439735"/>
      <w:bookmarkStart w:id="2867" w:name="_Toc67990158"/>
    </w:p>
    <w:p w14:paraId="28F15C91" w14:textId="77777777" w:rsidR="00F17312" w:rsidRDefault="00F17312" w:rsidP="00F17312">
      <w:pPr>
        <w:pStyle w:val="Heading4"/>
      </w:pPr>
      <w:r>
        <w:rPr>
          <w:lang w:eastAsia="zh-CN"/>
        </w:rPr>
        <w:t>5</w:t>
      </w:r>
      <w:r>
        <w:t>.3.34.3</w:t>
      </w:r>
      <w:r>
        <w:tab/>
        <w:t>Attribute constraints</w:t>
      </w:r>
      <w:bookmarkEnd w:id="2863"/>
      <w:bookmarkEnd w:id="2864"/>
      <w:bookmarkEnd w:id="2865"/>
      <w:bookmarkEnd w:id="2866"/>
      <w:bookmarkEnd w:id="2867"/>
    </w:p>
    <w:p w14:paraId="4E78F25A" w14:textId="77777777" w:rsidR="00F17312" w:rsidRDefault="00F17312" w:rsidP="00F17312">
      <w:r>
        <w:t>None.</w:t>
      </w:r>
    </w:p>
    <w:p w14:paraId="10F65212" w14:textId="77777777" w:rsidR="00F17312" w:rsidRDefault="00F17312" w:rsidP="00F17312">
      <w:pPr>
        <w:pStyle w:val="Heading4"/>
      </w:pPr>
      <w:bookmarkStart w:id="2868" w:name="_Toc59182908"/>
      <w:bookmarkStart w:id="2869" w:name="_Toc59184374"/>
      <w:bookmarkStart w:id="2870" w:name="_Toc59195309"/>
      <w:bookmarkStart w:id="2871" w:name="_Toc59439736"/>
      <w:bookmarkStart w:id="2872" w:name="_Toc67990159"/>
      <w:r>
        <w:rPr>
          <w:lang w:eastAsia="zh-CN"/>
        </w:rPr>
        <w:t>5</w:t>
      </w:r>
      <w:r>
        <w:t>.3.34.4</w:t>
      </w:r>
      <w:r>
        <w:tab/>
        <w:t>Notifications</w:t>
      </w:r>
      <w:bookmarkEnd w:id="2868"/>
      <w:bookmarkEnd w:id="2869"/>
      <w:bookmarkEnd w:id="2870"/>
      <w:bookmarkEnd w:id="2871"/>
      <w:bookmarkEnd w:id="2872"/>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73" w:name="_Toc59182909"/>
      <w:bookmarkStart w:id="2874" w:name="_Toc59184375"/>
      <w:bookmarkStart w:id="2875" w:name="_Toc59195310"/>
      <w:bookmarkStart w:id="2876" w:name="_Toc59439737"/>
      <w:bookmarkStart w:id="2877" w:name="_Toc67990160"/>
      <w:r>
        <w:rPr>
          <w:lang w:eastAsia="zh-CN"/>
        </w:rPr>
        <w:t>5.3.35</w:t>
      </w:r>
      <w:r>
        <w:rPr>
          <w:lang w:eastAsia="zh-CN"/>
        </w:rPr>
        <w:tab/>
      </w:r>
      <w:r>
        <w:rPr>
          <w:rFonts w:ascii="Courier New" w:hAnsi="Courier New"/>
          <w:lang w:eastAsia="zh-CN"/>
        </w:rPr>
        <w:t>EP_N20</w:t>
      </w:r>
      <w:bookmarkEnd w:id="2873"/>
      <w:bookmarkEnd w:id="2874"/>
      <w:bookmarkEnd w:id="2875"/>
      <w:bookmarkEnd w:id="2876"/>
      <w:bookmarkEnd w:id="2877"/>
    </w:p>
    <w:p w14:paraId="2E13D5BA" w14:textId="77777777" w:rsidR="00F17312" w:rsidRDefault="00F17312" w:rsidP="00F17312">
      <w:pPr>
        <w:pStyle w:val="Heading4"/>
      </w:pPr>
      <w:bookmarkStart w:id="2878" w:name="_Toc59182910"/>
      <w:bookmarkStart w:id="2879" w:name="_Toc59184376"/>
      <w:bookmarkStart w:id="2880" w:name="_Toc59195311"/>
      <w:bookmarkStart w:id="2881" w:name="_Toc59439738"/>
      <w:bookmarkStart w:id="2882" w:name="_Toc67990161"/>
      <w:r>
        <w:rPr>
          <w:lang w:eastAsia="zh-CN"/>
        </w:rPr>
        <w:t>5.3.35</w:t>
      </w:r>
      <w:r>
        <w:t>.1</w:t>
      </w:r>
      <w:r>
        <w:tab/>
        <w:t>Definition</w:t>
      </w:r>
      <w:bookmarkEnd w:id="2878"/>
      <w:bookmarkEnd w:id="2879"/>
      <w:bookmarkEnd w:id="2880"/>
      <w:bookmarkEnd w:id="2881"/>
      <w:bookmarkEnd w:id="2882"/>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83" w:name="_Toc59182911"/>
      <w:bookmarkStart w:id="2884" w:name="_Toc59184377"/>
      <w:bookmarkStart w:id="2885" w:name="_Toc59195312"/>
      <w:bookmarkStart w:id="2886" w:name="_Toc59439739"/>
      <w:bookmarkStart w:id="2887" w:name="_Toc67990162"/>
      <w:r>
        <w:rPr>
          <w:lang w:eastAsia="zh-CN"/>
        </w:rPr>
        <w:t>5.3.35</w:t>
      </w:r>
      <w:r>
        <w:t>.2</w:t>
      </w:r>
      <w:r>
        <w:tab/>
        <w:t>Attributes</w:t>
      </w:r>
      <w:bookmarkEnd w:id="2883"/>
      <w:bookmarkEnd w:id="2884"/>
      <w:bookmarkEnd w:id="2885"/>
      <w:bookmarkEnd w:id="2886"/>
      <w:bookmarkEnd w:id="2887"/>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88" w:name="_Toc59182912"/>
      <w:bookmarkStart w:id="2889" w:name="_Toc59184378"/>
      <w:bookmarkStart w:id="2890" w:name="_Toc59195313"/>
      <w:bookmarkStart w:id="2891" w:name="_Toc59439740"/>
      <w:bookmarkStart w:id="2892" w:name="_Toc67990163"/>
    </w:p>
    <w:p w14:paraId="2806214C" w14:textId="77777777" w:rsidR="00F17312" w:rsidRDefault="00F17312" w:rsidP="00F17312">
      <w:pPr>
        <w:pStyle w:val="Heading4"/>
      </w:pPr>
      <w:r>
        <w:rPr>
          <w:lang w:eastAsia="zh-CN"/>
        </w:rPr>
        <w:t>5</w:t>
      </w:r>
      <w:r>
        <w:t>.3.35.3</w:t>
      </w:r>
      <w:r>
        <w:tab/>
        <w:t>Attribute constraints</w:t>
      </w:r>
      <w:bookmarkEnd w:id="2888"/>
      <w:bookmarkEnd w:id="2889"/>
      <w:bookmarkEnd w:id="2890"/>
      <w:bookmarkEnd w:id="2891"/>
      <w:bookmarkEnd w:id="2892"/>
    </w:p>
    <w:p w14:paraId="0E3830F0" w14:textId="77777777" w:rsidR="00F17312" w:rsidRDefault="00F17312" w:rsidP="00F17312">
      <w:r>
        <w:t>None.</w:t>
      </w:r>
    </w:p>
    <w:p w14:paraId="1CBA0FE0" w14:textId="77777777" w:rsidR="00F17312" w:rsidRDefault="00F17312" w:rsidP="00F17312">
      <w:pPr>
        <w:pStyle w:val="Heading4"/>
      </w:pPr>
      <w:bookmarkStart w:id="2893" w:name="_Toc59182913"/>
      <w:bookmarkStart w:id="2894" w:name="_Toc59184379"/>
      <w:bookmarkStart w:id="2895" w:name="_Toc59195314"/>
      <w:bookmarkStart w:id="2896" w:name="_Toc59439741"/>
      <w:bookmarkStart w:id="2897" w:name="_Toc67990164"/>
      <w:r>
        <w:rPr>
          <w:lang w:eastAsia="zh-CN"/>
        </w:rPr>
        <w:t>5</w:t>
      </w:r>
      <w:r>
        <w:t>.3.35.4</w:t>
      </w:r>
      <w:r>
        <w:tab/>
        <w:t>Notifications</w:t>
      </w:r>
      <w:bookmarkEnd w:id="2893"/>
      <w:bookmarkEnd w:id="2894"/>
      <w:bookmarkEnd w:id="2895"/>
      <w:bookmarkEnd w:id="2896"/>
      <w:bookmarkEnd w:id="2897"/>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98" w:name="_Toc59182914"/>
      <w:bookmarkStart w:id="2899" w:name="_Toc59184380"/>
      <w:bookmarkStart w:id="2900" w:name="_Toc59195315"/>
      <w:bookmarkStart w:id="2901" w:name="_Toc59439742"/>
      <w:bookmarkStart w:id="2902" w:name="_Toc67990165"/>
      <w:r>
        <w:rPr>
          <w:lang w:eastAsia="zh-CN"/>
        </w:rPr>
        <w:lastRenderedPageBreak/>
        <w:t>5.3.36</w:t>
      </w:r>
      <w:r>
        <w:rPr>
          <w:lang w:eastAsia="zh-CN"/>
        </w:rPr>
        <w:tab/>
      </w:r>
      <w:r>
        <w:rPr>
          <w:rFonts w:ascii="Courier New" w:hAnsi="Courier New"/>
          <w:lang w:eastAsia="zh-CN"/>
        </w:rPr>
        <w:t>EP_N21</w:t>
      </w:r>
      <w:bookmarkEnd w:id="2898"/>
      <w:bookmarkEnd w:id="2899"/>
      <w:bookmarkEnd w:id="2900"/>
      <w:bookmarkEnd w:id="2901"/>
      <w:bookmarkEnd w:id="2902"/>
    </w:p>
    <w:p w14:paraId="61D573B8" w14:textId="77777777" w:rsidR="00F17312" w:rsidRDefault="00F17312" w:rsidP="00F17312">
      <w:pPr>
        <w:pStyle w:val="Heading4"/>
      </w:pPr>
      <w:bookmarkStart w:id="2903" w:name="_Toc59182915"/>
      <w:bookmarkStart w:id="2904" w:name="_Toc59184381"/>
      <w:bookmarkStart w:id="2905" w:name="_Toc59195316"/>
      <w:bookmarkStart w:id="2906" w:name="_Toc59439743"/>
      <w:bookmarkStart w:id="2907" w:name="_Toc67990166"/>
      <w:r>
        <w:rPr>
          <w:lang w:eastAsia="zh-CN"/>
        </w:rPr>
        <w:t>5.3.36</w:t>
      </w:r>
      <w:r>
        <w:t>.1</w:t>
      </w:r>
      <w:r>
        <w:tab/>
        <w:t>Definition</w:t>
      </w:r>
      <w:bookmarkEnd w:id="2903"/>
      <w:bookmarkEnd w:id="2904"/>
      <w:bookmarkEnd w:id="2905"/>
      <w:bookmarkEnd w:id="2906"/>
      <w:bookmarkEnd w:id="2907"/>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908" w:name="_Toc59182916"/>
      <w:bookmarkStart w:id="2909" w:name="_Toc59184382"/>
      <w:bookmarkStart w:id="2910" w:name="_Toc59195317"/>
      <w:bookmarkStart w:id="2911" w:name="_Toc59439744"/>
      <w:bookmarkStart w:id="2912" w:name="_Toc67990167"/>
      <w:r>
        <w:rPr>
          <w:lang w:eastAsia="zh-CN"/>
        </w:rPr>
        <w:t>5.3.36</w:t>
      </w:r>
      <w:r>
        <w:t>.2</w:t>
      </w:r>
      <w:r>
        <w:tab/>
        <w:t>Attributes</w:t>
      </w:r>
      <w:bookmarkEnd w:id="2908"/>
      <w:bookmarkEnd w:id="2909"/>
      <w:bookmarkEnd w:id="2910"/>
      <w:bookmarkEnd w:id="2911"/>
      <w:bookmarkEnd w:id="2912"/>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913" w:name="_Toc59182917"/>
      <w:bookmarkStart w:id="2914" w:name="_Toc59184383"/>
      <w:bookmarkStart w:id="2915" w:name="_Toc59195318"/>
      <w:bookmarkStart w:id="2916" w:name="_Toc59439745"/>
      <w:bookmarkStart w:id="2917" w:name="_Toc67990168"/>
    </w:p>
    <w:p w14:paraId="3B89FC55" w14:textId="77777777" w:rsidR="00F17312" w:rsidRDefault="00F17312" w:rsidP="00F17312">
      <w:pPr>
        <w:pStyle w:val="Heading4"/>
      </w:pPr>
      <w:r>
        <w:rPr>
          <w:lang w:eastAsia="zh-CN"/>
        </w:rPr>
        <w:t>5</w:t>
      </w:r>
      <w:r>
        <w:t>.3.36.3</w:t>
      </w:r>
      <w:r>
        <w:tab/>
        <w:t>Attribute constraints</w:t>
      </w:r>
      <w:bookmarkEnd w:id="2913"/>
      <w:bookmarkEnd w:id="2914"/>
      <w:bookmarkEnd w:id="2915"/>
      <w:bookmarkEnd w:id="2916"/>
      <w:bookmarkEnd w:id="2917"/>
    </w:p>
    <w:p w14:paraId="37A22DF5" w14:textId="77777777" w:rsidR="00F17312" w:rsidRDefault="00F17312" w:rsidP="00F17312">
      <w:r>
        <w:t>None.</w:t>
      </w:r>
    </w:p>
    <w:p w14:paraId="63C9EB1D" w14:textId="77777777" w:rsidR="00F17312" w:rsidRDefault="00F17312" w:rsidP="00F17312">
      <w:pPr>
        <w:pStyle w:val="Heading4"/>
      </w:pPr>
      <w:bookmarkStart w:id="2918" w:name="_Toc59182918"/>
      <w:bookmarkStart w:id="2919" w:name="_Toc59184384"/>
      <w:bookmarkStart w:id="2920" w:name="_Toc59195319"/>
      <w:bookmarkStart w:id="2921" w:name="_Toc59439746"/>
      <w:bookmarkStart w:id="2922" w:name="_Toc67990169"/>
      <w:r>
        <w:rPr>
          <w:lang w:eastAsia="zh-CN"/>
        </w:rPr>
        <w:t>5</w:t>
      </w:r>
      <w:r>
        <w:t>.3.36.4</w:t>
      </w:r>
      <w:r>
        <w:tab/>
        <w:t>Notifications</w:t>
      </w:r>
      <w:bookmarkEnd w:id="2918"/>
      <w:bookmarkEnd w:id="2919"/>
      <w:bookmarkEnd w:id="2920"/>
      <w:bookmarkEnd w:id="2921"/>
      <w:bookmarkEnd w:id="2922"/>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923" w:name="_Toc59182919"/>
      <w:bookmarkStart w:id="2924" w:name="_Toc59184385"/>
      <w:bookmarkStart w:id="2925" w:name="_Toc59195320"/>
      <w:bookmarkStart w:id="2926" w:name="_Toc59439747"/>
      <w:bookmarkStart w:id="2927" w:name="_Toc67990170"/>
      <w:r>
        <w:rPr>
          <w:lang w:eastAsia="zh-CN"/>
        </w:rPr>
        <w:t>5.3.37</w:t>
      </w:r>
      <w:r>
        <w:rPr>
          <w:lang w:eastAsia="zh-CN"/>
        </w:rPr>
        <w:tab/>
      </w:r>
      <w:r>
        <w:rPr>
          <w:rFonts w:ascii="Courier New" w:hAnsi="Courier New"/>
          <w:lang w:eastAsia="zh-CN"/>
        </w:rPr>
        <w:t>EP_N22</w:t>
      </w:r>
      <w:bookmarkEnd w:id="2923"/>
      <w:bookmarkEnd w:id="2924"/>
      <w:bookmarkEnd w:id="2925"/>
      <w:bookmarkEnd w:id="2926"/>
      <w:bookmarkEnd w:id="2927"/>
    </w:p>
    <w:p w14:paraId="1CE8E045" w14:textId="77777777" w:rsidR="00F17312" w:rsidRDefault="00F17312" w:rsidP="00F17312">
      <w:pPr>
        <w:pStyle w:val="Heading4"/>
      </w:pPr>
      <w:bookmarkStart w:id="2928" w:name="_Toc59182920"/>
      <w:bookmarkStart w:id="2929" w:name="_Toc59184386"/>
      <w:bookmarkStart w:id="2930" w:name="_Toc59195321"/>
      <w:bookmarkStart w:id="2931" w:name="_Toc59439748"/>
      <w:bookmarkStart w:id="2932" w:name="_Toc67990171"/>
      <w:r>
        <w:rPr>
          <w:lang w:eastAsia="zh-CN"/>
        </w:rPr>
        <w:t>5.3.37</w:t>
      </w:r>
      <w:r>
        <w:t>.1</w:t>
      </w:r>
      <w:r>
        <w:tab/>
        <w:t>Definition</w:t>
      </w:r>
      <w:bookmarkEnd w:id="2928"/>
      <w:bookmarkEnd w:id="2929"/>
      <w:bookmarkEnd w:id="2930"/>
      <w:bookmarkEnd w:id="2931"/>
      <w:bookmarkEnd w:id="2932"/>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933" w:name="_Toc59182921"/>
      <w:bookmarkStart w:id="2934" w:name="_Toc59184387"/>
      <w:bookmarkStart w:id="2935" w:name="_Toc59195322"/>
      <w:bookmarkStart w:id="2936" w:name="_Toc59439749"/>
      <w:bookmarkStart w:id="2937" w:name="_Toc67990172"/>
      <w:r>
        <w:rPr>
          <w:lang w:eastAsia="zh-CN"/>
        </w:rPr>
        <w:t>5.3.37</w:t>
      </w:r>
      <w:r>
        <w:t>.2</w:t>
      </w:r>
      <w:r>
        <w:tab/>
        <w:t>Attributes</w:t>
      </w:r>
      <w:bookmarkEnd w:id="2933"/>
      <w:bookmarkEnd w:id="2934"/>
      <w:bookmarkEnd w:id="2935"/>
      <w:bookmarkEnd w:id="2936"/>
      <w:bookmarkEnd w:id="2937"/>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938" w:name="_Toc59182922"/>
      <w:bookmarkStart w:id="2939" w:name="_Toc59184388"/>
      <w:bookmarkStart w:id="2940" w:name="_Toc59195323"/>
      <w:bookmarkStart w:id="2941" w:name="_Toc59439750"/>
      <w:bookmarkStart w:id="2942" w:name="_Toc67990173"/>
    </w:p>
    <w:p w14:paraId="634C90FC" w14:textId="77777777" w:rsidR="00F17312" w:rsidRDefault="00F17312" w:rsidP="00F17312">
      <w:pPr>
        <w:pStyle w:val="Heading4"/>
      </w:pPr>
      <w:r>
        <w:rPr>
          <w:lang w:eastAsia="zh-CN"/>
        </w:rPr>
        <w:t>5</w:t>
      </w:r>
      <w:r>
        <w:t>.3.37.3</w:t>
      </w:r>
      <w:r>
        <w:tab/>
        <w:t>Attribute constraints</w:t>
      </w:r>
      <w:bookmarkEnd w:id="2938"/>
      <w:bookmarkEnd w:id="2939"/>
      <w:bookmarkEnd w:id="2940"/>
      <w:bookmarkEnd w:id="2941"/>
      <w:bookmarkEnd w:id="2942"/>
    </w:p>
    <w:p w14:paraId="0B630E48" w14:textId="77777777" w:rsidR="00F17312" w:rsidRDefault="00F17312" w:rsidP="00F17312">
      <w:r>
        <w:t>None.</w:t>
      </w:r>
    </w:p>
    <w:p w14:paraId="7227A7DC" w14:textId="77777777" w:rsidR="00F17312" w:rsidRDefault="00F17312" w:rsidP="00F17312">
      <w:pPr>
        <w:pStyle w:val="Heading4"/>
      </w:pPr>
      <w:bookmarkStart w:id="2943" w:name="_Toc59182923"/>
      <w:bookmarkStart w:id="2944" w:name="_Toc59184389"/>
      <w:bookmarkStart w:id="2945" w:name="_Toc59195324"/>
      <w:bookmarkStart w:id="2946" w:name="_Toc59439751"/>
      <w:bookmarkStart w:id="2947" w:name="_Toc67990174"/>
      <w:r>
        <w:rPr>
          <w:lang w:eastAsia="zh-CN"/>
        </w:rPr>
        <w:t>5</w:t>
      </w:r>
      <w:r>
        <w:t>.3.37.4</w:t>
      </w:r>
      <w:r>
        <w:tab/>
        <w:t>Notifications</w:t>
      </w:r>
      <w:bookmarkEnd w:id="2943"/>
      <w:bookmarkEnd w:id="2944"/>
      <w:bookmarkEnd w:id="2945"/>
      <w:bookmarkEnd w:id="2946"/>
      <w:bookmarkEnd w:id="2947"/>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948" w:name="_Toc59182924"/>
      <w:bookmarkStart w:id="2949" w:name="_Toc59184390"/>
      <w:bookmarkStart w:id="2950" w:name="_Toc59195325"/>
      <w:bookmarkStart w:id="2951" w:name="_Toc59439752"/>
      <w:bookmarkStart w:id="2952" w:name="_Toc67990175"/>
      <w:r>
        <w:rPr>
          <w:lang w:eastAsia="zh-CN"/>
        </w:rPr>
        <w:t>5.3.38</w:t>
      </w:r>
      <w:r>
        <w:rPr>
          <w:lang w:eastAsia="zh-CN"/>
        </w:rPr>
        <w:tab/>
      </w:r>
      <w:r>
        <w:rPr>
          <w:rFonts w:ascii="Courier New" w:hAnsi="Courier New"/>
          <w:lang w:eastAsia="zh-CN"/>
        </w:rPr>
        <w:t>EP_N26</w:t>
      </w:r>
      <w:bookmarkEnd w:id="2948"/>
      <w:bookmarkEnd w:id="2949"/>
      <w:bookmarkEnd w:id="2950"/>
      <w:bookmarkEnd w:id="2951"/>
      <w:bookmarkEnd w:id="2952"/>
    </w:p>
    <w:p w14:paraId="3D4C4496" w14:textId="77777777" w:rsidR="00F17312" w:rsidRDefault="00F17312" w:rsidP="00F17312">
      <w:pPr>
        <w:pStyle w:val="Heading4"/>
      </w:pPr>
      <w:bookmarkStart w:id="2953" w:name="_Toc59182925"/>
      <w:bookmarkStart w:id="2954" w:name="_Toc59184391"/>
      <w:bookmarkStart w:id="2955" w:name="_Toc59195326"/>
      <w:bookmarkStart w:id="2956" w:name="_Toc59439753"/>
      <w:bookmarkStart w:id="2957" w:name="_Toc67990176"/>
      <w:r>
        <w:rPr>
          <w:lang w:eastAsia="zh-CN"/>
        </w:rPr>
        <w:t>5.3.38</w:t>
      </w:r>
      <w:r>
        <w:t>.1</w:t>
      </w:r>
      <w:r>
        <w:tab/>
        <w:t>Definition</w:t>
      </w:r>
      <w:bookmarkEnd w:id="2953"/>
      <w:bookmarkEnd w:id="2954"/>
      <w:bookmarkEnd w:id="2955"/>
      <w:bookmarkEnd w:id="2956"/>
      <w:bookmarkEnd w:id="2957"/>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58" w:name="_Toc59182926"/>
      <w:bookmarkStart w:id="2959" w:name="_Toc59184392"/>
      <w:bookmarkStart w:id="2960" w:name="_Toc59195327"/>
      <w:bookmarkStart w:id="2961" w:name="_Toc59439754"/>
      <w:bookmarkStart w:id="2962" w:name="_Toc67990177"/>
      <w:r>
        <w:rPr>
          <w:lang w:eastAsia="zh-CN"/>
        </w:rPr>
        <w:lastRenderedPageBreak/>
        <w:t>5.3.38</w:t>
      </w:r>
      <w:r>
        <w:t>.2</w:t>
      </w:r>
      <w:r>
        <w:tab/>
        <w:t>Attributes</w:t>
      </w:r>
      <w:bookmarkEnd w:id="2958"/>
      <w:bookmarkEnd w:id="2959"/>
      <w:bookmarkEnd w:id="2960"/>
      <w:bookmarkEnd w:id="2961"/>
      <w:bookmarkEnd w:id="2962"/>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63" w:name="_Toc59182927"/>
      <w:bookmarkStart w:id="2964" w:name="_Toc59184393"/>
      <w:bookmarkStart w:id="2965" w:name="_Toc59195328"/>
      <w:bookmarkStart w:id="2966" w:name="_Toc59439755"/>
      <w:bookmarkStart w:id="2967" w:name="_Toc67990178"/>
    </w:p>
    <w:p w14:paraId="3DA27669" w14:textId="77777777" w:rsidR="00F17312" w:rsidRDefault="00F17312" w:rsidP="00F17312">
      <w:pPr>
        <w:pStyle w:val="Heading4"/>
      </w:pPr>
      <w:r>
        <w:rPr>
          <w:lang w:eastAsia="zh-CN"/>
        </w:rPr>
        <w:t>5</w:t>
      </w:r>
      <w:r>
        <w:t>.3.38.3</w:t>
      </w:r>
      <w:r>
        <w:tab/>
        <w:t>Attribute constraints</w:t>
      </w:r>
      <w:bookmarkEnd w:id="2963"/>
      <w:bookmarkEnd w:id="2964"/>
      <w:bookmarkEnd w:id="2965"/>
      <w:bookmarkEnd w:id="2966"/>
      <w:bookmarkEnd w:id="2967"/>
    </w:p>
    <w:p w14:paraId="1CA5697F" w14:textId="77777777" w:rsidR="00F17312" w:rsidRDefault="00F17312" w:rsidP="00F17312">
      <w:r>
        <w:t>None.</w:t>
      </w:r>
    </w:p>
    <w:p w14:paraId="10CCEE54" w14:textId="77777777" w:rsidR="00F17312" w:rsidRDefault="00F17312" w:rsidP="00F17312">
      <w:pPr>
        <w:pStyle w:val="Heading4"/>
      </w:pPr>
      <w:bookmarkStart w:id="2968" w:name="_Toc59182928"/>
      <w:bookmarkStart w:id="2969" w:name="_Toc59184394"/>
      <w:bookmarkStart w:id="2970" w:name="_Toc59195329"/>
      <w:bookmarkStart w:id="2971" w:name="_Toc59439756"/>
      <w:bookmarkStart w:id="2972" w:name="_Toc67990179"/>
      <w:r>
        <w:rPr>
          <w:lang w:eastAsia="zh-CN"/>
        </w:rPr>
        <w:t>5</w:t>
      </w:r>
      <w:r>
        <w:t>.3.38.4</w:t>
      </w:r>
      <w:r>
        <w:tab/>
        <w:t>Notifications</w:t>
      </w:r>
      <w:bookmarkEnd w:id="2968"/>
      <w:bookmarkEnd w:id="2969"/>
      <w:bookmarkEnd w:id="2970"/>
      <w:bookmarkEnd w:id="2971"/>
      <w:bookmarkEnd w:id="2972"/>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73" w:name="_Toc59182929"/>
      <w:bookmarkStart w:id="2974" w:name="_Toc59184395"/>
      <w:bookmarkStart w:id="2975" w:name="_Toc59195330"/>
      <w:bookmarkStart w:id="2976" w:name="_Toc59439757"/>
      <w:bookmarkStart w:id="2977" w:name="_Toc67990180"/>
      <w:r w:rsidRPr="00F17312">
        <w:t>5.3.39</w:t>
      </w:r>
      <w:r w:rsidRPr="00F17312">
        <w:tab/>
        <w:t>Void</w:t>
      </w:r>
      <w:bookmarkEnd w:id="2973"/>
      <w:bookmarkEnd w:id="2974"/>
      <w:bookmarkEnd w:id="2975"/>
      <w:bookmarkEnd w:id="2976"/>
      <w:bookmarkEnd w:id="2977"/>
    </w:p>
    <w:p w14:paraId="129C9BC7" w14:textId="77777777" w:rsidR="00F17312" w:rsidRPr="00F17312" w:rsidRDefault="00F17312" w:rsidP="00F17312">
      <w:pPr>
        <w:pStyle w:val="Heading3"/>
      </w:pPr>
      <w:bookmarkStart w:id="2978" w:name="_Toc59182930"/>
      <w:bookmarkStart w:id="2979" w:name="_Toc59184396"/>
      <w:bookmarkStart w:id="2980" w:name="_Toc59195331"/>
      <w:bookmarkStart w:id="2981" w:name="_Toc59439758"/>
      <w:bookmarkStart w:id="2982" w:name="_Toc67990181"/>
      <w:r w:rsidRPr="00F17312">
        <w:t>5.3.40</w:t>
      </w:r>
      <w:r w:rsidRPr="00F17312">
        <w:tab/>
        <w:t>Void</w:t>
      </w:r>
      <w:bookmarkEnd w:id="2978"/>
      <w:bookmarkEnd w:id="2979"/>
      <w:bookmarkEnd w:id="2980"/>
      <w:bookmarkEnd w:id="2981"/>
      <w:bookmarkEnd w:id="2982"/>
    </w:p>
    <w:p w14:paraId="1D10CE67" w14:textId="77777777" w:rsidR="00F17312" w:rsidRDefault="00F17312" w:rsidP="00F17312">
      <w:pPr>
        <w:pStyle w:val="Heading3"/>
        <w:rPr>
          <w:lang w:eastAsia="zh-CN"/>
        </w:rPr>
      </w:pPr>
      <w:bookmarkStart w:id="2983" w:name="_Toc59182931"/>
      <w:bookmarkStart w:id="2984" w:name="_Toc59184397"/>
      <w:bookmarkStart w:id="2985" w:name="_Toc59195332"/>
      <w:bookmarkStart w:id="2986" w:name="_Toc59439759"/>
      <w:bookmarkStart w:id="2987" w:name="_Toc67990182"/>
      <w:r>
        <w:rPr>
          <w:lang w:eastAsia="zh-CN"/>
        </w:rPr>
        <w:t>5.3.41</w:t>
      </w:r>
      <w:r>
        <w:rPr>
          <w:lang w:eastAsia="zh-CN"/>
        </w:rPr>
        <w:tab/>
      </w:r>
      <w:r>
        <w:rPr>
          <w:rFonts w:ascii="Courier New" w:hAnsi="Courier New"/>
          <w:lang w:eastAsia="zh-CN"/>
        </w:rPr>
        <w:t>EP_S5C</w:t>
      </w:r>
      <w:bookmarkEnd w:id="2983"/>
      <w:bookmarkEnd w:id="2984"/>
      <w:bookmarkEnd w:id="2985"/>
      <w:bookmarkEnd w:id="2986"/>
      <w:bookmarkEnd w:id="2987"/>
    </w:p>
    <w:p w14:paraId="28CB063C" w14:textId="77777777" w:rsidR="00F17312" w:rsidRDefault="00F17312" w:rsidP="00F17312">
      <w:pPr>
        <w:pStyle w:val="Heading4"/>
      </w:pPr>
      <w:bookmarkStart w:id="2988" w:name="_Toc59182932"/>
      <w:bookmarkStart w:id="2989" w:name="_Toc59184398"/>
      <w:bookmarkStart w:id="2990" w:name="_Toc59195333"/>
      <w:bookmarkStart w:id="2991" w:name="_Toc59439760"/>
      <w:bookmarkStart w:id="2992" w:name="_Toc67990183"/>
      <w:r>
        <w:rPr>
          <w:lang w:eastAsia="zh-CN"/>
        </w:rPr>
        <w:t>5.3.41</w:t>
      </w:r>
      <w:r>
        <w:t>.1</w:t>
      </w:r>
      <w:r>
        <w:tab/>
        <w:t>Definition</w:t>
      </w:r>
      <w:bookmarkEnd w:id="2988"/>
      <w:bookmarkEnd w:id="2989"/>
      <w:bookmarkEnd w:id="2990"/>
      <w:bookmarkEnd w:id="2991"/>
      <w:bookmarkEnd w:id="2992"/>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93" w:name="_Toc59182933"/>
      <w:bookmarkStart w:id="2994" w:name="_Toc59184399"/>
      <w:bookmarkStart w:id="2995" w:name="_Toc59195334"/>
      <w:bookmarkStart w:id="2996" w:name="_Toc59439761"/>
      <w:bookmarkStart w:id="2997" w:name="_Toc67990184"/>
      <w:r>
        <w:rPr>
          <w:lang w:eastAsia="zh-CN"/>
        </w:rPr>
        <w:t>5.3.41</w:t>
      </w:r>
      <w:r>
        <w:t>.2</w:t>
      </w:r>
      <w:r>
        <w:tab/>
        <w:t>Attributes</w:t>
      </w:r>
      <w:bookmarkEnd w:id="2993"/>
      <w:bookmarkEnd w:id="2994"/>
      <w:bookmarkEnd w:id="2995"/>
      <w:bookmarkEnd w:id="2996"/>
      <w:bookmarkEnd w:id="2997"/>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98" w:name="_Toc59182934"/>
      <w:bookmarkStart w:id="2999" w:name="_Toc59184400"/>
      <w:bookmarkStart w:id="3000" w:name="_Toc59195335"/>
      <w:bookmarkStart w:id="3001" w:name="_Toc59439762"/>
      <w:bookmarkStart w:id="3002" w:name="_Toc67990185"/>
    </w:p>
    <w:p w14:paraId="7019B019" w14:textId="77777777" w:rsidR="00F17312" w:rsidRDefault="00F17312" w:rsidP="00F17312">
      <w:pPr>
        <w:pStyle w:val="Heading4"/>
      </w:pPr>
      <w:r>
        <w:rPr>
          <w:lang w:eastAsia="zh-CN"/>
        </w:rPr>
        <w:t>5</w:t>
      </w:r>
      <w:r>
        <w:t>.3.41.3</w:t>
      </w:r>
      <w:r>
        <w:tab/>
        <w:t>Attribute constraints</w:t>
      </w:r>
      <w:bookmarkEnd w:id="2998"/>
      <w:bookmarkEnd w:id="2999"/>
      <w:bookmarkEnd w:id="3000"/>
      <w:bookmarkEnd w:id="3001"/>
      <w:bookmarkEnd w:id="3002"/>
    </w:p>
    <w:p w14:paraId="24859583" w14:textId="77777777" w:rsidR="00F17312" w:rsidRDefault="00F17312" w:rsidP="00F17312">
      <w:r>
        <w:t>None.</w:t>
      </w:r>
    </w:p>
    <w:p w14:paraId="33C581C1" w14:textId="77777777" w:rsidR="00F17312" w:rsidRDefault="00F17312" w:rsidP="00F17312">
      <w:pPr>
        <w:pStyle w:val="Heading4"/>
      </w:pPr>
      <w:bookmarkStart w:id="3003" w:name="_Toc59182935"/>
      <w:bookmarkStart w:id="3004" w:name="_Toc59184401"/>
      <w:bookmarkStart w:id="3005" w:name="_Toc59195336"/>
      <w:bookmarkStart w:id="3006" w:name="_Toc59439763"/>
      <w:bookmarkStart w:id="3007" w:name="_Toc67990186"/>
      <w:r>
        <w:rPr>
          <w:lang w:eastAsia="zh-CN"/>
        </w:rPr>
        <w:t>5</w:t>
      </w:r>
      <w:r>
        <w:t>.3.41.4</w:t>
      </w:r>
      <w:r>
        <w:tab/>
        <w:t>Notifications</w:t>
      </w:r>
      <w:bookmarkEnd w:id="3003"/>
      <w:bookmarkEnd w:id="3004"/>
      <w:bookmarkEnd w:id="3005"/>
      <w:bookmarkEnd w:id="3006"/>
      <w:bookmarkEnd w:id="3007"/>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008" w:name="_Toc59182936"/>
      <w:bookmarkStart w:id="3009" w:name="_Toc59184402"/>
      <w:bookmarkStart w:id="3010" w:name="_Toc59195337"/>
      <w:bookmarkStart w:id="3011" w:name="_Toc59439764"/>
      <w:bookmarkStart w:id="3012" w:name="_Toc67990187"/>
      <w:r>
        <w:rPr>
          <w:lang w:eastAsia="zh-CN"/>
        </w:rPr>
        <w:t>5.3.42</w:t>
      </w:r>
      <w:r>
        <w:rPr>
          <w:lang w:eastAsia="zh-CN"/>
        </w:rPr>
        <w:tab/>
      </w:r>
      <w:r>
        <w:rPr>
          <w:rFonts w:ascii="Courier New" w:hAnsi="Courier New"/>
          <w:lang w:eastAsia="zh-CN"/>
        </w:rPr>
        <w:t>EP_S5U</w:t>
      </w:r>
      <w:bookmarkEnd w:id="3008"/>
      <w:bookmarkEnd w:id="3009"/>
      <w:bookmarkEnd w:id="3010"/>
      <w:bookmarkEnd w:id="3011"/>
      <w:bookmarkEnd w:id="3012"/>
    </w:p>
    <w:p w14:paraId="3BC9B190" w14:textId="77777777" w:rsidR="00F17312" w:rsidRDefault="00F17312" w:rsidP="00F17312">
      <w:pPr>
        <w:pStyle w:val="Heading4"/>
      </w:pPr>
      <w:bookmarkStart w:id="3013" w:name="_Toc59182937"/>
      <w:bookmarkStart w:id="3014" w:name="_Toc59184403"/>
      <w:bookmarkStart w:id="3015" w:name="_Toc59195338"/>
      <w:bookmarkStart w:id="3016" w:name="_Toc59439765"/>
      <w:bookmarkStart w:id="3017" w:name="_Toc67990188"/>
      <w:r>
        <w:rPr>
          <w:lang w:eastAsia="zh-CN"/>
        </w:rPr>
        <w:t>5.3.42</w:t>
      </w:r>
      <w:r>
        <w:t>.1</w:t>
      </w:r>
      <w:r>
        <w:tab/>
        <w:t>Definition</w:t>
      </w:r>
      <w:bookmarkEnd w:id="3013"/>
      <w:bookmarkEnd w:id="3014"/>
      <w:bookmarkEnd w:id="3015"/>
      <w:bookmarkEnd w:id="3016"/>
      <w:bookmarkEnd w:id="3017"/>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018" w:name="_Toc59182938"/>
      <w:bookmarkStart w:id="3019" w:name="_Toc59184404"/>
      <w:bookmarkStart w:id="3020" w:name="_Toc59195339"/>
      <w:bookmarkStart w:id="3021" w:name="_Toc59439766"/>
      <w:bookmarkStart w:id="3022" w:name="_Toc67990189"/>
      <w:r>
        <w:rPr>
          <w:lang w:eastAsia="zh-CN"/>
        </w:rPr>
        <w:lastRenderedPageBreak/>
        <w:t>5.3.42</w:t>
      </w:r>
      <w:r>
        <w:t>.2</w:t>
      </w:r>
      <w:r>
        <w:tab/>
        <w:t>Attributes</w:t>
      </w:r>
      <w:bookmarkEnd w:id="3018"/>
      <w:bookmarkEnd w:id="3019"/>
      <w:bookmarkEnd w:id="3020"/>
      <w:bookmarkEnd w:id="3021"/>
      <w:bookmarkEnd w:id="3022"/>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023" w:name="_Toc59182939"/>
      <w:bookmarkStart w:id="3024" w:name="_Toc59184405"/>
      <w:bookmarkStart w:id="3025" w:name="_Toc59195340"/>
      <w:bookmarkStart w:id="3026" w:name="_Toc59439767"/>
      <w:bookmarkStart w:id="3027" w:name="_Toc67990190"/>
    </w:p>
    <w:p w14:paraId="1FDE4EBA" w14:textId="77777777" w:rsidR="00F17312" w:rsidRDefault="00F17312" w:rsidP="00F17312">
      <w:pPr>
        <w:pStyle w:val="Heading4"/>
      </w:pPr>
      <w:r>
        <w:rPr>
          <w:lang w:eastAsia="zh-CN"/>
        </w:rPr>
        <w:t>5</w:t>
      </w:r>
      <w:r>
        <w:t>.3.42.3</w:t>
      </w:r>
      <w:r>
        <w:tab/>
        <w:t>Attribute constraints</w:t>
      </w:r>
      <w:bookmarkEnd w:id="3023"/>
      <w:bookmarkEnd w:id="3024"/>
      <w:bookmarkEnd w:id="3025"/>
      <w:bookmarkEnd w:id="3026"/>
      <w:bookmarkEnd w:id="3027"/>
    </w:p>
    <w:p w14:paraId="2E7EEC1F" w14:textId="77777777" w:rsidR="00F17312" w:rsidRDefault="00F17312" w:rsidP="00F17312">
      <w:r>
        <w:t>None.</w:t>
      </w:r>
    </w:p>
    <w:p w14:paraId="56351DBA" w14:textId="77777777" w:rsidR="00F17312" w:rsidRDefault="00F17312" w:rsidP="00F17312">
      <w:pPr>
        <w:pStyle w:val="Heading4"/>
      </w:pPr>
      <w:bookmarkStart w:id="3028" w:name="_Toc59182940"/>
      <w:bookmarkStart w:id="3029" w:name="_Toc59184406"/>
      <w:bookmarkStart w:id="3030" w:name="_Toc59195341"/>
      <w:bookmarkStart w:id="3031" w:name="_Toc59439768"/>
      <w:bookmarkStart w:id="3032" w:name="_Toc67990191"/>
      <w:r>
        <w:rPr>
          <w:lang w:eastAsia="zh-CN"/>
        </w:rPr>
        <w:t>5</w:t>
      </w:r>
      <w:r>
        <w:t>.3.42.4</w:t>
      </w:r>
      <w:r>
        <w:tab/>
        <w:t>Notifications</w:t>
      </w:r>
      <w:bookmarkEnd w:id="3028"/>
      <w:bookmarkEnd w:id="3029"/>
      <w:bookmarkEnd w:id="3030"/>
      <w:bookmarkEnd w:id="3031"/>
      <w:bookmarkEnd w:id="3032"/>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033" w:name="_Toc59182941"/>
      <w:bookmarkStart w:id="3034" w:name="_Toc59184407"/>
      <w:bookmarkStart w:id="3035" w:name="_Toc59195342"/>
      <w:bookmarkStart w:id="3036" w:name="_Toc59439769"/>
      <w:bookmarkStart w:id="3037" w:name="_Toc67990192"/>
      <w:r>
        <w:rPr>
          <w:lang w:eastAsia="zh-CN"/>
        </w:rPr>
        <w:t>5.3.43</w:t>
      </w:r>
      <w:r>
        <w:rPr>
          <w:lang w:eastAsia="zh-CN"/>
        </w:rPr>
        <w:tab/>
      </w:r>
      <w:r>
        <w:rPr>
          <w:rFonts w:ascii="Courier New" w:hAnsi="Courier New"/>
          <w:lang w:eastAsia="zh-CN"/>
        </w:rPr>
        <w:t>EP_Rx</w:t>
      </w:r>
      <w:bookmarkEnd w:id="3033"/>
      <w:bookmarkEnd w:id="3034"/>
      <w:bookmarkEnd w:id="3035"/>
      <w:bookmarkEnd w:id="3036"/>
      <w:bookmarkEnd w:id="3037"/>
    </w:p>
    <w:p w14:paraId="7CF6E39F" w14:textId="77777777" w:rsidR="00F17312" w:rsidRDefault="00F17312" w:rsidP="00F17312">
      <w:pPr>
        <w:pStyle w:val="Heading4"/>
      </w:pPr>
      <w:bookmarkStart w:id="3038" w:name="_Toc59182942"/>
      <w:bookmarkStart w:id="3039" w:name="_Toc59184408"/>
      <w:bookmarkStart w:id="3040" w:name="_Toc59195343"/>
      <w:bookmarkStart w:id="3041" w:name="_Toc59439770"/>
      <w:bookmarkStart w:id="3042" w:name="_Toc67990193"/>
      <w:r>
        <w:rPr>
          <w:lang w:eastAsia="zh-CN"/>
        </w:rPr>
        <w:t>5.3.43</w:t>
      </w:r>
      <w:r>
        <w:t>.1</w:t>
      </w:r>
      <w:r>
        <w:tab/>
        <w:t>Definition</w:t>
      </w:r>
      <w:bookmarkEnd w:id="3038"/>
      <w:bookmarkEnd w:id="3039"/>
      <w:bookmarkEnd w:id="3040"/>
      <w:bookmarkEnd w:id="3041"/>
      <w:bookmarkEnd w:id="3042"/>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043" w:name="_Toc59182943"/>
      <w:bookmarkStart w:id="3044" w:name="_Toc59184409"/>
      <w:bookmarkStart w:id="3045" w:name="_Toc59195344"/>
      <w:bookmarkStart w:id="3046" w:name="_Toc59439771"/>
      <w:bookmarkStart w:id="3047" w:name="_Toc67990194"/>
      <w:r>
        <w:rPr>
          <w:lang w:eastAsia="zh-CN"/>
        </w:rPr>
        <w:t>5.3.43</w:t>
      </w:r>
      <w:r>
        <w:t>.2</w:t>
      </w:r>
      <w:r>
        <w:tab/>
        <w:t>Attributes</w:t>
      </w:r>
      <w:bookmarkEnd w:id="3043"/>
      <w:bookmarkEnd w:id="3044"/>
      <w:bookmarkEnd w:id="3045"/>
      <w:bookmarkEnd w:id="3046"/>
      <w:bookmarkEnd w:id="3047"/>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048" w:name="_Toc59182944"/>
      <w:bookmarkStart w:id="3049" w:name="_Toc59184410"/>
      <w:bookmarkStart w:id="3050" w:name="_Toc59195345"/>
      <w:bookmarkStart w:id="3051" w:name="_Toc59439772"/>
      <w:bookmarkStart w:id="3052" w:name="_Toc67990195"/>
    </w:p>
    <w:p w14:paraId="26BF611C" w14:textId="77777777" w:rsidR="00F17312" w:rsidRDefault="00F17312" w:rsidP="00F17312">
      <w:pPr>
        <w:pStyle w:val="Heading4"/>
      </w:pPr>
      <w:r>
        <w:rPr>
          <w:lang w:eastAsia="zh-CN"/>
        </w:rPr>
        <w:t>5</w:t>
      </w:r>
      <w:r>
        <w:t>.3.43.3</w:t>
      </w:r>
      <w:r>
        <w:tab/>
        <w:t>Attribute constraints</w:t>
      </w:r>
      <w:bookmarkEnd w:id="3048"/>
      <w:bookmarkEnd w:id="3049"/>
      <w:bookmarkEnd w:id="3050"/>
      <w:bookmarkEnd w:id="3051"/>
      <w:bookmarkEnd w:id="3052"/>
    </w:p>
    <w:p w14:paraId="16FD46FE" w14:textId="77777777" w:rsidR="00F17312" w:rsidRDefault="00F17312" w:rsidP="00F17312">
      <w:r>
        <w:t>None.</w:t>
      </w:r>
    </w:p>
    <w:p w14:paraId="0D992D42" w14:textId="77777777" w:rsidR="00F17312" w:rsidRDefault="00F17312" w:rsidP="00F17312">
      <w:pPr>
        <w:pStyle w:val="Heading4"/>
      </w:pPr>
      <w:bookmarkStart w:id="3053" w:name="_Toc59182945"/>
      <w:bookmarkStart w:id="3054" w:name="_Toc59184411"/>
      <w:bookmarkStart w:id="3055" w:name="_Toc59195346"/>
      <w:bookmarkStart w:id="3056" w:name="_Toc59439773"/>
      <w:bookmarkStart w:id="3057" w:name="_Toc67990196"/>
      <w:r>
        <w:rPr>
          <w:lang w:eastAsia="zh-CN"/>
        </w:rPr>
        <w:t>5</w:t>
      </w:r>
      <w:r>
        <w:t>.3.43.4</w:t>
      </w:r>
      <w:r>
        <w:tab/>
        <w:t>Notifications</w:t>
      </w:r>
      <w:bookmarkEnd w:id="3053"/>
      <w:bookmarkEnd w:id="3054"/>
      <w:bookmarkEnd w:id="3055"/>
      <w:bookmarkEnd w:id="3056"/>
      <w:bookmarkEnd w:id="3057"/>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58" w:name="_Toc59182946"/>
      <w:bookmarkStart w:id="3059" w:name="_Toc59184412"/>
      <w:bookmarkStart w:id="3060" w:name="_Toc59195347"/>
      <w:bookmarkStart w:id="3061" w:name="_Toc59439774"/>
      <w:bookmarkStart w:id="3062" w:name="_Toc67990197"/>
      <w:r>
        <w:rPr>
          <w:lang w:eastAsia="zh-CN"/>
        </w:rPr>
        <w:t>5.3.44</w:t>
      </w:r>
      <w:r>
        <w:rPr>
          <w:lang w:eastAsia="zh-CN"/>
        </w:rPr>
        <w:tab/>
      </w:r>
      <w:r>
        <w:rPr>
          <w:rFonts w:ascii="Courier New" w:hAnsi="Courier New"/>
          <w:lang w:eastAsia="zh-CN"/>
        </w:rPr>
        <w:t>EP_MAP_SMSC</w:t>
      </w:r>
      <w:bookmarkEnd w:id="3058"/>
      <w:bookmarkEnd w:id="3059"/>
      <w:bookmarkEnd w:id="3060"/>
      <w:bookmarkEnd w:id="3061"/>
      <w:bookmarkEnd w:id="3062"/>
    </w:p>
    <w:p w14:paraId="04666830" w14:textId="77777777" w:rsidR="00F17312" w:rsidRDefault="00F17312" w:rsidP="00F17312">
      <w:pPr>
        <w:pStyle w:val="Heading4"/>
      </w:pPr>
      <w:bookmarkStart w:id="3063" w:name="_Toc59182947"/>
      <w:bookmarkStart w:id="3064" w:name="_Toc59184413"/>
      <w:bookmarkStart w:id="3065" w:name="_Toc59195348"/>
      <w:bookmarkStart w:id="3066" w:name="_Toc59439775"/>
      <w:bookmarkStart w:id="3067" w:name="_Toc67990198"/>
      <w:r>
        <w:rPr>
          <w:lang w:eastAsia="zh-CN"/>
        </w:rPr>
        <w:t>5.3.44</w:t>
      </w:r>
      <w:r>
        <w:t>.1</w:t>
      </w:r>
      <w:r>
        <w:tab/>
        <w:t>Definition</w:t>
      </w:r>
      <w:bookmarkEnd w:id="3063"/>
      <w:bookmarkEnd w:id="3064"/>
      <w:bookmarkEnd w:id="3065"/>
      <w:bookmarkEnd w:id="3066"/>
      <w:bookmarkEnd w:id="3067"/>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68" w:name="_Toc59182948"/>
      <w:bookmarkStart w:id="3069" w:name="_Toc59184414"/>
      <w:bookmarkStart w:id="3070" w:name="_Toc59195349"/>
      <w:bookmarkStart w:id="3071" w:name="_Toc59439776"/>
      <w:bookmarkStart w:id="3072" w:name="_Toc67990199"/>
      <w:r>
        <w:rPr>
          <w:lang w:eastAsia="zh-CN"/>
        </w:rPr>
        <w:t>5.3.44</w:t>
      </w:r>
      <w:r>
        <w:t>.2</w:t>
      </w:r>
      <w:r>
        <w:tab/>
        <w:t>Attributes</w:t>
      </w:r>
      <w:bookmarkEnd w:id="3068"/>
      <w:bookmarkEnd w:id="3069"/>
      <w:bookmarkEnd w:id="3070"/>
      <w:bookmarkEnd w:id="3071"/>
      <w:bookmarkEnd w:id="3072"/>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73" w:name="_Toc59182949"/>
      <w:bookmarkStart w:id="3074" w:name="_Toc59184415"/>
      <w:bookmarkStart w:id="3075" w:name="_Toc59195350"/>
      <w:bookmarkStart w:id="3076" w:name="_Toc59439777"/>
      <w:bookmarkStart w:id="3077" w:name="_Toc67990200"/>
    </w:p>
    <w:p w14:paraId="106850D2" w14:textId="77777777" w:rsidR="00F17312" w:rsidRDefault="00F17312" w:rsidP="00F17312">
      <w:pPr>
        <w:pStyle w:val="Heading4"/>
      </w:pPr>
      <w:r>
        <w:t>5.3.44.3</w:t>
      </w:r>
      <w:r>
        <w:tab/>
        <w:t>Attribute constraints</w:t>
      </w:r>
      <w:bookmarkEnd w:id="3073"/>
      <w:bookmarkEnd w:id="3074"/>
      <w:bookmarkEnd w:id="3075"/>
      <w:bookmarkEnd w:id="3076"/>
      <w:bookmarkEnd w:id="3077"/>
    </w:p>
    <w:p w14:paraId="0CF145BC" w14:textId="77777777" w:rsidR="00F17312" w:rsidRDefault="00F17312" w:rsidP="00F17312">
      <w:r>
        <w:t>None.</w:t>
      </w:r>
    </w:p>
    <w:p w14:paraId="1F0CEEAD" w14:textId="77777777" w:rsidR="00F17312" w:rsidRDefault="00F17312" w:rsidP="00F17312">
      <w:pPr>
        <w:pStyle w:val="Heading4"/>
      </w:pPr>
      <w:bookmarkStart w:id="3078" w:name="_Toc59182950"/>
      <w:bookmarkStart w:id="3079" w:name="_Toc59184416"/>
      <w:bookmarkStart w:id="3080" w:name="_Toc59195351"/>
      <w:bookmarkStart w:id="3081" w:name="_Toc59439778"/>
      <w:bookmarkStart w:id="3082" w:name="_Toc67990201"/>
      <w:r>
        <w:rPr>
          <w:lang w:eastAsia="zh-CN"/>
        </w:rPr>
        <w:t>5</w:t>
      </w:r>
      <w:r>
        <w:t>.3.44.4</w:t>
      </w:r>
      <w:r>
        <w:tab/>
        <w:t>Notifications</w:t>
      </w:r>
      <w:bookmarkEnd w:id="3078"/>
      <w:bookmarkEnd w:id="3079"/>
      <w:bookmarkEnd w:id="3080"/>
      <w:bookmarkEnd w:id="3081"/>
      <w:bookmarkEnd w:id="3082"/>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61844BB4" w:rsidR="00F17312" w:rsidRDefault="00F17312" w:rsidP="00F17312">
      <w:pPr>
        <w:pStyle w:val="Heading3"/>
        <w:rPr>
          <w:lang w:eastAsia="zh-CN"/>
        </w:rPr>
      </w:pPr>
      <w:bookmarkStart w:id="3083" w:name="_Toc59182951"/>
      <w:bookmarkStart w:id="3084" w:name="_Toc59184417"/>
      <w:bookmarkStart w:id="3085" w:name="_Toc59195352"/>
      <w:bookmarkStart w:id="3086" w:name="_Toc59439779"/>
      <w:bookmarkStart w:id="3087" w:name="_Toc67990202"/>
      <w:r>
        <w:rPr>
          <w:lang w:eastAsia="zh-CN"/>
        </w:rPr>
        <w:t>5.3.45</w:t>
      </w:r>
      <w:r>
        <w:rPr>
          <w:lang w:eastAsia="zh-CN"/>
        </w:rPr>
        <w:tab/>
      </w:r>
      <w:r>
        <w:rPr>
          <w:rFonts w:ascii="Courier New" w:hAnsi="Courier New"/>
          <w:lang w:eastAsia="zh-CN"/>
        </w:rPr>
        <w:t>EP_NL</w:t>
      </w:r>
      <w:del w:id="3088" w:author="28.541_CR1312R1_(Rel-19)_TEI16" w:date="2024-09-19T14:56:00Z">
        <w:r w:rsidDel="008C1DB6">
          <w:rPr>
            <w:rFonts w:ascii="Courier New" w:hAnsi="Courier New"/>
            <w:lang w:eastAsia="zh-CN"/>
          </w:rPr>
          <w:delText>S</w:delText>
        </w:r>
      </w:del>
      <w:bookmarkEnd w:id="3083"/>
      <w:bookmarkEnd w:id="3084"/>
      <w:bookmarkEnd w:id="3085"/>
      <w:bookmarkEnd w:id="3086"/>
      <w:bookmarkEnd w:id="3087"/>
      <w:ins w:id="3089" w:author="28.541_CR1312R1_(Rel-19)_TEI16" w:date="2024-09-19T14:56:00Z">
        <w:r w:rsidR="008C1DB6">
          <w:rPr>
            <w:rFonts w:ascii="Courier New" w:hAnsi="Courier New"/>
            <w:lang w:eastAsia="zh-CN"/>
          </w:rPr>
          <w:t>1</w:t>
        </w:r>
      </w:ins>
    </w:p>
    <w:p w14:paraId="6C61D9CA" w14:textId="77777777" w:rsidR="00F17312" w:rsidRDefault="00F17312" w:rsidP="00F17312">
      <w:pPr>
        <w:pStyle w:val="Heading4"/>
      </w:pPr>
      <w:bookmarkStart w:id="3090" w:name="_Toc59182952"/>
      <w:bookmarkStart w:id="3091" w:name="_Toc59184418"/>
      <w:bookmarkStart w:id="3092" w:name="_Toc59195353"/>
      <w:bookmarkStart w:id="3093" w:name="_Toc59439780"/>
      <w:bookmarkStart w:id="3094" w:name="_Toc67990203"/>
      <w:r>
        <w:rPr>
          <w:lang w:eastAsia="zh-CN"/>
        </w:rPr>
        <w:t>5.3.45</w:t>
      </w:r>
      <w:r>
        <w:t>.1</w:t>
      </w:r>
      <w:r>
        <w:tab/>
        <w:t>Definition</w:t>
      </w:r>
      <w:bookmarkEnd w:id="3090"/>
      <w:bookmarkEnd w:id="3091"/>
      <w:bookmarkEnd w:id="3092"/>
      <w:bookmarkEnd w:id="3093"/>
      <w:bookmarkEnd w:id="3094"/>
    </w:p>
    <w:p w14:paraId="00ECFC05" w14:textId="245F94AF" w:rsidR="00F17312" w:rsidRDefault="00F17312" w:rsidP="00F17312">
      <w:r>
        <w:t>This IOC represents the NL</w:t>
      </w:r>
      <w:ins w:id="3095" w:author="28.541_CR1312R1_(Rel-19)_TEI16" w:date="2024-09-19T14:56:00Z">
        <w:r w:rsidR="008C1DB6">
          <w:t>1</w:t>
        </w:r>
      </w:ins>
      <w:del w:id="3096" w:author="28.541_CR1312R1_(Rel-19)_TEI16" w:date="2024-09-19T14:56:00Z">
        <w:r w:rsidDel="008C1DB6">
          <w:delText>s</w:delText>
        </w:r>
      </w:del>
      <w:r>
        <w:t xml:space="preserve"> interface between AMF and LMF, which is defined in 3GPP TS 23.501 [2].</w:t>
      </w:r>
    </w:p>
    <w:p w14:paraId="1E8CF302" w14:textId="77777777" w:rsidR="00F17312" w:rsidRDefault="00F17312" w:rsidP="00F17312">
      <w:pPr>
        <w:pStyle w:val="Heading4"/>
      </w:pPr>
      <w:bookmarkStart w:id="3097" w:name="_Toc59182953"/>
      <w:bookmarkStart w:id="3098" w:name="_Toc59184419"/>
      <w:bookmarkStart w:id="3099" w:name="_Toc59195354"/>
      <w:bookmarkStart w:id="3100" w:name="_Toc59439781"/>
      <w:bookmarkStart w:id="3101" w:name="_Toc67990204"/>
      <w:r>
        <w:rPr>
          <w:lang w:eastAsia="zh-CN"/>
        </w:rPr>
        <w:t>5.3.45</w:t>
      </w:r>
      <w:r>
        <w:t>.2</w:t>
      </w:r>
      <w:r>
        <w:tab/>
        <w:t>Attributes</w:t>
      </w:r>
      <w:bookmarkEnd w:id="3097"/>
      <w:bookmarkEnd w:id="3098"/>
      <w:bookmarkEnd w:id="3099"/>
      <w:bookmarkEnd w:id="3100"/>
      <w:bookmarkEnd w:id="3101"/>
    </w:p>
    <w:p w14:paraId="20534721" w14:textId="4616CC6B" w:rsidR="00F17312" w:rsidRDefault="00F17312" w:rsidP="00F17312">
      <w:r>
        <w:t>The EP_NL</w:t>
      </w:r>
      <w:ins w:id="3102" w:author="28.541_CR1312R1_(Rel-19)_TEI16" w:date="2024-09-19T14:56:00Z">
        <w:r w:rsidR="008C1DB6">
          <w:t>1</w:t>
        </w:r>
      </w:ins>
      <w:del w:id="3103" w:author="28.541_CR1312R1_(Rel-19)_TEI16" w:date="2024-09-19T14:56:00Z">
        <w:r w:rsidDel="008C1DB6">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104" w:name="_Toc59182954"/>
      <w:bookmarkStart w:id="3105" w:name="_Toc59184420"/>
      <w:bookmarkStart w:id="3106" w:name="_Toc59195355"/>
      <w:bookmarkStart w:id="3107" w:name="_Toc59439782"/>
      <w:bookmarkStart w:id="3108" w:name="_Toc67990205"/>
    </w:p>
    <w:p w14:paraId="2DACB79F" w14:textId="77777777" w:rsidR="00F17312" w:rsidRDefault="00F17312" w:rsidP="00F17312">
      <w:pPr>
        <w:pStyle w:val="Heading4"/>
      </w:pPr>
      <w:r>
        <w:rPr>
          <w:lang w:eastAsia="zh-CN"/>
        </w:rPr>
        <w:t>5</w:t>
      </w:r>
      <w:r>
        <w:t>.3.45.3</w:t>
      </w:r>
      <w:r>
        <w:tab/>
        <w:t>Attribute constraints</w:t>
      </w:r>
      <w:bookmarkEnd w:id="3104"/>
      <w:bookmarkEnd w:id="3105"/>
      <w:bookmarkEnd w:id="3106"/>
      <w:bookmarkEnd w:id="3107"/>
      <w:bookmarkEnd w:id="3108"/>
    </w:p>
    <w:p w14:paraId="560D2621" w14:textId="77777777" w:rsidR="00F17312" w:rsidRDefault="00F17312" w:rsidP="00F17312">
      <w:r>
        <w:t>None.</w:t>
      </w:r>
    </w:p>
    <w:p w14:paraId="517C91E2" w14:textId="77777777" w:rsidR="00F17312" w:rsidRDefault="00F17312" w:rsidP="00F17312">
      <w:pPr>
        <w:pStyle w:val="Heading4"/>
      </w:pPr>
      <w:bookmarkStart w:id="3109" w:name="_Toc59182955"/>
      <w:bookmarkStart w:id="3110" w:name="_Toc59184421"/>
      <w:bookmarkStart w:id="3111" w:name="_Toc59195356"/>
      <w:bookmarkStart w:id="3112" w:name="_Toc59439783"/>
      <w:bookmarkStart w:id="3113" w:name="_Toc67990206"/>
      <w:r>
        <w:rPr>
          <w:lang w:eastAsia="zh-CN"/>
        </w:rPr>
        <w:t>5</w:t>
      </w:r>
      <w:r>
        <w:t>.3.45.4</w:t>
      </w:r>
      <w:r>
        <w:tab/>
        <w:t>Notifications</w:t>
      </w:r>
      <w:bookmarkEnd w:id="3109"/>
      <w:bookmarkEnd w:id="3110"/>
      <w:bookmarkEnd w:id="3111"/>
      <w:bookmarkEnd w:id="3112"/>
      <w:bookmarkEnd w:id="311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114" w:name="_Toc59182956"/>
      <w:bookmarkStart w:id="3115" w:name="_Toc59184422"/>
      <w:bookmarkStart w:id="3116" w:name="_Toc59195357"/>
      <w:bookmarkStart w:id="3117" w:name="_Toc59439784"/>
      <w:bookmarkStart w:id="3118" w:name="_Toc67990207"/>
      <w:r>
        <w:rPr>
          <w:lang w:eastAsia="zh-CN"/>
        </w:rPr>
        <w:t>5.3.46</w:t>
      </w:r>
      <w:r>
        <w:rPr>
          <w:lang w:eastAsia="zh-CN"/>
        </w:rPr>
        <w:tab/>
      </w:r>
      <w:r>
        <w:rPr>
          <w:rFonts w:ascii="Courier New" w:hAnsi="Courier New"/>
          <w:lang w:eastAsia="zh-CN"/>
        </w:rPr>
        <w:t>EP_NL2</w:t>
      </w:r>
      <w:bookmarkEnd w:id="3114"/>
      <w:bookmarkEnd w:id="3115"/>
      <w:bookmarkEnd w:id="3116"/>
      <w:bookmarkEnd w:id="3117"/>
      <w:bookmarkEnd w:id="3118"/>
    </w:p>
    <w:p w14:paraId="32C66C58" w14:textId="77777777" w:rsidR="003E5E70" w:rsidRDefault="003E5E70" w:rsidP="003E5E70">
      <w:pPr>
        <w:pStyle w:val="Heading4"/>
      </w:pPr>
      <w:bookmarkStart w:id="3119" w:name="_Toc59182957"/>
      <w:bookmarkStart w:id="3120" w:name="_Toc59184423"/>
      <w:bookmarkStart w:id="3121" w:name="_Toc59195358"/>
      <w:bookmarkStart w:id="3122" w:name="_Toc59439785"/>
      <w:bookmarkStart w:id="3123" w:name="_Toc67990208"/>
      <w:r>
        <w:rPr>
          <w:lang w:eastAsia="zh-CN"/>
        </w:rPr>
        <w:t>5.3.46</w:t>
      </w:r>
      <w:r>
        <w:t>.1</w:t>
      </w:r>
      <w:r>
        <w:tab/>
        <w:t>Definition</w:t>
      </w:r>
      <w:bookmarkEnd w:id="3119"/>
      <w:bookmarkEnd w:id="3120"/>
      <w:bookmarkEnd w:id="3121"/>
      <w:bookmarkEnd w:id="3122"/>
      <w:bookmarkEnd w:id="3123"/>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124" w:name="_Toc59182958"/>
      <w:bookmarkStart w:id="3125" w:name="_Toc59184424"/>
      <w:bookmarkStart w:id="3126" w:name="_Toc59195359"/>
      <w:bookmarkStart w:id="3127" w:name="_Toc59439786"/>
      <w:bookmarkStart w:id="3128" w:name="_Toc67990209"/>
      <w:r>
        <w:rPr>
          <w:lang w:eastAsia="zh-CN"/>
        </w:rPr>
        <w:t>5.3.46</w:t>
      </w:r>
      <w:r>
        <w:t>.2</w:t>
      </w:r>
      <w:r>
        <w:tab/>
        <w:t>Attributes</w:t>
      </w:r>
      <w:bookmarkEnd w:id="3124"/>
      <w:bookmarkEnd w:id="3125"/>
      <w:bookmarkEnd w:id="3126"/>
      <w:bookmarkEnd w:id="3127"/>
      <w:bookmarkEnd w:id="3128"/>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129" w:name="_Toc59182959"/>
      <w:bookmarkStart w:id="3130" w:name="_Toc59184425"/>
      <w:bookmarkStart w:id="3131" w:name="_Toc59195360"/>
      <w:bookmarkStart w:id="3132" w:name="_Toc59439787"/>
      <w:bookmarkStart w:id="3133" w:name="_Toc67990210"/>
    </w:p>
    <w:p w14:paraId="6913B6C0" w14:textId="77777777" w:rsidR="00F17312" w:rsidRDefault="00F17312" w:rsidP="00F17312">
      <w:pPr>
        <w:pStyle w:val="Heading4"/>
      </w:pPr>
      <w:r>
        <w:rPr>
          <w:lang w:eastAsia="zh-CN"/>
        </w:rPr>
        <w:lastRenderedPageBreak/>
        <w:t>5</w:t>
      </w:r>
      <w:r>
        <w:t>.3.46.3</w:t>
      </w:r>
      <w:r>
        <w:tab/>
        <w:t>Attribute constraints</w:t>
      </w:r>
      <w:bookmarkEnd w:id="3129"/>
      <w:bookmarkEnd w:id="3130"/>
      <w:bookmarkEnd w:id="3131"/>
      <w:bookmarkEnd w:id="3132"/>
      <w:bookmarkEnd w:id="3133"/>
    </w:p>
    <w:p w14:paraId="3456DC16" w14:textId="77777777" w:rsidR="00F17312" w:rsidRDefault="00F17312" w:rsidP="00F17312">
      <w:r>
        <w:t>None.</w:t>
      </w:r>
    </w:p>
    <w:p w14:paraId="034606E5" w14:textId="77777777" w:rsidR="00F17312" w:rsidRDefault="00F17312" w:rsidP="00F17312">
      <w:pPr>
        <w:pStyle w:val="Heading4"/>
      </w:pPr>
      <w:bookmarkStart w:id="3134" w:name="_Toc59182960"/>
      <w:bookmarkStart w:id="3135" w:name="_Toc59184426"/>
      <w:bookmarkStart w:id="3136" w:name="_Toc59195361"/>
      <w:bookmarkStart w:id="3137" w:name="_Toc59439788"/>
      <w:bookmarkStart w:id="3138" w:name="_Toc67990211"/>
      <w:r>
        <w:rPr>
          <w:lang w:eastAsia="zh-CN"/>
        </w:rPr>
        <w:t>5</w:t>
      </w:r>
      <w:r>
        <w:t>.3.46.4</w:t>
      </w:r>
      <w:r>
        <w:tab/>
        <w:t>Notifications</w:t>
      </w:r>
      <w:bookmarkEnd w:id="3134"/>
      <w:bookmarkEnd w:id="3135"/>
      <w:bookmarkEnd w:id="3136"/>
      <w:bookmarkEnd w:id="3137"/>
      <w:bookmarkEnd w:id="313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139" w:name="_Toc59182961"/>
      <w:bookmarkStart w:id="3140" w:name="_Toc59184427"/>
      <w:bookmarkStart w:id="3141" w:name="_Toc59195362"/>
      <w:bookmarkStart w:id="3142" w:name="_Toc59439789"/>
      <w:bookmarkStart w:id="3143" w:name="_Toc67990212"/>
      <w:r>
        <w:rPr>
          <w:lang w:eastAsia="zh-CN"/>
        </w:rPr>
        <w:t>5.3.47</w:t>
      </w:r>
      <w:r>
        <w:rPr>
          <w:lang w:eastAsia="zh-CN"/>
        </w:rPr>
        <w:tab/>
      </w:r>
      <w:r>
        <w:rPr>
          <w:rFonts w:ascii="Courier New" w:hAnsi="Courier New"/>
          <w:lang w:eastAsia="zh-CN"/>
        </w:rPr>
        <w:t>EP_N27</w:t>
      </w:r>
      <w:bookmarkEnd w:id="3139"/>
      <w:bookmarkEnd w:id="3140"/>
      <w:bookmarkEnd w:id="3141"/>
      <w:bookmarkEnd w:id="3142"/>
      <w:bookmarkEnd w:id="3143"/>
    </w:p>
    <w:p w14:paraId="71835628" w14:textId="77777777" w:rsidR="00F17312" w:rsidRDefault="00F17312" w:rsidP="00F17312">
      <w:pPr>
        <w:pStyle w:val="Heading4"/>
      </w:pPr>
      <w:bookmarkStart w:id="3144" w:name="_Toc59182962"/>
      <w:bookmarkStart w:id="3145" w:name="_Toc59184428"/>
      <w:bookmarkStart w:id="3146" w:name="_Toc59195363"/>
      <w:bookmarkStart w:id="3147" w:name="_Toc59439790"/>
      <w:bookmarkStart w:id="3148" w:name="_Toc67990213"/>
      <w:r>
        <w:rPr>
          <w:lang w:eastAsia="zh-CN"/>
        </w:rPr>
        <w:t>5.3.47</w:t>
      </w:r>
      <w:r>
        <w:t>.1</w:t>
      </w:r>
      <w:r>
        <w:tab/>
        <w:t>Definition</w:t>
      </w:r>
      <w:bookmarkEnd w:id="3144"/>
      <w:bookmarkEnd w:id="3145"/>
      <w:bookmarkEnd w:id="3146"/>
      <w:bookmarkEnd w:id="3147"/>
      <w:bookmarkEnd w:id="3148"/>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149" w:name="_Toc59182963"/>
      <w:bookmarkStart w:id="3150" w:name="_Toc59184429"/>
      <w:bookmarkStart w:id="3151" w:name="_Toc59195364"/>
      <w:bookmarkStart w:id="3152" w:name="_Toc59439791"/>
      <w:bookmarkStart w:id="3153" w:name="_Toc67990214"/>
      <w:r>
        <w:rPr>
          <w:lang w:eastAsia="zh-CN"/>
        </w:rPr>
        <w:t>5.3.47</w:t>
      </w:r>
      <w:r>
        <w:t>.2</w:t>
      </w:r>
      <w:r>
        <w:tab/>
        <w:t>Attributes</w:t>
      </w:r>
      <w:bookmarkEnd w:id="3149"/>
      <w:bookmarkEnd w:id="3150"/>
      <w:bookmarkEnd w:id="3151"/>
      <w:bookmarkEnd w:id="3152"/>
      <w:bookmarkEnd w:id="315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154" w:name="_Toc59182964"/>
      <w:bookmarkStart w:id="3155" w:name="_Toc59184430"/>
      <w:bookmarkStart w:id="3156" w:name="_Toc59195365"/>
      <w:bookmarkStart w:id="3157" w:name="_Toc59439792"/>
      <w:bookmarkStart w:id="3158" w:name="_Toc67990215"/>
    </w:p>
    <w:p w14:paraId="74C23A58" w14:textId="77777777" w:rsidR="00F17312" w:rsidRDefault="00F17312" w:rsidP="00F17312">
      <w:pPr>
        <w:pStyle w:val="Heading4"/>
      </w:pPr>
      <w:r>
        <w:rPr>
          <w:lang w:eastAsia="zh-CN"/>
        </w:rPr>
        <w:t>5</w:t>
      </w:r>
      <w:r>
        <w:t>.3.47.3</w:t>
      </w:r>
      <w:r>
        <w:tab/>
        <w:t>Attribute constraints</w:t>
      </w:r>
      <w:bookmarkEnd w:id="3154"/>
      <w:bookmarkEnd w:id="3155"/>
      <w:bookmarkEnd w:id="3156"/>
      <w:bookmarkEnd w:id="3157"/>
      <w:bookmarkEnd w:id="3158"/>
    </w:p>
    <w:p w14:paraId="5A454325" w14:textId="77777777" w:rsidR="00F17312" w:rsidRDefault="00F17312" w:rsidP="00F17312">
      <w:r>
        <w:t>None.</w:t>
      </w:r>
    </w:p>
    <w:p w14:paraId="2E2DC1FA" w14:textId="77777777" w:rsidR="00F17312" w:rsidRDefault="00F17312" w:rsidP="00F17312">
      <w:pPr>
        <w:pStyle w:val="Heading4"/>
      </w:pPr>
      <w:bookmarkStart w:id="3159" w:name="_Toc59182965"/>
      <w:bookmarkStart w:id="3160" w:name="_Toc59184431"/>
      <w:bookmarkStart w:id="3161" w:name="_Toc59195366"/>
      <w:bookmarkStart w:id="3162" w:name="_Toc59439793"/>
      <w:bookmarkStart w:id="3163" w:name="_Toc67990216"/>
      <w:r>
        <w:rPr>
          <w:lang w:eastAsia="zh-CN"/>
        </w:rPr>
        <w:t>5</w:t>
      </w:r>
      <w:r>
        <w:t>.3.47.4</w:t>
      </w:r>
      <w:r>
        <w:tab/>
        <w:t>Notifications</w:t>
      </w:r>
      <w:bookmarkEnd w:id="3159"/>
      <w:bookmarkEnd w:id="3160"/>
      <w:bookmarkEnd w:id="3161"/>
      <w:bookmarkEnd w:id="3162"/>
      <w:bookmarkEnd w:id="316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64" w:name="_Toc59182966"/>
      <w:bookmarkStart w:id="3165" w:name="_Toc59184432"/>
      <w:bookmarkStart w:id="3166" w:name="_Toc59195367"/>
      <w:bookmarkStart w:id="3167" w:name="_Toc59439794"/>
      <w:bookmarkStart w:id="3168" w:name="_Toc67990217"/>
      <w:r>
        <w:rPr>
          <w:lang w:eastAsia="zh-CN"/>
        </w:rPr>
        <w:t>5.3.48</w:t>
      </w:r>
      <w:r>
        <w:rPr>
          <w:lang w:eastAsia="zh-CN"/>
        </w:rPr>
        <w:tab/>
      </w:r>
      <w:r>
        <w:rPr>
          <w:rFonts w:ascii="Courier New" w:hAnsi="Courier New"/>
          <w:lang w:eastAsia="zh-CN"/>
        </w:rPr>
        <w:t>EP_N31</w:t>
      </w:r>
      <w:bookmarkEnd w:id="3164"/>
      <w:bookmarkEnd w:id="3165"/>
      <w:bookmarkEnd w:id="3166"/>
      <w:bookmarkEnd w:id="3167"/>
      <w:bookmarkEnd w:id="3168"/>
    </w:p>
    <w:p w14:paraId="0229F86C" w14:textId="77777777" w:rsidR="00F17312" w:rsidRDefault="00F17312" w:rsidP="00F17312">
      <w:pPr>
        <w:pStyle w:val="Heading4"/>
      </w:pPr>
      <w:bookmarkStart w:id="3169" w:name="_Toc59182967"/>
      <w:bookmarkStart w:id="3170" w:name="_Toc59184433"/>
      <w:bookmarkStart w:id="3171" w:name="_Toc59195368"/>
      <w:bookmarkStart w:id="3172" w:name="_Toc59439795"/>
      <w:bookmarkStart w:id="3173" w:name="_Toc67990218"/>
      <w:r>
        <w:rPr>
          <w:lang w:eastAsia="zh-CN"/>
        </w:rPr>
        <w:t>5.3.48</w:t>
      </w:r>
      <w:r>
        <w:t>.1</w:t>
      </w:r>
      <w:r>
        <w:tab/>
        <w:t>Definition</w:t>
      </w:r>
      <w:bookmarkEnd w:id="3169"/>
      <w:bookmarkEnd w:id="3170"/>
      <w:bookmarkEnd w:id="3171"/>
      <w:bookmarkEnd w:id="3172"/>
      <w:bookmarkEnd w:id="3173"/>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74" w:name="_Toc59182968"/>
      <w:bookmarkStart w:id="3175" w:name="_Toc59184434"/>
      <w:bookmarkStart w:id="3176" w:name="_Toc59195369"/>
      <w:bookmarkStart w:id="3177" w:name="_Toc59439796"/>
      <w:bookmarkStart w:id="3178" w:name="_Toc67990219"/>
      <w:r>
        <w:rPr>
          <w:lang w:eastAsia="zh-CN"/>
        </w:rPr>
        <w:t>5.3.48</w:t>
      </w:r>
      <w:r>
        <w:t>.2</w:t>
      </w:r>
      <w:r>
        <w:tab/>
        <w:t>Attributes</w:t>
      </w:r>
      <w:bookmarkEnd w:id="3174"/>
      <w:bookmarkEnd w:id="3175"/>
      <w:bookmarkEnd w:id="3176"/>
      <w:bookmarkEnd w:id="3177"/>
      <w:bookmarkEnd w:id="317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79" w:name="_Toc59182969"/>
      <w:bookmarkStart w:id="3180" w:name="_Toc59184435"/>
      <w:bookmarkStart w:id="3181" w:name="_Toc59195370"/>
      <w:bookmarkStart w:id="3182" w:name="_Toc59439797"/>
      <w:bookmarkStart w:id="3183" w:name="_Toc67990220"/>
    </w:p>
    <w:p w14:paraId="44DF4AD3" w14:textId="77777777" w:rsidR="00F17312" w:rsidRDefault="00F17312" w:rsidP="00F17312">
      <w:pPr>
        <w:pStyle w:val="Heading4"/>
      </w:pPr>
      <w:r>
        <w:rPr>
          <w:lang w:eastAsia="zh-CN"/>
        </w:rPr>
        <w:t>5</w:t>
      </w:r>
      <w:r>
        <w:t>.3.48.3</w:t>
      </w:r>
      <w:r>
        <w:tab/>
        <w:t>Attribute constraints</w:t>
      </w:r>
      <w:bookmarkEnd w:id="3179"/>
      <w:bookmarkEnd w:id="3180"/>
      <w:bookmarkEnd w:id="3181"/>
      <w:bookmarkEnd w:id="3182"/>
      <w:bookmarkEnd w:id="3183"/>
    </w:p>
    <w:p w14:paraId="4546491C" w14:textId="77777777" w:rsidR="00F17312" w:rsidRDefault="00F17312" w:rsidP="00F17312">
      <w:r>
        <w:t>None.</w:t>
      </w:r>
    </w:p>
    <w:p w14:paraId="346F8373" w14:textId="77777777" w:rsidR="00F17312" w:rsidRDefault="00F17312" w:rsidP="00F17312">
      <w:pPr>
        <w:pStyle w:val="Heading4"/>
      </w:pPr>
      <w:bookmarkStart w:id="3184" w:name="_Toc59182970"/>
      <w:bookmarkStart w:id="3185" w:name="_Toc59184436"/>
      <w:bookmarkStart w:id="3186" w:name="_Toc59195371"/>
      <w:bookmarkStart w:id="3187" w:name="_Toc59439798"/>
      <w:bookmarkStart w:id="3188" w:name="_Toc67990221"/>
      <w:r>
        <w:rPr>
          <w:lang w:eastAsia="zh-CN"/>
        </w:rPr>
        <w:lastRenderedPageBreak/>
        <w:t>5</w:t>
      </w:r>
      <w:r>
        <w:t>.3.48.4</w:t>
      </w:r>
      <w:r>
        <w:tab/>
        <w:t>Notifications</w:t>
      </w:r>
      <w:bookmarkEnd w:id="3184"/>
      <w:bookmarkEnd w:id="3185"/>
      <w:bookmarkEnd w:id="3186"/>
      <w:bookmarkEnd w:id="3187"/>
      <w:bookmarkEnd w:id="318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89" w:name="_Toc59182971"/>
      <w:bookmarkStart w:id="3190" w:name="_Toc59184437"/>
      <w:bookmarkStart w:id="3191" w:name="_Toc59195372"/>
      <w:bookmarkStart w:id="3192" w:name="_Toc59439799"/>
      <w:bookmarkStart w:id="3193" w:name="_Toc67990222"/>
      <w:r>
        <w:t>5.3.</w:t>
      </w:r>
      <w:r>
        <w:rPr>
          <w:lang w:eastAsia="zh-CN"/>
        </w:rPr>
        <w:t>49</w:t>
      </w:r>
      <w:r>
        <w:tab/>
      </w:r>
      <w:r>
        <w:rPr>
          <w:rFonts w:ascii="Courier New" w:hAnsi="Courier New" w:cs="Courier New"/>
        </w:rPr>
        <w:t>ExternalNRFFunction</w:t>
      </w:r>
      <w:bookmarkEnd w:id="3189"/>
      <w:bookmarkEnd w:id="3190"/>
      <w:bookmarkEnd w:id="3191"/>
      <w:bookmarkEnd w:id="3192"/>
      <w:bookmarkEnd w:id="3193"/>
    </w:p>
    <w:p w14:paraId="5A29B3F5" w14:textId="77777777" w:rsidR="00F17312" w:rsidRDefault="00F17312" w:rsidP="00F17312">
      <w:pPr>
        <w:pStyle w:val="Heading4"/>
      </w:pPr>
      <w:bookmarkStart w:id="3194" w:name="_Toc59182972"/>
      <w:bookmarkStart w:id="3195" w:name="_Toc59184438"/>
      <w:bookmarkStart w:id="3196" w:name="_Toc59195373"/>
      <w:bookmarkStart w:id="3197" w:name="_Toc59439800"/>
      <w:bookmarkStart w:id="3198" w:name="_Toc67990223"/>
      <w:r>
        <w:t>5.</w:t>
      </w:r>
      <w:r>
        <w:rPr>
          <w:lang w:eastAsia="zh-CN"/>
        </w:rPr>
        <w:t>3</w:t>
      </w:r>
      <w:r>
        <w:t>.</w:t>
      </w:r>
      <w:r>
        <w:rPr>
          <w:lang w:eastAsia="zh-CN"/>
        </w:rPr>
        <w:t>49</w:t>
      </w:r>
      <w:r>
        <w:t>.1</w:t>
      </w:r>
      <w:r>
        <w:tab/>
        <w:t>Definition</w:t>
      </w:r>
      <w:bookmarkEnd w:id="3194"/>
      <w:bookmarkEnd w:id="3195"/>
      <w:bookmarkEnd w:id="3196"/>
      <w:bookmarkEnd w:id="3197"/>
      <w:bookmarkEnd w:id="319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99" w:name="_Toc59182973"/>
      <w:bookmarkStart w:id="3200" w:name="_Toc59184439"/>
      <w:bookmarkStart w:id="3201" w:name="_Toc59195374"/>
      <w:bookmarkStart w:id="3202" w:name="_Toc59439801"/>
      <w:bookmarkStart w:id="3203" w:name="_Toc67990224"/>
      <w:r>
        <w:t>5.</w:t>
      </w:r>
      <w:r>
        <w:rPr>
          <w:lang w:eastAsia="zh-CN"/>
        </w:rPr>
        <w:t>3</w:t>
      </w:r>
      <w:r>
        <w:t>.</w:t>
      </w:r>
      <w:r>
        <w:rPr>
          <w:lang w:eastAsia="zh-CN"/>
        </w:rPr>
        <w:t>49</w:t>
      </w:r>
      <w:r>
        <w:t>.2</w:t>
      </w:r>
      <w:r>
        <w:tab/>
        <w:t>Attributes</w:t>
      </w:r>
      <w:bookmarkEnd w:id="3199"/>
      <w:bookmarkEnd w:id="3200"/>
      <w:bookmarkEnd w:id="3201"/>
      <w:bookmarkEnd w:id="3202"/>
      <w:bookmarkEnd w:id="320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204" w:name="_Toc59182974"/>
      <w:bookmarkStart w:id="3205" w:name="_Toc59184440"/>
      <w:bookmarkStart w:id="3206" w:name="_Toc59195375"/>
      <w:bookmarkStart w:id="3207" w:name="_Toc59439802"/>
      <w:bookmarkStart w:id="3208" w:name="_Toc67990225"/>
    </w:p>
    <w:p w14:paraId="5F2A5CCC" w14:textId="77777777" w:rsidR="00F17312" w:rsidRDefault="00F17312" w:rsidP="00F17312">
      <w:pPr>
        <w:pStyle w:val="Heading4"/>
      </w:pPr>
      <w:r>
        <w:t>5.3.49.3</w:t>
      </w:r>
      <w:r>
        <w:tab/>
        <w:t>Attribute constraints</w:t>
      </w:r>
      <w:bookmarkEnd w:id="3204"/>
      <w:bookmarkEnd w:id="3205"/>
      <w:bookmarkEnd w:id="3206"/>
      <w:bookmarkEnd w:id="3207"/>
      <w:bookmarkEnd w:id="3208"/>
    </w:p>
    <w:p w14:paraId="7736E37C" w14:textId="77777777" w:rsidR="00F17312" w:rsidRDefault="00F17312" w:rsidP="00F17312">
      <w:r>
        <w:t>None.</w:t>
      </w:r>
    </w:p>
    <w:p w14:paraId="0FC20309" w14:textId="77777777" w:rsidR="00F17312" w:rsidRDefault="00F17312" w:rsidP="00F17312">
      <w:pPr>
        <w:pStyle w:val="Heading4"/>
      </w:pPr>
      <w:bookmarkStart w:id="3209" w:name="_Toc59182975"/>
      <w:bookmarkStart w:id="3210" w:name="_Toc59184441"/>
      <w:bookmarkStart w:id="3211" w:name="_Toc59195376"/>
      <w:bookmarkStart w:id="3212" w:name="_Toc59439803"/>
      <w:bookmarkStart w:id="3213" w:name="_Toc67990226"/>
      <w:r>
        <w:rPr>
          <w:lang w:eastAsia="zh-CN"/>
        </w:rPr>
        <w:t>5.3.49.</w:t>
      </w:r>
      <w:r>
        <w:t>4</w:t>
      </w:r>
      <w:r>
        <w:tab/>
        <w:t>Notifications</w:t>
      </w:r>
      <w:bookmarkEnd w:id="3209"/>
      <w:bookmarkEnd w:id="3210"/>
      <w:bookmarkEnd w:id="3211"/>
      <w:bookmarkEnd w:id="3212"/>
      <w:bookmarkEnd w:id="321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214" w:name="_Toc59182976"/>
      <w:bookmarkStart w:id="3215" w:name="_Toc59184442"/>
      <w:bookmarkStart w:id="3216" w:name="_Toc59195377"/>
      <w:bookmarkStart w:id="3217" w:name="_Toc59439804"/>
      <w:bookmarkStart w:id="3218" w:name="_Toc67990227"/>
      <w:r>
        <w:t>5.3.</w:t>
      </w:r>
      <w:r>
        <w:rPr>
          <w:lang w:eastAsia="zh-CN"/>
        </w:rPr>
        <w:t>50</w:t>
      </w:r>
      <w:r>
        <w:tab/>
      </w:r>
      <w:r>
        <w:rPr>
          <w:rFonts w:ascii="Courier New" w:hAnsi="Courier New" w:cs="Courier New"/>
        </w:rPr>
        <w:t>ExternalNSSFFunction</w:t>
      </w:r>
      <w:bookmarkEnd w:id="3214"/>
      <w:bookmarkEnd w:id="3215"/>
      <w:bookmarkEnd w:id="3216"/>
      <w:bookmarkEnd w:id="3217"/>
      <w:bookmarkEnd w:id="3218"/>
    </w:p>
    <w:p w14:paraId="419EEFE9" w14:textId="77777777" w:rsidR="00F17312" w:rsidRDefault="00F17312" w:rsidP="00F17312">
      <w:pPr>
        <w:pStyle w:val="Heading4"/>
      </w:pPr>
      <w:bookmarkStart w:id="3219" w:name="_Toc59182977"/>
      <w:bookmarkStart w:id="3220" w:name="_Toc59184443"/>
      <w:bookmarkStart w:id="3221" w:name="_Toc59195378"/>
      <w:bookmarkStart w:id="3222" w:name="_Toc59439805"/>
      <w:bookmarkStart w:id="3223" w:name="_Toc67990228"/>
      <w:r>
        <w:t>5.</w:t>
      </w:r>
      <w:r>
        <w:rPr>
          <w:lang w:eastAsia="zh-CN"/>
        </w:rPr>
        <w:t>3</w:t>
      </w:r>
      <w:r>
        <w:t>.</w:t>
      </w:r>
      <w:r>
        <w:rPr>
          <w:lang w:eastAsia="zh-CN"/>
        </w:rPr>
        <w:t>50</w:t>
      </w:r>
      <w:r>
        <w:t>.1</w:t>
      </w:r>
      <w:r>
        <w:tab/>
        <w:t>Definition</w:t>
      </w:r>
      <w:bookmarkEnd w:id="3219"/>
      <w:bookmarkEnd w:id="3220"/>
      <w:bookmarkEnd w:id="3221"/>
      <w:bookmarkEnd w:id="3222"/>
      <w:bookmarkEnd w:id="322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224" w:name="_Toc59182978"/>
      <w:bookmarkStart w:id="3225" w:name="_Toc59184444"/>
      <w:bookmarkStart w:id="3226" w:name="_Toc59195379"/>
      <w:bookmarkStart w:id="3227" w:name="_Toc59439806"/>
      <w:bookmarkStart w:id="3228" w:name="_Toc67990229"/>
      <w:r>
        <w:t>5.</w:t>
      </w:r>
      <w:r>
        <w:rPr>
          <w:lang w:eastAsia="zh-CN"/>
        </w:rPr>
        <w:t>3</w:t>
      </w:r>
      <w:r>
        <w:t>.</w:t>
      </w:r>
      <w:r>
        <w:rPr>
          <w:lang w:eastAsia="zh-CN"/>
        </w:rPr>
        <w:t>50</w:t>
      </w:r>
      <w:r>
        <w:t>.2</w:t>
      </w:r>
      <w:r>
        <w:tab/>
        <w:t>Attributes</w:t>
      </w:r>
      <w:bookmarkEnd w:id="3224"/>
      <w:bookmarkEnd w:id="3225"/>
      <w:bookmarkEnd w:id="3226"/>
      <w:bookmarkEnd w:id="3227"/>
      <w:bookmarkEnd w:id="3228"/>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229" w:name="_Toc59182979"/>
      <w:bookmarkStart w:id="3230" w:name="_Toc59184445"/>
      <w:bookmarkStart w:id="3231" w:name="_Toc59195380"/>
      <w:bookmarkStart w:id="3232" w:name="_Toc59439807"/>
      <w:bookmarkStart w:id="3233" w:name="_Toc67990230"/>
    </w:p>
    <w:p w14:paraId="307D666D" w14:textId="77777777" w:rsidR="00F17312" w:rsidRDefault="00F17312" w:rsidP="00F17312">
      <w:pPr>
        <w:pStyle w:val="Heading4"/>
      </w:pPr>
      <w:r>
        <w:t>5.3.50.3</w:t>
      </w:r>
      <w:r>
        <w:tab/>
        <w:t>Attribute constraints</w:t>
      </w:r>
      <w:bookmarkEnd w:id="3229"/>
      <w:bookmarkEnd w:id="3230"/>
      <w:bookmarkEnd w:id="3231"/>
      <w:bookmarkEnd w:id="3232"/>
      <w:bookmarkEnd w:id="3233"/>
    </w:p>
    <w:p w14:paraId="55CF2FA6" w14:textId="77777777" w:rsidR="00F17312" w:rsidRDefault="00F17312" w:rsidP="00F17312">
      <w:r>
        <w:t>None.</w:t>
      </w:r>
    </w:p>
    <w:p w14:paraId="0863DB29" w14:textId="77777777" w:rsidR="00F17312" w:rsidRDefault="00F17312" w:rsidP="00F17312">
      <w:pPr>
        <w:pStyle w:val="Heading4"/>
      </w:pPr>
      <w:bookmarkStart w:id="3234" w:name="_Toc59182980"/>
      <w:bookmarkStart w:id="3235" w:name="_Toc59184446"/>
      <w:bookmarkStart w:id="3236" w:name="_Toc59195381"/>
      <w:bookmarkStart w:id="3237" w:name="_Toc59439808"/>
      <w:bookmarkStart w:id="3238" w:name="_Toc67990231"/>
      <w:r>
        <w:rPr>
          <w:lang w:eastAsia="zh-CN"/>
        </w:rPr>
        <w:t>5.3.50.</w:t>
      </w:r>
      <w:r>
        <w:t>4</w:t>
      </w:r>
      <w:r>
        <w:tab/>
        <w:t>Notifications</w:t>
      </w:r>
      <w:bookmarkEnd w:id="3234"/>
      <w:bookmarkEnd w:id="3235"/>
      <w:bookmarkEnd w:id="3236"/>
      <w:bookmarkEnd w:id="3237"/>
      <w:bookmarkEnd w:id="323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239" w:name="_Toc59182981"/>
      <w:bookmarkStart w:id="3240" w:name="_Toc59184447"/>
      <w:bookmarkStart w:id="3241" w:name="_Toc59195382"/>
      <w:bookmarkStart w:id="3242" w:name="_Toc59439809"/>
      <w:bookmarkStart w:id="3243" w:name="_Toc67990232"/>
      <w:r>
        <w:rPr>
          <w:rFonts w:cs="Arial"/>
          <w:lang w:eastAsia="zh-CN"/>
        </w:rPr>
        <w:lastRenderedPageBreak/>
        <w:t>5.3.51</w:t>
      </w:r>
      <w:r>
        <w:rPr>
          <w:rFonts w:cs="Arial"/>
          <w:lang w:eastAsia="zh-CN"/>
        </w:rPr>
        <w:tab/>
      </w:r>
      <w:r>
        <w:rPr>
          <w:rFonts w:ascii="Courier New" w:hAnsi="Courier New"/>
        </w:rPr>
        <w:t>AMFSet</w:t>
      </w:r>
      <w:bookmarkEnd w:id="3239"/>
      <w:bookmarkEnd w:id="3240"/>
      <w:bookmarkEnd w:id="3241"/>
      <w:bookmarkEnd w:id="3242"/>
      <w:bookmarkEnd w:id="3243"/>
    </w:p>
    <w:p w14:paraId="32A2BB3E" w14:textId="77777777" w:rsidR="00F17312" w:rsidRDefault="00F17312" w:rsidP="00F17312">
      <w:pPr>
        <w:pStyle w:val="Heading4"/>
      </w:pPr>
      <w:bookmarkStart w:id="3244" w:name="_Toc59182982"/>
      <w:bookmarkStart w:id="3245" w:name="_Toc59184448"/>
      <w:bookmarkStart w:id="3246" w:name="_Toc59195383"/>
      <w:bookmarkStart w:id="3247" w:name="_Toc59439810"/>
      <w:bookmarkStart w:id="3248" w:name="_Toc67990233"/>
      <w:r>
        <w:rPr>
          <w:lang w:eastAsia="zh-CN"/>
        </w:rPr>
        <w:t>5.3</w:t>
      </w:r>
      <w:r>
        <w:t>.51.1</w:t>
      </w:r>
      <w:r>
        <w:tab/>
        <w:t>Definition</w:t>
      </w:r>
      <w:bookmarkEnd w:id="3244"/>
      <w:bookmarkEnd w:id="3245"/>
      <w:bookmarkEnd w:id="3246"/>
      <w:bookmarkEnd w:id="3247"/>
      <w:bookmarkEnd w:id="324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249" w:name="_Toc59182983"/>
      <w:bookmarkStart w:id="3250" w:name="_Toc59184449"/>
      <w:bookmarkStart w:id="3251" w:name="_Toc59195384"/>
      <w:bookmarkStart w:id="3252" w:name="_Toc59439811"/>
      <w:bookmarkStart w:id="3253" w:name="_Toc67990234"/>
      <w:r>
        <w:t>5.3.51.2</w:t>
      </w:r>
      <w:r>
        <w:tab/>
        <w:t>Attributes</w:t>
      </w:r>
      <w:bookmarkEnd w:id="3249"/>
      <w:bookmarkEnd w:id="3250"/>
      <w:bookmarkEnd w:id="3251"/>
      <w:bookmarkEnd w:id="3252"/>
      <w:bookmarkEnd w:id="3253"/>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254" w:name="_Toc59182984"/>
      <w:bookmarkStart w:id="3255" w:name="_Toc59184450"/>
      <w:bookmarkStart w:id="3256" w:name="_Toc59195385"/>
      <w:bookmarkStart w:id="3257" w:name="_Toc59439812"/>
      <w:bookmarkStart w:id="3258" w:name="_Toc67990235"/>
    </w:p>
    <w:p w14:paraId="1F7A75DB" w14:textId="5F345ABE" w:rsidR="00F17312" w:rsidRDefault="00F17312" w:rsidP="00F17312">
      <w:pPr>
        <w:pStyle w:val="Heading4"/>
      </w:pPr>
      <w:r>
        <w:t>5.3.51.3</w:t>
      </w:r>
      <w:r>
        <w:tab/>
        <w:t>Attribute constraints</w:t>
      </w:r>
      <w:bookmarkEnd w:id="3254"/>
      <w:bookmarkEnd w:id="3255"/>
      <w:bookmarkEnd w:id="3256"/>
      <w:bookmarkEnd w:id="3257"/>
      <w:bookmarkEnd w:id="325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259" w:name="_Toc59182985"/>
      <w:bookmarkStart w:id="3260" w:name="_Toc59184451"/>
      <w:bookmarkStart w:id="3261" w:name="_Toc59195386"/>
      <w:bookmarkStart w:id="3262" w:name="_Toc59439813"/>
      <w:bookmarkStart w:id="3263" w:name="_Toc67990236"/>
      <w:r>
        <w:rPr>
          <w:lang w:eastAsia="zh-CN"/>
        </w:rPr>
        <w:t>5</w:t>
      </w:r>
      <w:r>
        <w:t>.3.51.4</w:t>
      </w:r>
      <w:r>
        <w:tab/>
        <w:t>Notifications</w:t>
      </w:r>
      <w:bookmarkEnd w:id="3259"/>
      <w:bookmarkEnd w:id="3260"/>
      <w:bookmarkEnd w:id="3261"/>
      <w:bookmarkEnd w:id="3262"/>
      <w:bookmarkEnd w:id="326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64" w:name="_Toc59182986"/>
      <w:bookmarkStart w:id="3265" w:name="_Toc59184452"/>
      <w:bookmarkStart w:id="3266" w:name="_Toc59195387"/>
      <w:bookmarkStart w:id="3267" w:name="_Toc59439814"/>
      <w:bookmarkStart w:id="3268" w:name="_Toc67990237"/>
      <w:r>
        <w:rPr>
          <w:rFonts w:cs="Arial"/>
          <w:lang w:eastAsia="zh-CN"/>
        </w:rPr>
        <w:t>5.3.52</w:t>
      </w:r>
      <w:r>
        <w:rPr>
          <w:rFonts w:cs="Arial"/>
          <w:lang w:eastAsia="zh-CN"/>
        </w:rPr>
        <w:tab/>
      </w:r>
      <w:r>
        <w:rPr>
          <w:rFonts w:ascii="Courier New" w:hAnsi="Courier New"/>
        </w:rPr>
        <w:t>AMFRegion</w:t>
      </w:r>
      <w:bookmarkEnd w:id="3264"/>
      <w:bookmarkEnd w:id="3265"/>
      <w:bookmarkEnd w:id="3266"/>
      <w:bookmarkEnd w:id="3267"/>
      <w:bookmarkEnd w:id="3268"/>
    </w:p>
    <w:p w14:paraId="7B039ACA" w14:textId="77777777" w:rsidR="00F17312" w:rsidRDefault="00F17312" w:rsidP="00F17312">
      <w:pPr>
        <w:pStyle w:val="Heading4"/>
      </w:pPr>
      <w:bookmarkStart w:id="3269" w:name="_Toc59182987"/>
      <w:bookmarkStart w:id="3270" w:name="_Toc59184453"/>
      <w:bookmarkStart w:id="3271" w:name="_Toc59195388"/>
      <w:bookmarkStart w:id="3272" w:name="_Toc59439815"/>
      <w:bookmarkStart w:id="3273" w:name="_Toc67990238"/>
      <w:r>
        <w:rPr>
          <w:lang w:eastAsia="zh-CN"/>
        </w:rPr>
        <w:t>5.3</w:t>
      </w:r>
      <w:r>
        <w:t>.52.1</w:t>
      </w:r>
      <w:r>
        <w:tab/>
        <w:t>Definition</w:t>
      </w:r>
      <w:bookmarkEnd w:id="3269"/>
      <w:bookmarkEnd w:id="3270"/>
      <w:bookmarkEnd w:id="3271"/>
      <w:bookmarkEnd w:id="3272"/>
      <w:bookmarkEnd w:id="327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74" w:name="_Toc59182988"/>
      <w:bookmarkStart w:id="3275" w:name="_Toc59184454"/>
      <w:bookmarkStart w:id="3276" w:name="_Toc59195389"/>
      <w:bookmarkStart w:id="3277" w:name="_Toc59439816"/>
      <w:bookmarkStart w:id="3278" w:name="_Toc67990239"/>
      <w:r>
        <w:t>5.3.52.2</w:t>
      </w:r>
      <w:r>
        <w:tab/>
        <w:t>Attributes</w:t>
      </w:r>
      <w:bookmarkEnd w:id="3274"/>
      <w:bookmarkEnd w:id="3275"/>
      <w:bookmarkEnd w:id="3276"/>
      <w:bookmarkEnd w:id="3277"/>
      <w:bookmarkEnd w:id="3278"/>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79" w:name="_Toc59182989"/>
      <w:bookmarkStart w:id="3280" w:name="_Toc59184455"/>
      <w:bookmarkStart w:id="3281" w:name="_Toc59195390"/>
      <w:bookmarkStart w:id="3282" w:name="_Toc59439817"/>
      <w:bookmarkStart w:id="3283" w:name="_Toc67990240"/>
    </w:p>
    <w:p w14:paraId="23A6BC34" w14:textId="07F3B224" w:rsidR="00F17312" w:rsidRDefault="00F17312" w:rsidP="00F17312">
      <w:pPr>
        <w:pStyle w:val="Heading4"/>
      </w:pPr>
      <w:r>
        <w:lastRenderedPageBreak/>
        <w:t>5.3.52.3</w:t>
      </w:r>
      <w:r>
        <w:tab/>
        <w:t>Attribute constraints</w:t>
      </w:r>
      <w:bookmarkEnd w:id="3279"/>
      <w:bookmarkEnd w:id="3280"/>
      <w:bookmarkEnd w:id="3281"/>
      <w:bookmarkEnd w:id="3282"/>
      <w:bookmarkEnd w:id="328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84" w:name="_Toc59182990"/>
      <w:bookmarkStart w:id="3285" w:name="_Toc59184456"/>
      <w:bookmarkStart w:id="3286" w:name="_Toc59195391"/>
      <w:bookmarkStart w:id="3287" w:name="_Toc59439818"/>
      <w:bookmarkStart w:id="3288" w:name="_Toc67990241"/>
    </w:p>
    <w:p w14:paraId="0E612A31" w14:textId="77777777" w:rsidR="00F17312" w:rsidRDefault="00F17312" w:rsidP="00F17312">
      <w:pPr>
        <w:pStyle w:val="Heading4"/>
      </w:pPr>
      <w:r>
        <w:rPr>
          <w:lang w:eastAsia="zh-CN"/>
        </w:rPr>
        <w:t>5</w:t>
      </w:r>
      <w:r>
        <w:t>.3.52.4</w:t>
      </w:r>
      <w:r>
        <w:tab/>
        <w:t>Notifications</w:t>
      </w:r>
      <w:bookmarkEnd w:id="3284"/>
      <w:bookmarkEnd w:id="3285"/>
      <w:bookmarkEnd w:id="3286"/>
      <w:bookmarkEnd w:id="3287"/>
      <w:bookmarkEnd w:id="328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89" w:name="_Toc59182991"/>
      <w:bookmarkStart w:id="3290" w:name="_Toc59184457"/>
      <w:bookmarkStart w:id="3291" w:name="_Toc59195392"/>
      <w:bookmarkStart w:id="3292" w:name="_Toc59439819"/>
      <w:bookmarkStart w:id="3293" w:name="_Toc67990242"/>
      <w:r>
        <w:rPr>
          <w:rFonts w:cs="Arial"/>
          <w:lang w:eastAsia="zh-CN"/>
        </w:rPr>
        <w:t>5.3.53</w:t>
      </w:r>
      <w:r>
        <w:rPr>
          <w:rFonts w:cs="Arial"/>
          <w:lang w:eastAsia="zh-CN"/>
        </w:rPr>
        <w:tab/>
      </w:r>
      <w:r>
        <w:rPr>
          <w:rFonts w:ascii="Courier New" w:hAnsi="Courier New"/>
        </w:rPr>
        <w:t>ExternalAMFFunction</w:t>
      </w:r>
      <w:bookmarkEnd w:id="3289"/>
      <w:bookmarkEnd w:id="3290"/>
      <w:bookmarkEnd w:id="3291"/>
      <w:bookmarkEnd w:id="3292"/>
      <w:bookmarkEnd w:id="3293"/>
    </w:p>
    <w:p w14:paraId="19AA90C6" w14:textId="77777777" w:rsidR="00F17312" w:rsidRDefault="00F17312" w:rsidP="00F17312">
      <w:pPr>
        <w:pStyle w:val="Heading4"/>
      </w:pPr>
      <w:bookmarkStart w:id="3294" w:name="_Toc59182992"/>
      <w:bookmarkStart w:id="3295" w:name="_Toc59184458"/>
      <w:bookmarkStart w:id="3296" w:name="_Toc59195393"/>
      <w:bookmarkStart w:id="3297" w:name="_Toc59439820"/>
      <w:bookmarkStart w:id="3298" w:name="_Toc67990243"/>
      <w:r>
        <w:t>5.3.53.1</w:t>
      </w:r>
      <w:r>
        <w:tab/>
        <w:t>Definition</w:t>
      </w:r>
      <w:bookmarkEnd w:id="3294"/>
      <w:bookmarkEnd w:id="3295"/>
      <w:bookmarkEnd w:id="3296"/>
      <w:bookmarkEnd w:id="3297"/>
      <w:bookmarkEnd w:id="329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99" w:name="_Toc59182993"/>
      <w:bookmarkStart w:id="3300" w:name="_Toc59184459"/>
      <w:bookmarkStart w:id="3301" w:name="_Toc59195394"/>
      <w:bookmarkStart w:id="3302" w:name="_Toc59439821"/>
      <w:bookmarkStart w:id="3303" w:name="_Toc67990244"/>
      <w:r>
        <w:t>5.3.53.2</w:t>
      </w:r>
      <w:r>
        <w:tab/>
        <w:t>Attributes</w:t>
      </w:r>
      <w:bookmarkEnd w:id="3299"/>
      <w:bookmarkEnd w:id="3300"/>
      <w:bookmarkEnd w:id="3301"/>
      <w:bookmarkEnd w:id="3302"/>
      <w:bookmarkEnd w:id="3303"/>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304" w:name="_Toc59182994"/>
      <w:bookmarkStart w:id="3305" w:name="_Toc59184460"/>
      <w:bookmarkStart w:id="3306" w:name="_Toc59195395"/>
      <w:bookmarkStart w:id="3307" w:name="_Toc59439822"/>
      <w:bookmarkStart w:id="3308" w:name="_Toc67990245"/>
    </w:p>
    <w:p w14:paraId="735506D6" w14:textId="77777777" w:rsidR="00F17312" w:rsidRDefault="00F17312" w:rsidP="00F17312">
      <w:pPr>
        <w:pStyle w:val="Heading4"/>
      </w:pPr>
      <w:r>
        <w:t>5.3.53.3</w:t>
      </w:r>
      <w:r>
        <w:tab/>
        <w:t>Attribute constraints</w:t>
      </w:r>
      <w:bookmarkEnd w:id="3304"/>
      <w:bookmarkEnd w:id="3305"/>
      <w:bookmarkEnd w:id="3306"/>
      <w:bookmarkEnd w:id="3307"/>
      <w:bookmarkEnd w:id="3308"/>
    </w:p>
    <w:p w14:paraId="1FF43A7A" w14:textId="77777777" w:rsidR="00F17312" w:rsidRDefault="00F17312" w:rsidP="00F17312">
      <w:r>
        <w:t>None.</w:t>
      </w:r>
    </w:p>
    <w:p w14:paraId="7774222C" w14:textId="77777777" w:rsidR="00F17312" w:rsidRDefault="00F17312" w:rsidP="00F17312">
      <w:pPr>
        <w:pStyle w:val="Heading4"/>
      </w:pPr>
      <w:bookmarkStart w:id="3309" w:name="_Toc59182995"/>
      <w:bookmarkStart w:id="3310" w:name="_Toc59184461"/>
      <w:bookmarkStart w:id="3311" w:name="_Toc59195396"/>
      <w:bookmarkStart w:id="3312" w:name="_Toc59439823"/>
      <w:bookmarkStart w:id="3313" w:name="_Toc67990246"/>
      <w:r>
        <w:rPr>
          <w:lang w:eastAsia="zh-CN"/>
        </w:rPr>
        <w:t>5.3.53.</w:t>
      </w:r>
      <w:r>
        <w:t>4</w:t>
      </w:r>
      <w:r>
        <w:tab/>
        <w:t>Notifications</w:t>
      </w:r>
      <w:bookmarkEnd w:id="3309"/>
      <w:bookmarkEnd w:id="3310"/>
      <w:bookmarkEnd w:id="3311"/>
      <w:bookmarkEnd w:id="3312"/>
      <w:bookmarkEnd w:id="331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314" w:name="_Toc59182996"/>
      <w:bookmarkStart w:id="3315" w:name="_Toc59184462"/>
      <w:bookmarkStart w:id="3316" w:name="_Toc59195397"/>
      <w:bookmarkStart w:id="3317" w:name="_Toc59439824"/>
      <w:bookmarkStart w:id="3318" w:name="_Toc67990247"/>
      <w:r>
        <w:t>5.3.54</w:t>
      </w:r>
      <w:r>
        <w:tab/>
        <w:t>ManagedNFProfile &lt;&lt;dataType&gt;&gt;</w:t>
      </w:r>
      <w:bookmarkEnd w:id="3314"/>
      <w:bookmarkEnd w:id="3315"/>
      <w:bookmarkEnd w:id="3316"/>
      <w:bookmarkEnd w:id="3317"/>
      <w:bookmarkEnd w:id="3318"/>
    </w:p>
    <w:p w14:paraId="4677D77A" w14:textId="77777777" w:rsidR="00F17312" w:rsidRDefault="00F17312" w:rsidP="00F17312">
      <w:pPr>
        <w:pStyle w:val="Heading4"/>
      </w:pPr>
      <w:bookmarkStart w:id="3319" w:name="_Toc59182997"/>
      <w:bookmarkStart w:id="3320" w:name="_Toc59184463"/>
      <w:bookmarkStart w:id="3321" w:name="_Toc59195398"/>
      <w:bookmarkStart w:id="3322" w:name="_Toc59439825"/>
      <w:bookmarkStart w:id="3323" w:name="_Toc67990248"/>
      <w:r>
        <w:rPr>
          <w:lang w:eastAsia="zh-CN"/>
        </w:rPr>
        <w:t>5</w:t>
      </w:r>
      <w:r>
        <w:t>.3.54.1</w:t>
      </w:r>
      <w:r>
        <w:tab/>
        <w:t>Definition</w:t>
      </w:r>
      <w:bookmarkEnd w:id="3319"/>
      <w:bookmarkEnd w:id="3320"/>
      <w:bookmarkEnd w:id="3321"/>
      <w:bookmarkEnd w:id="3322"/>
      <w:bookmarkEnd w:id="332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324" w:name="_Toc59182998"/>
      <w:bookmarkStart w:id="3325" w:name="_Toc59184464"/>
      <w:bookmarkStart w:id="3326" w:name="_Toc59195399"/>
      <w:bookmarkStart w:id="3327" w:name="_Toc59439826"/>
      <w:bookmarkStart w:id="3328" w:name="_Toc67990249"/>
      <w:r>
        <w:rPr>
          <w:lang w:eastAsia="zh-CN"/>
        </w:rPr>
        <w:lastRenderedPageBreak/>
        <w:t>5</w:t>
      </w:r>
      <w:r>
        <w:t>.3.54.2</w:t>
      </w:r>
      <w:r>
        <w:tab/>
        <w:t>Attributes</w:t>
      </w:r>
      <w:bookmarkEnd w:id="3324"/>
      <w:bookmarkEnd w:id="3325"/>
      <w:bookmarkEnd w:id="3326"/>
      <w:bookmarkEnd w:id="3327"/>
      <w:bookmarkEnd w:id="332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1A290B" w:rsidRDefault="00D85291" w:rsidP="00D85291">
            <w:pPr>
              <w:keepNext/>
              <w:keepLines/>
              <w:spacing w:after="0"/>
              <w:rPr>
                <w:rFonts w:ascii="Courier New" w:hAnsi="Courier New" w:cs="Courier New"/>
                <w:sz w:val="18"/>
              </w:rPr>
            </w:pPr>
            <w:r>
              <w:rPr>
                <w:rFonts w:ascii="Courier New" w:hAnsi="Courier New" w:cs="Courier New"/>
                <w:lang w:eastAsia="zh-CN"/>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D8115E" w14:paraId="682686BD" w14:textId="77777777" w:rsidTr="00746549">
        <w:trPr>
          <w:cantSplit/>
          <w:jc w:val="center"/>
          <w:ins w:id="3329" w:author="28.541_CR1335_(Rel-19)_TEI17" w:date="2024-09-19T16:52:00Z"/>
        </w:trPr>
        <w:tc>
          <w:tcPr>
            <w:tcW w:w="2366" w:type="dxa"/>
            <w:tcBorders>
              <w:top w:val="single" w:sz="4" w:space="0" w:color="auto"/>
              <w:left w:val="single" w:sz="4" w:space="0" w:color="auto"/>
              <w:bottom w:val="single" w:sz="4" w:space="0" w:color="auto"/>
              <w:right w:val="single" w:sz="4" w:space="0" w:color="auto"/>
            </w:tcBorders>
          </w:tcPr>
          <w:p w14:paraId="4B390411" w14:textId="77777777" w:rsidR="00D8115E" w:rsidRPr="001A290B" w:rsidRDefault="00D8115E" w:rsidP="00746549">
            <w:pPr>
              <w:keepNext/>
              <w:keepLines/>
              <w:spacing w:after="0"/>
              <w:rPr>
                <w:ins w:id="3330" w:author="28.541_CR1335_(Rel-19)_TEI17" w:date="2024-09-19T16:52:00Z"/>
                <w:rFonts w:ascii="Courier New" w:hAnsi="Courier New" w:cs="Courier New"/>
                <w:sz w:val="18"/>
              </w:rPr>
            </w:pPr>
            <w:ins w:id="3331" w:author="28.541_CR1335_(Rel-19)_TEI17" w:date="2024-09-19T16:52:00Z">
              <w:r w:rsidRPr="002542F8" w:rsidDel="001D657F">
                <w:rPr>
                  <w:rFonts w:ascii="Courier New" w:hAnsi="Courier New" w:cs="Courier New"/>
                </w:rPr>
                <w:t>interPlmnF</w:t>
              </w:r>
              <w:r w:rsidDel="001D657F">
                <w:rPr>
                  <w:rFonts w:ascii="Courier New" w:hAnsi="Courier New" w:cs="Courier New"/>
                </w:rPr>
                <w:t>QDN</w:t>
              </w:r>
            </w:ins>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D8115E" w:rsidRPr="009A0011" w:rsidRDefault="00D8115E" w:rsidP="00746549">
            <w:pPr>
              <w:keepNext/>
              <w:keepLines/>
              <w:spacing w:after="0"/>
              <w:jc w:val="center"/>
              <w:rPr>
                <w:ins w:id="3332" w:author="28.541_CR1335_(Rel-19)_TEI17" w:date="2024-09-19T16:52:00Z"/>
                <w:rFonts w:ascii="Arial" w:hAnsi="Arial"/>
                <w:sz w:val="18"/>
              </w:rPr>
            </w:pPr>
            <w:ins w:id="3333" w:author="28.541_CR1335_(Rel-19)_TEI17" w:date="2024-09-19T16:52:00Z">
              <w:r w:rsidDel="001D657F">
                <w:t>O</w:t>
              </w:r>
            </w:ins>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D8115E" w:rsidRPr="009A0011" w:rsidRDefault="00D8115E" w:rsidP="00746549">
            <w:pPr>
              <w:keepNext/>
              <w:keepLines/>
              <w:spacing w:after="0"/>
              <w:jc w:val="center"/>
              <w:rPr>
                <w:ins w:id="3334" w:author="28.541_CR1335_(Rel-19)_TEI17" w:date="2024-09-19T16:52:00Z"/>
                <w:rFonts w:ascii="Arial" w:hAnsi="Arial"/>
                <w:sz w:val="18"/>
              </w:rPr>
            </w:pPr>
            <w:ins w:id="3335" w:author="28.541_CR1335_(Rel-19)_TEI17" w:date="2024-09-19T16:52:00Z">
              <w:r w:rsidDel="001D657F">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D8115E" w:rsidRPr="009A0011" w:rsidRDefault="00D8115E" w:rsidP="00746549">
            <w:pPr>
              <w:keepNext/>
              <w:keepLines/>
              <w:spacing w:after="0"/>
              <w:jc w:val="center"/>
              <w:rPr>
                <w:ins w:id="3336" w:author="28.541_CR1335_(Rel-19)_TEI17" w:date="2024-09-19T16:52:00Z"/>
                <w:rFonts w:ascii="Arial" w:hAnsi="Arial"/>
                <w:sz w:val="18"/>
              </w:rPr>
            </w:pPr>
            <w:ins w:id="3337" w:author="28.541_CR1335_(Rel-19)_TEI17" w:date="2024-09-19T16:52:00Z">
              <w:r w:rsidDel="001D657F">
                <w:rPr>
                  <w:rFonts w:cs="Arial"/>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D8115E" w:rsidRPr="009A0011" w:rsidRDefault="00D8115E" w:rsidP="00746549">
            <w:pPr>
              <w:keepNext/>
              <w:keepLines/>
              <w:spacing w:after="0"/>
              <w:jc w:val="center"/>
              <w:rPr>
                <w:ins w:id="3338" w:author="28.541_CR1335_(Rel-19)_TEI17" w:date="2024-09-19T16:52:00Z"/>
                <w:rFonts w:ascii="Arial" w:hAnsi="Arial"/>
                <w:sz w:val="18"/>
              </w:rPr>
            </w:pPr>
            <w:ins w:id="3339" w:author="28.541_CR1335_(Rel-19)_TEI17" w:date="2024-09-19T16:52:00Z">
              <w:r w:rsidDel="001D657F">
                <w:rPr>
                  <w:rFonts w:cs="Arial"/>
                </w:rPr>
                <w:t>F</w:t>
              </w:r>
            </w:ins>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D8115E" w:rsidRPr="009A0011" w:rsidRDefault="00D8115E" w:rsidP="00746549">
            <w:pPr>
              <w:keepNext/>
              <w:keepLines/>
              <w:spacing w:after="0"/>
              <w:jc w:val="center"/>
              <w:rPr>
                <w:ins w:id="3340" w:author="28.541_CR1335_(Rel-19)_TEI17" w:date="2024-09-19T16:52:00Z"/>
                <w:rFonts w:ascii="Arial" w:hAnsi="Arial"/>
                <w:sz w:val="18"/>
              </w:rPr>
            </w:pPr>
            <w:ins w:id="3341" w:author="28.541_CR1335_(Rel-19)_TEI17" w:date="2024-09-19T16:52:00Z">
              <w:r w:rsidDel="001D657F">
                <w:rPr>
                  <w:rFonts w:cs="Arial"/>
                  <w:lang w:eastAsia="zh-CN"/>
                </w:rPr>
                <w:t>T</w:t>
              </w:r>
            </w:ins>
          </w:p>
        </w:tc>
      </w:tr>
    </w:tbl>
    <w:p w14:paraId="25D20486" w14:textId="77777777" w:rsidR="00F17312" w:rsidRDefault="00F17312" w:rsidP="00F17312"/>
    <w:p w14:paraId="5EF18DC3" w14:textId="77777777" w:rsidR="00D85291" w:rsidRDefault="00F17312" w:rsidP="00D85291">
      <w:pPr>
        <w:pStyle w:val="Heading4"/>
      </w:pPr>
      <w:bookmarkStart w:id="3342" w:name="_Toc59182999"/>
      <w:bookmarkStart w:id="3343" w:name="_Toc59184465"/>
      <w:bookmarkStart w:id="3344" w:name="_Toc59195400"/>
      <w:bookmarkStart w:id="3345" w:name="_Toc59439827"/>
      <w:bookmarkStart w:id="3346" w:name="_Toc67990250"/>
      <w:r>
        <w:t>5.3.54.3</w:t>
      </w:r>
      <w:r>
        <w:tab/>
        <w:t>Attribute constraints</w:t>
      </w:r>
      <w:bookmarkEnd w:id="3342"/>
      <w:bookmarkEnd w:id="3343"/>
      <w:bookmarkEnd w:id="3344"/>
      <w:bookmarkEnd w:id="3345"/>
      <w:bookmarkEnd w:id="3346"/>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3347" w:name="_Toc59183000"/>
      <w:bookmarkStart w:id="3348" w:name="_Toc59184466"/>
      <w:bookmarkStart w:id="3349" w:name="_Toc59195401"/>
      <w:bookmarkStart w:id="3350" w:name="_Toc59439828"/>
      <w:bookmarkStart w:id="3351" w:name="_Toc67990251"/>
      <w:r>
        <w:rPr>
          <w:lang w:eastAsia="zh-CN"/>
        </w:rPr>
        <w:t>5</w:t>
      </w:r>
      <w:r>
        <w:t>.3.54.4</w:t>
      </w:r>
      <w:r>
        <w:tab/>
        <w:t>Notifications</w:t>
      </w:r>
      <w:bookmarkEnd w:id="3347"/>
      <w:bookmarkEnd w:id="3348"/>
      <w:bookmarkEnd w:id="3349"/>
      <w:bookmarkEnd w:id="3350"/>
      <w:bookmarkEnd w:id="335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352" w:name="_Toc59183001"/>
      <w:bookmarkStart w:id="3353" w:name="_Toc59184467"/>
      <w:bookmarkStart w:id="3354" w:name="_Toc59195402"/>
      <w:bookmarkStart w:id="3355" w:name="_Toc59439829"/>
      <w:bookmarkStart w:id="3356" w:name="_Toc67990252"/>
      <w:r>
        <w:t>5.3.55</w:t>
      </w:r>
      <w:r>
        <w:tab/>
        <w:t>HostAddr &lt;&lt;choice&gt;&gt;</w:t>
      </w:r>
      <w:bookmarkEnd w:id="3352"/>
      <w:bookmarkEnd w:id="3353"/>
      <w:bookmarkEnd w:id="3354"/>
      <w:bookmarkEnd w:id="3355"/>
      <w:bookmarkEnd w:id="3356"/>
    </w:p>
    <w:p w14:paraId="44AD8538" w14:textId="77777777" w:rsidR="00F17312" w:rsidRDefault="00F17312" w:rsidP="00F17312">
      <w:pPr>
        <w:pStyle w:val="Heading4"/>
      </w:pPr>
      <w:bookmarkStart w:id="3357" w:name="_Toc59183002"/>
      <w:bookmarkStart w:id="3358" w:name="_Toc59184468"/>
      <w:bookmarkStart w:id="3359" w:name="_Toc59195403"/>
      <w:bookmarkStart w:id="3360" w:name="_Toc59439830"/>
      <w:bookmarkStart w:id="3361" w:name="_Toc67990253"/>
      <w:r>
        <w:rPr>
          <w:lang w:eastAsia="zh-CN"/>
        </w:rPr>
        <w:t>5</w:t>
      </w:r>
      <w:r>
        <w:t>.3.55.1</w:t>
      </w:r>
      <w:r>
        <w:tab/>
        <w:t>Definition</w:t>
      </w:r>
      <w:bookmarkEnd w:id="3357"/>
      <w:bookmarkEnd w:id="3358"/>
      <w:bookmarkEnd w:id="3359"/>
      <w:bookmarkEnd w:id="3360"/>
      <w:bookmarkEnd w:id="336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362" w:name="_MON_1684894272"/>
    <w:bookmarkEnd w:id="3362"/>
    <w:p w14:paraId="3D9FCAFC" w14:textId="4C4664DF" w:rsidR="00F17312" w:rsidRDefault="00F17312" w:rsidP="00F17312">
      <w:pPr>
        <w:pStyle w:val="TH"/>
      </w:pPr>
      <w:r>
        <w:object w:dxaOrig="4603" w:dyaOrig="3031" w14:anchorId="451E7C9F">
          <v:shape id="_x0000_i1091" type="#_x0000_t75" style="width:228.15pt;height:149.15pt" o:ole="">
            <v:imagedata r:id="rId180" o:title=""/>
          </v:shape>
          <o:OLEObject Type="Embed" ProgID="Word.Picture.8" ShapeID="_x0000_i1091" DrawAspect="Content" ObjectID="_1788595676" r:id="rId181"/>
        </w:object>
      </w:r>
    </w:p>
    <w:p w14:paraId="3A22D350" w14:textId="77777777" w:rsidR="00F17312" w:rsidRDefault="00F17312" w:rsidP="00F17312">
      <w:pPr>
        <w:pStyle w:val="TF"/>
      </w:pPr>
      <w:bookmarkStart w:id="3363" w:name="_CRFigure5_3_55_11"/>
      <w:r>
        <w:t xml:space="preserve">Figure </w:t>
      </w:r>
      <w:bookmarkEnd w:id="3363"/>
      <w:r>
        <w:t>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364" w:name="_Toc59183003"/>
      <w:bookmarkStart w:id="3365" w:name="_Toc59184469"/>
      <w:bookmarkStart w:id="3366" w:name="_Toc59195404"/>
      <w:bookmarkStart w:id="3367" w:name="_Toc59439831"/>
      <w:bookmarkStart w:id="3368" w:name="_Toc67990254"/>
      <w:r>
        <w:t>5.3.56</w:t>
      </w:r>
      <w:r>
        <w:tab/>
      </w:r>
      <w:bookmarkEnd w:id="3364"/>
      <w:bookmarkEnd w:id="3365"/>
      <w:bookmarkEnd w:id="3366"/>
      <w:bookmarkEnd w:id="3367"/>
      <w:bookmarkEnd w:id="3368"/>
      <w:r w:rsidR="00E354F8">
        <w:t>Void</w:t>
      </w:r>
    </w:p>
    <w:p w14:paraId="0BC95BD2" w14:textId="1615EE71" w:rsidR="00F17312" w:rsidRDefault="00F17312" w:rsidP="00F17312">
      <w:pPr>
        <w:pStyle w:val="Heading3"/>
      </w:pPr>
      <w:bookmarkStart w:id="3369" w:name="_Toc59183005"/>
      <w:bookmarkStart w:id="3370" w:name="_Toc59184471"/>
      <w:bookmarkStart w:id="3371" w:name="_Toc59195406"/>
      <w:bookmarkStart w:id="3372" w:name="_Toc59439833"/>
      <w:bookmarkStart w:id="3373" w:name="_Toc67990256"/>
      <w:r>
        <w:t>5.3.57</w:t>
      </w:r>
      <w:r>
        <w:tab/>
      </w:r>
      <w:bookmarkEnd w:id="3369"/>
      <w:bookmarkEnd w:id="3370"/>
      <w:bookmarkEnd w:id="3371"/>
      <w:bookmarkEnd w:id="3372"/>
      <w:bookmarkEnd w:id="3373"/>
      <w:r w:rsidR="00014B75">
        <w:t>Void</w:t>
      </w:r>
    </w:p>
    <w:p w14:paraId="366EE638" w14:textId="54727C25" w:rsidR="00F17312" w:rsidRDefault="00F17312" w:rsidP="00F17312"/>
    <w:p w14:paraId="5782CC85" w14:textId="77777777" w:rsidR="00F17312" w:rsidRDefault="00F17312" w:rsidP="00F17312">
      <w:pPr>
        <w:pStyle w:val="Heading3"/>
      </w:pPr>
      <w:bookmarkStart w:id="3374" w:name="_Toc59183010"/>
      <w:bookmarkStart w:id="3375" w:name="_Toc59184476"/>
      <w:bookmarkStart w:id="3376" w:name="_Toc59195411"/>
      <w:bookmarkStart w:id="3377" w:name="_Toc59439838"/>
      <w:bookmarkStart w:id="3378" w:name="_Toc67990261"/>
      <w:r>
        <w:t>5.3.58</w:t>
      </w:r>
      <w:r>
        <w:tab/>
        <w:t>AusfInfo &lt;&lt;dataType&gt;&gt;</w:t>
      </w:r>
      <w:bookmarkEnd w:id="3374"/>
      <w:bookmarkEnd w:id="3375"/>
      <w:bookmarkEnd w:id="3376"/>
      <w:bookmarkEnd w:id="3377"/>
      <w:bookmarkEnd w:id="3378"/>
    </w:p>
    <w:p w14:paraId="4FECE820" w14:textId="77777777" w:rsidR="00F17312" w:rsidRDefault="00F17312" w:rsidP="00F17312">
      <w:pPr>
        <w:pStyle w:val="Heading4"/>
      </w:pPr>
      <w:bookmarkStart w:id="3379" w:name="_Toc59183011"/>
      <w:bookmarkStart w:id="3380" w:name="_Toc59184477"/>
      <w:bookmarkStart w:id="3381" w:name="_Toc59195412"/>
      <w:bookmarkStart w:id="3382" w:name="_Toc59439839"/>
      <w:bookmarkStart w:id="3383" w:name="_Toc67990262"/>
      <w:r>
        <w:rPr>
          <w:lang w:eastAsia="zh-CN"/>
        </w:rPr>
        <w:t>5</w:t>
      </w:r>
      <w:r>
        <w:t>.3.58.1</w:t>
      </w:r>
      <w:r>
        <w:tab/>
        <w:t>Definition</w:t>
      </w:r>
      <w:bookmarkEnd w:id="3379"/>
      <w:bookmarkEnd w:id="3380"/>
      <w:bookmarkEnd w:id="3381"/>
      <w:bookmarkEnd w:id="3382"/>
      <w:bookmarkEnd w:id="3383"/>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84" w:name="_Toc59183012"/>
      <w:bookmarkStart w:id="3385" w:name="_Toc59184478"/>
      <w:bookmarkStart w:id="3386" w:name="_Toc59195413"/>
      <w:bookmarkStart w:id="3387" w:name="_Toc59439840"/>
      <w:bookmarkStart w:id="3388" w:name="_Toc67990263"/>
      <w:r>
        <w:rPr>
          <w:lang w:eastAsia="zh-CN"/>
        </w:rPr>
        <w:t>5</w:t>
      </w:r>
      <w:r>
        <w:t>.3.58.2</w:t>
      </w:r>
      <w:r>
        <w:tab/>
        <w:t>Attributes</w:t>
      </w:r>
      <w:bookmarkEnd w:id="3384"/>
      <w:bookmarkEnd w:id="3385"/>
      <w:bookmarkEnd w:id="3386"/>
      <w:bookmarkEnd w:id="3387"/>
      <w:bookmarkEnd w:id="3388"/>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89" w:name="_Toc59183013"/>
      <w:bookmarkStart w:id="3390" w:name="_Toc59184479"/>
      <w:bookmarkStart w:id="3391" w:name="_Toc59195414"/>
      <w:bookmarkStart w:id="3392" w:name="_Toc59439841"/>
      <w:bookmarkStart w:id="3393" w:name="_Toc67990264"/>
      <w:r>
        <w:t>5.3.58.3</w:t>
      </w:r>
      <w:r>
        <w:tab/>
        <w:t>Attribute constraints</w:t>
      </w:r>
      <w:bookmarkEnd w:id="3389"/>
      <w:bookmarkEnd w:id="3390"/>
      <w:bookmarkEnd w:id="3391"/>
      <w:bookmarkEnd w:id="3392"/>
      <w:bookmarkEnd w:id="3393"/>
    </w:p>
    <w:p w14:paraId="52331E5F" w14:textId="77777777" w:rsidR="00F17312" w:rsidRDefault="00F17312" w:rsidP="00F17312">
      <w:r>
        <w:t>None.</w:t>
      </w:r>
    </w:p>
    <w:p w14:paraId="0E211455" w14:textId="77777777" w:rsidR="00F17312" w:rsidRDefault="00F17312" w:rsidP="00F17312">
      <w:pPr>
        <w:pStyle w:val="Heading4"/>
      </w:pPr>
      <w:bookmarkStart w:id="3394" w:name="_Toc59183014"/>
      <w:bookmarkStart w:id="3395" w:name="_Toc59184480"/>
      <w:bookmarkStart w:id="3396" w:name="_Toc59195415"/>
      <w:bookmarkStart w:id="3397" w:name="_Toc59439842"/>
      <w:bookmarkStart w:id="3398" w:name="_Toc67990265"/>
      <w:r>
        <w:rPr>
          <w:lang w:eastAsia="zh-CN"/>
        </w:rPr>
        <w:t>5</w:t>
      </w:r>
      <w:r>
        <w:t>.3.58.4</w:t>
      </w:r>
      <w:r>
        <w:tab/>
        <w:t>Notifications</w:t>
      </w:r>
      <w:bookmarkEnd w:id="3394"/>
      <w:bookmarkEnd w:id="3395"/>
      <w:bookmarkEnd w:id="3396"/>
      <w:bookmarkEnd w:id="3397"/>
      <w:bookmarkEnd w:id="3398"/>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99" w:name="_Toc59183015"/>
      <w:bookmarkStart w:id="3400" w:name="_Toc59184481"/>
      <w:bookmarkStart w:id="3401" w:name="_Toc59195416"/>
      <w:bookmarkStart w:id="3402" w:name="_Toc59439843"/>
      <w:bookmarkStart w:id="3403" w:name="_Toc67990266"/>
      <w:r>
        <w:t>5.3.59</w:t>
      </w:r>
      <w:r>
        <w:tab/>
      </w:r>
      <w:bookmarkEnd w:id="3399"/>
      <w:bookmarkEnd w:id="3400"/>
      <w:bookmarkEnd w:id="3401"/>
      <w:bookmarkEnd w:id="3402"/>
      <w:bookmarkEnd w:id="3403"/>
      <w:r w:rsidR="00A84528">
        <w:t>Void</w:t>
      </w:r>
    </w:p>
    <w:p w14:paraId="388BD264" w14:textId="2E8D79E9" w:rsidR="00F17312" w:rsidRDefault="00F17312" w:rsidP="00F17312">
      <w:pPr>
        <w:pStyle w:val="Heading3"/>
      </w:pPr>
      <w:bookmarkStart w:id="3404" w:name="_Toc59183020"/>
      <w:bookmarkStart w:id="3405" w:name="_Toc59184486"/>
      <w:bookmarkStart w:id="3406" w:name="_Toc59195421"/>
      <w:bookmarkStart w:id="3407" w:name="_Toc59439848"/>
      <w:bookmarkStart w:id="3408" w:name="_Toc67990271"/>
      <w:r>
        <w:t>5.3.60</w:t>
      </w:r>
      <w:r>
        <w:tab/>
      </w:r>
      <w:bookmarkEnd w:id="3404"/>
      <w:bookmarkEnd w:id="3405"/>
      <w:bookmarkEnd w:id="3406"/>
      <w:bookmarkEnd w:id="3407"/>
      <w:bookmarkEnd w:id="3408"/>
      <w:r w:rsidR="00CD5159">
        <w:t>Void</w:t>
      </w:r>
    </w:p>
    <w:p w14:paraId="49F216D9" w14:textId="30548CA0" w:rsidR="00F17312" w:rsidRDefault="00F17312" w:rsidP="00F17312"/>
    <w:p w14:paraId="676358DA" w14:textId="5625F8FE" w:rsidR="00F17312" w:rsidRDefault="00F17312" w:rsidP="00F17312">
      <w:pPr>
        <w:pStyle w:val="Heading3"/>
      </w:pPr>
      <w:bookmarkStart w:id="3409" w:name="_Toc59183025"/>
      <w:bookmarkStart w:id="3410" w:name="_Toc59184491"/>
      <w:bookmarkStart w:id="3411" w:name="_Toc59195426"/>
      <w:bookmarkStart w:id="3412" w:name="_Toc59439853"/>
      <w:bookmarkStart w:id="3413" w:name="_Toc67990276"/>
      <w:r>
        <w:lastRenderedPageBreak/>
        <w:t>5.3.61</w:t>
      </w:r>
      <w:r>
        <w:tab/>
      </w:r>
      <w:bookmarkEnd w:id="3409"/>
      <w:bookmarkEnd w:id="3410"/>
      <w:bookmarkEnd w:id="3411"/>
      <w:bookmarkEnd w:id="3412"/>
      <w:bookmarkEnd w:id="3413"/>
      <w:r w:rsidR="00D32973">
        <w:t>Void</w:t>
      </w:r>
    </w:p>
    <w:p w14:paraId="2AC0ED30" w14:textId="77777777" w:rsidR="00F17312" w:rsidRDefault="00F17312" w:rsidP="00F17312">
      <w:pPr>
        <w:pStyle w:val="Heading3"/>
        <w:rPr>
          <w:lang w:eastAsia="zh-CN"/>
        </w:rPr>
      </w:pPr>
      <w:bookmarkStart w:id="3414" w:name="_Toc59183030"/>
      <w:bookmarkStart w:id="3415" w:name="_Toc59184496"/>
      <w:bookmarkStart w:id="3416" w:name="_Toc59195431"/>
      <w:bookmarkStart w:id="3417" w:name="_Toc59439858"/>
      <w:bookmarkStart w:id="3418" w:name="_Toc67990281"/>
      <w:r>
        <w:rPr>
          <w:lang w:eastAsia="zh-CN"/>
        </w:rPr>
        <w:t>5.3.62</w:t>
      </w:r>
      <w:r>
        <w:rPr>
          <w:lang w:eastAsia="zh-CN"/>
        </w:rPr>
        <w:tab/>
      </w:r>
      <w:r>
        <w:rPr>
          <w:rFonts w:ascii="Courier New" w:hAnsi="Courier New"/>
          <w:lang w:eastAsia="zh-CN"/>
        </w:rPr>
        <w:t>EP_N32</w:t>
      </w:r>
      <w:bookmarkEnd w:id="3414"/>
      <w:bookmarkEnd w:id="3415"/>
      <w:bookmarkEnd w:id="3416"/>
      <w:bookmarkEnd w:id="3417"/>
      <w:bookmarkEnd w:id="3418"/>
    </w:p>
    <w:p w14:paraId="465807CE" w14:textId="77777777" w:rsidR="00F17312" w:rsidRDefault="00F17312" w:rsidP="00F17312">
      <w:pPr>
        <w:pStyle w:val="Heading4"/>
      </w:pPr>
      <w:bookmarkStart w:id="3419" w:name="_Toc59183031"/>
      <w:bookmarkStart w:id="3420" w:name="_Toc59184497"/>
      <w:bookmarkStart w:id="3421" w:name="_Toc59195432"/>
      <w:bookmarkStart w:id="3422" w:name="_Toc59439859"/>
      <w:bookmarkStart w:id="3423" w:name="_Toc67990282"/>
      <w:r>
        <w:rPr>
          <w:lang w:eastAsia="zh-CN"/>
        </w:rPr>
        <w:t>5.3.62</w:t>
      </w:r>
      <w:r>
        <w:t>.1</w:t>
      </w:r>
      <w:r>
        <w:tab/>
        <w:t>Definition</w:t>
      </w:r>
      <w:bookmarkEnd w:id="3419"/>
      <w:bookmarkEnd w:id="3420"/>
      <w:bookmarkEnd w:id="3421"/>
      <w:bookmarkEnd w:id="3422"/>
      <w:bookmarkEnd w:id="3423"/>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424" w:name="_Toc59183032"/>
      <w:bookmarkStart w:id="3425" w:name="_Toc59184498"/>
      <w:bookmarkStart w:id="3426" w:name="_Toc59195433"/>
      <w:bookmarkStart w:id="3427" w:name="_Toc59439860"/>
      <w:bookmarkStart w:id="3428" w:name="_Toc67990283"/>
      <w:r>
        <w:rPr>
          <w:lang w:eastAsia="zh-CN"/>
        </w:rPr>
        <w:t>5.3.62</w:t>
      </w:r>
      <w:r>
        <w:t>.2</w:t>
      </w:r>
      <w:r>
        <w:tab/>
        <w:t>Attributes</w:t>
      </w:r>
      <w:bookmarkEnd w:id="3424"/>
      <w:bookmarkEnd w:id="3425"/>
      <w:bookmarkEnd w:id="3426"/>
      <w:bookmarkEnd w:id="3427"/>
      <w:bookmarkEnd w:id="3428"/>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429" w:name="_Toc59183033"/>
      <w:bookmarkStart w:id="3430" w:name="_Toc59184499"/>
      <w:bookmarkStart w:id="3431" w:name="_Toc59195434"/>
      <w:bookmarkStart w:id="3432" w:name="_Toc59439861"/>
      <w:bookmarkStart w:id="3433" w:name="_Toc67990284"/>
    </w:p>
    <w:p w14:paraId="3A5552E6" w14:textId="77777777" w:rsidR="00F17312" w:rsidRDefault="00F17312" w:rsidP="00F17312">
      <w:pPr>
        <w:pStyle w:val="Heading4"/>
      </w:pPr>
      <w:r>
        <w:rPr>
          <w:lang w:eastAsia="zh-CN"/>
        </w:rPr>
        <w:t>5</w:t>
      </w:r>
      <w:r>
        <w:t>.3.62.3</w:t>
      </w:r>
      <w:r>
        <w:tab/>
        <w:t>Attribute constraints</w:t>
      </w:r>
      <w:bookmarkEnd w:id="3429"/>
      <w:bookmarkEnd w:id="3430"/>
      <w:bookmarkEnd w:id="3431"/>
      <w:bookmarkEnd w:id="3432"/>
      <w:bookmarkEnd w:id="3433"/>
    </w:p>
    <w:p w14:paraId="765A226F" w14:textId="77777777" w:rsidR="00F17312" w:rsidRDefault="00F17312" w:rsidP="00F17312">
      <w:r>
        <w:t>None.</w:t>
      </w:r>
    </w:p>
    <w:p w14:paraId="7AE7F734" w14:textId="77777777" w:rsidR="00F17312" w:rsidRDefault="00F17312" w:rsidP="00F17312">
      <w:pPr>
        <w:pStyle w:val="Heading4"/>
      </w:pPr>
      <w:bookmarkStart w:id="3434" w:name="_Toc59183034"/>
      <w:bookmarkStart w:id="3435" w:name="_Toc59184500"/>
      <w:bookmarkStart w:id="3436" w:name="_Toc59195435"/>
      <w:bookmarkStart w:id="3437" w:name="_Toc59439862"/>
      <w:bookmarkStart w:id="3438" w:name="_Toc67990285"/>
      <w:r>
        <w:rPr>
          <w:lang w:eastAsia="zh-CN"/>
        </w:rPr>
        <w:t>5</w:t>
      </w:r>
      <w:r>
        <w:t>.3.62.4</w:t>
      </w:r>
      <w:r>
        <w:tab/>
        <w:t>Notifications</w:t>
      </w:r>
      <w:bookmarkEnd w:id="3434"/>
      <w:bookmarkEnd w:id="3435"/>
      <w:bookmarkEnd w:id="3436"/>
      <w:bookmarkEnd w:id="3437"/>
      <w:bookmarkEnd w:id="3438"/>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439" w:name="_Toc59183035"/>
      <w:bookmarkStart w:id="3440" w:name="_Toc59184501"/>
      <w:bookmarkStart w:id="3441" w:name="_Toc59195436"/>
      <w:bookmarkStart w:id="3442" w:name="_Toc59439863"/>
      <w:bookmarkStart w:id="3443" w:name="_Toc67990286"/>
      <w:r>
        <w:rPr>
          <w:lang w:eastAsia="zh-CN"/>
        </w:rPr>
        <w:t>5.3.63</w:t>
      </w:r>
      <w:r>
        <w:rPr>
          <w:lang w:eastAsia="zh-CN"/>
        </w:rPr>
        <w:tab/>
      </w:r>
      <w:r>
        <w:rPr>
          <w:rFonts w:ascii="Courier New" w:hAnsi="Courier New"/>
          <w:lang w:eastAsia="zh-CN"/>
        </w:rPr>
        <w:t>ExternalSEPPFunction</w:t>
      </w:r>
      <w:bookmarkEnd w:id="3439"/>
      <w:bookmarkEnd w:id="3440"/>
      <w:bookmarkEnd w:id="3441"/>
      <w:bookmarkEnd w:id="3442"/>
      <w:bookmarkEnd w:id="3443"/>
    </w:p>
    <w:p w14:paraId="071C43B7" w14:textId="77777777" w:rsidR="00F17312" w:rsidRDefault="00F17312" w:rsidP="00F17312">
      <w:pPr>
        <w:pStyle w:val="Heading4"/>
      </w:pPr>
      <w:bookmarkStart w:id="3444" w:name="_Toc59183036"/>
      <w:bookmarkStart w:id="3445" w:name="_Toc59184502"/>
      <w:bookmarkStart w:id="3446" w:name="_Toc59195437"/>
      <w:bookmarkStart w:id="3447" w:name="_Toc59439864"/>
      <w:bookmarkStart w:id="3448" w:name="_Toc67990287"/>
      <w:r>
        <w:rPr>
          <w:lang w:eastAsia="zh-CN"/>
        </w:rPr>
        <w:t>5.3.63</w:t>
      </w:r>
      <w:r>
        <w:t>.1</w:t>
      </w:r>
      <w:r>
        <w:tab/>
        <w:t>Definition</w:t>
      </w:r>
      <w:bookmarkEnd w:id="3444"/>
      <w:bookmarkEnd w:id="3445"/>
      <w:bookmarkEnd w:id="3446"/>
      <w:bookmarkEnd w:id="3447"/>
      <w:bookmarkEnd w:id="3448"/>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449" w:name="_Toc59183037"/>
      <w:bookmarkStart w:id="3450" w:name="_Toc59184503"/>
      <w:bookmarkStart w:id="3451" w:name="_Toc59195438"/>
      <w:bookmarkStart w:id="3452" w:name="_Toc59439865"/>
      <w:bookmarkStart w:id="3453" w:name="_Toc67990288"/>
      <w:r>
        <w:rPr>
          <w:lang w:eastAsia="zh-CN"/>
        </w:rPr>
        <w:t>5.3.63</w:t>
      </w:r>
      <w:r>
        <w:t>.2</w:t>
      </w:r>
      <w:r>
        <w:tab/>
        <w:t>Attributes</w:t>
      </w:r>
      <w:bookmarkEnd w:id="3449"/>
      <w:bookmarkEnd w:id="3450"/>
      <w:bookmarkEnd w:id="3451"/>
      <w:bookmarkEnd w:id="3452"/>
      <w:bookmarkEnd w:id="3453"/>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454" w:name="_Toc59183038"/>
      <w:bookmarkStart w:id="3455" w:name="_Toc59184504"/>
      <w:bookmarkStart w:id="3456" w:name="_Toc59195439"/>
      <w:bookmarkStart w:id="3457" w:name="_Toc59439866"/>
      <w:bookmarkStart w:id="3458" w:name="_Toc67990289"/>
    </w:p>
    <w:p w14:paraId="1D52C5C1" w14:textId="77777777" w:rsidR="00F17312" w:rsidRDefault="00F17312" w:rsidP="00F17312">
      <w:pPr>
        <w:pStyle w:val="Heading4"/>
      </w:pPr>
      <w:r>
        <w:rPr>
          <w:lang w:eastAsia="zh-CN"/>
        </w:rPr>
        <w:t>5.3.63</w:t>
      </w:r>
      <w:r>
        <w:t>.3</w:t>
      </w:r>
      <w:r>
        <w:tab/>
        <w:t>Attribute constraints</w:t>
      </w:r>
      <w:bookmarkEnd w:id="3454"/>
      <w:bookmarkEnd w:id="3455"/>
      <w:bookmarkEnd w:id="3456"/>
      <w:bookmarkEnd w:id="3457"/>
      <w:bookmarkEnd w:id="3458"/>
    </w:p>
    <w:p w14:paraId="0B794965" w14:textId="77777777" w:rsidR="00F17312" w:rsidRDefault="00F17312" w:rsidP="00F17312">
      <w:r>
        <w:t>None.</w:t>
      </w:r>
    </w:p>
    <w:p w14:paraId="470157B8" w14:textId="77777777" w:rsidR="00F17312" w:rsidRDefault="00F17312" w:rsidP="00F17312">
      <w:pPr>
        <w:pStyle w:val="Heading4"/>
      </w:pPr>
      <w:bookmarkStart w:id="3459" w:name="_Toc59183039"/>
      <w:bookmarkStart w:id="3460" w:name="_Toc59184505"/>
      <w:bookmarkStart w:id="3461" w:name="_Toc59195440"/>
      <w:bookmarkStart w:id="3462" w:name="_Toc59439867"/>
      <w:bookmarkStart w:id="3463" w:name="_Toc67990290"/>
      <w:r>
        <w:rPr>
          <w:lang w:eastAsia="zh-CN"/>
        </w:rPr>
        <w:lastRenderedPageBreak/>
        <w:t>5.3.63</w:t>
      </w:r>
      <w:r>
        <w:t>.4</w:t>
      </w:r>
      <w:r>
        <w:tab/>
        <w:t>Notifications</w:t>
      </w:r>
      <w:bookmarkEnd w:id="3459"/>
      <w:bookmarkEnd w:id="3460"/>
      <w:bookmarkEnd w:id="3461"/>
      <w:bookmarkEnd w:id="3462"/>
      <w:bookmarkEnd w:id="3463"/>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64" w:name="_Toc59183040"/>
      <w:bookmarkStart w:id="3465" w:name="_Toc59184506"/>
      <w:bookmarkStart w:id="3466" w:name="_Toc59195441"/>
      <w:bookmarkStart w:id="3467" w:name="_Toc59439868"/>
      <w:bookmarkStart w:id="3468" w:name="_Toc67990291"/>
      <w:r>
        <w:rPr>
          <w:lang w:eastAsia="zh-CN"/>
        </w:rPr>
        <w:t>5.3.64</w:t>
      </w:r>
      <w:r>
        <w:rPr>
          <w:lang w:eastAsia="zh-CN"/>
        </w:rPr>
        <w:tab/>
      </w:r>
      <w:r>
        <w:rPr>
          <w:rFonts w:ascii="Courier New" w:hAnsi="Courier New"/>
          <w:lang w:eastAsia="zh-CN"/>
        </w:rPr>
        <w:t>SEPPFunction &lt;&lt;ProxyClass&gt;&gt;</w:t>
      </w:r>
      <w:bookmarkEnd w:id="3464"/>
      <w:bookmarkEnd w:id="3465"/>
      <w:bookmarkEnd w:id="3466"/>
      <w:bookmarkEnd w:id="3467"/>
      <w:bookmarkEnd w:id="3468"/>
    </w:p>
    <w:p w14:paraId="5928321D" w14:textId="77777777" w:rsidR="00F17312" w:rsidRDefault="00F17312" w:rsidP="00F17312">
      <w:pPr>
        <w:pStyle w:val="Heading4"/>
      </w:pPr>
      <w:bookmarkStart w:id="3469" w:name="_Toc59183041"/>
      <w:bookmarkStart w:id="3470" w:name="_Toc59184507"/>
      <w:bookmarkStart w:id="3471" w:name="_Toc59195442"/>
      <w:bookmarkStart w:id="3472" w:name="_Toc59439869"/>
      <w:bookmarkStart w:id="3473" w:name="_Toc67990292"/>
      <w:r>
        <w:rPr>
          <w:lang w:eastAsia="zh-CN"/>
        </w:rPr>
        <w:t>5.3.64</w:t>
      </w:r>
      <w:r>
        <w:t>.1</w:t>
      </w:r>
      <w:r>
        <w:tab/>
        <w:t>Definition</w:t>
      </w:r>
      <w:bookmarkEnd w:id="3469"/>
      <w:bookmarkEnd w:id="3470"/>
      <w:bookmarkEnd w:id="3471"/>
      <w:bookmarkEnd w:id="3472"/>
      <w:bookmarkEnd w:id="3473"/>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74" w:name="_Toc59183042"/>
      <w:bookmarkStart w:id="3475" w:name="_Toc59184508"/>
      <w:bookmarkStart w:id="3476" w:name="_Toc59195443"/>
      <w:bookmarkStart w:id="3477" w:name="_Toc59439870"/>
      <w:bookmarkStart w:id="3478" w:name="_Toc67990293"/>
      <w:r>
        <w:rPr>
          <w:lang w:eastAsia="zh-CN"/>
        </w:rPr>
        <w:t>5.3.64</w:t>
      </w:r>
      <w:r>
        <w:t>.2</w:t>
      </w:r>
      <w:r>
        <w:tab/>
        <w:t>Attributes</w:t>
      </w:r>
      <w:bookmarkEnd w:id="3474"/>
      <w:bookmarkEnd w:id="3475"/>
      <w:bookmarkEnd w:id="3476"/>
      <w:bookmarkEnd w:id="3477"/>
      <w:bookmarkEnd w:id="3478"/>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79" w:name="_Toc59183043"/>
      <w:bookmarkStart w:id="3480" w:name="_Toc59184509"/>
      <w:bookmarkStart w:id="3481" w:name="_Toc59195444"/>
      <w:bookmarkStart w:id="3482" w:name="_Toc59439871"/>
      <w:bookmarkStart w:id="3483" w:name="_Toc67990294"/>
      <w:r>
        <w:rPr>
          <w:lang w:eastAsia="zh-CN"/>
        </w:rPr>
        <w:t>5.3.64</w:t>
      </w:r>
      <w:r>
        <w:t>.3</w:t>
      </w:r>
      <w:r>
        <w:tab/>
        <w:t>Attribute constraints</w:t>
      </w:r>
      <w:bookmarkEnd w:id="3479"/>
      <w:bookmarkEnd w:id="3480"/>
      <w:bookmarkEnd w:id="3481"/>
      <w:bookmarkEnd w:id="3482"/>
      <w:bookmarkEnd w:id="3483"/>
    </w:p>
    <w:p w14:paraId="4115F7A3" w14:textId="77777777" w:rsidR="00F17312" w:rsidRDefault="00F17312" w:rsidP="00F17312">
      <w:r>
        <w:t>See respective IOCs.</w:t>
      </w:r>
    </w:p>
    <w:p w14:paraId="02CA0CB3" w14:textId="77777777" w:rsidR="00F17312" w:rsidRDefault="00F17312" w:rsidP="00F17312">
      <w:pPr>
        <w:pStyle w:val="Heading4"/>
      </w:pPr>
      <w:bookmarkStart w:id="3484" w:name="_Toc59183044"/>
      <w:bookmarkStart w:id="3485" w:name="_Toc59184510"/>
      <w:bookmarkStart w:id="3486" w:name="_Toc59195445"/>
      <w:bookmarkStart w:id="3487" w:name="_Toc59439872"/>
      <w:bookmarkStart w:id="3488" w:name="_Toc67990295"/>
      <w:r>
        <w:rPr>
          <w:lang w:eastAsia="zh-CN"/>
        </w:rPr>
        <w:t>5.3.64</w:t>
      </w:r>
      <w:r>
        <w:t>.4</w:t>
      </w:r>
      <w:r>
        <w:tab/>
        <w:t>Notifications</w:t>
      </w:r>
      <w:bookmarkEnd w:id="3484"/>
      <w:bookmarkEnd w:id="3485"/>
      <w:bookmarkEnd w:id="3486"/>
      <w:bookmarkEnd w:id="3487"/>
      <w:bookmarkEnd w:id="3488"/>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89" w:name="_Toc59183045"/>
      <w:bookmarkStart w:id="3490" w:name="_Toc59184511"/>
      <w:bookmarkStart w:id="3491" w:name="_Toc59195446"/>
      <w:bookmarkStart w:id="3492" w:name="_Toc59439873"/>
      <w:bookmarkStart w:id="3493" w:name="_Toc67990296"/>
      <w:r>
        <w:rPr>
          <w:rFonts w:cs="Arial"/>
          <w:lang w:eastAsia="zh-CN"/>
        </w:rPr>
        <w:t>5.3.65</w:t>
      </w:r>
      <w:r>
        <w:rPr>
          <w:rFonts w:cs="Arial"/>
          <w:lang w:eastAsia="zh-CN"/>
        </w:rPr>
        <w:tab/>
      </w:r>
      <w:r>
        <w:rPr>
          <w:rFonts w:ascii="Courier New" w:hAnsi="Courier New"/>
        </w:rPr>
        <w:t>NEFFunction</w:t>
      </w:r>
      <w:bookmarkEnd w:id="3489"/>
      <w:bookmarkEnd w:id="3490"/>
      <w:bookmarkEnd w:id="3491"/>
      <w:bookmarkEnd w:id="3492"/>
      <w:bookmarkEnd w:id="3493"/>
    </w:p>
    <w:p w14:paraId="6398C9AB" w14:textId="77777777" w:rsidR="00F17312" w:rsidRDefault="00F17312" w:rsidP="00F17312">
      <w:pPr>
        <w:pStyle w:val="Heading4"/>
      </w:pPr>
      <w:bookmarkStart w:id="3494" w:name="_Toc59183046"/>
      <w:bookmarkStart w:id="3495" w:name="_Toc59184512"/>
      <w:bookmarkStart w:id="3496" w:name="_Toc59195447"/>
      <w:bookmarkStart w:id="3497" w:name="_Toc59439874"/>
      <w:bookmarkStart w:id="3498" w:name="_Toc67990297"/>
      <w:r>
        <w:rPr>
          <w:lang w:eastAsia="zh-CN"/>
        </w:rPr>
        <w:t>5.3</w:t>
      </w:r>
      <w:r>
        <w:t>.65.1</w:t>
      </w:r>
      <w:r>
        <w:tab/>
        <w:t>Definition</w:t>
      </w:r>
      <w:bookmarkEnd w:id="3494"/>
      <w:bookmarkEnd w:id="3495"/>
      <w:bookmarkEnd w:id="3496"/>
      <w:bookmarkEnd w:id="3497"/>
      <w:bookmarkEnd w:id="3498"/>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99" w:name="_Toc59183047"/>
      <w:bookmarkStart w:id="3500" w:name="_Toc59184513"/>
      <w:bookmarkStart w:id="3501" w:name="_Toc59195448"/>
      <w:bookmarkStart w:id="3502" w:name="_Toc59439875"/>
      <w:bookmarkStart w:id="3503" w:name="_Toc67990298"/>
      <w:r>
        <w:t>5.3.65.2</w:t>
      </w:r>
      <w:r>
        <w:tab/>
        <w:t>Attributes</w:t>
      </w:r>
      <w:bookmarkEnd w:id="3499"/>
      <w:bookmarkEnd w:id="3500"/>
      <w:bookmarkEnd w:id="3501"/>
      <w:bookmarkEnd w:id="3502"/>
      <w:bookmarkEnd w:id="3503"/>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504" w:name="_Toc59183048"/>
            <w:bookmarkStart w:id="3505" w:name="_Toc59184514"/>
            <w:bookmarkStart w:id="3506" w:name="_Toc59195449"/>
            <w:bookmarkStart w:id="3507" w:name="_Toc59439876"/>
            <w:bookmarkStart w:id="3508"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504"/>
      <w:bookmarkEnd w:id="3505"/>
      <w:bookmarkEnd w:id="3506"/>
      <w:bookmarkEnd w:id="3507"/>
      <w:bookmarkEnd w:id="3508"/>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509" w:name="_Toc59183049"/>
      <w:bookmarkStart w:id="3510" w:name="_Toc59184515"/>
      <w:bookmarkStart w:id="3511" w:name="_Toc59195450"/>
      <w:bookmarkStart w:id="3512" w:name="_Toc59439877"/>
      <w:bookmarkStart w:id="3513" w:name="_Toc67990300"/>
    </w:p>
    <w:p w14:paraId="14D814B1" w14:textId="77777777" w:rsidR="00F17312" w:rsidRDefault="00F17312" w:rsidP="00F17312">
      <w:pPr>
        <w:pStyle w:val="Heading4"/>
      </w:pPr>
      <w:r>
        <w:rPr>
          <w:lang w:eastAsia="zh-CN"/>
        </w:rPr>
        <w:t>5</w:t>
      </w:r>
      <w:r>
        <w:t>.3.65.4</w:t>
      </w:r>
      <w:r>
        <w:tab/>
        <w:t>Notifications</w:t>
      </w:r>
      <w:bookmarkEnd w:id="3509"/>
      <w:bookmarkEnd w:id="3510"/>
      <w:bookmarkEnd w:id="3511"/>
      <w:bookmarkEnd w:id="3512"/>
      <w:bookmarkEnd w:id="3513"/>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514" w:name="_Toc59183050"/>
      <w:bookmarkStart w:id="3515" w:name="_Toc59184516"/>
      <w:bookmarkStart w:id="3516" w:name="_Toc59195451"/>
      <w:bookmarkStart w:id="3517" w:name="_Toc59439878"/>
      <w:bookmarkStart w:id="3518" w:name="_Toc67990301"/>
      <w:r>
        <w:rPr>
          <w:lang w:eastAsia="zh-CN"/>
        </w:rPr>
        <w:lastRenderedPageBreak/>
        <w:t>5.3.66</w:t>
      </w:r>
      <w:r>
        <w:rPr>
          <w:lang w:eastAsia="zh-CN"/>
        </w:rPr>
        <w:tab/>
      </w:r>
      <w:r>
        <w:rPr>
          <w:rFonts w:ascii="Courier New" w:hAnsi="Courier New"/>
          <w:lang w:eastAsia="zh-CN"/>
        </w:rPr>
        <w:t>SCPFunction</w:t>
      </w:r>
      <w:bookmarkEnd w:id="3514"/>
      <w:bookmarkEnd w:id="3515"/>
      <w:bookmarkEnd w:id="3516"/>
      <w:bookmarkEnd w:id="3517"/>
      <w:bookmarkEnd w:id="3518"/>
    </w:p>
    <w:p w14:paraId="1BF7038A" w14:textId="77777777" w:rsidR="00F17312" w:rsidRDefault="00F17312" w:rsidP="00F17312">
      <w:pPr>
        <w:pStyle w:val="Heading4"/>
      </w:pPr>
      <w:bookmarkStart w:id="3519" w:name="_Toc59183051"/>
      <w:bookmarkStart w:id="3520" w:name="_Toc59184517"/>
      <w:bookmarkStart w:id="3521" w:name="_Toc59195452"/>
      <w:bookmarkStart w:id="3522" w:name="_Toc59439879"/>
      <w:bookmarkStart w:id="3523" w:name="_Toc67990302"/>
      <w:r>
        <w:rPr>
          <w:lang w:eastAsia="zh-CN"/>
        </w:rPr>
        <w:t>5.3.67</w:t>
      </w:r>
      <w:r>
        <w:t>.1</w:t>
      </w:r>
      <w:r>
        <w:tab/>
        <w:t>Definition</w:t>
      </w:r>
      <w:bookmarkEnd w:id="3519"/>
      <w:bookmarkEnd w:id="3520"/>
      <w:bookmarkEnd w:id="3521"/>
      <w:bookmarkEnd w:id="3522"/>
      <w:bookmarkEnd w:id="3523"/>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524" w:name="_Toc59183052"/>
      <w:bookmarkStart w:id="3525" w:name="_Toc59184518"/>
      <w:bookmarkStart w:id="3526" w:name="_Toc59195453"/>
      <w:bookmarkStart w:id="3527" w:name="_Toc59439880"/>
      <w:bookmarkStart w:id="3528" w:name="_Toc67990303"/>
      <w:r>
        <w:rPr>
          <w:lang w:eastAsia="zh-CN"/>
        </w:rPr>
        <w:t>5.3.67</w:t>
      </w:r>
      <w:r>
        <w:t>.2</w:t>
      </w:r>
      <w:r>
        <w:tab/>
        <w:t>Attributes</w:t>
      </w:r>
      <w:bookmarkEnd w:id="3524"/>
      <w:bookmarkEnd w:id="3525"/>
      <w:bookmarkEnd w:id="3526"/>
      <w:bookmarkEnd w:id="3527"/>
      <w:bookmarkEnd w:id="3528"/>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529" w:name="_Toc59183053"/>
      <w:bookmarkStart w:id="3530" w:name="_Toc59184519"/>
      <w:bookmarkStart w:id="3531" w:name="_Toc59195454"/>
      <w:bookmarkStart w:id="3532" w:name="_Toc59439881"/>
      <w:bookmarkStart w:id="3533" w:name="_Toc67990304"/>
    </w:p>
    <w:p w14:paraId="2FC8E381" w14:textId="77777777" w:rsidR="00F17312" w:rsidRDefault="00F17312" w:rsidP="00F17312">
      <w:pPr>
        <w:pStyle w:val="Heading4"/>
      </w:pPr>
      <w:r>
        <w:rPr>
          <w:lang w:eastAsia="zh-CN"/>
        </w:rPr>
        <w:t>5</w:t>
      </w:r>
      <w:r>
        <w:t>.3.67.3</w:t>
      </w:r>
      <w:r>
        <w:tab/>
        <w:t>Attribute constraints</w:t>
      </w:r>
      <w:bookmarkEnd w:id="3529"/>
      <w:bookmarkEnd w:id="3530"/>
      <w:bookmarkEnd w:id="3531"/>
      <w:bookmarkEnd w:id="3532"/>
      <w:bookmarkEnd w:id="3533"/>
    </w:p>
    <w:p w14:paraId="48CC8C00" w14:textId="77777777" w:rsidR="00F17312" w:rsidRDefault="00F17312" w:rsidP="00F17312">
      <w:r>
        <w:t>None.</w:t>
      </w:r>
    </w:p>
    <w:p w14:paraId="6A23C86B" w14:textId="77777777" w:rsidR="00F17312" w:rsidRDefault="00F17312" w:rsidP="00F17312">
      <w:pPr>
        <w:pStyle w:val="Heading4"/>
      </w:pPr>
      <w:bookmarkStart w:id="3534" w:name="_Toc59183054"/>
      <w:bookmarkStart w:id="3535" w:name="_Toc59184520"/>
      <w:bookmarkStart w:id="3536" w:name="_Toc59195455"/>
      <w:bookmarkStart w:id="3537" w:name="_Toc59439882"/>
      <w:bookmarkStart w:id="3538" w:name="_Toc67990305"/>
      <w:r>
        <w:rPr>
          <w:lang w:eastAsia="zh-CN"/>
        </w:rPr>
        <w:t>5</w:t>
      </w:r>
      <w:r>
        <w:t>.3.67.4</w:t>
      </w:r>
      <w:r>
        <w:tab/>
        <w:t>Notifications</w:t>
      </w:r>
      <w:bookmarkEnd w:id="3534"/>
      <w:bookmarkEnd w:id="3535"/>
      <w:bookmarkEnd w:id="3536"/>
      <w:bookmarkEnd w:id="3537"/>
      <w:bookmarkEnd w:id="3538"/>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539" w:name="_Toc59183055"/>
      <w:bookmarkStart w:id="3540" w:name="_Toc59184521"/>
      <w:bookmarkStart w:id="3541" w:name="_Toc59195456"/>
      <w:bookmarkStart w:id="3542" w:name="_Toc59439883"/>
      <w:bookmarkStart w:id="3543" w:name="_Toc67990306"/>
      <w:r>
        <w:rPr>
          <w:lang w:eastAsia="zh-CN"/>
        </w:rPr>
        <w:t>5.3.68</w:t>
      </w:r>
      <w:r>
        <w:rPr>
          <w:lang w:eastAsia="zh-CN"/>
        </w:rPr>
        <w:tab/>
      </w:r>
      <w:r>
        <w:rPr>
          <w:rFonts w:ascii="Courier New" w:hAnsi="Courier New"/>
          <w:lang w:eastAsia="zh-CN"/>
        </w:rPr>
        <w:t>SupportedFunction &lt;&lt;dataType&gt;&gt;</w:t>
      </w:r>
      <w:bookmarkEnd w:id="3539"/>
      <w:bookmarkEnd w:id="3540"/>
      <w:bookmarkEnd w:id="3541"/>
      <w:bookmarkEnd w:id="3542"/>
      <w:bookmarkEnd w:id="3543"/>
    </w:p>
    <w:p w14:paraId="75127328" w14:textId="77777777" w:rsidR="00F17312" w:rsidRDefault="00F17312" w:rsidP="00F17312">
      <w:pPr>
        <w:pStyle w:val="Heading4"/>
      </w:pPr>
      <w:bookmarkStart w:id="3544" w:name="_Toc59183056"/>
      <w:bookmarkStart w:id="3545" w:name="_Toc59184522"/>
      <w:bookmarkStart w:id="3546" w:name="_Toc59195457"/>
      <w:bookmarkStart w:id="3547" w:name="_Toc59439884"/>
      <w:bookmarkStart w:id="3548" w:name="_Toc67990307"/>
      <w:r>
        <w:rPr>
          <w:lang w:eastAsia="zh-CN"/>
        </w:rPr>
        <w:t>5.3.68</w:t>
      </w:r>
      <w:r>
        <w:t>.1</w:t>
      </w:r>
      <w:r>
        <w:tab/>
        <w:t>Definition</w:t>
      </w:r>
      <w:bookmarkEnd w:id="3544"/>
      <w:bookmarkEnd w:id="3545"/>
      <w:bookmarkEnd w:id="3546"/>
      <w:bookmarkEnd w:id="3547"/>
      <w:bookmarkEnd w:id="3548"/>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549" w:name="_Toc59183057"/>
      <w:bookmarkStart w:id="3550" w:name="_Toc59184523"/>
      <w:bookmarkStart w:id="3551" w:name="_Toc59195458"/>
      <w:bookmarkStart w:id="3552" w:name="_Toc59439885"/>
      <w:bookmarkStart w:id="3553" w:name="_Toc67990308"/>
      <w:r>
        <w:rPr>
          <w:lang w:eastAsia="zh-CN"/>
        </w:rPr>
        <w:t>5.3.68</w:t>
      </w:r>
      <w:r>
        <w:t>.2</w:t>
      </w:r>
      <w:r>
        <w:tab/>
        <w:t>Attributes</w:t>
      </w:r>
      <w:bookmarkEnd w:id="3549"/>
      <w:bookmarkEnd w:id="3550"/>
      <w:bookmarkEnd w:id="3551"/>
      <w:bookmarkEnd w:id="3552"/>
      <w:bookmarkEnd w:id="3553"/>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554" w:name="_Toc59183058"/>
      <w:bookmarkStart w:id="3555" w:name="_Toc59184524"/>
      <w:bookmarkStart w:id="3556" w:name="_Toc59195459"/>
      <w:bookmarkStart w:id="3557" w:name="_Toc59439886"/>
      <w:bookmarkStart w:id="3558" w:name="_Toc67990309"/>
    </w:p>
    <w:p w14:paraId="0457EAB9" w14:textId="77777777" w:rsidR="00F17312" w:rsidRDefault="00F17312" w:rsidP="00F17312">
      <w:pPr>
        <w:pStyle w:val="Heading4"/>
      </w:pPr>
      <w:r>
        <w:rPr>
          <w:lang w:eastAsia="zh-CN"/>
        </w:rPr>
        <w:t>5</w:t>
      </w:r>
      <w:r>
        <w:t>.3.68.3</w:t>
      </w:r>
      <w:r>
        <w:tab/>
        <w:t>Attribute constraints</w:t>
      </w:r>
      <w:bookmarkEnd w:id="3554"/>
      <w:bookmarkEnd w:id="3555"/>
      <w:bookmarkEnd w:id="3556"/>
      <w:bookmarkEnd w:id="3557"/>
      <w:bookmarkEnd w:id="3558"/>
    </w:p>
    <w:p w14:paraId="3BD47F9E" w14:textId="77777777" w:rsidR="00F17312" w:rsidRDefault="00F17312" w:rsidP="00F17312">
      <w:r>
        <w:t>None.</w:t>
      </w:r>
    </w:p>
    <w:p w14:paraId="6230A404" w14:textId="77777777" w:rsidR="00F17312" w:rsidRDefault="00F17312" w:rsidP="00F17312">
      <w:pPr>
        <w:pStyle w:val="Heading4"/>
      </w:pPr>
      <w:bookmarkStart w:id="3559" w:name="_Toc59183059"/>
      <w:bookmarkStart w:id="3560" w:name="_Toc59184525"/>
      <w:bookmarkStart w:id="3561" w:name="_Toc59195460"/>
      <w:bookmarkStart w:id="3562" w:name="_Toc59439887"/>
      <w:bookmarkStart w:id="3563" w:name="_Toc67990310"/>
      <w:r>
        <w:rPr>
          <w:lang w:eastAsia="zh-CN"/>
        </w:rPr>
        <w:t>5</w:t>
      </w:r>
      <w:r>
        <w:t>.3.68.4</w:t>
      </w:r>
      <w:r>
        <w:tab/>
        <w:t>Notifications</w:t>
      </w:r>
      <w:bookmarkEnd w:id="3559"/>
      <w:bookmarkEnd w:id="3560"/>
      <w:bookmarkEnd w:id="3561"/>
      <w:bookmarkEnd w:id="3562"/>
      <w:bookmarkEnd w:id="3563"/>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64" w:name="_Toc59183060"/>
      <w:bookmarkStart w:id="3565" w:name="_Toc59184526"/>
      <w:bookmarkStart w:id="3566" w:name="_Toc59195461"/>
      <w:bookmarkStart w:id="3567" w:name="_Toc59439888"/>
      <w:bookmarkStart w:id="3568" w:name="_Toc67990311"/>
      <w:r>
        <w:t>5.3.69</w:t>
      </w:r>
      <w:r>
        <w:tab/>
        <w:t>CommModel &lt;&lt;dataType&gt;&gt;</w:t>
      </w:r>
      <w:bookmarkEnd w:id="3564"/>
      <w:bookmarkEnd w:id="3565"/>
      <w:bookmarkEnd w:id="3566"/>
      <w:bookmarkEnd w:id="3567"/>
      <w:bookmarkEnd w:id="3568"/>
    </w:p>
    <w:p w14:paraId="60A9361C" w14:textId="77777777" w:rsidR="00F17312" w:rsidRDefault="00F17312" w:rsidP="00F17312">
      <w:pPr>
        <w:pStyle w:val="Heading4"/>
      </w:pPr>
      <w:bookmarkStart w:id="3569" w:name="_Toc59183061"/>
      <w:bookmarkStart w:id="3570" w:name="_Toc59184527"/>
      <w:bookmarkStart w:id="3571" w:name="_Toc59195462"/>
      <w:bookmarkStart w:id="3572" w:name="_Toc59439889"/>
      <w:bookmarkStart w:id="3573" w:name="_Toc67990312"/>
      <w:r>
        <w:rPr>
          <w:lang w:eastAsia="zh-CN"/>
        </w:rPr>
        <w:t>5</w:t>
      </w:r>
      <w:r>
        <w:t>.3.69.1</w:t>
      </w:r>
      <w:r>
        <w:tab/>
        <w:t>Definition</w:t>
      </w:r>
      <w:bookmarkEnd w:id="3569"/>
      <w:bookmarkEnd w:id="3570"/>
      <w:bookmarkEnd w:id="3571"/>
      <w:bookmarkEnd w:id="3572"/>
      <w:bookmarkEnd w:id="3573"/>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74" w:name="_Toc59183062"/>
      <w:bookmarkStart w:id="3575" w:name="_Toc59184528"/>
      <w:bookmarkStart w:id="3576" w:name="_Toc59195463"/>
      <w:bookmarkStart w:id="3577" w:name="_Toc59439890"/>
      <w:bookmarkStart w:id="3578" w:name="_Toc67990313"/>
      <w:r>
        <w:rPr>
          <w:lang w:eastAsia="zh-CN"/>
        </w:rPr>
        <w:lastRenderedPageBreak/>
        <w:t>5</w:t>
      </w:r>
      <w:r>
        <w:t>.3.69.2</w:t>
      </w:r>
      <w:r>
        <w:tab/>
        <w:t>Attributes</w:t>
      </w:r>
      <w:bookmarkEnd w:id="3574"/>
      <w:bookmarkEnd w:id="3575"/>
      <w:bookmarkEnd w:id="3576"/>
      <w:bookmarkEnd w:id="3577"/>
      <w:bookmarkEnd w:id="3578"/>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79" w:name="_Toc59183063"/>
      <w:bookmarkStart w:id="3580" w:name="_Toc59184529"/>
      <w:bookmarkStart w:id="3581" w:name="_Toc59195464"/>
      <w:bookmarkStart w:id="3582" w:name="_Toc59439891"/>
      <w:bookmarkStart w:id="3583" w:name="_Toc67990314"/>
    </w:p>
    <w:p w14:paraId="46C248B2" w14:textId="77777777" w:rsidR="00F17312" w:rsidRDefault="00F17312" w:rsidP="00F17312">
      <w:pPr>
        <w:pStyle w:val="Heading4"/>
      </w:pPr>
      <w:r>
        <w:t>5.3.69.3</w:t>
      </w:r>
      <w:r>
        <w:tab/>
        <w:t>Attribute constraints</w:t>
      </w:r>
      <w:bookmarkEnd w:id="3579"/>
      <w:bookmarkEnd w:id="3580"/>
      <w:bookmarkEnd w:id="3581"/>
      <w:bookmarkEnd w:id="3582"/>
      <w:bookmarkEnd w:id="3583"/>
    </w:p>
    <w:p w14:paraId="266BB459" w14:textId="77777777" w:rsidR="00F17312" w:rsidRDefault="00F17312" w:rsidP="00F17312">
      <w:pPr>
        <w:ind w:left="568"/>
      </w:pPr>
      <w:r>
        <w:t>None</w:t>
      </w:r>
    </w:p>
    <w:p w14:paraId="0CF29273" w14:textId="77777777" w:rsidR="00F17312" w:rsidRDefault="00F17312" w:rsidP="00F17312">
      <w:pPr>
        <w:pStyle w:val="Heading4"/>
      </w:pPr>
      <w:bookmarkStart w:id="3584" w:name="_Toc59183064"/>
      <w:bookmarkStart w:id="3585" w:name="_Toc59184530"/>
      <w:bookmarkStart w:id="3586" w:name="_Toc59195465"/>
      <w:bookmarkStart w:id="3587" w:name="_Toc59439892"/>
      <w:bookmarkStart w:id="3588" w:name="_Toc67990315"/>
      <w:r>
        <w:rPr>
          <w:lang w:eastAsia="zh-CN"/>
        </w:rPr>
        <w:t>5</w:t>
      </w:r>
      <w:r>
        <w:t>.3.69.4</w:t>
      </w:r>
      <w:r>
        <w:tab/>
        <w:t>Notifications</w:t>
      </w:r>
      <w:bookmarkEnd w:id="3584"/>
      <w:bookmarkEnd w:id="3585"/>
      <w:bookmarkEnd w:id="3586"/>
      <w:bookmarkEnd w:id="3587"/>
      <w:bookmarkEnd w:id="3588"/>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89" w:name="_Toc59183065"/>
      <w:bookmarkStart w:id="3590" w:name="_Toc59184531"/>
      <w:bookmarkStart w:id="3591" w:name="_Toc59195466"/>
      <w:bookmarkStart w:id="3592" w:name="_Toc59439893"/>
      <w:bookmarkStart w:id="3593" w:name="_Toc67990316"/>
      <w:r>
        <w:rPr>
          <w:rFonts w:cs="Arial"/>
          <w:lang w:eastAsia="zh-CN"/>
        </w:rPr>
        <w:t>5.3.70</w:t>
      </w:r>
      <w:r>
        <w:rPr>
          <w:rFonts w:cs="Arial"/>
          <w:lang w:eastAsia="zh-CN"/>
        </w:rPr>
        <w:tab/>
      </w:r>
      <w:r>
        <w:rPr>
          <w:rFonts w:ascii="Courier New" w:hAnsi="Courier New"/>
        </w:rPr>
        <w:t>QFQoSMonitoringControl</w:t>
      </w:r>
      <w:bookmarkEnd w:id="3589"/>
      <w:bookmarkEnd w:id="3590"/>
      <w:bookmarkEnd w:id="3591"/>
      <w:bookmarkEnd w:id="3592"/>
      <w:bookmarkEnd w:id="3593"/>
    </w:p>
    <w:p w14:paraId="7F154BCB" w14:textId="77777777" w:rsidR="00F17312" w:rsidRDefault="00F17312" w:rsidP="00F17312">
      <w:pPr>
        <w:pStyle w:val="Heading4"/>
      </w:pPr>
      <w:bookmarkStart w:id="3594" w:name="_Toc59183066"/>
      <w:bookmarkStart w:id="3595" w:name="_Toc59184532"/>
      <w:bookmarkStart w:id="3596" w:name="_Toc59195467"/>
      <w:bookmarkStart w:id="3597" w:name="_Toc59439894"/>
      <w:bookmarkStart w:id="3598" w:name="_Toc67990317"/>
      <w:r>
        <w:rPr>
          <w:lang w:eastAsia="zh-CN"/>
        </w:rPr>
        <w:t>5.3</w:t>
      </w:r>
      <w:r>
        <w:t>.70.1</w:t>
      </w:r>
      <w:r>
        <w:tab/>
        <w:t>Definition</w:t>
      </w:r>
      <w:bookmarkEnd w:id="3594"/>
      <w:bookmarkEnd w:id="3595"/>
      <w:bookmarkEnd w:id="3596"/>
      <w:bookmarkEnd w:id="3597"/>
      <w:bookmarkEnd w:id="3598"/>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99" w:name="_Toc59183067"/>
      <w:bookmarkStart w:id="3600" w:name="_Toc59184533"/>
      <w:bookmarkStart w:id="3601" w:name="_Toc59195468"/>
      <w:bookmarkStart w:id="3602" w:name="_Toc59439895"/>
      <w:bookmarkStart w:id="3603" w:name="_Toc67990318"/>
      <w:r>
        <w:t>5.3.70.2</w:t>
      </w:r>
      <w:r>
        <w:tab/>
        <w:t>Attributes</w:t>
      </w:r>
      <w:bookmarkEnd w:id="3599"/>
      <w:bookmarkEnd w:id="3600"/>
      <w:bookmarkEnd w:id="3601"/>
      <w:bookmarkEnd w:id="3602"/>
      <w:bookmarkEnd w:id="360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604" w:name="_Toc59183068"/>
      <w:bookmarkStart w:id="3605" w:name="_Toc59184534"/>
      <w:bookmarkStart w:id="3606" w:name="_Toc59195469"/>
      <w:bookmarkStart w:id="3607" w:name="_Toc59439896"/>
      <w:bookmarkStart w:id="3608" w:name="_Toc67990319"/>
    </w:p>
    <w:p w14:paraId="0ABA6E22" w14:textId="43F51B93" w:rsidR="00F17312" w:rsidRDefault="00F17312" w:rsidP="00F17312">
      <w:pPr>
        <w:pStyle w:val="Heading4"/>
      </w:pPr>
      <w:r>
        <w:lastRenderedPageBreak/>
        <w:t>5.3.70.3</w:t>
      </w:r>
      <w:r>
        <w:tab/>
        <w:t>Attribute constraints</w:t>
      </w:r>
      <w:bookmarkEnd w:id="3604"/>
      <w:bookmarkEnd w:id="3605"/>
      <w:bookmarkEnd w:id="3606"/>
      <w:bookmarkEnd w:id="3607"/>
      <w:bookmarkEnd w:id="3608"/>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609" w:name="_Toc59183069"/>
      <w:bookmarkStart w:id="3610" w:name="_Toc59184535"/>
      <w:bookmarkStart w:id="3611" w:name="_Toc59195470"/>
      <w:bookmarkStart w:id="3612" w:name="_Toc59439897"/>
      <w:bookmarkStart w:id="3613" w:name="_Toc67990320"/>
    </w:p>
    <w:p w14:paraId="6783E296" w14:textId="77777777" w:rsidR="00F17312" w:rsidRDefault="00F17312" w:rsidP="00F17312">
      <w:pPr>
        <w:pStyle w:val="Heading4"/>
      </w:pPr>
      <w:r>
        <w:rPr>
          <w:lang w:eastAsia="zh-CN"/>
        </w:rPr>
        <w:t>5</w:t>
      </w:r>
      <w:r>
        <w:t>.3.70.4</w:t>
      </w:r>
      <w:r>
        <w:tab/>
        <w:t>Notifications</w:t>
      </w:r>
      <w:bookmarkEnd w:id="3609"/>
      <w:bookmarkEnd w:id="3610"/>
      <w:bookmarkEnd w:id="3611"/>
      <w:bookmarkEnd w:id="3612"/>
      <w:bookmarkEnd w:id="3613"/>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614" w:name="_Toc59183070"/>
      <w:bookmarkStart w:id="3615" w:name="_Toc59184536"/>
      <w:bookmarkStart w:id="3616" w:name="_Toc59195471"/>
      <w:bookmarkStart w:id="3617" w:name="_Toc59439898"/>
      <w:bookmarkStart w:id="3618"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614"/>
      <w:bookmarkEnd w:id="3615"/>
      <w:bookmarkEnd w:id="3616"/>
      <w:bookmarkEnd w:id="3617"/>
      <w:bookmarkEnd w:id="3618"/>
    </w:p>
    <w:p w14:paraId="3D22849D" w14:textId="77777777" w:rsidR="00F17312" w:rsidRDefault="00F17312" w:rsidP="00F17312">
      <w:pPr>
        <w:pStyle w:val="Heading4"/>
      </w:pPr>
      <w:bookmarkStart w:id="3619" w:name="_Toc59183071"/>
      <w:bookmarkStart w:id="3620" w:name="_Toc59184537"/>
      <w:bookmarkStart w:id="3621" w:name="_Toc59195472"/>
      <w:bookmarkStart w:id="3622" w:name="_Toc59439899"/>
      <w:bookmarkStart w:id="3623" w:name="_Toc67990322"/>
      <w:r>
        <w:t>5.3.71.1</w:t>
      </w:r>
      <w:r>
        <w:tab/>
        <w:t>Definition</w:t>
      </w:r>
      <w:bookmarkEnd w:id="3619"/>
      <w:bookmarkEnd w:id="3620"/>
      <w:bookmarkEnd w:id="3621"/>
      <w:bookmarkEnd w:id="3622"/>
      <w:bookmarkEnd w:id="3623"/>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624" w:name="_Toc59183072"/>
      <w:bookmarkStart w:id="3625" w:name="_Toc59184538"/>
      <w:bookmarkStart w:id="3626" w:name="_Toc59195473"/>
      <w:bookmarkStart w:id="3627" w:name="_Toc59439900"/>
      <w:bookmarkStart w:id="3628" w:name="_Toc67990323"/>
      <w:r>
        <w:t>5.3.71.2</w:t>
      </w:r>
      <w:r>
        <w:tab/>
        <w:t>Attributes</w:t>
      </w:r>
      <w:bookmarkEnd w:id="3624"/>
      <w:bookmarkEnd w:id="3625"/>
      <w:bookmarkEnd w:id="3626"/>
      <w:bookmarkEnd w:id="3627"/>
      <w:bookmarkEnd w:id="3628"/>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629" w:name="_Toc59183073"/>
      <w:bookmarkStart w:id="3630" w:name="_Toc59184539"/>
      <w:bookmarkStart w:id="3631" w:name="_Toc59195474"/>
      <w:bookmarkStart w:id="3632" w:name="_Toc59439901"/>
      <w:bookmarkStart w:id="3633" w:name="_Toc67990324"/>
      <w:r>
        <w:t>5.3.71.3</w:t>
      </w:r>
      <w:r>
        <w:tab/>
        <w:t>Attribute constraints</w:t>
      </w:r>
      <w:bookmarkEnd w:id="3629"/>
      <w:bookmarkEnd w:id="3630"/>
      <w:bookmarkEnd w:id="3631"/>
      <w:bookmarkEnd w:id="3632"/>
      <w:bookmarkEnd w:id="3633"/>
    </w:p>
    <w:p w14:paraId="38C8D779" w14:textId="77777777" w:rsidR="00F17312" w:rsidRDefault="00F17312" w:rsidP="00F17312">
      <w:r>
        <w:t>None</w:t>
      </w:r>
    </w:p>
    <w:p w14:paraId="0BFF1B85" w14:textId="77777777" w:rsidR="00F17312" w:rsidRDefault="00F17312" w:rsidP="00F17312">
      <w:pPr>
        <w:pStyle w:val="Heading4"/>
      </w:pPr>
      <w:bookmarkStart w:id="3634" w:name="_Toc59183074"/>
      <w:bookmarkStart w:id="3635" w:name="_Toc59184540"/>
      <w:bookmarkStart w:id="3636" w:name="_Toc59195475"/>
      <w:bookmarkStart w:id="3637" w:name="_Toc59439902"/>
      <w:bookmarkStart w:id="3638" w:name="_Toc67990325"/>
      <w:r>
        <w:t>5.3.71.4</w:t>
      </w:r>
      <w:r>
        <w:tab/>
        <w:t>Notifications</w:t>
      </w:r>
      <w:bookmarkEnd w:id="3634"/>
      <w:bookmarkEnd w:id="3635"/>
      <w:bookmarkEnd w:id="3636"/>
      <w:bookmarkEnd w:id="3637"/>
      <w:bookmarkEnd w:id="3638"/>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639" w:name="_Toc59183075"/>
      <w:bookmarkStart w:id="3640" w:name="_Toc59184541"/>
      <w:bookmarkStart w:id="3641" w:name="_Toc59195476"/>
      <w:bookmarkStart w:id="3642" w:name="_Toc59439903"/>
      <w:bookmarkStart w:id="3643" w:name="_Toc67990326"/>
      <w:r>
        <w:rPr>
          <w:rFonts w:cs="Arial"/>
          <w:lang w:eastAsia="zh-CN"/>
        </w:rPr>
        <w:t>5.3.72</w:t>
      </w:r>
      <w:r>
        <w:rPr>
          <w:rFonts w:cs="Arial"/>
          <w:lang w:eastAsia="zh-CN"/>
        </w:rPr>
        <w:tab/>
      </w:r>
      <w:r>
        <w:rPr>
          <w:rFonts w:ascii="Courier New" w:hAnsi="Courier New"/>
        </w:rPr>
        <w:t>GtpUPathQoSMonitoringControl</w:t>
      </w:r>
      <w:bookmarkEnd w:id="3639"/>
      <w:bookmarkEnd w:id="3640"/>
      <w:bookmarkEnd w:id="3641"/>
      <w:bookmarkEnd w:id="3642"/>
      <w:bookmarkEnd w:id="3643"/>
    </w:p>
    <w:p w14:paraId="05E3CA5D" w14:textId="77777777" w:rsidR="00F17312" w:rsidRDefault="00F17312" w:rsidP="00F17312">
      <w:pPr>
        <w:pStyle w:val="Heading4"/>
      </w:pPr>
      <w:bookmarkStart w:id="3644" w:name="_Toc59183076"/>
      <w:bookmarkStart w:id="3645" w:name="_Toc59184542"/>
      <w:bookmarkStart w:id="3646" w:name="_Toc59195477"/>
      <w:bookmarkStart w:id="3647" w:name="_Toc59439904"/>
      <w:bookmarkStart w:id="3648" w:name="_Toc67990327"/>
      <w:r>
        <w:rPr>
          <w:lang w:eastAsia="zh-CN"/>
        </w:rPr>
        <w:t>5.3</w:t>
      </w:r>
      <w:r>
        <w:t>.72.1</w:t>
      </w:r>
      <w:r>
        <w:tab/>
        <w:t>Definition</w:t>
      </w:r>
      <w:bookmarkEnd w:id="3644"/>
      <w:bookmarkEnd w:id="3645"/>
      <w:bookmarkEnd w:id="3646"/>
      <w:bookmarkEnd w:id="3647"/>
      <w:bookmarkEnd w:id="3648"/>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649" w:name="_Toc59183077"/>
      <w:bookmarkStart w:id="3650" w:name="_Toc59184543"/>
      <w:bookmarkStart w:id="3651" w:name="_Toc59195478"/>
      <w:bookmarkStart w:id="3652" w:name="_Toc59439905"/>
      <w:bookmarkStart w:id="3653" w:name="_Toc67990328"/>
      <w:r>
        <w:t>5.3.72.2</w:t>
      </w:r>
      <w:r>
        <w:tab/>
        <w:t>Attributes</w:t>
      </w:r>
      <w:bookmarkEnd w:id="3649"/>
      <w:bookmarkEnd w:id="3650"/>
      <w:bookmarkEnd w:id="3651"/>
      <w:bookmarkEnd w:id="3652"/>
      <w:bookmarkEnd w:id="3653"/>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654" w:name="_Toc59183078"/>
      <w:bookmarkStart w:id="3655" w:name="_Toc59184544"/>
      <w:bookmarkStart w:id="3656" w:name="_Toc59195479"/>
      <w:bookmarkStart w:id="3657" w:name="_Toc59439906"/>
      <w:bookmarkStart w:id="3658" w:name="_Toc67990329"/>
    </w:p>
    <w:p w14:paraId="25F7AD79" w14:textId="22006C39" w:rsidR="00F17312" w:rsidRDefault="00F17312" w:rsidP="00F17312">
      <w:pPr>
        <w:pStyle w:val="Heading4"/>
      </w:pPr>
      <w:r>
        <w:t>5.3.72.3</w:t>
      </w:r>
      <w:r>
        <w:tab/>
        <w:t>Attribute constraints</w:t>
      </w:r>
      <w:bookmarkEnd w:id="3654"/>
      <w:bookmarkEnd w:id="3655"/>
      <w:bookmarkEnd w:id="3656"/>
      <w:bookmarkEnd w:id="3657"/>
      <w:bookmarkEnd w:id="3658"/>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59" w:name="_Toc59183079"/>
      <w:bookmarkStart w:id="3660" w:name="_Toc59184545"/>
      <w:bookmarkStart w:id="3661" w:name="_Toc59195480"/>
      <w:bookmarkStart w:id="3662" w:name="_Toc59439907"/>
      <w:bookmarkStart w:id="3663" w:name="_Toc67990330"/>
    </w:p>
    <w:p w14:paraId="568D1869" w14:textId="77777777" w:rsidR="00F17312" w:rsidRDefault="00F17312" w:rsidP="00F17312">
      <w:pPr>
        <w:pStyle w:val="Heading4"/>
      </w:pPr>
      <w:r>
        <w:rPr>
          <w:lang w:eastAsia="zh-CN"/>
        </w:rPr>
        <w:t>5</w:t>
      </w:r>
      <w:r>
        <w:t>.3.72.4</w:t>
      </w:r>
      <w:r>
        <w:tab/>
        <w:t>Notifications</w:t>
      </w:r>
      <w:bookmarkEnd w:id="3659"/>
      <w:bookmarkEnd w:id="3660"/>
      <w:bookmarkEnd w:id="3661"/>
      <w:bookmarkEnd w:id="3662"/>
      <w:bookmarkEnd w:id="3663"/>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64" w:name="_Toc59183080"/>
      <w:bookmarkStart w:id="3665" w:name="_Toc59184546"/>
      <w:bookmarkStart w:id="3666" w:name="_Toc59195481"/>
      <w:bookmarkStart w:id="3667" w:name="_Toc59439908"/>
      <w:bookmarkStart w:id="3668" w:name="_Toc67990331"/>
      <w:r>
        <w:t>5.3.73</w:t>
      </w:r>
      <w:r>
        <w:tab/>
      </w:r>
      <w:r>
        <w:rPr>
          <w:rFonts w:ascii="Courier New" w:hAnsi="Courier New"/>
        </w:rPr>
        <w:t>GtpUPathDelayThresholdsType</w:t>
      </w:r>
      <w:r>
        <w:t xml:space="preserve"> &lt;&lt;dataType&gt;&gt;</w:t>
      </w:r>
      <w:bookmarkEnd w:id="3664"/>
      <w:bookmarkEnd w:id="3665"/>
      <w:bookmarkEnd w:id="3666"/>
      <w:bookmarkEnd w:id="3667"/>
      <w:bookmarkEnd w:id="3668"/>
    </w:p>
    <w:p w14:paraId="146F33AA" w14:textId="77777777" w:rsidR="00F17312" w:rsidRDefault="00F17312" w:rsidP="00F17312">
      <w:pPr>
        <w:pStyle w:val="Heading4"/>
      </w:pPr>
      <w:bookmarkStart w:id="3669" w:name="_Toc59183081"/>
      <w:bookmarkStart w:id="3670" w:name="_Toc59184547"/>
      <w:bookmarkStart w:id="3671" w:name="_Toc59195482"/>
      <w:bookmarkStart w:id="3672" w:name="_Toc59439909"/>
      <w:bookmarkStart w:id="3673" w:name="_Toc67990332"/>
      <w:r>
        <w:t>5.3.73.1</w:t>
      </w:r>
      <w:r>
        <w:tab/>
        <w:t>Definition</w:t>
      </w:r>
      <w:bookmarkEnd w:id="3669"/>
      <w:bookmarkEnd w:id="3670"/>
      <w:bookmarkEnd w:id="3671"/>
      <w:bookmarkEnd w:id="3672"/>
      <w:bookmarkEnd w:id="3673"/>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74" w:name="_Toc59183082"/>
      <w:bookmarkStart w:id="3675" w:name="_Toc59184548"/>
      <w:bookmarkStart w:id="3676" w:name="_Toc59195483"/>
      <w:bookmarkStart w:id="3677" w:name="_Toc59439910"/>
      <w:bookmarkStart w:id="3678" w:name="_Toc67990333"/>
      <w:r>
        <w:t>5.3.73.2</w:t>
      </w:r>
      <w:r>
        <w:tab/>
        <w:t>Attributes</w:t>
      </w:r>
      <w:bookmarkEnd w:id="3674"/>
      <w:bookmarkEnd w:id="3675"/>
      <w:bookmarkEnd w:id="3676"/>
      <w:bookmarkEnd w:id="3677"/>
      <w:bookmarkEnd w:id="3678"/>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79" w:name="_Toc59183083"/>
      <w:bookmarkStart w:id="3680" w:name="_Toc59184549"/>
      <w:bookmarkStart w:id="3681" w:name="_Toc59195484"/>
      <w:bookmarkStart w:id="3682" w:name="_Toc59439911"/>
      <w:bookmarkStart w:id="3683" w:name="_Toc67990334"/>
      <w:r>
        <w:t>5.3.73.3</w:t>
      </w:r>
      <w:r>
        <w:tab/>
        <w:t>Attribute constraints</w:t>
      </w:r>
      <w:bookmarkEnd w:id="3679"/>
      <w:bookmarkEnd w:id="3680"/>
      <w:bookmarkEnd w:id="3681"/>
      <w:bookmarkEnd w:id="3682"/>
      <w:bookmarkEnd w:id="3683"/>
    </w:p>
    <w:p w14:paraId="2488E2DD" w14:textId="77777777" w:rsidR="00F17312" w:rsidRDefault="00F17312" w:rsidP="00F17312">
      <w:r>
        <w:t>None</w:t>
      </w:r>
    </w:p>
    <w:p w14:paraId="32740C48" w14:textId="77777777" w:rsidR="00F17312" w:rsidRDefault="00F17312" w:rsidP="00F17312">
      <w:pPr>
        <w:pStyle w:val="Heading4"/>
      </w:pPr>
      <w:bookmarkStart w:id="3684" w:name="_Toc59183084"/>
      <w:bookmarkStart w:id="3685" w:name="_Toc59184550"/>
      <w:bookmarkStart w:id="3686" w:name="_Toc59195485"/>
      <w:bookmarkStart w:id="3687" w:name="_Toc59439912"/>
      <w:bookmarkStart w:id="3688" w:name="_Toc67990335"/>
      <w:r>
        <w:t>5.3.73.4</w:t>
      </w:r>
      <w:r>
        <w:tab/>
        <w:t>Notifications</w:t>
      </w:r>
      <w:bookmarkEnd w:id="3684"/>
      <w:bookmarkEnd w:id="3685"/>
      <w:bookmarkEnd w:id="3686"/>
      <w:bookmarkEnd w:id="3687"/>
      <w:bookmarkEnd w:id="3688"/>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689" w:name="_Toc59183085"/>
      <w:bookmarkStart w:id="3690" w:name="_Toc59184551"/>
      <w:bookmarkStart w:id="3691" w:name="_Toc59195486"/>
      <w:bookmarkStart w:id="3692" w:name="_Toc59439913"/>
      <w:bookmarkStart w:id="3693"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689"/>
      <w:bookmarkEnd w:id="3690"/>
      <w:bookmarkEnd w:id="3691"/>
      <w:bookmarkEnd w:id="3692"/>
      <w:bookmarkEnd w:id="3693"/>
    </w:p>
    <w:p w14:paraId="6FBA2668" w14:textId="77777777" w:rsidR="00F17312" w:rsidRDefault="00F17312" w:rsidP="00F17312">
      <w:pPr>
        <w:pStyle w:val="Heading4"/>
      </w:pPr>
      <w:bookmarkStart w:id="3694" w:name="_Toc59183086"/>
      <w:bookmarkStart w:id="3695" w:name="_Toc59184552"/>
      <w:bookmarkStart w:id="3696" w:name="_Toc59195487"/>
      <w:bookmarkStart w:id="3697" w:name="_Toc59439914"/>
      <w:bookmarkStart w:id="3698" w:name="_Toc67990337"/>
      <w:r>
        <w:rPr>
          <w:lang w:eastAsia="zh-CN"/>
        </w:rPr>
        <w:t>5.3</w:t>
      </w:r>
      <w:r>
        <w:t>.75.1</w:t>
      </w:r>
      <w:r>
        <w:tab/>
        <w:t>Definition</w:t>
      </w:r>
      <w:bookmarkEnd w:id="3694"/>
      <w:bookmarkEnd w:id="3695"/>
      <w:bookmarkEnd w:id="3696"/>
      <w:bookmarkEnd w:id="3697"/>
      <w:bookmarkEnd w:id="3698"/>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99" w:name="_Toc59183087"/>
      <w:bookmarkStart w:id="3700" w:name="_Toc59184553"/>
      <w:bookmarkStart w:id="3701" w:name="_Toc59195488"/>
      <w:bookmarkStart w:id="3702" w:name="_Toc59439915"/>
      <w:bookmarkStart w:id="3703" w:name="_Toc67990338"/>
      <w:r>
        <w:t>5.3.75.2</w:t>
      </w:r>
      <w:r>
        <w:tab/>
        <w:t>Attributes</w:t>
      </w:r>
      <w:bookmarkEnd w:id="3699"/>
      <w:bookmarkEnd w:id="3700"/>
      <w:bookmarkEnd w:id="3701"/>
      <w:bookmarkEnd w:id="3702"/>
      <w:bookmarkEnd w:id="3703"/>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704" w:name="_Toc59183088"/>
      <w:bookmarkStart w:id="3705" w:name="_Toc59184554"/>
      <w:bookmarkStart w:id="3706" w:name="_Toc59195489"/>
      <w:bookmarkStart w:id="3707" w:name="_Toc59439916"/>
      <w:bookmarkStart w:id="3708" w:name="_Toc67990339"/>
      <w:r>
        <w:t>5.3.75.3</w:t>
      </w:r>
      <w:r>
        <w:tab/>
        <w:t>Attribute constraints</w:t>
      </w:r>
      <w:bookmarkEnd w:id="3704"/>
      <w:bookmarkEnd w:id="3705"/>
      <w:bookmarkEnd w:id="3706"/>
      <w:bookmarkEnd w:id="3707"/>
      <w:bookmarkEnd w:id="3708"/>
    </w:p>
    <w:p w14:paraId="575F28AD" w14:textId="77777777" w:rsidR="00F17312" w:rsidRDefault="00F17312" w:rsidP="00F17312">
      <w:r>
        <w:t>None.</w:t>
      </w:r>
    </w:p>
    <w:p w14:paraId="78A85C3F" w14:textId="77777777" w:rsidR="00F17312" w:rsidRDefault="00F17312" w:rsidP="00F17312">
      <w:pPr>
        <w:pStyle w:val="Heading4"/>
      </w:pPr>
      <w:bookmarkStart w:id="3709" w:name="_Toc59183089"/>
      <w:bookmarkStart w:id="3710" w:name="_Toc59184555"/>
      <w:bookmarkStart w:id="3711" w:name="_Toc59195490"/>
      <w:bookmarkStart w:id="3712" w:name="_Toc59439917"/>
      <w:bookmarkStart w:id="3713" w:name="_Toc67990340"/>
      <w:r>
        <w:rPr>
          <w:lang w:eastAsia="zh-CN"/>
        </w:rPr>
        <w:t>5</w:t>
      </w:r>
      <w:r>
        <w:t>.3.75.4</w:t>
      </w:r>
      <w:r>
        <w:tab/>
        <w:t>Notifications</w:t>
      </w:r>
      <w:bookmarkEnd w:id="3709"/>
      <w:bookmarkEnd w:id="3710"/>
      <w:bookmarkEnd w:id="3711"/>
      <w:bookmarkEnd w:id="3712"/>
      <w:bookmarkEnd w:id="3713"/>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714" w:name="_Toc59183090"/>
      <w:bookmarkStart w:id="3715" w:name="_Toc59184556"/>
      <w:bookmarkStart w:id="3716" w:name="_Toc59195491"/>
      <w:bookmarkStart w:id="3717" w:name="_Toc59439918"/>
      <w:bookmarkStart w:id="3718" w:name="_Toc67990341"/>
      <w:r>
        <w:t>5.3.76</w:t>
      </w:r>
      <w:r>
        <w:tab/>
      </w:r>
      <w:r>
        <w:rPr>
          <w:rFonts w:ascii="Courier New" w:hAnsi="Courier New"/>
        </w:rPr>
        <w:t xml:space="preserve">FiveQICharacteristics </w:t>
      </w:r>
      <w:bookmarkEnd w:id="3714"/>
      <w:bookmarkEnd w:id="3715"/>
      <w:bookmarkEnd w:id="3716"/>
      <w:bookmarkEnd w:id="3717"/>
      <w:bookmarkEnd w:id="3718"/>
    </w:p>
    <w:p w14:paraId="1EF7D9B0" w14:textId="77777777" w:rsidR="00F17312" w:rsidRDefault="00F17312" w:rsidP="00F17312">
      <w:pPr>
        <w:pStyle w:val="Heading4"/>
      </w:pPr>
      <w:bookmarkStart w:id="3719" w:name="_Toc59183091"/>
      <w:bookmarkStart w:id="3720" w:name="_Toc59184557"/>
      <w:bookmarkStart w:id="3721" w:name="_Toc59195492"/>
      <w:bookmarkStart w:id="3722" w:name="_Toc59439919"/>
      <w:bookmarkStart w:id="3723" w:name="_Toc67990342"/>
      <w:r>
        <w:t>5.3.76.1</w:t>
      </w:r>
      <w:r>
        <w:tab/>
        <w:t>Definition</w:t>
      </w:r>
      <w:bookmarkEnd w:id="3719"/>
      <w:bookmarkEnd w:id="3720"/>
      <w:bookmarkEnd w:id="3721"/>
      <w:bookmarkEnd w:id="3722"/>
      <w:bookmarkEnd w:id="3723"/>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724" w:name="_Toc59183092"/>
      <w:bookmarkStart w:id="3725" w:name="_Toc59184558"/>
      <w:bookmarkStart w:id="3726" w:name="_Toc59195493"/>
      <w:bookmarkStart w:id="3727" w:name="_Toc59439920"/>
      <w:bookmarkStart w:id="3728" w:name="_Toc67990343"/>
      <w:r>
        <w:t>5.3.76.2</w:t>
      </w:r>
      <w:r>
        <w:tab/>
        <w:t>Attributes</w:t>
      </w:r>
      <w:bookmarkEnd w:id="3724"/>
      <w:bookmarkEnd w:id="3725"/>
      <w:bookmarkEnd w:id="3726"/>
      <w:bookmarkEnd w:id="3727"/>
      <w:bookmarkEnd w:id="3728"/>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729" w:name="_Toc59183093"/>
      <w:bookmarkStart w:id="3730" w:name="_Toc59184559"/>
      <w:bookmarkStart w:id="3731" w:name="_Toc59195494"/>
      <w:bookmarkStart w:id="3732" w:name="_Toc59439921"/>
      <w:bookmarkStart w:id="3733" w:name="_Toc67990344"/>
      <w:r>
        <w:t>5.3.76.3</w:t>
      </w:r>
      <w:r>
        <w:tab/>
        <w:t>Attribute constraints</w:t>
      </w:r>
      <w:bookmarkEnd w:id="3729"/>
      <w:bookmarkEnd w:id="3730"/>
      <w:bookmarkEnd w:id="3731"/>
      <w:bookmarkEnd w:id="3732"/>
      <w:bookmarkEnd w:id="3733"/>
    </w:p>
    <w:p w14:paraId="59566FD8" w14:textId="77777777" w:rsidR="00F17312" w:rsidRDefault="00F17312" w:rsidP="00F17312">
      <w:r>
        <w:t>None</w:t>
      </w:r>
    </w:p>
    <w:p w14:paraId="640D96FF" w14:textId="77777777" w:rsidR="00F17312" w:rsidRDefault="00F17312" w:rsidP="00F17312">
      <w:pPr>
        <w:pStyle w:val="Heading4"/>
      </w:pPr>
      <w:bookmarkStart w:id="3734" w:name="_Toc59183094"/>
      <w:bookmarkStart w:id="3735" w:name="_Toc59184560"/>
      <w:bookmarkStart w:id="3736" w:name="_Toc59195495"/>
      <w:bookmarkStart w:id="3737" w:name="_Toc59439922"/>
      <w:bookmarkStart w:id="3738" w:name="_Toc67990345"/>
      <w:r>
        <w:t>5.3.76.4</w:t>
      </w:r>
      <w:r>
        <w:tab/>
        <w:t>Notifications</w:t>
      </w:r>
      <w:bookmarkEnd w:id="3734"/>
      <w:bookmarkEnd w:id="3735"/>
      <w:bookmarkEnd w:id="3736"/>
      <w:bookmarkEnd w:id="3737"/>
      <w:bookmarkEnd w:id="3738"/>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739" w:name="_Toc59183095"/>
      <w:bookmarkStart w:id="3740" w:name="_Toc59184561"/>
      <w:bookmarkStart w:id="3741" w:name="_Toc59195496"/>
      <w:bookmarkStart w:id="3742" w:name="_Toc59439923"/>
      <w:bookmarkStart w:id="3743" w:name="_Toc67990346"/>
      <w:r>
        <w:lastRenderedPageBreak/>
        <w:t>5.3.77</w:t>
      </w:r>
      <w:r>
        <w:tab/>
      </w:r>
      <w:r>
        <w:rPr>
          <w:rFonts w:ascii="Courier New" w:hAnsi="Courier New"/>
        </w:rPr>
        <w:t>PacketErrorRate</w:t>
      </w:r>
      <w:r>
        <w:t xml:space="preserve"> &lt;&lt;dataType&gt;&gt;</w:t>
      </w:r>
      <w:bookmarkEnd w:id="3739"/>
      <w:bookmarkEnd w:id="3740"/>
      <w:bookmarkEnd w:id="3741"/>
      <w:bookmarkEnd w:id="3742"/>
      <w:bookmarkEnd w:id="3743"/>
    </w:p>
    <w:p w14:paraId="67E48BD9" w14:textId="77777777" w:rsidR="00F17312" w:rsidRDefault="00F17312" w:rsidP="00F17312">
      <w:pPr>
        <w:pStyle w:val="Heading4"/>
      </w:pPr>
      <w:bookmarkStart w:id="3744" w:name="_Toc59183096"/>
      <w:bookmarkStart w:id="3745" w:name="_Toc59184562"/>
      <w:bookmarkStart w:id="3746" w:name="_Toc59195497"/>
      <w:bookmarkStart w:id="3747" w:name="_Toc59439924"/>
      <w:bookmarkStart w:id="3748" w:name="_Toc67990347"/>
      <w:r>
        <w:t>5.3.77.1</w:t>
      </w:r>
      <w:r>
        <w:tab/>
        <w:t>Definition</w:t>
      </w:r>
      <w:bookmarkEnd w:id="3744"/>
      <w:bookmarkEnd w:id="3745"/>
      <w:bookmarkEnd w:id="3746"/>
      <w:bookmarkEnd w:id="3747"/>
      <w:bookmarkEnd w:id="3748"/>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49" w:name="_Toc59183097"/>
      <w:bookmarkStart w:id="3750" w:name="_Toc59184563"/>
      <w:bookmarkStart w:id="3751" w:name="_Toc59195498"/>
      <w:bookmarkStart w:id="3752" w:name="_Toc59439925"/>
      <w:bookmarkStart w:id="3753" w:name="_Toc67990348"/>
      <w:r>
        <w:t>5.3.77.2</w:t>
      </w:r>
      <w:r>
        <w:tab/>
        <w:t>Attributes</w:t>
      </w:r>
      <w:bookmarkEnd w:id="3749"/>
      <w:bookmarkEnd w:id="3750"/>
      <w:bookmarkEnd w:id="3751"/>
      <w:bookmarkEnd w:id="3752"/>
      <w:bookmarkEnd w:id="3753"/>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54" w:name="_Toc59183098"/>
      <w:bookmarkStart w:id="3755" w:name="_Toc59184564"/>
      <w:bookmarkStart w:id="3756" w:name="_Toc59195499"/>
      <w:bookmarkStart w:id="3757" w:name="_Toc59439926"/>
      <w:bookmarkStart w:id="3758" w:name="_Toc67990349"/>
      <w:r>
        <w:t>5.3.77.3</w:t>
      </w:r>
      <w:r>
        <w:tab/>
        <w:t>Attribute constraints</w:t>
      </w:r>
      <w:bookmarkEnd w:id="3754"/>
      <w:bookmarkEnd w:id="3755"/>
      <w:bookmarkEnd w:id="3756"/>
      <w:bookmarkEnd w:id="3757"/>
      <w:bookmarkEnd w:id="3758"/>
    </w:p>
    <w:p w14:paraId="39E2F6F9" w14:textId="77777777" w:rsidR="00F17312" w:rsidRDefault="00F17312" w:rsidP="00F17312">
      <w:r>
        <w:t>None</w:t>
      </w:r>
    </w:p>
    <w:p w14:paraId="53297CE8" w14:textId="77777777" w:rsidR="00F17312" w:rsidRDefault="00F17312" w:rsidP="00F17312">
      <w:pPr>
        <w:pStyle w:val="Heading4"/>
      </w:pPr>
      <w:bookmarkStart w:id="3759" w:name="_Toc59183099"/>
      <w:bookmarkStart w:id="3760" w:name="_Toc59184565"/>
      <w:bookmarkStart w:id="3761" w:name="_Toc59195500"/>
      <w:bookmarkStart w:id="3762" w:name="_Toc59439927"/>
      <w:bookmarkStart w:id="3763" w:name="_Toc67990350"/>
      <w:r>
        <w:t>5.3.77.4</w:t>
      </w:r>
      <w:r>
        <w:tab/>
        <w:t>Notifications</w:t>
      </w:r>
      <w:bookmarkEnd w:id="3759"/>
      <w:bookmarkEnd w:id="3760"/>
      <w:bookmarkEnd w:id="3761"/>
      <w:bookmarkEnd w:id="3762"/>
      <w:bookmarkEnd w:id="3763"/>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64" w:name="_Toc59183100"/>
      <w:bookmarkStart w:id="3765" w:name="_Toc59184566"/>
      <w:bookmarkStart w:id="3766" w:name="_Toc59195501"/>
      <w:bookmarkStart w:id="3767" w:name="_Toc59439928"/>
      <w:bookmarkStart w:id="3768" w:name="_Toc67990351"/>
      <w:r>
        <w:rPr>
          <w:rFonts w:cs="Arial"/>
          <w:lang w:eastAsia="zh-CN"/>
        </w:rPr>
        <w:t>5.3.78</w:t>
      </w:r>
      <w:r>
        <w:rPr>
          <w:rFonts w:cs="Arial"/>
          <w:lang w:eastAsia="zh-CN"/>
        </w:rPr>
        <w:tab/>
      </w:r>
      <w:r>
        <w:rPr>
          <w:rFonts w:ascii="Courier New" w:hAnsi="Courier New"/>
        </w:rPr>
        <w:t>FiveQiDscpMappingSet</w:t>
      </w:r>
      <w:bookmarkEnd w:id="3764"/>
      <w:bookmarkEnd w:id="3765"/>
      <w:bookmarkEnd w:id="3766"/>
      <w:bookmarkEnd w:id="3767"/>
      <w:bookmarkEnd w:id="3768"/>
    </w:p>
    <w:p w14:paraId="59CCA656" w14:textId="77777777" w:rsidR="00F17312" w:rsidRDefault="00F17312" w:rsidP="00F17312">
      <w:pPr>
        <w:pStyle w:val="Heading4"/>
      </w:pPr>
      <w:bookmarkStart w:id="3769" w:name="_Toc59183101"/>
      <w:bookmarkStart w:id="3770" w:name="_Toc59184567"/>
      <w:bookmarkStart w:id="3771" w:name="_Toc59195502"/>
      <w:bookmarkStart w:id="3772" w:name="_Toc59439929"/>
      <w:bookmarkStart w:id="3773" w:name="_Toc67990352"/>
      <w:r>
        <w:rPr>
          <w:lang w:eastAsia="zh-CN"/>
        </w:rPr>
        <w:t>5.3</w:t>
      </w:r>
      <w:r>
        <w:t>.78.1</w:t>
      </w:r>
      <w:r>
        <w:tab/>
        <w:t>Definition</w:t>
      </w:r>
      <w:bookmarkEnd w:id="3769"/>
      <w:bookmarkEnd w:id="3770"/>
      <w:bookmarkEnd w:id="3771"/>
      <w:bookmarkEnd w:id="3772"/>
      <w:bookmarkEnd w:id="3773"/>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74" w:name="_Toc59183102"/>
      <w:bookmarkStart w:id="3775" w:name="_Toc59184568"/>
      <w:bookmarkStart w:id="3776" w:name="_Toc59195503"/>
      <w:bookmarkStart w:id="3777" w:name="_Toc59439930"/>
      <w:bookmarkStart w:id="3778" w:name="_Toc67990353"/>
      <w:r>
        <w:t>5.3.78.2</w:t>
      </w:r>
      <w:r>
        <w:tab/>
        <w:t>Attributes</w:t>
      </w:r>
      <w:bookmarkEnd w:id="3774"/>
      <w:bookmarkEnd w:id="3775"/>
      <w:bookmarkEnd w:id="3776"/>
      <w:bookmarkEnd w:id="3777"/>
      <w:bookmarkEnd w:id="3778"/>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79" w:name="_Toc59183103"/>
      <w:bookmarkStart w:id="3780" w:name="_Toc59184569"/>
      <w:bookmarkStart w:id="3781" w:name="_Toc59195504"/>
      <w:bookmarkStart w:id="3782" w:name="_Toc59439931"/>
      <w:bookmarkStart w:id="3783" w:name="_Toc67990354"/>
      <w:r>
        <w:t>5.3.78.3</w:t>
      </w:r>
      <w:r>
        <w:tab/>
        <w:t>Attribute constraints</w:t>
      </w:r>
      <w:bookmarkEnd w:id="3779"/>
      <w:bookmarkEnd w:id="3780"/>
      <w:bookmarkEnd w:id="3781"/>
      <w:bookmarkEnd w:id="3782"/>
      <w:bookmarkEnd w:id="3783"/>
    </w:p>
    <w:p w14:paraId="56182ABA" w14:textId="77777777" w:rsidR="00F17312" w:rsidRDefault="00F17312" w:rsidP="00F17312">
      <w:r>
        <w:t>None.</w:t>
      </w:r>
    </w:p>
    <w:p w14:paraId="782BF4AA" w14:textId="77777777" w:rsidR="00F17312" w:rsidRDefault="00F17312" w:rsidP="00F17312">
      <w:pPr>
        <w:pStyle w:val="Heading4"/>
      </w:pPr>
      <w:bookmarkStart w:id="3784" w:name="_Toc59183104"/>
      <w:bookmarkStart w:id="3785" w:name="_Toc59184570"/>
      <w:bookmarkStart w:id="3786" w:name="_Toc59195505"/>
      <w:bookmarkStart w:id="3787" w:name="_Toc59439932"/>
      <w:bookmarkStart w:id="3788" w:name="_Toc67990355"/>
      <w:r>
        <w:rPr>
          <w:lang w:eastAsia="zh-CN"/>
        </w:rPr>
        <w:t>5</w:t>
      </w:r>
      <w:r>
        <w:t>.3.78.4</w:t>
      </w:r>
      <w:r>
        <w:tab/>
        <w:t>Notifications</w:t>
      </w:r>
      <w:bookmarkEnd w:id="3784"/>
      <w:bookmarkEnd w:id="3785"/>
      <w:bookmarkEnd w:id="3786"/>
      <w:bookmarkEnd w:id="3787"/>
      <w:bookmarkEnd w:id="3788"/>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89" w:name="_Toc59183105"/>
      <w:bookmarkStart w:id="3790" w:name="_Toc59184571"/>
      <w:bookmarkStart w:id="3791" w:name="_Toc59195506"/>
      <w:bookmarkStart w:id="3792" w:name="_Toc59439933"/>
      <w:bookmarkStart w:id="3793" w:name="_Toc67990356"/>
      <w:r>
        <w:t>5.3.79</w:t>
      </w:r>
      <w:r>
        <w:tab/>
      </w:r>
      <w:r>
        <w:rPr>
          <w:rFonts w:ascii="Courier New" w:hAnsi="Courier New" w:cs="Courier New"/>
          <w:lang w:eastAsia="zh-CN"/>
        </w:rPr>
        <w:t>FiveQiDscpMapping</w:t>
      </w:r>
      <w:r>
        <w:t xml:space="preserve"> &lt;&lt;dataType&gt;&gt;</w:t>
      </w:r>
      <w:bookmarkEnd w:id="3789"/>
      <w:bookmarkEnd w:id="3790"/>
      <w:bookmarkEnd w:id="3791"/>
      <w:bookmarkEnd w:id="3792"/>
      <w:bookmarkEnd w:id="3793"/>
    </w:p>
    <w:p w14:paraId="0629FA68" w14:textId="77777777" w:rsidR="00F17312" w:rsidRDefault="00F17312" w:rsidP="00F17312">
      <w:pPr>
        <w:pStyle w:val="Heading4"/>
      </w:pPr>
      <w:bookmarkStart w:id="3794" w:name="_Toc59183106"/>
      <w:bookmarkStart w:id="3795" w:name="_Toc59184572"/>
      <w:bookmarkStart w:id="3796" w:name="_Toc59195507"/>
      <w:bookmarkStart w:id="3797" w:name="_Toc59439934"/>
      <w:bookmarkStart w:id="3798" w:name="_Toc67990357"/>
      <w:r>
        <w:t>5.3.79.1</w:t>
      </w:r>
      <w:r>
        <w:tab/>
        <w:t>Definition</w:t>
      </w:r>
      <w:bookmarkEnd w:id="3794"/>
      <w:bookmarkEnd w:id="3795"/>
      <w:bookmarkEnd w:id="3796"/>
      <w:bookmarkEnd w:id="3797"/>
      <w:bookmarkEnd w:id="3798"/>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99" w:name="_Toc59183107"/>
      <w:bookmarkStart w:id="3800" w:name="_Toc59184573"/>
      <w:bookmarkStart w:id="3801" w:name="_Toc59195508"/>
      <w:bookmarkStart w:id="3802" w:name="_Toc59439935"/>
      <w:bookmarkStart w:id="3803" w:name="_Toc67990358"/>
      <w:r>
        <w:lastRenderedPageBreak/>
        <w:t>5.3.79.2</w:t>
      </w:r>
      <w:r>
        <w:tab/>
        <w:t>Attributes</w:t>
      </w:r>
      <w:bookmarkEnd w:id="3799"/>
      <w:bookmarkEnd w:id="3800"/>
      <w:bookmarkEnd w:id="3801"/>
      <w:bookmarkEnd w:id="3802"/>
      <w:bookmarkEnd w:id="3803"/>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804" w:name="_Toc59183108"/>
      <w:bookmarkStart w:id="3805" w:name="_Toc59184574"/>
      <w:bookmarkStart w:id="3806" w:name="_Toc59195509"/>
      <w:bookmarkStart w:id="3807" w:name="_Toc59439936"/>
      <w:bookmarkStart w:id="3808" w:name="_Toc67990359"/>
    </w:p>
    <w:p w14:paraId="3D7EB11F" w14:textId="77777777" w:rsidR="00F17312" w:rsidRDefault="00F17312" w:rsidP="00F17312">
      <w:pPr>
        <w:pStyle w:val="Heading4"/>
      </w:pPr>
      <w:r>
        <w:t>5.3.79.3</w:t>
      </w:r>
      <w:r>
        <w:tab/>
        <w:t>Attribute constraints</w:t>
      </w:r>
      <w:bookmarkEnd w:id="3804"/>
      <w:bookmarkEnd w:id="3805"/>
      <w:bookmarkEnd w:id="3806"/>
      <w:bookmarkEnd w:id="3807"/>
      <w:bookmarkEnd w:id="3808"/>
    </w:p>
    <w:p w14:paraId="405DCFEC" w14:textId="77777777" w:rsidR="00F17312" w:rsidRDefault="00F17312" w:rsidP="00F17312">
      <w:r>
        <w:t>None</w:t>
      </w:r>
    </w:p>
    <w:p w14:paraId="69FE6C85" w14:textId="77777777" w:rsidR="00F17312" w:rsidRDefault="00F17312" w:rsidP="00F17312">
      <w:pPr>
        <w:pStyle w:val="Heading4"/>
      </w:pPr>
      <w:bookmarkStart w:id="3809" w:name="_Toc59183109"/>
      <w:bookmarkStart w:id="3810" w:name="_Toc59184575"/>
      <w:bookmarkStart w:id="3811" w:name="_Toc59195510"/>
      <w:bookmarkStart w:id="3812" w:name="_Toc59439937"/>
      <w:bookmarkStart w:id="3813" w:name="_Toc67990360"/>
      <w:r>
        <w:t>5.3.79.4</w:t>
      </w:r>
      <w:r>
        <w:tab/>
        <w:t>Notifications</w:t>
      </w:r>
      <w:bookmarkEnd w:id="3809"/>
      <w:bookmarkEnd w:id="3810"/>
      <w:bookmarkEnd w:id="3811"/>
      <w:bookmarkEnd w:id="3812"/>
      <w:bookmarkEnd w:id="3813"/>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814" w:name="_Toc59183110"/>
      <w:bookmarkStart w:id="3815" w:name="_Toc59184576"/>
      <w:bookmarkStart w:id="3816" w:name="_Toc59195511"/>
      <w:bookmarkStart w:id="3817" w:name="_Toc59439938"/>
      <w:bookmarkStart w:id="3818" w:name="_Toc67990361"/>
      <w:r>
        <w:rPr>
          <w:rFonts w:cs="Arial"/>
          <w:lang w:eastAsia="zh-CN"/>
        </w:rPr>
        <w:t>5.3.80</w:t>
      </w:r>
      <w:r>
        <w:rPr>
          <w:rFonts w:cs="Arial"/>
          <w:lang w:eastAsia="zh-CN"/>
        </w:rPr>
        <w:tab/>
      </w:r>
      <w:r>
        <w:rPr>
          <w:rFonts w:ascii="Courier New" w:hAnsi="Courier New"/>
        </w:rPr>
        <w:t>PredefinedPccRuleSet</w:t>
      </w:r>
      <w:bookmarkEnd w:id="3814"/>
      <w:bookmarkEnd w:id="3815"/>
      <w:bookmarkEnd w:id="3816"/>
      <w:bookmarkEnd w:id="3817"/>
      <w:bookmarkEnd w:id="3818"/>
    </w:p>
    <w:p w14:paraId="3C514DBE" w14:textId="77777777" w:rsidR="00F17312" w:rsidRDefault="00F17312" w:rsidP="00F17312">
      <w:pPr>
        <w:pStyle w:val="Heading4"/>
      </w:pPr>
      <w:bookmarkStart w:id="3819" w:name="_Toc59183111"/>
      <w:bookmarkStart w:id="3820" w:name="_Toc59184577"/>
      <w:bookmarkStart w:id="3821" w:name="_Toc59195512"/>
      <w:bookmarkStart w:id="3822" w:name="_Toc59439939"/>
      <w:bookmarkStart w:id="3823" w:name="_Toc67990362"/>
      <w:r>
        <w:rPr>
          <w:lang w:eastAsia="zh-CN"/>
        </w:rPr>
        <w:t>5.3</w:t>
      </w:r>
      <w:r>
        <w:t>.80.1</w:t>
      </w:r>
      <w:r>
        <w:tab/>
        <w:t>Definition</w:t>
      </w:r>
      <w:bookmarkEnd w:id="3819"/>
      <w:bookmarkEnd w:id="3820"/>
      <w:bookmarkEnd w:id="3821"/>
      <w:bookmarkEnd w:id="3822"/>
      <w:bookmarkEnd w:id="3823"/>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24" w:name="_Toc59183112"/>
      <w:bookmarkStart w:id="3825" w:name="_Toc59184578"/>
      <w:bookmarkStart w:id="3826" w:name="_Toc59195513"/>
      <w:bookmarkStart w:id="3827" w:name="_Toc59439940"/>
      <w:bookmarkStart w:id="3828" w:name="_Toc67990363"/>
      <w:r>
        <w:t>5.3.80.2</w:t>
      </w:r>
      <w:r>
        <w:tab/>
        <w:t>Attributes</w:t>
      </w:r>
      <w:bookmarkEnd w:id="3824"/>
      <w:bookmarkEnd w:id="3825"/>
      <w:bookmarkEnd w:id="3826"/>
      <w:bookmarkEnd w:id="3827"/>
      <w:bookmarkEnd w:id="3828"/>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829" w:name="_Toc59183113"/>
      <w:bookmarkStart w:id="3830" w:name="_Toc59184579"/>
      <w:bookmarkStart w:id="3831" w:name="_Toc59195514"/>
      <w:bookmarkStart w:id="3832" w:name="_Toc59439941"/>
      <w:bookmarkStart w:id="3833" w:name="_Toc67990364"/>
      <w:r>
        <w:t>5.3.80.3</w:t>
      </w:r>
      <w:r>
        <w:tab/>
        <w:t>Attribute constraints</w:t>
      </w:r>
      <w:bookmarkEnd w:id="3829"/>
      <w:bookmarkEnd w:id="3830"/>
      <w:bookmarkEnd w:id="3831"/>
      <w:bookmarkEnd w:id="3832"/>
      <w:bookmarkEnd w:id="3833"/>
    </w:p>
    <w:p w14:paraId="359FF219" w14:textId="77777777" w:rsidR="00F17312" w:rsidRDefault="00F17312" w:rsidP="00F17312">
      <w:r>
        <w:t>None.</w:t>
      </w:r>
    </w:p>
    <w:p w14:paraId="541771B0" w14:textId="77777777" w:rsidR="00F17312" w:rsidRDefault="00F17312" w:rsidP="00F17312">
      <w:pPr>
        <w:pStyle w:val="Heading4"/>
      </w:pPr>
      <w:bookmarkStart w:id="3834" w:name="_Toc59183114"/>
      <w:bookmarkStart w:id="3835" w:name="_Toc59184580"/>
      <w:bookmarkStart w:id="3836" w:name="_Toc59195515"/>
      <w:bookmarkStart w:id="3837" w:name="_Toc59439942"/>
      <w:bookmarkStart w:id="3838" w:name="_Toc67990365"/>
      <w:r>
        <w:rPr>
          <w:lang w:eastAsia="zh-CN"/>
        </w:rPr>
        <w:t>5</w:t>
      </w:r>
      <w:r>
        <w:t>.3.80.4</w:t>
      </w:r>
      <w:r>
        <w:tab/>
        <w:t>Notifications</w:t>
      </w:r>
      <w:bookmarkEnd w:id="3834"/>
      <w:bookmarkEnd w:id="3835"/>
      <w:bookmarkEnd w:id="3836"/>
      <w:bookmarkEnd w:id="3837"/>
      <w:bookmarkEnd w:id="3838"/>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839" w:name="_Toc59183115"/>
      <w:bookmarkStart w:id="3840" w:name="_Toc59184581"/>
      <w:bookmarkStart w:id="3841" w:name="_Toc59195516"/>
      <w:bookmarkStart w:id="3842" w:name="_Toc59439943"/>
      <w:bookmarkStart w:id="3843" w:name="_Toc67990366"/>
      <w:r>
        <w:t>5.3.81</w:t>
      </w:r>
      <w:r>
        <w:tab/>
      </w:r>
      <w:r>
        <w:rPr>
          <w:rFonts w:ascii="Courier New" w:hAnsi="Courier New"/>
        </w:rPr>
        <w:t xml:space="preserve">PccRule </w:t>
      </w:r>
      <w:r>
        <w:t>&lt;&lt;dataType&gt;&gt;</w:t>
      </w:r>
      <w:bookmarkEnd w:id="3839"/>
      <w:bookmarkEnd w:id="3840"/>
      <w:bookmarkEnd w:id="3841"/>
      <w:bookmarkEnd w:id="3842"/>
      <w:bookmarkEnd w:id="3843"/>
    </w:p>
    <w:p w14:paraId="5ADF1B92" w14:textId="77777777" w:rsidR="00F17312" w:rsidRDefault="00F17312" w:rsidP="00F17312">
      <w:pPr>
        <w:pStyle w:val="Heading4"/>
      </w:pPr>
      <w:bookmarkStart w:id="3844" w:name="_Toc59183116"/>
      <w:bookmarkStart w:id="3845" w:name="_Toc59184582"/>
      <w:bookmarkStart w:id="3846" w:name="_Toc59195517"/>
      <w:bookmarkStart w:id="3847" w:name="_Toc59439944"/>
      <w:bookmarkStart w:id="3848" w:name="_Toc67990367"/>
      <w:r>
        <w:t>5.3.81.1</w:t>
      </w:r>
      <w:r>
        <w:tab/>
        <w:t>Definition</w:t>
      </w:r>
      <w:bookmarkEnd w:id="3844"/>
      <w:bookmarkEnd w:id="3845"/>
      <w:bookmarkEnd w:id="3846"/>
      <w:bookmarkEnd w:id="3847"/>
      <w:bookmarkEnd w:id="3848"/>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49" w:name="_Toc59183117"/>
      <w:bookmarkStart w:id="3850" w:name="_Toc59184583"/>
      <w:bookmarkStart w:id="3851" w:name="_Toc59195518"/>
      <w:bookmarkStart w:id="3852" w:name="_Toc59439945"/>
      <w:bookmarkStart w:id="3853" w:name="_Toc67990368"/>
      <w:r>
        <w:lastRenderedPageBreak/>
        <w:t>5.3.81.2</w:t>
      </w:r>
      <w:r>
        <w:tab/>
        <w:t>Attributes</w:t>
      </w:r>
      <w:bookmarkEnd w:id="3849"/>
      <w:bookmarkEnd w:id="3850"/>
      <w:bookmarkEnd w:id="3851"/>
      <w:bookmarkEnd w:id="3852"/>
      <w:bookmarkEnd w:id="3853"/>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54" w:name="_Toc59183118"/>
      <w:bookmarkStart w:id="3855" w:name="_Toc59184584"/>
      <w:bookmarkStart w:id="3856" w:name="_Toc59195519"/>
      <w:bookmarkStart w:id="3857" w:name="_Toc59439946"/>
      <w:bookmarkStart w:id="3858" w:name="_Toc67990369"/>
      <w:r>
        <w:t>5.3.81.3</w:t>
      </w:r>
      <w:r>
        <w:tab/>
        <w:t>Attribute constraints</w:t>
      </w:r>
      <w:bookmarkEnd w:id="3854"/>
      <w:bookmarkEnd w:id="3855"/>
      <w:bookmarkEnd w:id="3856"/>
      <w:bookmarkEnd w:id="3857"/>
      <w:bookmarkEnd w:id="3858"/>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59" w:name="_Toc59183119"/>
      <w:bookmarkStart w:id="3860" w:name="_Toc59184585"/>
      <w:bookmarkStart w:id="3861" w:name="_Toc59195520"/>
      <w:bookmarkStart w:id="3862" w:name="_Toc59439947"/>
      <w:bookmarkStart w:id="3863" w:name="_Toc67990370"/>
      <w:r>
        <w:t>5.3.81.4</w:t>
      </w:r>
      <w:r>
        <w:tab/>
        <w:t>Notifications</w:t>
      </w:r>
      <w:bookmarkEnd w:id="3859"/>
      <w:bookmarkEnd w:id="3860"/>
      <w:bookmarkEnd w:id="3861"/>
      <w:bookmarkEnd w:id="3862"/>
      <w:bookmarkEnd w:id="3863"/>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64" w:name="_Toc59183120"/>
      <w:bookmarkStart w:id="3865" w:name="_Toc59184586"/>
      <w:bookmarkStart w:id="3866" w:name="_Toc59195521"/>
      <w:bookmarkStart w:id="3867" w:name="_Toc59439948"/>
      <w:bookmarkStart w:id="3868" w:name="_Toc67990371"/>
      <w:r>
        <w:t>5.3.82</w:t>
      </w:r>
      <w:r>
        <w:tab/>
      </w:r>
      <w:r>
        <w:rPr>
          <w:rFonts w:ascii="Courier New" w:hAnsi="Courier New"/>
        </w:rPr>
        <w:t>FlowInformation</w:t>
      </w:r>
      <w:r>
        <w:t xml:space="preserve"> &lt;&lt;dataType&gt;&gt;</w:t>
      </w:r>
      <w:bookmarkEnd w:id="3864"/>
      <w:bookmarkEnd w:id="3865"/>
      <w:bookmarkEnd w:id="3866"/>
      <w:bookmarkEnd w:id="3867"/>
      <w:bookmarkEnd w:id="3868"/>
    </w:p>
    <w:p w14:paraId="45D24823" w14:textId="77777777" w:rsidR="00F17312" w:rsidRDefault="00F17312" w:rsidP="00F17312">
      <w:pPr>
        <w:pStyle w:val="Heading4"/>
      </w:pPr>
      <w:bookmarkStart w:id="3869" w:name="_Toc59183121"/>
      <w:bookmarkStart w:id="3870" w:name="_Toc59184587"/>
      <w:bookmarkStart w:id="3871" w:name="_Toc59195522"/>
      <w:bookmarkStart w:id="3872" w:name="_Toc59439949"/>
      <w:bookmarkStart w:id="3873" w:name="_Toc67990372"/>
      <w:r>
        <w:t>5.3.82.1</w:t>
      </w:r>
      <w:r>
        <w:tab/>
        <w:t>Definition</w:t>
      </w:r>
      <w:bookmarkEnd w:id="3869"/>
      <w:bookmarkEnd w:id="3870"/>
      <w:bookmarkEnd w:id="3871"/>
      <w:bookmarkEnd w:id="3872"/>
      <w:bookmarkEnd w:id="3873"/>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74" w:name="_Toc59183122"/>
      <w:bookmarkStart w:id="3875" w:name="_Toc59184588"/>
      <w:bookmarkStart w:id="3876" w:name="_Toc59195523"/>
      <w:bookmarkStart w:id="3877" w:name="_Toc59439950"/>
      <w:bookmarkStart w:id="3878" w:name="_Toc67990373"/>
      <w:r>
        <w:t>5.3.82.2</w:t>
      </w:r>
      <w:r>
        <w:tab/>
        <w:t>Attributes</w:t>
      </w:r>
      <w:bookmarkEnd w:id="3874"/>
      <w:bookmarkEnd w:id="3875"/>
      <w:bookmarkEnd w:id="3876"/>
      <w:bookmarkEnd w:id="3877"/>
      <w:bookmarkEnd w:id="3878"/>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79" w:name="_Toc59183123"/>
      <w:bookmarkStart w:id="3880" w:name="_Toc59184589"/>
      <w:bookmarkStart w:id="3881" w:name="_Toc59195524"/>
      <w:bookmarkStart w:id="3882" w:name="_Toc59439951"/>
      <w:bookmarkStart w:id="3883" w:name="_Toc67990374"/>
      <w:r>
        <w:lastRenderedPageBreak/>
        <w:t>5.3.82.3</w:t>
      </w:r>
      <w:r>
        <w:tab/>
        <w:t>Attribute constraints</w:t>
      </w:r>
      <w:bookmarkEnd w:id="3879"/>
      <w:bookmarkEnd w:id="3880"/>
      <w:bookmarkEnd w:id="3881"/>
      <w:bookmarkEnd w:id="3882"/>
      <w:bookmarkEnd w:id="3883"/>
    </w:p>
    <w:p w14:paraId="0AC297A1" w14:textId="77777777" w:rsidR="00F17312" w:rsidRDefault="00F17312" w:rsidP="00F17312">
      <w:r>
        <w:t>None</w:t>
      </w:r>
    </w:p>
    <w:p w14:paraId="663FA3A6" w14:textId="77777777" w:rsidR="00F17312" w:rsidRDefault="00F17312" w:rsidP="00F17312">
      <w:pPr>
        <w:pStyle w:val="Heading4"/>
      </w:pPr>
      <w:bookmarkStart w:id="3884" w:name="_Toc59183124"/>
      <w:bookmarkStart w:id="3885" w:name="_Toc59184590"/>
      <w:bookmarkStart w:id="3886" w:name="_Toc59195525"/>
      <w:bookmarkStart w:id="3887" w:name="_Toc59439952"/>
      <w:bookmarkStart w:id="3888" w:name="_Toc67990375"/>
      <w:r>
        <w:t>5.3.82.4</w:t>
      </w:r>
      <w:r>
        <w:tab/>
        <w:t>Notifications</w:t>
      </w:r>
      <w:bookmarkEnd w:id="3884"/>
      <w:bookmarkEnd w:id="3885"/>
      <w:bookmarkEnd w:id="3886"/>
      <w:bookmarkEnd w:id="3887"/>
      <w:bookmarkEnd w:id="3888"/>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89" w:name="_Toc59183125"/>
      <w:bookmarkStart w:id="3890" w:name="_Toc59184591"/>
      <w:bookmarkStart w:id="3891" w:name="_Toc59195526"/>
      <w:bookmarkStart w:id="3892" w:name="_Toc59439953"/>
      <w:bookmarkStart w:id="3893" w:name="_Toc67990376"/>
      <w:r>
        <w:t>5.3.83</w:t>
      </w:r>
      <w:r>
        <w:tab/>
      </w:r>
      <w:r>
        <w:rPr>
          <w:rFonts w:ascii="Courier New" w:hAnsi="Courier New"/>
        </w:rPr>
        <w:t>EthFlowDescription</w:t>
      </w:r>
      <w:r>
        <w:t xml:space="preserve"> &lt;&lt;dataType&gt;&gt;</w:t>
      </w:r>
      <w:bookmarkEnd w:id="3889"/>
      <w:bookmarkEnd w:id="3890"/>
      <w:bookmarkEnd w:id="3891"/>
      <w:bookmarkEnd w:id="3892"/>
      <w:bookmarkEnd w:id="3893"/>
    </w:p>
    <w:p w14:paraId="0CE83DF6" w14:textId="77777777" w:rsidR="00F17312" w:rsidRDefault="00F17312" w:rsidP="00F17312">
      <w:pPr>
        <w:pStyle w:val="Heading4"/>
      </w:pPr>
      <w:bookmarkStart w:id="3894" w:name="_Toc59183126"/>
      <w:bookmarkStart w:id="3895" w:name="_Toc59184592"/>
      <w:bookmarkStart w:id="3896" w:name="_Toc59195527"/>
      <w:bookmarkStart w:id="3897" w:name="_Toc59439954"/>
      <w:bookmarkStart w:id="3898" w:name="_Toc67990377"/>
      <w:r>
        <w:t>5.3.83.1</w:t>
      </w:r>
      <w:r>
        <w:tab/>
        <w:t>Definition</w:t>
      </w:r>
      <w:bookmarkEnd w:id="3894"/>
      <w:bookmarkEnd w:id="3895"/>
      <w:bookmarkEnd w:id="3896"/>
      <w:bookmarkEnd w:id="3897"/>
      <w:bookmarkEnd w:id="3898"/>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99" w:name="_Toc59183127"/>
      <w:bookmarkStart w:id="3900" w:name="_Toc59184593"/>
      <w:bookmarkStart w:id="3901" w:name="_Toc59195528"/>
      <w:bookmarkStart w:id="3902" w:name="_Toc59439955"/>
      <w:bookmarkStart w:id="3903" w:name="_Toc67990378"/>
      <w:r>
        <w:t>5.3.83.2</w:t>
      </w:r>
      <w:r>
        <w:tab/>
        <w:t>Attributes</w:t>
      </w:r>
      <w:bookmarkEnd w:id="3899"/>
      <w:bookmarkEnd w:id="3900"/>
      <w:bookmarkEnd w:id="3901"/>
      <w:bookmarkEnd w:id="3902"/>
      <w:bookmarkEnd w:id="3903"/>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904" w:name="_Toc59183128"/>
      <w:bookmarkStart w:id="3905" w:name="_Toc59184594"/>
      <w:bookmarkStart w:id="3906" w:name="_Toc59195529"/>
      <w:bookmarkStart w:id="3907" w:name="_Toc59439956"/>
      <w:bookmarkStart w:id="3908" w:name="_Toc67990379"/>
      <w:r>
        <w:t>5.3.83.3</w:t>
      </w:r>
      <w:r>
        <w:tab/>
        <w:t>Attribute constraints</w:t>
      </w:r>
      <w:bookmarkEnd w:id="3904"/>
      <w:bookmarkEnd w:id="3905"/>
      <w:bookmarkEnd w:id="3906"/>
      <w:bookmarkEnd w:id="3907"/>
      <w:bookmarkEnd w:id="3908"/>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909" w:name="_Toc59183129"/>
      <w:bookmarkStart w:id="3910" w:name="_Toc59184595"/>
      <w:bookmarkStart w:id="3911" w:name="_Toc59195530"/>
      <w:bookmarkStart w:id="3912" w:name="_Toc59439957"/>
      <w:bookmarkStart w:id="3913" w:name="_Toc67990380"/>
      <w:r>
        <w:t>5.3.83.4</w:t>
      </w:r>
      <w:r>
        <w:tab/>
        <w:t>Notifications</w:t>
      </w:r>
      <w:bookmarkEnd w:id="3909"/>
      <w:bookmarkEnd w:id="3910"/>
      <w:bookmarkEnd w:id="3911"/>
      <w:bookmarkEnd w:id="3912"/>
      <w:bookmarkEnd w:id="3913"/>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914" w:name="_Toc59183130"/>
      <w:bookmarkStart w:id="3915" w:name="_Toc59184596"/>
      <w:bookmarkStart w:id="3916" w:name="_Toc59195531"/>
      <w:bookmarkStart w:id="3917" w:name="_Toc59439958"/>
      <w:bookmarkStart w:id="3918" w:name="_Toc67990381"/>
      <w:r>
        <w:t>5.3.84</w:t>
      </w:r>
      <w:r>
        <w:tab/>
      </w:r>
      <w:r>
        <w:rPr>
          <w:rFonts w:ascii="Courier New" w:hAnsi="Courier New"/>
        </w:rPr>
        <w:t>QoSData</w:t>
      </w:r>
      <w:r>
        <w:t xml:space="preserve"> &lt;&lt;dataType&gt;&gt;</w:t>
      </w:r>
      <w:bookmarkEnd w:id="3914"/>
      <w:bookmarkEnd w:id="3915"/>
      <w:bookmarkEnd w:id="3916"/>
      <w:bookmarkEnd w:id="3917"/>
      <w:bookmarkEnd w:id="3918"/>
    </w:p>
    <w:p w14:paraId="23D5BDD5" w14:textId="77777777" w:rsidR="00F17312" w:rsidRDefault="00F17312" w:rsidP="00F17312">
      <w:pPr>
        <w:pStyle w:val="Heading4"/>
      </w:pPr>
      <w:bookmarkStart w:id="3919" w:name="_Toc59183131"/>
      <w:bookmarkStart w:id="3920" w:name="_Toc59184597"/>
      <w:bookmarkStart w:id="3921" w:name="_Toc59195532"/>
      <w:bookmarkStart w:id="3922" w:name="_Toc59439959"/>
      <w:bookmarkStart w:id="3923" w:name="_Toc67990382"/>
      <w:r>
        <w:t>5.3.84.1</w:t>
      </w:r>
      <w:r>
        <w:tab/>
        <w:t>Definition</w:t>
      </w:r>
      <w:bookmarkEnd w:id="3919"/>
      <w:bookmarkEnd w:id="3920"/>
      <w:bookmarkEnd w:id="3921"/>
      <w:bookmarkEnd w:id="3922"/>
      <w:bookmarkEnd w:id="3923"/>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24" w:name="_Toc59183132"/>
      <w:bookmarkStart w:id="3925" w:name="_Toc59184598"/>
      <w:bookmarkStart w:id="3926" w:name="_Toc59195533"/>
      <w:bookmarkStart w:id="3927" w:name="_Toc59439960"/>
      <w:bookmarkStart w:id="3928" w:name="_Toc67990383"/>
      <w:r>
        <w:lastRenderedPageBreak/>
        <w:t>5.3.84.2</w:t>
      </w:r>
      <w:r>
        <w:tab/>
        <w:t>Attributes</w:t>
      </w:r>
      <w:bookmarkEnd w:id="3924"/>
      <w:bookmarkEnd w:id="3925"/>
      <w:bookmarkEnd w:id="3926"/>
      <w:bookmarkEnd w:id="3927"/>
      <w:bookmarkEnd w:id="3928"/>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929" w:name="_Toc59183133"/>
      <w:bookmarkStart w:id="3930" w:name="_Toc59184599"/>
      <w:bookmarkStart w:id="3931" w:name="_Toc59195534"/>
      <w:bookmarkStart w:id="3932" w:name="_Toc59439961"/>
      <w:bookmarkStart w:id="3933" w:name="_Toc67990384"/>
      <w:r>
        <w:t>5.3.84.3</w:t>
      </w:r>
      <w:r>
        <w:tab/>
        <w:t>Attribute constraints</w:t>
      </w:r>
      <w:bookmarkEnd w:id="3929"/>
      <w:bookmarkEnd w:id="3930"/>
      <w:bookmarkEnd w:id="3931"/>
      <w:bookmarkEnd w:id="3932"/>
      <w:bookmarkEnd w:id="3933"/>
    </w:p>
    <w:p w14:paraId="1CD728EE" w14:textId="77777777" w:rsidR="00F17312" w:rsidRDefault="00F17312" w:rsidP="00F17312">
      <w:r>
        <w:t>None.</w:t>
      </w:r>
    </w:p>
    <w:p w14:paraId="0549FDD8" w14:textId="77777777" w:rsidR="00F17312" w:rsidRDefault="00F17312" w:rsidP="00F17312">
      <w:pPr>
        <w:pStyle w:val="Heading4"/>
      </w:pPr>
      <w:bookmarkStart w:id="3934" w:name="_Toc59183134"/>
      <w:bookmarkStart w:id="3935" w:name="_Toc59184600"/>
      <w:bookmarkStart w:id="3936" w:name="_Toc59195535"/>
      <w:bookmarkStart w:id="3937" w:name="_Toc59439962"/>
      <w:bookmarkStart w:id="3938" w:name="_Toc67990385"/>
      <w:r>
        <w:t>5.3.84.4</w:t>
      </w:r>
      <w:r>
        <w:tab/>
        <w:t>Notifications</w:t>
      </w:r>
      <w:bookmarkEnd w:id="3934"/>
      <w:bookmarkEnd w:id="3935"/>
      <w:bookmarkEnd w:id="3936"/>
      <w:bookmarkEnd w:id="3937"/>
      <w:bookmarkEnd w:id="3938"/>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939" w:name="_Toc59183135"/>
      <w:bookmarkStart w:id="3940" w:name="_Toc59184601"/>
      <w:bookmarkStart w:id="3941" w:name="_Toc59195536"/>
      <w:bookmarkStart w:id="3942" w:name="_Toc59439963"/>
      <w:bookmarkStart w:id="3943" w:name="_Toc67990386"/>
      <w:r>
        <w:t>5.3.85</w:t>
      </w:r>
      <w:r>
        <w:tab/>
      </w:r>
      <w:r>
        <w:rPr>
          <w:rFonts w:ascii="Courier New" w:hAnsi="Courier New"/>
        </w:rPr>
        <w:t>ARP</w:t>
      </w:r>
      <w:r>
        <w:t xml:space="preserve"> &lt;&lt;dataType&gt;&gt;</w:t>
      </w:r>
      <w:bookmarkEnd w:id="3939"/>
      <w:bookmarkEnd w:id="3940"/>
      <w:bookmarkEnd w:id="3941"/>
      <w:bookmarkEnd w:id="3942"/>
      <w:bookmarkEnd w:id="3943"/>
    </w:p>
    <w:p w14:paraId="0D2A29FA" w14:textId="77777777" w:rsidR="00F17312" w:rsidRDefault="00F17312" w:rsidP="00F17312">
      <w:pPr>
        <w:pStyle w:val="Heading4"/>
      </w:pPr>
      <w:bookmarkStart w:id="3944" w:name="_Toc59183136"/>
      <w:bookmarkStart w:id="3945" w:name="_Toc59184602"/>
      <w:bookmarkStart w:id="3946" w:name="_Toc59195537"/>
      <w:bookmarkStart w:id="3947" w:name="_Toc59439964"/>
      <w:bookmarkStart w:id="3948" w:name="_Toc67990387"/>
      <w:r>
        <w:t>5.3.85.1</w:t>
      </w:r>
      <w:r>
        <w:tab/>
        <w:t>Definition</w:t>
      </w:r>
      <w:bookmarkEnd w:id="3944"/>
      <w:bookmarkEnd w:id="3945"/>
      <w:bookmarkEnd w:id="3946"/>
      <w:bookmarkEnd w:id="3947"/>
      <w:bookmarkEnd w:id="3948"/>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49" w:name="_Toc59183137"/>
      <w:bookmarkStart w:id="3950" w:name="_Toc59184603"/>
      <w:bookmarkStart w:id="3951" w:name="_Toc59195538"/>
      <w:bookmarkStart w:id="3952" w:name="_Toc59439965"/>
      <w:bookmarkStart w:id="3953" w:name="_Toc67990388"/>
      <w:r>
        <w:t>5.3.85.2</w:t>
      </w:r>
      <w:r>
        <w:tab/>
        <w:t>Attributes</w:t>
      </w:r>
      <w:bookmarkEnd w:id="3949"/>
      <w:bookmarkEnd w:id="3950"/>
      <w:bookmarkEnd w:id="3951"/>
      <w:bookmarkEnd w:id="3952"/>
      <w:bookmarkEnd w:id="3953"/>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54" w:name="_Toc59183138"/>
      <w:bookmarkStart w:id="3955" w:name="_Toc59184604"/>
      <w:bookmarkStart w:id="3956" w:name="_Toc59195539"/>
      <w:bookmarkStart w:id="3957" w:name="_Toc59439966"/>
      <w:bookmarkStart w:id="3958" w:name="_Toc67990389"/>
      <w:r>
        <w:t>5.3.85.3</w:t>
      </w:r>
      <w:r>
        <w:tab/>
        <w:t>Attribute constraints</w:t>
      </w:r>
      <w:bookmarkEnd w:id="3954"/>
      <w:bookmarkEnd w:id="3955"/>
      <w:bookmarkEnd w:id="3956"/>
      <w:bookmarkEnd w:id="3957"/>
      <w:bookmarkEnd w:id="3958"/>
    </w:p>
    <w:p w14:paraId="5DC223EB" w14:textId="77777777" w:rsidR="00F17312" w:rsidRDefault="00F17312" w:rsidP="00F17312">
      <w:r>
        <w:t>None</w:t>
      </w:r>
    </w:p>
    <w:p w14:paraId="7BE8E7FA" w14:textId="77777777" w:rsidR="00F17312" w:rsidRDefault="00F17312" w:rsidP="00F17312">
      <w:pPr>
        <w:pStyle w:val="Heading4"/>
      </w:pPr>
      <w:bookmarkStart w:id="3959" w:name="_Toc59183139"/>
      <w:bookmarkStart w:id="3960" w:name="_Toc59184605"/>
      <w:bookmarkStart w:id="3961" w:name="_Toc59195540"/>
      <w:bookmarkStart w:id="3962" w:name="_Toc59439967"/>
      <w:bookmarkStart w:id="3963" w:name="_Toc67990390"/>
      <w:r>
        <w:t>5.3.85.4</w:t>
      </w:r>
      <w:r>
        <w:tab/>
        <w:t>Notifications</w:t>
      </w:r>
      <w:bookmarkEnd w:id="3959"/>
      <w:bookmarkEnd w:id="3960"/>
      <w:bookmarkEnd w:id="3961"/>
      <w:bookmarkEnd w:id="3962"/>
      <w:bookmarkEnd w:id="3963"/>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64" w:name="_Toc59183140"/>
      <w:bookmarkStart w:id="3965" w:name="_Toc59184606"/>
      <w:bookmarkStart w:id="3966" w:name="_Toc59195541"/>
      <w:bookmarkStart w:id="3967" w:name="_Toc59439968"/>
      <w:bookmarkStart w:id="3968" w:name="_Toc67990391"/>
      <w:r>
        <w:lastRenderedPageBreak/>
        <w:t>5.3.86</w:t>
      </w:r>
      <w:r>
        <w:tab/>
      </w:r>
      <w:r>
        <w:rPr>
          <w:rFonts w:ascii="Courier New" w:hAnsi="Courier New"/>
        </w:rPr>
        <w:t>TrafficControlData</w:t>
      </w:r>
      <w:r>
        <w:t xml:space="preserve"> &lt;&lt;dataType&gt;&gt;</w:t>
      </w:r>
      <w:bookmarkEnd w:id="3964"/>
      <w:bookmarkEnd w:id="3965"/>
      <w:bookmarkEnd w:id="3966"/>
      <w:bookmarkEnd w:id="3967"/>
      <w:bookmarkEnd w:id="3968"/>
    </w:p>
    <w:p w14:paraId="210FEA5F" w14:textId="77777777" w:rsidR="00F17312" w:rsidRDefault="00F17312" w:rsidP="00F17312">
      <w:pPr>
        <w:pStyle w:val="Heading4"/>
      </w:pPr>
      <w:bookmarkStart w:id="3969" w:name="_Toc59183141"/>
      <w:bookmarkStart w:id="3970" w:name="_Toc59184607"/>
      <w:bookmarkStart w:id="3971" w:name="_Toc59195542"/>
      <w:bookmarkStart w:id="3972" w:name="_Toc59439969"/>
      <w:bookmarkStart w:id="3973" w:name="_Toc67990392"/>
      <w:r>
        <w:t>5.3.86.1</w:t>
      </w:r>
      <w:r>
        <w:tab/>
        <w:t>Definition</w:t>
      </w:r>
      <w:bookmarkEnd w:id="3969"/>
      <w:bookmarkEnd w:id="3970"/>
      <w:bookmarkEnd w:id="3971"/>
      <w:bookmarkEnd w:id="3972"/>
      <w:bookmarkEnd w:id="3973"/>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74" w:name="_Toc59183142"/>
      <w:bookmarkStart w:id="3975" w:name="_Toc59184608"/>
      <w:bookmarkStart w:id="3976" w:name="_Toc59195543"/>
      <w:bookmarkStart w:id="3977" w:name="_Toc59439970"/>
      <w:bookmarkStart w:id="3978" w:name="_Toc67990393"/>
      <w:r>
        <w:t>5.3.86.2</w:t>
      </w:r>
      <w:r>
        <w:tab/>
        <w:t>Attributes</w:t>
      </w:r>
      <w:bookmarkEnd w:id="3974"/>
      <w:bookmarkEnd w:id="3975"/>
      <w:bookmarkEnd w:id="3976"/>
      <w:bookmarkEnd w:id="3977"/>
      <w:bookmarkEnd w:id="3978"/>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79" w:name="_Toc59183143"/>
      <w:bookmarkStart w:id="3980" w:name="_Toc59184609"/>
      <w:bookmarkStart w:id="3981" w:name="_Toc59195544"/>
      <w:bookmarkStart w:id="3982" w:name="_Toc59439971"/>
      <w:bookmarkStart w:id="3983" w:name="_Toc67990394"/>
      <w:r>
        <w:t>5.3.86.3</w:t>
      </w:r>
      <w:r>
        <w:tab/>
        <w:t>Attribute constraints</w:t>
      </w:r>
      <w:bookmarkEnd w:id="3979"/>
      <w:bookmarkEnd w:id="3980"/>
      <w:bookmarkEnd w:id="3981"/>
      <w:bookmarkEnd w:id="3982"/>
      <w:bookmarkEnd w:id="3983"/>
    </w:p>
    <w:p w14:paraId="07447ED7" w14:textId="77777777" w:rsidR="00F17312" w:rsidRDefault="00F17312" w:rsidP="00F17312">
      <w:r>
        <w:t>None</w:t>
      </w:r>
    </w:p>
    <w:p w14:paraId="69C2B793" w14:textId="77777777" w:rsidR="00F17312" w:rsidRDefault="00F17312" w:rsidP="00F17312">
      <w:pPr>
        <w:pStyle w:val="Heading4"/>
      </w:pPr>
      <w:bookmarkStart w:id="3984" w:name="_Toc59183144"/>
      <w:bookmarkStart w:id="3985" w:name="_Toc59184610"/>
      <w:bookmarkStart w:id="3986" w:name="_Toc59195545"/>
      <w:bookmarkStart w:id="3987" w:name="_Toc59439972"/>
      <w:bookmarkStart w:id="3988" w:name="_Toc67990395"/>
      <w:r>
        <w:t>5.3.86.4</w:t>
      </w:r>
      <w:r>
        <w:tab/>
        <w:t>Notifications</w:t>
      </w:r>
      <w:bookmarkEnd w:id="3984"/>
      <w:bookmarkEnd w:id="3985"/>
      <w:bookmarkEnd w:id="3986"/>
      <w:bookmarkEnd w:id="3987"/>
      <w:bookmarkEnd w:id="3988"/>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89" w:name="_Toc59183145"/>
      <w:bookmarkStart w:id="3990" w:name="_Toc59184611"/>
      <w:bookmarkStart w:id="3991" w:name="_Toc59195546"/>
      <w:bookmarkStart w:id="3992" w:name="_Toc59439973"/>
      <w:bookmarkStart w:id="3993" w:name="_Toc67990396"/>
      <w:r>
        <w:t>5.3.87</w:t>
      </w:r>
      <w:r>
        <w:tab/>
      </w:r>
      <w:r>
        <w:rPr>
          <w:rFonts w:ascii="Courier New" w:hAnsi="Courier New"/>
        </w:rPr>
        <w:t>RedirectInformation</w:t>
      </w:r>
      <w:r>
        <w:t xml:space="preserve"> &lt;&lt;dataType&gt;&gt;</w:t>
      </w:r>
      <w:bookmarkEnd w:id="3989"/>
      <w:bookmarkEnd w:id="3990"/>
      <w:bookmarkEnd w:id="3991"/>
      <w:bookmarkEnd w:id="3992"/>
      <w:bookmarkEnd w:id="3993"/>
    </w:p>
    <w:p w14:paraId="635F2BCE" w14:textId="77777777" w:rsidR="00F17312" w:rsidRDefault="00F17312" w:rsidP="00F17312">
      <w:pPr>
        <w:pStyle w:val="Heading4"/>
      </w:pPr>
      <w:bookmarkStart w:id="3994" w:name="_Toc59183146"/>
      <w:bookmarkStart w:id="3995" w:name="_Toc59184612"/>
      <w:bookmarkStart w:id="3996" w:name="_Toc59195547"/>
      <w:bookmarkStart w:id="3997" w:name="_Toc59439974"/>
      <w:bookmarkStart w:id="3998" w:name="_Toc67990397"/>
      <w:r>
        <w:t>5.3.87.1</w:t>
      </w:r>
      <w:r>
        <w:tab/>
        <w:t>Definition</w:t>
      </w:r>
      <w:bookmarkEnd w:id="3994"/>
      <w:bookmarkEnd w:id="3995"/>
      <w:bookmarkEnd w:id="3996"/>
      <w:bookmarkEnd w:id="3997"/>
      <w:bookmarkEnd w:id="3998"/>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99" w:name="_Toc59183147"/>
      <w:bookmarkStart w:id="4000" w:name="_Toc59184613"/>
      <w:bookmarkStart w:id="4001" w:name="_Toc59195548"/>
      <w:bookmarkStart w:id="4002" w:name="_Toc59439975"/>
      <w:bookmarkStart w:id="4003" w:name="_Toc67990398"/>
      <w:r>
        <w:t>5.3.87.2</w:t>
      </w:r>
      <w:r>
        <w:tab/>
        <w:t>Attributes</w:t>
      </w:r>
      <w:bookmarkEnd w:id="3999"/>
      <w:bookmarkEnd w:id="4000"/>
      <w:bookmarkEnd w:id="4001"/>
      <w:bookmarkEnd w:id="4002"/>
      <w:bookmarkEnd w:id="4003"/>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004" w:name="_Toc59183148"/>
      <w:bookmarkStart w:id="4005" w:name="_Toc59184614"/>
      <w:bookmarkStart w:id="4006" w:name="_Toc59195549"/>
      <w:bookmarkStart w:id="4007" w:name="_Toc59439976"/>
      <w:bookmarkStart w:id="4008" w:name="_Toc67990399"/>
      <w:r>
        <w:t>5.3.87.3</w:t>
      </w:r>
      <w:r>
        <w:tab/>
        <w:t>Attribute constraints</w:t>
      </w:r>
      <w:bookmarkEnd w:id="4004"/>
      <w:bookmarkEnd w:id="4005"/>
      <w:bookmarkEnd w:id="4006"/>
      <w:bookmarkEnd w:id="4007"/>
      <w:bookmarkEnd w:id="4008"/>
    </w:p>
    <w:p w14:paraId="40FE8FE2" w14:textId="77777777" w:rsidR="00F17312" w:rsidRDefault="00F17312" w:rsidP="00F17312">
      <w:r>
        <w:t>None</w:t>
      </w:r>
    </w:p>
    <w:p w14:paraId="00E297FD" w14:textId="77777777" w:rsidR="00F17312" w:rsidRDefault="00F17312" w:rsidP="00F17312">
      <w:pPr>
        <w:pStyle w:val="Heading4"/>
      </w:pPr>
      <w:bookmarkStart w:id="4009" w:name="_Toc59183149"/>
      <w:bookmarkStart w:id="4010" w:name="_Toc59184615"/>
      <w:bookmarkStart w:id="4011" w:name="_Toc59195550"/>
      <w:bookmarkStart w:id="4012" w:name="_Toc59439977"/>
      <w:bookmarkStart w:id="4013" w:name="_Toc67990400"/>
      <w:r>
        <w:lastRenderedPageBreak/>
        <w:t>5.3.87.4</w:t>
      </w:r>
      <w:r>
        <w:tab/>
        <w:t>Notifications</w:t>
      </w:r>
      <w:bookmarkEnd w:id="4009"/>
      <w:bookmarkEnd w:id="4010"/>
      <w:bookmarkEnd w:id="4011"/>
      <w:bookmarkEnd w:id="4012"/>
      <w:bookmarkEnd w:id="4013"/>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014" w:name="_Toc59183150"/>
      <w:bookmarkStart w:id="4015" w:name="_Toc59184616"/>
      <w:bookmarkStart w:id="4016" w:name="_Toc59195551"/>
      <w:bookmarkStart w:id="4017" w:name="_Toc59439978"/>
      <w:bookmarkStart w:id="4018" w:name="_Toc67990401"/>
      <w:r>
        <w:t>5.3.88</w:t>
      </w:r>
      <w:r>
        <w:tab/>
      </w:r>
      <w:r>
        <w:rPr>
          <w:rFonts w:ascii="Courier New" w:hAnsi="Courier New"/>
        </w:rPr>
        <w:t>RouteToLocation</w:t>
      </w:r>
      <w:r>
        <w:t xml:space="preserve"> &lt;&lt;dataType&gt;&gt;</w:t>
      </w:r>
      <w:bookmarkEnd w:id="4014"/>
      <w:bookmarkEnd w:id="4015"/>
      <w:bookmarkEnd w:id="4016"/>
      <w:bookmarkEnd w:id="4017"/>
      <w:bookmarkEnd w:id="4018"/>
    </w:p>
    <w:p w14:paraId="5E5EA282" w14:textId="77777777" w:rsidR="00F17312" w:rsidRDefault="00F17312" w:rsidP="00F17312">
      <w:pPr>
        <w:pStyle w:val="Heading4"/>
      </w:pPr>
      <w:bookmarkStart w:id="4019" w:name="_Toc59183151"/>
      <w:bookmarkStart w:id="4020" w:name="_Toc59184617"/>
      <w:bookmarkStart w:id="4021" w:name="_Toc59195552"/>
      <w:bookmarkStart w:id="4022" w:name="_Toc59439979"/>
      <w:bookmarkStart w:id="4023" w:name="_Toc67990402"/>
      <w:r>
        <w:t>5.3.88.1</w:t>
      </w:r>
      <w:r>
        <w:tab/>
        <w:t>Definition</w:t>
      </w:r>
      <w:bookmarkEnd w:id="4019"/>
      <w:bookmarkEnd w:id="4020"/>
      <w:bookmarkEnd w:id="4021"/>
      <w:bookmarkEnd w:id="4022"/>
      <w:bookmarkEnd w:id="4023"/>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24" w:name="_Toc59183152"/>
      <w:bookmarkStart w:id="4025" w:name="_Toc59184618"/>
      <w:bookmarkStart w:id="4026" w:name="_Toc59195553"/>
      <w:bookmarkStart w:id="4027" w:name="_Toc59439980"/>
      <w:bookmarkStart w:id="4028" w:name="_Toc67990403"/>
      <w:r>
        <w:t>5.3.88.2</w:t>
      </w:r>
      <w:r>
        <w:tab/>
        <w:t>Attributes</w:t>
      </w:r>
      <w:bookmarkEnd w:id="4024"/>
      <w:bookmarkEnd w:id="4025"/>
      <w:bookmarkEnd w:id="4026"/>
      <w:bookmarkEnd w:id="4027"/>
      <w:bookmarkEnd w:id="4028"/>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029" w:name="_Toc59183153"/>
      <w:bookmarkStart w:id="4030" w:name="_Toc59184619"/>
      <w:bookmarkStart w:id="4031" w:name="_Toc59195554"/>
      <w:bookmarkStart w:id="4032" w:name="_Toc59439981"/>
      <w:bookmarkStart w:id="4033" w:name="_Toc67990404"/>
      <w:r>
        <w:t>5.3.88.3</w:t>
      </w:r>
      <w:r>
        <w:tab/>
        <w:t>Attribute constraints</w:t>
      </w:r>
      <w:bookmarkEnd w:id="4029"/>
      <w:bookmarkEnd w:id="4030"/>
      <w:bookmarkEnd w:id="4031"/>
      <w:bookmarkEnd w:id="4032"/>
      <w:bookmarkEnd w:id="4033"/>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034" w:name="_Toc59183154"/>
      <w:bookmarkStart w:id="4035" w:name="_Toc59184620"/>
      <w:bookmarkStart w:id="4036" w:name="_Toc59195555"/>
      <w:bookmarkStart w:id="4037" w:name="_Toc59439982"/>
      <w:bookmarkStart w:id="4038" w:name="_Toc67990405"/>
      <w:r>
        <w:t>5.3.88.4</w:t>
      </w:r>
      <w:r>
        <w:tab/>
        <w:t>Notifications</w:t>
      </w:r>
      <w:bookmarkEnd w:id="4034"/>
      <w:bookmarkEnd w:id="4035"/>
      <w:bookmarkEnd w:id="4036"/>
      <w:bookmarkEnd w:id="4037"/>
      <w:bookmarkEnd w:id="4038"/>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039" w:name="_Toc59183155"/>
      <w:bookmarkStart w:id="4040" w:name="_Toc59184621"/>
      <w:bookmarkStart w:id="4041" w:name="_Toc59195556"/>
      <w:bookmarkStart w:id="4042" w:name="_Toc59439983"/>
      <w:bookmarkStart w:id="4043" w:name="_Toc67990406"/>
      <w:r>
        <w:t>5.3.89</w:t>
      </w:r>
      <w:r>
        <w:tab/>
      </w:r>
      <w:r>
        <w:rPr>
          <w:rFonts w:ascii="Courier New" w:hAnsi="Courier New"/>
        </w:rPr>
        <w:t>RouteInformation</w:t>
      </w:r>
      <w:r>
        <w:t xml:space="preserve"> &lt;&lt;dataType&gt;&gt;</w:t>
      </w:r>
      <w:bookmarkEnd w:id="4039"/>
      <w:bookmarkEnd w:id="4040"/>
      <w:bookmarkEnd w:id="4041"/>
      <w:bookmarkEnd w:id="4042"/>
      <w:bookmarkEnd w:id="4043"/>
    </w:p>
    <w:p w14:paraId="67C32FEF" w14:textId="77777777" w:rsidR="00F17312" w:rsidRDefault="00F17312" w:rsidP="00F17312">
      <w:pPr>
        <w:pStyle w:val="Heading4"/>
      </w:pPr>
      <w:bookmarkStart w:id="4044" w:name="_Toc59183156"/>
      <w:bookmarkStart w:id="4045" w:name="_Toc59184622"/>
      <w:bookmarkStart w:id="4046" w:name="_Toc59195557"/>
      <w:bookmarkStart w:id="4047" w:name="_Toc59439984"/>
      <w:bookmarkStart w:id="4048" w:name="_Toc67990407"/>
      <w:r>
        <w:t>5.3.89.1</w:t>
      </w:r>
      <w:r>
        <w:tab/>
        <w:t>Definition</w:t>
      </w:r>
      <w:bookmarkEnd w:id="4044"/>
      <w:bookmarkEnd w:id="4045"/>
      <w:bookmarkEnd w:id="4046"/>
      <w:bookmarkEnd w:id="4047"/>
      <w:bookmarkEnd w:id="4048"/>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49" w:name="_Toc59183157"/>
      <w:bookmarkStart w:id="4050" w:name="_Toc59184623"/>
      <w:bookmarkStart w:id="4051" w:name="_Toc59195558"/>
      <w:bookmarkStart w:id="4052" w:name="_Toc59439985"/>
      <w:bookmarkStart w:id="4053" w:name="_Toc67990408"/>
      <w:r>
        <w:t>5.3.89.2</w:t>
      </w:r>
      <w:r>
        <w:tab/>
        <w:t>Attributes</w:t>
      </w:r>
      <w:bookmarkEnd w:id="4049"/>
      <w:bookmarkEnd w:id="4050"/>
      <w:bookmarkEnd w:id="4051"/>
      <w:bookmarkEnd w:id="4052"/>
      <w:bookmarkEnd w:id="4053"/>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54" w:name="_Toc59183158"/>
      <w:bookmarkStart w:id="4055" w:name="_Toc59184624"/>
      <w:bookmarkStart w:id="4056" w:name="_Toc59195559"/>
      <w:bookmarkStart w:id="4057" w:name="_Toc59439986"/>
      <w:bookmarkStart w:id="4058" w:name="_Toc67990409"/>
      <w:r>
        <w:t>5.3.89.3</w:t>
      </w:r>
      <w:r>
        <w:tab/>
        <w:t>Attribute constraints</w:t>
      </w:r>
      <w:bookmarkEnd w:id="4054"/>
      <w:bookmarkEnd w:id="4055"/>
      <w:bookmarkEnd w:id="4056"/>
      <w:bookmarkEnd w:id="4057"/>
      <w:bookmarkEnd w:id="4058"/>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59" w:name="_Toc59183159"/>
      <w:bookmarkStart w:id="4060" w:name="_Toc59184625"/>
      <w:bookmarkStart w:id="4061" w:name="_Toc59195560"/>
      <w:bookmarkStart w:id="4062" w:name="_Toc59439987"/>
      <w:bookmarkStart w:id="4063" w:name="_Toc67990410"/>
      <w:r>
        <w:lastRenderedPageBreak/>
        <w:t>5.3.89.4</w:t>
      </w:r>
      <w:r>
        <w:tab/>
        <w:t>Notifications</w:t>
      </w:r>
      <w:bookmarkEnd w:id="4059"/>
      <w:bookmarkEnd w:id="4060"/>
      <w:bookmarkEnd w:id="4061"/>
      <w:bookmarkEnd w:id="4062"/>
      <w:bookmarkEnd w:id="4063"/>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64" w:name="_Toc59183160"/>
      <w:bookmarkStart w:id="4065" w:name="_Toc59184626"/>
      <w:bookmarkStart w:id="4066" w:name="_Toc59195561"/>
      <w:bookmarkStart w:id="4067" w:name="_Toc59439988"/>
      <w:bookmarkStart w:id="4068" w:name="_Toc67990411"/>
      <w:r>
        <w:t>5.3.90</w:t>
      </w:r>
      <w:r>
        <w:tab/>
      </w:r>
      <w:r>
        <w:rPr>
          <w:rFonts w:ascii="Courier New" w:hAnsi="Courier New"/>
        </w:rPr>
        <w:t>UpPathChgEvent</w:t>
      </w:r>
      <w:r>
        <w:t xml:space="preserve"> &lt;&lt;dataType&gt;&gt;</w:t>
      </w:r>
      <w:bookmarkEnd w:id="4064"/>
      <w:bookmarkEnd w:id="4065"/>
      <w:bookmarkEnd w:id="4066"/>
      <w:bookmarkEnd w:id="4067"/>
      <w:bookmarkEnd w:id="4068"/>
    </w:p>
    <w:p w14:paraId="37229D31" w14:textId="77777777" w:rsidR="00F17312" w:rsidRDefault="00F17312" w:rsidP="00F17312">
      <w:pPr>
        <w:pStyle w:val="Heading4"/>
      </w:pPr>
      <w:bookmarkStart w:id="4069" w:name="_Toc59183161"/>
      <w:bookmarkStart w:id="4070" w:name="_Toc59184627"/>
      <w:bookmarkStart w:id="4071" w:name="_Toc59195562"/>
      <w:bookmarkStart w:id="4072" w:name="_Toc59439989"/>
      <w:bookmarkStart w:id="4073" w:name="_Toc67990412"/>
      <w:r>
        <w:t>5.3.90.1</w:t>
      </w:r>
      <w:r>
        <w:tab/>
        <w:t>Definition</w:t>
      </w:r>
      <w:bookmarkEnd w:id="4069"/>
      <w:bookmarkEnd w:id="4070"/>
      <w:bookmarkEnd w:id="4071"/>
      <w:bookmarkEnd w:id="4072"/>
      <w:bookmarkEnd w:id="4073"/>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74" w:name="_Toc59183162"/>
      <w:bookmarkStart w:id="4075" w:name="_Toc59184628"/>
      <w:bookmarkStart w:id="4076" w:name="_Toc59195563"/>
      <w:bookmarkStart w:id="4077" w:name="_Toc59439990"/>
      <w:bookmarkStart w:id="4078" w:name="_Toc67990413"/>
      <w:r>
        <w:t>5.3.90.2</w:t>
      </w:r>
      <w:r>
        <w:tab/>
        <w:t>Attributes</w:t>
      </w:r>
      <w:bookmarkEnd w:id="4074"/>
      <w:bookmarkEnd w:id="4075"/>
      <w:bookmarkEnd w:id="4076"/>
      <w:bookmarkEnd w:id="4077"/>
      <w:bookmarkEnd w:id="4078"/>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79" w:name="_Toc59183163"/>
      <w:bookmarkStart w:id="4080" w:name="_Toc59184629"/>
      <w:bookmarkStart w:id="4081" w:name="_Toc59195564"/>
      <w:bookmarkStart w:id="4082" w:name="_Toc59439991"/>
      <w:bookmarkStart w:id="4083" w:name="_Toc67990414"/>
      <w:r>
        <w:t>5.3.90.3</w:t>
      </w:r>
      <w:r>
        <w:tab/>
        <w:t>Attribute constraints</w:t>
      </w:r>
      <w:bookmarkEnd w:id="4079"/>
      <w:bookmarkEnd w:id="4080"/>
      <w:bookmarkEnd w:id="4081"/>
      <w:bookmarkEnd w:id="4082"/>
      <w:bookmarkEnd w:id="4083"/>
    </w:p>
    <w:p w14:paraId="30DE51D8" w14:textId="77777777" w:rsidR="00F17312" w:rsidRDefault="00F17312" w:rsidP="00F17312">
      <w:r>
        <w:t>None</w:t>
      </w:r>
    </w:p>
    <w:p w14:paraId="5BF692CD" w14:textId="77777777" w:rsidR="00F17312" w:rsidRDefault="00F17312" w:rsidP="00F17312">
      <w:pPr>
        <w:pStyle w:val="Heading4"/>
      </w:pPr>
      <w:bookmarkStart w:id="4084" w:name="_Toc59183164"/>
      <w:bookmarkStart w:id="4085" w:name="_Toc59184630"/>
      <w:bookmarkStart w:id="4086" w:name="_Toc59195565"/>
      <w:bookmarkStart w:id="4087" w:name="_Toc59439992"/>
      <w:bookmarkStart w:id="4088" w:name="_Toc67990415"/>
      <w:r>
        <w:t>5.3.90.4</w:t>
      </w:r>
      <w:r>
        <w:tab/>
        <w:t>Notifications</w:t>
      </w:r>
      <w:bookmarkEnd w:id="4084"/>
      <w:bookmarkEnd w:id="4085"/>
      <w:bookmarkEnd w:id="4086"/>
      <w:bookmarkEnd w:id="4087"/>
      <w:bookmarkEnd w:id="4088"/>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89" w:name="_Toc59183165"/>
      <w:bookmarkStart w:id="4090" w:name="_Toc59184631"/>
      <w:bookmarkStart w:id="4091" w:name="_Toc59195566"/>
      <w:bookmarkStart w:id="4092" w:name="_Toc59439993"/>
      <w:bookmarkStart w:id="4093" w:name="_Toc67990416"/>
      <w:r>
        <w:t>5.3.91</w:t>
      </w:r>
      <w:r>
        <w:tab/>
      </w:r>
      <w:r>
        <w:rPr>
          <w:rFonts w:ascii="Courier New" w:hAnsi="Courier New"/>
        </w:rPr>
        <w:t>SteeringMode</w:t>
      </w:r>
      <w:r>
        <w:t xml:space="preserve"> &lt;&lt;dataType&gt;&gt;</w:t>
      </w:r>
      <w:bookmarkEnd w:id="4089"/>
      <w:bookmarkEnd w:id="4090"/>
      <w:bookmarkEnd w:id="4091"/>
      <w:bookmarkEnd w:id="4092"/>
      <w:bookmarkEnd w:id="4093"/>
    </w:p>
    <w:p w14:paraId="189FCC10" w14:textId="77777777" w:rsidR="00F17312" w:rsidRDefault="00F17312" w:rsidP="00F17312">
      <w:pPr>
        <w:pStyle w:val="Heading4"/>
      </w:pPr>
      <w:bookmarkStart w:id="4094" w:name="_Toc59183166"/>
      <w:bookmarkStart w:id="4095" w:name="_Toc59184632"/>
      <w:bookmarkStart w:id="4096" w:name="_Toc59195567"/>
      <w:bookmarkStart w:id="4097" w:name="_Toc59439994"/>
      <w:bookmarkStart w:id="4098" w:name="_Toc67990417"/>
      <w:r>
        <w:t>5.3.91.1</w:t>
      </w:r>
      <w:r>
        <w:tab/>
        <w:t>Definition</w:t>
      </w:r>
      <w:bookmarkEnd w:id="4094"/>
      <w:bookmarkEnd w:id="4095"/>
      <w:bookmarkEnd w:id="4096"/>
      <w:bookmarkEnd w:id="4097"/>
      <w:bookmarkEnd w:id="4098"/>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99" w:name="_Toc59183167"/>
      <w:bookmarkStart w:id="4100" w:name="_Toc59184633"/>
      <w:bookmarkStart w:id="4101" w:name="_Toc59195568"/>
      <w:bookmarkStart w:id="4102" w:name="_Toc59439995"/>
      <w:bookmarkStart w:id="4103" w:name="_Toc67990418"/>
      <w:r>
        <w:t>5.3.91.2</w:t>
      </w:r>
      <w:r>
        <w:tab/>
        <w:t>Attributes</w:t>
      </w:r>
      <w:bookmarkEnd w:id="4099"/>
      <w:bookmarkEnd w:id="4100"/>
      <w:bookmarkEnd w:id="4101"/>
      <w:bookmarkEnd w:id="4102"/>
      <w:bookmarkEnd w:id="4103"/>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104" w:name="_Toc59183168"/>
      <w:bookmarkStart w:id="4105" w:name="_Toc59184634"/>
      <w:bookmarkStart w:id="4106" w:name="_Toc59195569"/>
      <w:bookmarkStart w:id="4107" w:name="_Toc59439996"/>
      <w:bookmarkStart w:id="4108" w:name="_Toc67990419"/>
      <w:r>
        <w:lastRenderedPageBreak/>
        <w:t>5.3.91.3</w:t>
      </w:r>
      <w:r>
        <w:tab/>
        <w:t>Attribute constraints</w:t>
      </w:r>
      <w:bookmarkEnd w:id="4104"/>
      <w:bookmarkEnd w:id="4105"/>
      <w:bookmarkEnd w:id="4106"/>
      <w:bookmarkEnd w:id="4107"/>
      <w:bookmarkEnd w:id="4108"/>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109" w:name="_Toc59183169"/>
      <w:bookmarkStart w:id="4110" w:name="_Toc59184635"/>
      <w:bookmarkStart w:id="4111" w:name="_Toc59195570"/>
      <w:bookmarkStart w:id="4112" w:name="_Toc59439997"/>
      <w:bookmarkStart w:id="4113" w:name="_Toc67990420"/>
      <w:r>
        <w:t>5.3.91.4</w:t>
      </w:r>
      <w:r>
        <w:tab/>
        <w:t>Notifications</w:t>
      </w:r>
      <w:bookmarkEnd w:id="4109"/>
      <w:bookmarkEnd w:id="4110"/>
      <w:bookmarkEnd w:id="4111"/>
      <w:bookmarkEnd w:id="4112"/>
      <w:bookmarkEnd w:id="4113"/>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114" w:name="_Toc59183170"/>
      <w:bookmarkStart w:id="4115" w:name="_Toc59184636"/>
      <w:bookmarkStart w:id="4116" w:name="_Toc59195571"/>
      <w:bookmarkStart w:id="4117" w:name="_Toc59439998"/>
      <w:bookmarkStart w:id="4118" w:name="_Toc67990421"/>
      <w:r>
        <w:t>5.3.92</w:t>
      </w:r>
      <w:r>
        <w:tab/>
      </w:r>
      <w:r>
        <w:rPr>
          <w:rFonts w:ascii="Courier New" w:hAnsi="Courier New"/>
        </w:rPr>
        <w:t xml:space="preserve">ConditionData </w:t>
      </w:r>
      <w:r>
        <w:t xml:space="preserve"> &lt;&lt;dataType&gt;&gt;</w:t>
      </w:r>
      <w:bookmarkEnd w:id="4114"/>
      <w:bookmarkEnd w:id="4115"/>
      <w:bookmarkEnd w:id="4116"/>
      <w:bookmarkEnd w:id="4117"/>
      <w:bookmarkEnd w:id="4118"/>
    </w:p>
    <w:p w14:paraId="7F8E3D89" w14:textId="77777777" w:rsidR="00F17312" w:rsidRDefault="00F17312" w:rsidP="00F17312">
      <w:pPr>
        <w:pStyle w:val="Heading4"/>
      </w:pPr>
      <w:bookmarkStart w:id="4119" w:name="_Toc59183171"/>
      <w:bookmarkStart w:id="4120" w:name="_Toc59184637"/>
      <w:bookmarkStart w:id="4121" w:name="_Toc59195572"/>
      <w:bookmarkStart w:id="4122" w:name="_Toc59439999"/>
      <w:bookmarkStart w:id="4123" w:name="_Toc67990422"/>
      <w:r>
        <w:t>5.3.92.1</w:t>
      </w:r>
      <w:r>
        <w:tab/>
        <w:t>Definition</w:t>
      </w:r>
      <w:bookmarkEnd w:id="4119"/>
      <w:bookmarkEnd w:id="4120"/>
      <w:bookmarkEnd w:id="4121"/>
      <w:bookmarkEnd w:id="4122"/>
      <w:bookmarkEnd w:id="4123"/>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24" w:name="_Toc59183172"/>
      <w:bookmarkStart w:id="4125" w:name="_Toc59184638"/>
      <w:bookmarkStart w:id="4126" w:name="_Toc59195573"/>
      <w:bookmarkStart w:id="4127" w:name="_Toc59440000"/>
      <w:bookmarkStart w:id="4128" w:name="_Toc67990423"/>
      <w:r>
        <w:t>5.3.92.2</w:t>
      </w:r>
      <w:r>
        <w:tab/>
        <w:t>Attributes</w:t>
      </w:r>
      <w:bookmarkEnd w:id="4124"/>
      <w:bookmarkEnd w:id="4125"/>
      <w:bookmarkEnd w:id="4126"/>
      <w:bookmarkEnd w:id="4127"/>
      <w:bookmarkEnd w:id="4128"/>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129" w:name="_Toc59183173"/>
      <w:bookmarkStart w:id="4130" w:name="_Toc59184639"/>
      <w:bookmarkStart w:id="4131" w:name="_Toc59195574"/>
      <w:bookmarkStart w:id="4132" w:name="_Toc59440001"/>
      <w:bookmarkStart w:id="4133" w:name="_Toc67990424"/>
      <w:r>
        <w:t>5.3.92.3</w:t>
      </w:r>
      <w:r>
        <w:tab/>
        <w:t>Attribute constraints</w:t>
      </w:r>
      <w:bookmarkEnd w:id="4129"/>
      <w:bookmarkEnd w:id="4130"/>
      <w:bookmarkEnd w:id="4131"/>
      <w:bookmarkEnd w:id="4132"/>
      <w:bookmarkEnd w:id="4133"/>
    </w:p>
    <w:p w14:paraId="48247A9A" w14:textId="77777777" w:rsidR="00F17312" w:rsidRDefault="00F17312" w:rsidP="00F17312">
      <w:r>
        <w:t>None</w:t>
      </w:r>
    </w:p>
    <w:p w14:paraId="3A804182" w14:textId="77777777" w:rsidR="00F17312" w:rsidRDefault="00F17312" w:rsidP="00F17312">
      <w:pPr>
        <w:pStyle w:val="Heading4"/>
      </w:pPr>
      <w:bookmarkStart w:id="4134" w:name="_Toc59183174"/>
      <w:bookmarkStart w:id="4135" w:name="_Toc59184640"/>
      <w:bookmarkStart w:id="4136" w:name="_Toc59195575"/>
      <w:bookmarkStart w:id="4137" w:name="_Toc59440002"/>
      <w:bookmarkStart w:id="4138" w:name="_Toc67990425"/>
      <w:r>
        <w:t>5.3.92.4</w:t>
      </w:r>
      <w:r>
        <w:tab/>
        <w:t>Notifications</w:t>
      </w:r>
      <w:bookmarkEnd w:id="4134"/>
      <w:bookmarkEnd w:id="4135"/>
      <w:bookmarkEnd w:id="4136"/>
      <w:bookmarkEnd w:id="4137"/>
      <w:bookmarkEnd w:id="4138"/>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139" w:name="_Toc59183175"/>
      <w:bookmarkStart w:id="4140" w:name="_Toc59184641"/>
      <w:bookmarkStart w:id="4141" w:name="_Toc59195576"/>
      <w:bookmarkStart w:id="4142" w:name="_Toc59440003"/>
      <w:bookmarkStart w:id="4143" w:name="_Toc67990426"/>
      <w:r>
        <w:t>5.3.93</w:t>
      </w:r>
      <w:r>
        <w:tab/>
      </w:r>
      <w:r>
        <w:rPr>
          <w:rFonts w:ascii="Courier New" w:hAnsi="Courier New"/>
        </w:rPr>
        <w:t xml:space="preserve">TscaiInputContainer </w:t>
      </w:r>
      <w:r>
        <w:t xml:space="preserve"> &lt;&lt;dataType&gt;&gt;</w:t>
      </w:r>
      <w:bookmarkEnd w:id="4139"/>
      <w:bookmarkEnd w:id="4140"/>
      <w:bookmarkEnd w:id="4141"/>
      <w:bookmarkEnd w:id="4142"/>
      <w:bookmarkEnd w:id="4143"/>
    </w:p>
    <w:p w14:paraId="7709B730" w14:textId="77777777" w:rsidR="00F17312" w:rsidRDefault="00F17312" w:rsidP="00F17312">
      <w:pPr>
        <w:pStyle w:val="Heading4"/>
      </w:pPr>
      <w:bookmarkStart w:id="4144" w:name="_Toc59183176"/>
      <w:bookmarkStart w:id="4145" w:name="_Toc59184642"/>
      <w:bookmarkStart w:id="4146" w:name="_Toc59195577"/>
      <w:bookmarkStart w:id="4147" w:name="_Toc59440004"/>
      <w:bookmarkStart w:id="4148" w:name="_Toc67990427"/>
      <w:r>
        <w:t>5.3.93.1</w:t>
      </w:r>
      <w:r>
        <w:tab/>
        <w:t>Definition</w:t>
      </w:r>
      <w:bookmarkEnd w:id="4144"/>
      <w:bookmarkEnd w:id="4145"/>
      <w:bookmarkEnd w:id="4146"/>
      <w:bookmarkEnd w:id="4147"/>
      <w:bookmarkEnd w:id="4148"/>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49" w:name="_Toc59183177"/>
      <w:bookmarkStart w:id="4150" w:name="_Toc59184643"/>
      <w:bookmarkStart w:id="4151" w:name="_Toc59195578"/>
      <w:bookmarkStart w:id="4152" w:name="_Toc59440005"/>
      <w:bookmarkStart w:id="4153" w:name="_Toc67990428"/>
      <w:r>
        <w:t>5.3.93.2</w:t>
      </w:r>
      <w:r>
        <w:tab/>
        <w:t>Attributes</w:t>
      </w:r>
      <w:bookmarkEnd w:id="4149"/>
      <w:bookmarkEnd w:id="4150"/>
      <w:bookmarkEnd w:id="4151"/>
      <w:bookmarkEnd w:id="4152"/>
      <w:bookmarkEnd w:id="4153"/>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54" w:name="_Toc59183178"/>
      <w:bookmarkStart w:id="4155" w:name="_Toc59184644"/>
      <w:bookmarkStart w:id="4156" w:name="_Toc59195579"/>
      <w:bookmarkStart w:id="4157" w:name="_Toc59440006"/>
      <w:bookmarkStart w:id="4158" w:name="_Toc67990429"/>
      <w:r>
        <w:lastRenderedPageBreak/>
        <w:t>5.3.93.3</w:t>
      </w:r>
      <w:r>
        <w:tab/>
        <w:t>Attribute constraints</w:t>
      </w:r>
      <w:bookmarkEnd w:id="4154"/>
      <w:bookmarkEnd w:id="4155"/>
      <w:bookmarkEnd w:id="4156"/>
      <w:bookmarkEnd w:id="4157"/>
      <w:bookmarkEnd w:id="4158"/>
    </w:p>
    <w:p w14:paraId="486A6496" w14:textId="77777777" w:rsidR="00F17312" w:rsidRDefault="00F17312" w:rsidP="00F17312">
      <w:r>
        <w:t>None</w:t>
      </w:r>
    </w:p>
    <w:p w14:paraId="34A19FA4" w14:textId="77777777" w:rsidR="00F17312" w:rsidRDefault="00F17312" w:rsidP="00F17312">
      <w:pPr>
        <w:pStyle w:val="Heading4"/>
      </w:pPr>
      <w:bookmarkStart w:id="4159" w:name="_Toc59183179"/>
      <w:bookmarkStart w:id="4160" w:name="_Toc59184645"/>
      <w:bookmarkStart w:id="4161" w:name="_Toc59195580"/>
      <w:bookmarkStart w:id="4162" w:name="_Toc59440007"/>
      <w:bookmarkStart w:id="4163" w:name="_Toc67990430"/>
      <w:r>
        <w:t>5.3.93.4</w:t>
      </w:r>
      <w:r>
        <w:tab/>
        <w:t>Notifications</w:t>
      </w:r>
      <w:bookmarkEnd w:id="4159"/>
      <w:bookmarkEnd w:id="4160"/>
      <w:bookmarkEnd w:id="4161"/>
      <w:bookmarkEnd w:id="4162"/>
      <w:bookmarkEnd w:id="4163"/>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64" w:name="_Toc59183180"/>
      <w:bookmarkStart w:id="4165" w:name="_Toc59184646"/>
      <w:bookmarkStart w:id="4166" w:name="_Toc59195581"/>
      <w:bookmarkStart w:id="4167" w:name="_Toc59440008"/>
      <w:bookmarkStart w:id="4168" w:name="_Toc67990431"/>
      <w:r>
        <w:rPr>
          <w:rFonts w:cs="Arial"/>
          <w:lang w:eastAsia="zh-CN"/>
        </w:rPr>
        <w:t>5.3.94</w:t>
      </w:r>
      <w:r>
        <w:rPr>
          <w:rFonts w:cs="Arial"/>
          <w:lang w:eastAsia="zh-CN"/>
        </w:rPr>
        <w:tab/>
      </w:r>
      <w:r>
        <w:rPr>
          <w:rFonts w:ascii="Courier New" w:hAnsi="Courier New"/>
        </w:rPr>
        <w:t>Dynamic5QISet</w:t>
      </w:r>
      <w:bookmarkEnd w:id="4164"/>
      <w:bookmarkEnd w:id="4165"/>
      <w:bookmarkEnd w:id="4166"/>
      <w:bookmarkEnd w:id="4167"/>
      <w:bookmarkEnd w:id="4168"/>
    </w:p>
    <w:p w14:paraId="645295BD" w14:textId="77777777" w:rsidR="00F17312" w:rsidRDefault="00F17312" w:rsidP="00F17312">
      <w:pPr>
        <w:pStyle w:val="Heading4"/>
      </w:pPr>
      <w:bookmarkStart w:id="4169" w:name="_Toc59183181"/>
      <w:bookmarkStart w:id="4170" w:name="_Toc59184647"/>
      <w:bookmarkStart w:id="4171" w:name="_Toc59195582"/>
      <w:bookmarkStart w:id="4172" w:name="_Toc59440009"/>
      <w:bookmarkStart w:id="4173" w:name="_Toc67990432"/>
      <w:r>
        <w:rPr>
          <w:lang w:eastAsia="zh-CN"/>
        </w:rPr>
        <w:t>5.3</w:t>
      </w:r>
      <w:r>
        <w:t>.94.1</w:t>
      </w:r>
      <w:r>
        <w:tab/>
        <w:t>Definition</w:t>
      </w:r>
      <w:bookmarkEnd w:id="4169"/>
      <w:bookmarkEnd w:id="4170"/>
      <w:bookmarkEnd w:id="4171"/>
      <w:bookmarkEnd w:id="4172"/>
      <w:bookmarkEnd w:id="4173"/>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74" w:name="_Toc59183182"/>
      <w:bookmarkStart w:id="4175" w:name="_Toc59184648"/>
      <w:bookmarkStart w:id="4176" w:name="_Toc59195583"/>
      <w:bookmarkStart w:id="4177" w:name="_Toc59440010"/>
      <w:bookmarkStart w:id="4178" w:name="_Toc67990433"/>
      <w:r>
        <w:t>5.3.94.2</w:t>
      </w:r>
      <w:r>
        <w:tab/>
        <w:t>Attributes</w:t>
      </w:r>
      <w:bookmarkEnd w:id="4174"/>
      <w:bookmarkEnd w:id="4175"/>
      <w:bookmarkEnd w:id="4176"/>
      <w:bookmarkEnd w:id="4177"/>
      <w:bookmarkEnd w:id="4178"/>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79" w:name="_Toc59183183"/>
      <w:bookmarkStart w:id="4180" w:name="_Toc59184649"/>
      <w:bookmarkStart w:id="4181" w:name="_Toc59195584"/>
      <w:bookmarkStart w:id="4182" w:name="_Toc59440011"/>
      <w:bookmarkStart w:id="4183" w:name="_Toc67990434"/>
      <w:r>
        <w:t>5.3.94.3</w:t>
      </w:r>
      <w:r>
        <w:tab/>
        <w:t>Attribute constraints</w:t>
      </w:r>
      <w:bookmarkEnd w:id="4179"/>
      <w:bookmarkEnd w:id="4180"/>
      <w:bookmarkEnd w:id="4181"/>
      <w:bookmarkEnd w:id="4182"/>
      <w:bookmarkEnd w:id="4183"/>
    </w:p>
    <w:p w14:paraId="112B68CA" w14:textId="77777777" w:rsidR="00F17312" w:rsidRDefault="00F17312" w:rsidP="00F17312">
      <w:r>
        <w:t>None.</w:t>
      </w:r>
    </w:p>
    <w:p w14:paraId="495FC641" w14:textId="77777777" w:rsidR="00F17312" w:rsidRDefault="00F17312" w:rsidP="00F17312">
      <w:pPr>
        <w:pStyle w:val="Heading4"/>
      </w:pPr>
      <w:bookmarkStart w:id="4184" w:name="_Toc59183184"/>
      <w:bookmarkStart w:id="4185" w:name="_Toc59184650"/>
      <w:bookmarkStart w:id="4186" w:name="_Toc59195585"/>
      <w:bookmarkStart w:id="4187" w:name="_Toc59440012"/>
      <w:bookmarkStart w:id="4188" w:name="_Toc67990435"/>
      <w:r>
        <w:rPr>
          <w:lang w:eastAsia="zh-CN"/>
        </w:rPr>
        <w:t>5</w:t>
      </w:r>
      <w:r>
        <w:t>.3.94.4</w:t>
      </w:r>
      <w:r>
        <w:tab/>
        <w:t>Notifications</w:t>
      </w:r>
      <w:bookmarkEnd w:id="4184"/>
      <w:bookmarkEnd w:id="4185"/>
      <w:bookmarkEnd w:id="4186"/>
      <w:bookmarkEnd w:id="4187"/>
      <w:bookmarkEnd w:id="4188"/>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49450CB" w:rsidR="005D6BF9" w:rsidRDefault="005D6BF9" w:rsidP="00984321">
            <w:pPr>
              <w:pStyle w:val="TAL"/>
              <w:rPr>
                <w:rFonts w:ascii="Courier New" w:hAnsi="Courier New" w:cs="Courier New"/>
                <w:lang w:eastAsia="zh-CN"/>
              </w:rPr>
            </w:pPr>
            <w:r>
              <w:rPr>
                <w:rFonts w:ascii="Courier New" w:hAnsi="Courier New" w:cs="Courier New"/>
                <w:lang w:eastAsia="zh-CN"/>
              </w:rPr>
              <w:t>cNSIId</w:t>
            </w:r>
            <w:del w:id="4189" w:author="28.541_CR1329R1_(Rel-19)_eNETSLICE_PRO" w:date="2024-09-19T16:54:00Z">
              <w:r w:rsidDel="00096F5F">
                <w:rPr>
                  <w:rFonts w:ascii="Courier New" w:hAnsi="Courier New" w:cs="Courier New"/>
                  <w:lang w:eastAsia="zh-CN"/>
                </w:rPr>
                <w:delText xml:space="preserve"> </w:delText>
              </w:r>
              <w:r w:rsidDel="00096F5F">
                <w:rPr>
                  <w:rFonts w:cs="Arial"/>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4DABD2F6" w14:textId="022E8D8A" w:rsidR="005D6BF9" w:rsidRDefault="005D6BF9" w:rsidP="00984321">
            <w:pPr>
              <w:pStyle w:val="TAL"/>
              <w:rPr>
                <w:lang w:eastAsia="zh-CN"/>
              </w:rPr>
            </w:pPr>
            <w:r>
              <w:t xml:space="preserve">Condition: </w:t>
            </w:r>
            <w:r w:rsidR="00595B19" w:rsidRPr="00776C35">
              <w:t>Network slicing feature is supported</w:t>
            </w:r>
            <w:r w:rsidR="00595B19">
              <w:t xml:space="preserve"> </w:t>
            </w:r>
            <w:ins w:id="4190" w:author="28.541_CR1329R1_(Rel-19)_eNETSLICE_PRO" w:date="2024-09-19T16:55:00Z">
              <w:r w:rsidR="00096F5F">
                <w:rPr>
                  <w:lang w:eastAsia="en-GB"/>
                </w:rPr>
                <w:t>and the NSI ID is supported by 5GC.</w:t>
              </w:r>
            </w:ins>
            <w:del w:id="4191" w:author="28.541_CR1329R1_(Rel-19)_eNETSLICE_PRO" w:date="2024-09-19T16:55:00Z">
              <w:r w:rsidR="00595B19" w:rsidDel="00096F5F">
                <w:delText xml:space="preserve">and </w:delText>
              </w:r>
              <w:r w:rsidDel="00096F5F">
                <w:delText>the NSI ID is configured for identifying the Core Network part of a Network Slice instance when multiple Network Slice instances of the same Network Slice are deployed, and there is a need to differentiate between them in the 5GC.</w:delText>
              </w:r>
            </w:del>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lastRenderedPageBreak/>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lastRenderedPageBreak/>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lastRenderedPageBreak/>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92" w:name="_Toc24937674"/>
      <w:bookmarkStart w:id="4193" w:name="_Toc33962489"/>
      <w:bookmarkStart w:id="4194" w:name="_Toc42883251"/>
      <w:bookmarkStart w:id="4195" w:name="_Toc49733119"/>
      <w:bookmarkStart w:id="4196" w:name="_Toc56690744"/>
      <w:bookmarkStart w:id="419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92"/>
      <w:bookmarkEnd w:id="4193"/>
      <w:bookmarkEnd w:id="4194"/>
      <w:bookmarkEnd w:id="4195"/>
      <w:bookmarkEnd w:id="4196"/>
      <w:bookmarkEnd w:id="419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98" w:name="_Hlk94521828"/>
      <w:r>
        <w:rPr>
          <w:rFonts w:ascii="Courier New" w:hAnsi="Courier New"/>
          <w:lang w:eastAsia="zh-CN"/>
        </w:rPr>
        <w:t>EcmConnectionInfo</w:t>
      </w:r>
      <w:bookmarkEnd w:id="419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lastRenderedPageBreak/>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99" w:name="_Hlk94519664"/>
      <w:r>
        <w:t>Attribute constraints</w:t>
      </w:r>
      <w:bookmarkEnd w:id="419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lastRenderedPageBreak/>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200" w:name="_Hlk92198647"/>
      <w:r>
        <w:t>UPF connection information</w:t>
      </w:r>
      <w:bookmarkEnd w:id="420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lastRenderedPageBreak/>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ins w:id="4201" w:author="28.541_CR1302R1_(Rel-19)_TEI18" w:date="2024-09-19T14:51:00Z">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4202"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4202"/>
        <w:r w:rsidR="004E1010">
          <w:t>.</w:t>
        </w:r>
      </w:ins>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376C0934" w:rsidR="00A84528" w:rsidRDefault="00A84528" w:rsidP="007F5DC2">
            <w:pPr>
              <w:pStyle w:val="TAL"/>
              <w:rPr>
                <w:rFonts w:ascii="Courier New" w:hAnsi="Courier New" w:cs="Courier New"/>
              </w:rPr>
            </w:pPr>
            <w:del w:id="4203" w:author="28.541_CR1302R1_(Rel-19)_TEI18" w:date="2024-09-19T14:51:00Z">
              <w:r w:rsidDel="003E1ACF">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6D8FFCD1" w:rsidR="00A84528" w:rsidRPr="00536909" w:rsidRDefault="00A84528" w:rsidP="007F5DC2">
            <w:pPr>
              <w:pStyle w:val="TAL"/>
              <w:rPr>
                <w:rFonts w:ascii="Courier New" w:hAnsi="Courier New" w:cs="Courier New"/>
              </w:rPr>
            </w:pPr>
            <w:del w:id="4204" w:author="28.541_CR1302R1_(Rel-19)_TEI18" w:date="2024-09-19T14:51:00Z">
              <w:r w:rsidDel="003E1ACF">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45022A16" w:rsidR="00A84528" w:rsidRPr="00536909" w:rsidRDefault="00A84528" w:rsidP="007F5DC2">
            <w:pPr>
              <w:pStyle w:val="TAL"/>
              <w:rPr>
                <w:rFonts w:ascii="Courier New" w:hAnsi="Courier New" w:cs="Courier New"/>
              </w:rPr>
            </w:pPr>
            <w:del w:id="4205" w:author="28.541_CR1302R1_(Rel-19)_TEI18" w:date="2024-09-19T14:51:00Z">
              <w:r w:rsidDel="003E1ACF">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14364177" w14:textId="77777777" w:rsidR="003E1ACF" w:rsidRDefault="003E1ACF" w:rsidP="003E1ACF">
      <w:pPr>
        <w:pStyle w:val="Heading4"/>
        <w:rPr>
          <w:ins w:id="4206" w:author="28.541_CR1302R1_(Rel-19)_TEI18" w:date="2024-09-19T14:51:00Z"/>
        </w:rPr>
      </w:pPr>
      <w:ins w:id="4207" w:author="28.541_CR1302R1_(Rel-19)_TEI18" w:date="2024-09-19T14:51:00Z">
        <w:r>
          <w:rPr>
            <w:rFonts w:hint="eastAsia"/>
            <w:lang w:eastAsia="zh-CN"/>
          </w:rPr>
          <w:t>5</w:t>
        </w:r>
        <w:r>
          <w:t>.3.</w:t>
        </w:r>
        <w:r>
          <w:rPr>
            <w:rFonts w:hint="eastAsia"/>
            <w:lang w:eastAsia="zh-CN"/>
          </w:rPr>
          <w:t>125</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3E1ACF" w14:paraId="126B911E" w14:textId="77777777" w:rsidTr="00322437">
        <w:trPr>
          <w:cantSplit/>
          <w:jc w:val="center"/>
          <w:ins w:id="4208"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07A2B1B" w14:textId="77777777" w:rsidR="003E1ACF" w:rsidRDefault="003E1ACF" w:rsidP="00322437">
            <w:pPr>
              <w:pStyle w:val="TAH"/>
              <w:rPr>
                <w:ins w:id="4209" w:author="28.541_CR1302R1_(Rel-19)_TEI18" w:date="2024-09-19T14:51:00Z"/>
              </w:rPr>
            </w:pPr>
            <w:ins w:id="4210" w:author="28.541_CR1302R1_(Rel-19)_TEI18" w:date="2024-09-19T14:51: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9D4591D" w14:textId="77777777" w:rsidR="003E1ACF" w:rsidRDefault="003E1ACF" w:rsidP="00322437">
            <w:pPr>
              <w:pStyle w:val="TAH"/>
              <w:rPr>
                <w:ins w:id="4211" w:author="28.541_CR1302R1_(Rel-19)_TEI18" w:date="2024-09-19T14:51:00Z"/>
              </w:rPr>
            </w:pPr>
            <w:ins w:id="4212" w:author="28.541_CR1302R1_(Rel-19)_TEI18" w:date="2024-09-19T14:51:00Z">
              <w:r>
                <w:t>Definition</w:t>
              </w:r>
            </w:ins>
          </w:p>
        </w:tc>
      </w:tr>
      <w:tr w:rsidR="003E1ACF" w14:paraId="5CFFE41B" w14:textId="77777777" w:rsidTr="00322437">
        <w:trPr>
          <w:cantSplit/>
          <w:jc w:val="center"/>
          <w:ins w:id="4213"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hideMark/>
          </w:tcPr>
          <w:p w14:paraId="43AAFA33" w14:textId="77777777" w:rsidR="003E1ACF" w:rsidRDefault="003E1ACF" w:rsidP="00322437">
            <w:pPr>
              <w:pStyle w:val="TAL"/>
              <w:rPr>
                <w:ins w:id="4214" w:author="28.541_CR1302R1_(Rel-19)_TEI18" w:date="2024-09-19T14:51:00Z"/>
                <w:rFonts w:ascii="Courier New" w:hAnsi="Courier New" w:cs="Courier New"/>
                <w:lang w:eastAsia="zh-CN"/>
              </w:rPr>
            </w:pPr>
            <w:ins w:id="4215" w:author="28.541_CR1302R1_(Rel-19)_TEI18" w:date="2024-09-19T14:51: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114D4940" w14:textId="77777777" w:rsidR="003E1ACF" w:rsidRDefault="003E1ACF" w:rsidP="00322437">
            <w:pPr>
              <w:pStyle w:val="TAL"/>
              <w:rPr>
                <w:ins w:id="4216" w:author="28.541_CR1302R1_(Rel-19)_TEI18" w:date="2024-09-19T14:51:00Z"/>
                <w:lang w:eastAsia="zh-CN"/>
              </w:rPr>
            </w:pPr>
            <w:ins w:id="4217" w:author="28.541_CR1302R1_(Rel-19)_TEI18" w:date="2024-09-19T14:51:00Z">
              <w:r>
                <w:t xml:space="preserve">Condition: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3E1ACF" w14:paraId="70D8D162" w14:textId="77777777" w:rsidTr="00322437">
        <w:trPr>
          <w:cantSplit/>
          <w:jc w:val="center"/>
          <w:ins w:id="4218"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tcPr>
          <w:p w14:paraId="5FDEC110" w14:textId="77777777" w:rsidR="003E1ACF" w:rsidRDefault="003E1ACF" w:rsidP="00322437">
            <w:pPr>
              <w:pStyle w:val="TAL"/>
              <w:rPr>
                <w:ins w:id="4219" w:author="28.541_CR1302R1_(Rel-19)_TEI18" w:date="2024-09-19T14:51:00Z"/>
                <w:rFonts w:ascii="Courier New" w:hAnsi="Courier New" w:cs="Courier New"/>
                <w:lang w:eastAsia="zh-CN"/>
              </w:rPr>
            </w:pPr>
            <w:ins w:id="4220" w:author="28.541_CR1302R1_(Rel-19)_TEI18" w:date="2024-09-19T14:51: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FA17A2B" w14:textId="77777777" w:rsidR="003E1ACF" w:rsidRDefault="003E1ACF" w:rsidP="00322437">
            <w:pPr>
              <w:pStyle w:val="TAL"/>
              <w:rPr>
                <w:ins w:id="4221" w:author="28.541_CR1302R1_(Rel-19)_TEI18" w:date="2024-09-19T14:51:00Z"/>
                <w:lang w:eastAsia="zh-CN"/>
              </w:rPr>
            </w:pPr>
            <w:ins w:id="4222" w:author="28.541_CR1302R1_(Rel-19)_TEI18" w:date="2024-09-19T14:51:00Z">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3E1ACF" w14:paraId="03467B4C" w14:textId="77777777" w:rsidTr="00322437">
        <w:trPr>
          <w:cantSplit/>
          <w:jc w:val="center"/>
          <w:ins w:id="4223"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tcPr>
          <w:p w14:paraId="48E58FEA" w14:textId="77777777" w:rsidR="003E1ACF" w:rsidRPr="00536909" w:rsidRDefault="003E1ACF" w:rsidP="00322437">
            <w:pPr>
              <w:pStyle w:val="TAL"/>
              <w:rPr>
                <w:ins w:id="4224" w:author="28.541_CR1302R1_(Rel-19)_TEI18" w:date="2024-09-19T14:51:00Z"/>
                <w:rFonts w:ascii="Courier New" w:hAnsi="Courier New" w:cs="Courier New"/>
              </w:rPr>
            </w:pPr>
            <w:ins w:id="4225" w:author="28.541_CR1302R1_(Rel-19)_TEI18" w:date="2024-09-19T14:51: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29CEF2D4" w14:textId="77777777" w:rsidR="003E1ACF" w:rsidRDefault="003E1ACF" w:rsidP="00322437">
            <w:pPr>
              <w:pStyle w:val="TAL"/>
              <w:rPr>
                <w:ins w:id="4226" w:author="28.541_CR1302R1_(Rel-19)_TEI18" w:date="2024-09-19T14:51:00Z"/>
              </w:rPr>
            </w:pPr>
            <w:ins w:id="4227" w:author="28.541_CR1302R1_(Rel-19)_TEI18" w:date="2024-09-19T14:51:00Z">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ins>
          </w:p>
        </w:tc>
      </w:tr>
    </w:tbl>
    <w:p w14:paraId="6F4FEC9F" w14:textId="41F4C2A3" w:rsidR="00A84528" w:rsidRDefault="003E1ACF" w:rsidP="00A84528">
      <w:pPr>
        <w:rPr>
          <w:highlight w:val="yellow"/>
        </w:rPr>
      </w:pPr>
      <w:ins w:id="4228" w:author="28.541_CR1302R1_(Rel-19)_TEI18" w:date="2024-09-19T14:51: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68357D88" w14:textId="4A7D6E16" w:rsidR="00A84528" w:rsidRDefault="00A84528" w:rsidP="00A84528">
      <w:pPr>
        <w:pStyle w:val="Heading4"/>
      </w:pPr>
      <w:r>
        <w:t>5.3.125.</w:t>
      </w:r>
      <w:ins w:id="4229" w:author="28.541_CR1302R1_(Rel-19)_TEI18" w:date="2024-09-19T14:51:00Z">
        <w:r w:rsidR="003E1ACF">
          <w:t>4</w:t>
        </w:r>
      </w:ins>
      <w:del w:id="4230" w:author="28.541_CR1302R1_(Rel-19)_TEI18" w:date="2024-09-19T14:51:00Z">
        <w:r w:rsidDel="003E1ACF">
          <w:delText>3</w:delText>
        </w:r>
      </w:del>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lastRenderedPageBreak/>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36231B6F"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ins w:id="4231" w:author="28.541_CR1302R1_(Rel-19)_TEI18" w:date="2024-09-19T14:52:00Z">
        <w:r w:rsidR="003E1ACF" w:rsidRPr="00536909">
          <w:rPr>
            <w:rFonts w:ascii="Courier New" w:hAnsi="Courier New" w:cs="Courier New"/>
          </w:rPr>
          <w:t>ipv4EndpointAddresses</w:t>
        </w:r>
      </w:ins>
      <w:del w:id="4232" w:author="28.541_CR1302R1_(Rel-19)_TEI18" w:date="2024-09-19T14:52:00Z">
        <w:r w:rsidRPr="00690A26" w:rsidDel="003E1ACF">
          <w:delText>ipv4address</w:delText>
        </w:r>
      </w:del>
      <w:r w:rsidRPr="00690A26">
        <w:t xml:space="preserve">, </w:t>
      </w:r>
      <w:ins w:id="4233" w:author="28.541_CR1302R1_(Rel-19)_TEI18" w:date="2024-09-19T14:52:00Z">
        <w:r w:rsidR="003E1ACF" w:rsidRPr="00536909">
          <w:rPr>
            <w:rFonts w:ascii="Courier New" w:hAnsi="Courier New" w:cs="Courier New"/>
          </w:rPr>
          <w:t>ipv6EndpointAddresses</w:t>
        </w:r>
        <w:r w:rsidR="003E1ACF" w:rsidRPr="00690A26" w:rsidDel="00851E03">
          <w:t xml:space="preserve"> </w:t>
        </w:r>
      </w:ins>
      <w:del w:id="4234" w:author="28.541_CR1302R1_(Rel-19)_TEI18" w:date="2024-09-19T14:52:00Z">
        <w:r w:rsidRPr="00690A26" w:rsidDel="003E1ACF">
          <w:delText xml:space="preserve">ipv6adress </w:delText>
        </w:r>
      </w:del>
      <w:r w:rsidRPr="00690A26">
        <w:t xml:space="preserve">or </w:t>
      </w:r>
      <w:ins w:id="4235" w:author="28.541_CR1302R1_(Rel-19)_TEI18" w:date="2024-09-19T14:52:00Z">
        <w:r w:rsidR="003E1ACF" w:rsidRPr="00851E03">
          <w:rPr>
            <w:rFonts w:ascii="Courier New" w:hAnsi="Courier New" w:cs="Courier New" w:hint="eastAsia"/>
            <w:lang w:eastAsia="zh-CN"/>
          </w:rPr>
          <w:t>f</w:t>
        </w:r>
        <w:r w:rsidR="003E1ACF" w:rsidRPr="00851E03">
          <w:rPr>
            <w:rFonts w:ascii="Courier New" w:hAnsi="Courier New" w:cs="Courier New"/>
          </w:rPr>
          <w:t>qdn</w:t>
        </w:r>
      </w:ins>
      <w:del w:id="4236" w:author="28.541_CR1302R1_(Rel-19)_TEI18" w:date="2024-09-19T14:52:00Z">
        <w:r w:rsidRPr="00690A26" w:rsidDel="003E1ACF">
          <w:delText>Fqdn</w:delText>
        </w:r>
      </w:del>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del w:id="4237" w:author="28.541_CR1302R1_(Rel-19)_TEI18" w:date="2024-09-19T14:52:00Z">
              <w:r w:rsidDel="003E1ACF">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del w:id="4238" w:author="28.541_CR1302R1_(Rel-19)_TEI18" w:date="2024-09-19T14:52:00Z">
              <w:r w:rsidDel="003E1ACF">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del w:id="4239" w:author="28.541_CR1302R1_(Rel-19)_TEI18" w:date="2024-09-19T14:52:00Z">
              <w:r w:rsidDel="003E1ACF">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ins w:id="4240" w:author="28.541_CR1302R1_(Rel-19)_TEI18" w:date="2024-09-19T14:52:00Z"/>
          <w:lang w:eastAsia="zh-CN"/>
        </w:rPr>
      </w:pPr>
    </w:p>
    <w:p w14:paraId="0ADCAD7B" w14:textId="77777777" w:rsidR="003E1ACF" w:rsidRDefault="003E1ACF" w:rsidP="003E1ACF">
      <w:pPr>
        <w:pStyle w:val="Heading4"/>
        <w:rPr>
          <w:ins w:id="4241" w:author="28.541_CR1302R1_(Rel-19)_TEI18" w:date="2024-09-19T14:52:00Z"/>
        </w:rPr>
      </w:pPr>
      <w:ins w:id="4242" w:author="28.541_CR1302R1_(Rel-19)_TEI18" w:date="2024-09-19T14:52:00Z">
        <w:r>
          <w:rPr>
            <w:rFonts w:hint="eastAsia"/>
            <w:lang w:eastAsia="zh-CN"/>
          </w:rPr>
          <w:t>5</w:t>
        </w:r>
        <w:r>
          <w:t>.3.</w:t>
        </w:r>
        <w:r>
          <w:rPr>
            <w:rFonts w:hint="eastAsia"/>
            <w:lang w:eastAsia="zh-CN"/>
          </w:rPr>
          <w:t>127</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3E1ACF" w14:paraId="73B07F2E" w14:textId="77777777" w:rsidTr="00322437">
        <w:trPr>
          <w:cantSplit/>
          <w:jc w:val="center"/>
          <w:ins w:id="4243"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EF80E44" w14:textId="77777777" w:rsidR="003E1ACF" w:rsidRDefault="003E1ACF" w:rsidP="00322437">
            <w:pPr>
              <w:pStyle w:val="TAH"/>
              <w:rPr>
                <w:ins w:id="4244" w:author="28.541_CR1302R1_(Rel-19)_TEI18" w:date="2024-09-19T14:52:00Z"/>
              </w:rPr>
            </w:pPr>
            <w:ins w:id="4245" w:author="28.541_CR1302R1_(Rel-19)_TEI18" w:date="2024-09-19T14:52: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D482497" w14:textId="77777777" w:rsidR="003E1ACF" w:rsidRDefault="003E1ACF" w:rsidP="00322437">
            <w:pPr>
              <w:pStyle w:val="TAH"/>
              <w:rPr>
                <w:ins w:id="4246" w:author="28.541_CR1302R1_(Rel-19)_TEI18" w:date="2024-09-19T14:52:00Z"/>
              </w:rPr>
            </w:pPr>
            <w:ins w:id="4247" w:author="28.541_CR1302R1_(Rel-19)_TEI18" w:date="2024-09-19T14:52:00Z">
              <w:r>
                <w:t>Definition</w:t>
              </w:r>
            </w:ins>
          </w:p>
        </w:tc>
      </w:tr>
      <w:tr w:rsidR="003E1ACF" w14:paraId="521F1AF9" w14:textId="77777777" w:rsidTr="00322437">
        <w:trPr>
          <w:cantSplit/>
          <w:jc w:val="center"/>
          <w:ins w:id="4248"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hideMark/>
          </w:tcPr>
          <w:p w14:paraId="550C0F1B" w14:textId="77777777" w:rsidR="003E1ACF" w:rsidRDefault="003E1ACF" w:rsidP="00322437">
            <w:pPr>
              <w:pStyle w:val="TAL"/>
              <w:rPr>
                <w:ins w:id="4249" w:author="28.541_CR1302R1_(Rel-19)_TEI18" w:date="2024-09-19T14:52:00Z"/>
                <w:rFonts w:ascii="Courier New" w:hAnsi="Courier New" w:cs="Courier New"/>
                <w:lang w:eastAsia="zh-CN"/>
              </w:rPr>
            </w:pPr>
            <w:ins w:id="4250" w:author="28.541_CR1302R1_(Rel-19)_TEI18" w:date="2024-09-19T14:52: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4AAC6157" w14:textId="77777777" w:rsidR="003E1ACF" w:rsidRDefault="003E1ACF" w:rsidP="00322437">
            <w:pPr>
              <w:pStyle w:val="TAL"/>
              <w:rPr>
                <w:ins w:id="4251" w:author="28.541_CR1302R1_(Rel-19)_TEI18" w:date="2024-09-19T14:52:00Z"/>
                <w:lang w:eastAsia="zh-CN"/>
              </w:rPr>
            </w:pPr>
            <w:ins w:id="4252"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3E1ACF" w14:paraId="67550F06" w14:textId="77777777" w:rsidTr="00322437">
        <w:trPr>
          <w:cantSplit/>
          <w:jc w:val="center"/>
          <w:ins w:id="4253"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tcPr>
          <w:p w14:paraId="0E5AB088" w14:textId="77777777" w:rsidR="003E1ACF" w:rsidRDefault="003E1ACF" w:rsidP="00322437">
            <w:pPr>
              <w:pStyle w:val="TAL"/>
              <w:rPr>
                <w:ins w:id="4254" w:author="28.541_CR1302R1_(Rel-19)_TEI18" w:date="2024-09-19T14:52:00Z"/>
                <w:rFonts w:ascii="Courier New" w:hAnsi="Courier New" w:cs="Courier New"/>
                <w:lang w:eastAsia="zh-CN"/>
              </w:rPr>
            </w:pPr>
            <w:ins w:id="4255" w:author="28.541_CR1302R1_(Rel-19)_TEI18" w:date="2024-09-19T14:52: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4832FE5D" w14:textId="77777777" w:rsidR="003E1ACF" w:rsidRDefault="003E1ACF" w:rsidP="00322437">
            <w:pPr>
              <w:pStyle w:val="TAL"/>
              <w:rPr>
                <w:ins w:id="4256" w:author="28.541_CR1302R1_(Rel-19)_TEI18" w:date="2024-09-19T14:52:00Z"/>
                <w:lang w:eastAsia="zh-CN"/>
              </w:rPr>
            </w:pPr>
            <w:ins w:id="4257"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3E1ACF" w14:paraId="1589081B" w14:textId="77777777" w:rsidTr="00322437">
        <w:trPr>
          <w:cantSplit/>
          <w:jc w:val="center"/>
          <w:ins w:id="4258"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tcPr>
          <w:p w14:paraId="452E3FD5" w14:textId="77777777" w:rsidR="003E1ACF" w:rsidRPr="00536909" w:rsidRDefault="003E1ACF" w:rsidP="00322437">
            <w:pPr>
              <w:pStyle w:val="TAL"/>
              <w:rPr>
                <w:ins w:id="4259" w:author="28.541_CR1302R1_(Rel-19)_TEI18" w:date="2024-09-19T14:52:00Z"/>
                <w:rFonts w:ascii="Courier New" w:hAnsi="Courier New" w:cs="Courier New"/>
              </w:rPr>
            </w:pPr>
            <w:ins w:id="4260" w:author="28.541_CR1302R1_(Rel-19)_TEI18" w:date="2024-09-19T14:52: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1A53A260" w14:textId="77777777" w:rsidR="003E1ACF" w:rsidRDefault="003E1ACF" w:rsidP="00322437">
            <w:pPr>
              <w:pStyle w:val="TAL"/>
              <w:rPr>
                <w:ins w:id="4261" w:author="28.541_CR1302R1_(Rel-19)_TEI18" w:date="2024-09-19T14:52:00Z"/>
              </w:rPr>
            </w:pPr>
            <w:ins w:id="4262"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bl>
    <w:p w14:paraId="1CE0799B" w14:textId="062A789F" w:rsidR="00A84528" w:rsidRPr="003E1ACF" w:rsidRDefault="003E1ACF" w:rsidP="00A84528">
      <w:pPr>
        <w:rPr>
          <w:highlight w:val="yellow"/>
          <w:lang w:eastAsia="zh-CN"/>
        </w:rPr>
      </w:pPr>
      <w:ins w:id="4263" w:author="28.541_CR1302R1_(Rel-19)_TEI18" w:date="2024-09-19T14:52: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32FCC301" w14:textId="766D4846" w:rsidR="00A84528" w:rsidRDefault="00A84528" w:rsidP="00A84528">
      <w:pPr>
        <w:pStyle w:val="Heading4"/>
      </w:pPr>
      <w:r>
        <w:t>5.3.127.</w:t>
      </w:r>
      <w:ins w:id="4264" w:author="28.541_CR1302R1_(Rel-19)_TEI18" w:date="2024-09-19T14:52:00Z">
        <w:r w:rsidR="003E1ACF">
          <w:t>4</w:t>
        </w:r>
      </w:ins>
      <w:del w:id="4265" w:author="28.541_CR1302R1_(Rel-19)_TEI18" w:date="2024-09-19T14:52:00Z">
        <w:r w:rsidDel="003E1ACF">
          <w:delText>3</w:delText>
        </w:r>
      </w:del>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lastRenderedPageBreak/>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lastRenderedPageBreak/>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lastRenderedPageBreak/>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lastRenderedPageBreak/>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lastRenderedPageBreak/>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lastRenderedPageBreak/>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lastRenderedPageBreak/>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lastRenderedPageBreak/>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lastRenderedPageBreak/>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lastRenderedPageBreak/>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lastRenderedPageBreak/>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lastRenderedPageBreak/>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lastRenderedPageBreak/>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lastRenderedPageBreak/>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266" w:name="_Toc59183185"/>
      <w:bookmarkStart w:id="4267" w:name="_Toc59184651"/>
      <w:bookmarkStart w:id="4268" w:name="_Toc59195586"/>
      <w:bookmarkStart w:id="4269" w:name="_Toc59440013"/>
      <w:bookmarkStart w:id="4270"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lastRenderedPageBreak/>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lastRenderedPageBreak/>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lastRenderedPageBreak/>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4271" w:name="_Toc20150464"/>
      <w:bookmarkStart w:id="4272" w:name="_Toc27479712"/>
      <w:bookmarkStart w:id="4273" w:name="_Toc36025224"/>
      <w:bookmarkStart w:id="4274" w:name="_Toc44516312"/>
      <w:bookmarkStart w:id="4275" w:name="_Toc45272631"/>
      <w:bookmarkStart w:id="4276" w:name="_Toc51754626"/>
      <w:bookmarkStart w:id="4277" w:name="_Toc162446293"/>
      <w:bookmarkStart w:id="4278"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4271"/>
      <w:bookmarkEnd w:id="4272"/>
      <w:bookmarkEnd w:id="4273"/>
      <w:bookmarkEnd w:id="4274"/>
      <w:bookmarkEnd w:id="4275"/>
      <w:bookmarkEnd w:id="4276"/>
      <w:bookmarkEnd w:id="4277"/>
    </w:p>
    <w:p w14:paraId="14D24D1A" w14:textId="4C3D08D3" w:rsidR="00945D38" w:rsidRPr="008D31B8" w:rsidRDefault="00945D38" w:rsidP="00945D38">
      <w:pPr>
        <w:pStyle w:val="Heading4"/>
        <w:rPr>
          <w:lang w:val="en-US"/>
        </w:rPr>
      </w:pPr>
      <w:bookmarkStart w:id="4279" w:name="_Toc20150465"/>
      <w:bookmarkStart w:id="4280" w:name="_Toc27479713"/>
      <w:bookmarkStart w:id="4281" w:name="_Toc36025225"/>
      <w:bookmarkStart w:id="4282" w:name="_Toc44516313"/>
      <w:bookmarkStart w:id="4283" w:name="_Toc45272632"/>
      <w:bookmarkStart w:id="4284" w:name="_Toc51754627"/>
      <w:bookmarkStart w:id="4285"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4279"/>
      <w:bookmarkEnd w:id="4280"/>
      <w:bookmarkEnd w:id="4281"/>
      <w:bookmarkEnd w:id="4282"/>
      <w:bookmarkEnd w:id="4283"/>
      <w:bookmarkEnd w:id="4284"/>
      <w:bookmarkEnd w:id="4285"/>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4286" w:name="_Toc20150466"/>
      <w:bookmarkStart w:id="4287" w:name="_Toc27479714"/>
      <w:bookmarkStart w:id="4288" w:name="_Toc36025226"/>
      <w:bookmarkStart w:id="4289" w:name="_Toc44516314"/>
      <w:bookmarkStart w:id="4290" w:name="_Toc45272633"/>
      <w:bookmarkStart w:id="4291" w:name="_Toc51754628"/>
      <w:bookmarkStart w:id="4292"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4286"/>
      <w:bookmarkEnd w:id="4287"/>
      <w:bookmarkEnd w:id="4288"/>
      <w:bookmarkEnd w:id="4289"/>
      <w:bookmarkEnd w:id="4290"/>
      <w:bookmarkEnd w:id="4291"/>
      <w:bookmarkEnd w:id="4292"/>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lastRenderedPageBreak/>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4293" w:name="_Toc20150467"/>
      <w:bookmarkStart w:id="4294" w:name="_Toc27479715"/>
      <w:bookmarkStart w:id="4295" w:name="_Toc36025227"/>
      <w:bookmarkStart w:id="4296" w:name="_Toc44516315"/>
      <w:bookmarkStart w:id="4297" w:name="_Toc45272634"/>
      <w:bookmarkStart w:id="4298" w:name="_Toc51754629"/>
      <w:bookmarkStart w:id="4299"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4293"/>
      <w:bookmarkEnd w:id="4294"/>
      <w:bookmarkEnd w:id="4295"/>
      <w:bookmarkEnd w:id="4296"/>
      <w:bookmarkEnd w:id="4297"/>
      <w:bookmarkEnd w:id="4298"/>
      <w:bookmarkEnd w:id="4299"/>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4300" w:name="_Toc20150468"/>
      <w:bookmarkStart w:id="4301" w:name="_Toc27479716"/>
      <w:bookmarkStart w:id="4302" w:name="_Toc36025228"/>
      <w:bookmarkStart w:id="4303" w:name="_Toc44516316"/>
      <w:bookmarkStart w:id="4304" w:name="_Toc45272635"/>
      <w:bookmarkStart w:id="4305" w:name="_Toc51754630"/>
      <w:bookmarkStart w:id="4306"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4300"/>
      <w:bookmarkEnd w:id="4301"/>
      <w:bookmarkEnd w:id="4302"/>
      <w:bookmarkEnd w:id="4303"/>
      <w:bookmarkEnd w:id="4304"/>
      <w:bookmarkEnd w:id="4305"/>
      <w:bookmarkEnd w:id="4306"/>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4307" w:name="_Toc20150469"/>
      <w:bookmarkStart w:id="4308" w:name="_Toc27479717"/>
      <w:bookmarkStart w:id="4309" w:name="_Toc36025229"/>
      <w:bookmarkStart w:id="4310" w:name="_Toc44516317"/>
      <w:bookmarkStart w:id="4311" w:name="_Toc45272636"/>
      <w:bookmarkStart w:id="4312" w:name="_Toc51754631"/>
      <w:bookmarkStart w:id="4313"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4307"/>
      <w:bookmarkEnd w:id="4308"/>
      <w:bookmarkEnd w:id="4309"/>
      <w:bookmarkEnd w:id="4310"/>
      <w:bookmarkEnd w:id="4311"/>
      <w:bookmarkEnd w:id="4312"/>
      <w:bookmarkEnd w:id="4313"/>
    </w:p>
    <w:p w14:paraId="0EFE5946" w14:textId="73089F6D" w:rsidR="00945D38" w:rsidRPr="008D31B8" w:rsidRDefault="00945D38" w:rsidP="00945D38">
      <w:pPr>
        <w:pStyle w:val="Heading4"/>
        <w:rPr>
          <w:lang w:val="en-US"/>
        </w:rPr>
      </w:pPr>
      <w:bookmarkStart w:id="4314" w:name="_Toc20150470"/>
      <w:bookmarkStart w:id="4315" w:name="_Toc27479718"/>
      <w:bookmarkStart w:id="4316" w:name="_Toc36025230"/>
      <w:bookmarkStart w:id="4317" w:name="_Toc44516318"/>
      <w:bookmarkStart w:id="4318" w:name="_Toc45272637"/>
      <w:bookmarkStart w:id="4319" w:name="_Toc51754632"/>
      <w:bookmarkStart w:id="4320"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4314"/>
      <w:bookmarkEnd w:id="4315"/>
      <w:bookmarkEnd w:id="4316"/>
      <w:bookmarkEnd w:id="4317"/>
      <w:bookmarkEnd w:id="4318"/>
      <w:bookmarkEnd w:id="4319"/>
      <w:bookmarkEnd w:id="4320"/>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4321" w:name="_Toc20150472"/>
      <w:bookmarkStart w:id="4322" w:name="_Toc27479720"/>
      <w:bookmarkStart w:id="4323" w:name="_Toc36025232"/>
      <w:bookmarkStart w:id="4324" w:name="_Toc44516320"/>
      <w:bookmarkStart w:id="4325" w:name="_Toc45272639"/>
      <w:bookmarkStart w:id="4326" w:name="_Toc51754634"/>
      <w:bookmarkStart w:id="4327"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4321"/>
      <w:bookmarkEnd w:id="4322"/>
      <w:bookmarkEnd w:id="4323"/>
      <w:bookmarkEnd w:id="4324"/>
      <w:bookmarkEnd w:id="4325"/>
      <w:bookmarkEnd w:id="4326"/>
      <w:bookmarkEnd w:id="4327"/>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4328" w:name="_Toc20150473"/>
      <w:bookmarkStart w:id="4329" w:name="_Toc27479721"/>
      <w:bookmarkStart w:id="4330" w:name="_Toc36025233"/>
      <w:bookmarkStart w:id="4331" w:name="_Toc44516321"/>
      <w:bookmarkStart w:id="4332" w:name="_Toc45272640"/>
      <w:bookmarkStart w:id="4333" w:name="_Toc51754635"/>
      <w:bookmarkStart w:id="4334"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4328"/>
      <w:bookmarkEnd w:id="4329"/>
      <w:bookmarkEnd w:id="4330"/>
      <w:bookmarkEnd w:id="4331"/>
      <w:bookmarkEnd w:id="4332"/>
      <w:bookmarkEnd w:id="4333"/>
      <w:bookmarkEnd w:id="4334"/>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4335" w:name="_Toc20150474"/>
      <w:bookmarkStart w:id="4336" w:name="_Toc27479722"/>
      <w:bookmarkStart w:id="4337" w:name="_Toc36025234"/>
      <w:bookmarkStart w:id="4338" w:name="_Toc44516322"/>
      <w:bookmarkStart w:id="4339" w:name="_Toc45272641"/>
      <w:bookmarkStart w:id="4340" w:name="_Toc51754636"/>
      <w:bookmarkStart w:id="4341" w:name="_Toc162446303"/>
      <w:r>
        <w:rPr>
          <w:lang w:val="en-US"/>
        </w:rPr>
        <w:t>5.3.238</w:t>
      </w:r>
      <w:r w:rsidRPr="008D31B8">
        <w:rPr>
          <w:lang w:val="en-US"/>
        </w:rPr>
        <w:tab/>
      </w:r>
      <w:r w:rsidRPr="008E3E78">
        <w:rPr>
          <w:rFonts w:ascii="Courier New" w:hAnsi="Courier New" w:cs="Courier New"/>
          <w:lang w:val="en-US"/>
        </w:rPr>
        <w:t>SAP &lt;&lt;dataType&gt;&gt;</w:t>
      </w:r>
      <w:bookmarkEnd w:id="4335"/>
      <w:bookmarkEnd w:id="4336"/>
      <w:bookmarkEnd w:id="4337"/>
      <w:bookmarkEnd w:id="4338"/>
      <w:bookmarkEnd w:id="4339"/>
      <w:bookmarkEnd w:id="4340"/>
      <w:bookmarkEnd w:id="4341"/>
    </w:p>
    <w:p w14:paraId="30BD47C4" w14:textId="03642DE3" w:rsidR="00945D38" w:rsidRPr="008D31B8" w:rsidRDefault="00945D38" w:rsidP="00945D38">
      <w:pPr>
        <w:pStyle w:val="Heading4"/>
        <w:rPr>
          <w:lang w:val="en-US"/>
        </w:rPr>
      </w:pPr>
      <w:bookmarkStart w:id="4342" w:name="_Toc20150475"/>
      <w:bookmarkStart w:id="4343" w:name="_Toc27479723"/>
      <w:bookmarkStart w:id="4344" w:name="_Toc36025235"/>
      <w:bookmarkStart w:id="4345" w:name="_Toc44516323"/>
      <w:bookmarkStart w:id="4346" w:name="_Toc45272642"/>
      <w:bookmarkStart w:id="4347" w:name="_Toc51754637"/>
      <w:bookmarkStart w:id="4348"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4342"/>
      <w:bookmarkEnd w:id="4343"/>
      <w:bookmarkEnd w:id="4344"/>
      <w:bookmarkEnd w:id="4345"/>
      <w:bookmarkEnd w:id="4346"/>
      <w:bookmarkEnd w:id="4347"/>
      <w:bookmarkEnd w:id="4348"/>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4349" w:name="_Toc20150476"/>
      <w:bookmarkStart w:id="4350" w:name="_Toc27479724"/>
      <w:bookmarkStart w:id="4351" w:name="_Toc36025236"/>
      <w:bookmarkStart w:id="4352" w:name="_Toc44516324"/>
      <w:bookmarkStart w:id="4353" w:name="_Toc45272643"/>
      <w:bookmarkStart w:id="4354" w:name="_Toc51754638"/>
      <w:bookmarkStart w:id="4355"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4349"/>
      <w:bookmarkEnd w:id="4350"/>
      <w:bookmarkEnd w:id="4351"/>
      <w:bookmarkEnd w:id="4352"/>
      <w:bookmarkEnd w:id="4353"/>
      <w:bookmarkEnd w:id="4354"/>
      <w:bookmarkEnd w:id="4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4356" w:name="_Toc20150477"/>
      <w:bookmarkStart w:id="4357" w:name="_Toc27479725"/>
      <w:bookmarkStart w:id="4358" w:name="_Toc36025237"/>
      <w:bookmarkStart w:id="4359" w:name="_Toc44516325"/>
      <w:bookmarkStart w:id="4360" w:name="_Toc45272644"/>
      <w:bookmarkStart w:id="4361" w:name="_Toc51754639"/>
      <w:bookmarkStart w:id="4362" w:name="_Toc162446306"/>
      <w:r>
        <w:rPr>
          <w:lang w:val="en-US" w:eastAsia="zh-CN"/>
        </w:rPr>
        <w:lastRenderedPageBreak/>
        <w:t>5</w:t>
      </w:r>
      <w:r w:rsidRPr="008D31B8">
        <w:rPr>
          <w:lang w:val="en-US"/>
        </w:rPr>
        <w:t>.3.</w:t>
      </w:r>
      <w:r>
        <w:rPr>
          <w:lang w:val="en-US"/>
        </w:rPr>
        <w:t>239</w:t>
      </w:r>
      <w:r w:rsidRPr="008D31B8">
        <w:rPr>
          <w:lang w:val="en-US"/>
        </w:rPr>
        <w:t>.3</w:t>
      </w:r>
      <w:r w:rsidRPr="008D31B8">
        <w:rPr>
          <w:lang w:val="en-US"/>
        </w:rPr>
        <w:tab/>
        <w:t>Attribute constraints</w:t>
      </w:r>
      <w:bookmarkEnd w:id="4356"/>
      <w:bookmarkEnd w:id="4357"/>
      <w:bookmarkEnd w:id="4358"/>
      <w:bookmarkEnd w:id="4359"/>
      <w:bookmarkEnd w:id="4360"/>
      <w:bookmarkEnd w:id="4361"/>
      <w:bookmarkEnd w:id="4362"/>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4363" w:name="_Toc20150478"/>
      <w:bookmarkStart w:id="4364" w:name="_Toc27479726"/>
      <w:bookmarkStart w:id="4365" w:name="_Toc36025238"/>
      <w:bookmarkStart w:id="4366" w:name="_Toc44516326"/>
      <w:bookmarkStart w:id="4367" w:name="_Toc45272645"/>
      <w:bookmarkStart w:id="4368" w:name="_Toc51754640"/>
      <w:bookmarkStart w:id="4369"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4363"/>
      <w:bookmarkEnd w:id="4364"/>
      <w:bookmarkEnd w:id="4365"/>
      <w:bookmarkEnd w:id="4366"/>
      <w:bookmarkEnd w:id="4367"/>
      <w:bookmarkEnd w:id="4368"/>
      <w:bookmarkEnd w:id="4369"/>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4278"/>
    </w:p>
    <w:p w14:paraId="1587F9FB" w14:textId="5C2C7144" w:rsidR="0073172B" w:rsidRDefault="0073172B" w:rsidP="0073172B">
      <w:pPr>
        <w:pStyle w:val="Heading3"/>
        <w:rPr>
          <w:ins w:id="4370" w:author="28.541_CR1300_(Rel-19)_TEI16" w:date="2024-09-19T14:48:00Z"/>
        </w:rPr>
      </w:pPr>
      <w:ins w:id="4371" w:author="28.541_CR1300_(Rel-19)_TEI16" w:date="2024-09-19T14:48:00Z">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ins>
    </w:p>
    <w:p w14:paraId="1C8DCBF5" w14:textId="501B7CD8" w:rsidR="0073172B" w:rsidRDefault="0073172B" w:rsidP="0073172B">
      <w:pPr>
        <w:pStyle w:val="Heading4"/>
        <w:rPr>
          <w:ins w:id="4372" w:author="28.541_CR1300_(Rel-19)_TEI16" w:date="2024-09-19T14:48:00Z"/>
        </w:rPr>
      </w:pPr>
      <w:ins w:id="4373" w:author="28.541_CR1300_(Rel-19)_TEI16" w:date="2024-09-19T14:48:00Z">
        <w:r>
          <w:rPr>
            <w:rFonts w:hint="eastAsia"/>
            <w:lang w:eastAsia="zh-CN"/>
          </w:rPr>
          <w:t>5</w:t>
        </w:r>
        <w:r>
          <w:t>.3.</w:t>
        </w:r>
      </w:ins>
      <w:ins w:id="4374" w:author="28.541_CR1300_(Rel-19)_TEI16" w:date="2024-09-19T14:49:00Z">
        <w:r>
          <w:rPr>
            <w:lang w:eastAsia="zh-CN"/>
          </w:rPr>
          <w:t>240</w:t>
        </w:r>
      </w:ins>
      <w:ins w:id="4375" w:author="28.541_CR1300_(Rel-19)_TEI16" w:date="2024-09-19T14:48:00Z">
        <w:r>
          <w:t>.1</w:t>
        </w:r>
        <w:r>
          <w:tab/>
          <w:t>Definition</w:t>
        </w:r>
      </w:ins>
    </w:p>
    <w:p w14:paraId="06D62B35" w14:textId="77777777" w:rsidR="0073172B" w:rsidRDefault="0073172B" w:rsidP="0073172B">
      <w:pPr>
        <w:rPr>
          <w:ins w:id="4376" w:author="28.541_CR1300_(Rel-19)_TEI16" w:date="2024-09-19T14:48:00Z"/>
          <w:lang w:eastAsia="zh-CN"/>
        </w:rPr>
      </w:pPr>
      <w:ins w:id="4377" w:author="28.541_CR1300_(Rel-19)_TEI16" w:date="2024-09-19T14:48: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61444261" w14:textId="53641668" w:rsidR="0073172B" w:rsidRDefault="0073172B" w:rsidP="0073172B">
      <w:pPr>
        <w:pStyle w:val="Heading4"/>
        <w:rPr>
          <w:ins w:id="4378" w:author="28.541_CR1300_(Rel-19)_TEI16" w:date="2024-09-19T14:48:00Z"/>
          <w:lang w:eastAsia="zh-CN"/>
        </w:rPr>
      </w:pPr>
      <w:ins w:id="4379" w:author="28.541_CR1300_(Rel-19)_TEI16" w:date="2024-09-19T14:48:00Z">
        <w:r>
          <w:rPr>
            <w:rFonts w:hint="eastAsia"/>
            <w:lang w:eastAsia="zh-CN"/>
          </w:rPr>
          <w:t>5</w:t>
        </w:r>
        <w:r>
          <w:rPr>
            <w:lang w:eastAsia="zh-CN"/>
          </w:rPr>
          <w:t>.3.</w:t>
        </w:r>
      </w:ins>
      <w:ins w:id="4380" w:author="28.541_CR1300_(Rel-19)_TEI16" w:date="2024-09-19T14:49:00Z">
        <w:r>
          <w:rPr>
            <w:lang w:eastAsia="zh-CN"/>
          </w:rPr>
          <w:t>240</w:t>
        </w:r>
      </w:ins>
      <w:ins w:id="4381" w:author="28.541_CR1300_(Rel-19)_TEI16" w:date="2024-09-19T14:48: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ins w:id="4382"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rPr>
                <w:ins w:id="4383" w:author="28.541_CR1300_(Rel-19)_TEI16" w:date="2024-09-19T14:48:00Z"/>
              </w:rPr>
            </w:pPr>
            <w:ins w:id="4384" w:author="28.541_CR1300_(Rel-19)_TEI16" w:date="2024-09-19T14:4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rPr>
                <w:ins w:id="4385" w:author="28.541_CR1300_(Rel-19)_TEI16" w:date="2024-09-19T14:48:00Z"/>
              </w:rPr>
            </w:pPr>
            <w:ins w:id="4386" w:author="28.541_CR1300_(Rel-19)_TEI16" w:date="2024-09-19T14:4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rPr>
                <w:ins w:id="4387" w:author="28.541_CR1300_(Rel-19)_TEI16" w:date="2024-09-19T14:48:00Z"/>
              </w:rPr>
            </w:pPr>
            <w:ins w:id="4388" w:author="28.541_CR1300_(Rel-19)_TEI16" w:date="2024-09-19T14:4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rPr>
                <w:ins w:id="4389" w:author="28.541_CR1300_(Rel-19)_TEI16" w:date="2024-09-19T14:48:00Z"/>
              </w:rPr>
            </w:pPr>
            <w:ins w:id="4390" w:author="28.541_CR1300_(Rel-19)_TEI16" w:date="2024-09-19T14:4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rPr>
                <w:ins w:id="4391" w:author="28.541_CR1300_(Rel-19)_TEI16" w:date="2024-09-19T14:48:00Z"/>
              </w:rPr>
            </w:pPr>
            <w:ins w:id="4392" w:author="28.541_CR1300_(Rel-19)_TEI16" w:date="2024-09-19T14:48: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rPr>
                <w:ins w:id="4393" w:author="28.541_CR1300_(Rel-19)_TEI16" w:date="2024-09-19T14:48:00Z"/>
              </w:rPr>
            </w:pPr>
            <w:ins w:id="4394" w:author="28.541_CR1300_(Rel-19)_TEI16" w:date="2024-09-19T14:48:00Z">
              <w:r>
                <w:t>isNotifyable</w:t>
              </w:r>
            </w:ins>
          </w:p>
        </w:tc>
      </w:tr>
      <w:tr w:rsidR="0073172B" w14:paraId="20CEE08B" w14:textId="77777777" w:rsidTr="00322437">
        <w:trPr>
          <w:cantSplit/>
          <w:jc w:val="center"/>
          <w:ins w:id="4395"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ins w:id="4396" w:author="28.541_CR1300_(Rel-19)_TEI16" w:date="2024-09-19T14:48:00Z"/>
                <w:rFonts w:ascii="Courier New" w:hAnsi="Courier New" w:cs="Courier New"/>
                <w:lang w:eastAsia="zh-CN"/>
              </w:rPr>
            </w:pPr>
            <w:ins w:id="4397"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ins w:id="4398" w:author="28.541_CR1300_(Rel-19)_TEI16" w:date="2024-09-19T14:48:00Z"/>
                <w:lang w:eastAsia="zh-CN"/>
              </w:rPr>
            </w:pPr>
            <w:ins w:id="4399"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ins w:id="4400" w:author="28.541_CR1300_(Rel-19)_TEI16" w:date="2024-09-19T14:48:00Z"/>
                <w:lang w:eastAsia="zh-CN"/>
              </w:rPr>
            </w:pPr>
            <w:ins w:id="4401"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ins w:id="4402" w:author="28.541_CR1300_(Rel-19)_TEI16" w:date="2024-09-19T14:48:00Z"/>
                <w:lang w:eastAsia="zh-CN"/>
              </w:rPr>
            </w:pPr>
            <w:ins w:id="4403"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ins w:id="4404" w:author="28.541_CR1300_(Rel-19)_TEI16" w:date="2024-09-19T14:48:00Z"/>
                <w:lang w:eastAsia="zh-CN"/>
              </w:rPr>
            </w:pPr>
            <w:ins w:id="4405"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ins w:id="4406" w:author="28.541_CR1300_(Rel-19)_TEI16" w:date="2024-09-19T14:48:00Z"/>
                <w:lang w:eastAsia="zh-CN"/>
              </w:rPr>
            </w:pPr>
            <w:ins w:id="4407" w:author="28.541_CR1300_(Rel-19)_TEI16" w:date="2024-09-19T14:48:00Z">
              <w:r>
                <w:rPr>
                  <w:rFonts w:cs="Arial"/>
                  <w:lang w:eastAsia="zh-CN"/>
                </w:rPr>
                <w:t>T</w:t>
              </w:r>
            </w:ins>
          </w:p>
        </w:tc>
      </w:tr>
      <w:tr w:rsidR="0073172B" w14:paraId="114CE077" w14:textId="77777777" w:rsidTr="00322437">
        <w:trPr>
          <w:cantSplit/>
          <w:jc w:val="center"/>
          <w:ins w:id="4408"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ins w:id="4409" w:author="28.541_CR1300_(Rel-19)_TEI16" w:date="2024-09-19T14:48:00Z"/>
                <w:rFonts w:ascii="Courier New" w:hAnsi="Courier New" w:cs="Courier New"/>
                <w:lang w:eastAsia="zh-CN"/>
              </w:rPr>
            </w:pPr>
            <w:ins w:id="4410"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ins w:id="4411" w:author="28.541_CR1300_(Rel-19)_TEI16" w:date="2024-09-19T14:48:00Z"/>
                <w:lang w:eastAsia="zh-CN"/>
              </w:rPr>
            </w:pPr>
            <w:ins w:id="4412"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ins w:id="4413" w:author="28.541_CR1300_(Rel-19)_TEI16" w:date="2024-09-19T14:48:00Z"/>
                <w:rFonts w:cs="Arial"/>
              </w:rPr>
            </w:pPr>
            <w:ins w:id="4414"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ins w:id="4415" w:author="28.541_CR1300_(Rel-19)_TEI16" w:date="2024-09-19T14:48:00Z"/>
                <w:rFonts w:cs="Arial"/>
                <w:lang w:eastAsia="zh-CN"/>
              </w:rPr>
            </w:pPr>
            <w:ins w:id="4416"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ins w:id="4417" w:author="28.541_CR1300_(Rel-19)_TEI16" w:date="2024-09-19T14:48:00Z"/>
                <w:rFonts w:cs="Arial"/>
              </w:rPr>
            </w:pPr>
            <w:ins w:id="4418"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ins w:id="4419" w:author="28.541_CR1300_(Rel-19)_TEI16" w:date="2024-09-19T14:48:00Z"/>
                <w:rFonts w:cs="Arial"/>
                <w:lang w:eastAsia="zh-CN"/>
              </w:rPr>
            </w:pPr>
            <w:ins w:id="4420" w:author="28.541_CR1300_(Rel-19)_TEI16" w:date="2024-09-19T14:48:00Z">
              <w:r>
                <w:rPr>
                  <w:rFonts w:cs="Arial"/>
                  <w:lang w:eastAsia="zh-CN"/>
                </w:rPr>
                <w:t>T</w:t>
              </w:r>
            </w:ins>
          </w:p>
        </w:tc>
      </w:tr>
      <w:tr w:rsidR="0073172B" w14:paraId="14B2A9ED" w14:textId="77777777" w:rsidTr="00322437">
        <w:trPr>
          <w:cantSplit/>
          <w:jc w:val="center"/>
          <w:ins w:id="4421"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ins w:id="4422" w:author="28.541_CR1300_(Rel-19)_TEI16" w:date="2024-09-19T14:48:00Z"/>
                <w:rFonts w:ascii="Courier New" w:hAnsi="Courier New" w:cs="Courier New"/>
                <w:lang w:eastAsia="zh-CN"/>
              </w:rPr>
            </w:pPr>
            <w:ins w:id="4423"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ins w:id="4424" w:author="28.541_CR1300_(Rel-19)_TEI16" w:date="2024-09-19T14:48:00Z"/>
                <w:lang w:eastAsia="zh-CN"/>
              </w:rPr>
            </w:pPr>
            <w:ins w:id="4425"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ins w:id="4426" w:author="28.541_CR1300_(Rel-19)_TEI16" w:date="2024-09-19T14:48:00Z"/>
                <w:rFonts w:cs="Arial"/>
              </w:rPr>
            </w:pPr>
            <w:ins w:id="4427"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ins w:id="4428" w:author="28.541_CR1300_(Rel-19)_TEI16" w:date="2024-09-19T14:48:00Z"/>
                <w:rFonts w:cs="Arial"/>
                <w:lang w:eastAsia="zh-CN"/>
              </w:rPr>
            </w:pPr>
            <w:ins w:id="4429"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ins w:id="4430" w:author="28.541_CR1300_(Rel-19)_TEI16" w:date="2024-09-19T14:48:00Z"/>
                <w:rFonts w:cs="Arial"/>
              </w:rPr>
            </w:pPr>
            <w:ins w:id="4431"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ins w:id="4432" w:author="28.541_CR1300_(Rel-19)_TEI16" w:date="2024-09-19T14:48:00Z"/>
                <w:rFonts w:cs="Arial"/>
                <w:lang w:eastAsia="zh-CN"/>
              </w:rPr>
            </w:pPr>
            <w:ins w:id="4433" w:author="28.541_CR1300_(Rel-19)_TEI16" w:date="2024-09-19T14:48:00Z">
              <w:r>
                <w:rPr>
                  <w:rFonts w:cs="Arial"/>
                  <w:lang w:eastAsia="zh-CN"/>
                </w:rPr>
                <w:t>T</w:t>
              </w:r>
            </w:ins>
          </w:p>
        </w:tc>
      </w:tr>
      <w:tr w:rsidR="0073172B" w14:paraId="53F282D4" w14:textId="77777777" w:rsidTr="00322437">
        <w:trPr>
          <w:cantSplit/>
          <w:jc w:val="center"/>
          <w:ins w:id="4434"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ins w:id="4435" w:author="28.541_CR1300_(Rel-19)_TEI16" w:date="2024-09-19T14:48:00Z"/>
                <w:rFonts w:ascii="Courier New" w:hAnsi="Courier New" w:cs="Courier New"/>
                <w:lang w:eastAsia="zh-CN"/>
              </w:rPr>
            </w:pPr>
            <w:ins w:id="4436" w:author="28.541_CR1300_(Rel-19)_TEI16" w:date="2024-09-19T14:48:00Z">
              <w:r w:rsidRPr="008F3BED">
                <w:rPr>
                  <w:rFonts w:ascii="Courier New" w:hAnsi="Courier New" w:cs="Courier New"/>
                  <w:lang w:eastAsia="zh-CN"/>
                </w:rPr>
                <w:t>plmn</w:t>
              </w:r>
              <w:r>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ins w:id="4437" w:author="28.541_CR1300_(Rel-19)_TEI16" w:date="2024-09-19T14:48:00Z"/>
                <w:lang w:eastAsia="zh-CN"/>
              </w:rPr>
            </w:pPr>
            <w:ins w:id="4438" w:author="28.541_CR1300_(Rel-19)_TEI16" w:date="2024-09-19T14:48: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ins w:id="4439" w:author="28.541_CR1300_(Rel-19)_TEI16" w:date="2024-09-19T14:48:00Z"/>
                <w:rFonts w:cs="Arial"/>
              </w:rPr>
            </w:pPr>
            <w:ins w:id="4440"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ins w:id="4441" w:author="28.541_CR1300_(Rel-19)_TEI16" w:date="2024-09-19T14:48:00Z"/>
                <w:rFonts w:cs="Arial"/>
                <w:lang w:eastAsia="zh-CN"/>
              </w:rPr>
            </w:pPr>
            <w:ins w:id="4442"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ins w:id="4443" w:author="28.541_CR1300_(Rel-19)_TEI16" w:date="2024-09-19T14:48:00Z"/>
                <w:rFonts w:cs="Arial"/>
              </w:rPr>
            </w:pPr>
            <w:ins w:id="4444"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ins w:id="4445" w:author="28.541_CR1300_(Rel-19)_TEI16" w:date="2024-09-19T14:48:00Z"/>
                <w:rFonts w:cs="Arial"/>
                <w:lang w:eastAsia="zh-CN"/>
              </w:rPr>
            </w:pPr>
            <w:ins w:id="4446" w:author="28.541_CR1300_(Rel-19)_TEI16" w:date="2024-09-19T14:48:00Z">
              <w:r>
                <w:rPr>
                  <w:rFonts w:cs="Arial"/>
                  <w:lang w:eastAsia="zh-CN"/>
                </w:rPr>
                <w:t>T</w:t>
              </w:r>
            </w:ins>
          </w:p>
        </w:tc>
      </w:tr>
      <w:tr w:rsidR="0073172B" w14:paraId="088CFDDC" w14:textId="77777777" w:rsidTr="00322437">
        <w:trPr>
          <w:cantSplit/>
          <w:jc w:val="center"/>
          <w:ins w:id="4447"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ins w:id="4448" w:author="28.541_CR1300_(Rel-19)_TEI16" w:date="2024-09-19T14:48:00Z"/>
                <w:rFonts w:ascii="Courier New" w:hAnsi="Courier New" w:cs="Courier New"/>
                <w:lang w:eastAsia="zh-CN"/>
              </w:rPr>
            </w:pPr>
            <w:ins w:id="4449" w:author="28.541_CR1300_(Rel-19)_TEI16" w:date="2024-09-19T14:48: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ins w:id="4450" w:author="28.541_CR1300_(Rel-19)_TEI16" w:date="2024-09-19T14:48:00Z"/>
                <w:lang w:eastAsia="zh-CN"/>
              </w:rPr>
            </w:pPr>
            <w:ins w:id="4451"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ins w:id="4452" w:author="28.541_CR1300_(Rel-19)_TEI16" w:date="2024-09-19T14:48:00Z"/>
                <w:rFonts w:cs="Arial"/>
              </w:rPr>
            </w:pPr>
            <w:ins w:id="4453"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ins w:id="4454" w:author="28.541_CR1300_(Rel-19)_TEI16" w:date="2024-09-19T14:48:00Z"/>
                <w:rFonts w:cs="Arial"/>
                <w:lang w:eastAsia="zh-CN"/>
              </w:rPr>
            </w:pPr>
            <w:ins w:id="4455"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ins w:id="4456" w:author="28.541_CR1300_(Rel-19)_TEI16" w:date="2024-09-19T14:48:00Z"/>
                <w:rFonts w:cs="Arial"/>
              </w:rPr>
            </w:pPr>
            <w:ins w:id="4457"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ins w:id="4458" w:author="28.541_CR1300_(Rel-19)_TEI16" w:date="2024-09-19T14:48:00Z"/>
                <w:rFonts w:cs="Arial"/>
                <w:lang w:eastAsia="zh-CN"/>
              </w:rPr>
            </w:pPr>
            <w:ins w:id="4459" w:author="28.541_CR1300_(Rel-19)_TEI16" w:date="2024-09-19T14:48:00Z">
              <w:r>
                <w:rPr>
                  <w:rFonts w:cs="Arial"/>
                  <w:lang w:eastAsia="zh-CN"/>
                </w:rPr>
                <w:t>T</w:t>
              </w:r>
            </w:ins>
          </w:p>
        </w:tc>
      </w:tr>
      <w:tr w:rsidR="0073172B" w14:paraId="7D18A60C" w14:textId="77777777" w:rsidTr="00322437">
        <w:trPr>
          <w:cantSplit/>
          <w:jc w:val="center"/>
          <w:ins w:id="4460"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ins w:id="4461" w:author="28.541_CR1300_(Rel-19)_TEI16" w:date="2024-09-19T14:48:00Z"/>
                <w:rFonts w:ascii="Courier New" w:hAnsi="Courier New" w:cs="Courier New"/>
                <w:lang w:eastAsia="zh-CN"/>
              </w:rPr>
            </w:pPr>
            <w:ins w:id="4462" w:author="28.541_CR1300_(Rel-19)_TEI16" w:date="2024-09-19T14:48: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ins w:id="4463" w:author="28.541_CR1300_(Rel-19)_TEI16" w:date="2024-09-19T14:48:00Z"/>
                <w:lang w:eastAsia="zh-CN"/>
              </w:rPr>
            </w:pPr>
            <w:ins w:id="4464"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ins w:id="4465" w:author="28.541_CR1300_(Rel-19)_TEI16" w:date="2024-09-19T14:48:00Z"/>
                <w:rFonts w:cs="Arial"/>
              </w:rPr>
            </w:pPr>
            <w:ins w:id="4466"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ins w:id="4467" w:author="28.541_CR1300_(Rel-19)_TEI16" w:date="2024-09-19T14:48:00Z"/>
                <w:rFonts w:cs="Arial"/>
                <w:lang w:eastAsia="zh-CN"/>
              </w:rPr>
            </w:pPr>
            <w:ins w:id="4468"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ins w:id="4469" w:author="28.541_CR1300_(Rel-19)_TEI16" w:date="2024-09-19T14:48:00Z"/>
                <w:rFonts w:cs="Arial"/>
              </w:rPr>
            </w:pPr>
            <w:ins w:id="4470"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ins w:id="4471" w:author="28.541_CR1300_(Rel-19)_TEI16" w:date="2024-09-19T14:48:00Z"/>
                <w:rFonts w:cs="Arial"/>
                <w:lang w:eastAsia="zh-CN"/>
              </w:rPr>
            </w:pPr>
            <w:ins w:id="4472" w:author="28.541_CR1300_(Rel-19)_TEI16" w:date="2024-09-19T14:48:00Z">
              <w:r>
                <w:rPr>
                  <w:rFonts w:cs="Arial"/>
                  <w:lang w:eastAsia="zh-CN"/>
                </w:rPr>
                <w:t>T</w:t>
              </w:r>
            </w:ins>
          </w:p>
        </w:tc>
      </w:tr>
      <w:tr w:rsidR="0073172B" w14:paraId="677CB5BB" w14:textId="77777777" w:rsidTr="00322437">
        <w:trPr>
          <w:cantSplit/>
          <w:jc w:val="center"/>
          <w:ins w:id="4473"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ins w:id="4474" w:author="28.541_CR1300_(Rel-19)_TEI16" w:date="2024-09-19T14:48:00Z"/>
                <w:rFonts w:ascii="Courier New" w:hAnsi="Courier New" w:cs="Courier New"/>
                <w:lang w:eastAsia="zh-CN"/>
              </w:rPr>
            </w:pPr>
            <w:ins w:id="4475" w:author="28.541_CR1300_(Rel-19)_TEI16" w:date="2024-09-19T14:48: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ins w:id="4476" w:author="28.541_CR1300_(Rel-19)_TEI16" w:date="2024-09-19T14:48:00Z"/>
                <w:lang w:eastAsia="zh-CN"/>
              </w:rPr>
            </w:pPr>
            <w:ins w:id="4477" w:author="28.541_CR1300_(Rel-19)_TEI16" w:date="2024-09-19T14:48: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ins w:id="4478" w:author="28.541_CR1300_(Rel-19)_TEI16" w:date="2024-09-19T14:48:00Z"/>
                <w:rFonts w:cs="Arial"/>
              </w:rPr>
            </w:pPr>
            <w:ins w:id="4479"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ins w:id="4480" w:author="28.541_CR1300_(Rel-19)_TEI16" w:date="2024-09-19T14:48:00Z"/>
                <w:rFonts w:cs="Arial"/>
                <w:lang w:eastAsia="zh-CN"/>
              </w:rPr>
            </w:pPr>
            <w:ins w:id="4481"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ins w:id="4482" w:author="28.541_CR1300_(Rel-19)_TEI16" w:date="2024-09-19T14:48:00Z"/>
                <w:rFonts w:cs="Arial"/>
              </w:rPr>
            </w:pPr>
            <w:ins w:id="4483"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ins w:id="4484" w:author="28.541_CR1300_(Rel-19)_TEI16" w:date="2024-09-19T14:48:00Z"/>
                <w:rFonts w:cs="Arial"/>
                <w:lang w:eastAsia="zh-CN"/>
              </w:rPr>
            </w:pPr>
            <w:ins w:id="4485" w:author="28.541_CR1300_(Rel-19)_TEI16" w:date="2024-09-19T14:48:00Z">
              <w:r>
                <w:rPr>
                  <w:rFonts w:cs="Arial"/>
                  <w:lang w:eastAsia="zh-CN"/>
                </w:rPr>
                <w:t>T</w:t>
              </w:r>
            </w:ins>
          </w:p>
        </w:tc>
      </w:tr>
      <w:tr w:rsidR="0073172B" w14:paraId="1D797091" w14:textId="77777777" w:rsidTr="00322437">
        <w:trPr>
          <w:cantSplit/>
          <w:jc w:val="center"/>
          <w:ins w:id="4486"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ins w:id="4487" w:author="28.541_CR1300_(Rel-19)_TEI16" w:date="2024-09-19T14:48:00Z"/>
                <w:rFonts w:ascii="Courier New" w:hAnsi="Courier New" w:cs="Courier New"/>
                <w:lang w:eastAsia="zh-CN"/>
              </w:rPr>
            </w:pPr>
            <w:ins w:id="4488" w:author="28.541_CR1300_(Rel-19)_TEI16" w:date="2024-09-19T14:48: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ins w:id="4489" w:author="28.541_CR1300_(Rel-19)_TEI16" w:date="2024-09-19T14:48:00Z"/>
                <w:lang w:eastAsia="zh-CN"/>
              </w:rPr>
            </w:pPr>
            <w:ins w:id="4490"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ins w:id="4491" w:author="28.541_CR1300_(Rel-19)_TEI16" w:date="2024-09-19T14:48:00Z"/>
                <w:rFonts w:cs="Arial"/>
              </w:rPr>
            </w:pPr>
            <w:ins w:id="4492"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ins w:id="4493" w:author="28.541_CR1300_(Rel-19)_TEI16" w:date="2024-09-19T14:48:00Z"/>
                <w:rFonts w:cs="Arial"/>
                <w:lang w:eastAsia="zh-CN"/>
              </w:rPr>
            </w:pPr>
            <w:ins w:id="4494"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ins w:id="4495" w:author="28.541_CR1300_(Rel-19)_TEI16" w:date="2024-09-19T14:48:00Z"/>
                <w:rFonts w:cs="Arial"/>
              </w:rPr>
            </w:pPr>
            <w:ins w:id="4496"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ins w:id="4497" w:author="28.541_CR1300_(Rel-19)_TEI16" w:date="2024-09-19T14:48:00Z"/>
                <w:rFonts w:cs="Arial"/>
                <w:lang w:eastAsia="zh-CN"/>
              </w:rPr>
            </w:pPr>
            <w:ins w:id="4498" w:author="28.541_CR1300_(Rel-19)_TEI16" w:date="2024-09-19T14:48:00Z">
              <w:r>
                <w:rPr>
                  <w:rFonts w:cs="Arial"/>
                  <w:lang w:eastAsia="zh-CN"/>
                </w:rPr>
                <w:t>T</w:t>
              </w:r>
            </w:ins>
          </w:p>
        </w:tc>
      </w:tr>
    </w:tbl>
    <w:p w14:paraId="56E03D65" w14:textId="77777777" w:rsidR="0073172B" w:rsidRDefault="0073172B" w:rsidP="0073172B">
      <w:pPr>
        <w:rPr>
          <w:ins w:id="4499" w:author="28.541_CR1300_(Rel-19)_TEI16" w:date="2024-09-19T14:48:00Z"/>
        </w:rPr>
      </w:pPr>
    </w:p>
    <w:p w14:paraId="73A039E8" w14:textId="4100A5B2" w:rsidR="0073172B" w:rsidRDefault="0073172B" w:rsidP="0073172B">
      <w:pPr>
        <w:pStyle w:val="Heading4"/>
        <w:rPr>
          <w:ins w:id="4500" w:author="28.541_CR1300_(Rel-19)_TEI16" w:date="2024-09-19T14:48:00Z"/>
        </w:rPr>
      </w:pPr>
      <w:ins w:id="4501" w:author="28.541_CR1300_(Rel-19)_TEI16" w:date="2024-09-19T14:48:00Z">
        <w:r>
          <w:rPr>
            <w:rFonts w:hint="eastAsia"/>
            <w:lang w:eastAsia="zh-CN"/>
          </w:rPr>
          <w:t>5</w:t>
        </w:r>
        <w:r>
          <w:t>.3.</w:t>
        </w:r>
      </w:ins>
      <w:ins w:id="4502" w:author="28.541_CR1300_(Rel-19)_TEI16" w:date="2024-09-19T14:49:00Z">
        <w:r>
          <w:rPr>
            <w:lang w:eastAsia="zh-CN"/>
          </w:rPr>
          <w:t>240</w:t>
        </w:r>
      </w:ins>
      <w:ins w:id="4503" w:author="28.541_CR1300_(Rel-19)_TEI16" w:date="2024-09-19T14:48:00Z">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ins w:id="4504"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rPr>
                <w:ins w:id="4505" w:author="28.541_CR1300_(Rel-19)_TEI16" w:date="2024-09-19T14:48:00Z"/>
              </w:rPr>
            </w:pPr>
            <w:ins w:id="4506" w:author="28.541_CR1300_(Rel-19)_TEI16" w:date="2024-09-19T14:48: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rPr>
                <w:ins w:id="4507" w:author="28.541_CR1300_(Rel-19)_TEI16" w:date="2024-09-19T14:48:00Z"/>
              </w:rPr>
            </w:pPr>
            <w:ins w:id="4508" w:author="28.541_CR1300_(Rel-19)_TEI16" w:date="2024-09-19T14:48:00Z">
              <w:r>
                <w:t>Definition</w:t>
              </w:r>
            </w:ins>
          </w:p>
        </w:tc>
      </w:tr>
      <w:tr w:rsidR="0073172B" w14:paraId="47EB0B47" w14:textId="77777777" w:rsidTr="00322437">
        <w:trPr>
          <w:cantSplit/>
          <w:ins w:id="4509"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ins w:id="4510" w:author="28.541_CR1300_(Rel-19)_TEI16" w:date="2024-09-19T14:48:00Z"/>
                <w:rFonts w:ascii="Courier New" w:hAnsi="Courier New" w:cs="Courier New"/>
                <w:lang w:eastAsia="zh-CN"/>
              </w:rPr>
            </w:pPr>
            <w:ins w:id="4511" w:author="28.541_CR1300_(Rel-19)_TEI16" w:date="2024-09-19T14:48:00Z">
              <w:r w:rsidRPr="008F3BED">
                <w:rPr>
                  <w:rFonts w:ascii="Courier New" w:hAnsi="Courier New" w:cs="Courier New"/>
                  <w:lang w:eastAsia="zh-CN"/>
                </w:rPr>
                <w:t>plmn</w:t>
              </w:r>
              <w:r>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ins w:id="4512" w:author="28.541_CR1300_(Rel-19)_TEI16" w:date="2024-09-19T14:48:00Z"/>
                <w:lang w:eastAsia="zh-CN"/>
              </w:rPr>
            </w:pPr>
            <w:ins w:id="4513" w:author="28.541_CR1300_(Rel-19)_TEI16" w:date="2024-09-19T14:48:00Z">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73172B" w14:paraId="778C7B89" w14:textId="77777777" w:rsidTr="00322437">
        <w:trPr>
          <w:cantSplit/>
          <w:ins w:id="4514"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ins w:id="4515" w:author="28.541_CR1300_(Rel-19)_TEI16" w:date="2024-09-19T14:48:00Z"/>
                <w:rFonts w:ascii="Courier New" w:hAnsi="Courier New" w:cs="Courier New"/>
                <w:lang w:eastAsia="zh-CN"/>
              </w:rPr>
            </w:pPr>
            <w:ins w:id="4516" w:author="28.541_CR1300_(Rel-19)_TEI16" w:date="2024-09-19T14:48: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ins w:id="4517" w:author="28.541_CR1300_(Rel-19)_TEI16" w:date="2024-09-19T14:48:00Z"/>
                <w:lang w:eastAsia="zh-CN"/>
              </w:rPr>
            </w:pPr>
            <w:ins w:id="4518" w:author="28.541_CR1300_(Rel-19)_TEI16" w:date="2024-09-19T14:48: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636C2151" w14:textId="4DAEA525" w:rsidR="0073172B" w:rsidRDefault="0073172B" w:rsidP="0073172B">
      <w:pPr>
        <w:pStyle w:val="Heading4"/>
        <w:rPr>
          <w:ins w:id="4519" w:author="28.541_CR1300_(Rel-19)_TEI16" w:date="2024-09-19T14:48:00Z"/>
        </w:rPr>
      </w:pPr>
      <w:ins w:id="4520" w:author="28.541_CR1300_(Rel-19)_TEI16" w:date="2024-09-19T14:48:00Z">
        <w:r>
          <w:rPr>
            <w:rFonts w:hint="eastAsia"/>
            <w:lang w:eastAsia="zh-CN"/>
          </w:rPr>
          <w:t>5</w:t>
        </w:r>
        <w:r>
          <w:t>.3.</w:t>
        </w:r>
      </w:ins>
      <w:ins w:id="4521" w:author="28.541_CR1300_(Rel-19)_TEI16" w:date="2024-09-19T14:49:00Z">
        <w:r>
          <w:rPr>
            <w:lang w:eastAsia="zh-CN"/>
          </w:rPr>
          <w:t>240</w:t>
        </w:r>
      </w:ins>
      <w:ins w:id="4522" w:author="28.541_CR1300_(Rel-19)_TEI16" w:date="2024-09-19T14:48:00Z">
        <w:r>
          <w:t>.4</w:t>
        </w:r>
        <w:r>
          <w:tab/>
          <w:t>Notifications</w:t>
        </w:r>
      </w:ins>
    </w:p>
    <w:p w14:paraId="464705A7" w14:textId="77777777" w:rsidR="0073172B" w:rsidRDefault="0073172B" w:rsidP="0073172B">
      <w:pPr>
        <w:rPr>
          <w:ins w:id="4523" w:author="28.541_CR1300_(Rel-19)_TEI16" w:date="2024-09-19T14:48:00Z"/>
        </w:rPr>
      </w:pPr>
      <w:ins w:id="4524" w:author="28.541_CR1300_(Rel-19)_TEI16" w:date="2024-09-19T14:48:00Z">
        <w:r>
          <w:t xml:space="preserve">The subclause 4.5 of the &lt;&lt;IOC&gt;&gt; using this </w:t>
        </w:r>
        <w:r>
          <w:rPr>
            <w:lang w:eastAsia="zh-CN"/>
          </w:rPr>
          <w:t>&lt;&lt;dataType&gt;&gt; as one of its attributes, shall be applicable</w:t>
        </w:r>
        <w:r>
          <w:t>.</w:t>
        </w:r>
      </w:ins>
    </w:p>
    <w:p w14:paraId="2DB0C0B8" w14:textId="77C9E309" w:rsidR="0073172B" w:rsidRDefault="0073172B" w:rsidP="0073172B">
      <w:pPr>
        <w:pStyle w:val="Heading3"/>
        <w:rPr>
          <w:ins w:id="4525" w:author="28.541_CR1300_(Rel-19)_TEI16" w:date="2024-09-19T14:48:00Z"/>
        </w:rPr>
      </w:pPr>
      <w:ins w:id="4526" w:author="28.541_CR1300_(Rel-19)_TEI16" w:date="2024-09-19T14:48:00Z">
        <w:r>
          <w:rPr>
            <w:rFonts w:hint="eastAsia"/>
            <w:lang w:eastAsia="zh-CN"/>
          </w:rPr>
          <w:t>5</w:t>
        </w:r>
        <w:r>
          <w:t>.3.</w:t>
        </w:r>
      </w:ins>
      <w:ins w:id="4527" w:author="28.541_CR1300_(Rel-19)_TEI16" w:date="2024-09-19T14:49:00Z">
        <w:r>
          <w:rPr>
            <w:lang w:eastAsia="zh-CN"/>
          </w:rPr>
          <w:t>241</w:t>
        </w:r>
      </w:ins>
      <w:ins w:id="4528" w:author="28.541_CR1300_(Rel-19)_TEI16" w:date="2024-09-19T14:48:00Z">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ins>
    </w:p>
    <w:p w14:paraId="70DE1FA5" w14:textId="335F2428" w:rsidR="0073172B" w:rsidRDefault="0073172B" w:rsidP="0073172B">
      <w:pPr>
        <w:pStyle w:val="Heading4"/>
        <w:rPr>
          <w:ins w:id="4529" w:author="28.541_CR1300_(Rel-19)_TEI16" w:date="2024-09-19T14:48:00Z"/>
        </w:rPr>
      </w:pPr>
      <w:ins w:id="4530" w:author="28.541_CR1300_(Rel-19)_TEI16" w:date="2024-09-19T14:48:00Z">
        <w:r>
          <w:rPr>
            <w:rFonts w:hint="eastAsia"/>
            <w:lang w:eastAsia="zh-CN"/>
          </w:rPr>
          <w:t>5</w:t>
        </w:r>
        <w:r>
          <w:t>.3.</w:t>
        </w:r>
      </w:ins>
      <w:ins w:id="4531" w:author="28.541_CR1300_(Rel-19)_TEI16" w:date="2024-09-19T14:49:00Z">
        <w:r>
          <w:rPr>
            <w:lang w:eastAsia="zh-CN"/>
          </w:rPr>
          <w:t>241</w:t>
        </w:r>
      </w:ins>
      <w:ins w:id="4532" w:author="28.541_CR1300_(Rel-19)_TEI16" w:date="2024-09-19T14:48:00Z">
        <w:r>
          <w:t>.1</w:t>
        </w:r>
        <w:r>
          <w:tab/>
          <w:t>Definition</w:t>
        </w:r>
      </w:ins>
    </w:p>
    <w:p w14:paraId="1470DDC0" w14:textId="77777777" w:rsidR="0073172B" w:rsidRDefault="0073172B" w:rsidP="0073172B">
      <w:pPr>
        <w:rPr>
          <w:ins w:id="4533" w:author="28.541_CR1300_(Rel-19)_TEI16" w:date="2024-09-19T14:48:00Z"/>
          <w:lang w:eastAsia="zh-CN"/>
        </w:rPr>
      </w:pPr>
      <w:ins w:id="4534" w:author="28.541_CR1300_(Rel-19)_TEI16" w:date="2024-09-19T14:48: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48F7DC4D" w14:textId="612529F1" w:rsidR="0073172B" w:rsidRDefault="0073172B" w:rsidP="0073172B">
      <w:pPr>
        <w:pStyle w:val="Heading4"/>
        <w:rPr>
          <w:ins w:id="4535" w:author="28.541_CR1300_(Rel-19)_TEI16" w:date="2024-09-19T14:48:00Z"/>
          <w:lang w:eastAsia="zh-CN"/>
        </w:rPr>
      </w:pPr>
      <w:ins w:id="4536" w:author="28.541_CR1300_(Rel-19)_TEI16" w:date="2024-09-19T14:48:00Z">
        <w:r>
          <w:rPr>
            <w:rFonts w:hint="eastAsia"/>
            <w:lang w:eastAsia="zh-CN"/>
          </w:rPr>
          <w:t>5</w:t>
        </w:r>
        <w:r>
          <w:rPr>
            <w:lang w:eastAsia="zh-CN"/>
          </w:rPr>
          <w:t>.3.</w:t>
        </w:r>
      </w:ins>
      <w:ins w:id="4537" w:author="28.541_CR1300_(Rel-19)_TEI16" w:date="2024-09-19T14:49:00Z">
        <w:r>
          <w:rPr>
            <w:lang w:eastAsia="zh-CN"/>
          </w:rPr>
          <w:t>241</w:t>
        </w:r>
      </w:ins>
      <w:ins w:id="4538" w:author="28.541_CR1300_(Rel-19)_TEI16" w:date="2024-09-19T14:48: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3B821367" w14:textId="77777777" w:rsidTr="00322437">
        <w:trPr>
          <w:cantSplit/>
          <w:jc w:val="center"/>
          <w:ins w:id="4539"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7CB4FBC" w14:textId="77777777" w:rsidR="0073172B" w:rsidRDefault="0073172B" w:rsidP="00322437">
            <w:pPr>
              <w:pStyle w:val="TAH"/>
              <w:rPr>
                <w:ins w:id="4540" w:author="28.541_CR1300_(Rel-19)_TEI16" w:date="2024-09-19T14:48:00Z"/>
              </w:rPr>
            </w:pPr>
            <w:ins w:id="4541" w:author="28.541_CR1300_(Rel-19)_TEI16" w:date="2024-09-19T14:4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DBED05C" w14:textId="77777777" w:rsidR="0073172B" w:rsidRDefault="0073172B" w:rsidP="00322437">
            <w:pPr>
              <w:pStyle w:val="TAH"/>
              <w:rPr>
                <w:ins w:id="4542" w:author="28.541_CR1300_(Rel-19)_TEI16" w:date="2024-09-19T14:48:00Z"/>
              </w:rPr>
            </w:pPr>
            <w:ins w:id="4543" w:author="28.541_CR1300_(Rel-19)_TEI16" w:date="2024-09-19T14:4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4C5D4C" w14:textId="77777777" w:rsidR="0073172B" w:rsidRDefault="0073172B" w:rsidP="00322437">
            <w:pPr>
              <w:pStyle w:val="TAH"/>
              <w:rPr>
                <w:ins w:id="4544" w:author="28.541_CR1300_(Rel-19)_TEI16" w:date="2024-09-19T14:48:00Z"/>
              </w:rPr>
            </w:pPr>
            <w:ins w:id="4545" w:author="28.541_CR1300_(Rel-19)_TEI16" w:date="2024-09-19T14:4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A3FA76" w14:textId="77777777" w:rsidR="0073172B" w:rsidRDefault="0073172B" w:rsidP="00322437">
            <w:pPr>
              <w:pStyle w:val="TAH"/>
              <w:rPr>
                <w:ins w:id="4546" w:author="28.541_CR1300_(Rel-19)_TEI16" w:date="2024-09-19T14:48:00Z"/>
              </w:rPr>
            </w:pPr>
            <w:ins w:id="4547" w:author="28.541_CR1300_(Rel-19)_TEI16" w:date="2024-09-19T14:4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CC5025" w14:textId="77777777" w:rsidR="0073172B" w:rsidRDefault="0073172B" w:rsidP="00322437">
            <w:pPr>
              <w:pStyle w:val="TAH"/>
              <w:rPr>
                <w:ins w:id="4548" w:author="28.541_CR1300_(Rel-19)_TEI16" w:date="2024-09-19T14:48:00Z"/>
              </w:rPr>
            </w:pPr>
            <w:ins w:id="4549" w:author="28.541_CR1300_(Rel-19)_TEI16" w:date="2024-09-19T14:48: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A2B55AA" w14:textId="77777777" w:rsidR="0073172B" w:rsidRDefault="0073172B" w:rsidP="00322437">
            <w:pPr>
              <w:pStyle w:val="TAH"/>
              <w:rPr>
                <w:ins w:id="4550" w:author="28.541_CR1300_(Rel-19)_TEI16" w:date="2024-09-19T14:48:00Z"/>
              </w:rPr>
            </w:pPr>
            <w:ins w:id="4551" w:author="28.541_CR1300_(Rel-19)_TEI16" w:date="2024-09-19T14:48:00Z">
              <w:r>
                <w:t>isNotifyable</w:t>
              </w:r>
            </w:ins>
          </w:p>
        </w:tc>
      </w:tr>
      <w:tr w:rsidR="0073172B" w14:paraId="53397805" w14:textId="77777777" w:rsidTr="00322437">
        <w:trPr>
          <w:cantSplit/>
          <w:jc w:val="center"/>
          <w:ins w:id="4552"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082F3C8D" w14:textId="77777777" w:rsidR="0073172B" w:rsidRDefault="0073172B" w:rsidP="00322437">
            <w:pPr>
              <w:pStyle w:val="TAL"/>
              <w:rPr>
                <w:ins w:id="4553" w:author="28.541_CR1300_(Rel-19)_TEI16" w:date="2024-09-19T14:48:00Z"/>
                <w:rFonts w:ascii="Courier New" w:hAnsi="Courier New" w:cs="Courier New"/>
                <w:lang w:eastAsia="zh-CN"/>
              </w:rPr>
            </w:pPr>
            <w:ins w:id="4554" w:author="28.541_CR1300_(Rel-19)_TEI16" w:date="2024-09-19T14:48: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17329071" w14:textId="77777777" w:rsidR="0073172B" w:rsidRDefault="0073172B" w:rsidP="00322437">
            <w:pPr>
              <w:pStyle w:val="TAL"/>
              <w:jc w:val="center"/>
              <w:rPr>
                <w:ins w:id="4555" w:author="28.541_CR1300_(Rel-19)_TEI16" w:date="2024-09-19T14:48:00Z"/>
                <w:lang w:eastAsia="zh-CN"/>
              </w:rPr>
            </w:pPr>
            <w:ins w:id="4556"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9DC00C4" w14:textId="77777777" w:rsidR="0073172B" w:rsidRDefault="0073172B" w:rsidP="00322437">
            <w:pPr>
              <w:pStyle w:val="TAL"/>
              <w:jc w:val="center"/>
              <w:rPr>
                <w:ins w:id="4557" w:author="28.541_CR1300_(Rel-19)_TEI16" w:date="2024-09-19T14:48:00Z"/>
                <w:lang w:eastAsia="zh-CN"/>
              </w:rPr>
            </w:pPr>
            <w:ins w:id="4558"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8161E24" w14:textId="77777777" w:rsidR="0073172B" w:rsidRDefault="0073172B" w:rsidP="00322437">
            <w:pPr>
              <w:pStyle w:val="TAL"/>
              <w:jc w:val="center"/>
              <w:rPr>
                <w:ins w:id="4559" w:author="28.541_CR1300_(Rel-19)_TEI16" w:date="2024-09-19T14:48:00Z"/>
                <w:lang w:eastAsia="zh-CN"/>
              </w:rPr>
            </w:pPr>
            <w:ins w:id="4560"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638F3B18" w14:textId="77777777" w:rsidR="0073172B" w:rsidRDefault="0073172B" w:rsidP="00322437">
            <w:pPr>
              <w:pStyle w:val="TAL"/>
              <w:jc w:val="center"/>
              <w:rPr>
                <w:ins w:id="4561" w:author="28.541_CR1300_(Rel-19)_TEI16" w:date="2024-09-19T14:48:00Z"/>
                <w:lang w:eastAsia="zh-CN"/>
              </w:rPr>
            </w:pPr>
            <w:ins w:id="4562"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08DAF6C4" w14:textId="77777777" w:rsidR="0073172B" w:rsidRDefault="0073172B" w:rsidP="00322437">
            <w:pPr>
              <w:pStyle w:val="TAL"/>
              <w:jc w:val="center"/>
              <w:rPr>
                <w:ins w:id="4563" w:author="28.541_CR1300_(Rel-19)_TEI16" w:date="2024-09-19T14:48:00Z"/>
                <w:lang w:eastAsia="zh-CN"/>
              </w:rPr>
            </w:pPr>
            <w:ins w:id="4564" w:author="28.541_CR1300_(Rel-19)_TEI16" w:date="2024-09-19T14:48:00Z">
              <w:r>
                <w:rPr>
                  <w:rFonts w:cs="Arial"/>
                  <w:lang w:eastAsia="zh-CN"/>
                </w:rPr>
                <w:t>T</w:t>
              </w:r>
            </w:ins>
          </w:p>
        </w:tc>
      </w:tr>
      <w:tr w:rsidR="0073172B" w14:paraId="586C5024" w14:textId="77777777" w:rsidTr="00322437">
        <w:trPr>
          <w:cantSplit/>
          <w:jc w:val="center"/>
          <w:ins w:id="4565"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EBE4835" w14:textId="77777777" w:rsidR="0073172B" w:rsidRPr="00C0602E" w:rsidRDefault="0073172B" w:rsidP="00322437">
            <w:pPr>
              <w:pStyle w:val="TAL"/>
              <w:rPr>
                <w:ins w:id="4566" w:author="28.541_CR1300_(Rel-19)_TEI16" w:date="2024-09-19T14:48:00Z"/>
                <w:rFonts w:ascii="Courier New" w:hAnsi="Courier New" w:cs="Courier New"/>
                <w:lang w:eastAsia="zh-CN"/>
              </w:rPr>
            </w:pPr>
            <w:ins w:id="4567" w:author="28.541_CR1300_(Rel-19)_TEI16" w:date="2024-09-19T14:48: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44E504C7" w14:textId="77777777" w:rsidR="0073172B" w:rsidRDefault="0073172B" w:rsidP="00322437">
            <w:pPr>
              <w:pStyle w:val="TAL"/>
              <w:jc w:val="center"/>
              <w:rPr>
                <w:ins w:id="4568" w:author="28.541_CR1300_(Rel-19)_TEI16" w:date="2024-09-19T14:48:00Z"/>
                <w:lang w:eastAsia="zh-CN"/>
              </w:rPr>
            </w:pPr>
            <w:ins w:id="4569"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0F512DF" w14:textId="77777777" w:rsidR="0073172B" w:rsidRDefault="0073172B" w:rsidP="00322437">
            <w:pPr>
              <w:pStyle w:val="TAL"/>
              <w:jc w:val="center"/>
              <w:rPr>
                <w:ins w:id="4570" w:author="28.541_CR1300_(Rel-19)_TEI16" w:date="2024-09-19T14:48:00Z"/>
                <w:rFonts w:cs="Arial"/>
              </w:rPr>
            </w:pPr>
            <w:ins w:id="4571"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4E1C0E9" w14:textId="77777777" w:rsidR="0073172B" w:rsidRDefault="0073172B" w:rsidP="00322437">
            <w:pPr>
              <w:pStyle w:val="TAL"/>
              <w:jc w:val="center"/>
              <w:rPr>
                <w:ins w:id="4572" w:author="28.541_CR1300_(Rel-19)_TEI16" w:date="2024-09-19T14:48:00Z"/>
                <w:rFonts w:cs="Arial"/>
                <w:lang w:eastAsia="zh-CN"/>
              </w:rPr>
            </w:pPr>
            <w:ins w:id="4573"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3B2AAED" w14:textId="77777777" w:rsidR="0073172B" w:rsidRDefault="0073172B" w:rsidP="00322437">
            <w:pPr>
              <w:pStyle w:val="TAL"/>
              <w:jc w:val="center"/>
              <w:rPr>
                <w:ins w:id="4574" w:author="28.541_CR1300_(Rel-19)_TEI16" w:date="2024-09-19T14:48:00Z"/>
                <w:rFonts w:cs="Arial"/>
                <w:lang w:eastAsia="zh-CN"/>
              </w:rPr>
            </w:pPr>
            <w:ins w:id="4575"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4853F860" w14:textId="77777777" w:rsidR="0073172B" w:rsidRDefault="0073172B" w:rsidP="00322437">
            <w:pPr>
              <w:pStyle w:val="TAL"/>
              <w:jc w:val="center"/>
              <w:rPr>
                <w:ins w:id="4576" w:author="28.541_CR1300_(Rel-19)_TEI16" w:date="2024-09-19T14:48:00Z"/>
                <w:rFonts w:cs="Arial"/>
                <w:lang w:eastAsia="zh-CN"/>
              </w:rPr>
            </w:pPr>
            <w:ins w:id="4577" w:author="28.541_CR1300_(Rel-19)_TEI16" w:date="2024-09-19T14:48:00Z">
              <w:r>
                <w:rPr>
                  <w:rFonts w:cs="Arial"/>
                  <w:lang w:eastAsia="zh-CN"/>
                </w:rPr>
                <w:t>T</w:t>
              </w:r>
            </w:ins>
          </w:p>
        </w:tc>
      </w:tr>
      <w:tr w:rsidR="0073172B" w14:paraId="50BE44FA" w14:textId="77777777" w:rsidTr="00322437">
        <w:trPr>
          <w:cantSplit/>
          <w:jc w:val="center"/>
          <w:ins w:id="4578"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E4B6A0A" w14:textId="77777777" w:rsidR="0073172B" w:rsidRPr="00C0602E" w:rsidRDefault="0073172B" w:rsidP="00322437">
            <w:pPr>
              <w:pStyle w:val="TAL"/>
              <w:rPr>
                <w:ins w:id="4579" w:author="28.541_CR1300_(Rel-19)_TEI16" w:date="2024-09-19T14:48:00Z"/>
                <w:rFonts w:ascii="Courier New" w:hAnsi="Courier New" w:cs="Courier New"/>
                <w:lang w:eastAsia="zh-CN"/>
              </w:rPr>
            </w:pPr>
            <w:ins w:id="4580" w:author="28.541_CR1300_(Rel-19)_TEI16" w:date="2024-09-19T14:48: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3E2FF03A" w14:textId="77777777" w:rsidR="0073172B" w:rsidRDefault="0073172B" w:rsidP="00322437">
            <w:pPr>
              <w:pStyle w:val="TAL"/>
              <w:jc w:val="center"/>
              <w:rPr>
                <w:ins w:id="4581" w:author="28.541_CR1300_(Rel-19)_TEI16" w:date="2024-09-19T14:48:00Z"/>
                <w:lang w:eastAsia="zh-CN"/>
              </w:rPr>
            </w:pPr>
            <w:ins w:id="4582"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01FBECE" w14:textId="77777777" w:rsidR="0073172B" w:rsidRDefault="0073172B" w:rsidP="00322437">
            <w:pPr>
              <w:pStyle w:val="TAL"/>
              <w:jc w:val="center"/>
              <w:rPr>
                <w:ins w:id="4583" w:author="28.541_CR1300_(Rel-19)_TEI16" w:date="2024-09-19T14:48:00Z"/>
                <w:rFonts w:cs="Arial"/>
              </w:rPr>
            </w:pPr>
            <w:ins w:id="4584"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E7C797" w14:textId="77777777" w:rsidR="0073172B" w:rsidRDefault="0073172B" w:rsidP="00322437">
            <w:pPr>
              <w:pStyle w:val="TAL"/>
              <w:jc w:val="center"/>
              <w:rPr>
                <w:ins w:id="4585" w:author="28.541_CR1300_(Rel-19)_TEI16" w:date="2024-09-19T14:48:00Z"/>
                <w:rFonts w:cs="Arial"/>
                <w:lang w:eastAsia="zh-CN"/>
              </w:rPr>
            </w:pPr>
            <w:ins w:id="4586"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2E0D522" w14:textId="77777777" w:rsidR="0073172B" w:rsidRDefault="0073172B" w:rsidP="00322437">
            <w:pPr>
              <w:pStyle w:val="TAL"/>
              <w:jc w:val="center"/>
              <w:rPr>
                <w:ins w:id="4587" w:author="28.541_CR1300_(Rel-19)_TEI16" w:date="2024-09-19T14:48:00Z"/>
                <w:rFonts w:cs="Arial"/>
              </w:rPr>
            </w:pPr>
            <w:ins w:id="4588"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65D34C5" w14:textId="77777777" w:rsidR="0073172B" w:rsidRDefault="0073172B" w:rsidP="00322437">
            <w:pPr>
              <w:pStyle w:val="TAL"/>
              <w:jc w:val="center"/>
              <w:rPr>
                <w:ins w:id="4589" w:author="28.541_CR1300_(Rel-19)_TEI16" w:date="2024-09-19T14:48:00Z"/>
                <w:rFonts w:cs="Arial"/>
                <w:lang w:eastAsia="zh-CN"/>
              </w:rPr>
            </w:pPr>
            <w:ins w:id="4590" w:author="28.541_CR1300_(Rel-19)_TEI16" w:date="2024-09-19T14:48:00Z">
              <w:r>
                <w:rPr>
                  <w:rFonts w:cs="Arial"/>
                  <w:lang w:eastAsia="zh-CN"/>
                </w:rPr>
                <w:t>T</w:t>
              </w:r>
            </w:ins>
          </w:p>
        </w:tc>
      </w:tr>
      <w:tr w:rsidR="0073172B" w14:paraId="34A1FC53" w14:textId="77777777" w:rsidTr="00322437">
        <w:trPr>
          <w:cantSplit/>
          <w:jc w:val="center"/>
          <w:ins w:id="4591"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E691BBD" w14:textId="77777777" w:rsidR="0073172B" w:rsidRPr="00C0602E" w:rsidRDefault="0073172B" w:rsidP="00322437">
            <w:pPr>
              <w:pStyle w:val="TAL"/>
              <w:rPr>
                <w:ins w:id="4592" w:author="28.541_CR1300_(Rel-19)_TEI16" w:date="2024-09-19T14:48:00Z"/>
                <w:rFonts w:ascii="Courier New" w:hAnsi="Courier New" w:cs="Courier New"/>
                <w:lang w:eastAsia="zh-CN"/>
              </w:rPr>
            </w:pPr>
            <w:ins w:id="4593" w:author="28.541_CR1300_(Rel-19)_TEI16" w:date="2024-09-19T14:48: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1159F13D" w14:textId="77777777" w:rsidR="0073172B" w:rsidRDefault="0073172B" w:rsidP="00322437">
            <w:pPr>
              <w:pStyle w:val="TAL"/>
              <w:jc w:val="center"/>
              <w:rPr>
                <w:ins w:id="4594" w:author="28.541_CR1300_(Rel-19)_TEI16" w:date="2024-09-19T14:48:00Z"/>
                <w:lang w:eastAsia="zh-CN"/>
              </w:rPr>
            </w:pPr>
            <w:ins w:id="4595"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28860E4" w14:textId="77777777" w:rsidR="0073172B" w:rsidRDefault="0073172B" w:rsidP="00322437">
            <w:pPr>
              <w:pStyle w:val="TAL"/>
              <w:jc w:val="center"/>
              <w:rPr>
                <w:ins w:id="4596" w:author="28.541_CR1300_(Rel-19)_TEI16" w:date="2024-09-19T14:48:00Z"/>
                <w:rFonts w:cs="Arial"/>
              </w:rPr>
            </w:pPr>
            <w:ins w:id="4597"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4F9D95B" w14:textId="77777777" w:rsidR="0073172B" w:rsidRDefault="0073172B" w:rsidP="00322437">
            <w:pPr>
              <w:pStyle w:val="TAL"/>
              <w:jc w:val="center"/>
              <w:rPr>
                <w:ins w:id="4598" w:author="28.541_CR1300_(Rel-19)_TEI16" w:date="2024-09-19T14:48:00Z"/>
                <w:rFonts w:cs="Arial"/>
                <w:lang w:eastAsia="zh-CN"/>
              </w:rPr>
            </w:pPr>
            <w:ins w:id="4599"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0143953" w14:textId="77777777" w:rsidR="0073172B" w:rsidRDefault="0073172B" w:rsidP="00322437">
            <w:pPr>
              <w:pStyle w:val="TAL"/>
              <w:jc w:val="center"/>
              <w:rPr>
                <w:ins w:id="4600" w:author="28.541_CR1300_(Rel-19)_TEI16" w:date="2024-09-19T14:48:00Z"/>
                <w:rFonts w:cs="Arial"/>
              </w:rPr>
            </w:pPr>
            <w:ins w:id="4601"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2E7E0A6" w14:textId="77777777" w:rsidR="0073172B" w:rsidRDefault="0073172B" w:rsidP="00322437">
            <w:pPr>
              <w:pStyle w:val="TAL"/>
              <w:jc w:val="center"/>
              <w:rPr>
                <w:ins w:id="4602" w:author="28.541_CR1300_(Rel-19)_TEI16" w:date="2024-09-19T14:48:00Z"/>
                <w:rFonts w:cs="Arial"/>
                <w:lang w:eastAsia="zh-CN"/>
              </w:rPr>
            </w:pPr>
            <w:ins w:id="4603" w:author="28.541_CR1300_(Rel-19)_TEI16" w:date="2024-09-19T14:48:00Z">
              <w:r>
                <w:rPr>
                  <w:rFonts w:cs="Arial"/>
                  <w:lang w:eastAsia="zh-CN"/>
                </w:rPr>
                <w:t>T</w:t>
              </w:r>
            </w:ins>
          </w:p>
        </w:tc>
      </w:tr>
      <w:tr w:rsidR="0073172B" w14:paraId="7F2F823A" w14:textId="77777777" w:rsidTr="00322437">
        <w:trPr>
          <w:cantSplit/>
          <w:jc w:val="center"/>
          <w:ins w:id="4604"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559D039" w14:textId="77777777" w:rsidR="0073172B" w:rsidRPr="00C0602E" w:rsidRDefault="0073172B" w:rsidP="00322437">
            <w:pPr>
              <w:pStyle w:val="TAL"/>
              <w:rPr>
                <w:ins w:id="4605" w:author="28.541_CR1300_(Rel-19)_TEI16" w:date="2024-09-19T14:48:00Z"/>
                <w:rFonts w:ascii="Courier New" w:hAnsi="Courier New" w:cs="Courier New"/>
                <w:lang w:eastAsia="zh-CN"/>
              </w:rPr>
            </w:pPr>
            <w:ins w:id="4606" w:author="28.541_CR1300_(Rel-19)_TEI16" w:date="2024-09-19T14:48: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2195ECE8" w14:textId="77777777" w:rsidR="0073172B" w:rsidRDefault="0073172B" w:rsidP="00322437">
            <w:pPr>
              <w:pStyle w:val="TAL"/>
              <w:jc w:val="center"/>
              <w:rPr>
                <w:ins w:id="4607" w:author="28.541_CR1300_(Rel-19)_TEI16" w:date="2024-09-19T14:48:00Z"/>
                <w:lang w:eastAsia="zh-CN"/>
              </w:rPr>
            </w:pPr>
            <w:ins w:id="4608"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FAE3DBA" w14:textId="77777777" w:rsidR="0073172B" w:rsidRDefault="0073172B" w:rsidP="00322437">
            <w:pPr>
              <w:pStyle w:val="TAL"/>
              <w:jc w:val="center"/>
              <w:rPr>
                <w:ins w:id="4609" w:author="28.541_CR1300_(Rel-19)_TEI16" w:date="2024-09-19T14:48:00Z"/>
                <w:rFonts w:cs="Arial"/>
              </w:rPr>
            </w:pPr>
            <w:ins w:id="4610"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A82B9F3" w14:textId="77777777" w:rsidR="0073172B" w:rsidRDefault="0073172B" w:rsidP="00322437">
            <w:pPr>
              <w:pStyle w:val="TAL"/>
              <w:jc w:val="center"/>
              <w:rPr>
                <w:ins w:id="4611" w:author="28.541_CR1300_(Rel-19)_TEI16" w:date="2024-09-19T14:48:00Z"/>
                <w:rFonts w:cs="Arial"/>
                <w:lang w:eastAsia="zh-CN"/>
              </w:rPr>
            </w:pPr>
            <w:ins w:id="4612"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246DA6" w14:textId="77777777" w:rsidR="0073172B" w:rsidRDefault="0073172B" w:rsidP="00322437">
            <w:pPr>
              <w:pStyle w:val="TAL"/>
              <w:jc w:val="center"/>
              <w:rPr>
                <w:ins w:id="4613" w:author="28.541_CR1300_(Rel-19)_TEI16" w:date="2024-09-19T14:48:00Z"/>
                <w:rFonts w:cs="Arial"/>
              </w:rPr>
            </w:pPr>
            <w:ins w:id="4614"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48F795C" w14:textId="77777777" w:rsidR="0073172B" w:rsidRDefault="0073172B" w:rsidP="00322437">
            <w:pPr>
              <w:pStyle w:val="TAL"/>
              <w:jc w:val="center"/>
              <w:rPr>
                <w:ins w:id="4615" w:author="28.541_CR1300_(Rel-19)_TEI16" w:date="2024-09-19T14:48:00Z"/>
                <w:rFonts w:cs="Arial"/>
                <w:lang w:eastAsia="zh-CN"/>
              </w:rPr>
            </w:pPr>
            <w:ins w:id="4616" w:author="28.541_CR1300_(Rel-19)_TEI16" w:date="2024-09-19T14:48:00Z">
              <w:r>
                <w:rPr>
                  <w:rFonts w:cs="Arial"/>
                  <w:lang w:eastAsia="zh-CN"/>
                </w:rPr>
                <w:t>T</w:t>
              </w:r>
            </w:ins>
          </w:p>
        </w:tc>
      </w:tr>
      <w:tr w:rsidR="0073172B" w14:paraId="2153C096" w14:textId="77777777" w:rsidTr="00322437">
        <w:trPr>
          <w:cantSplit/>
          <w:jc w:val="center"/>
          <w:ins w:id="4617"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CA3FA08" w14:textId="77777777" w:rsidR="0073172B" w:rsidRPr="00C0602E" w:rsidRDefault="0073172B" w:rsidP="00322437">
            <w:pPr>
              <w:pStyle w:val="TAL"/>
              <w:rPr>
                <w:ins w:id="4618" w:author="28.541_CR1300_(Rel-19)_TEI16" w:date="2024-09-19T14:48:00Z"/>
                <w:rFonts w:ascii="Courier New" w:hAnsi="Courier New" w:cs="Courier New"/>
                <w:lang w:eastAsia="zh-CN"/>
              </w:rPr>
            </w:pPr>
            <w:ins w:id="4619" w:author="28.541_CR1300_(Rel-19)_TEI16" w:date="2024-09-19T14:48: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19BBF4A1" w14:textId="77777777" w:rsidR="0073172B" w:rsidRDefault="0073172B" w:rsidP="00322437">
            <w:pPr>
              <w:pStyle w:val="TAL"/>
              <w:jc w:val="center"/>
              <w:rPr>
                <w:ins w:id="4620" w:author="28.541_CR1300_(Rel-19)_TEI16" w:date="2024-09-19T14:48:00Z"/>
                <w:lang w:eastAsia="zh-CN"/>
              </w:rPr>
            </w:pPr>
            <w:ins w:id="4621"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AA4714B" w14:textId="77777777" w:rsidR="0073172B" w:rsidRDefault="0073172B" w:rsidP="00322437">
            <w:pPr>
              <w:pStyle w:val="TAL"/>
              <w:jc w:val="center"/>
              <w:rPr>
                <w:ins w:id="4622" w:author="28.541_CR1300_(Rel-19)_TEI16" w:date="2024-09-19T14:48:00Z"/>
                <w:rFonts w:cs="Arial"/>
              </w:rPr>
            </w:pPr>
            <w:ins w:id="4623"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19B3BE9" w14:textId="77777777" w:rsidR="0073172B" w:rsidRDefault="0073172B" w:rsidP="00322437">
            <w:pPr>
              <w:pStyle w:val="TAL"/>
              <w:jc w:val="center"/>
              <w:rPr>
                <w:ins w:id="4624" w:author="28.541_CR1300_(Rel-19)_TEI16" w:date="2024-09-19T14:48:00Z"/>
                <w:rFonts w:cs="Arial"/>
                <w:lang w:eastAsia="zh-CN"/>
              </w:rPr>
            </w:pPr>
            <w:ins w:id="4625"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B564889" w14:textId="77777777" w:rsidR="0073172B" w:rsidRDefault="0073172B" w:rsidP="00322437">
            <w:pPr>
              <w:pStyle w:val="TAL"/>
              <w:jc w:val="center"/>
              <w:rPr>
                <w:ins w:id="4626" w:author="28.541_CR1300_(Rel-19)_TEI16" w:date="2024-09-19T14:48:00Z"/>
                <w:rFonts w:cs="Arial"/>
              </w:rPr>
            </w:pPr>
            <w:ins w:id="4627"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829A960" w14:textId="77777777" w:rsidR="0073172B" w:rsidRDefault="0073172B" w:rsidP="00322437">
            <w:pPr>
              <w:pStyle w:val="TAL"/>
              <w:jc w:val="center"/>
              <w:rPr>
                <w:ins w:id="4628" w:author="28.541_CR1300_(Rel-19)_TEI16" w:date="2024-09-19T14:48:00Z"/>
                <w:rFonts w:cs="Arial"/>
                <w:lang w:eastAsia="zh-CN"/>
              </w:rPr>
            </w:pPr>
            <w:ins w:id="4629" w:author="28.541_CR1300_(Rel-19)_TEI16" w:date="2024-09-19T14:48:00Z">
              <w:r>
                <w:rPr>
                  <w:rFonts w:cs="Arial"/>
                  <w:lang w:eastAsia="zh-CN"/>
                </w:rPr>
                <w:t>T</w:t>
              </w:r>
            </w:ins>
          </w:p>
        </w:tc>
      </w:tr>
      <w:tr w:rsidR="0073172B" w14:paraId="4AB4A0A0" w14:textId="77777777" w:rsidTr="00322437">
        <w:trPr>
          <w:cantSplit/>
          <w:jc w:val="center"/>
          <w:ins w:id="4630"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251005DF" w14:textId="77777777" w:rsidR="0073172B" w:rsidRDefault="0073172B" w:rsidP="00322437">
            <w:pPr>
              <w:pStyle w:val="TAL"/>
              <w:rPr>
                <w:ins w:id="4631" w:author="28.541_CR1300_(Rel-19)_TEI16" w:date="2024-09-19T14:48:00Z"/>
                <w:rFonts w:ascii="Courier New" w:hAnsi="Courier New" w:cs="Courier New"/>
                <w:lang w:eastAsia="zh-CN"/>
              </w:rPr>
            </w:pPr>
            <w:ins w:id="4632" w:author="28.541_CR1300_(Rel-19)_TEI16" w:date="2024-09-19T14:48: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72BE0B82" w14:textId="77777777" w:rsidR="0073172B" w:rsidRDefault="0073172B" w:rsidP="00322437">
            <w:pPr>
              <w:pStyle w:val="TAL"/>
              <w:jc w:val="center"/>
              <w:rPr>
                <w:ins w:id="4633" w:author="28.541_CR1300_(Rel-19)_TEI16" w:date="2024-09-19T14:48:00Z"/>
                <w:lang w:eastAsia="zh-CN"/>
              </w:rPr>
            </w:pPr>
            <w:ins w:id="4634"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FCC6FB6" w14:textId="77777777" w:rsidR="0073172B" w:rsidRDefault="0073172B" w:rsidP="00322437">
            <w:pPr>
              <w:pStyle w:val="TAL"/>
              <w:jc w:val="center"/>
              <w:rPr>
                <w:ins w:id="4635" w:author="28.541_CR1300_(Rel-19)_TEI16" w:date="2024-09-19T14:48:00Z"/>
                <w:rFonts w:cs="Arial"/>
              </w:rPr>
            </w:pPr>
            <w:ins w:id="4636"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0E69220" w14:textId="77777777" w:rsidR="0073172B" w:rsidRDefault="0073172B" w:rsidP="00322437">
            <w:pPr>
              <w:pStyle w:val="TAL"/>
              <w:jc w:val="center"/>
              <w:rPr>
                <w:ins w:id="4637" w:author="28.541_CR1300_(Rel-19)_TEI16" w:date="2024-09-19T14:48:00Z"/>
                <w:rFonts w:cs="Arial"/>
                <w:lang w:eastAsia="zh-CN"/>
              </w:rPr>
            </w:pPr>
            <w:ins w:id="4638"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880BCF4" w14:textId="77777777" w:rsidR="0073172B" w:rsidRDefault="0073172B" w:rsidP="00322437">
            <w:pPr>
              <w:pStyle w:val="TAL"/>
              <w:jc w:val="center"/>
              <w:rPr>
                <w:ins w:id="4639" w:author="28.541_CR1300_(Rel-19)_TEI16" w:date="2024-09-19T14:48:00Z"/>
                <w:rFonts w:cs="Arial"/>
              </w:rPr>
            </w:pPr>
            <w:ins w:id="4640"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4DDDA2A0" w14:textId="77777777" w:rsidR="0073172B" w:rsidRDefault="0073172B" w:rsidP="00322437">
            <w:pPr>
              <w:pStyle w:val="TAL"/>
              <w:jc w:val="center"/>
              <w:rPr>
                <w:ins w:id="4641" w:author="28.541_CR1300_(Rel-19)_TEI16" w:date="2024-09-19T14:48:00Z"/>
                <w:rFonts w:cs="Arial"/>
                <w:lang w:eastAsia="zh-CN"/>
              </w:rPr>
            </w:pPr>
            <w:ins w:id="4642" w:author="28.541_CR1300_(Rel-19)_TEI16" w:date="2024-09-19T14:48:00Z">
              <w:r>
                <w:rPr>
                  <w:rFonts w:cs="Arial"/>
                  <w:lang w:eastAsia="zh-CN"/>
                </w:rPr>
                <w:t>T</w:t>
              </w:r>
            </w:ins>
          </w:p>
        </w:tc>
      </w:tr>
      <w:tr w:rsidR="0073172B" w14:paraId="160B6F5C" w14:textId="77777777" w:rsidTr="00322437">
        <w:trPr>
          <w:cantSplit/>
          <w:jc w:val="center"/>
          <w:ins w:id="4643"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0E83056D" w14:textId="77777777" w:rsidR="0073172B" w:rsidRPr="008F3BED" w:rsidRDefault="0073172B" w:rsidP="00322437">
            <w:pPr>
              <w:pStyle w:val="TAL"/>
              <w:rPr>
                <w:ins w:id="4644" w:author="28.541_CR1300_(Rel-19)_TEI16" w:date="2024-09-19T14:48:00Z"/>
                <w:rFonts w:ascii="Courier New" w:hAnsi="Courier New" w:cs="Courier New"/>
                <w:lang w:eastAsia="zh-CN"/>
              </w:rPr>
            </w:pPr>
            <w:ins w:id="4645" w:author="28.541_CR1300_(Rel-19)_TEI16" w:date="2024-09-19T14:48: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5373DE45" w14:textId="77777777" w:rsidR="0073172B" w:rsidRDefault="0073172B" w:rsidP="00322437">
            <w:pPr>
              <w:pStyle w:val="TAL"/>
              <w:jc w:val="center"/>
              <w:rPr>
                <w:ins w:id="4646" w:author="28.541_CR1300_(Rel-19)_TEI16" w:date="2024-09-19T14:48:00Z"/>
                <w:lang w:eastAsia="zh-CN"/>
              </w:rPr>
            </w:pPr>
            <w:ins w:id="4647"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F22D556" w14:textId="77777777" w:rsidR="0073172B" w:rsidRDefault="0073172B" w:rsidP="00322437">
            <w:pPr>
              <w:pStyle w:val="TAL"/>
              <w:jc w:val="center"/>
              <w:rPr>
                <w:ins w:id="4648" w:author="28.541_CR1300_(Rel-19)_TEI16" w:date="2024-09-19T14:48:00Z"/>
                <w:rFonts w:cs="Arial"/>
              </w:rPr>
            </w:pPr>
            <w:ins w:id="4649"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65EF6AC" w14:textId="77777777" w:rsidR="0073172B" w:rsidRDefault="0073172B" w:rsidP="00322437">
            <w:pPr>
              <w:pStyle w:val="TAL"/>
              <w:jc w:val="center"/>
              <w:rPr>
                <w:ins w:id="4650" w:author="28.541_CR1300_(Rel-19)_TEI16" w:date="2024-09-19T14:48:00Z"/>
                <w:rFonts w:cs="Arial"/>
                <w:lang w:eastAsia="zh-CN"/>
              </w:rPr>
            </w:pPr>
            <w:ins w:id="4651"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429E153" w14:textId="77777777" w:rsidR="0073172B" w:rsidRDefault="0073172B" w:rsidP="00322437">
            <w:pPr>
              <w:pStyle w:val="TAL"/>
              <w:jc w:val="center"/>
              <w:rPr>
                <w:ins w:id="4652" w:author="28.541_CR1300_(Rel-19)_TEI16" w:date="2024-09-19T14:48:00Z"/>
                <w:rFonts w:cs="Arial"/>
              </w:rPr>
            </w:pPr>
            <w:ins w:id="4653"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5B619DF" w14:textId="77777777" w:rsidR="0073172B" w:rsidRDefault="0073172B" w:rsidP="00322437">
            <w:pPr>
              <w:pStyle w:val="TAL"/>
              <w:jc w:val="center"/>
              <w:rPr>
                <w:ins w:id="4654" w:author="28.541_CR1300_(Rel-19)_TEI16" w:date="2024-09-19T14:48:00Z"/>
                <w:rFonts w:cs="Arial"/>
                <w:lang w:eastAsia="zh-CN"/>
              </w:rPr>
            </w:pPr>
            <w:ins w:id="4655" w:author="28.541_CR1300_(Rel-19)_TEI16" w:date="2024-09-19T14:48:00Z">
              <w:r>
                <w:rPr>
                  <w:rFonts w:cs="Arial"/>
                  <w:lang w:eastAsia="zh-CN"/>
                </w:rPr>
                <w:t>T</w:t>
              </w:r>
            </w:ins>
          </w:p>
        </w:tc>
      </w:tr>
      <w:tr w:rsidR="0073172B" w14:paraId="2A77FF6C" w14:textId="77777777" w:rsidTr="00322437">
        <w:trPr>
          <w:cantSplit/>
          <w:jc w:val="center"/>
          <w:ins w:id="4656"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FBBCCC0" w14:textId="77777777" w:rsidR="0073172B" w:rsidRPr="008F3BED" w:rsidRDefault="0073172B" w:rsidP="00322437">
            <w:pPr>
              <w:pStyle w:val="TAL"/>
              <w:rPr>
                <w:ins w:id="4657" w:author="28.541_CR1300_(Rel-19)_TEI16" w:date="2024-09-19T14:48:00Z"/>
                <w:rFonts w:ascii="Courier New" w:hAnsi="Courier New" w:cs="Courier New"/>
                <w:lang w:eastAsia="zh-CN"/>
              </w:rPr>
            </w:pPr>
            <w:ins w:id="4658" w:author="28.541_CR1300_(Rel-19)_TEI16" w:date="2024-09-19T14:48: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72AAC1A8" w14:textId="77777777" w:rsidR="0073172B" w:rsidRDefault="0073172B" w:rsidP="00322437">
            <w:pPr>
              <w:pStyle w:val="TAL"/>
              <w:jc w:val="center"/>
              <w:rPr>
                <w:ins w:id="4659" w:author="28.541_CR1300_(Rel-19)_TEI16" w:date="2024-09-19T14:48:00Z"/>
                <w:lang w:eastAsia="zh-CN"/>
              </w:rPr>
            </w:pPr>
            <w:ins w:id="4660"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BD4370E" w14:textId="77777777" w:rsidR="0073172B" w:rsidRDefault="0073172B" w:rsidP="00322437">
            <w:pPr>
              <w:pStyle w:val="TAL"/>
              <w:jc w:val="center"/>
              <w:rPr>
                <w:ins w:id="4661" w:author="28.541_CR1300_(Rel-19)_TEI16" w:date="2024-09-19T14:48:00Z"/>
                <w:rFonts w:cs="Arial"/>
              </w:rPr>
            </w:pPr>
            <w:ins w:id="4662"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750D2A7" w14:textId="77777777" w:rsidR="0073172B" w:rsidRDefault="0073172B" w:rsidP="00322437">
            <w:pPr>
              <w:pStyle w:val="TAL"/>
              <w:jc w:val="center"/>
              <w:rPr>
                <w:ins w:id="4663" w:author="28.541_CR1300_(Rel-19)_TEI16" w:date="2024-09-19T14:48:00Z"/>
                <w:rFonts w:cs="Arial"/>
                <w:lang w:eastAsia="zh-CN"/>
              </w:rPr>
            </w:pPr>
            <w:ins w:id="4664"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2AE1DD8" w14:textId="77777777" w:rsidR="0073172B" w:rsidRDefault="0073172B" w:rsidP="00322437">
            <w:pPr>
              <w:pStyle w:val="TAL"/>
              <w:jc w:val="center"/>
              <w:rPr>
                <w:ins w:id="4665" w:author="28.541_CR1300_(Rel-19)_TEI16" w:date="2024-09-19T14:48:00Z"/>
                <w:rFonts w:cs="Arial"/>
              </w:rPr>
            </w:pPr>
            <w:ins w:id="4666"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CBBC4C1" w14:textId="77777777" w:rsidR="0073172B" w:rsidRDefault="0073172B" w:rsidP="00322437">
            <w:pPr>
              <w:pStyle w:val="TAL"/>
              <w:jc w:val="center"/>
              <w:rPr>
                <w:ins w:id="4667" w:author="28.541_CR1300_(Rel-19)_TEI16" w:date="2024-09-19T14:48:00Z"/>
                <w:rFonts w:cs="Arial"/>
                <w:lang w:eastAsia="zh-CN"/>
              </w:rPr>
            </w:pPr>
            <w:ins w:id="4668" w:author="28.541_CR1300_(Rel-19)_TEI16" w:date="2024-09-19T14:48:00Z">
              <w:r>
                <w:rPr>
                  <w:rFonts w:cs="Arial"/>
                  <w:lang w:eastAsia="zh-CN"/>
                </w:rPr>
                <w:t>T</w:t>
              </w:r>
            </w:ins>
          </w:p>
        </w:tc>
      </w:tr>
      <w:tr w:rsidR="0073172B" w14:paraId="54AE9A03" w14:textId="77777777" w:rsidTr="00322437">
        <w:trPr>
          <w:cantSplit/>
          <w:jc w:val="center"/>
          <w:ins w:id="4669"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88EADDF" w14:textId="77777777" w:rsidR="0073172B" w:rsidRPr="008F3BED" w:rsidRDefault="0073172B" w:rsidP="00322437">
            <w:pPr>
              <w:pStyle w:val="TAL"/>
              <w:rPr>
                <w:ins w:id="4670" w:author="28.541_CR1300_(Rel-19)_TEI16" w:date="2024-09-19T14:48:00Z"/>
                <w:rFonts w:ascii="Courier New" w:hAnsi="Courier New" w:cs="Courier New"/>
                <w:lang w:eastAsia="zh-CN"/>
              </w:rPr>
            </w:pPr>
            <w:ins w:id="4671" w:author="28.541_CR1300_(Rel-19)_TEI16" w:date="2024-09-19T14:48: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74B12378" w14:textId="77777777" w:rsidR="0073172B" w:rsidRDefault="0073172B" w:rsidP="00322437">
            <w:pPr>
              <w:pStyle w:val="TAL"/>
              <w:jc w:val="center"/>
              <w:rPr>
                <w:ins w:id="4672" w:author="28.541_CR1300_(Rel-19)_TEI16" w:date="2024-09-19T14:48:00Z"/>
                <w:lang w:eastAsia="zh-CN"/>
              </w:rPr>
            </w:pPr>
            <w:ins w:id="4673"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AAA9C2B" w14:textId="77777777" w:rsidR="0073172B" w:rsidRDefault="0073172B" w:rsidP="00322437">
            <w:pPr>
              <w:pStyle w:val="TAL"/>
              <w:jc w:val="center"/>
              <w:rPr>
                <w:ins w:id="4674" w:author="28.541_CR1300_(Rel-19)_TEI16" w:date="2024-09-19T14:48:00Z"/>
                <w:rFonts w:cs="Arial"/>
              </w:rPr>
            </w:pPr>
            <w:ins w:id="4675"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E35F4EA" w14:textId="77777777" w:rsidR="0073172B" w:rsidRDefault="0073172B" w:rsidP="00322437">
            <w:pPr>
              <w:pStyle w:val="TAL"/>
              <w:jc w:val="center"/>
              <w:rPr>
                <w:ins w:id="4676" w:author="28.541_CR1300_(Rel-19)_TEI16" w:date="2024-09-19T14:48:00Z"/>
                <w:rFonts w:cs="Arial"/>
                <w:lang w:eastAsia="zh-CN"/>
              </w:rPr>
            </w:pPr>
            <w:ins w:id="4677"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7017FF0" w14:textId="77777777" w:rsidR="0073172B" w:rsidRDefault="0073172B" w:rsidP="00322437">
            <w:pPr>
              <w:pStyle w:val="TAL"/>
              <w:jc w:val="center"/>
              <w:rPr>
                <w:ins w:id="4678" w:author="28.541_CR1300_(Rel-19)_TEI16" w:date="2024-09-19T14:48:00Z"/>
                <w:rFonts w:cs="Arial"/>
              </w:rPr>
            </w:pPr>
            <w:ins w:id="4679"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F95E63E" w14:textId="77777777" w:rsidR="0073172B" w:rsidRDefault="0073172B" w:rsidP="00322437">
            <w:pPr>
              <w:pStyle w:val="TAL"/>
              <w:jc w:val="center"/>
              <w:rPr>
                <w:ins w:id="4680" w:author="28.541_CR1300_(Rel-19)_TEI16" w:date="2024-09-19T14:48:00Z"/>
                <w:rFonts w:cs="Arial"/>
                <w:lang w:eastAsia="zh-CN"/>
              </w:rPr>
            </w:pPr>
            <w:ins w:id="4681" w:author="28.541_CR1300_(Rel-19)_TEI16" w:date="2024-09-19T14:48:00Z">
              <w:r>
                <w:rPr>
                  <w:rFonts w:cs="Arial"/>
                  <w:lang w:eastAsia="zh-CN"/>
                </w:rPr>
                <w:t>T</w:t>
              </w:r>
            </w:ins>
          </w:p>
        </w:tc>
      </w:tr>
      <w:tr w:rsidR="0073172B" w14:paraId="7DE8FA06" w14:textId="77777777" w:rsidTr="00322437">
        <w:trPr>
          <w:cantSplit/>
          <w:jc w:val="center"/>
          <w:ins w:id="4682"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957357D" w14:textId="77777777" w:rsidR="0073172B" w:rsidRPr="008F3BED" w:rsidRDefault="0073172B" w:rsidP="00322437">
            <w:pPr>
              <w:pStyle w:val="TAL"/>
              <w:rPr>
                <w:ins w:id="4683" w:author="28.541_CR1300_(Rel-19)_TEI16" w:date="2024-09-19T14:48:00Z"/>
                <w:rFonts w:ascii="Courier New" w:hAnsi="Courier New" w:cs="Courier New"/>
                <w:lang w:eastAsia="zh-CN"/>
              </w:rPr>
            </w:pPr>
            <w:ins w:id="4684" w:author="28.541_CR1300_(Rel-19)_TEI16" w:date="2024-09-19T14:48: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31ABD26E" w14:textId="77777777" w:rsidR="0073172B" w:rsidRDefault="0073172B" w:rsidP="00322437">
            <w:pPr>
              <w:pStyle w:val="TAL"/>
              <w:jc w:val="center"/>
              <w:rPr>
                <w:ins w:id="4685" w:author="28.541_CR1300_(Rel-19)_TEI16" w:date="2024-09-19T14:48:00Z"/>
                <w:lang w:eastAsia="zh-CN"/>
              </w:rPr>
            </w:pPr>
            <w:ins w:id="4686"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B48D85" w14:textId="77777777" w:rsidR="0073172B" w:rsidRDefault="0073172B" w:rsidP="00322437">
            <w:pPr>
              <w:pStyle w:val="TAL"/>
              <w:jc w:val="center"/>
              <w:rPr>
                <w:ins w:id="4687" w:author="28.541_CR1300_(Rel-19)_TEI16" w:date="2024-09-19T14:48:00Z"/>
                <w:rFonts w:cs="Arial"/>
              </w:rPr>
            </w:pPr>
            <w:ins w:id="4688"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4A5ECB3" w14:textId="77777777" w:rsidR="0073172B" w:rsidRDefault="0073172B" w:rsidP="00322437">
            <w:pPr>
              <w:pStyle w:val="TAL"/>
              <w:jc w:val="center"/>
              <w:rPr>
                <w:ins w:id="4689" w:author="28.541_CR1300_(Rel-19)_TEI16" w:date="2024-09-19T14:48:00Z"/>
                <w:rFonts w:cs="Arial"/>
                <w:lang w:eastAsia="zh-CN"/>
              </w:rPr>
            </w:pPr>
            <w:ins w:id="4690"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C767081" w14:textId="77777777" w:rsidR="0073172B" w:rsidRDefault="0073172B" w:rsidP="00322437">
            <w:pPr>
              <w:pStyle w:val="TAL"/>
              <w:jc w:val="center"/>
              <w:rPr>
                <w:ins w:id="4691" w:author="28.541_CR1300_(Rel-19)_TEI16" w:date="2024-09-19T14:48:00Z"/>
                <w:rFonts w:cs="Arial"/>
              </w:rPr>
            </w:pPr>
            <w:ins w:id="4692"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6C71121" w14:textId="77777777" w:rsidR="0073172B" w:rsidRDefault="0073172B" w:rsidP="00322437">
            <w:pPr>
              <w:pStyle w:val="TAL"/>
              <w:jc w:val="center"/>
              <w:rPr>
                <w:ins w:id="4693" w:author="28.541_CR1300_(Rel-19)_TEI16" w:date="2024-09-19T14:48:00Z"/>
                <w:rFonts w:cs="Arial"/>
                <w:lang w:eastAsia="zh-CN"/>
              </w:rPr>
            </w:pPr>
            <w:ins w:id="4694" w:author="28.541_CR1300_(Rel-19)_TEI16" w:date="2024-09-19T14:48:00Z">
              <w:r>
                <w:rPr>
                  <w:rFonts w:cs="Arial"/>
                  <w:lang w:eastAsia="zh-CN"/>
                </w:rPr>
                <w:t>T</w:t>
              </w:r>
            </w:ins>
          </w:p>
        </w:tc>
      </w:tr>
    </w:tbl>
    <w:p w14:paraId="6DCCAC9E" w14:textId="77777777" w:rsidR="0073172B" w:rsidRDefault="0073172B" w:rsidP="0073172B">
      <w:pPr>
        <w:rPr>
          <w:ins w:id="4695" w:author="28.541_CR1300_(Rel-19)_TEI16" w:date="2024-09-19T14:48:00Z"/>
        </w:rPr>
      </w:pPr>
    </w:p>
    <w:p w14:paraId="60070DBA" w14:textId="040B6301" w:rsidR="0073172B" w:rsidRDefault="0073172B" w:rsidP="0073172B">
      <w:pPr>
        <w:pStyle w:val="Heading4"/>
        <w:rPr>
          <w:ins w:id="4696" w:author="28.541_CR1300_(Rel-19)_TEI16" w:date="2024-09-19T14:48:00Z"/>
        </w:rPr>
      </w:pPr>
      <w:ins w:id="4697" w:author="28.541_CR1300_(Rel-19)_TEI16" w:date="2024-09-19T14:48:00Z">
        <w:r>
          <w:rPr>
            <w:rFonts w:hint="eastAsia"/>
            <w:lang w:eastAsia="zh-CN"/>
          </w:rPr>
          <w:lastRenderedPageBreak/>
          <w:t>5</w:t>
        </w:r>
        <w:r>
          <w:t>.3.</w:t>
        </w:r>
      </w:ins>
      <w:ins w:id="4698" w:author="28.541_CR1300_(Rel-19)_TEI16" w:date="2024-09-19T14:49:00Z">
        <w:r>
          <w:rPr>
            <w:lang w:eastAsia="zh-CN"/>
          </w:rPr>
          <w:t>241</w:t>
        </w:r>
      </w:ins>
      <w:ins w:id="4699" w:author="28.541_CR1300_(Rel-19)_TEI16" w:date="2024-09-19T14:48:00Z">
        <w:r>
          <w:t>.3</w:t>
        </w:r>
        <w:r>
          <w:tab/>
          <w:t>Attribute constraints</w:t>
        </w:r>
      </w:ins>
    </w:p>
    <w:p w14:paraId="09A67ACE" w14:textId="77777777" w:rsidR="0073172B" w:rsidRPr="00AC310B" w:rsidRDefault="0073172B" w:rsidP="0073172B">
      <w:pPr>
        <w:rPr>
          <w:ins w:id="4700" w:author="28.541_CR1300_(Rel-19)_TEI16" w:date="2024-09-19T14:48:00Z"/>
          <w:lang w:eastAsia="zh-CN"/>
        </w:rPr>
      </w:pPr>
      <w:ins w:id="4701" w:author="28.541_CR1300_(Rel-19)_TEI16" w:date="2024-09-19T14:48:00Z">
        <w:r>
          <w:rPr>
            <w:rFonts w:hint="eastAsia"/>
            <w:lang w:eastAsia="zh-CN"/>
          </w:rPr>
          <w:t>None.</w:t>
        </w:r>
      </w:ins>
    </w:p>
    <w:p w14:paraId="52C1E955" w14:textId="5DE7A3CE" w:rsidR="0073172B" w:rsidRDefault="0073172B" w:rsidP="0073172B">
      <w:pPr>
        <w:pStyle w:val="Heading4"/>
        <w:rPr>
          <w:ins w:id="4702" w:author="28.541_CR1300_(Rel-19)_TEI16" w:date="2024-09-19T14:48:00Z"/>
        </w:rPr>
      </w:pPr>
      <w:ins w:id="4703" w:author="28.541_CR1300_(Rel-19)_TEI16" w:date="2024-09-19T14:48:00Z">
        <w:r>
          <w:rPr>
            <w:rFonts w:hint="eastAsia"/>
            <w:lang w:eastAsia="zh-CN"/>
          </w:rPr>
          <w:t>5</w:t>
        </w:r>
        <w:r>
          <w:t>.3.</w:t>
        </w:r>
      </w:ins>
      <w:ins w:id="4704" w:author="28.541_CR1300_(Rel-19)_TEI16" w:date="2024-09-19T14:49:00Z">
        <w:r>
          <w:rPr>
            <w:lang w:eastAsia="zh-CN"/>
          </w:rPr>
          <w:t>241</w:t>
        </w:r>
      </w:ins>
      <w:ins w:id="4705" w:author="28.541_CR1300_(Rel-19)_TEI16" w:date="2024-09-19T14:48:00Z">
        <w:r>
          <w:t>.4</w:t>
        </w:r>
        <w:r>
          <w:tab/>
          <w:t>Notifications</w:t>
        </w:r>
      </w:ins>
    </w:p>
    <w:p w14:paraId="74213A11" w14:textId="77777777" w:rsidR="0073172B" w:rsidRDefault="0073172B" w:rsidP="0073172B">
      <w:pPr>
        <w:rPr>
          <w:ins w:id="4706" w:author="28.541_CR1300_(Rel-19)_TEI16" w:date="2024-09-19T14:48:00Z"/>
        </w:rPr>
      </w:pPr>
      <w:ins w:id="4707" w:author="28.541_CR1300_(Rel-19)_TEI16" w:date="2024-09-19T14:48:00Z">
        <w:r>
          <w:t xml:space="preserve">The subclause 4.5 of the &lt;&lt;IOC&gt;&gt; using this </w:t>
        </w:r>
        <w:r>
          <w:rPr>
            <w:lang w:eastAsia="zh-CN"/>
          </w:rPr>
          <w:t>&lt;&lt;dataType&gt;&gt; as one of its attributes, shall be applicable</w:t>
        </w:r>
        <w:r>
          <w:t>.</w:t>
        </w:r>
      </w:ins>
    </w:p>
    <w:p w14:paraId="35C20593" w14:textId="2AA5D07A" w:rsidR="00DE43B6" w:rsidRDefault="00DE43B6" w:rsidP="00DE43B6">
      <w:pPr>
        <w:pStyle w:val="Heading3"/>
        <w:rPr>
          <w:ins w:id="4708" w:author="28.541_CR1313R1_(Rel-19)_AdNRM_Ph3" w:date="2024-09-19T17:01:00Z"/>
          <w:lang w:eastAsia="zh-CN"/>
        </w:rPr>
      </w:pPr>
      <w:ins w:id="4709" w:author="28.541_CR1313R1_(Rel-19)_AdNRM_Ph3" w:date="2024-09-19T17:01:00Z">
        <w:r>
          <w:rPr>
            <w:lang w:eastAsia="zh-CN"/>
          </w:rPr>
          <w:t>5.3.242</w:t>
        </w:r>
        <w:r>
          <w:rPr>
            <w:lang w:eastAsia="zh-CN"/>
          </w:rPr>
          <w:tab/>
        </w:r>
        <w:r>
          <w:rPr>
            <w:rFonts w:ascii="Courier New" w:hAnsi="Courier New"/>
            <w:lang w:eastAsia="zh-CN"/>
          </w:rPr>
          <w:t>EP_NL7</w:t>
        </w:r>
      </w:ins>
    </w:p>
    <w:p w14:paraId="6F5CA068" w14:textId="41646ABD" w:rsidR="00DE43B6" w:rsidRDefault="00DE43B6" w:rsidP="00DE43B6">
      <w:pPr>
        <w:pStyle w:val="Heading4"/>
        <w:rPr>
          <w:ins w:id="4710" w:author="28.541_CR1313R1_(Rel-19)_AdNRM_Ph3" w:date="2024-09-19T17:01:00Z"/>
        </w:rPr>
      </w:pPr>
      <w:ins w:id="4711" w:author="28.541_CR1313R1_(Rel-19)_AdNRM_Ph3" w:date="2024-09-19T17:01:00Z">
        <w:r>
          <w:rPr>
            <w:lang w:eastAsia="zh-CN"/>
          </w:rPr>
          <w:t>5.3.242</w:t>
        </w:r>
        <w:r>
          <w:t>.1</w:t>
        </w:r>
        <w:r>
          <w:tab/>
          <w:t>Definition</w:t>
        </w:r>
      </w:ins>
    </w:p>
    <w:p w14:paraId="4F82A4F9" w14:textId="77777777" w:rsidR="00DE43B6" w:rsidRDefault="00DE43B6" w:rsidP="00DE43B6">
      <w:pPr>
        <w:rPr>
          <w:ins w:id="4712" w:author="28.541_CR1313R1_(Rel-19)_AdNRM_Ph3" w:date="2024-09-19T17:01:00Z"/>
        </w:rPr>
      </w:pPr>
      <w:ins w:id="4713" w:author="28.541_CR1313R1_(Rel-19)_AdNRM_Ph3" w:date="2024-09-19T17:01:00Z">
        <w:r>
          <w:t>This IOC represents the NL7 interface between two LMFs, which is defined in TS 23.273 [93].</w:t>
        </w:r>
      </w:ins>
    </w:p>
    <w:p w14:paraId="61FFD393" w14:textId="7B5C609E" w:rsidR="00DE43B6" w:rsidRDefault="00DE43B6" w:rsidP="00DE43B6">
      <w:pPr>
        <w:pStyle w:val="Heading4"/>
        <w:rPr>
          <w:ins w:id="4714" w:author="28.541_CR1313R1_(Rel-19)_AdNRM_Ph3" w:date="2024-09-19T17:01:00Z"/>
        </w:rPr>
      </w:pPr>
      <w:ins w:id="4715" w:author="28.541_CR1313R1_(Rel-19)_AdNRM_Ph3" w:date="2024-09-19T17:01:00Z">
        <w:r>
          <w:rPr>
            <w:lang w:eastAsia="zh-CN"/>
          </w:rPr>
          <w:t>5.3.</w:t>
        </w:r>
      </w:ins>
      <w:ins w:id="4716" w:author="28.541_CR1313R1_(Rel-19)_AdNRM_Ph3" w:date="2024-09-19T17:02:00Z">
        <w:r>
          <w:rPr>
            <w:lang w:eastAsia="zh-CN"/>
          </w:rPr>
          <w:t>242</w:t>
        </w:r>
      </w:ins>
      <w:ins w:id="4717" w:author="28.541_CR1313R1_(Rel-19)_AdNRM_Ph3" w:date="2024-09-19T17:01:00Z">
        <w:r>
          <w:t>.2</w:t>
        </w:r>
        <w:r>
          <w:tab/>
          <w:t>Attributes</w:t>
        </w:r>
      </w:ins>
    </w:p>
    <w:p w14:paraId="2E64968E" w14:textId="77777777" w:rsidR="00DE43B6" w:rsidRDefault="00DE43B6" w:rsidP="00DE43B6">
      <w:pPr>
        <w:rPr>
          <w:ins w:id="4718" w:author="28.541_CR1313R1_(Rel-19)_AdNRM_Ph3" w:date="2024-09-19T17:01:00Z"/>
        </w:rPr>
      </w:pPr>
      <w:ins w:id="4719" w:author="28.541_CR1313R1_(Rel-19)_AdNRM_Ph3" w:date="2024-09-19T17:01:00Z">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ins w:id="4720"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rPr>
                <w:ins w:id="4721" w:author="28.541_CR1313R1_(Rel-19)_AdNRM_Ph3" w:date="2024-09-19T17:01:00Z"/>
              </w:rPr>
            </w:pPr>
            <w:ins w:id="4722" w:author="28.541_CR1313R1_(Rel-19)_AdNRM_Ph3" w:date="2024-09-19T17:0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rPr>
                <w:ins w:id="4723" w:author="28.541_CR1313R1_(Rel-19)_AdNRM_Ph3" w:date="2024-09-19T17:01:00Z"/>
              </w:rPr>
            </w:pPr>
            <w:ins w:id="4724" w:author="28.541_CR1313R1_(Rel-19)_AdNRM_Ph3" w:date="2024-09-19T17:0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rPr>
                <w:ins w:id="4725" w:author="28.541_CR1313R1_(Rel-19)_AdNRM_Ph3" w:date="2024-09-19T17:01:00Z"/>
              </w:rPr>
            </w:pPr>
            <w:ins w:id="4726" w:author="28.541_CR1313R1_(Rel-19)_AdNRM_Ph3" w:date="2024-09-19T17:0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rPr>
                <w:ins w:id="4727" w:author="28.541_CR1313R1_(Rel-19)_AdNRM_Ph3" w:date="2024-09-19T17:01:00Z"/>
              </w:rPr>
            </w:pPr>
            <w:ins w:id="4728" w:author="28.541_CR1313R1_(Rel-19)_AdNRM_Ph3" w:date="2024-09-19T17:0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rPr>
                <w:ins w:id="4729" w:author="28.541_CR1313R1_(Rel-19)_AdNRM_Ph3" w:date="2024-09-19T17:01:00Z"/>
              </w:rPr>
            </w:pPr>
            <w:ins w:id="4730" w:author="28.541_CR1313R1_(Rel-19)_AdNRM_Ph3" w:date="2024-09-19T17:0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rPr>
                <w:ins w:id="4731" w:author="28.541_CR1313R1_(Rel-19)_AdNRM_Ph3" w:date="2024-09-19T17:01:00Z"/>
              </w:rPr>
            </w:pPr>
            <w:ins w:id="4732" w:author="28.541_CR1313R1_(Rel-19)_AdNRM_Ph3" w:date="2024-09-19T17:01:00Z">
              <w:r>
                <w:t>isNotifyable</w:t>
              </w:r>
            </w:ins>
          </w:p>
        </w:tc>
      </w:tr>
      <w:tr w:rsidR="00DE43B6" w14:paraId="22DFA50D" w14:textId="77777777" w:rsidTr="00746549">
        <w:trPr>
          <w:cantSplit/>
          <w:jc w:val="center"/>
          <w:ins w:id="4733"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ins w:id="4734" w:author="28.541_CR1313R1_(Rel-19)_AdNRM_Ph3" w:date="2024-09-19T17:01:00Z"/>
                <w:rFonts w:ascii="Courier New" w:hAnsi="Courier New" w:cs="Courier New"/>
                <w:lang w:eastAsia="zh-CN"/>
              </w:rPr>
            </w:pPr>
            <w:ins w:id="4735" w:author="28.541_CR1313R1_(Rel-19)_AdNRM_Ph3" w:date="2024-09-19T17:0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rPr>
                <w:ins w:id="4736" w:author="28.541_CR1313R1_(Rel-19)_AdNRM_Ph3" w:date="2024-09-19T17:01:00Z"/>
              </w:rPr>
            </w:pPr>
            <w:ins w:id="4737" w:author="28.541_CR1313R1_(Rel-19)_AdNRM_Ph3" w:date="2024-09-19T17:01:00Z">
              <w:r>
                <w:t>O</w:t>
              </w:r>
            </w:ins>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rPr>
                <w:ins w:id="4738" w:author="28.541_CR1313R1_(Rel-19)_AdNRM_Ph3" w:date="2024-09-19T17:01:00Z"/>
              </w:rPr>
            </w:pPr>
            <w:ins w:id="4739" w:author="28.541_CR1313R1_(Rel-19)_AdNRM_Ph3" w:date="2024-09-19T17:0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rPr>
                <w:ins w:id="4740" w:author="28.541_CR1313R1_(Rel-19)_AdNRM_Ph3" w:date="2024-09-19T17:01:00Z"/>
              </w:rPr>
            </w:pPr>
            <w:ins w:id="4741" w:author="28.541_CR1313R1_(Rel-19)_AdNRM_Ph3" w:date="2024-09-19T17:0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ins w:id="4742" w:author="28.541_CR1313R1_(Rel-19)_AdNRM_Ph3" w:date="2024-09-19T17:01:00Z"/>
                <w:lang w:eastAsia="zh-CN"/>
              </w:rPr>
            </w:pPr>
            <w:ins w:id="4743" w:author="28.541_CR1313R1_(Rel-19)_AdNRM_Ph3" w:date="2024-09-19T17: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rPr>
                <w:ins w:id="4744" w:author="28.541_CR1313R1_(Rel-19)_AdNRM_Ph3" w:date="2024-09-19T17:01:00Z"/>
              </w:rPr>
            </w:pPr>
            <w:ins w:id="4745" w:author="28.541_CR1313R1_(Rel-19)_AdNRM_Ph3" w:date="2024-09-19T17:01:00Z">
              <w:r>
                <w:rPr>
                  <w:rFonts w:cs="Arial"/>
                  <w:lang w:eastAsia="zh-CN"/>
                </w:rPr>
                <w:t>T</w:t>
              </w:r>
            </w:ins>
          </w:p>
        </w:tc>
      </w:tr>
      <w:tr w:rsidR="00DE43B6" w14:paraId="3DF8F2A4" w14:textId="77777777" w:rsidTr="00746549">
        <w:trPr>
          <w:cantSplit/>
          <w:jc w:val="center"/>
          <w:ins w:id="4746"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ins w:id="4747" w:author="28.541_CR1313R1_(Rel-19)_AdNRM_Ph3" w:date="2024-09-19T17:01:00Z"/>
                <w:rFonts w:ascii="Courier New" w:hAnsi="Courier New" w:cs="Courier New"/>
                <w:lang w:eastAsia="zh-CN"/>
              </w:rPr>
            </w:pPr>
            <w:ins w:id="4748" w:author="28.541_CR1313R1_(Rel-19)_AdNRM_Ph3" w:date="2024-09-19T17:0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rPr>
                <w:ins w:id="4749" w:author="28.541_CR1313R1_(Rel-19)_AdNRM_Ph3" w:date="2024-09-19T17:01:00Z"/>
              </w:rPr>
            </w:pPr>
            <w:ins w:id="4750" w:author="28.541_CR1313R1_(Rel-19)_AdNRM_Ph3" w:date="2024-09-19T17:01:00Z">
              <w:r>
                <w:t>O</w:t>
              </w:r>
            </w:ins>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rPr>
                <w:ins w:id="4751" w:author="28.541_CR1313R1_(Rel-19)_AdNRM_Ph3" w:date="2024-09-19T17:01:00Z"/>
              </w:rPr>
            </w:pPr>
            <w:ins w:id="4752" w:author="28.541_CR1313R1_(Rel-19)_AdNRM_Ph3" w:date="2024-09-19T17:0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rPr>
                <w:ins w:id="4753" w:author="28.541_CR1313R1_(Rel-19)_AdNRM_Ph3" w:date="2024-09-19T17:01:00Z"/>
              </w:rPr>
            </w:pPr>
            <w:ins w:id="4754" w:author="28.541_CR1313R1_(Rel-19)_AdNRM_Ph3" w:date="2024-09-19T17:0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ins w:id="4755" w:author="28.541_CR1313R1_(Rel-19)_AdNRM_Ph3" w:date="2024-09-19T17:01:00Z"/>
                <w:lang w:eastAsia="zh-CN"/>
              </w:rPr>
            </w:pPr>
            <w:ins w:id="4756" w:author="28.541_CR1313R1_(Rel-19)_AdNRM_Ph3" w:date="2024-09-19T17: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rPr>
                <w:ins w:id="4757" w:author="28.541_CR1313R1_(Rel-19)_AdNRM_Ph3" w:date="2024-09-19T17:01:00Z"/>
              </w:rPr>
            </w:pPr>
            <w:ins w:id="4758" w:author="28.541_CR1313R1_(Rel-19)_AdNRM_Ph3" w:date="2024-09-19T17:01:00Z">
              <w:r>
                <w:rPr>
                  <w:rFonts w:cs="Arial"/>
                  <w:lang w:eastAsia="zh-CN"/>
                </w:rPr>
                <w:t>T</w:t>
              </w:r>
            </w:ins>
          </w:p>
        </w:tc>
      </w:tr>
    </w:tbl>
    <w:p w14:paraId="07681105" w14:textId="3B1A6C9C" w:rsidR="00DE43B6" w:rsidRDefault="00DE43B6" w:rsidP="00DE43B6">
      <w:pPr>
        <w:pStyle w:val="Heading4"/>
        <w:rPr>
          <w:ins w:id="4759" w:author="28.541_CR1313R1_(Rel-19)_AdNRM_Ph3" w:date="2024-09-19T17:01:00Z"/>
        </w:rPr>
      </w:pPr>
      <w:ins w:id="4760" w:author="28.541_CR1313R1_(Rel-19)_AdNRM_Ph3" w:date="2024-09-19T17:01:00Z">
        <w:r>
          <w:rPr>
            <w:lang w:eastAsia="zh-CN"/>
          </w:rPr>
          <w:t>5</w:t>
        </w:r>
        <w:r>
          <w:t>.3.</w:t>
        </w:r>
      </w:ins>
      <w:ins w:id="4761" w:author="28.541_CR1313R1_(Rel-19)_AdNRM_Ph3" w:date="2024-09-19T17:02:00Z">
        <w:r>
          <w:t>242</w:t>
        </w:r>
      </w:ins>
      <w:ins w:id="4762" w:author="28.541_CR1313R1_(Rel-19)_AdNRM_Ph3" w:date="2024-09-19T17:01:00Z">
        <w:r>
          <w:t>.3</w:t>
        </w:r>
        <w:r>
          <w:tab/>
          <w:t>Attribute constraints</w:t>
        </w:r>
      </w:ins>
    </w:p>
    <w:p w14:paraId="3E61A90F" w14:textId="77777777" w:rsidR="00DE43B6" w:rsidRDefault="00DE43B6" w:rsidP="00DE43B6">
      <w:pPr>
        <w:rPr>
          <w:ins w:id="4763" w:author="28.541_CR1313R1_(Rel-19)_AdNRM_Ph3" w:date="2024-09-19T17:01:00Z"/>
        </w:rPr>
      </w:pPr>
      <w:ins w:id="4764" w:author="28.541_CR1313R1_(Rel-19)_AdNRM_Ph3" w:date="2024-09-19T17:01:00Z">
        <w:r>
          <w:t>None.</w:t>
        </w:r>
      </w:ins>
    </w:p>
    <w:p w14:paraId="439F7FC9" w14:textId="6D5A3D11" w:rsidR="00DE43B6" w:rsidRDefault="00DE43B6" w:rsidP="00DE43B6">
      <w:pPr>
        <w:pStyle w:val="Heading4"/>
        <w:rPr>
          <w:ins w:id="4765" w:author="28.541_CR1313R1_(Rel-19)_AdNRM_Ph3" w:date="2024-09-19T17:01:00Z"/>
        </w:rPr>
      </w:pPr>
      <w:ins w:id="4766" w:author="28.541_CR1313R1_(Rel-19)_AdNRM_Ph3" w:date="2024-09-19T17:01:00Z">
        <w:r>
          <w:rPr>
            <w:lang w:eastAsia="zh-CN"/>
          </w:rPr>
          <w:t>5</w:t>
        </w:r>
        <w:r>
          <w:t>.3.</w:t>
        </w:r>
      </w:ins>
      <w:ins w:id="4767" w:author="28.541_CR1313R1_(Rel-19)_AdNRM_Ph3" w:date="2024-09-19T17:02:00Z">
        <w:r>
          <w:t>242</w:t>
        </w:r>
      </w:ins>
      <w:ins w:id="4768" w:author="28.541_CR1313R1_(Rel-19)_AdNRM_Ph3" w:date="2024-09-19T17:01:00Z">
        <w:r>
          <w:t>.4</w:t>
        </w:r>
        <w:r>
          <w:tab/>
          <w:t>Notifications</w:t>
        </w:r>
      </w:ins>
    </w:p>
    <w:p w14:paraId="58F62BF8" w14:textId="77777777" w:rsidR="00DE43B6" w:rsidRDefault="00DE43B6" w:rsidP="00DE43B6">
      <w:pPr>
        <w:rPr>
          <w:ins w:id="4769" w:author="28.541_CR1313R1_(Rel-19)_AdNRM_Ph3" w:date="2024-09-19T17:02:00Z"/>
        </w:rPr>
      </w:pPr>
      <w:ins w:id="4770" w:author="28.541_CR1313R1_(Rel-19)_AdNRM_Ph3" w:date="2024-09-19T17:01:00Z">
        <w:r>
          <w:t xml:space="preserve">The common notifications defined in subclause </w:t>
        </w:r>
        <w:r>
          <w:rPr>
            <w:lang w:eastAsia="zh-CN"/>
          </w:rPr>
          <w:t>5.5</w:t>
        </w:r>
        <w:r>
          <w:t xml:space="preserve"> are valid for this IOC, without exceptions or additions.</w:t>
        </w:r>
      </w:ins>
    </w:p>
    <w:p w14:paraId="4D67C9F4" w14:textId="7EBFB95B" w:rsidR="00DE43B6" w:rsidRDefault="00DE43B6" w:rsidP="00DE43B6">
      <w:pPr>
        <w:pStyle w:val="Heading3"/>
        <w:rPr>
          <w:ins w:id="4771" w:author="28.541_CR1313R1_(Rel-19)_AdNRM_Ph3" w:date="2024-09-19T17:02:00Z"/>
          <w:lang w:eastAsia="zh-CN"/>
        </w:rPr>
      </w:pPr>
      <w:ins w:id="4772" w:author="28.541_CR1313R1_(Rel-19)_AdNRM_Ph3" w:date="2024-09-19T17:02:00Z">
        <w:r>
          <w:rPr>
            <w:lang w:eastAsia="zh-CN"/>
          </w:rPr>
          <w:t>5.3.243</w:t>
        </w:r>
        <w:r>
          <w:rPr>
            <w:lang w:eastAsia="zh-CN"/>
          </w:rPr>
          <w:tab/>
        </w:r>
        <w:r>
          <w:rPr>
            <w:rFonts w:ascii="Courier New" w:hAnsi="Courier New"/>
            <w:lang w:eastAsia="zh-CN"/>
          </w:rPr>
          <w:t>EP_NL8</w:t>
        </w:r>
      </w:ins>
    </w:p>
    <w:p w14:paraId="21BB66CA" w14:textId="30544D86" w:rsidR="00DE43B6" w:rsidRDefault="00DE43B6" w:rsidP="00DE43B6">
      <w:pPr>
        <w:pStyle w:val="Heading4"/>
        <w:rPr>
          <w:ins w:id="4773" w:author="28.541_CR1313R1_(Rel-19)_AdNRM_Ph3" w:date="2024-09-19T17:02:00Z"/>
        </w:rPr>
      </w:pPr>
      <w:ins w:id="4774" w:author="28.541_CR1313R1_(Rel-19)_AdNRM_Ph3" w:date="2024-09-19T17:02:00Z">
        <w:r>
          <w:rPr>
            <w:lang w:eastAsia="zh-CN"/>
          </w:rPr>
          <w:t>5.3.243</w:t>
        </w:r>
        <w:r>
          <w:t>.1</w:t>
        </w:r>
        <w:r>
          <w:tab/>
          <w:t>Definition</w:t>
        </w:r>
      </w:ins>
    </w:p>
    <w:p w14:paraId="2D63225C" w14:textId="77777777" w:rsidR="00DE43B6" w:rsidRDefault="00DE43B6" w:rsidP="00DE43B6">
      <w:pPr>
        <w:rPr>
          <w:ins w:id="4775" w:author="28.541_CR1313R1_(Rel-19)_AdNRM_Ph3" w:date="2024-09-19T17:02:00Z"/>
        </w:rPr>
      </w:pPr>
      <w:ins w:id="4776" w:author="28.541_CR1313R1_(Rel-19)_AdNRM_Ph3" w:date="2024-09-19T17:02:00Z">
        <w:r>
          <w:t>This IOC represents the NL8 interface between LMF and NWDAF, which is defined in TS 23.273 [93].</w:t>
        </w:r>
      </w:ins>
    </w:p>
    <w:p w14:paraId="4F29E821" w14:textId="3AF79F87" w:rsidR="00DE43B6" w:rsidRDefault="00DE43B6" w:rsidP="00DE43B6">
      <w:pPr>
        <w:pStyle w:val="Heading4"/>
        <w:rPr>
          <w:ins w:id="4777" w:author="28.541_CR1313R1_(Rel-19)_AdNRM_Ph3" w:date="2024-09-19T17:02:00Z"/>
        </w:rPr>
      </w:pPr>
      <w:ins w:id="4778" w:author="28.541_CR1313R1_(Rel-19)_AdNRM_Ph3" w:date="2024-09-19T17:02:00Z">
        <w:r>
          <w:rPr>
            <w:lang w:eastAsia="zh-CN"/>
          </w:rPr>
          <w:t>5.3.243</w:t>
        </w:r>
        <w:r>
          <w:t>.2</w:t>
        </w:r>
        <w:r>
          <w:tab/>
          <w:t>Attributes</w:t>
        </w:r>
      </w:ins>
    </w:p>
    <w:p w14:paraId="15BB297C" w14:textId="77777777" w:rsidR="00DE43B6" w:rsidRDefault="00DE43B6" w:rsidP="00DE43B6">
      <w:pPr>
        <w:rPr>
          <w:ins w:id="4779" w:author="28.541_CR1313R1_(Rel-19)_AdNRM_Ph3" w:date="2024-09-19T17:02:00Z"/>
        </w:rPr>
      </w:pPr>
      <w:ins w:id="4780" w:author="28.541_CR1313R1_(Rel-19)_AdNRM_Ph3" w:date="2024-09-19T17:02:00Z">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ins w:id="4781"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rPr>
                <w:ins w:id="4782" w:author="28.541_CR1313R1_(Rel-19)_AdNRM_Ph3" w:date="2024-09-19T17:02:00Z"/>
              </w:rPr>
            </w:pPr>
            <w:ins w:id="4783" w:author="28.541_CR1313R1_(Rel-19)_AdNRM_Ph3" w:date="2024-09-19T17:0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rPr>
                <w:ins w:id="4784" w:author="28.541_CR1313R1_(Rel-19)_AdNRM_Ph3" w:date="2024-09-19T17:02:00Z"/>
              </w:rPr>
            </w:pPr>
            <w:ins w:id="4785" w:author="28.541_CR1313R1_(Rel-19)_AdNRM_Ph3" w:date="2024-09-19T17:0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rPr>
                <w:ins w:id="4786" w:author="28.541_CR1313R1_(Rel-19)_AdNRM_Ph3" w:date="2024-09-19T17:02:00Z"/>
              </w:rPr>
            </w:pPr>
            <w:ins w:id="4787" w:author="28.541_CR1313R1_(Rel-19)_AdNRM_Ph3" w:date="2024-09-19T17:0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rPr>
                <w:ins w:id="4788" w:author="28.541_CR1313R1_(Rel-19)_AdNRM_Ph3" w:date="2024-09-19T17:02:00Z"/>
              </w:rPr>
            </w:pPr>
            <w:ins w:id="4789" w:author="28.541_CR1313R1_(Rel-19)_AdNRM_Ph3" w:date="2024-09-19T17:0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rPr>
                <w:ins w:id="4790" w:author="28.541_CR1313R1_(Rel-19)_AdNRM_Ph3" w:date="2024-09-19T17:02:00Z"/>
              </w:rPr>
            </w:pPr>
            <w:ins w:id="4791" w:author="28.541_CR1313R1_(Rel-19)_AdNRM_Ph3" w:date="2024-09-19T17:0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rPr>
                <w:ins w:id="4792" w:author="28.541_CR1313R1_(Rel-19)_AdNRM_Ph3" w:date="2024-09-19T17:02:00Z"/>
              </w:rPr>
            </w:pPr>
            <w:ins w:id="4793" w:author="28.541_CR1313R1_(Rel-19)_AdNRM_Ph3" w:date="2024-09-19T17:02:00Z">
              <w:r>
                <w:t>isNotifyable</w:t>
              </w:r>
            </w:ins>
          </w:p>
        </w:tc>
      </w:tr>
      <w:tr w:rsidR="00DE43B6" w14:paraId="7295C1F7" w14:textId="77777777" w:rsidTr="00746549">
        <w:trPr>
          <w:cantSplit/>
          <w:jc w:val="center"/>
          <w:ins w:id="4794"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ins w:id="4795" w:author="28.541_CR1313R1_(Rel-19)_AdNRM_Ph3" w:date="2024-09-19T17:02:00Z"/>
                <w:rFonts w:ascii="Courier New" w:hAnsi="Courier New" w:cs="Courier New"/>
                <w:lang w:eastAsia="zh-CN"/>
              </w:rPr>
            </w:pPr>
            <w:ins w:id="4796" w:author="28.541_CR1313R1_(Rel-19)_AdNRM_Ph3" w:date="2024-09-19T17:0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rPr>
                <w:ins w:id="4797" w:author="28.541_CR1313R1_(Rel-19)_AdNRM_Ph3" w:date="2024-09-19T17:02:00Z"/>
              </w:rPr>
            </w:pPr>
            <w:ins w:id="4798" w:author="28.541_CR1313R1_(Rel-19)_AdNRM_Ph3" w:date="2024-09-19T17:02:00Z">
              <w:r>
                <w:t>O</w:t>
              </w:r>
            </w:ins>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rPr>
                <w:ins w:id="4799" w:author="28.541_CR1313R1_(Rel-19)_AdNRM_Ph3" w:date="2024-09-19T17:02:00Z"/>
              </w:rPr>
            </w:pPr>
            <w:ins w:id="4800" w:author="28.541_CR1313R1_(Rel-19)_AdNRM_Ph3" w:date="2024-09-19T17:0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rPr>
                <w:ins w:id="4801" w:author="28.541_CR1313R1_(Rel-19)_AdNRM_Ph3" w:date="2024-09-19T17:02:00Z"/>
              </w:rPr>
            </w:pPr>
            <w:ins w:id="4802" w:author="28.541_CR1313R1_(Rel-19)_AdNRM_Ph3" w:date="2024-09-19T17:0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ins w:id="4803" w:author="28.541_CR1313R1_(Rel-19)_AdNRM_Ph3" w:date="2024-09-19T17:02:00Z"/>
                <w:lang w:eastAsia="zh-CN"/>
              </w:rPr>
            </w:pPr>
            <w:ins w:id="4804" w:author="28.541_CR1313R1_(Rel-19)_AdNRM_Ph3" w:date="2024-09-19T17:0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rPr>
                <w:ins w:id="4805" w:author="28.541_CR1313R1_(Rel-19)_AdNRM_Ph3" w:date="2024-09-19T17:02:00Z"/>
              </w:rPr>
            </w:pPr>
            <w:ins w:id="4806" w:author="28.541_CR1313R1_(Rel-19)_AdNRM_Ph3" w:date="2024-09-19T17:02:00Z">
              <w:r>
                <w:rPr>
                  <w:rFonts w:cs="Arial"/>
                  <w:lang w:eastAsia="zh-CN"/>
                </w:rPr>
                <w:t>T</w:t>
              </w:r>
            </w:ins>
          </w:p>
        </w:tc>
      </w:tr>
      <w:tr w:rsidR="00DE43B6" w14:paraId="68C8D289" w14:textId="77777777" w:rsidTr="00746549">
        <w:trPr>
          <w:cantSplit/>
          <w:jc w:val="center"/>
          <w:ins w:id="4807"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ins w:id="4808" w:author="28.541_CR1313R1_(Rel-19)_AdNRM_Ph3" w:date="2024-09-19T17:02:00Z"/>
                <w:rFonts w:ascii="Courier New" w:hAnsi="Courier New" w:cs="Courier New"/>
                <w:lang w:eastAsia="zh-CN"/>
              </w:rPr>
            </w:pPr>
            <w:ins w:id="4809" w:author="28.541_CR1313R1_(Rel-19)_AdNRM_Ph3" w:date="2024-09-19T17:0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rPr>
                <w:ins w:id="4810" w:author="28.541_CR1313R1_(Rel-19)_AdNRM_Ph3" w:date="2024-09-19T17:02:00Z"/>
              </w:rPr>
            </w:pPr>
            <w:ins w:id="4811" w:author="28.541_CR1313R1_(Rel-19)_AdNRM_Ph3" w:date="2024-09-19T17:02:00Z">
              <w:r>
                <w:t>O</w:t>
              </w:r>
            </w:ins>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rPr>
                <w:ins w:id="4812" w:author="28.541_CR1313R1_(Rel-19)_AdNRM_Ph3" w:date="2024-09-19T17:02:00Z"/>
              </w:rPr>
            </w:pPr>
            <w:ins w:id="4813" w:author="28.541_CR1313R1_(Rel-19)_AdNRM_Ph3" w:date="2024-09-19T17:0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rPr>
                <w:ins w:id="4814" w:author="28.541_CR1313R1_(Rel-19)_AdNRM_Ph3" w:date="2024-09-19T17:02:00Z"/>
              </w:rPr>
            </w:pPr>
            <w:ins w:id="4815" w:author="28.541_CR1313R1_(Rel-19)_AdNRM_Ph3" w:date="2024-09-19T17:0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ins w:id="4816" w:author="28.541_CR1313R1_(Rel-19)_AdNRM_Ph3" w:date="2024-09-19T17:02:00Z"/>
                <w:lang w:eastAsia="zh-CN"/>
              </w:rPr>
            </w:pPr>
            <w:ins w:id="4817" w:author="28.541_CR1313R1_(Rel-19)_AdNRM_Ph3" w:date="2024-09-19T17:0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rPr>
                <w:ins w:id="4818" w:author="28.541_CR1313R1_(Rel-19)_AdNRM_Ph3" w:date="2024-09-19T17:02:00Z"/>
              </w:rPr>
            </w:pPr>
            <w:ins w:id="4819" w:author="28.541_CR1313R1_(Rel-19)_AdNRM_Ph3" w:date="2024-09-19T17:02:00Z">
              <w:r>
                <w:rPr>
                  <w:rFonts w:cs="Arial"/>
                  <w:lang w:eastAsia="zh-CN"/>
                </w:rPr>
                <w:t>T</w:t>
              </w:r>
            </w:ins>
          </w:p>
        </w:tc>
      </w:tr>
    </w:tbl>
    <w:p w14:paraId="2404D2F4" w14:textId="681575BF" w:rsidR="00DE43B6" w:rsidRDefault="00DE43B6" w:rsidP="00DE43B6">
      <w:pPr>
        <w:pStyle w:val="Heading4"/>
        <w:rPr>
          <w:ins w:id="4820" w:author="28.541_CR1313R1_(Rel-19)_AdNRM_Ph3" w:date="2024-09-19T17:02:00Z"/>
        </w:rPr>
      </w:pPr>
      <w:ins w:id="4821" w:author="28.541_CR1313R1_(Rel-19)_AdNRM_Ph3" w:date="2024-09-19T17:02:00Z">
        <w:r>
          <w:rPr>
            <w:lang w:eastAsia="zh-CN"/>
          </w:rPr>
          <w:t>5</w:t>
        </w:r>
        <w:r>
          <w:t>.3.</w:t>
        </w:r>
      </w:ins>
      <w:ins w:id="4822" w:author="28.541_CR1313R1_(Rel-19)_AdNRM_Ph3" w:date="2024-09-19T17:03:00Z">
        <w:r>
          <w:t>243</w:t>
        </w:r>
      </w:ins>
      <w:ins w:id="4823" w:author="28.541_CR1313R1_(Rel-19)_AdNRM_Ph3" w:date="2024-09-19T17:02:00Z">
        <w:r>
          <w:t>.3</w:t>
        </w:r>
        <w:r>
          <w:tab/>
          <w:t>Attribute constraints</w:t>
        </w:r>
      </w:ins>
    </w:p>
    <w:p w14:paraId="681DAABD" w14:textId="77777777" w:rsidR="00DE43B6" w:rsidRDefault="00DE43B6" w:rsidP="00DE43B6">
      <w:pPr>
        <w:rPr>
          <w:ins w:id="4824" w:author="28.541_CR1313R1_(Rel-19)_AdNRM_Ph3" w:date="2024-09-19T17:02:00Z"/>
        </w:rPr>
      </w:pPr>
      <w:ins w:id="4825" w:author="28.541_CR1313R1_(Rel-19)_AdNRM_Ph3" w:date="2024-09-19T17:02:00Z">
        <w:r>
          <w:t>None.</w:t>
        </w:r>
      </w:ins>
    </w:p>
    <w:p w14:paraId="552BF52B" w14:textId="04CF9D02" w:rsidR="00DE43B6" w:rsidRDefault="00DE43B6" w:rsidP="00DE43B6">
      <w:pPr>
        <w:pStyle w:val="Heading4"/>
        <w:rPr>
          <w:ins w:id="4826" w:author="28.541_CR1313R1_(Rel-19)_AdNRM_Ph3" w:date="2024-09-19T17:02:00Z"/>
        </w:rPr>
      </w:pPr>
      <w:ins w:id="4827" w:author="28.541_CR1313R1_(Rel-19)_AdNRM_Ph3" w:date="2024-09-19T17:02:00Z">
        <w:r>
          <w:rPr>
            <w:lang w:eastAsia="zh-CN"/>
          </w:rPr>
          <w:t>5</w:t>
        </w:r>
        <w:r>
          <w:t>.3.</w:t>
        </w:r>
      </w:ins>
      <w:ins w:id="4828" w:author="28.541_CR1313R1_(Rel-19)_AdNRM_Ph3" w:date="2024-09-19T17:03:00Z">
        <w:r>
          <w:t>243</w:t>
        </w:r>
      </w:ins>
      <w:ins w:id="4829" w:author="28.541_CR1313R1_(Rel-19)_AdNRM_Ph3" w:date="2024-09-19T17:02:00Z">
        <w:r>
          <w:t>.4</w:t>
        </w:r>
        <w:r>
          <w:tab/>
          <w:t>Notifications</w:t>
        </w:r>
      </w:ins>
    </w:p>
    <w:p w14:paraId="12694AAA" w14:textId="77777777" w:rsidR="00DE43B6" w:rsidRPr="00356422" w:rsidRDefault="00DE43B6" w:rsidP="00DE43B6">
      <w:pPr>
        <w:rPr>
          <w:ins w:id="4830" w:author="28.541_CR1313R1_(Rel-19)_AdNRM_Ph3" w:date="2024-09-19T17:02:00Z"/>
          <w:lang w:eastAsia="zh-CN"/>
        </w:rPr>
      </w:pPr>
      <w:ins w:id="4831" w:author="28.541_CR1313R1_(Rel-19)_AdNRM_Ph3" w:date="2024-09-19T17:02:00Z">
        <w:r>
          <w:t xml:space="preserve">The common notifications defined in subclause </w:t>
        </w:r>
        <w:r>
          <w:rPr>
            <w:lang w:eastAsia="zh-CN"/>
          </w:rPr>
          <w:t>5.5</w:t>
        </w:r>
        <w:r>
          <w:t xml:space="preserve"> are valid for this IOC, without exceptions or additions.</w:t>
        </w:r>
      </w:ins>
    </w:p>
    <w:p w14:paraId="2C7F9B1A" w14:textId="2BCF0563" w:rsidR="00DE43B6" w:rsidRDefault="00DE43B6" w:rsidP="00DE43B6">
      <w:pPr>
        <w:pStyle w:val="Heading3"/>
        <w:rPr>
          <w:ins w:id="4832" w:author="28.541_CR1313R1_(Rel-19)_AdNRM_Ph3" w:date="2024-09-19T17:03:00Z"/>
          <w:lang w:eastAsia="zh-CN"/>
        </w:rPr>
      </w:pPr>
      <w:ins w:id="4833" w:author="28.541_CR1313R1_(Rel-19)_AdNRM_Ph3" w:date="2024-09-19T17:03:00Z">
        <w:r>
          <w:rPr>
            <w:lang w:eastAsia="zh-CN"/>
          </w:rPr>
          <w:lastRenderedPageBreak/>
          <w:t>5.3.244</w:t>
        </w:r>
        <w:r>
          <w:rPr>
            <w:lang w:eastAsia="zh-CN"/>
          </w:rPr>
          <w:tab/>
        </w:r>
        <w:r>
          <w:rPr>
            <w:rFonts w:ascii="Courier New" w:hAnsi="Courier New"/>
            <w:lang w:eastAsia="zh-CN"/>
          </w:rPr>
          <w:t>EP_NL10</w:t>
        </w:r>
      </w:ins>
    </w:p>
    <w:p w14:paraId="366E0272" w14:textId="41A29E05" w:rsidR="00DE43B6" w:rsidRDefault="00DE43B6" w:rsidP="00DE43B6">
      <w:pPr>
        <w:pStyle w:val="Heading4"/>
        <w:rPr>
          <w:ins w:id="4834" w:author="28.541_CR1313R1_(Rel-19)_AdNRM_Ph3" w:date="2024-09-19T17:03:00Z"/>
        </w:rPr>
      </w:pPr>
      <w:ins w:id="4835" w:author="28.541_CR1313R1_(Rel-19)_AdNRM_Ph3" w:date="2024-09-19T17:03:00Z">
        <w:r>
          <w:rPr>
            <w:lang w:eastAsia="zh-CN"/>
          </w:rPr>
          <w:t>5.3.244</w:t>
        </w:r>
        <w:r>
          <w:t>.1</w:t>
        </w:r>
        <w:r>
          <w:tab/>
          <w:t>Definition</w:t>
        </w:r>
      </w:ins>
    </w:p>
    <w:p w14:paraId="3560ACA0" w14:textId="77777777" w:rsidR="00DE43B6" w:rsidRDefault="00DE43B6" w:rsidP="00DE43B6">
      <w:pPr>
        <w:rPr>
          <w:ins w:id="4836" w:author="28.541_CR1313R1_(Rel-19)_AdNRM_Ph3" w:date="2024-09-19T17:03:00Z"/>
        </w:rPr>
      </w:pPr>
      <w:ins w:id="4837" w:author="28.541_CR1313R1_(Rel-19)_AdNRM_Ph3" w:date="2024-09-19T17:03:00Z">
        <w:r>
          <w:t>This IOC represents the NL10 interface between LMF and GMLC, which is defined in TS 23.273 [93].</w:t>
        </w:r>
      </w:ins>
    </w:p>
    <w:p w14:paraId="58CB4E77" w14:textId="43E2FCDC" w:rsidR="00DE43B6" w:rsidRDefault="00DE43B6" w:rsidP="00DE43B6">
      <w:pPr>
        <w:pStyle w:val="Heading4"/>
        <w:rPr>
          <w:ins w:id="4838" w:author="28.541_CR1313R1_(Rel-19)_AdNRM_Ph3" w:date="2024-09-19T17:03:00Z"/>
        </w:rPr>
      </w:pPr>
      <w:ins w:id="4839" w:author="28.541_CR1313R1_(Rel-19)_AdNRM_Ph3" w:date="2024-09-19T17:03:00Z">
        <w:r>
          <w:rPr>
            <w:lang w:eastAsia="zh-CN"/>
          </w:rPr>
          <w:t>5.3.244</w:t>
        </w:r>
        <w:r>
          <w:t>.2</w:t>
        </w:r>
        <w:r>
          <w:tab/>
          <w:t>Attributes</w:t>
        </w:r>
      </w:ins>
    </w:p>
    <w:p w14:paraId="06486AFF" w14:textId="10FC4E7B" w:rsidR="00DE43B6" w:rsidRDefault="00DE43B6" w:rsidP="00DE43B6">
      <w:pPr>
        <w:rPr>
          <w:ins w:id="4840" w:author="28.541_CR1313R1_(Rel-19)_AdNRM_Ph3" w:date="2024-09-19T17:03:00Z"/>
        </w:rPr>
      </w:pPr>
      <w:ins w:id="4841" w:author="28.541_CR1313R1_(Rel-19)_AdNRM_Ph3" w:date="2024-09-19T17:03:00Z">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ins w:id="4842"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rPr>
                <w:ins w:id="4843" w:author="28.541_CR1313R1_(Rel-19)_AdNRM_Ph3" w:date="2024-09-19T17:03:00Z"/>
              </w:rPr>
            </w:pPr>
            <w:ins w:id="4844" w:author="28.541_CR1313R1_(Rel-19)_AdNRM_Ph3" w:date="2024-09-19T17:0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rPr>
                <w:ins w:id="4845" w:author="28.541_CR1313R1_(Rel-19)_AdNRM_Ph3" w:date="2024-09-19T17:03:00Z"/>
              </w:rPr>
            </w:pPr>
            <w:ins w:id="4846" w:author="28.541_CR1313R1_(Rel-19)_AdNRM_Ph3" w:date="2024-09-19T17:0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rPr>
                <w:ins w:id="4847" w:author="28.541_CR1313R1_(Rel-19)_AdNRM_Ph3" w:date="2024-09-19T17:03:00Z"/>
              </w:rPr>
            </w:pPr>
            <w:ins w:id="4848" w:author="28.541_CR1313R1_(Rel-19)_AdNRM_Ph3" w:date="2024-09-19T17:0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rPr>
                <w:ins w:id="4849" w:author="28.541_CR1313R1_(Rel-19)_AdNRM_Ph3" w:date="2024-09-19T17:03:00Z"/>
              </w:rPr>
            </w:pPr>
            <w:ins w:id="4850" w:author="28.541_CR1313R1_(Rel-19)_AdNRM_Ph3" w:date="2024-09-19T17:0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rPr>
                <w:ins w:id="4851" w:author="28.541_CR1313R1_(Rel-19)_AdNRM_Ph3" w:date="2024-09-19T17:03:00Z"/>
              </w:rPr>
            </w:pPr>
            <w:ins w:id="4852" w:author="28.541_CR1313R1_(Rel-19)_AdNRM_Ph3" w:date="2024-09-19T17:0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rPr>
                <w:ins w:id="4853" w:author="28.541_CR1313R1_(Rel-19)_AdNRM_Ph3" w:date="2024-09-19T17:03:00Z"/>
              </w:rPr>
            </w:pPr>
            <w:ins w:id="4854" w:author="28.541_CR1313R1_(Rel-19)_AdNRM_Ph3" w:date="2024-09-19T17:03:00Z">
              <w:r>
                <w:t>isNotifyable</w:t>
              </w:r>
            </w:ins>
          </w:p>
        </w:tc>
      </w:tr>
      <w:tr w:rsidR="00DE43B6" w14:paraId="4B6516F7" w14:textId="77777777" w:rsidTr="00746549">
        <w:trPr>
          <w:cantSplit/>
          <w:jc w:val="center"/>
          <w:ins w:id="4855"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ins w:id="4856" w:author="28.541_CR1313R1_(Rel-19)_AdNRM_Ph3" w:date="2024-09-19T17:03:00Z"/>
                <w:rFonts w:ascii="Courier New" w:hAnsi="Courier New" w:cs="Courier New"/>
                <w:lang w:eastAsia="zh-CN"/>
              </w:rPr>
            </w:pPr>
            <w:ins w:id="4857" w:author="28.541_CR1313R1_(Rel-19)_AdNRM_Ph3" w:date="2024-09-19T17:0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rPr>
                <w:ins w:id="4858" w:author="28.541_CR1313R1_(Rel-19)_AdNRM_Ph3" w:date="2024-09-19T17:03:00Z"/>
              </w:rPr>
            </w:pPr>
            <w:ins w:id="4859" w:author="28.541_CR1313R1_(Rel-19)_AdNRM_Ph3" w:date="2024-09-19T17:03:00Z">
              <w:r>
                <w:t>O</w:t>
              </w:r>
            </w:ins>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rPr>
                <w:ins w:id="4860" w:author="28.541_CR1313R1_(Rel-19)_AdNRM_Ph3" w:date="2024-09-19T17:03:00Z"/>
              </w:rPr>
            </w:pPr>
            <w:ins w:id="4861" w:author="28.541_CR1313R1_(Rel-19)_AdNRM_Ph3" w:date="2024-09-19T17:0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rPr>
                <w:ins w:id="4862" w:author="28.541_CR1313R1_(Rel-19)_AdNRM_Ph3" w:date="2024-09-19T17:03:00Z"/>
              </w:rPr>
            </w:pPr>
            <w:ins w:id="4863" w:author="28.541_CR1313R1_(Rel-19)_AdNRM_Ph3" w:date="2024-09-19T17:0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ins w:id="4864" w:author="28.541_CR1313R1_(Rel-19)_AdNRM_Ph3" w:date="2024-09-19T17:03:00Z"/>
                <w:lang w:eastAsia="zh-CN"/>
              </w:rPr>
            </w:pPr>
            <w:ins w:id="4865" w:author="28.541_CR1313R1_(Rel-19)_AdNRM_Ph3" w:date="2024-09-19T17:0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rPr>
                <w:ins w:id="4866" w:author="28.541_CR1313R1_(Rel-19)_AdNRM_Ph3" w:date="2024-09-19T17:03:00Z"/>
              </w:rPr>
            </w:pPr>
            <w:ins w:id="4867" w:author="28.541_CR1313R1_(Rel-19)_AdNRM_Ph3" w:date="2024-09-19T17:03:00Z">
              <w:r>
                <w:rPr>
                  <w:rFonts w:cs="Arial"/>
                  <w:lang w:eastAsia="zh-CN"/>
                </w:rPr>
                <w:t>T</w:t>
              </w:r>
            </w:ins>
          </w:p>
        </w:tc>
      </w:tr>
      <w:tr w:rsidR="00DE43B6" w14:paraId="6B372A31" w14:textId="77777777" w:rsidTr="00746549">
        <w:trPr>
          <w:cantSplit/>
          <w:jc w:val="center"/>
          <w:ins w:id="4868"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ins w:id="4869" w:author="28.541_CR1313R1_(Rel-19)_AdNRM_Ph3" w:date="2024-09-19T17:03:00Z"/>
                <w:rFonts w:ascii="Courier New" w:hAnsi="Courier New" w:cs="Courier New"/>
                <w:lang w:eastAsia="zh-CN"/>
              </w:rPr>
            </w:pPr>
            <w:ins w:id="4870" w:author="28.541_CR1313R1_(Rel-19)_AdNRM_Ph3" w:date="2024-09-19T17:0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rPr>
                <w:ins w:id="4871" w:author="28.541_CR1313R1_(Rel-19)_AdNRM_Ph3" w:date="2024-09-19T17:03:00Z"/>
              </w:rPr>
            </w:pPr>
            <w:ins w:id="4872" w:author="28.541_CR1313R1_(Rel-19)_AdNRM_Ph3" w:date="2024-09-19T17:03:00Z">
              <w:r>
                <w:t>O</w:t>
              </w:r>
            </w:ins>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rPr>
                <w:ins w:id="4873" w:author="28.541_CR1313R1_(Rel-19)_AdNRM_Ph3" w:date="2024-09-19T17:03:00Z"/>
              </w:rPr>
            </w:pPr>
            <w:ins w:id="4874" w:author="28.541_CR1313R1_(Rel-19)_AdNRM_Ph3" w:date="2024-09-19T17:0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rPr>
                <w:ins w:id="4875" w:author="28.541_CR1313R1_(Rel-19)_AdNRM_Ph3" w:date="2024-09-19T17:03:00Z"/>
              </w:rPr>
            </w:pPr>
            <w:ins w:id="4876" w:author="28.541_CR1313R1_(Rel-19)_AdNRM_Ph3" w:date="2024-09-19T17:0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ins w:id="4877" w:author="28.541_CR1313R1_(Rel-19)_AdNRM_Ph3" w:date="2024-09-19T17:03:00Z"/>
                <w:lang w:eastAsia="zh-CN"/>
              </w:rPr>
            </w:pPr>
            <w:ins w:id="4878" w:author="28.541_CR1313R1_(Rel-19)_AdNRM_Ph3" w:date="2024-09-19T17:0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rPr>
                <w:ins w:id="4879" w:author="28.541_CR1313R1_(Rel-19)_AdNRM_Ph3" w:date="2024-09-19T17:03:00Z"/>
              </w:rPr>
            </w:pPr>
            <w:ins w:id="4880" w:author="28.541_CR1313R1_(Rel-19)_AdNRM_Ph3" w:date="2024-09-19T17:03:00Z">
              <w:r>
                <w:rPr>
                  <w:rFonts w:cs="Arial"/>
                  <w:lang w:eastAsia="zh-CN"/>
                </w:rPr>
                <w:t>T</w:t>
              </w:r>
            </w:ins>
          </w:p>
        </w:tc>
      </w:tr>
    </w:tbl>
    <w:p w14:paraId="30F8F665" w14:textId="0CF4CA5A" w:rsidR="00DE43B6" w:rsidRDefault="00DE43B6" w:rsidP="00DE43B6">
      <w:pPr>
        <w:pStyle w:val="Heading4"/>
        <w:rPr>
          <w:ins w:id="4881" w:author="28.541_CR1313R1_(Rel-19)_AdNRM_Ph3" w:date="2024-09-19T17:03:00Z"/>
        </w:rPr>
      </w:pPr>
      <w:ins w:id="4882" w:author="28.541_CR1313R1_(Rel-19)_AdNRM_Ph3" w:date="2024-09-19T17:03:00Z">
        <w:r>
          <w:rPr>
            <w:lang w:eastAsia="zh-CN"/>
          </w:rPr>
          <w:t>5</w:t>
        </w:r>
        <w:r>
          <w:t>.3.244.3</w:t>
        </w:r>
        <w:r>
          <w:tab/>
          <w:t>Attribute constraints</w:t>
        </w:r>
      </w:ins>
    </w:p>
    <w:p w14:paraId="5A115429" w14:textId="77777777" w:rsidR="00DE43B6" w:rsidRDefault="00DE43B6" w:rsidP="00DE43B6">
      <w:pPr>
        <w:rPr>
          <w:ins w:id="4883" w:author="28.541_CR1313R1_(Rel-19)_AdNRM_Ph3" w:date="2024-09-19T17:03:00Z"/>
        </w:rPr>
      </w:pPr>
      <w:ins w:id="4884" w:author="28.541_CR1313R1_(Rel-19)_AdNRM_Ph3" w:date="2024-09-19T17:03:00Z">
        <w:r>
          <w:t>None.</w:t>
        </w:r>
      </w:ins>
    </w:p>
    <w:p w14:paraId="65D69012" w14:textId="5F5FA1C1" w:rsidR="00DE43B6" w:rsidRDefault="00DE43B6" w:rsidP="00DE43B6">
      <w:pPr>
        <w:pStyle w:val="Heading4"/>
        <w:rPr>
          <w:ins w:id="4885" w:author="28.541_CR1313R1_(Rel-19)_AdNRM_Ph3" w:date="2024-09-19T17:03:00Z"/>
        </w:rPr>
      </w:pPr>
      <w:ins w:id="4886" w:author="28.541_CR1313R1_(Rel-19)_AdNRM_Ph3" w:date="2024-09-19T17:03:00Z">
        <w:r>
          <w:rPr>
            <w:lang w:eastAsia="zh-CN"/>
          </w:rPr>
          <w:t>5</w:t>
        </w:r>
        <w:r>
          <w:t>.3.244.4</w:t>
        </w:r>
        <w:r>
          <w:tab/>
          <w:t>Notifications</w:t>
        </w:r>
      </w:ins>
    </w:p>
    <w:p w14:paraId="7361E0F2" w14:textId="77777777" w:rsidR="00DE43B6" w:rsidRDefault="00DE43B6" w:rsidP="00DE43B6">
      <w:pPr>
        <w:rPr>
          <w:ins w:id="4887" w:author="28.541_CR1313R1_(Rel-19)_AdNRM_Ph3" w:date="2024-09-19T17:03:00Z"/>
        </w:rPr>
      </w:pPr>
      <w:ins w:id="4888" w:author="28.541_CR1313R1_(Rel-19)_AdNRM_Ph3" w:date="2024-09-19T17:03:00Z">
        <w:r>
          <w:t xml:space="preserve">The common notifications defined in subclause </w:t>
        </w:r>
        <w:r>
          <w:rPr>
            <w:lang w:eastAsia="zh-CN"/>
          </w:rPr>
          <w:t>5.5</w:t>
        </w:r>
        <w:r>
          <w:t xml:space="preserve"> are valid for this IOC, without exceptions or additions.</w:t>
        </w:r>
      </w:ins>
    </w:p>
    <w:p w14:paraId="2CA83E39" w14:textId="77777777" w:rsidR="00DE43B6" w:rsidRPr="00356422" w:rsidRDefault="00DE43B6" w:rsidP="00DE43B6">
      <w:pPr>
        <w:rPr>
          <w:ins w:id="4889" w:author="28.541_CR1313R1_(Rel-19)_AdNRM_Ph3" w:date="2024-09-19T17:01:00Z"/>
          <w:lang w:eastAsia="zh-CN"/>
        </w:rPr>
      </w:pPr>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266"/>
      <w:bookmarkEnd w:id="4267"/>
      <w:bookmarkEnd w:id="4268"/>
      <w:bookmarkEnd w:id="4269"/>
      <w:bookmarkEnd w:id="4270"/>
    </w:p>
    <w:p w14:paraId="14D8B8C0" w14:textId="77777777" w:rsidR="00F17312" w:rsidRDefault="00F17312" w:rsidP="00F17312">
      <w:pPr>
        <w:pStyle w:val="Heading3"/>
        <w:rPr>
          <w:rFonts w:cs="Arial"/>
          <w:lang w:eastAsia="zh-CN"/>
        </w:rPr>
      </w:pPr>
      <w:bookmarkStart w:id="4890" w:name="_Toc59183186"/>
      <w:bookmarkStart w:id="4891" w:name="_Toc59184652"/>
      <w:bookmarkStart w:id="4892" w:name="_Toc59195587"/>
      <w:bookmarkStart w:id="4893" w:name="_Toc59440014"/>
      <w:bookmarkStart w:id="4894" w:name="_Toc67990437"/>
      <w:r>
        <w:rPr>
          <w:rFonts w:cs="Arial"/>
          <w:lang w:eastAsia="zh-CN"/>
        </w:rPr>
        <w:t>5.4.1</w:t>
      </w:r>
      <w:r>
        <w:rPr>
          <w:rFonts w:cs="Arial"/>
          <w:lang w:eastAsia="zh-CN"/>
        </w:rPr>
        <w:tab/>
        <w:t>Attribute properties</w:t>
      </w:r>
      <w:bookmarkEnd w:id="4890"/>
      <w:bookmarkEnd w:id="4891"/>
      <w:bookmarkEnd w:id="4892"/>
      <w:bookmarkEnd w:id="4893"/>
      <w:bookmarkEnd w:id="489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47289FA" w:rsidR="00F17312" w:rsidRDefault="00F17312" w:rsidP="00F17312">
            <w:pPr>
              <w:pStyle w:val="TAH"/>
            </w:pPr>
            <w:r>
              <w:t xml:space="preserve">Documentation and </w:t>
            </w:r>
            <w:del w:id="4895" w:author="28.541_CR1343R1_(Rel-19)_TEI16" w:date="2024-09-19T15:45:00Z">
              <w:r w:rsidDel="0007434C">
                <w:delText>Allowed Values</w:delText>
              </w:r>
            </w:del>
            <w:ins w:id="4896" w:author="28.541_CR1343R1_(Rel-19)_TEI16" w:date="2024-09-19T15:45:00Z">
              <w:r w:rsidR="0007434C">
                <w:t>allowedValues</w:t>
              </w:r>
            </w:ins>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1E2036D8" w:rsidR="00F17312" w:rsidDel="0007434C" w:rsidRDefault="00F17312" w:rsidP="00F17312">
            <w:pPr>
              <w:pStyle w:val="TAL"/>
              <w:rPr>
                <w:del w:id="4897" w:author="28.541_CR1343R1_(Rel-19)_TEI16" w:date="2024-09-19T15:47:00Z"/>
              </w:rPr>
            </w:pPr>
            <w:del w:id="4898" w:author="28.541_CR1343R1_(Rel-19)_TEI16" w:date="2024-09-19T15:47:00Z">
              <w:r w:rsidDel="0007434C">
                <w:delText>allowedValues: N/A</w:delText>
              </w:r>
            </w:del>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06E9FF0B" w:rsidR="00F17312" w:rsidDel="0007434C" w:rsidRDefault="00F17312" w:rsidP="00F17312">
            <w:pPr>
              <w:pStyle w:val="TAL"/>
              <w:rPr>
                <w:del w:id="4899" w:author="28.541_CR1343R1_(Rel-19)_TEI16" w:date="2024-09-19T15:47:00Z"/>
              </w:rPr>
            </w:pPr>
            <w:del w:id="4900" w:author="28.541_CR1343R1_(Rel-19)_TEI16" w:date="2024-09-19T15:47:00Z">
              <w:r w:rsidDel="0007434C">
                <w:delText>allowedValues: N/A</w:delText>
              </w:r>
            </w:del>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1F48DBE3" w:rsidR="00F17312" w:rsidDel="0007434C" w:rsidRDefault="00F17312" w:rsidP="00F17312">
            <w:pPr>
              <w:pStyle w:val="TAL"/>
              <w:rPr>
                <w:del w:id="4901" w:author="28.541_CR1343R1_(Rel-19)_TEI16" w:date="2024-09-19T15:47:00Z"/>
              </w:rPr>
            </w:pPr>
            <w:del w:id="4902" w:author="28.541_CR1343R1_(Rel-19)_TEI16" w:date="2024-09-19T15:47:00Z">
              <w:r w:rsidDel="0007434C">
                <w:delText>allowedValues: N/A</w:delText>
              </w:r>
            </w:del>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40049C8" w:rsidR="002B2970" w:rsidRPr="00A6492A" w:rsidDel="0007434C" w:rsidRDefault="002B2970" w:rsidP="002B2970">
            <w:pPr>
              <w:pStyle w:val="TAL"/>
              <w:rPr>
                <w:del w:id="4903" w:author="28.541_CR1343R1_(Rel-19)_TEI16" w:date="2024-09-19T15:47:00Z"/>
              </w:rPr>
            </w:pPr>
            <w:del w:id="4904" w:author="28.541_CR1343R1_(Rel-19)_TEI16" w:date="2024-09-19T15:47:00Z">
              <w:r w:rsidRPr="00A6492A" w:rsidDel="0007434C">
                <w:delText>allowedValues: N/A</w:delText>
              </w:r>
            </w:del>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085DF728" w:rsidR="002B2970" w:rsidRPr="00A6492A" w:rsidDel="0007434C" w:rsidRDefault="002B2970" w:rsidP="002B2970">
            <w:pPr>
              <w:pStyle w:val="TAL"/>
              <w:rPr>
                <w:del w:id="4905" w:author="28.541_CR1343R1_(Rel-19)_TEI16" w:date="2024-09-19T15:48:00Z"/>
              </w:rPr>
            </w:pPr>
            <w:del w:id="4906" w:author="28.541_CR1343R1_(Rel-19)_TEI16" w:date="2024-09-19T15:48:00Z">
              <w:r w:rsidRPr="00A6492A" w:rsidDel="0007434C">
                <w:delText>allowedValues: N/A</w:delText>
              </w:r>
            </w:del>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6786F19D" w:rsidR="002B2970" w:rsidRPr="00A6492A" w:rsidDel="0007434C" w:rsidRDefault="002B2970" w:rsidP="002B2970">
            <w:pPr>
              <w:pStyle w:val="TAL"/>
              <w:rPr>
                <w:del w:id="4907" w:author="28.541_CR1343R1_(Rel-19)_TEI16" w:date="2024-09-19T15:48:00Z"/>
              </w:rPr>
            </w:pPr>
            <w:del w:id="4908" w:author="28.541_CR1343R1_(Rel-19)_TEI16" w:date="2024-09-19T15:48:00Z">
              <w:r w:rsidRPr="00A6492A" w:rsidDel="0007434C">
                <w:delText>allowedValues: N/A</w:delText>
              </w:r>
            </w:del>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B7D7EBE" w:rsidR="00F17312" w:rsidRDefault="00F17312" w:rsidP="00F17312">
            <w:pPr>
              <w:pStyle w:val="TAL"/>
              <w:keepNext w:val="0"/>
              <w:rPr>
                <w:rFonts w:ascii="Courier New" w:hAnsi="Courier New" w:cs="Courier New"/>
              </w:rPr>
            </w:pPr>
            <w:r>
              <w:rPr>
                <w:rFonts w:ascii="Courier New" w:hAnsi="Courier New" w:cs="Courier New"/>
              </w:rPr>
              <w:t>n</w:t>
            </w:r>
            <w:ins w:id="4909" w:author="28.541_CR1300_(Rel-19)_TEI16" w:date="2024-09-19T14:49:00Z">
              <w:r w:rsidR="0073172B">
                <w:rPr>
                  <w:rFonts w:ascii="Courier New" w:hAnsi="Courier New" w:cs="Courier New"/>
                </w:rPr>
                <w:t>F</w:t>
              </w:r>
            </w:ins>
            <w:del w:id="4910" w:author="28.541_CR1300_(Rel-19)_TEI16" w:date="2024-09-19T14:49:00Z">
              <w:r w:rsidDel="0073172B">
                <w:rPr>
                  <w:rFonts w:ascii="Courier New" w:hAnsi="Courier New" w:cs="Courier New"/>
                </w:rPr>
                <w:delText>f</w:delText>
              </w:r>
            </w:del>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rPr>
                <w:ins w:id="4911" w:author="28.541_CR1300_(Rel-19)_TEI16" w:date="2024-09-19T14:49:00Z"/>
              </w:rPr>
            </w:pPr>
            <w:r>
              <w:t>It is a set of NFProfile(s) to be registered in the NRF instance. NFProfile is defined in 3GPP TS 29.510 [23].</w:t>
            </w:r>
          </w:p>
          <w:p w14:paraId="6D559A5C" w14:textId="77777777" w:rsidR="0073172B" w:rsidRDefault="0073172B" w:rsidP="0073172B">
            <w:pPr>
              <w:pStyle w:val="TAL"/>
              <w:keepNext w:val="0"/>
              <w:rPr>
                <w:ins w:id="4912" w:author="28.541_CR1300_(Rel-19)_TEI16" w:date="2024-09-19T14:49:00Z"/>
                <w:lang w:eastAsia="zh-CN"/>
              </w:rPr>
            </w:pPr>
          </w:p>
          <w:p w14:paraId="080FBEA0" w14:textId="77777777" w:rsidR="0073172B" w:rsidRDefault="0073172B" w:rsidP="0073172B">
            <w:pPr>
              <w:pStyle w:val="TAL"/>
              <w:keepNext w:val="0"/>
              <w:rPr>
                <w:ins w:id="4913" w:author="28.541_CR1300_(Rel-19)_TEI16" w:date="2024-09-19T14:49:00Z"/>
                <w:lang w:eastAsia="zh-CN"/>
              </w:rPr>
            </w:pPr>
          </w:p>
          <w:p w14:paraId="5F10B5B2" w14:textId="77777777" w:rsidR="0073172B" w:rsidRDefault="0073172B" w:rsidP="0073172B">
            <w:pPr>
              <w:pStyle w:val="TAL"/>
              <w:keepNext w:val="0"/>
              <w:rPr>
                <w:ins w:id="4914" w:author="28.541_CR1300_(Rel-19)_TEI16" w:date="2024-09-19T14:49:00Z"/>
                <w:lang w:eastAsia="zh-CN"/>
              </w:rPr>
            </w:pPr>
          </w:p>
          <w:p w14:paraId="1F176900" w14:textId="77777777" w:rsidR="0073172B" w:rsidRDefault="0073172B" w:rsidP="0073172B">
            <w:pPr>
              <w:pStyle w:val="TAL"/>
              <w:keepNext w:val="0"/>
              <w:rPr>
                <w:ins w:id="4915" w:author="28.541_CR1300_(Rel-19)_TEI16" w:date="2024-09-19T14:49:00Z"/>
              </w:rPr>
            </w:pPr>
            <w:ins w:id="4916" w:author="28.541_CR1300_(Rel-19)_TEI16" w:date="2024-09-19T14:49:00Z">
              <w:r>
                <w:t>allowedValues: N/A</w:t>
              </w:r>
            </w:ins>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535E1B28" w:rsidR="00F17312" w:rsidRDefault="00F17312" w:rsidP="00F17312">
            <w:pPr>
              <w:pStyle w:val="TAL"/>
              <w:keepNext w:val="0"/>
            </w:pPr>
            <w:r>
              <w:t xml:space="preserve">type: </w:t>
            </w:r>
            <w:ins w:id="4917" w:author="28.541_CR1300_(Rel-19)_TEI16" w:date="2024-09-19T14:50:00Z">
              <w:r w:rsidR="0073172B" w:rsidRPr="00C05304">
                <w:rPr>
                  <w:rFonts w:ascii="Courier New" w:hAnsi="Courier New" w:cs="Courier New" w:hint="eastAsia"/>
                </w:rPr>
                <w:t>NFProfile</w:t>
              </w:r>
            </w:ins>
            <w:del w:id="4918" w:author="28.541_CR1300_(Rel-19)_TEI16" w:date="2024-09-19T14:50:00Z">
              <w:r w:rsidDel="0073172B">
                <w:delText>&lt;&lt;dataType&gt;&gt;</w:delText>
              </w:r>
            </w:del>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5A1EF692" w:rsidR="00F17312" w:rsidDel="0073172B" w:rsidRDefault="00F17312" w:rsidP="00F17312">
            <w:pPr>
              <w:pStyle w:val="TAL"/>
              <w:keepNext w:val="0"/>
              <w:rPr>
                <w:del w:id="4919" w:author="28.541_CR1300_(Rel-19)_TEI16" w:date="2024-09-19T14:50:00Z"/>
              </w:rPr>
            </w:pPr>
            <w:del w:id="4920" w:author="28.541_CR1300_(Rel-19)_TEI16" w:date="2024-09-19T14:50:00Z">
              <w:r w:rsidDel="0073172B">
                <w:delText>allowedValues: N/A</w:delText>
              </w:r>
            </w:del>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47E6A41F" w:rsidR="00F17312" w:rsidDel="0007434C" w:rsidRDefault="00F17312" w:rsidP="00F17312">
            <w:pPr>
              <w:pStyle w:val="TAL"/>
              <w:keepNext w:val="0"/>
              <w:rPr>
                <w:del w:id="4921" w:author="28.541_CR1343R1_(Rel-19)_TEI16" w:date="2024-09-19T15:48:00Z"/>
              </w:rPr>
            </w:pPr>
            <w:del w:id="4922" w:author="28.541_CR1343R1_(Rel-19)_TEI16" w:date="2024-09-19T15:48:00Z">
              <w:r w:rsidDel="0007434C">
                <w:delText>allowedValues: N/A</w:delText>
              </w:r>
            </w:del>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244D023B" w:rsidR="00064CBF" w:rsidDel="0007434C" w:rsidRDefault="00064CBF" w:rsidP="00064CBF">
            <w:pPr>
              <w:pStyle w:val="TAL"/>
              <w:rPr>
                <w:del w:id="4923" w:author="28.541_CR1343R1_(Rel-19)_TEI16" w:date="2024-09-19T15:48:00Z"/>
              </w:rPr>
            </w:pPr>
            <w:del w:id="4924" w:author="28.541_CR1343R1_(Rel-19)_TEI16" w:date="2024-09-19T15:48:00Z">
              <w:r w:rsidDel="0007434C">
                <w:delText>allowedValues: N/A</w:delText>
              </w:r>
            </w:del>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3C2600D8" w:rsidR="00F17312" w:rsidDel="0007434C" w:rsidRDefault="00F17312" w:rsidP="00F17312">
            <w:pPr>
              <w:pStyle w:val="TAL"/>
              <w:keepNext w:val="0"/>
              <w:rPr>
                <w:del w:id="4925" w:author="28.541_CR1343R1_(Rel-19)_TEI16" w:date="2024-09-19T15:48:00Z"/>
              </w:rPr>
            </w:pPr>
            <w:del w:id="4926" w:author="28.541_CR1343R1_(Rel-19)_TEI16" w:date="2024-09-19T15:48:00Z">
              <w:r w:rsidDel="0007434C">
                <w:delText>allowedValues: N/A</w:delText>
              </w:r>
            </w:del>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4D5D1136" w:rsidR="00064CBF" w:rsidDel="0007434C" w:rsidRDefault="00064CBF" w:rsidP="00064CBF">
            <w:pPr>
              <w:pStyle w:val="TAL"/>
              <w:rPr>
                <w:del w:id="4927" w:author="28.541_CR1343R1_(Rel-19)_TEI16" w:date="2024-09-19T15:49:00Z"/>
              </w:rPr>
            </w:pPr>
            <w:del w:id="4928" w:author="28.541_CR1343R1_(Rel-19)_TEI16" w:date="2024-09-19T15:49:00Z">
              <w:r w:rsidDel="0007434C">
                <w:delText>allowedValues: N/A</w:delText>
              </w:r>
            </w:del>
          </w:p>
          <w:p w14:paraId="3A092508" w14:textId="31DADA82" w:rsidR="00064CBF" w:rsidRDefault="00064CBF" w:rsidP="00064CBF">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7E539EF8" w14:textId="5433E3BE" w:rsidR="00D85291" w:rsidDel="0007434C" w:rsidRDefault="00D85291" w:rsidP="00D85291">
            <w:pPr>
              <w:pStyle w:val="TAL"/>
              <w:keepNext w:val="0"/>
              <w:rPr>
                <w:del w:id="4929" w:author="28.541_CR1343R1_(Rel-19)_TEI16" w:date="2024-09-19T15:49:00Z"/>
              </w:rPr>
            </w:pPr>
            <w:del w:id="4930" w:author="28.541_CR1343R1_(Rel-19)_TEI16" w:date="2024-09-19T15:49:00Z">
              <w:r w:rsidDel="0007434C">
                <w:delText>allowedValues: N/A</w:delText>
              </w:r>
            </w:del>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651D0E1C" w14:textId="66F4DB7E" w:rsidR="00D85291" w:rsidDel="0007434C" w:rsidRDefault="00D85291" w:rsidP="00D85291">
            <w:pPr>
              <w:pStyle w:val="TAL"/>
              <w:keepNext w:val="0"/>
              <w:rPr>
                <w:del w:id="4931" w:author="28.541_CR1343R1_(Rel-19)_TEI16" w:date="2024-09-19T15:49:00Z"/>
              </w:rPr>
            </w:pPr>
            <w:del w:id="4932" w:author="28.541_CR1343R1_(Rel-19)_TEI16" w:date="2024-09-19T15:49:00Z">
              <w:r w:rsidDel="0007434C">
                <w:delText>allowedValues: N/A</w:delText>
              </w:r>
            </w:del>
          </w:p>
          <w:p w14:paraId="42824DB7" w14:textId="26B34155" w:rsidR="00D85291" w:rsidRDefault="00D85291" w:rsidP="00D85291">
            <w:pPr>
              <w:pStyle w:val="TAL"/>
              <w:keepNext w:val="0"/>
            </w:pPr>
            <w:r>
              <w:t>isNullable: False</w:t>
            </w:r>
          </w:p>
        </w:tc>
      </w:tr>
      <w:tr w:rsidR="00D85291"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w:t>
            </w:r>
          </w:p>
          <w:p w14:paraId="4897A489" w14:textId="77777777" w:rsidR="00D85291" w:rsidRDefault="00D85291" w:rsidP="00D85291">
            <w:pPr>
              <w:pStyle w:val="TAL"/>
              <w:keepNext w:val="0"/>
              <w:rPr>
                <w:szCs w:val="18"/>
                <w:lang w:eastAsia="zh-CN"/>
              </w:rPr>
            </w:pPr>
          </w:p>
          <w:p w14:paraId="7C8FFD66" w14:textId="77777777" w:rsidR="00D85291" w:rsidRDefault="00D85291" w:rsidP="00D85291">
            <w:pPr>
              <w:pStyle w:val="TAL"/>
              <w:keepNext w:val="0"/>
              <w:rPr>
                <w:szCs w:val="18"/>
              </w:rPr>
            </w:pPr>
            <w:r>
              <w:rPr>
                <w:szCs w:val="18"/>
              </w:rPr>
              <w:t>allowedValues:</w:t>
            </w:r>
          </w:p>
          <w:p w14:paraId="5635A46A" w14:textId="3AF925E5" w:rsidR="00D85291" w:rsidRDefault="00D85291" w:rsidP="00D85291">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D85291" w:rsidRDefault="00D85291" w:rsidP="00D85291">
            <w:pPr>
              <w:pStyle w:val="TAL"/>
              <w:keepNext w:val="0"/>
            </w:pPr>
            <w:r>
              <w:t>type: String</w:t>
            </w:r>
          </w:p>
          <w:p w14:paraId="6D11E937" w14:textId="77777777" w:rsidR="00D85291" w:rsidRDefault="00D85291" w:rsidP="00D85291">
            <w:pPr>
              <w:pStyle w:val="TAL"/>
              <w:keepNext w:val="0"/>
              <w:rPr>
                <w:lang w:eastAsia="zh-CN"/>
              </w:rPr>
            </w:pPr>
            <w:r>
              <w:t xml:space="preserve">multiplicity: </w:t>
            </w:r>
            <w:r>
              <w:rPr>
                <w:lang w:eastAsia="zh-CN"/>
              </w:rPr>
              <w:t>1..*</w:t>
            </w:r>
          </w:p>
          <w:p w14:paraId="632CCC1A" w14:textId="77777777" w:rsidR="00D85291" w:rsidRDefault="00D85291" w:rsidP="00D85291">
            <w:pPr>
              <w:pStyle w:val="TAL"/>
              <w:keepNext w:val="0"/>
            </w:pPr>
            <w:r>
              <w:t xml:space="preserve">isOrdered: </w:t>
            </w:r>
            <w:r w:rsidRPr="004037B3">
              <w:t>False</w:t>
            </w:r>
          </w:p>
          <w:p w14:paraId="489EFBA7" w14:textId="77777777" w:rsidR="00D85291" w:rsidRDefault="00D85291" w:rsidP="00D85291">
            <w:pPr>
              <w:pStyle w:val="TAL"/>
              <w:keepNext w:val="0"/>
            </w:pPr>
            <w:r>
              <w:t xml:space="preserve">isUnique: </w:t>
            </w:r>
            <w:r w:rsidRPr="004037B3">
              <w:t>True</w:t>
            </w:r>
          </w:p>
          <w:p w14:paraId="16291953" w14:textId="77777777" w:rsidR="00D85291" w:rsidRDefault="00D85291" w:rsidP="00D85291">
            <w:pPr>
              <w:pStyle w:val="TAL"/>
              <w:keepNext w:val="0"/>
            </w:pPr>
            <w:r>
              <w:t>defaultValue: None</w:t>
            </w:r>
          </w:p>
          <w:p w14:paraId="41BD4EF5" w14:textId="69309D61" w:rsidR="00D85291" w:rsidDel="0007434C" w:rsidRDefault="00D85291" w:rsidP="00D85291">
            <w:pPr>
              <w:pStyle w:val="TAL"/>
              <w:keepNext w:val="0"/>
              <w:rPr>
                <w:del w:id="4933" w:author="28.541_CR1343R1_(Rel-19)_TEI16" w:date="2024-09-19T15:49:00Z"/>
              </w:rPr>
            </w:pPr>
            <w:del w:id="4934" w:author="28.541_CR1343R1_(Rel-19)_TEI16" w:date="2024-09-19T15:49:00Z">
              <w:r w:rsidDel="0007434C">
                <w:delText>allowedValues: N/A</w:delText>
              </w:r>
            </w:del>
          </w:p>
          <w:p w14:paraId="62F15EE2" w14:textId="168AE3A0" w:rsidR="00D85291" w:rsidRDefault="00D85291" w:rsidP="00D85291">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8B9715A" w14:textId="27A1FA09" w:rsidR="00D85291" w:rsidRPr="00133008" w:rsidDel="0007434C" w:rsidRDefault="00D85291" w:rsidP="00D85291">
            <w:pPr>
              <w:pStyle w:val="TAL"/>
              <w:rPr>
                <w:del w:id="4935" w:author="28.541_CR1343R1_(Rel-19)_TEI16" w:date="2024-09-19T15:49:00Z"/>
              </w:rPr>
            </w:pPr>
            <w:del w:id="4936" w:author="28.541_CR1343R1_(Rel-19)_TEI16" w:date="2024-09-19T15:49:00Z">
              <w:r w:rsidRPr="00133008" w:rsidDel="0007434C">
                <w:delText>allowedValues: N/A</w:delText>
              </w:r>
            </w:del>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7B858D5A" w14:textId="0FF196DE" w:rsidR="00D85291" w:rsidRPr="00A6492A" w:rsidDel="0007434C" w:rsidRDefault="00D85291" w:rsidP="00D85291">
            <w:pPr>
              <w:pStyle w:val="TAL"/>
              <w:rPr>
                <w:del w:id="4937" w:author="28.541_CR1343R1_(Rel-19)_TEI16" w:date="2024-09-19T15:49:00Z"/>
              </w:rPr>
            </w:pPr>
            <w:del w:id="4938" w:author="28.541_CR1343R1_(Rel-19)_TEI16" w:date="2024-09-19T15:49:00Z">
              <w:r w:rsidRPr="00A6492A" w:rsidDel="0007434C">
                <w:delText>allowedValues: N/A</w:delText>
              </w:r>
            </w:del>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0CC93ECE" w14:textId="29622CE6" w:rsidR="00D85291" w:rsidRPr="00A72AB5" w:rsidDel="0007434C" w:rsidRDefault="00D85291" w:rsidP="00D85291">
            <w:pPr>
              <w:pStyle w:val="TAL"/>
              <w:rPr>
                <w:del w:id="4939" w:author="28.541_CR1343R1_(Rel-19)_TEI16" w:date="2024-09-19T15:49:00Z"/>
              </w:rPr>
            </w:pPr>
            <w:del w:id="4940" w:author="28.541_CR1343R1_(Rel-19)_TEI16" w:date="2024-09-19T15:49:00Z">
              <w:r w:rsidRPr="00A72AB5" w:rsidDel="0007434C">
                <w:delText>allowedValues: N/A</w:delText>
              </w:r>
            </w:del>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1ACDF35C" w14:textId="1848440D" w:rsidR="00D85291" w:rsidRPr="00A6492A" w:rsidDel="0007434C" w:rsidRDefault="00D85291" w:rsidP="00D85291">
            <w:pPr>
              <w:pStyle w:val="TAL"/>
              <w:rPr>
                <w:del w:id="4941" w:author="28.541_CR1343R1_(Rel-19)_TEI16" w:date="2024-09-19T15:49:00Z"/>
              </w:rPr>
            </w:pPr>
            <w:del w:id="4942" w:author="28.541_CR1343R1_(Rel-19)_TEI16" w:date="2024-09-19T15:49:00Z">
              <w:r w:rsidRPr="00A6492A" w:rsidDel="0007434C">
                <w:delText>allowedValues: N/A</w:delText>
              </w:r>
            </w:del>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3E4BC600" w14:textId="7ED1AB1C" w:rsidR="00D85291" w:rsidRPr="00A6492A" w:rsidDel="0007434C" w:rsidRDefault="00D85291" w:rsidP="00D85291">
            <w:pPr>
              <w:pStyle w:val="TAL"/>
              <w:rPr>
                <w:del w:id="4943" w:author="28.541_CR1343R1_(Rel-19)_TEI16" w:date="2024-09-19T15:49:00Z"/>
              </w:rPr>
            </w:pPr>
            <w:del w:id="4944" w:author="28.541_CR1343R1_(Rel-19)_TEI16" w:date="2024-09-19T15:49:00Z">
              <w:r w:rsidRPr="00A6492A" w:rsidDel="0007434C">
                <w:delText>allowedValues: N/A</w:delText>
              </w:r>
            </w:del>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27C9C9A1" w14:textId="23D0CFB9" w:rsidR="00D85291" w:rsidRPr="00A6492A" w:rsidDel="0007434C" w:rsidRDefault="00D85291" w:rsidP="00D85291">
            <w:pPr>
              <w:pStyle w:val="TAL"/>
              <w:rPr>
                <w:del w:id="4945" w:author="28.541_CR1343R1_(Rel-19)_TEI16" w:date="2024-09-19T15:49:00Z"/>
              </w:rPr>
            </w:pPr>
            <w:del w:id="4946" w:author="28.541_CR1343R1_(Rel-19)_TEI16" w:date="2024-09-19T15:49:00Z">
              <w:r w:rsidRPr="00A6492A" w:rsidDel="0007434C">
                <w:delText>allowedValues: N/A</w:delText>
              </w:r>
            </w:del>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2617FBC8" w14:textId="371E8F23" w:rsidR="00D85291" w:rsidRPr="00A6492A" w:rsidDel="0007434C" w:rsidRDefault="00D85291" w:rsidP="00D85291">
            <w:pPr>
              <w:pStyle w:val="TAL"/>
              <w:rPr>
                <w:del w:id="4947" w:author="28.541_CR1343R1_(Rel-19)_TEI16" w:date="2024-09-19T15:49:00Z"/>
              </w:rPr>
            </w:pPr>
            <w:del w:id="4948" w:author="28.541_CR1343R1_(Rel-19)_TEI16" w:date="2024-09-19T15:49:00Z">
              <w:r w:rsidRPr="00A6492A" w:rsidDel="0007434C">
                <w:delText>allowedValues: N/A</w:delText>
              </w:r>
            </w:del>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43851A3B" w14:textId="66F52470" w:rsidR="00D85291" w:rsidRPr="00A6492A" w:rsidDel="0007434C" w:rsidRDefault="00D85291" w:rsidP="00D85291">
            <w:pPr>
              <w:pStyle w:val="TAL"/>
              <w:rPr>
                <w:del w:id="4949" w:author="28.541_CR1343R1_(Rel-19)_TEI16" w:date="2024-09-19T15:49:00Z"/>
              </w:rPr>
            </w:pPr>
            <w:del w:id="4950" w:author="28.541_CR1343R1_(Rel-19)_TEI16" w:date="2024-09-19T15:49:00Z">
              <w:r w:rsidRPr="00A6492A" w:rsidDel="0007434C">
                <w:delText>allowedValues: N/A</w:delText>
              </w:r>
            </w:del>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39756234" w:rsidR="00D85291" w:rsidRPr="002A1C02" w:rsidRDefault="00D85291" w:rsidP="00D85291">
            <w:pPr>
              <w:pStyle w:val="TAL"/>
              <w:keepNext w:val="0"/>
              <w:rPr>
                <w:rFonts w:cs="Arial"/>
                <w:szCs w:val="18"/>
              </w:rPr>
            </w:pPr>
            <w:r>
              <w:rPr>
                <w:lang w:eastAsia="zh-CN"/>
              </w:rPr>
              <w:t>When absen</w:t>
            </w:r>
            <w:ins w:id="4951" w:author="28.541_CR1343R1_(Rel-19)_TEI16" w:date="2024-09-19T15:50:00Z">
              <w:r w:rsidR="0007434C">
                <w:rPr>
                  <w:lang w:eastAsia="zh-CN"/>
                </w:rPr>
                <w:t>t</w:t>
              </w:r>
            </w:ins>
            <w:del w:id="4952" w:author="28.541_CR1343R1_(Rel-19)_TEI16" w:date="2024-09-19T15:50:00Z">
              <w:r w:rsidDel="0007434C">
                <w:rPr>
                  <w:lang w:eastAsia="zh-CN"/>
                </w:rPr>
                <w:delText>ce</w:delText>
              </w:r>
            </w:del>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0F8A2E01" w14:textId="528CC936" w:rsidR="00D85291" w:rsidRPr="00A6492A" w:rsidDel="0007434C" w:rsidRDefault="00D85291" w:rsidP="00D85291">
            <w:pPr>
              <w:pStyle w:val="TAL"/>
              <w:rPr>
                <w:del w:id="4953" w:author="28.541_CR1343R1_(Rel-19)_TEI16" w:date="2024-09-19T15:50:00Z"/>
              </w:rPr>
            </w:pPr>
            <w:del w:id="4954" w:author="28.541_CR1343R1_(Rel-19)_TEI16" w:date="2024-09-19T15:50:00Z">
              <w:r w:rsidRPr="00A6492A" w:rsidDel="0007434C">
                <w:delText>allowedValues: N/A</w:delText>
              </w:r>
            </w:del>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0822C78D" w14:textId="463DFE30" w:rsidR="00D85291" w:rsidRPr="00A6492A" w:rsidDel="0007434C" w:rsidRDefault="00D85291" w:rsidP="00D85291">
            <w:pPr>
              <w:pStyle w:val="TAL"/>
              <w:rPr>
                <w:del w:id="4955" w:author="28.541_CR1343R1_(Rel-19)_TEI16" w:date="2024-09-19T15:50:00Z"/>
              </w:rPr>
            </w:pPr>
            <w:del w:id="4956" w:author="28.541_CR1343R1_(Rel-19)_TEI16" w:date="2024-09-19T15:50:00Z">
              <w:r w:rsidRPr="00A6492A" w:rsidDel="0007434C">
                <w:delText>allowedValues: N/A</w:delText>
              </w:r>
            </w:del>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7E1ED079" w14:textId="2E3EE62C" w:rsidR="00D85291" w:rsidDel="0007434C" w:rsidRDefault="00D85291" w:rsidP="00D85291">
            <w:pPr>
              <w:pStyle w:val="TAL"/>
              <w:rPr>
                <w:del w:id="4957" w:author="28.541_CR1343R1_(Rel-19)_TEI16" w:date="2024-09-19T15:50:00Z"/>
              </w:rPr>
            </w:pPr>
            <w:del w:id="4958" w:author="28.541_CR1343R1_(Rel-19)_TEI16" w:date="2024-09-19T15:50:00Z">
              <w:r w:rsidDel="0007434C">
                <w:delText>allowedValues: N/A</w:delText>
              </w:r>
            </w:del>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3C497710" w14:textId="2C361EB5" w:rsidR="00D85291" w:rsidDel="0007434C" w:rsidRDefault="00D85291" w:rsidP="00D85291">
            <w:pPr>
              <w:pStyle w:val="TAL"/>
              <w:rPr>
                <w:del w:id="4959" w:author="28.541_CR1343R1_(Rel-19)_TEI16" w:date="2024-09-19T15:50:00Z"/>
              </w:rPr>
            </w:pPr>
            <w:del w:id="4960" w:author="28.541_CR1343R1_(Rel-19)_TEI16" w:date="2024-09-19T15:50:00Z">
              <w:r w:rsidDel="0007434C">
                <w:delText>allowedValues: N/A</w:delText>
              </w:r>
            </w:del>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16C4B18F" w14:textId="1AE48953" w:rsidR="00D85291" w:rsidDel="0007434C" w:rsidRDefault="00D85291" w:rsidP="00D85291">
            <w:pPr>
              <w:pStyle w:val="TAL"/>
              <w:rPr>
                <w:del w:id="4961" w:author="28.541_CR1343R1_(Rel-19)_TEI16" w:date="2024-09-19T15:50:00Z"/>
              </w:rPr>
            </w:pPr>
            <w:del w:id="4962" w:author="28.541_CR1343R1_(Rel-19)_TEI16" w:date="2024-09-19T15:50:00Z">
              <w:r w:rsidDel="0007434C">
                <w:delText>allowedValues: N/A</w:delText>
              </w:r>
            </w:del>
          </w:p>
          <w:p w14:paraId="7B74BE90" w14:textId="12DC6DE7" w:rsidR="00D85291" w:rsidRDefault="00D85291" w:rsidP="00D85291">
            <w:pPr>
              <w:pStyle w:val="TAL"/>
              <w:keepNext w:val="0"/>
            </w:pPr>
            <w:r>
              <w:t>isNullable: False</w:t>
            </w:r>
          </w:p>
        </w:tc>
      </w:tr>
      <w:tr w:rsidR="00D85291"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D85291" w:rsidRDefault="00D85291" w:rsidP="00D85291">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85291" w:rsidRDefault="00D85291" w:rsidP="00D85291">
            <w:pPr>
              <w:pStyle w:val="TAL"/>
            </w:pPr>
            <w:r>
              <w:t>type: String</w:t>
            </w:r>
          </w:p>
          <w:p w14:paraId="44726D1A" w14:textId="77777777" w:rsidR="00D85291" w:rsidRDefault="00D85291" w:rsidP="00D85291">
            <w:pPr>
              <w:pStyle w:val="TAL"/>
              <w:rPr>
                <w:lang w:eastAsia="zh-CN"/>
              </w:rPr>
            </w:pPr>
            <w:r>
              <w:t>multiplicity: 0..1</w:t>
            </w:r>
          </w:p>
          <w:p w14:paraId="74D06791" w14:textId="77777777" w:rsidR="00D85291" w:rsidRDefault="00D85291" w:rsidP="00D85291">
            <w:pPr>
              <w:pStyle w:val="TAL"/>
            </w:pPr>
            <w:r>
              <w:t>isOrdered: N/A</w:t>
            </w:r>
          </w:p>
          <w:p w14:paraId="7A221FCE" w14:textId="77777777" w:rsidR="00D85291" w:rsidRDefault="00D85291" w:rsidP="00D85291">
            <w:pPr>
              <w:pStyle w:val="TAL"/>
            </w:pPr>
            <w:r>
              <w:t>isUnique: N/A</w:t>
            </w:r>
          </w:p>
          <w:p w14:paraId="0A2B250A" w14:textId="77777777" w:rsidR="00D85291" w:rsidRDefault="00D85291" w:rsidP="00D85291">
            <w:pPr>
              <w:pStyle w:val="TAL"/>
            </w:pPr>
            <w:r>
              <w:t>defaultValue: None</w:t>
            </w:r>
          </w:p>
          <w:p w14:paraId="3438A635" w14:textId="3F71531B" w:rsidR="00D85291" w:rsidDel="0007434C" w:rsidRDefault="00D85291" w:rsidP="00D85291">
            <w:pPr>
              <w:pStyle w:val="TAL"/>
              <w:rPr>
                <w:del w:id="4963" w:author="28.541_CR1343R1_(Rel-19)_TEI16" w:date="2024-09-19T15:50:00Z"/>
              </w:rPr>
            </w:pPr>
            <w:del w:id="4964" w:author="28.541_CR1343R1_(Rel-19)_TEI16" w:date="2024-09-19T15:50:00Z">
              <w:r w:rsidDel="0007434C">
                <w:delText>allowedValues: N/A</w:delText>
              </w:r>
            </w:del>
          </w:p>
          <w:p w14:paraId="4D6155C4" w14:textId="7C4D1438" w:rsidR="00D85291" w:rsidRDefault="00D85291" w:rsidP="00D85291">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1FFC4E70" w14:textId="498080C3" w:rsidR="00D85291" w:rsidDel="0007434C" w:rsidRDefault="00D85291" w:rsidP="00D85291">
            <w:pPr>
              <w:keepLines/>
              <w:spacing w:after="0"/>
              <w:rPr>
                <w:del w:id="4965" w:author="28.541_CR1343R1_(Rel-19)_TEI16" w:date="2024-09-19T15:50:00Z"/>
                <w:rFonts w:ascii="Arial" w:hAnsi="Arial" w:cs="Arial"/>
                <w:sz w:val="18"/>
                <w:szCs w:val="18"/>
              </w:rPr>
            </w:pPr>
            <w:del w:id="4966" w:author="28.541_CR1343R1_(Rel-19)_TEI16" w:date="2024-09-19T15:50:00Z">
              <w:r w:rsidDel="0007434C">
                <w:rPr>
                  <w:rFonts w:ascii="Arial" w:hAnsi="Arial" w:cs="Arial"/>
                  <w:sz w:val="18"/>
                  <w:szCs w:val="18"/>
                </w:rPr>
                <w:delText>allowedValues: N/A</w:delText>
              </w:r>
            </w:del>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60A87717" w14:textId="7547080E" w:rsidR="00D85291" w:rsidDel="0007434C" w:rsidRDefault="00D85291" w:rsidP="00D85291">
            <w:pPr>
              <w:pStyle w:val="TAL"/>
              <w:keepNext w:val="0"/>
              <w:rPr>
                <w:del w:id="4967" w:author="28.541_CR1343R1_(Rel-19)_TEI16" w:date="2024-09-19T15:50:00Z"/>
              </w:rPr>
            </w:pPr>
            <w:del w:id="4968" w:author="28.541_CR1343R1_(Rel-19)_TEI16" w:date="2024-09-19T15:50:00Z">
              <w:r w:rsidDel="0007434C">
                <w:delText>allowedValues: N/A</w:delText>
              </w:r>
            </w:del>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ins w:id="4969" w:author="28.541_CR1302R1_(Rel-19)_TEI18" w:date="2024-09-19T14:53:00Z">
              <w:r w:rsidR="00ED67BE">
                <w:rPr>
                  <w:rFonts w:cs="Arial"/>
                  <w:szCs w:val="18"/>
                  <w:lang w:eastAsia="zh-CN"/>
                </w:rPr>
                <w:t xml:space="preserve"> </w:t>
              </w:r>
            </w:ins>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ins w:id="4970" w:author="28.541_CR1302R1_(Rel-19)_TEI18" w:date="2024-09-19T14:53:00Z">
              <w:r w:rsidR="00ED67BE">
                <w:t>0..</w:t>
              </w:r>
            </w:ins>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D85291" w:rsidRDefault="00D85291" w:rsidP="00D85291">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D85291" w:rsidRDefault="00D85291" w:rsidP="00D85291">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85291" w:rsidRDefault="00D85291" w:rsidP="00D85291">
            <w:pPr>
              <w:pStyle w:val="TAL"/>
              <w:keepNext w:val="0"/>
              <w:rPr>
                <w:lang w:eastAsia="zh-CN"/>
              </w:rPr>
            </w:pPr>
          </w:p>
          <w:p w14:paraId="3BB5EBD0" w14:textId="77777777" w:rsidR="00D85291" w:rsidRDefault="00D85291" w:rsidP="00D85291">
            <w:pPr>
              <w:pStyle w:val="TAL"/>
              <w:keepNext w:val="0"/>
              <w:rPr>
                <w:lang w:eastAsia="zh-CN"/>
              </w:rPr>
            </w:pPr>
            <w:r>
              <w:rPr>
                <w:lang w:eastAsia="zh-CN"/>
              </w:rPr>
              <w:t>allowedValues: N/A</w:t>
            </w:r>
          </w:p>
          <w:p w14:paraId="368478F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85291" w:rsidRDefault="00D85291" w:rsidP="00D85291">
            <w:pPr>
              <w:pStyle w:val="TAL"/>
              <w:keepNext w:val="0"/>
            </w:pPr>
            <w:r>
              <w:t>type: String</w:t>
            </w:r>
          </w:p>
          <w:p w14:paraId="07328058" w14:textId="77777777" w:rsidR="00D85291" w:rsidRDefault="00D85291" w:rsidP="00D85291">
            <w:pPr>
              <w:pStyle w:val="TAL"/>
              <w:keepNext w:val="0"/>
            </w:pPr>
            <w:r>
              <w:t>multiplicity: 1</w:t>
            </w:r>
          </w:p>
          <w:p w14:paraId="37727042" w14:textId="1B2D10D8" w:rsidR="00D85291" w:rsidRDefault="00D85291" w:rsidP="00D85291">
            <w:pPr>
              <w:pStyle w:val="TAL"/>
              <w:keepNext w:val="0"/>
            </w:pPr>
            <w:r>
              <w:t xml:space="preserve">isOrdered: </w:t>
            </w:r>
            <w:r w:rsidRPr="0099777E">
              <w:t>N/A</w:t>
            </w:r>
          </w:p>
          <w:p w14:paraId="3C4967F9" w14:textId="77777777" w:rsidR="00D85291" w:rsidRDefault="00D85291" w:rsidP="00D85291">
            <w:pPr>
              <w:pStyle w:val="TAL"/>
              <w:keepNext w:val="0"/>
            </w:pPr>
            <w:r>
              <w:t>isUnique: N/A</w:t>
            </w:r>
          </w:p>
          <w:p w14:paraId="672686AF" w14:textId="77777777" w:rsidR="00D85291" w:rsidRDefault="00D85291" w:rsidP="00D85291">
            <w:pPr>
              <w:pStyle w:val="TAL"/>
              <w:keepNext w:val="0"/>
            </w:pPr>
            <w:r>
              <w:t>defaultValue: None</w:t>
            </w:r>
          </w:p>
          <w:p w14:paraId="13212CE4" w14:textId="4C09CF80"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ins w:id="4971" w:author="28.541_CR1302R1_(Rel-19)_TEI18" w:date="2024-09-19T14:53:00Z">
              <w:r w:rsidR="00ED67BE">
                <w:rPr>
                  <w:lang w:eastAsia="zh-CN"/>
                </w:rPr>
                <w:t xml:space="preserve"> </w:t>
              </w:r>
            </w:ins>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85291"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85291" w:rsidRDefault="00D85291" w:rsidP="00D85291">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D85291" w:rsidRDefault="00D85291" w:rsidP="00D85291">
            <w:pPr>
              <w:pStyle w:val="TAL"/>
              <w:rPr>
                <w:rFonts w:cs="Arial"/>
              </w:rPr>
            </w:pPr>
            <w:r>
              <w:rPr>
                <w:rFonts w:cs="Arial"/>
              </w:rPr>
              <w:t>This is the Mobile Country Code (MCC) of the PLMN identifier. See TS 23.003 [3] subclause 2.2 and 12.1.</w:t>
            </w:r>
          </w:p>
          <w:p w14:paraId="051A1B7C" w14:textId="77777777" w:rsidR="00D85291" w:rsidRDefault="00D85291" w:rsidP="00D85291">
            <w:pPr>
              <w:pStyle w:val="TAL"/>
              <w:rPr>
                <w:rFonts w:cs="Arial"/>
              </w:rPr>
            </w:pPr>
          </w:p>
          <w:p w14:paraId="559D2336" w14:textId="77777777" w:rsidR="00D85291" w:rsidRDefault="00D85291" w:rsidP="00D85291">
            <w:pPr>
              <w:pStyle w:val="TAL"/>
            </w:pPr>
            <w:r>
              <w:rPr>
                <w:lang w:eastAsia="zh-CN"/>
              </w:rPr>
              <w:t>allowedValues:</w:t>
            </w:r>
            <w:r>
              <w:t xml:space="preserve"> a bounded string of 3 characters representing 3 digits.</w:t>
            </w:r>
          </w:p>
          <w:p w14:paraId="08078BE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85291" w:rsidRDefault="00D85291" w:rsidP="00D85291">
            <w:pPr>
              <w:pStyle w:val="TAL"/>
              <w:rPr>
                <w:lang w:eastAsia="zh-CN"/>
              </w:rPr>
            </w:pPr>
            <w:r>
              <w:t xml:space="preserve">type: </w:t>
            </w:r>
            <w:r>
              <w:rPr>
                <w:lang w:eastAsia="zh-CN"/>
              </w:rPr>
              <w:t>String</w:t>
            </w:r>
          </w:p>
          <w:p w14:paraId="666C7A07" w14:textId="77777777" w:rsidR="00D85291" w:rsidRDefault="00D85291" w:rsidP="00D85291">
            <w:pPr>
              <w:pStyle w:val="TAL"/>
              <w:rPr>
                <w:lang w:eastAsia="zh-CN"/>
              </w:rPr>
            </w:pPr>
            <w:r>
              <w:t>multiplicity: 1</w:t>
            </w:r>
          </w:p>
          <w:p w14:paraId="6A9240D9" w14:textId="77777777" w:rsidR="00D85291" w:rsidRDefault="00D85291" w:rsidP="00D85291">
            <w:pPr>
              <w:pStyle w:val="TAL"/>
            </w:pPr>
            <w:r>
              <w:t>isOrdered: N/A</w:t>
            </w:r>
          </w:p>
          <w:p w14:paraId="07CEAAAA" w14:textId="77777777" w:rsidR="00D85291" w:rsidRDefault="00D85291" w:rsidP="00D85291">
            <w:pPr>
              <w:pStyle w:val="TAL"/>
            </w:pPr>
            <w:r>
              <w:t>isUnique: N/A</w:t>
            </w:r>
          </w:p>
          <w:p w14:paraId="1E75E977" w14:textId="77777777" w:rsidR="00D85291" w:rsidRDefault="00D85291" w:rsidP="00D85291">
            <w:pPr>
              <w:pStyle w:val="TAL"/>
            </w:pPr>
            <w:r>
              <w:t>defaultValue: None</w:t>
            </w:r>
          </w:p>
          <w:p w14:paraId="2C8A4C6E" w14:textId="77777777" w:rsidR="00D85291" w:rsidRDefault="00D85291" w:rsidP="00D85291">
            <w:pPr>
              <w:pStyle w:val="TAL"/>
              <w:rPr>
                <w:lang w:val="en-US"/>
              </w:rPr>
            </w:pPr>
            <w:r>
              <w:t xml:space="preserve">isNullable: </w:t>
            </w:r>
            <w:r>
              <w:rPr>
                <w:lang w:val="en-US"/>
              </w:rPr>
              <w:t>False</w:t>
            </w:r>
          </w:p>
          <w:p w14:paraId="248E6540" w14:textId="77777777" w:rsidR="00D85291" w:rsidRDefault="00D85291" w:rsidP="00D85291">
            <w:pPr>
              <w:pStyle w:val="TAL"/>
              <w:keepNext w:val="0"/>
            </w:pPr>
          </w:p>
        </w:tc>
      </w:tr>
      <w:tr w:rsidR="00D85291"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85291" w:rsidRDefault="00D85291" w:rsidP="00D85291">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D85291" w:rsidRDefault="00D85291" w:rsidP="00D85291">
            <w:pPr>
              <w:pStyle w:val="TAL"/>
              <w:rPr>
                <w:rFonts w:cs="Arial"/>
              </w:rPr>
            </w:pPr>
            <w:r>
              <w:rPr>
                <w:rFonts w:cs="Arial"/>
              </w:rPr>
              <w:t>This is the Mobile Network Code (MNC) of the PLMN identifier. See TS 23.003 [3] subclause 2.2 and 12.1.</w:t>
            </w:r>
          </w:p>
          <w:p w14:paraId="18FCFB46" w14:textId="77777777" w:rsidR="00D85291" w:rsidRDefault="00D85291" w:rsidP="00D85291">
            <w:pPr>
              <w:pStyle w:val="TAL"/>
              <w:rPr>
                <w:rFonts w:cs="Arial"/>
              </w:rPr>
            </w:pPr>
          </w:p>
          <w:p w14:paraId="3C405FC2" w14:textId="77777777" w:rsidR="00D85291" w:rsidRDefault="00D85291" w:rsidP="00D85291">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85291" w:rsidRDefault="00D85291" w:rsidP="00D85291">
            <w:pPr>
              <w:pStyle w:val="TAL"/>
              <w:rPr>
                <w:lang w:eastAsia="zh-CN"/>
              </w:rPr>
            </w:pPr>
            <w:r>
              <w:t xml:space="preserve">type: </w:t>
            </w:r>
            <w:r>
              <w:rPr>
                <w:lang w:eastAsia="zh-CN"/>
              </w:rPr>
              <w:t>String</w:t>
            </w:r>
          </w:p>
          <w:p w14:paraId="64B94E3F" w14:textId="77777777" w:rsidR="00D85291" w:rsidRDefault="00D85291" w:rsidP="00D85291">
            <w:pPr>
              <w:pStyle w:val="TAL"/>
              <w:rPr>
                <w:lang w:eastAsia="zh-CN"/>
              </w:rPr>
            </w:pPr>
            <w:r>
              <w:t>multiplicity: 1</w:t>
            </w:r>
          </w:p>
          <w:p w14:paraId="33FBBABA" w14:textId="77777777" w:rsidR="00D85291" w:rsidRDefault="00D85291" w:rsidP="00D85291">
            <w:pPr>
              <w:pStyle w:val="TAL"/>
            </w:pPr>
            <w:r>
              <w:t>isOrdered: N/A</w:t>
            </w:r>
          </w:p>
          <w:p w14:paraId="5B37445D" w14:textId="77777777" w:rsidR="00D85291" w:rsidRDefault="00D85291" w:rsidP="00D85291">
            <w:pPr>
              <w:pStyle w:val="TAL"/>
            </w:pPr>
            <w:r>
              <w:t>isUnique: N/A</w:t>
            </w:r>
          </w:p>
          <w:p w14:paraId="724698F8" w14:textId="77777777" w:rsidR="00D85291" w:rsidRDefault="00D85291" w:rsidP="00D85291">
            <w:pPr>
              <w:pStyle w:val="TAL"/>
            </w:pPr>
            <w:r>
              <w:t>defaultValue: None</w:t>
            </w:r>
          </w:p>
          <w:p w14:paraId="19676598" w14:textId="77777777" w:rsidR="00D85291" w:rsidRDefault="00D85291" w:rsidP="00D85291">
            <w:pPr>
              <w:pStyle w:val="TAL"/>
              <w:rPr>
                <w:lang w:val="en-US"/>
              </w:rPr>
            </w:pPr>
            <w:r>
              <w:t xml:space="preserve">isNullable: </w:t>
            </w:r>
            <w:r>
              <w:rPr>
                <w:lang w:val="en-US"/>
              </w:rPr>
              <w:t>False</w:t>
            </w:r>
          </w:p>
          <w:p w14:paraId="087F2123" w14:textId="77777777" w:rsidR="00D85291" w:rsidRDefault="00D85291" w:rsidP="00D85291">
            <w:pPr>
              <w:pStyle w:val="TAL"/>
              <w:keepNext w:val="0"/>
            </w:pPr>
          </w:p>
        </w:tc>
      </w:tr>
      <w:tr w:rsidR="00D85291"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8529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85291" w:rsidRDefault="00D85291" w:rsidP="00D85291">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85291" w:rsidRDefault="00D85291" w:rsidP="00D85291">
            <w:pPr>
              <w:pStyle w:val="TAL"/>
              <w:rPr>
                <w:lang w:eastAsia="zh-CN"/>
              </w:rPr>
            </w:pPr>
            <w:r>
              <w:t xml:space="preserve">type: </w:t>
            </w:r>
            <w:r>
              <w:rPr>
                <w:lang w:eastAsia="zh-CN"/>
              </w:rPr>
              <w:t>String</w:t>
            </w:r>
          </w:p>
          <w:p w14:paraId="2CB9772F" w14:textId="77777777" w:rsidR="00D85291" w:rsidRDefault="00D85291" w:rsidP="00D85291">
            <w:pPr>
              <w:pStyle w:val="TAL"/>
              <w:rPr>
                <w:lang w:eastAsia="zh-CN"/>
              </w:rPr>
            </w:pPr>
            <w:r>
              <w:t>multiplicity: 1</w:t>
            </w:r>
          </w:p>
          <w:p w14:paraId="621E1C9D" w14:textId="77777777" w:rsidR="00D85291" w:rsidRDefault="00D85291" w:rsidP="00D85291">
            <w:pPr>
              <w:pStyle w:val="TAL"/>
            </w:pPr>
            <w:r>
              <w:t>isOrdered: N/A</w:t>
            </w:r>
          </w:p>
          <w:p w14:paraId="383CAB5F" w14:textId="77777777" w:rsidR="00D85291" w:rsidRDefault="00D85291" w:rsidP="00D85291">
            <w:pPr>
              <w:pStyle w:val="TAL"/>
            </w:pPr>
            <w:r>
              <w:t>isUnique: N/A</w:t>
            </w:r>
          </w:p>
          <w:p w14:paraId="0A872A6A" w14:textId="77777777" w:rsidR="00D85291" w:rsidRDefault="00D85291" w:rsidP="00D85291">
            <w:pPr>
              <w:pStyle w:val="TAL"/>
            </w:pPr>
            <w:r>
              <w:t>defaultValue: None</w:t>
            </w:r>
          </w:p>
          <w:p w14:paraId="7E72E23F" w14:textId="77777777" w:rsidR="00D85291" w:rsidRDefault="00D85291" w:rsidP="00D85291">
            <w:pPr>
              <w:pStyle w:val="TAL"/>
              <w:rPr>
                <w:lang w:val="en-US"/>
              </w:rPr>
            </w:pPr>
            <w:r>
              <w:t xml:space="preserve">isNullable: </w:t>
            </w:r>
            <w:r>
              <w:rPr>
                <w:lang w:val="en-US"/>
              </w:rPr>
              <w:t>False</w:t>
            </w:r>
          </w:p>
          <w:p w14:paraId="06960590" w14:textId="77777777" w:rsidR="00D85291" w:rsidRDefault="00D85291" w:rsidP="00D85291">
            <w:pPr>
              <w:pStyle w:val="TAL"/>
              <w:keepNext w:val="0"/>
            </w:pPr>
          </w:p>
        </w:tc>
      </w:tr>
      <w:tr w:rsidR="00D85291"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85291" w:rsidRPr="002A1C02" w:rsidRDefault="00D85291" w:rsidP="00D85291">
            <w:pPr>
              <w:pStyle w:val="TAL"/>
              <w:rPr>
                <w:rFonts w:cs="Arial"/>
                <w:szCs w:val="18"/>
              </w:rPr>
            </w:pPr>
            <w:r w:rsidRPr="002A1C02">
              <w:rPr>
                <w:rFonts w:cs="Arial"/>
                <w:szCs w:val="18"/>
              </w:rPr>
              <w:t>Type of the NFs allowed to access the NF instance.</w:t>
            </w:r>
          </w:p>
          <w:p w14:paraId="1FB61F2D" w14:textId="77777777" w:rsidR="00D85291" w:rsidRPr="002A1C02" w:rsidRDefault="00D85291" w:rsidP="00D85291">
            <w:pPr>
              <w:pStyle w:val="TAL"/>
              <w:rPr>
                <w:rFonts w:cs="Arial"/>
                <w:szCs w:val="18"/>
              </w:rPr>
            </w:pPr>
            <w:r w:rsidRPr="002A1C02">
              <w:rPr>
                <w:rFonts w:cs="Arial"/>
                <w:szCs w:val="18"/>
              </w:rPr>
              <w:t>If not provided, any NF type is allowed to access the NF.</w:t>
            </w:r>
          </w:p>
          <w:p w14:paraId="28D6B307" w14:textId="77777777" w:rsidR="00D85291" w:rsidRPr="002A1C02" w:rsidRDefault="00D85291" w:rsidP="00D85291">
            <w:pPr>
              <w:pStyle w:val="TAL"/>
              <w:rPr>
                <w:lang w:eastAsia="zh-CN"/>
              </w:rPr>
            </w:pPr>
          </w:p>
          <w:p w14:paraId="1C2D0880" w14:textId="4F9ED76D" w:rsidR="00D85291" w:rsidRDefault="00D85291" w:rsidP="00D85291">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85291" w:rsidRPr="002A1C02" w:rsidRDefault="00D85291" w:rsidP="00D85291">
            <w:pPr>
              <w:pStyle w:val="TAL"/>
            </w:pPr>
            <w:r w:rsidRPr="002A1C02">
              <w:t>type: ENUM</w:t>
            </w:r>
          </w:p>
          <w:p w14:paraId="7E6516DA" w14:textId="1A1CE213" w:rsidR="00D85291" w:rsidRPr="002A1C02" w:rsidRDefault="00D85291" w:rsidP="00D85291">
            <w:pPr>
              <w:pStyle w:val="TAL"/>
            </w:pPr>
            <w:r w:rsidRPr="002A1C02">
              <w:t>multiplicity: *</w:t>
            </w:r>
          </w:p>
          <w:p w14:paraId="072AA31C" w14:textId="6F2F5B9F" w:rsidR="00D85291" w:rsidRPr="00EB5968" w:rsidRDefault="00D85291" w:rsidP="00D85291">
            <w:pPr>
              <w:pStyle w:val="TAL"/>
            </w:pPr>
            <w:r w:rsidRPr="00EB5968">
              <w:t>isOrdered: F</w:t>
            </w:r>
            <w:r w:rsidRPr="00511852">
              <w:t>alse</w:t>
            </w:r>
          </w:p>
          <w:p w14:paraId="09C00AAB" w14:textId="30E88A83" w:rsidR="00D85291" w:rsidRPr="00E2198D" w:rsidRDefault="00D85291" w:rsidP="00D85291">
            <w:pPr>
              <w:pStyle w:val="TAL"/>
            </w:pPr>
            <w:r w:rsidRPr="00E2198D">
              <w:t xml:space="preserve">isUnique: </w:t>
            </w:r>
            <w:r w:rsidRPr="00511852">
              <w:t>True</w:t>
            </w:r>
          </w:p>
          <w:p w14:paraId="2765FD04" w14:textId="77777777" w:rsidR="00D85291" w:rsidRPr="00264099" w:rsidRDefault="00D85291" w:rsidP="00D85291">
            <w:pPr>
              <w:pStyle w:val="TAL"/>
            </w:pPr>
            <w:r w:rsidRPr="00264099">
              <w:t>defaultValue: None</w:t>
            </w:r>
          </w:p>
          <w:p w14:paraId="06ABE208" w14:textId="6119A1E1" w:rsidR="00D85291" w:rsidRDefault="00D85291" w:rsidP="00D85291">
            <w:pPr>
              <w:pStyle w:val="TAL"/>
              <w:keepNext w:val="0"/>
            </w:pPr>
            <w:r w:rsidRPr="00133008">
              <w:t xml:space="preserve">isNullable: </w:t>
            </w:r>
            <w:r>
              <w:t>False</w:t>
            </w:r>
          </w:p>
        </w:tc>
      </w:tr>
      <w:tr w:rsidR="00D85291"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D85291" w:rsidRPr="002A1C02" w:rsidRDefault="00D85291" w:rsidP="00D85291">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85291" w:rsidRPr="00EB5968" w:rsidRDefault="00D85291" w:rsidP="00D85291">
            <w:pPr>
              <w:pStyle w:val="TAL"/>
              <w:rPr>
                <w:rFonts w:cs="Arial"/>
                <w:szCs w:val="18"/>
              </w:rPr>
            </w:pPr>
          </w:p>
          <w:p w14:paraId="7DA68F62" w14:textId="77777777" w:rsidR="00D85291" w:rsidRPr="00E2198D" w:rsidRDefault="00D85291" w:rsidP="00D85291">
            <w:pPr>
              <w:pStyle w:val="TAL"/>
              <w:rPr>
                <w:rFonts w:cs="Arial"/>
                <w:szCs w:val="18"/>
              </w:rPr>
            </w:pPr>
            <w:r w:rsidRPr="00E2198D">
              <w:rPr>
                <w:rFonts w:cs="Arial"/>
                <w:szCs w:val="18"/>
              </w:rPr>
              <w:t>If not provided, any NF domain is allowed to access the NF.</w:t>
            </w:r>
          </w:p>
          <w:p w14:paraId="629BDEBD"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85291" w:rsidRPr="002A1C02" w:rsidRDefault="00D85291" w:rsidP="00D85291">
            <w:pPr>
              <w:pStyle w:val="TAL"/>
            </w:pPr>
            <w:r w:rsidRPr="002A1C02">
              <w:t>type: String</w:t>
            </w:r>
          </w:p>
          <w:p w14:paraId="60A76958" w14:textId="2F6430AC" w:rsidR="00D85291" w:rsidRPr="002A1C02" w:rsidRDefault="00D85291" w:rsidP="00D85291">
            <w:pPr>
              <w:pStyle w:val="TAL"/>
            </w:pPr>
            <w:r w:rsidRPr="002A1C02">
              <w:t>multiplicity: *</w:t>
            </w:r>
          </w:p>
          <w:p w14:paraId="11812FB6" w14:textId="510C55D9" w:rsidR="00D85291" w:rsidRPr="00EB5968" w:rsidRDefault="00D85291" w:rsidP="00D85291">
            <w:pPr>
              <w:pStyle w:val="TAL"/>
            </w:pPr>
            <w:r w:rsidRPr="00EB5968">
              <w:t>isOrdered: F</w:t>
            </w:r>
            <w:r w:rsidRPr="00511852">
              <w:t>alse</w:t>
            </w:r>
          </w:p>
          <w:p w14:paraId="24100B52" w14:textId="64168CF1" w:rsidR="00D85291" w:rsidRPr="00E2198D" w:rsidRDefault="00D85291" w:rsidP="00D85291">
            <w:pPr>
              <w:pStyle w:val="TAL"/>
            </w:pPr>
            <w:r w:rsidRPr="00E2198D">
              <w:t xml:space="preserve">isUnique: </w:t>
            </w:r>
            <w:r w:rsidRPr="00511852">
              <w:t>True</w:t>
            </w:r>
          </w:p>
          <w:p w14:paraId="168F1718" w14:textId="77777777" w:rsidR="00D85291" w:rsidRPr="00264099" w:rsidRDefault="00D85291" w:rsidP="00D85291">
            <w:pPr>
              <w:pStyle w:val="TAL"/>
            </w:pPr>
            <w:r w:rsidRPr="00264099">
              <w:t>defaultValue: None</w:t>
            </w:r>
          </w:p>
          <w:p w14:paraId="10BCF558" w14:textId="31ABFA98" w:rsidR="00D85291" w:rsidRDefault="00D85291" w:rsidP="00D85291">
            <w:pPr>
              <w:pStyle w:val="TAL"/>
              <w:keepNext w:val="0"/>
            </w:pPr>
            <w:r w:rsidRPr="00133008">
              <w:t xml:space="preserve">isNullable: </w:t>
            </w:r>
            <w:r>
              <w:t>False</w:t>
            </w:r>
          </w:p>
        </w:tc>
      </w:tr>
      <w:tr w:rsidR="00D85291"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85291" w:rsidRPr="002A1C02" w:rsidRDefault="00D85291" w:rsidP="00D85291">
            <w:pPr>
              <w:pStyle w:val="TAL"/>
              <w:rPr>
                <w:rFonts w:cs="Arial"/>
                <w:szCs w:val="18"/>
              </w:rPr>
            </w:pPr>
            <w:r w:rsidRPr="002A1C02">
              <w:rPr>
                <w:rFonts w:cs="Arial"/>
                <w:szCs w:val="18"/>
              </w:rPr>
              <w:t>S-NSSAI of the allowed slices to access the NF instance.</w:t>
            </w:r>
          </w:p>
          <w:p w14:paraId="61FCCC50" w14:textId="77777777" w:rsidR="00D85291" w:rsidRPr="002A1C02" w:rsidRDefault="00D85291" w:rsidP="00D85291">
            <w:pPr>
              <w:pStyle w:val="TAL"/>
              <w:rPr>
                <w:rFonts w:cs="Arial"/>
                <w:szCs w:val="18"/>
              </w:rPr>
            </w:pPr>
          </w:p>
          <w:p w14:paraId="3A370077" w14:textId="77777777" w:rsidR="00D85291" w:rsidRPr="00EB5968" w:rsidRDefault="00D85291" w:rsidP="00D85291">
            <w:pPr>
              <w:pStyle w:val="TAL"/>
              <w:rPr>
                <w:rFonts w:cs="Arial"/>
                <w:szCs w:val="18"/>
              </w:rPr>
            </w:pPr>
            <w:r w:rsidRPr="00EB5968">
              <w:rPr>
                <w:rFonts w:cs="Arial"/>
                <w:szCs w:val="18"/>
              </w:rPr>
              <w:t>If not provided, any slice is allowed to access the NF.</w:t>
            </w:r>
          </w:p>
          <w:p w14:paraId="267C9E9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85291" w:rsidRPr="002A1C02" w:rsidRDefault="00D85291" w:rsidP="00D85291">
            <w:pPr>
              <w:pStyle w:val="TAL"/>
            </w:pPr>
            <w:r w:rsidRPr="002A1C02">
              <w:t xml:space="preserve">type: </w:t>
            </w:r>
            <w:r w:rsidRPr="002A1C02">
              <w:rPr>
                <w:rFonts w:cs="Arial"/>
                <w:szCs w:val="18"/>
              </w:rPr>
              <w:t>S-NSSAI</w:t>
            </w:r>
          </w:p>
          <w:p w14:paraId="516FAD74" w14:textId="2DB97755" w:rsidR="00D85291" w:rsidRPr="002A1C02" w:rsidRDefault="00D85291" w:rsidP="00D85291">
            <w:pPr>
              <w:pStyle w:val="TAL"/>
            </w:pPr>
            <w:r w:rsidRPr="002A1C02">
              <w:t>multiplicity: *</w:t>
            </w:r>
          </w:p>
          <w:p w14:paraId="445E26F6" w14:textId="17098FDE" w:rsidR="00D85291" w:rsidRPr="00EB5968" w:rsidRDefault="00D85291" w:rsidP="00D85291">
            <w:pPr>
              <w:pStyle w:val="TAL"/>
            </w:pPr>
            <w:r w:rsidRPr="00EB5968">
              <w:t>isOrdered: F</w:t>
            </w:r>
            <w:r w:rsidRPr="00511852">
              <w:t>alse</w:t>
            </w:r>
          </w:p>
          <w:p w14:paraId="6B0993D1" w14:textId="5029F315" w:rsidR="00D85291" w:rsidRPr="00E2198D" w:rsidRDefault="00D85291" w:rsidP="00D85291">
            <w:pPr>
              <w:pStyle w:val="TAL"/>
            </w:pPr>
            <w:r w:rsidRPr="00E2198D">
              <w:t xml:space="preserve">isUnique: </w:t>
            </w:r>
            <w:r w:rsidRPr="00511852">
              <w:t>True</w:t>
            </w:r>
          </w:p>
          <w:p w14:paraId="69789AB4" w14:textId="77777777" w:rsidR="00D85291" w:rsidRPr="00264099" w:rsidRDefault="00D85291" w:rsidP="00D85291">
            <w:pPr>
              <w:pStyle w:val="TAL"/>
            </w:pPr>
            <w:r w:rsidRPr="00264099">
              <w:t>defaultValue: None</w:t>
            </w:r>
          </w:p>
          <w:p w14:paraId="15DC0B27" w14:textId="3F23B0C0" w:rsidR="00D85291" w:rsidRDefault="00D85291" w:rsidP="00D85291">
            <w:pPr>
              <w:pStyle w:val="TAL"/>
              <w:keepNext w:val="0"/>
            </w:pPr>
            <w:r w:rsidRPr="00133008">
              <w:t xml:space="preserve">isNullable: </w:t>
            </w:r>
            <w:r>
              <w:t>False</w:t>
            </w:r>
          </w:p>
        </w:tc>
      </w:tr>
      <w:tr w:rsidR="00D85291"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85291" w:rsidRDefault="00D85291" w:rsidP="00D85291">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85291" w:rsidRDefault="00D85291" w:rsidP="00D85291">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85291" w:rsidRDefault="00D85291" w:rsidP="00D85291">
            <w:pPr>
              <w:pStyle w:val="TAL"/>
              <w:keepNext w:val="0"/>
              <w:rPr>
                <w:lang w:eastAsia="zh-CN"/>
              </w:rPr>
            </w:pPr>
          </w:p>
          <w:p w14:paraId="1AD05BF9" w14:textId="67077443"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85291" w:rsidRDefault="00D85291" w:rsidP="00D85291">
            <w:pPr>
              <w:pStyle w:val="TAL"/>
              <w:keepNext w:val="0"/>
            </w:pPr>
            <w:r>
              <w:t>type: String</w:t>
            </w:r>
          </w:p>
          <w:p w14:paraId="4F4F3E1B" w14:textId="63770F6D" w:rsidR="00D85291" w:rsidRDefault="00D85291" w:rsidP="00D85291">
            <w:pPr>
              <w:pStyle w:val="TAL"/>
              <w:keepNext w:val="0"/>
            </w:pPr>
            <w:r>
              <w:t>multiplicity: 0..1</w:t>
            </w:r>
          </w:p>
          <w:p w14:paraId="2E0E82A7" w14:textId="370E29AA" w:rsidR="00D85291" w:rsidRDefault="00D85291" w:rsidP="00D85291">
            <w:pPr>
              <w:pStyle w:val="TAL"/>
              <w:keepNext w:val="0"/>
            </w:pPr>
            <w:r>
              <w:t xml:space="preserve">isOrdered: </w:t>
            </w:r>
            <w:r w:rsidRPr="0099777E">
              <w:t>N/A</w:t>
            </w:r>
          </w:p>
          <w:p w14:paraId="7DB70945" w14:textId="77777777" w:rsidR="00D85291" w:rsidRDefault="00D85291" w:rsidP="00D85291">
            <w:pPr>
              <w:pStyle w:val="TAL"/>
              <w:keepNext w:val="0"/>
            </w:pPr>
            <w:r>
              <w:t>isUnique: N/A</w:t>
            </w:r>
          </w:p>
          <w:p w14:paraId="71EB9CA4" w14:textId="77777777" w:rsidR="00D85291" w:rsidRDefault="00D85291" w:rsidP="00D85291">
            <w:pPr>
              <w:pStyle w:val="TAL"/>
              <w:keepNext w:val="0"/>
            </w:pPr>
            <w:r>
              <w:t>defaultValue: None</w:t>
            </w:r>
          </w:p>
          <w:p w14:paraId="46651BB3" w14:textId="57408A6B" w:rsidR="00D85291" w:rsidRDefault="00D85291" w:rsidP="00D85291">
            <w:pPr>
              <w:pStyle w:val="TAL"/>
              <w:keepNext w:val="0"/>
            </w:pPr>
            <w:r>
              <w:t>isNullable: False</w:t>
            </w:r>
          </w:p>
        </w:tc>
      </w:tr>
      <w:tr w:rsidR="00D85291"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85291" w:rsidRDefault="00D85291" w:rsidP="00D85291">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85291" w:rsidRDefault="00D85291" w:rsidP="00D85291">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85291" w:rsidRDefault="00D85291" w:rsidP="00D85291">
            <w:pPr>
              <w:pStyle w:val="TAL"/>
              <w:keepNext w:val="0"/>
            </w:pPr>
            <w:r>
              <w:t>type: Integer</w:t>
            </w:r>
          </w:p>
          <w:p w14:paraId="3E944B23" w14:textId="77777777" w:rsidR="00D85291" w:rsidRDefault="00D85291" w:rsidP="00D85291">
            <w:pPr>
              <w:pStyle w:val="TAL"/>
              <w:keepNext w:val="0"/>
              <w:rPr>
                <w:lang w:eastAsia="zh-CN"/>
              </w:rPr>
            </w:pPr>
            <w:r>
              <w:t xml:space="preserve">multiplicity: </w:t>
            </w:r>
            <w:r>
              <w:rPr>
                <w:lang w:eastAsia="zh-CN"/>
              </w:rPr>
              <w:t>1</w:t>
            </w:r>
          </w:p>
          <w:p w14:paraId="5A134917" w14:textId="77777777" w:rsidR="00D85291" w:rsidRDefault="00D85291" w:rsidP="00D85291">
            <w:pPr>
              <w:pStyle w:val="TAL"/>
              <w:keepNext w:val="0"/>
            </w:pPr>
            <w:r>
              <w:t>isOrdered: N/A</w:t>
            </w:r>
          </w:p>
          <w:p w14:paraId="30E7ED38" w14:textId="77777777" w:rsidR="00D85291" w:rsidRDefault="00D85291" w:rsidP="00D85291">
            <w:pPr>
              <w:pStyle w:val="TAL"/>
              <w:keepNext w:val="0"/>
            </w:pPr>
            <w:r>
              <w:t>isUnique: N/A</w:t>
            </w:r>
          </w:p>
          <w:p w14:paraId="4C844C78" w14:textId="77777777" w:rsidR="00D85291" w:rsidRDefault="00D85291" w:rsidP="00D85291">
            <w:pPr>
              <w:pStyle w:val="TAL"/>
              <w:keepNext w:val="0"/>
            </w:pPr>
            <w:r>
              <w:t>defaultValue: None</w:t>
            </w:r>
          </w:p>
          <w:p w14:paraId="0A766A3E" w14:textId="0E2B1C22" w:rsidR="00D85291" w:rsidDel="0007434C" w:rsidRDefault="00D85291" w:rsidP="00D85291">
            <w:pPr>
              <w:pStyle w:val="TAL"/>
              <w:keepNext w:val="0"/>
              <w:rPr>
                <w:del w:id="4972" w:author="28.541_CR1343R1_(Rel-19)_TEI16" w:date="2024-09-19T15:51:00Z"/>
              </w:rPr>
            </w:pPr>
            <w:del w:id="4973" w:author="28.541_CR1343R1_(Rel-19)_TEI16" w:date="2024-09-19T15:51:00Z">
              <w:r w:rsidDel="0007434C">
                <w:delText>allowedValues: N/A</w:delText>
              </w:r>
            </w:del>
          </w:p>
          <w:p w14:paraId="5D52C4F5" w14:textId="7BD68D68" w:rsidR="00D85291" w:rsidRDefault="00D85291" w:rsidP="00D85291">
            <w:pPr>
              <w:pStyle w:val="TAL"/>
              <w:keepNext w:val="0"/>
            </w:pPr>
            <w:r>
              <w:t>isNullable: False</w:t>
            </w:r>
          </w:p>
        </w:tc>
      </w:tr>
      <w:tr w:rsidR="00D85291"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85291" w:rsidRDefault="00D85291" w:rsidP="00D85291">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85291" w:rsidRPr="00F45C7E" w:rsidRDefault="00D85291" w:rsidP="00D85291">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85291" w:rsidRPr="00D52704" w:rsidRDefault="00D85291" w:rsidP="00D85291">
            <w:pPr>
              <w:pStyle w:val="TAL"/>
              <w:rPr>
                <w:rFonts w:cs="Arial"/>
                <w:szCs w:val="18"/>
                <w:lang w:eastAsia="zh-CN"/>
              </w:rPr>
            </w:pPr>
            <w:r>
              <w:t xml:space="preserve">type: </w:t>
            </w:r>
            <w:r>
              <w:rPr>
                <w:rFonts w:cs="Arial"/>
                <w:szCs w:val="18"/>
                <w:lang w:eastAsia="zh-CN"/>
              </w:rPr>
              <w:t>DateTime</w:t>
            </w:r>
          </w:p>
          <w:p w14:paraId="2F8309E1" w14:textId="11C3E58D" w:rsidR="00D85291" w:rsidRDefault="00D85291" w:rsidP="00D85291">
            <w:pPr>
              <w:pStyle w:val="TAL"/>
              <w:rPr>
                <w:lang w:eastAsia="zh-CN"/>
              </w:rPr>
            </w:pPr>
            <w:r>
              <w:t>multiplicity: 0..</w:t>
            </w:r>
            <w:r>
              <w:rPr>
                <w:lang w:eastAsia="zh-CN"/>
              </w:rPr>
              <w:t>1</w:t>
            </w:r>
          </w:p>
          <w:p w14:paraId="511EC3C5" w14:textId="77777777" w:rsidR="00D85291" w:rsidRDefault="00D85291" w:rsidP="00D85291">
            <w:pPr>
              <w:pStyle w:val="TAL"/>
            </w:pPr>
            <w:r>
              <w:t>isOrdered: N/A</w:t>
            </w:r>
          </w:p>
          <w:p w14:paraId="24493DE6" w14:textId="77777777" w:rsidR="00D85291" w:rsidRDefault="00D85291" w:rsidP="00D85291">
            <w:pPr>
              <w:pStyle w:val="TAL"/>
            </w:pPr>
            <w:r>
              <w:t>isUnique: N/A</w:t>
            </w:r>
          </w:p>
          <w:p w14:paraId="28D87886" w14:textId="77777777" w:rsidR="00D85291" w:rsidRDefault="00D85291" w:rsidP="00D85291">
            <w:pPr>
              <w:pStyle w:val="TAL"/>
            </w:pPr>
            <w:r>
              <w:t>defaultValue: None</w:t>
            </w:r>
          </w:p>
          <w:p w14:paraId="13946999" w14:textId="5CCFCDC9" w:rsidR="00D85291" w:rsidDel="0007434C" w:rsidRDefault="00D85291" w:rsidP="00D85291">
            <w:pPr>
              <w:pStyle w:val="TAL"/>
              <w:rPr>
                <w:del w:id="4974" w:author="28.541_CR1343R1_(Rel-19)_TEI16" w:date="2024-09-19T15:51:00Z"/>
              </w:rPr>
            </w:pPr>
            <w:del w:id="4975" w:author="28.541_CR1343R1_(Rel-19)_TEI16" w:date="2024-09-19T15:51:00Z">
              <w:r w:rsidDel="0007434C">
                <w:delText>allowedValues: N/A</w:delText>
              </w:r>
            </w:del>
          </w:p>
          <w:p w14:paraId="1CCB4A78" w14:textId="620B0E73" w:rsidR="00D85291" w:rsidRDefault="00D85291" w:rsidP="00D85291">
            <w:pPr>
              <w:pStyle w:val="TAL"/>
              <w:keepNext w:val="0"/>
            </w:pPr>
            <w:r>
              <w:t>isNullable: False</w:t>
            </w:r>
          </w:p>
        </w:tc>
      </w:tr>
      <w:tr w:rsidR="00D85291"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85291" w:rsidRDefault="00D85291" w:rsidP="00D85291">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85291" w:rsidRPr="00690A26" w:rsidRDefault="00D85291" w:rsidP="00D85291">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19DB4840" w14:textId="063B3EF9" w:rsidR="00D85291" w:rsidRDefault="00D85291" w:rsidP="00D85291">
            <w:pPr>
              <w:pStyle w:val="TAL"/>
              <w:rPr>
                <w:lang w:eastAsia="zh-CN"/>
              </w:rPr>
            </w:pPr>
            <w:r>
              <w:t>multiplicity: 0..</w:t>
            </w:r>
            <w:r>
              <w:rPr>
                <w:lang w:eastAsia="zh-CN"/>
              </w:rPr>
              <w:t>1</w:t>
            </w:r>
          </w:p>
          <w:p w14:paraId="0C6F7F9E" w14:textId="77777777" w:rsidR="00D85291" w:rsidRDefault="00D85291" w:rsidP="00D85291">
            <w:pPr>
              <w:pStyle w:val="TAL"/>
            </w:pPr>
            <w:r>
              <w:t>isOrdered: N/A</w:t>
            </w:r>
          </w:p>
          <w:p w14:paraId="2C7F8500" w14:textId="77777777" w:rsidR="00D85291" w:rsidRDefault="00D85291" w:rsidP="00D85291">
            <w:pPr>
              <w:pStyle w:val="TAL"/>
            </w:pPr>
            <w:r>
              <w:t>isUnique: N/A</w:t>
            </w:r>
          </w:p>
          <w:p w14:paraId="331E181C" w14:textId="77777777" w:rsidR="00D85291" w:rsidRDefault="00D85291" w:rsidP="00D85291">
            <w:pPr>
              <w:pStyle w:val="TAL"/>
            </w:pPr>
            <w:r>
              <w:t>defaultValue: None</w:t>
            </w:r>
          </w:p>
          <w:p w14:paraId="248FAC1C" w14:textId="069ABB47" w:rsidR="00D85291" w:rsidDel="0007434C" w:rsidRDefault="00D85291" w:rsidP="00D85291">
            <w:pPr>
              <w:pStyle w:val="TAL"/>
              <w:rPr>
                <w:del w:id="4976" w:author="28.541_CR1343R1_(Rel-19)_TEI16" w:date="2024-09-19T15:51:00Z"/>
              </w:rPr>
            </w:pPr>
            <w:del w:id="4977" w:author="28.541_CR1343R1_(Rel-19)_TEI16" w:date="2024-09-19T15:51:00Z">
              <w:r w:rsidDel="0007434C">
                <w:delText>allowedValues: N/A</w:delText>
              </w:r>
            </w:del>
          </w:p>
          <w:p w14:paraId="343B1434" w14:textId="5D363AFA" w:rsidR="00D85291" w:rsidRDefault="00D85291" w:rsidP="00D85291">
            <w:pPr>
              <w:pStyle w:val="TAL"/>
              <w:keepNext w:val="0"/>
            </w:pPr>
            <w:r>
              <w:t xml:space="preserve">isNullable: False </w:t>
            </w:r>
          </w:p>
        </w:tc>
      </w:tr>
      <w:tr w:rsidR="00D85291"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85291" w:rsidRDefault="00D85291" w:rsidP="00D85291">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85291" w:rsidRPr="003E5DF0" w:rsidRDefault="00D85291" w:rsidP="00D85291">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85291" w:rsidRPr="008E6607" w:rsidRDefault="00D85291" w:rsidP="00D85291">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85291" w:rsidRDefault="00D85291" w:rsidP="00D85291">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85291" w:rsidRPr="00C93211" w:rsidRDefault="00D85291" w:rsidP="00D85291">
            <w:pPr>
              <w:pStyle w:val="TAL"/>
              <w:rPr>
                <w:rFonts w:cs="Arial"/>
                <w:szCs w:val="18"/>
                <w:lang w:eastAsia="zh-CN"/>
              </w:rPr>
            </w:pPr>
            <w:r w:rsidRPr="002A1C02">
              <w:t>type: String</w:t>
            </w:r>
          </w:p>
          <w:p w14:paraId="497289CA" w14:textId="77777777" w:rsidR="00D85291" w:rsidRDefault="00D85291" w:rsidP="00D85291">
            <w:pPr>
              <w:pStyle w:val="TAL"/>
              <w:rPr>
                <w:lang w:eastAsia="zh-CN"/>
              </w:rPr>
            </w:pPr>
            <w:r>
              <w:t>multiplicity: 1..*</w:t>
            </w:r>
          </w:p>
          <w:p w14:paraId="4A1CEE1D" w14:textId="745F5E4B" w:rsidR="00D85291" w:rsidRDefault="00D85291" w:rsidP="00D85291">
            <w:pPr>
              <w:pStyle w:val="TAL"/>
            </w:pPr>
            <w:r>
              <w:t xml:space="preserve">isOrdered: </w:t>
            </w:r>
            <w:r w:rsidRPr="00511852">
              <w:t>False</w:t>
            </w:r>
          </w:p>
          <w:p w14:paraId="52E79F4F" w14:textId="09B15225" w:rsidR="00D85291" w:rsidRDefault="00D85291" w:rsidP="00D85291">
            <w:pPr>
              <w:pStyle w:val="TAL"/>
            </w:pPr>
            <w:r>
              <w:t xml:space="preserve">isUnique: </w:t>
            </w:r>
            <w:r w:rsidRPr="00511852">
              <w:t>True</w:t>
            </w:r>
          </w:p>
          <w:p w14:paraId="1AD76C33" w14:textId="77777777" w:rsidR="00D85291" w:rsidRDefault="00D85291" w:rsidP="00D85291">
            <w:pPr>
              <w:pStyle w:val="TAL"/>
            </w:pPr>
            <w:r>
              <w:t>defaultValue: None</w:t>
            </w:r>
          </w:p>
          <w:p w14:paraId="555E937A" w14:textId="10303A40" w:rsidR="00D85291" w:rsidDel="0007434C" w:rsidRDefault="00D85291" w:rsidP="00D85291">
            <w:pPr>
              <w:pStyle w:val="TAL"/>
              <w:rPr>
                <w:del w:id="4978" w:author="28.541_CR1343R1_(Rel-19)_TEI16" w:date="2024-09-19T15:51:00Z"/>
              </w:rPr>
            </w:pPr>
            <w:del w:id="4979" w:author="28.541_CR1343R1_(Rel-19)_TEI16" w:date="2024-09-19T15:51:00Z">
              <w:r w:rsidDel="0007434C">
                <w:delText>allowedValues: N/A</w:delText>
              </w:r>
            </w:del>
          </w:p>
          <w:p w14:paraId="1382FEF9" w14:textId="284C9CF1" w:rsidR="00D85291" w:rsidRDefault="00D85291" w:rsidP="00D85291">
            <w:pPr>
              <w:pStyle w:val="TAL"/>
              <w:keepNext w:val="0"/>
            </w:pPr>
            <w:r>
              <w:t>isNullable: False</w:t>
            </w:r>
          </w:p>
        </w:tc>
      </w:tr>
      <w:tr w:rsidR="00D85291"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85291" w:rsidRPr="00A97254" w:rsidRDefault="00D85291" w:rsidP="00D85291">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85291" w:rsidRDefault="00D85291" w:rsidP="00D85291">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85291" w:rsidRPr="003E5DF0" w:rsidRDefault="00D85291" w:rsidP="00D85291">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89CEB74" w14:textId="25C4E13F" w:rsidR="00D85291" w:rsidRDefault="00D85291" w:rsidP="00D85291">
            <w:pPr>
              <w:pStyle w:val="TAL"/>
              <w:rPr>
                <w:lang w:eastAsia="zh-CN"/>
              </w:rPr>
            </w:pPr>
            <w:r>
              <w:t>multiplicity: 0..</w:t>
            </w:r>
            <w:r>
              <w:rPr>
                <w:lang w:eastAsia="zh-CN"/>
              </w:rPr>
              <w:t>1</w:t>
            </w:r>
          </w:p>
          <w:p w14:paraId="07016C61" w14:textId="77777777" w:rsidR="00D85291" w:rsidRDefault="00D85291" w:rsidP="00D85291">
            <w:pPr>
              <w:pStyle w:val="TAL"/>
            </w:pPr>
            <w:r>
              <w:t>isOrdered: N/A</w:t>
            </w:r>
          </w:p>
          <w:p w14:paraId="5CA7714B" w14:textId="77777777" w:rsidR="00D85291" w:rsidRDefault="00D85291" w:rsidP="00D85291">
            <w:pPr>
              <w:pStyle w:val="TAL"/>
            </w:pPr>
            <w:r>
              <w:t>isUnique: N/A</w:t>
            </w:r>
          </w:p>
          <w:p w14:paraId="1EB242F5" w14:textId="77777777" w:rsidR="00D85291" w:rsidRDefault="00D85291" w:rsidP="00D85291">
            <w:pPr>
              <w:pStyle w:val="TAL"/>
            </w:pPr>
            <w:r>
              <w:t>defaultValue: None</w:t>
            </w:r>
          </w:p>
          <w:p w14:paraId="37BF7C62" w14:textId="6E41F86B" w:rsidR="00D85291" w:rsidDel="0007434C" w:rsidRDefault="00D85291" w:rsidP="00D85291">
            <w:pPr>
              <w:pStyle w:val="TAL"/>
              <w:rPr>
                <w:del w:id="4980" w:author="28.541_CR1343R1_(Rel-19)_TEI16" w:date="2024-09-19T15:51:00Z"/>
              </w:rPr>
            </w:pPr>
            <w:del w:id="4981" w:author="28.541_CR1343R1_(Rel-19)_TEI16" w:date="2024-09-19T15:51:00Z">
              <w:r w:rsidDel="0007434C">
                <w:delText>allowedValues: N/A</w:delText>
              </w:r>
            </w:del>
          </w:p>
          <w:p w14:paraId="1F004BE9" w14:textId="04816390" w:rsidR="00D85291" w:rsidRPr="002A1C02" w:rsidRDefault="00D85291" w:rsidP="00D85291">
            <w:pPr>
              <w:pStyle w:val="TAL"/>
            </w:pPr>
            <w:r>
              <w:t>isNullable: False</w:t>
            </w:r>
          </w:p>
        </w:tc>
      </w:tr>
      <w:tr w:rsidR="00D85291"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85291" w:rsidRPr="00A97254" w:rsidRDefault="00D85291" w:rsidP="00D85291">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D85291" w:rsidRPr="002A1C02" w:rsidRDefault="00D85291" w:rsidP="00D85291">
            <w:pPr>
              <w:pStyle w:val="TAL"/>
            </w:pPr>
            <w:r w:rsidRPr="002A1C02">
              <w:t>Notification endpoints for different notification types.</w:t>
            </w:r>
          </w:p>
          <w:p w14:paraId="3C4F32D3" w14:textId="77777777" w:rsidR="00D85291" w:rsidRPr="00EB5968" w:rsidRDefault="00D85291" w:rsidP="00D85291">
            <w:pPr>
              <w:pStyle w:val="TAL"/>
            </w:pPr>
          </w:p>
          <w:p w14:paraId="1B2DA00F" w14:textId="455DAE08" w:rsidR="00D85291" w:rsidRPr="003E5DF0" w:rsidRDefault="00D85291" w:rsidP="00D85291">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85291" w:rsidRPr="00E2198D" w:rsidRDefault="00D85291" w:rsidP="00D85291">
            <w:pPr>
              <w:pStyle w:val="TAL"/>
              <w:rPr>
                <w:rFonts w:cs="Arial"/>
                <w:szCs w:val="18"/>
                <w:lang w:eastAsia="zh-CN"/>
              </w:rPr>
            </w:pPr>
            <w:r w:rsidRPr="002A1C02">
              <w:t xml:space="preserve">type: </w:t>
            </w:r>
            <w:r w:rsidRPr="00EB5968">
              <w:t>DefaultNotificationSubscription</w:t>
            </w:r>
          </w:p>
          <w:p w14:paraId="75ADDAF6" w14:textId="77777777" w:rsidR="00D85291" w:rsidRPr="00264099" w:rsidRDefault="00D85291" w:rsidP="00D85291">
            <w:pPr>
              <w:pStyle w:val="TAL"/>
              <w:rPr>
                <w:lang w:eastAsia="zh-CN"/>
              </w:rPr>
            </w:pPr>
            <w:r w:rsidRPr="00264099">
              <w:t>multiplicity: 1..*</w:t>
            </w:r>
          </w:p>
          <w:p w14:paraId="29B6174A" w14:textId="72A90252" w:rsidR="00D85291" w:rsidRPr="00133008" w:rsidRDefault="00D85291" w:rsidP="00D85291">
            <w:pPr>
              <w:pStyle w:val="TAL"/>
            </w:pPr>
            <w:r w:rsidRPr="00133008">
              <w:t xml:space="preserve">isOrdered: </w:t>
            </w:r>
            <w:r w:rsidRPr="00511852">
              <w:t>False</w:t>
            </w:r>
          </w:p>
          <w:p w14:paraId="49A8388A" w14:textId="77777777" w:rsidR="00D85291" w:rsidRPr="00A6492A" w:rsidRDefault="00D85291" w:rsidP="00D85291">
            <w:pPr>
              <w:pStyle w:val="TAL"/>
            </w:pPr>
            <w:r w:rsidRPr="00A6492A">
              <w:t xml:space="preserve">isUnique: </w:t>
            </w:r>
            <w:r>
              <w:t>True</w:t>
            </w:r>
          </w:p>
          <w:p w14:paraId="558DEAFC" w14:textId="77777777" w:rsidR="00D85291" w:rsidRPr="00123371" w:rsidRDefault="00D85291" w:rsidP="00D85291">
            <w:pPr>
              <w:pStyle w:val="TAL"/>
            </w:pPr>
            <w:r w:rsidRPr="00123371">
              <w:t>defaultValue: None</w:t>
            </w:r>
          </w:p>
          <w:p w14:paraId="407CB21E" w14:textId="77777777" w:rsidR="00D85291" w:rsidRPr="002A1C02" w:rsidRDefault="00D85291" w:rsidP="00D85291">
            <w:pPr>
              <w:pStyle w:val="TAL"/>
            </w:pPr>
            <w:r w:rsidRPr="002A1C02">
              <w:t>allowedValues: N/A</w:t>
            </w:r>
          </w:p>
          <w:p w14:paraId="4062164C" w14:textId="0ACA0A4F" w:rsidR="00D85291" w:rsidRPr="002A1C02" w:rsidRDefault="00D85291" w:rsidP="00D85291">
            <w:pPr>
              <w:pStyle w:val="TAL"/>
            </w:pPr>
            <w:r w:rsidRPr="002A1C02">
              <w:t>isNullable: False</w:t>
            </w:r>
          </w:p>
        </w:tc>
      </w:tr>
      <w:tr w:rsidR="00D85291"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85291" w:rsidRPr="00A97254" w:rsidRDefault="00D85291" w:rsidP="00D85291">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D85291" w:rsidRPr="002A1C02" w:rsidRDefault="00D85291" w:rsidP="00D85291">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85291" w:rsidRPr="00EB5968" w:rsidRDefault="00D85291" w:rsidP="00D85291">
            <w:pPr>
              <w:pStyle w:val="TAL"/>
              <w:rPr>
                <w:lang w:eastAsia="zh-CN"/>
              </w:rPr>
            </w:pPr>
          </w:p>
          <w:p w14:paraId="41EF8E44" w14:textId="77777777" w:rsidR="00D85291" w:rsidRPr="00E2198D" w:rsidRDefault="00D85291" w:rsidP="00D85291">
            <w:pPr>
              <w:pStyle w:val="TAL"/>
              <w:rPr>
                <w:lang w:eastAsia="zh-CN"/>
              </w:rPr>
            </w:pPr>
            <w:r w:rsidRPr="00E2198D">
              <w:rPr>
                <w:lang w:eastAsia="zh-CN"/>
              </w:rPr>
              <w:t xml:space="preserve">allowedValues: </w:t>
            </w:r>
          </w:p>
          <w:p w14:paraId="1E31AF88" w14:textId="77777777" w:rsidR="00D85291" w:rsidRPr="00264099" w:rsidRDefault="00D85291" w:rsidP="00D85291">
            <w:pPr>
              <w:pStyle w:val="TAL"/>
            </w:pPr>
            <w:r w:rsidRPr="00264099">
              <w:t xml:space="preserve">"N1_MESSAGES", </w:t>
            </w:r>
          </w:p>
          <w:p w14:paraId="7327AC4D" w14:textId="77777777" w:rsidR="00D85291" w:rsidRPr="00133008" w:rsidRDefault="00D85291" w:rsidP="00D85291">
            <w:pPr>
              <w:pStyle w:val="TAL"/>
            </w:pPr>
            <w:r w:rsidRPr="00133008">
              <w:t xml:space="preserve">"N2_INFORMATION", </w:t>
            </w:r>
          </w:p>
          <w:p w14:paraId="5409F324" w14:textId="77777777" w:rsidR="00D85291" w:rsidRPr="00123371" w:rsidRDefault="00D85291" w:rsidP="00D85291">
            <w:pPr>
              <w:pStyle w:val="TAL"/>
            </w:pPr>
            <w:r w:rsidRPr="00A6492A">
              <w:t>"LOCATION_NOTIFICATION",</w:t>
            </w:r>
          </w:p>
          <w:p w14:paraId="1CC19EF2" w14:textId="77777777" w:rsidR="00D85291" w:rsidRPr="002A1C02" w:rsidRDefault="00D85291" w:rsidP="00D85291">
            <w:pPr>
              <w:pStyle w:val="TAL"/>
            </w:pPr>
            <w:r w:rsidRPr="002A1C02">
              <w:t>”DATA_REMOVAL_NOTIFICATION”,</w:t>
            </w:r>
          </w:p>
          <w:p w14:paraId="4AFB6ED9" w14:textId="77777777" w:rsidR="00D85291" w:rsidRPr="002A1C02" w:rsidRDefault="00D85291" w:rsidP="00D85291">
            <w:pPr>
              <w:pStyle w:val="TAL"/>
            </w:pPr>
            <w:r w:rsidRPr="002A1C02">
              <w:rPr>
                <w:lang w:val="en-US"/>
              </w:rPr>
              <w:t>"DATA_CHANGE_NOTIFICATION",</w:t>
            </w:r>
          </w:p>
          <w:p w14:paraId="2AD858DE" w14:textId="77777777" w:rsidR="00D85291" w:rsidRPr="002A1C02" w:rsidRDefault="00D85291" w:rsidP="00D85291">
            <w:pPr>
              <w:pStyle w:val="TAL"/>
            </w:pPr>
            <w:r w:rsidRPr="002A1C02">
              <w:t>"</w:t>
            </w:r>
            <w:r w:rsidRPr="002A1C02">
              <w:rPr>
                <w:lang w:val="en-US"/>
              </w:rPr>
              <w:t>LOCATION_UPDATE_NOTIFICATION",</w:t>
            </w:r>
          </w:p>
          <w:p w14:paraId="48D614EA" w14:textId="77777777" w:rsidR="00D85291" w:rsidRPr="00AF27E6" w:rsidRDefault="00D85291" w:rsidP="00D85291">
            <w:pPr>
              <w:pStyle w:val="TAL"/>
            </w:pPr>
            <w:r w:rsidRPr="002A1C02">
              <w:t>"NSSAA_REAUTH_NOTIFICATION"</w:t>
            </w:r>
            <w:r>
              <w:t>,</w:t>
            </w:r>
          </w:p>
          <w:p w14:paraId="66D4ADB1" w14:textId="57ED2DCC" w:rsidR="00D85291" w:rsidRPr="003E5DF0" w:rsidRDefault="00D85291" w:rsidP="00D85291">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85291" w:rsidRPr="002A1C02" w:rsidRDefault="00D85291" w:rsidP="00D85291">
            <w:pPr>
              <w:pStyle w:val="TAL"/>
              <w:rPr>
                <w:rFonts w:cs="Arial"/>
                <w:szCs w:val="18"/>
                <w:lang w:eastAsia="zh-CN"/>
              </w:rPr>
            </w:pPr>
            <w:r w:rsidRPr="002A1C02">
              <w:t>type: ENUM</w:t>
            </w:r>
          </w:p>
          <w:p w14:paraId="23B1BFC9" w14:textId="77777777" w:rsidR="00D85291" w:rsidRPr="002A1C02" w:rsidRDefault="00D85291" w:rsidP="00D85291">
            <w:pPr>
              <w:pStyle w:val="TAL"/>
              <w:rPr>
                <w:lang w:eastAsia="zh-CN"/>
              </w:rPr>
            </w:pPr>
            <w:r w:rsidRPr="002A1C02">
              <w:t>multiplicity: 1</w:t>
            </w:r>
          </w:p>
          <w:p w14:paraId="75174AFF" w14:textId="77777777" w:rsidR="00D85291" w:rsidRPr="00EB5968" w:rsidRDefault="00D85291" w:rsidP="00D85291">
            <w:pPr>
              <w:pStyle w:val="TAL"/>
            </w:pPr>
            <w:r w:rsidRPr="00EB5968">
              <w:t>isOrdered: N/A</w:t>
            </w:r>
          </w:p>
          <w:p w14:paraId="19A515B2" w14:textId="77777777" w:rsidR="00D85291" w:rsidRPr="00E2198D" w:rsidRDefault="00D85291" w:rsidP="00D85291">
            <w:pPr>
              <w:pStyle w:val="TAL"/>
            </w:pPr>
            <w:r w:rsidRPr="00E2198D">
              <w:t>isUnique: N/A</w:t>
            </w:r>
          </w:p>
          <w:p w14:paraId="6D3E0748" w14:textId="77777777" w:rsidR="00D85291" w:rsidRPr="00264099" w:rsidRDefault="00D85291" w:rsidP="00D85291">
            <w:pPr>
              <w:pStyle w:val="TAL"/>
            </w:pPr>
            <w:r w:rsidRPr="00264099">
              <w:t>defaultValue: None</w:t>
            </w:r>
          </w:p>
          <w:p w14:paraId="7FAA4924" w14:textId="2B7B2278" w:rsidR="00D85291" w:rsidRPr="00133008" w:rsidDel="0007434C" w:rsidRDefault="00D85291" w:rsidP="00D85291">
            <w:pPr>
              <w:pStyle w:val="TAL"/>
              <w:rPr>
                <w:del w:id="4982" w:author="28.541_CR1343R1_(Rel-19)_TEI16" w:date="2024-09-19T15:51:00Z"/>
              </w:rPr>
            </w:pPr>
            <w:del w:id="4983" w:author="28.541_CR1343R1_(Rel-19)_TEI16" w:date="2024-09-19T15:51:00Z">
              <w:r w:rsidRPr="00133008" w:rsidDel="0007434C">
                <w:delText>allowedValues: N/A</w:delText>
              </w:r>
            </w:del>
          </w:p>
          <w:p w14:paraId="08185FCE" w14:textId="42C4F12D" w:rsidR="00D85291" w:rsidRPr="002A1C02" w:rsidRDefault="00D85291" w:rsidP="00D85291">
            <w:pPr>
              <w:pStyle w:val="TAL"/>
            </w:pPr>
            <w:r w:rsidRPr="00A6492A">
              <w:t>isNullable: False</w:t>
            </w:r>
          </w:p>
        </w:tc>
      </w:tr>
      <w:tr w:rsidR="00D85291"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85291" w:rsidRPr="003E5DF0" w:rsidRDefault="00D85291" w:rsidP="00D85291">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85291" w:rsidRPr="002A1C02" w:rsidRDefault="00D85291" w:rsidP="00D85291">
            <w:pPr>
              <w:pStyle w:val="TAL"/>
              <w:rPr>
                <w:rFonts w:cs="Arial"/>
                <w:szCs w:val="18"/>
                <w:lang w:eastAsia="zh-CN"/>
              </w:rPr>
            </w:pPr>
            <w:r w:rsidRPr="002A1C02">
              <w:t>type: String</w:t>
            </w:r>
          </w:p>
          <w:p w14:paraId="6F7441B4" w14:textId="77777777" w:rsidR="00D85291" w:rsidRPr="002A1C02" w:rsidRDefault="00D85291" w:rsidP="00D85291">
            <w:pPr>
              <w:pStyle w:val="TAL"/>
              <w:rPr>
                <w:lang w:eastAsia="zh-CN"/>
              </w:rPr>
            </w:pPr>
            <w:r w:rsidRPr="002A1C02">
              <w:t>multiplicity: 1</w:t>
            </w:r>
          </w:p>
          <w:p w14:paraId="5A097C4B" w14:textId="77777777" w:rsidR="00D85291" w:rsidRPr="00EB5968" w:rsidRDefault="00D85291" w:rsidP="00D85291">
            <w:pPr>
              <w:pStyle w:val="TAL"/>
            </w:pPr>
            <w:r w:rsidRPr="00EB5968">
              <w:t>isOrdered: N/A</w:t>
            </w:r>
          </w:p>
          <w:p w14:paraId="38F22449" w14:textId="77777777" w:rsidR="00D85291" w:rsidRPr="00E2198D" w:rsidRDefault="00D85291" w:rsidP="00D85291">
            <w:pPr>
              <w:pStyle w:val="TAL"/>
            </w:pPr>
            <w:r w:rsidRPr="00E2198D">
              <w:t>isUnique: N/A</w:t>
            </w:r>
          </w:p>
          <w:p w14:paraId="3C66D298" w14:textId="77777777" w:rsidR="00D85291" w:rsidRPr="00264099" w:rsidRDefault="00D85291" w:rsidP="00D85291">
            <w:pPr>
              <w:pStyle w:val="TAL"/>
            </w:pPr>
            <w:r w:rsidRPr="00264099">
              <w:t>defaultValue: None</w:t>
            </w:r>
          </w:p>
          <w:p w14:paraId="4FA9F566" w14:textId="225BDAEA" w:rsidR="00D85291" w:rsidRPr="00133008" w:rsidDel="0007434C" w:rsidRDefault="00D85291" w:rsidP="00D85291">
            <w:pPr>
              <w:pStyle w:val="TAL"/>
              <w:rPr>
                <w:del w:id="4984" w:author="28.541_CR1343R1_(Rel-19)_TEI16" w:date="2024-09-19T15:51:00Z"/>
              </w:rPr>
            </w:pPr>
            <w:del w:id="4985" w:author="28.541_CR1343R1_(Rel-19)_TEI16" w:date="2024-09-19T15:51:00Z">
              <w:r w:rsidRPr="00133008" w:rsidDel="0007434C">
                <w:delText>allowedValues: N/A</w:delText>
              </w:r>
            </w:del>
          </w:p>
          <w:p w14:paraId="6DCA8B7D" w14:textId="46381E46" w:rsidR="00D85291" w:rsidRPr="002A1C02" w:rsidRDefault="00D85291" w:rsidP="00D85291">
            <w:pPr>
              <w:pStyle w:val="TAL"/>
            </w:pPr>
            <w:r w:rsidRPr="00A6492A">
              <w:t>isNullable: False</w:t>
            </w:r>
          </w:p>
        </w:tc>
      </w:tr>
      <w:tr w:rsidR="00D85291"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85291" w:rsidRPr="004C430E" w:rsidRDefault="00D85291" w:rsidP="00D85291">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85291" w:rsidRPr="002A1C02" w:rsidRDefault="00D85291" w:rsidP="00D85291">
            <w:pPr>
              <w:pStyle w:val="TAL"/>
              <w:rPr>
                <w:lang w:eastAsia="zh-CN"/>
              </w:rPr>
            </w:pPr>
            <w:r w:rsidRPr="002A1C02">
              <w:t xml:space="preserve">multiplicity: </w:t>
            </w:r>
            <w:r>
              <w:t>0..</w:t>
            </w:r>
            <w:r w:rsidRPr="002A1C02">
              <w:t>1</w:t>
            </w:r>
          </w:p>
          <w:p w14:paraId="4AEE95F5" w14:textId="77777777" w:rsidR="00D85291" w:rsidRPr="00EB5968" w:rsidRDefault="00D85291" w:rsidP="00D85291">
            <w:pPr>
              <w:pStyle w:val="TAL"/>
            </w:pPr>
            <w:r w:rsidRPr="00EB5968">
              <w:t>isOrdered: N/A</w:t>
            </w:r>
          </w:p>
          <w:p w14:paraId="3DFBAE2C" w14:textId="77777777" w:rsidR="00D85291" w:rsidRPr="00E2198D" w:rsidRDefault="00D85291" w:rsidP="00D85291">
            <w:pPr>
              <w:pStyle w:val="TAL"/>
            </w:pPr>
            <w:r w:rsidRPr="00E2198D">
              <w:t>isUnique: N/A</w:t>
            </w:r>
          </w:p>
          <w:p w14:paraId="7B55AEF0" w14:textId="77777777" w:rsidR="00D85291" w:rsidRPr="00264099" w:rsidRDefault="00D85291" w:rsidP="00D85291">
            <w:pPr>
              <w:pStyle w:val="TAL"/>
            </w:pPr>
            <w:r w:rsidRPr="00264099">
              <w:t>defaultValue: None</w:t>
            </w:r>
          </w:p>
          <w:p w14:paraId="21252F0A" w14:textId="6DAE08B1" w:rsidR="00D85291" w:rsidRPr="00133008" w:rsidDel="0007434C" w:rsidRDefault="00D85291" w:rsidP="00D85291">
            <w:pPr>
              <w:pStyle w:val="TAL"/>
              <w:rPr>
                <w:del w:id="4986" w:author="28.541_CR1343R1_(Rel-19)_TEI16" w:date="2024-09-19T15:51:00Z"/>
              </w:rPr>
            </w:pPr>
            <w:del w:id="4987" w:author="28.541_CR1343R1_(Rel-19)_TEI16" w:date="2024-09-19T15:51:00Z">
              <w:r w:rsidRPr="00133008" w:rsidDel="0007434C">
                <w:delText>allowedValues: N/A</w:delText>
              </w:r>
            </w:del>
          </w:p>
          <w:p w14:paraId="4613EF14" w14:textId="72D53D83" w:rsidR="00D85291" w:rsidRPr="002A1C02" w:rsidRDefault="00D85291" w:rsidP="00D85291">
            <w:pPr>
              <w:pStyle w:val="TAL"/>
            </w:pPr>
            <w:r w:rsidRPr="00A6492A">
              <w:t xml:space="preserve">isNullable: </w:t>
            </w:r>
            <w:r>
              <w:t>False</w:t>
            </w:r>
          </w:p>
        </w:tc>
      </w:tr>
      <w:tr w:rsidR="00D85291"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85291" w:rsidRPr="004C430E" w:rsidRDefault="00D85291" w:rsidP="00D85291">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85291" w:rsidRPr="004C430E" w:rsidRDefault="00D85291" w:rsidP="00D85291">
            <w:pPr>
              <w:pStyle w:val="TAL"/>
              <w:rPr>
                <w:lang w:eastAsia="zh-CN"/>
              </w:rPr>
            </w:pPr>
            <w:r w:rsidRPr="002A1C02">
              <w:t xml:space="preserve">multiplicity: </w:t>
            </w:r>
            <w:r>
              <w:t>0..</w:t>
            </w:r>
            <w:r w:rsidRPr="002A1C02">
              <w:t>1</w:t>
            </w:r>
          </w:p>
          <w:p w14:paraId="3E787D64" w14:textId="77777777" w:rsidR="00D85291" w:rsidRPr="00EB5968" w:rsidRDefault="00D85291" w:rsidP="00D85291">
            <w:pPr>
              <w:pStyle w:val="TAL"/>
            </w:pPr>
            <w:r w:rsidRPr="00EB5968">
              <w:t>isOrdered: N/A</w:t>
            </w:r>
          </w:p>
          <w:p w14:paraId="2F6F3EF2" w14:textId="77777777" w:rsidR="00D85291" w:rsidRPr="00E2198D" w:rsidRDefault="00D85291" w:rsidP="00D85291">
            <w:pPr>
              <w:pStyle w:val="TAL"/>
            </w:pPr>
            <w:r w:rsidRPr="00E2198D">
              <w:t>isUnique: N/A</w:t>
            </w:r>
          </w:p>
          <w:p w14:paraId="59CE86AE" w14:textId="77777777" w:rsidR="00D85291" w:rsidRPr="00264099" w:rsidRDefault="00D85291" w:rsidP="00D85291">
            <w:pPr>
              <w:pStyle w:val="TAL"/>
            </w:pPr>
            <w:r w:rsidRPr="00264099">
              <w:t>defaultValue: None</w:t>
            </w:r>
          </w:p>
          <w:p w14:paraId="6311A6F6" w14:textId="73658AC7" w:rsidR="00D85291" w:rsidRPr="00133008" w:rsidDel="0007434C" w:rsidRDefault="00D85291" w:rsidP="00D85291">
            <w:pPr>
              <w:pStyle w:val="TAL"/>
              <w:rPr>
                <w:del w:id="4988" w:author="28.541_CR1343R1_(Rel-19)_TEI16" w:date="2024-09-19T15:51:00Z"/>
              </w:rPr>
            </w:pPr>
            <w:del w:id="4989" w:author="28.541_CR1343R1_(Rel-19)_TEI16" w:date="2024-09-19T15:51:00Z">
              <w:r w:rsidRPr="00133008" w:rsidDel="0007434C">
                <w:delText>allowedValues: N/A</w:delText>
              </w:r>
            </w:del>
          </w:p>
          <w:p w14:paraId="703A3694" w14:textId="79A5BF40" w:rsidR="00D85291" w:rsidRPr="002A1C02" w:rsidRDefault="00D85291" w:rsidP="00D85291">
            <w:pPr>
              <w:pStyle w:val="TAL"/>
            </w:pPr>
            <w:r w:rsidRPr="00A6492A">
              <w:t xml:space="preserve">isNullable: </w:t>
            </w:r>
            <w:r>
              <w:t>False</w:t>
            </w:r>
          </w:p>
        </w:tc>
      </w:tr>
      <w:tr w:rsidR="00D85291"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85291" w:rsidRPr="003E5DF0" w:rsidRDefault="00D85291" w:rsidP="00D85291">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85291" w:rsidRPr="002A1C02" w:rsidRDefault="00D85291" w:rsidP="00D85291">
            <w:pPr>
              <w:pStyle w:val="TAL"/>
              <w:rPr>
                <w:rFonts w:cs="Arial"/>
                <w:szCs w:val="18"/>
                <w:lang w:eastAsia="zh-CN"/>
              </w:rPr>
            </w:pPr>
            <w:r w:rsidRPr="002A1C02">
              <w:t>type: String</w:t>
            </w:r>
          </w:p>
          <w:p w14:paraId="29DF9A51" w14:textId="77777777" w:rsidR="00D85291" w:rsidRPr="002A1C02" w:rsidRDefault="00D85291" w:rsidP="00D85291">
            <w:pPr>
              <w:pStyle w:val="TAL"/>
              <w:rPr>
                <w:lang w:eastAsia="zh-CN"/>
              </w:rPr>
            </w:pPr>
            <w:r w:rsidRPr="002A1C02">
              <w:t>multiplicity: 1..*</w:t>
            </w:r>
          </w:p>
          <w:p w14:paraId="022FD4D2" w14:textId="58CAFC6C" w:rsidR="00D85291" w:rsidRPr="00EB5968" w:rsidRDefault="00D85291" w:rsidP="00D85291">
            <w:pPr>
              <w:pStyle w:val="TAL"/>
            </w:pPr>
            <w:r w:rsidRPr="00EB5968">
              <w:t xml:space="preserve">isOrdered: </w:t>
            </w:r>
            <w:r w:rsidRPr="00511852">
              <w:t>False</w:t>
            </w:r>
          </w:p>
          <w:p w14:paraId="00042308" w14:textId="7E42A627" w:rsidR="00D85291" w:rsidRPr="00E2198D" w:rsidRDefault="00D85291" w:rsidP="00D85291">
            <w:pPr>
              <w:pStyle w:val="TAL"/>
            </w:pPr>
            <w:r w:rsidRPr="00E2198D">
              <w:t xml:space="preserve">isUnique: </w:t>
            </w:r>
            <w:r w:rsidRPr="00511852">
              <w:t>True</w:t>
            </w:r>
          </w:p>
          <w:p w14:paraId="39C099DD" w14:textId="77777777" w:rsidR="00D85291" w:rsidRPr="00264099" w:rsidRDefault="00D85291" w:rsidP="00D85291">
            <w:pPr>
              <w:pStyle w:val="TAL"/>
            </w:pPr>
            <w:r w:rsidRPr="00264099">
              <w:t>defaultValue: None</w:t>
            </w:r>
          </w:p>
          <w:p w14:paraId="2CDB875A" w14:textId="72CFDEA6" w:rsidR="00D85291" w:rsidRPr="00133008" w:rsidDel="0007434C" w:rsidRDefault="00D85291" w:rsidP="00D85291">
            <w:pPr>
              <w:pStyle w:val="TAL"/>
              <w:rPr>
                <w:del w:id="4990" w:author="28.541_CR1343R1_(Rel-19)_TEI16" w:date="2024-09-19T15:51:00Z"/>
              </w:rPr>
            </w:pPr>
            <w:del w:id="4991" w:author="28.541_CR1343R1_(Rel-19)_TEI16" w:date="2024-09-19T15:51:00Z">
              <w:r w:rsidRPr="00133008" w:rsidDel="0007434C">
                <w:delText>allowedValues: N/A</w:delText>
              </w:r>
            </w:del>
          </w:p>
          <w:p w14:paraId="3438775A" w14:textId="7CE4491B" w:rsidR="00D85291" w:rsidRPr="002A1C02" w:rsidRDefault="00D85291" w:rsidP="00D85291">
            <w:pPr>
              <w:pStyle w:val="TAL"/>
            </w:pPr>
            <w:r w:rsidRPr="00A6492A">
              <w:t>isNullable: False</w:t>
            </w:r>
          </w:p>
        </w:tc>
      </w:tr>
      <w:tr w:rsidR="00D85291"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85291" w:rsidRPr="003E5DF0" w:rsidRDefault="00D85291" w:rsidP="00D85291">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85291" w:rsidRPr="002A1C02" w:rsidRDefault="00D85291" w:rsidP="00D85291">
            <w:pPr>
              <w:pStyle w:val="TAL"/>
              <w:rPr>
                <w:rFonts w:cs="Arial"/>
                <w:szCs w:val="18"/>
                <w:lang w:eastAsia="zh-CN"/>
              </w:rPr>
            </w:pPr>
            <w:r w:rsidRPr="002A1C02">
              <w:t>type: String</w:t>
            </w:r>
          </w:p>
          <w:p w14:paraId="56D3CC40" w14:textId="77777777" w:rsidR="00D85291" w:rsidRPr="002A1C02" w:rsidRDefault="00D85291" w:rsidP="00D85291">
            <w:pPr>
              <w:pStyle w:val="TAL"/>
              <w:rPr>
                <w:lang w:eastAsia="zh-CN"/>
              </w:rPr>
            </w:pPr>
            <w:r w:rsidRPr="002A1C02">
              <w:t>multiplicity: 1</w:t>
            </w:r>
          </w:p>
          <w:p w14:paraId="164FA957" w14:textId="77777777" w:rsidR="00D85291" w:rsidRPr="00EB5968" w:rsidRDefault="00D85291" w:rsidP="00D85291">
            <w:pPr>
              <w:pStyle w:val="TAL"/>
            </w:pPr>
            <w:r w:rsidRPr="00EB5968">
              <w:t>isOrdered: N/A</w:t>
            </w:r>
          </w:p>
          <w:p w14:paraId="09202C46" w14:textId="77777777" w:rsidR="00D85291" w:rsidRPr="00E2198D" w:rsidRDefault="00D85291" w:rsidP="00D85291">
            <w:pPr>
              <w:pStyle w:val="TAL"/>
            </w:pPr>
            <w:r w:rsidRPr="00E2198D">
              <w:t>isUnique: N/A</w:t>
            </w:r>
          </w:p>
          <w:p w14:paraId="324F3FB7" w14:textId="77777777" w:rsidR="00D85291" w:rsidRPr="00264099" w:rsidRDefault="00D85291" w:rsidP="00D85291">
            <w:pPr>
              <w:pStyle w:val="TAL"/>
            </w:pPr>
            <w:r w:rsidRPr="00264099">
              <w:t>defaultValue: None</w:t>
            </w:r>
          </w:p>
          <w:p w14:paraId="254C117F" w14:textId="47F355E8" w:rsidR="00D85291" w:rsidRPr="00133008" w:rsidDel="0007434C" w:rsidRDefault="00D85291" w:rsidP="00D85291">
            <w:pPr>
              <w:pStyle w:val="TAL"/>
              <w:rPr>
                <w:del w:id="4992" w:author="28.541_CR1343R1_(Rel-19)_TEI16" w:date="2024-09-19T15:52:00Z"/>
              </w:rPr>
            </w:pPr>
            <w:del w:id="4993" w:author="28.541_CR1343R1_(Rel-19)_TEI16" w:date="2024-09-19T15:52:00Z">
              <w:r w:rsidRPr="00133008" w:rsidDel="0007434C">
                <w:delText>allowedValues: N/A</w:delText>
              </w:r>
            </w:del>
          </w:p>
          <w:p w14:paraId="19A3ADAD" w14:textId="7247E995" w:rsidR="00D85291" w:rsidRPr="002A1C02" w:rsidRDefault="00D85291" w:rsidP="00D85291">
            <w:pPr>
              <w:pStyle w:val="TAL"/>
            </w:pPr>
            <w:r w:rsidRPr="00A6492A">
              <w:t>isNullable: False</w:t>
            </w:r>
          </w:p>
        </w:tc>
      </w:tr>
      <w:tr w:rsidR="00D85291"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85291" w:rsidRPr="00A37907" w:rsidRDefault="00D85291" w:rsidP="00D85291">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85291" w:rsidRPr="00CC5A0A" w:rsidRDefault="00D85291" w:rsidP="00D85291">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85291" w:rsidRPr="00CC5A0A" w:rsidRDefault="00D85291" w:rsidP="00D85291">
            <w:pPr>
              <w:pStyle w:val="TAL"/>
              <w:rPr>
                <w:rFonts w:cs="Arial"/>
                <w:szCs w:val="18"/>
                <w:lang w:eastAsia="zh-CN"/>
              </w:rPr>
            </w:pPr>
            <w:r w:rsidRPr="00CC5A0A">
              <w:t xml:space="preserve">type: </w:t>
            </w:r>
            <w:r>
              <w:t>String</w:t>
            </w:r>
          </w:p>
          <w:p w14:paraId="3B7E7C13" w14:textId="77777777" w:rsidR="00D85291" w:rsidRPr="00CC5A0A" w:rsidRDefault="00D85291" w:rsidP="00D85291">
            <w:pPr>
              <w:pStyle w:val="TAL"/>
              <w:rPr>
                <w:lang w:eastAsia="zh-CN"/>
              </w:rPr>
            </w:pPr>
            <w:r w:rsidRPr="00CC5A0A">
              <w:t>multiplicity: 1..*</w:t>
            </w:r>
          </w:p>
          <w:p w14:paraId="7E6AA7E2" w14:textId="5DED2E16" w:rsidR="00D85291" w:rsidRPr="00CC5A0A" w:rsidRDefault="00D85291" w:rsidP="00D85291">
            <w:pPr>
              <w:pStyle w:val="TAL"/>
            </w:pPr>
            <w:r w:rsidRPr="00CC5A0A">
              <w:t xml:space="preserve">isOrdered: </w:t>
            </w:r>
            <w:r w:rsidRPr="00511852">
              <w:t>False</w:t>
            </w:r>
          </w:p>
          <w:p w14:paraId="5CB79823" w14:textId="6F0DEF03" w:rsidR="00D85291" w:rsidRPr="00CC5A0A" w:rsidRDefault="00D85291" w:rsidP="00D85291">
            <w:pPr>
              <w:pStyle w:val="TAL"/>
            </w:pPr>
            <w:r w:rsidRPr="00CC5A0A">
              <w:t xml:space="preserve">isUnique: </w:t>
            </w:r>
            <w:r w:rsidRPr="00511852">
              <w:t>True</w:t>
            </w:r>
          </w:p>
          <w:p w14:paraId="0A546D7B" w14:textId="77777777" w:rsidR="00D85291" w:rsidRPr="00CC5A0A" w:rsidRDefault="00D85291" w:rsidP="00D85291">
            <w:pPr>
              <w:pStyle w:val="TAL"/>
            </w:pPr>
            <w:r w:rsidRPr="00CC5A0A">
              <w:t>defaultValue: None</w:t>
            </w:r>
          </w:p>
          <w:p w14:paraId="63F8B756" w14:textId="5FD2FFC6" w:rsidR="00D85291" w:rsidRPr="00CC5A0A" w:rsidDel="0007434C" w:rsidRDefault="00D85291" w:rsidP="00D85291">
            <w:pPr>
              <w:pStyle w:val="TAL"/>
              <w:rPr>
                <w:del w:id="4994" w:author="28.541_CR1343R1_(Rel-19)_TEI16" w:date="2024-09-19T15:52:00Z"/>
              </w:rPr>
            </w:pPr>
            <w:del w:id="4995" w:author="28.541_CR1343R1_(Rel-19)_TEI16" w:date="2024-09-19T15:52:00Z">
              <w:r w:rsidRPr="00CC5A0A" w:rsidDel="0007434C">
                <w:delText>allowedValues: N/A</w:delText>
              </w:r>
            </w:del>
          </w:p>
          <w:p w14:paraId="1964DA46" w14:textId="579E4C29" w:rsidR="00D85291" w:rsidRPr="002A1C02" w:rsidRDefault="00D85291" w:rsidP="00D85291">
            <w:pPr>
              <w:pStyle w:val="TAL"/>
            </w:pPr>
            <w:r w:rsidRPr="00CC5A0A">
              <w:t>isNullable: False</w:t>
            </w:r>
          </w:p>
        </w:tc>
      </w:tr>
      <w:tr w:rsidR="00D85291"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85291" w:rsidRPr="00CC5A0A" w:rsidRDefault="00D85291" w:rsidP="00D85291">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85291" w:rsidRDefault="00D85291" w:rsidP="00D85291">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B250BFE" w14:textId="06191A50" w:rsidR="00D85291" w:rsidRDefault="00D85291" w:rsidP="00D85291">
            <w:pPr>
              <w:pStyle w:val="TAL"/>
              <w:rPr>
                <w:lang w:eastAsia="zh-CN"/>
              </w:rPr>
            </w:pPr>
            <w:r>
              <w:t>multiplicity: 0..</w:t>
            </w:r>
            <w:r>
              <w:rPr>
                <w:lang w:eastAsia="zh-CN"/>
              </w:rPr>
              <w:t>1</w:t>
            </w:r>
          </w:p>
          <w:p w14:paraId="2749B710" w14:textId="77777777" w:rsidR="00D85291" w:rsidRDefault="00D85291" w:rsidP="00D85291">
            <w:pPr>
              <w:pStyle w:val="TAL"/>
            </w:pPr>
            <w:r>
              <w:t>isOrdered: N/A</w:t>
            </w:r>
          </w:p>
          <w:p w14:paraId="5200A599" w14:textId="77777777" w:rsidR="00D85291" w:rsidRDefault="00D85291" w:rsidP="00D85291">
            <w:pPr>
              <w:pStyle w:val="TAL"/>
            </w:pPr>
            <w:r>
              <w:t>isUnique: N/A</w:t>
            </w:r>
          </w:p>
          <w:p w14:paraId="7DDDAEAD" w14:textId="77777777" w:rsidR="00D85291" w:rsidRDefault="00D85291" w:rsidP="00D85291">
            <w:pPr>
              <w:pStyle w:val="TAL"/>
            </w:pPr>
            <w:r>
              <w:t>defaultValue: False</w:t>
            </w:r>
          </w:p>
          <w:p w14:paraId="3C8329B8" w14:textId="2CE01CC1" w:rsidR="00D85291" w:rsidDel="0007434C" w:rsidRDefault="00D85291" w:rsidP="00D85291">
            <w:pPr>
              <w:pStyle w:val="TAL"/>
              <w:rPr>
                <w:del w:id="4996" w:author="28.541_CR1343R1_(Rel-19)_TEI16" w:date="2024-09-19T15:52:00Z"/>
              </w:rPr>
            </w:pPr>
            <w:del w:id="4997" w:author="28.541_CR1343R1_(Rel-19)_TEI16" w:date="2024-09-19T15:52:00Z">
              <w:r w:rsidDel="0007434C">
                <w:delText>allowedValues: N/A</w:delText>
              </w:r>
            </w:del>
          </w:p>
          <w:p w14:paraId="763F2DBB" w14:textId="66A6F368" w:rsidR="00D85291" w:rsidRPr="00CC5A0A" w:rsidRDefault="00D85291" w:rsidP="00D85291">
            <w:pPr>
              <w:pStyle w:val="TAL"/>
            </w:pPr>
            <w:r>
              <w:t xml:space="preserve">isNullable: False </w:t>
            </w:r>
          </w:p>
        </w:tc>
      </w:tr>
      <w:tr w:rsidR="00D85291"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85291" w:rsidRPr="00CC5A0A" w:rsidRDefault="00D85291" w:rsidP="00D85291">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85291" w:rsidRDefault="00D85291" w:rsidP="00D85291">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7BE436B6" w14:textId="19B3CA89" w:rsidR="00D85291" w:rsidRDefault="00D85291" w:rsidP="00D85291">
            <w:pPr>
              <w:pStyle w:val="TAL"/>
              <w:rPr>
                <w:lang w:eastAsia="zh-CN"/>
              </w:rPr>
            </w:pPr>
            <w:r>
              <w:t>multiplicity: 0..</w:t>
            </w:r>
            <w:r>
              <w:rPr>
                <w:lang w:eastAsia="zh-CN"/>
              </w:rPr>
              <w:t>1</w:t>
            </w:r>
          </w:p>
          <w:p w14:paraId="7D13D242" w14:textId="77777777" w:rsidR="00D85291" w:rsidRDefault="00D85291" w:rsidP="00D85291">
            <w:pPr>
              <w:pStyle w:val="TAL"/>
            </w:pPr>
            <w:r>
              <w:t>isOrdered: N/A</w:t>
            </w:r>
          </w:p>
          <w:p w14:paraId="7C762EC6" w14:textId="77777777" w:rsidR="00D85291" w:rsidRDefault="00D85291" w:rsidP="00D85291">
            <w:pPr>
              <w:pStyle w:val="TAL"/>
            </w:pPr>
            <w:r>
              <w:t>isUnique: N/A</w:t>
            </w:r>
          </w:p>
          <w:p w14:paraId="5CED6B6C" w14:textId="77777777" w:rsidR="00D85291" w:rsidRDefault="00D85291" w:rsidP="00D85291">
            <w:pPr>
              <w:pStyle w:val="TAL"/>
            </w:pPr>
            <w:r>
              <w:t>defaultValue: False</w:t>
            </w:r>
          </w:p>
          <w:p w14:paraId="1B3EF411" w14:textId="650BE748" w:rsidR="00D85291" w:rsidDel="0007434C" w:rsidRDefault="00D85291" w:rsidP="00D85291">
            <w:pPr>
              <w:pStyle w:val="TAL"/>
              <w:rPr>
                <w:del w:id="4998" w:author="28.541_CR1343R1_(Rel-19)_TEI16" w:date="2024-09-19T15:52:00Z"/>
              </w:rPr>
            </w:pPr>
            <w:del w:id="4999" w:author="28.541_CR1343R1_(Rel-19)_TEI16" w:date="2024-09-19T15:52:00Z">
              <w:r w:rsidDel="0007434C">
                <w:delText>allowedValues: N/A</w:delText>
              </w:r>
            </w:del>
          </w:p>
          <w:p w14:paraId="23B101F2" w14:textId="2DD4D20C" w:rsidR="00D85291" w:rsidRPr="00CC5A0A" w:rsidRDefault="00D85291" w:rsidP="00D85291">
            <w:pPr>
              <w:pStyle w:val="TAL"/>
            </w:pPr>
            <w:r>
              <w:t xml:space="preserve">isNullable: False </w:t>
            </w:r>
          </w:p>
        </w:tc>
      </w:tr>
      <w:tr w:rsidR="00D85291"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85291" w:rsidRDefault="00D85291" w:rsidP="00D85291">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85291" w:rsidRPr="00EB5968" w:rsidRDefault="00D85291" w:rsidP="00D85291">
            <w:pPr>
              <w:pStyle w:val="TAL"/>
              <w:rPr>
                <w:lang w:eastAsia="zh-CN"/>
              </w:rPr>
            </w:pPr>
            <w:r w:rsidRPr="00EB5968">
              <w:t>multiplicity: 1..*</w:t>
            </w:r>
          </w:p>
          <w:p w14:paraId="37D91722" w14:textId="04972AF3" w:rsidR="00D85291" w:rsidRPr="00E2198D" w:rsidRDefault="00D85291" w:rsidP="00D85291">
            <w:pPr>
              <w:pStyle w:val="TAL"/>
            </w:pPr>
            <w:r w:rsidRPr="00E2198D">
              <w:t xml:space="preserve">isOrdered: </w:t>
            </w:r>
            <w:r w:rsidRPr="00511852">
              <w:t>False</w:t>
            </w:r>
          </w:p>
          <w:p w14:paraId="1E594B65" w14:textId="36574C46" w:rsidR="00D85291" w:rsidRPr="00264099" w:rsidRDefault="00D85291" w:rsidP="00D85291">
            <w:pPr>
              <w:pStyle w:val="TAL"/>
            </w:pPr>
            <w:r w:rsidRPr="00264099">
              <w:t xml:space="preserve">isUnique: </w:t>
            </w:r>
            <w:r w:rsidRPr="00511852">
              <w:t>True</w:t>
            </w:r>
          </w:p>
          <w:p w14:paraId="62AE2593" w14:textId="77777777" w:rsidR="00D85291" w:rsidRPr="00133008" w:rsidRDefault="00D85291" w:rsidP="00D85291">
            <w:pPr>
              <w:pStyle w:val="TAL"/>
            </w:pPr>
            <w:r w:rsidRPr="00133008">
              <w:t>defaultValue: None</w:t>
            </w:r>
          </w:p>
          <w:p w14:paraId="4DE467F8" w14:textId="1BDC7725" w:rsidR="00D85291" w:rsidRPr="00123371" w:rsidDel="0007434C" w:rsidRDefault="00D85291" w:rsidP="00D85291">
            <w:pPr>
              <w:pStyle w:val="TAL"/>
              <w:rPr>
                <w:del w:id="5000" w:author="28.541_CR1343R1_(Rel-19)_TEI16" w:date="2024-09-19T15:52:00Z"/>
              </w:rPr>
            </w:pPr>
            <w:del w:id="5001" w:author="28.541_CR1343R1_(Rel-19)_TEI16" w:date="2024-09-19T15:52:00Z">
              <w:r w:rsidRPr="00A6492A" w:rsidDel="0007434C">
                <w:delText>allowedValues: N/A</w:delText>
              </w:r>
            </w:del>
          </w:p>
          <w:p w14:paraId="2B5468F4" w14:textId="4E7580B1" w:rsidR="00D85291" w:rsidRPr="002A1C02" w:rsidRDefault="00D85291" w:rsidP="00D85291">
            <w:pPr>
              <w:pStyle w:val="TAL"/>
            </w:pPr>
            <w:r w:rsidRPr="002A1C02">
              <w:t>isNullable: False</w:t>
            </w:r>
          </w:p>
        </w:tc>
      </w:tr>
      <w:tr w:rsidR="00D85291"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85291" w:rsidRDefault="00D85291" w:rsidP="00D85291">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85291" w:rsidRPr="00932D08" w:rsidRDefault="00D85291" w:rsidP="00D85291">
            <w:pPr>
              <w:pStyle w:val="TAL"/>
            </w:pPr>
            <w:r>
              <w:t>t</w:t>
            </w:r>
            <w:r w:rsidRPr="00932D08">
              <w:t>ype: DateTime</w:t>
            </w:r>
          </w:p>
          <w:p w14:paraId="1ED44C12" w14:textId="77777777" w:rsidR="00D85291" w:rsidRPr="00932D08" w:rsidRDefault="00D85291" w:rsidP="00D85291">
            <w:pPr>
              <w:pStyle w:val="TAL"/>
            </w:pPr>
            <w:r w:rsidRPr="00932D08">
              <w:t>multiplicity: 1..*</w:t>
            </w:r>
          </w:p>
          <w:p w14:paraId="51771A84" w14:textId="77777777" w:rsidR="00D85291" w:rsidRPr="00932D08" w:rsidRDefault="00D85291" w:rsidP="00D85291">
            <w:pPr>
              <w:pStyle w:val="TAL"/>
            </w:pPr>
            <w:r w:rsidRPr="00932D08">
              <w:t>isOrdered: False</w:t>
            </w:r>
          </w:p>
          <w:p w14:paraId="61411AD5" w14:textId="77777777" w:rsidR="00D85291" w:rsidRPr="00932D08" w:rsidRDefault="00D85291" w:rsidP="00D85291">
            <w:pPr>
              <w:pStyle w:val="TAL"/>
            </w:pPr>
            <w:r w:rsidRPr="00932D08">
              <w:t>isUnique: True</w:t>
            </w:r>
          </w:p>
          <w:p w14:paraId="19AF5844" w14:textId="77777777" w:rsidR="00D85291" w:rsidRPr="00932D08" w:rsidRDefault="00D85291" w:rsidP="00D85291">
            <w:pPr>
              <w:pStyle w:val="TAL"/>
            </w:pPr>
            <w:r w:rsidRPr="00932D08">
              <w:t>defaultValue: None</w:t>
            </w:r>
          </w:p>
          <w:p w14:paraId="76D9D7FB" w14:textId="733F57DA" w:rsidR="00D85291" w:rsidRPr="00932D08" w:rsidDel="0007434C" w:rsidRDefault="00D85291" w:rsidP="00D85291">
            <w:pPr>
              <w:pStyle w:val="TAL"/>
              <w:rPr>
                <w:del w:id="5002" w:author="28.541_CR1343R1_(Rel-19)_TEI16" w:date="2024-09-19T15:52:00Z"/>
              </w:rPr>
            </w:pPr>
            <w:del w:id="5003" w:author="28.541_CR1343R1_(Rel-19)_TEI16" w:date="2024-09-19T15:52:00Z">
              <w:r w:rsidRPr="00932D08" w:rsidDel="0007434C">
                <w:delText>allowedValues: N/A</w:delText>
              </w:r>
            </w:del>
          </w:p>
          <w:p w14:paraId="456E02A9" w14:textId="4854E61C" w:rsidR="00D85291" w:rsidRPr="003F6C9B" w:rsidRDefault="00D85291" w:rsidP="00D85291">
            <w:pPr>
              <w:pStyle w:val="TAL"/>
              <w:rPr>
                <w:rFonts w:cs="Arial"/>
              </w:rPr>
            </w:pPr>
            <w:r w:rsidRPr="009A27C2">
              <w:t>isNullable: False</w:t>
            </w:r>
          </w:p>
        </w:tc>
      </w:tr>
      <w:tr w:rsidR="00D85291"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85291" w:rsidRDefault="00D85291" w:rsidP="00D85291">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85291" w:rsidRDefault="00D85291" w:rsidP="00D85291">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85291" w:rsidRDefault="00D85291" w:rsidP="00D85291">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85291" w:rsidRPr="002A1C02" w:rsidRDefault="00D85291" w:rsidP="00D85291">
            <w:pPr>
              <w:pStyle w:val="TAL"/>
              <w:rPr>
                <w:rFonts w:cs="Arial"/>
                <w:szCs w:val="18"/>
                <w:lang w:eastAsia="zh-CN"/>
              </w:rPr>
            </w:pPr>
            <w:r w:rsidRPr="002A1C02">
              <w:t>type: String</w:t>
            </w:r>
          </w:p>
          <w:p w14:paraId="02A7C45B" w14:textId="436A2FBB" w:rsidR="00D85291" w:rsidRPr="00EB5968" w:rsidRDefault="00D85291" w:rsidP="00D85291">
            <w:pPr>
              <w:pStyle w:val="TAL"/>
              <w:rPr>
                <w:lang w:eastAsia="zh-CN"/>
              </w:rPr>
            </w:pPr>
            <w:r w:rsidRPr="00EB5968">
              <w:t>multiplicity: 1..*</w:t>
            </w:r>
          </w:p>
          <w:p w14:paraId="79247746" w14:textId="389BACD6" w:rsidR="00D85291" w:rsidRPr="00E2198D" w:rsidRDefault="00D85291" w:rsidP="00D85291">
            <w:pPr>
              <w:pStyle w:val="TAL"/>
            </w:pPr>
            <w:r w:rsidRPr="00E2198D">
              <w:t xml:space="preserve">isOrdered: </w:t>
            </w:r>
            <w:r w:rsidRPr="00511852">
              <w:t>False</w:t>
            </w:r>
          </w:p>
          <w:p w14:paraId="0700BCAF" w14:textId="47426DA6" w:rsidR="00D85291" w:rsidRPr="00264099" w:rsidRDefault="00D85291" w:rsidP="00D85291">
            <w:pPr>
              <w:pStyle w:val="TAL"/>
            </w:pPr>
            <w:r w:rsidRPr="00264099">
              <w:t xml:space="preserve">isUnique: </w:t>
            </w:r>
            <w:r w:rsidRPr="00511852">
              <w:t>True</w:t>
            </w:r>
          </w:p>
          <w:p w14:paraId="4253408B" w14:textId="77777777" w:rsidR="00D85291" w:rsidRPr="00133008" w:rsidRDefault="00D85291" w:rsidP="00D85291">
            <w:pPr>
              <w:pStyle w:val="TAL"/>
            </w:pPr>
            <w:r w:rsidRPr="00133008">
              <w:t>defaultValue: None</w:t>
            </w:r>
          </w:p>
          <w:p w14:paraId="0EDFEC77" w14:textId="4DB57210" w:rsidR="00D85291" w:rsidRPr="00A6492A" w:rsidDel="0007434C" w:rsidRDefault="00D85291" w:rsidP="00D85291">
            <w:pPr>
              <w:pStyle w:val="TAL"/>
              <w:rPr>
                <w:del w:id="5004" w:author="28.541_CR1343R1_(Rel-19)_TEI16" w:date="2024-09-19T15:52:00Z"/>
              </w:rPr>
            </w:pPr>
            <w:del w:id="5005" w:author="28.541_CR1343R1_(Rel-19)_TEI16" w:date="2024-09-19T15:52:00Z">
              <w:r w:rsidRPr="00A6492A" w:rsidDel="0007434C">
                <w:delText>allowedValues: N/A</w:delText>
              </w:r>
            </w:del>
          </w:p>
          <w:p w14:paraId="06FF7CE7" w14:textId="3F7F4E26" w:rsidR="00D85291" w:rsidRDefault="00D85291" w:rsidP="00D85291">
            <w:pPr>
              <w:pStyle w:val="TAL"/>
              <w:keepNext w:val="0"/>
            </w:pPr>
            <w:r w:rsidRPr="00123371">
              <w:t>isNullable: False</w:t>
            </w:r>
          </w:p>
        </w:tc>
      </w:tr>
      <w:tr w:rsidR="00D85291"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85291" w:rsidRDefault="00D85291" w:rsidP="00D85291">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85291" w:rsidRPr="00052BD0" w:rsidRDefault="00D85291" w:rsidP="00D85291">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85291" w:rsidRPr="00052BD0" w:rsidRDefault="00D85291" w:rsidP="00D85291">
            <w:pPr>
              <w:pStyle w:val="TAL"/>
              <w:rPr>
                <w:rFonts w:cs="Arial"/>
                <w:szCs w:val="18"/>
              </w:rPr>
            </w:pPr>
          </w:p>
          <w:p w14:paraId="05335FD1" w14:textId="77777777" w:rsidR="00D85291" w:rsidRPr="00EB5968" w:rsidRDefault="00D85291" w:rsidP="00D85291">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85291" w:rsidRPr="00052BD0" w:rsidRDefault="00D85291" w:rsidP="00D85291">
            <w:pPr>
              <w:pStyle w:val="TAL"/>
              <w:rPr>
                <w:rFonts w:cs="Arial"/>
                <w:szCs w:val="18"/>
                <w:lang w:eastAsia="zh-CN"/>
              </w:rPr>
            </w:pPr>
            <w:r w:rsidRPr="00052BD0">
              <w:t>type: String</w:t>
            </w:r>
          </w:p>
          <w:p w14:paraId="67E0371D" w14:textId="77777777" w:rsidR="00D85291" w:rsidRPr="00052BD0" w:rsidRDefault="00D85291" w:rsidP="00D85291">
            <w:pPr>
              <w:pStyle w:val="TAL"/>
              <w:rPr>
                <w:lang w:eastAsia="zh-CN"/>
              </w:rPr>
            </w:pPr>
            <w:r w:rsidRPr="00052BD0">
              <w:t>multiplicity: 0..1</w:t>
            </w:r>
          </w:p>
          <w:p w14:paraId="1FAF2F8D" w14:textId="77777777" w:rsidR="00D85291" w:rsidRPr="00052BD0" w:rsidRDefault="00D85291" w:rsidP="00D85291">
            <w:pPr>
              <w:pStyle w:val="TAL"/>
            </w:pPr>
            <w:r w:rsidRPr="00052BD0">
              <w:t>isOrdered: N/A</w:t>
            </w:r>
          </w:p>
          <w:p w14:paraId="1EBFE9CC" w14:textId="77777777" w:rsidR="00D85291" w:rsidRPr="001E0DCD" w:rsidRDefault="00D85291" w:rsidP="00D85291">
            <w:pPr>
              <w:pStyle w:val="TAL"/>
            </w:pPr>
            <w:r w:rsidRPr="001E0DCD">
              <w:t>isUnique: N/A</w:t>
            </w:r>
          </w:p>
          <w:p w14:paraId="43790C14" w14:textId="77777777" w:rsidR="00D85291" w:rsidRPr="001E0DCD" w:rsidRDefault="00D85291" w:rsidP="00D85291">
            <w:pPr>
              <w:pStyle w:val="TAL"/>
            </w:pPr>
            <w:r w:rsidRPr="001E0DCD">
              <w:t>defaultValue: None</w:t>
            </w:r>
          </w:p>
          <w:p w14:paraId="15D1345C" w14:textId="5F53AC47" w:rsidR="00D85291" w:rsidRPr="00EB5968" w:rsidDel="0007434C" w:rsidRDefault="00D85291" w:rsidP="00D85291">
            <w:pPr>
              <w:pStyle w:val="TAL"/>
              <w:rPr>
                <w:del w:id="5006" w:author="28.541_CR1343R1_(Rel-19)_TEI16" w:date="2024-09-19T15:52:00Z"/>
              </w:rPr>
            </w:pPr>
            <w:del w:id="5007" w:author="28.541_CR1343R1_(Rel-19)_TEI16" w:date="2024-09-19T15:52:00Z">
              <w:r w:rsidRPr="00EB5968" w:rsidDel="0007434C">
                <w:delText>allowedValues: N/A</w:delText>
              </w:r>
            </w:del>
          </w:p>
          <w:p w14:paraId="2D911B4D" w14:textId="15D25FC7" w:rsidR="00D85291" w:rsidRDefault="00D85291" w:rsidP="00D85291">
            <w:pPr>
              <w:pStyle w:val="TAL"/>
              <w:keepNext w:val="0"/>
            </w:pPr>
            <w:r w:rsidRPr="00E2198D">
              <w:t>isNullable: False</w:t>
            </w:r>
          </w:p>
        </w:tc>
      </w:tr>
      <w:tr w:rsidR="00D85291"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85291" w:rsidRDefault="00D85291" w:rsidP="00D85291">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85291" w:rsidRDefault="00D85291" w:rsidP="00D85291">
            <w:pPr>
              <w:pStyle w:val="TAL"/>
              <w:keepNext w:val="0"/>
              <w:rPr>
                <w:lang w:eastAsia="zh-CN"/>
              </w:rPr>
            </w:pPr>
            <w:r>
              <w:rPr>
                <w:lang w:eastAsia="zh-CN"/>
              </w:rPr>
              <w:t>This parameter defines host address of a NF</w:t>
            </w:r>
          </w:p>
          <w:p w14:paraId="35EA2722" w14:textId="77777777" w:rsidR="00D85291" w:rsidRDefault="00D85291" w:rsidP="00D85291">
            <w:pPr>
              <w:pStyle w:val="TAL"/>
              <w:keepNext w:val="0"/>
              <w:rPr>
                <w:lang w:eastAsia="zh-CN"/>
              </w:rPr>
            </w:pPr>
          </w:p>
          <w:p w14:paraId="72EC0237" w14:textId="77777777" w:rsidR="00D85291" w:rsidRDefault="00D85291" w:rsidP="00D85291">
            <w:pPr>
              <w:pStyle w:val="TAL"/>
              <w:keepNext w:val="0"/>
              <w:rPr>
                <w:lang w:eastAsia="zh-CN"/>
              </w:rPr>
            </w:pPr>
          </w:p>
          <w:p w14:paraId="6B2077B9" w14:textId="631DE107"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85291" w:rsidRDefault="00D85291" w:rsidP="00D85291">
            <w:pPr>
              <w:pStyle w:val="TAL"/>
              <w:keepNext w:val="0"/>
            </w:pPr>
            <w:r>
              <w:t>type: HostAddr</w:t>
            </w:r>
          </w:p>
          <w:p w14:paraId="43B00C4D" w14:textId="77777777" w:rsidR="00D85291" w:rsidRDefault="00D85291" w:rsidP="00D85291">
            <w:pPr>
              <w:pStyle w:val="TAL"/>
              <w:keepNext w:val="0"/>
              <w:rPr>
                <w:lang w:eastAsia="zh-CN"/>
              </w:rPr>
            </w:pPr>
            <w:r>
              <w:t xml:space="preserve">multiplicity: </w:t>
            </w:r>
            <w:r>
              <w:rPr>
                <w:lang w:eastAsia="zh-CN"/>
              </w:rPr>
              <w:t>1</w:t>
            </w:r>
          </w:p>
          <w:p w14:paraId="53D4D1A5" w14:textId="77777777" w:rsidR="00D85291" w:rsidRDefault="00D85291" w:rsidP="00D85291">
            <w:pPr>
              <w:pStyle w:val="TAL"/>
              <w:keepNext w:val="0"/>
            </w:pPr>
            <w:r>
              <w:t>isOrdered: N/A</w:t>
            </w:r>
          </w:p>
          <w:p w14:paraId="267B8175" w14:textId="77777777" w:rsidR="00D85291" w:rsidRDefault="00D85291" w:rsidP="00D85291">
            <w:pPr>
              <w:pStyle w:val="TAL"/>
              <w:keepNext w:val="0"/>
            </w:pPr>
            <w:r>
              <w:t>isUnique: N/A</w:t>
            </w:r>
          </w:p>
          <w:p w14:paraId="6B222929" w14:textId="77777777" w:rsidR="00D85291" w:rsidRDefault="00D85291" w:rsidP="00D85291">
            <w:pPr>
              <w:pStyle w:val="TAL"/>
              <w:keepNext w:val="0"/>
            </w:pPr>
            <w:r>
              <w:t>defaultValue: None</w:t>
            </w:r>
          </w:p>
          <w:p w14:paraId="18920AEC" w14:textId="358A683F" w:rsidR="00D85291" w:rsidDel="0007434C" w:rsidRDefault="00D85291" w:rsidP="00D85291">
            <w:pPr>
              <w:pStyle w:val="TAL"/>
              <w:keepNext w:val="0"/>
              <w:rPr>
                <w:del w:id="5008" w:author="28.541_CR1343R1_(Rel-19)_TEI16" w:date="2024-09-19T15:52:00Z"/>
              </w:rPr>
            </w:pPr>
            <w:del w:id="5009" w:author="28.541_CR1343R1_(Rel-19)_TEI16" w:date="2024-09-19T15:52:00Z">
              <w:r w:rsidDel="0007434C">
                <w:delText>allowedValues: N/A</w:delText>
              </w:r>
            </w:del>
          </w:p>
          <w:p w14:paraId="579DE9FE" w14:textId="35B9D17B" w:rsidR="00D85291" w:rsidRDefault="00D85291" w:rsidP="00D85291">
            <w:pPr>
              <w:pStyle w:val="TAL"/>
              <w:keepNext w:val="0"/>
            </w:pPr>
            <w:r>
              <w:t>isNullable: False</w:t>
            </w:r>
          </w:p>
        </w:tc>
      </w:tr>
      <w:tr w:rsidR="00D85291"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85291" w:rsidRDefault="00D85291" w:rsidP="00D85291">
            <w:pPr>
              <w:pStyle w:val="TAL"/>
              <w:keepNext w:val="0"/>
              <w:rPr>
                <w:rFonts w:ascii="Courier New" w:hAnsi="Courier New" w:cs="Courier New"/>
              </w:rPr>
            </w:pPr>
            <w:r>
              <w:rPr>
                <w:rFonts w:ascii="Courier New" w:hAnsi="Courier New" w:cs="Courier New"/>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85291" w:rsidRDefault="00D85291" w:rsidP="00D85291">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85291" w:rsidRDefault="00D85291" w:rsidP="00D85291">
            <w:pPr>
              <w:pStyle w:val="TAL"/>
              <w:keepNext w:val="0"/>
              <w:rPr>
                <w:lang w:eastAsia="zh-CN"/>
              </w:rPr>
            </w:pPr>
          </w:p>
          <w:p w14:paraId="3FF81C33" w14:textId="1DA0B056"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85291" w:rsidRDefault="00D85291" w:rsidP="00D85291">
            <w:pPr>
              <w:pStyle w:val="TAL"/>
              <w:keepNext w:val="0"/>
            </w:pPr>
            <w:r>
              <w:t>type: Integer</w:t>
            </w:r>
          </w:p>
          <w:p w14:paraId="747616A7" w14:textId="77777777" w:rsidR="00D85291" w:rsidRDefault="00D85291" w:rsidP="00D85291">
            <w:pPr>
              <w:pStyle w:val="TAL"/>
              <w:keepNext w:val="0"/>
              <w:rPr>
                <w:lang w:eastAsia="zh-CN"/>
              </w:rPr>
            </w:pPr>
            <w:r>
              <w:t xml:space="preserve">multiplicity: </w:t>
            </w:r>
            <w:r>
              <w:rPr>
                <w:lang w:eastAsia="zh-CN"/>
              </w:rPr>
              <w:t>1</w:t>
            </w:r>
          </w:p>
          <w:p w14:paraId="714FEED7" w14:textId="77777777" w:rsidR="00D85291" w:rsidRDefault="00D85291" w:rsidP="00D85291">
            <w:pPr>
              <w:pStyle w:val="TAL"/>
              <w:keepNext w:val="0"/>
            </w:pPr>
            <w:r>
              <w:t>isOrdered: N/A</w:t>
            </w:r>
          </w:p>
          <w:p w14:paraId="228A96C8" w14:textId="77777777" w:rsidR="00D85291" w:rsidRDefault="00D85291" w:rsidP="00D85291">
            <w:pPr>
              <w:pStyle w:val="TAL"/>
              <w:keepNext w:val="0"/>
            </w:pPr>
            <w:r>
              <w:t>isUnique: N/A</w:t>
            </w:r>
          </w:p>
          <w:p w14:paraId="39C7470E" w14:textId="77777777" w:rsidR="00D85291" w:rsidRDefault="00D85291" w:rsidP="00D85291">
            <w:pPr>
              <w:pStyle w:val="TAL"/>
              <w:keepNext w:val="0"/>
            </w:pPr>
            <w:r>
              <w:t>defaultValue: None</w:t>
            </w:r>
          </w:p>
          <w:p w14:paraId="2CFDBA1B" w14:textId="4304D6DF" w:rsidR="00D85291" w:rsidDel="0007434C" w:rsidRDefault="00D85291" w:rsidP="00D85291">
            <w:pPr>
              <w:pStyle w:val="TAL"/>
              <w:keepNext w:val="0"/>
              <w:rPr>
                <w:del w:id="5010" w:author="28.541_CR1343R1_(Rel-19)_TEI16" w:date="2024-09-19T15:52:00Z"/>
              </w:rPr>
            </w:pPr>
            <w:del w:id="5011" w:author="28.541_CR1343R1_(Rel-19)_TEI16" w:date="2024-09-19T15:52:00Z">
              <w:r w:rsidDel="0007434C">
                <w:delText>allowedValues: N/A</w:delText>
              </w:r>
            </w:del>
          </w:p>
          <w:p w14:paraId="2C5EA6EC" w14:textId="1CD9655E" w:rsidR="00D85291" w:rsidRDefault="00D85291" w:rsidP="00D85291">
            <w:pPr>
              <w:pStyle w:val="TAL"/>
              <w:keepNext w:val="0"/>
            </w:pPr>
            <w:r>
              <w:t>isNullable: False</w:t>
            </w:r>
          </w:p>
        </w:tc>
      </w:tr>
      <w:tr w:rsidR="00D85291"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85291" w:rsidRDefault="00D85291" w:rsidP="00D85291">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D85291" w:rsidRDefault="00D85291" w:rsidP="00D85291">
            <w:pPr>
              <w:pStyle w:val="TAL"/>
              <w:keepNext w:val="0"/>
              <w:rPr>
                <w:lang w:eastAsia="zh-CN"/>
              </w:rPr>
            </w:pPr>
            <w:r>
              <w:rPr>
                <w:lang w:eastAsia="zh-CN"/>
              </w:rPr>
              <w:t>This parameter defines list of supported data sets in the UDR instance (See TS 29.510[23]).</w:t>
            </w:r>
          </w:p>
          <w:p w14:paraId="76071A6C" w14:textId="77777777" w:rsidR="00D85291" w:rsidRDefault="00D85291" w:rsidP="00D85291">
            <w:pPr>
              <w:pStyle w:val="TAL"/>
              <w:keepNext w:val="0"/>
              <w:rPr>
                <w:lang w:eastAsia="zh-CN"/>
              </w:rPr>
            </w:pPr>
          </w:p>
          <w:p w14:paraId="3DE9DC83" w14:textId="550D8B80" w:rsidR="00D85291" w:rsidRDefault="00D85291" w:rsidP="00D85291">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85291" w:rsidRDefault="00D85291" w:rsidP="00D85291">
            <w:pPr>
              <w:pStyle w:val="TAL"/>
              <w:keepNext w:val="0"/>
            </w:pPr>
            <w:r>
              <w:t>type: ENUM</w:t>
            </w:r>
          </w:p>
          <w:p w14:paraId="22D7D2D2" w14:textId="77777777" w:rsidR="00D85291" w:rsidRDefault="00D85291" w:rsidP="00D85291">
            <w:pPr>
              <w:pStyle w:val="TAL"/>
              <w:keepNext w:val="0"/>
            </w:pPr>
            <w:r>
              <w:t>multiplicity: 1..*</w:t>
            </w:r>
          </w:p>
          <w:p w14:paraId="4CBF80B4" w14:textId="5BB5E296" w:rsidR="00D85291" w:rsidRDefault="00D85291" w:rsidP="00D85291">
            <w:pPr>
              <w:pStyle w:val="TAL"/>
              <w:keepNext w:val="0"/>
            </w:pPr>
            <w:r>
              <w:t xml:space="preserve">isOrdered: </w:t>
            </w:r>
            <w:r w:rsidRPr="0021260C">
              <w:t>False</w:t>
            </w:r>
          </w:p>
          <w:p w14:paraId="69B95EFE" w14:textId="77777777" w:rsidR="00D85291" w:rsidRDefault="00D85291" w:rsidP="00D85291">
            <w:pPr>
              <w:pStyle w:val="TAL"/>
              <w:keepNext w:val="0"/>
            </w:pPr>
            <w:r>
              <w:t>isUnique: False</w:t>
            </w:r>
          </w:p>
          <w:p w14:paraId="077E1BCE" w14:textId="77777777" w:rsidR="00D85291" w:rsidRDefault="00D85291" w:rsidP="00D85291">
            <w:pPr>
              <w:pStyle w:val="TAL"/>
              <w:keepNext w:val="0"/>
            </w:pPr>
            <w:r>
              <w:t>defaultValue: None</w:t>
            </w:r>
          </w:p>
          <w:p w14:paraId="4FBD71C5" w14:textId="0BFD6609" w:rsidR="00D85291" w:rsidRDefault="00D85291" w:rsidP="00D85291">
            <w:pPr>
              <w:pStyle w:val="TAL"/>
              <w:keepNext w:val="0"/>
            </w:pPr>
            <w:r>
              <w:t>isNullable: False</w:t>
            </w:r>
          </w:p>
        </w:tc>
      </w:tr>
      <w:tr w:rsidR="00D85291"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85291" w:rsidRDefault="00D85291" w:rsidP="00D85291">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85291" w:rsidRDefault="00D85291" w:rsidP="00D85291">
            <w:pPr>
              <w:pStyle w:val="TAL"/>
              <w:keepNext w:val="0"/>
              <w:rPr>
                <w:lang w:eastAsia="zh-CN"/>
              </w:rPr>
            </w:pPr>
            <w:r>
              <w:rPr>
                <w:lang w:eastAsia="zh-CN"/>
              </w:rPr>
              <w:t>This parameter defines identity of the group that is served by the NF instance (See TS 29.510[23]).</w:t>
            </w:r>
          </w:p>
          <w:p w14:paraId="6817CBC6" w14:textId="77777777" w:rsidR="00D85291" w:rsidRDefault="00D85291" w:rsidP="00D85291">
            <w:pPr>
              <w:pStyle w:val="TAL"/>
              <w:keepNext w:val="0"/>
              <w:rPr>
                <w:lang w:eastAsia="zh-CN"/>
              </w:rPr>
            </w:pPr>
          </w:p>
          <w:p w14:paraId="4FF0432C" w14:textId="73F16AAE"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85291" w:rsidRDefault="00D85291" w:rsidP="00D85291">
            <w:pPr>
              <w:pStyle w:val="TAL"/>
              <w:keepNext w:val="0"/>
            </w:pPr>
            <w:r>
              <w:t>type: String</w:t>
            </w:r>
          </w:p>
          <w:p w14:paraId="1D31493A" w14:textId="77777777" w:rsidR="00D85291" w:rsidRDefault="00D85291" w:rsidP="00D85291">
            <w:pPr>
              <w:pStyle w:val="TAL"/>
              <w:keepNext w:val="0"/>
            </w:pPr>
            <w:r>
              <w:t>multiplicity: 1</w:t>
            </w:r>
          </w:p>
          <w:p w14:paraId="06D3020D" w14:textId="5A756653" w:rsidR="00D85291" w:rsidRDefault="00D85291" w:rsidP="00D85291">
            <w:pPr>
              <w:pStyle w:val="TAL"/>
              <w:keepNext w:val="0"/>
            </w:pPr>
            <w:r>
              <w:t xml:space="preserve">isOrdered: </w:t>
            </w:r>
            <w:r w:rsidRPr="00511852">
              <w:t>N/A</w:t>
            </w:r>
          </w:p>
          <w:p w14:paraId="6802673D" w14:textId="77777777" w:rsidR="00D85291" w:rsidRDefault="00D85291" w:rsidP="00D85291">
            <w:pPr>
              <w:pStyle w:val="TAL"/>
              <w:keepNext w:val="0"/>
            </w:pPr>
            <w:r>
              <w:t>isUnique: N/A</w:t>
            </w:r>
          </w:p>
          <w:p w14:paraId="3F3F8A0B" w14:textId="77777777" w:rsidR="00D85291" w:rsidRDefault="00D85291" w:rsidP="00D85291">
            <w:pPr>
              <w:pStyle w:val="TAL"/>
              <w:keepNext w:val="0"/>
            </w:pPr>
            <w:r>
              <w:t>defaultValue: None</w:t>
            </w:r>
          </w:p>
          <w:p w14:paraId="4F4DD2CA" w14:textId="039F9DA5" w:rsidR="00D85291" w:rsidRDefault="00D85291" w:rsidP="00D85291">
            <w:pPr>
              <w:pStyle w:val="TAL"/>
              <w:keepNext w:val="0"/>
            </w:pPr>
            <w:r>
              <w:t>isNullable: False</w:t>
            </w:r>
          </w:p>
        </w:tc>
      </w:tr>
      <w:tr w:rsidR="00D85291"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85291" w:rsidRDefault="00D85291" w:rsidP="00D85291">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85291" w:rsidRDefault="00D85291" w:rsidP="00D85291">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85291" w:rsidRDefault="00D85291" w:rsidP="00D85291">
            <w:pPr>
              <w:pStyle w:val="TAL"/>
              <w:keepNext w:val="0"/>
              <w:rPr>
                <w:lang w:eastAsia="zh-CN"/>
              </w:rPr>
            </w:pPr>
          </w:p>
          <w:p w14:paraId="72134D5C" w14:textId="6567C6E1"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85291" w:rsidRDefault="00D85291" w:rsidP="00D85291">
            <w:pPr>
              <w:pStyle w:val="TAL"/>
              <w:keepNext w:val="0"/>
            </w:pPr>
            <w:r>
              <w:t>type: String</w:t>
            </w:r>
          </w:p>
          <w:p w14:paraId="5F46C85E" w14:textId="77777777" w:rsidR="00D85291" w:rsidRDefault="00D85291" w:rsidP="00D85291">
            <w:pPr>
              <w:pStyle w:val="TAL"/>
              <w:keepNext w:val="0"/>
            </w:pPr>
            <w:r>
              <w:t>multiplicity: 1..*</w:t>
            </w:r>
          </w:p>
          <w:p w14:paraId="3981B4FC" w14:textId="6F0752BB" w:rsidR="00D85291" w:rsidRDefault="00D85291" w:rsidP="00D85291">
            <w:pPr>
              <w:pStyle w:val="TAL"/>
              <w:keepNext w:val="0"/>
            </w:pPr>
            <w:r>
              <w:t>isOrdered: F</w:t>
            </w:r>
            <w:r w:rsidRPr="00511852">
              <w:t>alse</w:t>
            </w:r>
          </w:p>
          <w:p w14:paraId="40090489" w14:textId="77777777" w:rsidR="00D85291" w:rsidRDefault="00D85291" w:rsidP="00D85291">
            <w:pPr>
              <w:pStyle w:val="TAL"/>
              <w:keepNext w:val="0"/>
            </w:pPr>
            <w:r>
              <w:t>isUnique: True</w:t>
            </w:r>
          </w:p>
          <w:p w14:paraId="34FFBF35" w14:textId="77777777" w:rsidR="00D85291" w:rsidRDefault="00D85291" w:rsidP="00D85291">
            <w:pPr>
              <w:pStyle w:val="TAL"/>
              <w:keepNext w:val="0"/>
            </w:pPr>
            <w:r>
              <w:t>defaultValue: None</w:t>
            </w:r>
          </w:p>
          <w:p w14:paraId="698BAD7E" w14:textId="52571A03" w:rsidR="00D85291" w:rsidRDefault="00D85291" w:rsidP="00D85291">
            <w:pPr>
              <w:pStyle w:val="TAL"/>
              <w:keepNext w:val="0"/>
            </w:pPr>
            <w:r>
              <w:t>isNullable: False</w:t>
            </w:r>
          </w:p>
        </w:tc>
      </w:tr>
      <w:tr w:rsidR="00D85291"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85291" w:rsidRDefault="00D85291" w:rsidP="00D85291">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85291" w:rsidRDefault="00D85291" w:rsidP="00D85291">
            <w:pPr>
              <w:pStyle w:val="TAL"/>
              <w:keepNext w:val="0"/>
            </w:pPr>
            <w:r>
              <w:t xml:space="preserve">type: </w:t>
            </w:r>
            <w:r w:rsidRPr="00690A26">
              <w:rPr>
                <w:lang w:eastAsia="zh-CN"/>
              </w:rPr>
              <w:t>InterfaceUpfInfoItem</w:t>
            </w:r>
          </w:p>
          <w:p w14:paraId="52F47F9F" w14:textId="77777777" w:rsidR="00D85291" w:rsidRDefault="00D85291" w:rsidP="00D85291">
            <w:pPr>
              <w:pStyle w:val="TAL"/>
              <w:keepNext w:val="0"/>
            </w:pPr>
            <w:r>
              <w:t>multiplicity: 1..*</w:t>
            </w:r>
          </w:p>
          <w:p w14:paraId="08D0D2DA" w14:textId="77777777" w:rsidR="00D85291" w:rsidRDefault="00D85291" w:rsidP="00D85291">
            <w:pPr>
              <w:pStyle w:val="TAL"/>
              <w:keepNext w:val="0"/>
            </w:pPr>
            <w:r>
              <w:t>isOrdered: False</w:t>
            </w:r>
          </w:p>
          <w:p w14:paraId="4E35B1BD" w14:textId="77777777" w:rsidR="00D85291" w:rsidRDefault="00D85291" w:rsidP="00D85291">
            <w:pPr>
              <w:pStyle w:val="TAL"/>
              <w:keepNext w:val="0"/>
            </w:pPr>
            <w:r>
              <w:t>isUnique: True</w:t>
            </w:r>
          </w:p>
          <w:p w14:paraId="7CF07081" w14:textId="77777777" w:rsidR="00D85291" w:rsidRDefault="00D85291" w:rsidP="00D85291">
            <w:pPr>
              <w:pStyle w:val="TAL"/>
              <w:keepNext w:val="0"/>
            </w:pPr>
            <w:r>
              <w:t>defaultValue: None</w:t>
            </w:r>
          </w:p>
          <w:p w14:paraId="143AF43A" w14:textId="2F1904B1" w:rsidR="00D85291" w:rsidRDefault="00D85291" w:rsidP="00D85291">
            <w:pPr>
              <w:pStyle w:val="TAL"/>
              <w:keepNext w:val="0"/>
            </w:pPr>
            <w:r>
              <w:t>isNullable: False</w:t>
            </w:r>
          </w:p>
        </w:tc>
      </w:tr>
      <w:tr w:rsidR="00D85291"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85291" w:rsidRDefault="00D85291" w:rsidP="00D85291">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D85291" w:rsidRDefault="00D85291" w:rsidP="00D85291">
            <w:pPr>
              <w:pStyle w:val="TAL"/>
              <w:keepNext w:val="0"/>
              <w:rPr>
                <w:lang w:eastAsia="zh-CN"/>
              </w:rPr>
            </w:pPr>
            <w:r>
              <w:rPr>
                <w:lang w:eastAsia="zh-CN"/>
              </w:rPr>
              <w:t xml:space="preserve">This parameter defines the type of User Plane (UP) interface. </w:t>
            </w:r>
          </w:p>
          <w:p w14:paraId="12B1DFDA" w14:textId="77777777" w:rsidR="00D85291" w:rsidRDefault="00D85291" w:rsidP="00D85291">
            <w:pPr>
              <w:pStyle w:val="TAL"/>
              <w:keepNext w:val="0"/>
              <w:rPr>
                <w:rFonts w:cs="Arial"/>
                <w:szCs w:val="18"/>
              </w:rPr>
            </w:pPr>
          </w:p>
          <w:p w14:paraId="4CE573E1" w14:textId="77777777" w:rsidR="00D85291" w:rsidRPr="00690A26" w:rsidRDefault="00D85291" w:rsidP="00D85291">
            <w:pPr>
              <w:pStyle w:val="TAL"/>
              <w:rPr>
                <w:rFonts w:cs="Arial"/>
                <w:szCs w:val="18"/>
              </w:rPr>
            </w:pPr>
            <w:r>
              <w:rPr>
                <w:lang w:eastAsia="zh-CN"/>
              </w:rPr>
              <w:t>allowedValues:</w:t>
            </w:r>
          </w:p>
          <w:p w14:paraId="199B55BC" w14:textId="77777777" w:rsidR="00D85291" w:rsidRDefault="00D85291" w:rsidP="00D85291">
            <w:pPr>
              <w:pStyle w:val="TAL"/>
              <w:keepNext w:val="0"/>
            </w:pPr>
            <w:r w:rsidRPr="00690A26">
              <w:t>"N3"</w:t>
            </w:r>
          </w:p>
          <w:p w14:paraId="7734BC59" w14:textId="77777777" w:rsidR="00D85291" w:rsidRDefault="00D85291" w:rsidP="00D85291">
            <w:pPr>
              <w:pStyle w:val="TAL"/>
              <w:keepNext w:val="0"/>
            </w:pPr>
            <w:r w:rsidRPr="00690A26">
              <w:t>"N6"</w:t>
            </w:r>
          </w:p>
          <w:p w14:paraId="3D2AA53B" w14:textId="77777777" w:rsidR="00D85291" w:rsidRDefault="00D85291" w:rsidP="00D85291">
            <w:pPr>
              <w:pStyle w:val="TAL"/>
              <w:keepNext w:val="0"/>
            </w:pPr>
            <w:r w:rsidRPr="00690A26">
              <w:t>"N9"</w:t>
            </w:r>
          </w:p>
          <w:p w14:paraId="2811AEDD" w14:textId="77777777" w:rsidR="00D85291" w:rsidRDefault="00D85291" w:rsidP="00D85291">
            <w:pPr>
              <w:pStyle w:val="TAL"/>
              <w:keepNext w:val="0"/>
            </w:pPr>
            <w:r>
              <w:t>"DATA_FORWARDING"</w:t>
            </w:r>
          </w:p>
          <w:p w14:paraId="496E1360" w14:textId="77777777" w:rsidR="00D85291" w:rsidRDefault="00D85291" w:rsidP="00D85291">
            <w:pPr>
              <w:pStyle w:val="TAL"/>
              <w:keepNext w:val="0"/>
            </w:pPr>
            <w:r>
              <w:t>"N6MB"</w:t>
            </w:r>
          </w:p>
          <w:p w14:paraId="1EEA2178" w14:textId="77777777" w:rsidR="00D85291" w:rsidRDefault="00D85291" w:rsidP="00D85291">
            <w:pPr>
              <w:pStyle w:val="TAL"/>
              <w:keepNext w:val="0"/>
            </w:pPr>
            <w:r>
              <w:t>"N19MB"</w:t>
            </w:r>
          </w:p>
          <w:p w14:paraId="1712B909" w14:textId="77777777" w:rsidR="00D85291" w:rsidRDefault="00D85291" w:rsidP="00D85291">
            <w:pPr>
              <w:pStyle w:val="TAL"/>
              <w:keepNext w:val="0"/>
            </w:pPr>
            <w:r>
              <w:t>"N3MB"</w:t>
            </w:r>
          </w:p>
          <w:p w14:paraId="445149D6" w14:textId="77777777" w:rsidR="00D85291" w:rsidRDefault="00D85291" w:rsidP="00D85291">
            <w:pPr>
              <w:pStyle w:val="TAL"/>
              <w:keepNext w:val="0"/>
              <w:rPr>
                <w:rFonts w:cs="Arial"/>
                <w:szCs w:val="18"/>
              </w:rPr>
            </w:pPr>
            <w:r>
              <w:t>"NMB9"</w:t>
            </w:r>
          </w:p>
          <w:p w14:paraId="52A6678F"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85291" w:rsidRDefault="00D85291" w:rsidP="00D85291">
            <w:pPr>
              <w:pStyle w:val="TAL"/>
              <w:keepNext w:val="0"/>
            </w:pPr>
            <w:r>
              <w:t>type: ENUM</w:t>
            </w:r>
          </w:p>
          <w:p w14:paraId="4560DB08" w14:textId="77777777" w:rsidR="00D85291" w:rsidRDefault="00D85291" w:rsidP="00D85291">
            <w:pPr>
              <w:pStyle w:val="TAL"/>
              <w:keepNext w:val="0"/>
            </w:pPr>
            <w:r>
              <w:t>multiplicity: 1</w:t>
            </w:r>
          </w:p>
          <w:p w14:paraId="2FBF924E" w14:textId="77777777" w:rsidR="00D85291" w:rsidRDefault="00D85291" w:rsidP="00D85291">
            <w:pPr>
              <w:pStyle w:val="TAL"/>
              <w:keepNext w:val="0"/>
            </w:pPr>
            <w:r>
              <w:t>isOrdered: N/A</w:t>
            </w:r>
          </w:p>
          <w:p w14:paraId="635C905A" w14:textId="77777777" w:rsidR="00D85291" w:rsidRDefault="00D85291" w:rsidP="00D85291">
            <w:pPr>
              <w:pStyle w:val="TAL"/>
              <w:keepNext w:val="0"/>
            </w:pPr>
            <w:r>
              <w:t>isUnique: N/A</w:t>
            </w:r>
          </w:p>
          <w:p w14:paraId="711ABA9D" w14:textId="77777777" w:rsidR="00D85291" w:rsidRDefault="00D85291" w:rsidP="00D85291">
            <w:pPr>
              <w:pStyle w:val="TAL"/>
              <w:keepNext w:val="0"/>
            </w:pPr>
            <w:r>
              <w:t>defaultValue: None</w:t>
            </w:r>
          </w:p>
          <w:p w14:paraId="54DFC419" w14:textId="297604C9" w:rsidR="00D85291" w:rsidRDefault="00D85291" w:rsidP="00D85291">
            <w:pPr>
              <w:pStyle w:val="TAL"/>
              <w:keepNext w:val="0"/>
            </w:pPr>
            <w:r>
              <w:t>isNullable: False</w:t>
            </w:r>
          </w:p>
        </w:tc>
      </w:tr>
      <w:tr w:rsidR="00D85291"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85291" w:rsidRDefault="00D85291" w:rsidP="00D85291">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85291" w:rsidRDefault="00D85291" w:rsidP="00D85291">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85291" w:rsidRPr="003C43BF" w:rsidRDefault="00D85291" w:rsidP="00D85291">
            <w:pPr>
              <w:pStyle w:val="TAL"/>
              <w:keepNext w:val="0"/>
            </w:pPr>
            <w:r w:rsidRPr="003C43BF">
              <w:t xml:space="preserve">type: </w:t>
            </w:r>
            <w:r>
              <w:t>I</w:t>
            </w:r>
            <w:r w:rsidRPr="003C43BF">
              <w:t>pv4Addr</w:t>
            </w:r>
          </w:p>
          <w:p w14:paraId="7B7C3137" w14:textId="77777777" w:rsidR="00D85291" w:rsidRPr="003C43BF" w:rsidRDefault="00D85291" w:rsidP="00D85291">
            <w:pPr>
              <w:pStyle w:val="TAL"/>
              <w:keepNext w:val="0"/>
            </w:pPr>
            <w:r w:rsidRPr="003C43BF">
              <w:t xml:space="preserve">multiplicity: </w:t>
            </w:r>
            <w:del w:id="5012" w:author="28.541_CR1302R1_(Rel-19)_TEI18" w:date="2024-09-19T14:53:00Z">
              <w:r w:rsidRPr="003C43BF" w:rsidDel="00FD5BBE">
                <w:delText>1..</w:delText>
              </w:r>
            </w:del>
            <w:r w:rsidRPr="003C43BF">
              <w:t>*</w:t>
            </w:r>
          </w:p>
          <w:p w14:paraId="66791778" w14:textId="77777777" w:rsidR="00D85291" w:rsidRPr="003C43BF" w:rsidRDefault="00D85291" w:rsidP="00D85291">
            <w:pPr>
              <w:pStyle w:val="TAL"/>
              <w:keepNext w:val="0"/>
            </w:pPr>
            <w:r w:rsidRPr="003C43BF">
              <w:t>isOrdered: F</w:t>
            </w:r>
            <w:r>
              <w:t>alse</w:t>
            </w:r>
          </w:p>
          <w:p w14:paraId="4E86469C" w14:textId="77777777" w:rsidR="00D85291" w:rsidRPr="003C43BF" w:rsidRDefault="00D85291" w:rsidP="00D85291">
            <w:pPr>
              <w:pStyle w:val="TAL"/>
              <w:keepNext w:val="0"/>
            </w:pPr>
            <w:r w:rsidRPr="003C43BF">
              <w:t>isUnique: True</w:t>
            </w:r>
          </w:p>
          <w:p w14:paraId="104FBDB8" w14:textId="77777777" w:rsidR="00D85291" w:rsidRPr="003C43BF" w:rsidRDefault="00D85291" w:rsidP="00D85291">
            <w:pPr>
              <w:pStyle w:val="TAL"/>
              <w:keepNext w:val="0"/>
            </w:pPr>
            <w:r w:rsidRPr="003C43BF">
              <w:t>defaultValue: None</w:t>
            </w:r>
          </w:p>
          <w:p w14:paraId="5C055B18" w14:textId="5E2DF6A9" w:rsidR="00D85291" w:rsidRDefault="00D85291" w:rsidP="00D85291">
            <w:pPr>
              <w:pStyle w:val="TAL"/>
              <w:keepNext w:val="0"/>
            </w:pPr>
            <w:r w:rsidRPr="003C43BF">
              <w:t>isNullable: False</w:t>
            </w:r>
          </w:p>
        </w:tc>
      </w:tr>
      <w:tr w:rsidR="00D85291"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85291" w:rsidRDefault="00D85291" w:rsidP="00D85291">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85291" w:rsidRDefault="00D85291" w:rsidP="00D85291">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85291" w:rsidRPr="003C43BF" w:rsidRDefault="00D85291" w:rsidP="00D85291">
            <w:pPr>
              <w:pStyle w:val="TAL"/>
              <w:keepNext w:val="0"/>
            </w:pPr>
            <w:r w:rsidRPr="003C43BF">
              <w:t xml:space="preserve">type: </w:t>
            </w:r>
            <w:r>
              <w:t>I</w:t>
            </w:r>
            <w:r w:rsidRPr="003C43BF">
              <w:t>pv6Addr</w:t>
            </w:r>
          </w:p>
          <w:p w14:paraId="6BD7AC12" w14:textId="77777777" w:rsidR="00D85291" w:rsidRPr="003C43BF" w:rsidRDefault="00D85291" w:rsidP="00D85291">
            <w:pPr>
              <w:pStyle w:val="TAL"/>
              <w:keepNext w:val="0"/>
            </w:pPr>
            <w:r w:rsidRPr="003C43BF">
              <w:t xml:space="preserve">multiplicity: </w:t>
            </w:r>
            <w:del w:id="5013" w:author="28.541_CR1302R1_(Rel-19)_TEI18" w:date="2024-09-19T14:53:00Z">
              <w:r w:rsidRPr="003C43BF" w:rsidDel="00FD5BBE">
                <w:delText>1..</w:delText>
              </w:r>
            </w:del>
            <w:r w:rsidRPr="003C43BF">
              <w:t>*</w:t>
            </w:r>
          </w:p>
          <w:p w14:paraId="4BF120CE" w14:textId="77777777" w:rsidR="00D85291" w:rsidRPr="003C43BF" w:rsidRDefault="00D85291" w:rsidP="00D85291">
            <w:pPr>
              <w:pStyle w:val="TAL"/>
              <w:keepNext w:val="0"/>
            </w:pPr>
            <w:r w:rsidRPr="003C43BF">
              <w:t>isOrdered: F</w:t>
            </w:r>
            <w:r>
              <w:t>alse</w:t>
            </w:r>
          </w:p>
          <w:p w14:paraId="7C8458D2" w14:textId="77777777" w:rsidR="00D85291" w:rsidRPr="003C43BF" w:rsidRDefault="00D85291" w:rsidP="00D85291">
            <w:pPr>
              <w:pStyle w:val="TAL"/>
              <w:keepNext w:val="0"/>
            </w:pPr>
            <w:r w:rsidRPr="003C43BF">
              <w:t>isUnique: True</w:t>
            </w:r>
          </w:p>
          <w:p w14:paraId="7C507642" w14:textId="77777777" w:rsidR="00D85291" w:rsidRPr="003C43BF" w:rsidRDefault="00D85291" w:rsidP="00D85291">
            <w:pPr>
              <w:pStyle w:val="TAL"/>
              <w:keepNext w:val="0"/>
            </w:pPr>
            <w:r w:rsidRPr="003C43BF">
              <w:t>defaultValue: None</w:t>
            </w:r>
          </w:p>
          <w:p w14:paraId="07F1FB82" w14:textId="35D5B97D" w:rsidR="00D85291" w:rsidRDefault="00D85291" w:rsidP="00D85291">
            <w:pPr>
              <w:pStyle w:val="TAL"/>
              <w:keepNext w:val="0"/>
            </w:pPr>
            <w:r w:rsidRPr="003C43BF">
              <w:t>isNullable: False</w:t>
            </w:r>
          </w:p>
        </w:tc>
      </w:tr>
      <w:tr w:rsidR="00D85291"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85291" w:rsidRDefault="00D85291" w:rsidP="00D85291">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85291" w:rsidRDefault="00D85291" w:rsidP="00D85291">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85291" w:rsidRPr="003C43BF" w:rsidRDefault="00D85291" w:rsidP="00D85291">
            <w:pPr>
              <w:pStyle w:val="TAL"/>
              <w:keepNext w:val="0"/>
            </w:pPr>
            <w:r w:rsidRPr="003C43BF">
              <w:t xml:space="preserve">type: </w:t>
            </w:r>
            <w:r>
              <w:t>S</w:t>
            </w:r>
            <w:r w:rsidRPr="003C43BF">
              <w:t>tring</w:t>
            </w:r>
          </w:p>
          <w:p w14:paraId="06AA08DF" w14:textId="77777777" w:rsidR="00D85291" w:rsidRPr="003C43BF" w:rsidRDefault="00D85291" w:rsidP="00D85291">
            <w:pPr>
              <w:pStyle w:val="TAL"/>
              <w:keepNext w:val="0"/>
            </w:pPr>
            <w:r w:rsidRPr="003C43BF">
              <w:t>multiplicity: 1</w:t>
            </w:r>
          </w:p>
          <w:p w14:paraId="442311A7" w14:textId="77777777" w:rsidR="00D85291" w:rsidRPr="003C43BF" w:rsidRDefault="00D85291" w:rsidP="00D85291">
            <w:pPr>
              <w:pStyle w:val="TAL"/>
              <w:keepNext w:val="0"/>
            </w:pPr>
            <w:r w:rsidRPr="003C43BF">
              <w:t xml:space="preserve">isOrdered: </w:t>
            </w:r>
            <w:r>
              <w:t>N/A</w:t>
            </w:r>
          </w:p>
          <w:p w14:paraId="106907D1" w14:textId="77777777" w:rsidR="00D85291" w:rsidRPr="003C43BF" w:rsidRDefault="00D85291" w:rsidP="00D85291">
            <w:pPr>
              <w:pStyle w:val="TAL"/>
              <w:keepNext w:val="0"/>
            </w:pPr>
            <w:r w:rsidRPr="003C43BF">
              <w:t xml:space="preserve">isUnique: </w:t>
            </w:r>
            <w:r>
              <w:t>N/A</w:t>
            </w:r>
          </w:p>
          <w:p w14:paraId="285D8FBB" w14:textId="77777777" w:rsidR="00D85291" w:rsidRPr="003C43BF" w:rsidRDefault="00D85291" w:rsidP="00D85291">
            <w:pPr>
              <w:pStyle w:val="TAL"/>
              <w:keepNext w:val="0"/>
            </w:pPr>
            <w:r w:rsidRPr="003C43BF">
              <w:t>defaultValue: None</w:t>
            </w:r>
          </w:p>
          <w:p w14:paraId="1E835DAD" w14:textId="285FB241" w:rsidR="00D85291" w:rsidRDefault="00D85291" w:rsidP="00D85291">
            <w:pPr>
              <w:pStyle w:val="TAL"/>
              <w:keepNext w:val="0"/>
            </w:pPr>
            <w:r w:rsidRPr="003C43BF">
              <w:t>isNullable: False</w:t>
            </w:r>
          </w:p>
        </w:tc>
      </w:tr>
      <w:tr w:rsidR="00D85291"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85291" w:rsidRDefault="00D85291" w:rsidP="00D85291">
            <w:pPr>
              <w:pStyle w:val="TAL"/>
              <w:keepNext w:val="0"/>
              <w:rPr>
                <w:rFonts w:ascii="Courier New" w:hAnsi="Courier New" w:cs="Courier New"/>
              </w:rPr>
            </w:pPr>
            <w:r w:rsidRPr="003C43BF">
              <w:rPr>
                <w:rFonts w:ascii="Courier New" w:hAnsi="Courier New" w:cs="Courier New"/>
                <w:szCs w:val="18"/>
                <w:lang w:val="de-DE"/>
              </w:rPr>
              <w:lastRenderedPageBreak/>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85291" w:rsidRPr="003C43BF" w:rsidRDefault="00D85291" w:rsidP="00D85291">
            <w:pPr>
              <w:pStyle w:val="TAL"/>
              <w:rPr>
                <w:rFonts w:cs="Arial"/>
                <w:szCs w:val="18"/>
              </w:rPr>
            </w:pPr>
            <w:r w:rsidRPr="003C43BF">
              <w:rPr>
                <w:rFonts w:cs="Arial"/>
                <w:szCs w:val="18"/>
              </w:rPr>
              <w:t>Indicates whether interworking with EPS is supported by the UPF.</w:t>
            </w:r>
          </w:p>
          <w:p w14:paraId="460177B2" w14:textId="77777777" w:rsidR="00D85291" w:rsidRPr="003C43BF" w:rsidRDefault="00D85291" w:rsidP="00D85291">
            <w:pPr>
              <w:pStyle w:val="TAL"/>
              <w:rPr>
                <w:rFonts w:cs="Arial"/>
                <w:szCs w:val="18"/>
              </w:rPr>
            </w:pPr>
          </w:p>
          <w:p w14:paraId="4159D0A4" w14:textId="77777777" w:rsidR="00D85291" w:rsidRPr="003C43BF" w:rsidRDefault="00D85291" w:rsidP="00D85291">
            <w:pPr>
              <w:pStyle w:val="TAL"/>
              <w:rPr>
                <w:rFonts w:cs="Arial"/>
                <w:szCs w:val="18"/>
              </w:rPr>
            </w:pPr>
            <w:r w:rsidRPr="003C43BF">
              <w:rPr>
                <w:lang w:eastAsia="zh-CN"/>
              </w:rPr>
              <w:t>allowedValues:</w:t>
            </w:r>
          </w:p>
          <w:p w14:paraId="191452CD" w14:textId="2DA5E96A" w:rsidR="00D85291" w:rsidRDefault="00D85291" w:rsidP="00D85291">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85291" w:rsidRPr="003C43BF" w:rsidRDefault="00D85291" w:rsidP="00D85291">
            <w:pPr>
              <w:pStyle w:val="TAL"/>
              <w:keepNext w:val="0"/>
            </w:pPr>
            <w:r w:rsidRPr="003C43BF">
              <w:t xml:space="preserve">type: </w:t>
            </w:r>
            <w:r w:rsidRPr="003C43BF">
              <w:rPr>
                <w:rFonts w:cs="Arial"/>
                <w:szCs w:val="18"/>
              </w:rPr>
              <w:t>Boolean</w:t>
            </w:r>
          </w:p>
          <w:p w14:paraId="5FA51414" w14:textId="77777777" w:rsidR="00D85291" w:rsidRPr="003C43BF" w:rsidRDefault="00D85291" w:rsidP="00D85291">
            <w:pPr>
              <w:pStyle w:val="TAL"/>
              <w:keepNext w:val="0"/>
            </w:pPr>
            <w:r w:rsidRPr="003C43BF">
              <w:t>multiplicity: 1</w:t>
            </w:r>
          </w:p>
          <w:p w14:paraId="5B00208D" w14:textId="77777777" w:rsidR="00D85291" w:rsidRPr="003C43BF" w:rsidRDefault="00D85291" w:rsidP="00D85291">
            <w:pPr>
              <w:pStyle w:val="TAL"/>
              <w:keepNext w:val="0"/>
            </w:pPr>
            <w:r w:rsidRPr="003C43BF">
              <w:t xml:space="preserve">isOrdered: </w:t>
            </w:r>
            <w:r>
              <w:t>N/A</w:t>
            </w:r>
          </w:p>
          <w:p w14:paraId="2EEDA088" w14:textId="77777777" w:rsidR="00D85291" w:rsidRPr="003C43BF" w:rsidRDefault="00D85291" w:rsidP="00D85291">
            <w:pPr>
              <w:pStyle w:val="TAL"/>
              <w:keepNext w:val="0"/>
            </w:pPr>
            <w:r w:rsidRPr="003C43BF">
              <w:t xml:space="preserve">isUnique: </w:t>
            </w:r>
            <w:r>
              <w:t>N/A</w:t>
            </w:r>
          </w:p>
          <w:p w14:paraId="6D345D0B" w14:textId="77777777" w:rsidR="00D85291" w:rsidRPr="003C43BF" w:rsidRDefault="00D85291" w:rsidP="00D85291">
            <w:pPr>
              <w:pStyle w:val="TAL"/>
              <w:keepNext w:val="0"/>
            </w:pPr>
            <w:r w:rsidRPr="003C43BF">
              <w:t>defaultValue: False</w:t>
            </w:r>
          </w:p>
          <w:p w14:paraId="3BB945E9" w14:textId="0CE24E75" w:rsidR="00D85291" w:rsidRDefault="00D85291" w:rsidP="00D85291">
            <w:pPr>
              <w:pStyle w:val="TAL"/>
              <w:keepNext w:val="0"/>
            </w:pPr>
            <w:r w:rsidRPr="003C43BF">
              <w:t>isNullable: False</w:t>
            </w:r>
          </w:p>
        </w:tc>
      </w:tr>
      <w:tr w:rsidR="00D8529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85291" w:rsidRPr="00C20D14" w:rsidRDefault="00D85291" w:rsidP="00D8529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85291" w:rsidRPr="00690A26" w:rsidRDefault="00D85291" w:rsidP="00D85291">
            <w:pPr>
              <w:pStyle w:val="TAL"/>
              <w:rPr>
                <w:rFonts w:cs="Arial"/>
                <w:szCs w:val="18"/>
              </w:rPr>
            </w:pPr>
            <w:r w:rsidRPr="00C20D14">
              <w:rPr>
                <w:rFonts w:cs="Arial"/>
                <w:szCs w:val="18"/>
              </w:rPr>
              <w:t>allowedValues:</w:t>
            </w:r>
          </w:p>
          <w:p w14:paraId="4CB8DC89" w14:textId="69B3A617" w:rsidR="00D85291" w:rsidRDefault="00D85291" w:rsidP="00D8529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85291" w:rsidRDefault="00D85291" w:rsidP="00D85291">
            <w:pPr>
              <w:pStyle w:val="TAL"/>
              <w:keepNext w:val="0"/>
            </w:pPr>
            <w:r>
              <w:t>type: ENUM</w:t>
            </w:r>
          </w:p>
          <w:p w14:paraId="619456C1" w14:textId="77777777" w:rsidR="00D85291" w:rsidRDefault="00D85291" w:rsidP="00D85291">
            <w:pPr>
              <w:pStyle w:val="TAL"/>
              <w:keepNext w:val="0"/>
            </w:pPr>
            <w:r>
              <w:t>multiplicity: 1..*</w:t>
            </w:r>
          </w:p>
          <w:p w14:paraId="12D11F3B" w14:textId="2BF7B70B" w:rsidR="00D85291" w:rsidRDefault="00D85291" w:rsidP="00D85291">
            <w:pPr>
              <w:pStyle w:val="TAL"/>
              <w:keepNext w:val="0"/>
            </w:pPr>
            <w:r>
              <w:t>isOrdered: False</w:t>
            </w:r>
          </w:p>
          <w:p w14:paraId="7BA7CA3C" w14:textId="5935F00B" w:rsidR="00D85291" w:rsidRDefault="00D85291" w:rsidP="00D85291">
            <w:pPr>
              <w:pStyle w:val="TAL"/>
              <w:keepNext w:val="0"/>
            </w:pPr>
            <w:r>
              <w:t>isUnique: True</w:t>
            </w:r>
          </w:p>
          <w:p w14:paraId="6F065BA7" w14:textId="2BFBEAA2" w:rsidR="00D85291" w:rsidRDefault="00D85291" w:rsidP="00D85291">
            <w:pPr>
              <w:pStyle w:val="TAL"/>
              <w:keepNext w:val="0"/>
            </w:pPr>
            <w:r>
              <w:t xml:space="preserve">defaultValue: </w:t>
            </w:r>
            <w:del w:id="5014" w:author="28.541_CR1348R1_(Rel-19)_AdNRM_ph2" w:date="2024-09-19T15:12:00Z">
              <w:r w:rsidDel="008F70D2">
                <w:delText>False</w:delText>
              </w:r>
            </w:del>
            <w:ins w:id="5015" w:author="28.541_CR1348R1_(Rel-19)_AdNRM_ph2" w:date="2024-09-19T15:12:00Z">
              <w:r w:rsidR="008F70D2">
                <w:t>None</w:t>
              </w:r>
            </w:ins>
          </w:p>
          <w:p w14:paraId="6AF150AE" w14:textId="61F6F93F" w:rsidR="00D85291" w:rsidRDefault="00D85291" w:rsidP="00D85291">
            <w:pPr>
              <w:pStyle w:val="TAL"/>
              <w:keepNext w:val="0"/>
            </w:pPr>
            <w:r>
              <w:t>isNullable: False</w:t>
            </w:r>
          </w:p>
        </w:tc>
      </w:tr>
      <w:tr w:rsidR="00D8529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85291" w:rsidRDefault="00D85291" w:rsidP="00D8529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85291" w:rsidRPr="00690A26" w:rsidRDefault="00D85291" w:rsidP="00D8529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85291" w:rsidRDefault="00D85291" w:rsidP="00D85291">
            <w:pPr>
              <w:pStyle w:val="TAL"/>
              <w:keepNext w:val="0"/>
            </w:pPr>
            <w:r>
              <w:t xml:space="preserve">type: </w:t>
            </w:r>
            <w:r>
              <w:rPr>
                <w:lang w:eastAsia="zh-CN"/>
              </w:rPr>
              <w:t>AtsssCapability</w:t>
            </w:r>
          </w:p>
          <w:p w14:paraId="55624818" w14:textId="77777777" w:rsidR="00D85291" w:rsidRDefault="00D85291" w:rsidP="00D85291">
            <w:pPr>
              <w:pStyle w:val="TAL"/>
              <w:keepNext w:val="0"/>
            </w:pPr>
            <w:r>
              <w:t>multiplicity: 1</w:t>
            </w:r>
          </w:p>
          <w:p w14:paraId="3674A6FF" w14:textId="77777777" w:rsidR="00D85291" w:rsidRDefault="00D85291" w:rsidP="00D85291">
            <w:pPr>
              <w:pStyle w:val="TAL"/>
              <w:keepNext w:val="0"/>
            </w:pPr>
            <w:r>
              <w:t>isOrdered: N/A</w:t>
            </w:r>
          </w:p>
          <w:p w14:paraId="34375C27" w14:textId="77777777" w:rsidR="00D85291" w:rsidRDefault="00D85291" w:rsidP="00D85291">
            <w:pPr>
              <w:pStyle w:val="TAL"/>
              <w:keepNext w:val="0"/>
            </w:pPr>
            <w:r>
              <w:t>isUnique: N/A</w:t>
            </w:r>
          </w:p>
          <w:p w14:paraId="4AD72400" w14:textId="6585790B" w:rsidR="00D85291" w:rsidRDefault="00D85291" w:rsidP="00D85291">
            <w:pPr>
              <w:pStyle w:val="TAL"/>
              <w:keepNext w:val="0"/>
            </w:pPr>
            <w:r>
              <w:t xml:space="preserve">defaultValue: </w:t>
            </w:r>
            <w:ins w:id="5016" w:author="28.541_CR1348R1_(Rel-19)_AdNRM_ph2" w:date="2024-09-19T15:12:00Z">
              <w:r w:rsidR="008F70D2">
                <w:t>None</w:t>
              </w:r>
            </w:ins>
            <w:del w:id="5017" w:author="28.541_CR1348R1_(Rel-19)_AdNRM_ph2" w:date="2024-09-19T15:12:00Z">
              <w:r w:rsidDel="008F70D2">
                <w:delText>False</w:delText>
              </w:r>
            </w:del>
          </w:p>
          <w:p w14:paraId="25175714" w14:textId="3A8CFA0E" w:rsidR="00D85291" w:rsidRDefault="00D85291" w:rsidP="00D85291">
            <w:pPr>
              <w:pStyle w:val="TAL"/>
              <w:keepNext w:val="0"/>
            </w:pPr>
            <w:r>
              <w:t>isNullable: False</w:t>
            </w:r>
          </w:p>
        </w:tc>
      </w:tr>
      <w:tr w:rsidR="00D8529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85291" w:rsidRDefault="00D85291" w:rsidP="00D8529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85291" w:rsidRDefault="00D85291" w:rsidP="00D8529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85291" w:rsidRDefault="00D85291" w:rsidP="00D85291">
            <w:pPr>
              <w:pStyle w:val="TAL"/>
              <w:rPr>
                <w:rFonts w:cs="Arial"/>
                <w:szCs w:val="18"/>
                <w:lang w:val="en-US" w:eastAsia="zh-CN"/>
              </w:rPr>
            </w:pPr>
          </w:p>
          <w:p w14:paraId="27DD1D60" w14:textId="77777777" w:rsidR="00D85291" w:rsidRPr="00690A26" w:rsidRDefault="00D85291" w:rsidP="00D85291">
            <w:pPr>
              <w:pStyle w:val="TAL"/>
              <w:rPr>
                <w:rFonts w:cs="Arial"/>
                <w:szCs w:val="18"/>
              </w:rPr>
            </w:pPr>
            <w:r>
              <w:rPr>
                <w:lang w:eastAsia="zh-CN"/>
              </w:rPr>
              <w:t>allowedValues:</w:t>
            </w:r>
          </w:p>
          <w:p w14:paraId="577C2234" w14:textId="68BCA2CC"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85291" w:rsidRDefault="00D85291" w:rsidP="00D85291">
            <w:pPr>
              <w:pStyle w:val="TAL"/>
              <w:keepNext w:val="0"/>
            </w:pPr>
            <w:r>
              <w:t xml:space="preserve">type: </w:t>
            </w:r>
            <w:r>
              <w:rPr>
                <w:lang w:val="en-US" w:eastAsia="zh-CN"/>
              </w:rPr>
              <w:t>Boolean</w:t>
            </w:r>
          </w:p>
          <w:p w14:paraId="4A602382" w14:textId="77777777" w:rsidR="00D85291" w:rsidRDefault="00D85291" w:rsidP="00D85291">
            <w:pPr>
              <w:pStyle w:val="TAL"/>
              <w:keepNext w:val="0"/>
            </w:pPr>
            <w:r>
              <w:t>multiplicity: 1</w:t>
            </w:r>
          </w:p>
          <w:p w14:paraId="653F11AF" w14:textId="77777777" w:rsidR="00D85291" w:rsidRDefault="00D85291" w:rsidP="00D85291">
            <w:pPr>
              <w:pStyle w:val="TAL"/>
              <w:keepNext w:val="0"/>
            </w:pPr>
            <w:r>
              <w:t>isOrdered: N/A</w:t>
            </w:r>
          </w:p>
          <w:p w14:paraId="3F965026" w14:textId="77777777" w:rsidR="00D85291" w:rsidRDefault="00D85291" w:rsidP="00D85291">
            <w:pPr>
              <w:pStyle w:val="TAL"/>
              <w:keepNext w:val="0"/>
            </w:pPr>
            <w:r>
              <w:t>isUnique: N/A</w:t>
            </w:r>
          </w:p>
          <w:p w14:paraId="048D9906" w14:textId="77777777" w:rsidR="00D85291" w:rsidRDefault="00D85291" w:rsidP="00D85291">
            <w:pPr>
              <w:pStyle w:val="TAL"/>
              <w:keepNext w:val="0"/>
            </w:pPr>
            <w:r>
              <w:t>defaultValue: False</w:t>
            </w:r>
          </w:p>
          <w:p w14:paraId="503909F8" w14:textId="47343F24" w:rsidR="00D85291" w:rsidRDefault="00D85291" w:rsidP="00D85291">
            <w:pPr>
              <w:pStyle w:val="TAL"/>
              <w:keepNext w:val="0"/>
            </w:pPr>
            <w:r>
              <w:t>isNullable: False</w:t>
            </w:r>
          </w:p>
        </w:tc>
      </w:tr>
      <w:tr w:rsidR="00D8529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85291" w:rsidRDefault="00D85291" w:rsidP="00D8529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85291" w:rsidRDefault="00D85291" w:rsidP="00D8529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85291" w:rsidRDefault="00D85291" w:rsidP="00D85291">
            <w:pPr>
              <w:pStyle w:val="TAL"/>
              <w:rPr>
                <w:rFonts w:cs="Arial"/>
                <w:szCs w:val="18"/>
                <w:lang w:val="en-US" w:eastAsia="zh-CN"/>
              </w:rPr>
            </w:pPr>
          </w:p>
          <w:p w14:paraId="5BED1308" w14:textId="77777777" w:rsidR="00D85291" w:rsidRPr="00690A26" w:rsidRDefault="00D85291" w:rsidP="00D85291">
            <w:pPr>
              <w:pStyle w:val="TAL"/>
              <w:rPr>
                <w:rFonts w:cs="Arial"/>
                <w:szCs w:val="18"/>
              </w:rPr>
            </w:pPr>
            <w:r>
              <w:rPr>
                <w:lang w:eastAsia="zh-CN"/>
              </w:rPr>
              <w:t>allowedValues:</w:t>
            </w:r>
          </w:p>
          <w:p w14:paraId="15244BAC" w14:textId="310005F4"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85291" w:rsidRDefault="00D85291" w:rsidP="00D85291">
            <w:pPr>
              <w:pStyle w:val="TAL"/>
              <w:keepNext w:val="0"/>
            </w:pPr>
            <w:r>
              <w:t xml:space="preserve">type: </w:t>
            </w:r>
            <w:r>
              <w:rPr>
                <w:lang w:val="en-US" w:eastAsia="zh-CN"/>
              </w:rPr>
              <w:t>Boolean</w:t>
            </w:r>
          </w:p>
          <w:p w14:paraId="09167446" w14:textId="77777777" w:rsidR="00D85291" w:rsidRDefault="00D85291" w:rsidP="00D85291">
            <w:pPr>
              <w:pStyle w:val="TAL"/>
              <w:keepNext w:val="0"/>
            </w:pPr>
            <w:r>
              <w:t>multiplicity: 1</w:t>
            </w:r>
          </w:p>
          <w:p w14:paraId="3D77579A" w14:textId="77777777" w:rsidR="00D85291" w:rsidRDefault="00D85291" w:rsidP="00D85291">
            <w:pPr>
              <w:pStyle w:val="TAL"/>
              <w:keepNext w:val="0"/>
            </w:pPr>
            <w:r>
              <w:t>isOrdered: N/A</w:t>
            </w:r>
          </w:p>
          <w:p w14:paraId="2668954D" w14:textId="77777777" w:rsidR="00D85291" w:rsidRDefault="00D85291" w:rsidP="00D85291">
            <w:pPr>
              <w:pStyle w:val="TAL"/>
              <w:keepNext w:val="0"/>
            </w:pPr>
            <w:r>
              <w:t>isUnique: N/A</w:t>
            </w:r>
          </w:p>
          <w:p w14:paraId="15346319" w14:textId="77777777" w:rsidR="00D85291" w:rsidRDefault="00D85291" w:rsidP="00D85291">
            <w:pPr>
              <w:pStyle w:val="TAL"/>
              <w:keepNext w:val="0"/>
            </w:pPr>
            <w:r>
              <w:t>defaultValue: False</w:t>
            </w:r>
          </w:p>
          <w:p w14:paraId="2C77B3B7" w14:textId="15CA6B6F" w:rsidR="00D85291" w:rsidRDefault="00D85291" w:rsidP="00D85291">
            <w:pPr>
              <w:pStyle w:val="TAL"/>
              <w:keepNext w:val="0"/>
            </w:pPr>
            <w:r>
              <w:t>isNullable: False</w:t>
            </w:r>
          </w:p>
        </w:tc>
      </w:tr>
      <w:tr w:rsidR="00D8529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85291" w:rsidRDefault="00D85291" w:rsidP="00D8529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85291" w:rsidRDefault="00D85291" w:rsidP="00D8529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85291" w:rsidRDefault="00D85291" w:rsidP="00D85291">
            <w:pPr>
              <w:pStyle w:val="TAL"/>
              <w:rPr>
                <w:rFonts w:cs="Arial"/>
                <w:szCs w:val="18"/>
                <w:lang w:val="en-US" w:eastAsia="zh-CN"/>
              </w:rPr>
            </w:pPr>
          </w:p>
          <w:p w14:paraId="62220DAB" w14:textId="77777777" w:rsidR="00D85291" w:rsidRPr="00690A26" w:rsidRDefault="00D85291" w:rsidP="00D85291">
            <w:pPr>
              <w:pStyle w:val="TAL"/>
              <w:rPr>
                <w:rFonts w:cs="Arial"/>
                <w:szCs w:val="18"/>
              </w:rPr>
            </w:pPr>
            <w:r>
              <w:rPr>
                <w:lang w:eastAsia="zh-CN"/>
              </w:rPr>
              <w:t>allowedValues:</w:t>
            </w:r>
          </w:p>
          <w:p w14:paraId="4F733B0D" w14:textId="77777777" w:rsidR="00D85291" w:rsidRDefault="00D85291" w:rsidP="00D85291">
            <w:pPr>
              <w:pStyle w:val="TAL"/>
              <w:rPr>
                <w:rFonts w:cs="Arial"/>
                <w:szCs w:val="18"/>
                <w:lang w:val="en-US" w:eastAsia="zh-CN"/>
              </w:rPr>
            </w:pPr>
            <w:r>
              <w:rPr>
                <w:rFonts w:cs="Arial"/>
                <w:szCs w:val="18"/>
                <w:lang w:val="en-US" w:eastAsia="zh-CN"/>
              </w:rPr>
              <w:t>True: Supported</w:t>
            </w:r>
          </w:p>
          <w:p w14:paraId="50E81A36" w14:textId="12AD4B13" w:rsidR="00D85291" w:rsidRDefault="00D85291" w:rsidP="00D8529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85291" w:rsidRDefault="00D85291" w:rsidP="00D85291">
            <w:pPr>
              <w:pStyle w:val="TAL"/>
              <w:keepNext w:val="0"/>
            </w:pPr>
            <w:r>
              <w:t xml:space="preserve">type: </w:t>
            </w:r>
            <w:r>
              <w:rPr>
                <w:lang w:val="en-US" w:eastAsia="zh-CN"/>
              </w:rPr>
              <w:t>Boolean</w:t>
            </w:r>
          </w:p>
          <w:p w14:paraId="5031404E" w14:textId="77777777" w:rsidR="00D85291" w:rsidRDefault="00D85291" w:rsidP="00D85291">
            <w:pPr>
              <w:pStyle w:val="TAL"/>
              <w:keepNext w:val="0"/>
            </w:pPr>
            <w:r>
              <w:t>multiplicity: 1</w:t>
            </w:r>
          </w:p>
          <w:p w14:paraId="0C7CBF64" w14:textId="77777777" w:rsidR="00D85291" w:rsidRDefault="00D85291" w:rsidP="00D85291">
            <w:pPr>
              <w:pStyle w:val="TAL"/>
              <w:keepNext w:val="0"/>
            </w:pPr>
            <w:r>
              <w:t>isOrdered: N/A</w:t>
            </w:r>
          </w:p>
          <w:p w14:paraId="28C704A5" w14:textId="77777777" w:rsidR="00D85291" w:rsidRDefault="00D85291" w:rsidP="00D85291">
            <w:pPr>
              <w:pStyle w:val="TAL"/>
              <w:keepNext w:val="0"/>
            </w:pPr>
            <w:r>
              <w:t>isUnique: N/A</w:t>
            </w:r>
          </w:p>
          <w:p w14:paraId="7609F2F3" w14:textId="77777777" w:rsidR="00D85291" w:rsidRDefault="00D85291" w:rsidP="00D85291">
            <w:pPr>
              <w:pStyle w:val="TAL"/>
              <w:keepNext w:val="0"/>
            </w:pPr>
            <w:r>
              <w:t>defaultValue: False</w:t>
            </w:r>
          </w:p>
          <w:p w14:paraId="734265B4" w14:textId="76BA3947" w:rsidR="00D85291" w:rsidRDefault="00D85291" w:rsidP="00D85291">
            <w:pPr>
              <w:pStyle w:val="TAL"/>
              <w:keepNext w:val="0"/>
            </w:pPr>
            <w:r>
              <w:t>isNullable: False</w:t>
            </w:r>
          </w:p>
        </w:tc>
      </w:tr>
      <w:tr w:rsidR="00D8529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85291" w:rsidRDefault="00D85291" w:rsidP="00D85291">
            <w:pPr>
              <w:pStyle w:val="TAL"/>
              <w:rPr>
                <w:rFonts w:cs="Arial"/>
                <w:szCs w:val="18"/>
              </w:rPr>
            </w:pPr>
            <w:r w:rsidRPr="00690A26">
              <w:rPr>
                <w:rFonts w:cs="Arial"/>
                <w:szCs w:val="18"/>
              </w:rPr>
              <w:t>Indicates whether the UPF supports allocating UE IP addresses/prefixes.</w:t>
            </w:r>
          </w:p>
          <w:p w14:paraId="71FF2044" w14:textId="77777777" w:rsidR="00D85291" w:rsidRDefault="00D85291" w:rsidP="00D85291">
            <w:pPr>
              <w:pStyle w:val="TAL"/>
              <w:rPr>
                <w:rFonts w:cs="Arial"/>
                <w:szCs w:val="18"/>
              </w:rPr>
            </w:pPr>
          </w:p>
          <w:p w14:paraId="6385CB0F" w14:textId="77777777" w:rsidR="00D85291" w:rsidRPr="00690A26" w:rsidRDefault="00D85291" w:rsidP="00D85291">
            <w:pPr>
              <w:pStyle w:val="TAL"/>
              <w:rPr>
                <w:rFonts w:cs="Arial"/>
                <w:szCs w:val="18"/>
              </w:rPr>
            </w:pPr>
            <w:r>
              <w:rPr>
                <w:lang w:eastAsia="zh-CN"/>
              </w:rPr>
              <w:t>allowedValues:</w:t>
            </w:r>
          </w:p>
          <w:p w14:paraId="4C8CFAF8" w14:textId="1ECBF01E" w:rsidR="00D85291" w:rsidRDefault="00D85291" w:rsidP="00D8529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85291" w:rsidRDefault="00D85291" w:rsidP="00D85291">
            <w:pPr>
              <w:pStyle w:val="TAL"/>
              <w:keepNext w:val="0"/>
            </w:pPr>
            <w:r>
              <w:t xml:space="preserve">type: </w:t>
            </w:r>
            <w:r>
              <w:rPr>
                <w:rFonts w:cs="Arial"/>
                <w:szCs w:val="18"/>
              </w:rPr>
              <w:t>Boolean</w:t>
            </w:r>
          </w:p>
          <w:p w14:paraId="4F3D8A35" w14:textId="77777777" w:rsidR="00D85291" w:rsidRDefault="00D85291" w:rsidP="00D85291">
            <w:pPr>
              <w:pStyle w:val="TAL"/>
              <w:keepNext w:val="0"/>
            </w:pPr>
            <w:r>
              <w:t>multiplicity: 1</w:t>
            </w:r>
          </w:p>
          <w:p w14:paraId="06EBE587" w14:textId="77777777" w:rsidR="00D85291" w:rsidRDefault="00D85291" w:rsidP="00D85291">
            <w:pPr>
              <w:pStyle w:val="TAL"/>
              <w:keepNext w:val="0"/>
            </w:pPr>
            <w:r>
              <w:t>isOrdered: N/A</w:t>
            </w:r>
          </w:p>
          <w:p w14:paraId="22D13074" w14:textId="77777777" w:rsidR="00D85291" w:rsidRDefault="00D85291" w:rsidP="00D85291">
            <w:pPr>
              <w:pStyle w:val="TAL"/>
              <w:keepNext w:val="0"/>
            </w:pPr>
            <w:r>
              <w:t>isUnique: N/A</w:t>
            </w:r>
          </w:p>
          <w:p w14:paraId="4E3CA5C3" w14:textId="77777777" w:rsidR="00D85291" w:rsidRDefault="00D85291" w:rsidP="00D85291">
            <w:pPr>
              <w:pStyle w:val="TAL"/>
              <w:keepNext w:val="0"/>
            </w:pPr>
            <w:r>
              <w:t>defaultValue: False</w:t>
            </w:r>
          </w:p>
          <w:p w14:paraId="5784D149" w14:textId="07AFF898" w:rsidR="00D85291" w:rsidRDefault="00D85291" w:rsidP="00D85291">
            <w:pPr>
              <w:pStyle w:val="TAL"/>
              <w:keepNext w:val="0"/>
            </w:pPr>
            <w:r>
              <w:t>isNullable: False</w:t>
            </w:r>
          </w:p>
        </w:tc>
      </w:tr>
      <w:tr w:rsidR="00D8529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85291" w:rsidRDefault="00D85291" w:rsidP="00D8529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85291" w:rsidRDefault="00D85291" w:rsidP="00D85291">
            <w:pPr>
              <w:pStyle w:val="TAL"/>
              <w:keepNext w:val="0"/>
            </w:pPr>
            <w:r>
              <w:t xml:space="preserve">type: </w:t>
            </w:r>
            <w:r>
              <w:rPr>
                <w:lang w:eastAsia="zh-CN"/>
              </w:rPr>
              <w:t>IpInterface</w:t>
            </w:r>
          </w:p>
          <w:p w14:paraId="0045CF25" w14:textId="77777777" w:rsidR="00D85291" w:rsidRDefault="00D85291" w:rsidP="00D85291">
            <w:pPr>
              <w:pStyle w:val="TAL"/>
              <w:keepNext w:val="0"/>
            </w:pPr>
            <w:r>
              <w:t>multiplicity: 1</w:t>
            </w:r>
          </w:p>
          <w:p w14:paraId="112876F1" w14:textId="77777777" w:rsidR="00D85291" w:rsidRDefault="00D85291" w:rsidP="00D85291">
            <w:pPr>
              <w:pStyle w:val="TAL"/>
              <w:keepNext w:val="0"/>
            </w:pPr>
            <w:r>
              <w:t>isOrdered: N/A</w:t>
            </w:r>
          </w:p>
          <w:p w14:paraId="5867AD61" w14:textId="77777777" w:rsidR="00D85291" w:rsidRDefault="00D85291" w:rsidP="00D85291">
            <w:pPr>
              <w:pStyle w:val="TAL"/>
              <w:keepNext w:val="0"/>
            </w:pPr>
            <w:r>
              <w:t>isUnique: N/A</w:t>
            </w:r>
          </w:p>
          <w:p w14:paraId="1C73426E" w14:textId="4877AF9A" w:rsidR="00D85291" w:rsidRDefault="00D85291" w:rsidP="00D85291">
            <w:pPr>
              <w:pStyle w:val="TAL"/>
              <w:keepNext w:val="0"/>
            </w:pPr>
            <w:r>
              <w:t xml:space="preserve">defaultValue: </w:t>
            </w:r>
            <w:del w:id="5018" w:author="28.541_CR1348R1_(Rel-19)_AdNRM_ph2" w:date="2024-09-19T15:12:00Z">
              <w:r w:rsidDel="008F70D2">
                <w:delText>False</w:delText>
              </w:r>
            </w:del>
            <w:ins w:id="5019" w:author="28.541_CR1348R1_(Rel-19)_AdNRM_ph2" w:date="2024-09-19T15:12:00Z">
              <w:r w:rsidR="008F70D2">
                <w:t>None</w:t>
              </w:r>
            </w:ins>
          </w:p>
          <w:p w14:paraId="0845F6F2" w14:textId="0CC83A00" w:rsidR="00D85291" w:rsidRDefault="00D85291" w:rsidP="00D85291">
            <w:pPr>
              <w:pStyle w:val="TAL"/>
              <w:keepNext w:val="0"/>
            </w:pPr>
            <w:r>
              <w:t>isNullable: False</w:t>
            </w:r>
          </w:p>
        </w:tc>
      </w:tr>
      <w:tr w:rsidR="00D8529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85291" w:rsidRDefault="00D85291" w:rsidP="00D85291">
            <w:pPr>
              <w:pStyle w:val="TAL"/>
              <w:keepNext w:val="0"/>
            </w:pPr>
            <w:r>
              <w:t xml:space="preserve">type: </w:t>
            </w:r>
            <w:r>
              <w:rPr>
                <w:lang w:eastAsia="zh-CN"/>
              </w:rPr>
              <w:t>IpInterface</w:t>
            </w:r>
          </w:p>
          <w:p w14:paraId="3749DF80" w14:textId="77777777" w:rsidR="00D85291" w:rsidRDefault="00D85291" w:rsidP="00D85291">
            <w:pPr>
              <w:pStyle w:val="TAL"/>
              <w:keepNext w:val="0"/>
            </w:pPr>
            <w:r>
              <w:t>multiplicity: 1</w:t>
            </w:r>
          </w:p>
          <w:p w14:paraId="281007AB" w14:textId="77777777" w:rsidR="00D85291" w:rsidRDefault="00D85291" w:rsidP="00D85291">
            <w:pPr>
              <w:pStyle w:val="TAL"/>
              <w:keepNext w:val="0"/>
            </w:pPr>
            <w:r>
              <w:t>isOrdered: N/A</w:t>
            </w:r>
          </w:p>
          <w:p w14:paraId="0A03009E" w14:textId="77777777" w:rsidR="00D85291" w:rsidRDefault="00D85291" w:rsidP="00D85291">
            <w:pPr>
              <w:pStyle w:val="TAL"/>
              <w:keepNext w:val="0"/>
            </w:pPr>
            <w:r>
              <w:t>isUnique: N/A</w:t>
            </w:r>
          </w:p>
          <w:p w14:paraId="303B6A8B" w14:textId="64DEBB14" w:rsidR="00D85291" w:rsidRDefault="00D85291" w:rsidP="00D85291">
            <w:pPr>
              <w:pStyle w:val="TAL"/>
              <w:keepNext w:val="0"/>
            </w:pPr>
            <w:r>
              <w:t xml:space="preserve">defaultValue: </w:t>
            </w:r>
            <w:ins w:id="5020" w:author="28.541_CR1348R1_(Rel-19)_AdNRM_ph2" w:date="2024-09-19T15:12:00Z">
              <w:r w:rsidR="008F70D2">
                <w:t>None</w:t>
              </w:r>
            </w:ins>
            <w:del w:id="5021" w:author="28.541_CR1348R1_(Rel-19)_AdNRM_ph2" w:date="2024-09-19T15:12:00Z">
              <w:r w:rsidDel="008F70D2">
                <w:delText>False</w:delText>
              </w:r>
            </w:del>
          </w:p>
          <w:p w14:paraId="77B13036" w14:textId="7273125C" w:rsidR="00D85291" w:rsidRDefault="00D85291" w:rsidP="00D85291">
            <w:pPr>
              <w:pStyle w:val="TAL"/>
              <w:keepNext w:val="0"/>
            </w:pPr>
            <w:r>
              <w:t>isNullable: False</w:t>
            </w:r>
          </w:p>
        </w:tc>
      </w:tr>
      <w:tr w:rsidR="00D8529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85291" w:rsidRDefault="00D85291" w:rsidP="00D8529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85291" w:rsidRDefault="00D85291" w:rsidP="00D85291">
            <w:pPr>
              <w:pStyle w:val="TAL"/>
              <w:keepNext w:val="0"/>
            </w:pPr>
            <w:r>
              <w:t xml:space="preserve">type: </w:t>
            </w:r>
            <w:r>
              <w:rPr>
                <w:lang w:eastAsia="zh-CN"/>
              </w:rPr>
              <w:t>IpInterface</w:t>
            </w:r>
          </w:p>
          <w:p w14:paraId="2FCDAF18" w14:textId="77777777" w:rsidR="00D85291" w:rsidRDefault="00D85291" w:rsidP="00D85291">
            <w:pPr>
              <w:pStyle w:val="TAL"/>
              <w:keepNext w:val="0"/>
            </w:pPr>
            <w:r>
              <w:t>multiplicity: 1</w:t>
            </w:r>
          </w:p>
          <w:p w14:paraId="00C2F275" w14:textId="77777777" w:rsidR="00D85291" w:rsidRDefault="00D85291" w:rsidP="00D85291">
            <w:pPr>
              <w:pStyle w:val="TAL"/>
              <w:keepNext w:val="0"/>
            </w:pPr>
            <w:r>
              <w:t>isOrdered: N/A</w:t>
            </w:r>
          </w:p>
          <w:p w14:paraId="51DC1199" w14:textId="77777777" w:rsidR="00D85291" w:rsidRDefault="00D85291" w:rsidP="00D85291">
            <w:pPr>
              <w:pStyle w:val="TAL"/>
              <w:keepNext w:val="0"/>
            </w:pPr>
            <w:r>
              <w:t>isUnique: N/A</w:t>
            </w:r>
          </w:p>
          <w:p w14:paraId="029C030A" w14:textId="04E2FB2F" w:rsidR="00D85291" w:rsidRDefault="00D85291" w:rsidP="00D85291">
            <w:pPr>
              <w:pStyle w:val="TAL"/>
              <w:keepNext w:val="0"/>
            </w:pPr>
            <w:r>
              <w:t xml:space="preserve">defaultValue: </w:t>
            </w:r>
            <w:ins w:id="5022" w:author="28.541_CR1348R1_(Rel-19)_AdNRM_ph2" w:date="2024-09-19T15:13:00Z">
              <w:r w:rsidR="008F70D2">
                <w:t>None</w:t>
              </w:r>
            </w:ins>
            <w:del w:id="5023" w:author="28.541_CR1348R1_(Rel-19)_AdNRM_ph2" w:date="2024-09-19T15:13:00Z">
              <w:r w:rsidDel="008F70D2">
                <w:delText>False</w:delText>
              </w:r>
            </w:del>
          </w:p>
          <w:p w14:paraId="3D8A080D" w14:textId="362D3727" w:rsidR="00D85291" w:rsidRDefault="00D85291" w:rsidP="00D85291">
            <w:pPr>
              <w:pStyle w:val="TAL"/>
              <w:keepNext w:val="0"/>
            </w:pPr>
            <w:r>
              <w:t>isNullable: False</w:t>
            </w:r>
          </w:p>
        </w:tc>
      </w:tr>
      <w:tr w:rsidR="00D8529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lastRenderedPageBreak/>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85291" w:rsidRDefault="00D85291" w:rsidP="00D85291">
            <w:pPr>
              <w:pStyle w:val="TAL"/>
              <w:rPr>
                <w:rFonts w:cs="Arial"/>
                <w:szCs w:val="18"/>
              </w:rPr>
            </w:pPr>
            <w:r>
              <w:rPr>
                <w:rFonts w:cs="Arial"/>
                <w:szCs w:val="18"/>
              </w:rPr>
              <w:t>Indicates whether the UPF supports redundant GTP-U path.</w:t>
            </w:r>
          </w:p>
          <w:p w14:paraId="6D10C337" w14:textId="77777777" w:rsidR="00D85291" w:rsidRDefault="00D85291" w:rsidP="00D85291">
            <w:pPr>
              <w:pStyle w:val="TAL"/>
              <w:rPr>
                <w:rFonts w:cs="Arial"/>
                <w:szCs w:val="18"/>
              </w:rPr>
            </w:pPr>
          </w:p>
          <w:p w14:paraId="371E1782" w14:textId="77777777" w:rsidR="00D85291" w:rsidRPr="00690A26" w:rsidRDefault="00D85291" w:rsidP="00D85291">
            <w:pPr>
              <w:pStyle w:val="TAL"/>
              <w:rPr>
                <w:rFonts w:cs="Arial"/>
                <w:szCs w:val="18"/>
              </w:rPr>
            </w:pPr>
            <w:r>
              <w:rPr>
                <w:lang w:eastAsia="zh-CN"/>
              </w:rPr>
              <w:t>allowedValues:</w:t>
            </w:r>
          </w:p>
          <w:p w14:paraId="22EC8E46" w14:textId="187899E4" w:rsidR="00D85291" w:rsidRDefault="00D85291" w:rsidP="00D8529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85291" w:rsidRDefault="00D85291" w:rsidP="00D85291">
            <w:pPr>
              <w:pStyle w:val="TAL"/>
              <w:keepNext w:val="0"/>
            </w:pPr>
            <w:r>
              <w:t xml:space="preserve">type: </w:t>
            </w:r>
            <w:r>
              <w:rPr>
                <w:rFonts w:cs="Arial"/>
                <w:szCs w:val="18"/>
              </w:rPr>
              <w:t>Boolean</w:t>
            </w:r>
          </w:p>
          <w:p w14:paraId="56D7E796" w14:textId="77777777" w:rsidR="00D85291" w:rsidRDefault="00D85291" w:rsidP="00D85291">
            <w:pPr>
              <w:pStyle w:val="TAL"/>
              <w:keepNext w:val="0"/>
            </w:pPr>
            <w:r>
              <w:t>multiplicity: 1</w:t>
            </w:r>
          </w:p>
          <w:p w14:paraId="33DC37EA" w14:textId="77777777" w:rsidR="00D85291" w:rsidRDefault="00D85291" w:rsidP="00D85291">
            <w:pPr>
              <w:pStyle w:val="TAL"/>
              <w:keepNext w:val="0"/>
            </w:pPr>
            <w:r>
              <w:t>isOrdered: N/A</w:t>
            </w:r>
          </w:p>
          <w:p w14:paraId="2259DE5B" w14:textId="77777777" w:rsidR="00D85291" w:rsidRDefault="00D85291" w:rsidP="00D85291">
            <w:pPr>
              <w:pStyle w:val="TAL"/>
              <w:keepNext w:val="0"/>
            </w:pPr>
            <w:r>
              <w:t>isUnique: N/A</w:t>
            </w:r>
          </w:p>
          <w:p w14:paraId="6CB4146F" w14:textId="77777777" w:rsidR="00D85291" w:rsidRDefault="00D85291" w:rsidP="00D85291">
            <w:pPr>
              <w:pStyle w:val="TAL"/>
              <w:keepNext w:val="0"/>
            </w:pPr>
            <w:r>
              <w:t>defaultValue: False</w:t>
            </w:r>
          </w:p>
          <w:p w14:paraId="681AD06B" w14:textId="5380DC30" w:rsidR="00D85291" w:rsidRDefault="00D85291" w:rsidP="00D85291">
            <w:pPr>
              <w:pStyle w:val="TAL"/>
              <w:keepNext w:val="0"/>
            </w:pPr>
            <w:r>
              <w:t>isNullable: False</w:t>
            </w:r>
          </w:p>
        </w:tc>
      </w:tr>
      <w:tr w:rsidR="00D8529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85291" w:rsidRDefault="00D85291" w:rsidP="00D8529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85291" w:rsidRDefault="00D85291" w:rsidP="00D85291">
            <w:pPr>
              <w:pStyle w:val="TAL"/>
            </w:pPr>
          </w:p>
          <w:p w14:paraId="56490B31" w14:textId="77777777" w:rsidR="00D85291" w:rsidRPr="00690A26" w:rsidRDefault="00D85291" w:rsidP="00D85291">
            <w:pPr>
              <w:pStyle w:val="TAL"/>
              <w:rPr>
                <w:rFonts w:cs="Arial"/>
                <w:szCs w:val="18"/>
              </w:rPr>
            </w:pPr>
            <w:r>
              <w:rPr>
                <w:lang w:eastAsia="zh-CN"/>
              </w:rPr>
              <w:t>allowedValues:</w:t>
            </w:r>
          </w:p>
          <w:p w14:paraId="4B3F4A44" w14:textId="77777777" w:rsidR="00D85291" w:rsidRDefault="00D85291" w:rsidP="00D85291">
            <w:pPr>
              <w:pStyle w:val="TAL"/>
            </w:pPr>
            <w:r>
              <w:t>T</w:t>
            </w:r>
            <w:r w:rsidRPr="006F4E24">
              <w:t xml:space="preserve">rue: </w:t>
            </w:r>
            <w:r>
              <w:t>T</w:t>
            </w:r>
            <w:r w:rsidRPr="006F4E24">
              <w:t>he UPF is configured for IPUPS.</w:t>
            </w:r>
          </w:p>
          <w:p w14:paraId="7BC00566" w14:textId="5610E905" w:rsidR="00D85291" w:rsidRDefault="00D85291" w:rsidP="00D8529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85291" w:rsidRDefault="00D85291" w:rsidP="00D85291">
            <w:pPr>
              <w:pStyle w:val="TAL"/>
              <w:keepNext w:val="0"/>
            </w:pPr>
            <w:r>
              <w:t xml:space="preserve">type: </w:t>
            </w:r>
            <w:r>
              <w:rPr>
                <w:rFonts w:cs="Arial"/>
                <w:szCs w:val="18"/>
              </w:rPr>
              <w:t>Boolean</w:t>
            </w:r>
          </w:p>
          <w:p w14:paraId="5B887426" w14:textId="77777777" w:rsidR="00D85291" w:rsidRDefault="00D85291" w:rsidP="00D85291">
            <w:pPr>
              <w:pStyle w:val="TAL"/>
              <w:keepNext w:val="0"/>
            </w:pPr>
            <w:r>
              <w:t>multiplicity: 1</w:t>
            </w:r>
          </w:p>
          <w:p w14:paraId="1CDCB8CA" w14:textId="77777777" w:rsidR="00D85291" w:rsidRDefault="00D85291" w:rsidP="00D85291">
            <w:pPr>
              <w:pStyle w:val="TAL"/>
              <w:keepNext w:val="0"/>
            </w:pPr>
            <w:r>
              <w:t>isOrdered: N/A</w:t>
            </w:r>
          </w:p>
          <w:p w14:paraId="5AA9CED6" w14:textId="77777777" w:rsidR="00D85291" w:rsidRDefault="00D85291" w:rsidP="00D85291">
            <w:pPr>
              <w:pStyle w:val="TAL"/>
              <w:keepNext w:val="0"/>
            </w:pPr>
            <w:r>
              <w:t>isUnique: N/A</w:t>
            </w:r>
          </w:p>
          <w:p w14:paraId="3F70BD16" w14:textId="77777777" w:rsidR="00D85291" w:rsidRDefault="00D85291" w:rsidP="00D85291">
            <w:pPr>
              <w:pStyle w:val="TAL"/>
              <w:keepNext w:val="0"/>
            </w:pPr>
            <w:r>
              <w:t>defaultValue: False</w:t>
            </w:r>
          </w:p>
          <w:p w14:paraId="109C1491" w14:textId="6312CA8F" w:rsidR="00D85291" w:rsidRDefault="00D85291" w:rsidP="00D85291">
            <w:pPr>
              <w:pStyle w:val="TAL"/>
              <w:keepNext w:val="0"/>
            </w:pPr>
            <w:r>
              <w:t>isNullable: False</w:t>
            </w:r>
          </w:p>
        </w:tc>
      </w:tr>
      <w:tr w:rsidR="00D8529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85291" w:rsidRDefault="00D85291" w:rsidP="00D85291">
            <w:pPr>
              <w:pStyle w:val="TAL"/>
              <w:rPr>
                <w:rFonts w:cs="Arial"/>
                <w:szCs w:val="18"/>
              </w:rPr>
            </w:pPr>
            <w:r>
              <w:rPr>
                <w:rFonts w:cs="Arial"/>
                <w:szCs w:val="18"/>
              </w:rPr>
              <w:t xml:space="preserve">Indicates whether the UPF is configured for data forwarding. </w:t>
            </w:r>
          </w:p>
          <w:p w14:paraId="30B2D234" w14:textId="77777777" w:rsidR="00D85291" w:rsidRDefault="00D85291" w:rsidP="00D85291">
            <w:pPr>
              <w:pStyle w:val="TAL"/>
              <w:rPr>
                <w:rFonts w:cs="Arial"/>
                <w:szCs w:val="18"/>
              </w:rPr>
            </w:pPr>
          </w:p>
          <w:p w14:paraId="5736E9A2" w14:textId="77777777" w:rsidR="00D85291" w:rsidRDefault="00D85291" w:rsidP="00D8529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85291" w:rsidRDefault="00D85291" w:rsidP="00D85291">
            <w:pPr>
              <w:pStyle w:val="TAL"/>
              <w:rPr>
                <w:rFonts w:cs="Arial"/>
                <w:szCs w:val="18"/>
              </w:rPr>
            </w:pPr>
          </w:p>
          <w:p w14:paraId="5806EC22" w14:textId="77777777" w:rsidR="00D85291" w:rsidRPr="00690A26" w:rsidRDefault="00D85291" w:rsidP="00D85291">
            <w:pPr>
              <w:pStyle w:val="TAL"/>
              <w:rPr>
                <w:rFonts w:cs="Arial"/>
                <w:szCs w:val="18"/>
              </w:rPr>
            </w:pPr>
            <w:r>
              <w:rPr>
                <w:lang w:eastAsia="zh-CN"/>
              </w:rPr>
              <w:t>allowedValues:</w:t>
            </w:r>
          </w:p>
          <w:p w14:paraId="1C9DAF8B" w14:textId="77777777" w:rsidR="00D85291" w:rsidRDefault="00D85291" w:rsidP="00D85291">
            <w:pPr>
              <w:pStyle w:val="TAL"/>
              <w:rPr>
                <w:rFonts w:cs="Arial"/>
                <w:szCs w:val="18"/>
              </w:rPr>
            </w:pPr>
            <w:r>
              <w:rPr>
                <w:rFonts w:cs="Arial"/>
                <w:szCs w:val="18"/>
              </w:rPr>
              <w:t>True: the UPF is configured for data forwarding</w:t>
            </w:r>
          </w:p>
          <w:p w14:paraId="68641D25" w14:textId="77777777" w:rsidR="00D85291" w:rsidRDefault="00D85291" w:rsidP="00D85291">
            <w:pPr>
              <w:pStyle w:val="TAL"/>
              <w:rPr>
                <w:rFonts w:cs="Arial"/>
                <w:szCs w:val="18"/>
              </w:rPr>
            </w:pPr>
            <w:r>
              <w:rPr>
                <w:rFonts w:cs="Arial"/>
                <w:szCs w:val="18"/>
              </w:rPr>
              <w:t>False: the UPF is not configured for data forwarding</w:t>
            </w:r>
          </w:p>
          <w:p w14:paraId="63BEF060" w14:textId="77777777" w:rsidR="00D85291" w:rsidRDefault="00D85291" w:rsidP="00D85291">
            <w:pPr>
              <w:pStyle w:val="TAL"/>
              <w:rPr>
                <w:rFonts w:cs="Arial"/>
                <w:szCs w:val="18"/>
              </w:rPr>
            </w:pPr>
          </w:p>
          <w:p w14:paraId="4DC1E95E" w14:textId="2F188E35" w:rsidR="00D85291" w:rsidRDefault="00D85291" w:rsidP="00D8529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85291" w:rsidRDefault="00D85291" w:rsidP="00D85291">
            <w:pPr>
              <w:pStyle w:val="TAL"/>
              <w:keepNext w:val="0"/>
            </w:pPr>
            <w:r>
              <w:t xml:space="preserve">type: </w:t>
            </w:r>
            <w:r>
              <w:rPr>
                <w:rFonts w:cs="Arial"/>
                <w:szCs w:val="18"/>
              </w:rPr>
              <w:t>Boolean</w:t>
            </w:r>
          </w:p>
          <w:p w14:paraId="14C0E8B0" w14:textId="77777777" w:rsidR="00D85291" w:rsidRDefault="00D85291" w:rsidP="00D85291">
            <w:pPr>
              <w:pStyle w:val="TAL"/>
              <w:keepNext w:val="0"/>
            </w:pPr>
            <w:r>
              <w:t>multiplicity: 1</w:t>
            </w:r>
          </w:p>
          <w:p w14:paraId="47AB5DD0" w14:textId="77777777" w:rsidR="00D85291" w:rsidRDefault="00D85291" w:rsidP="00D85291">
            <w:pPr>
              <w:pStyle w:val="TAL"/>
              <w:keepNext w:val="0"/>
            </w:pPr>
            <w:r>
              <w:t>isOrdered: N/A</w:t>
            </w:r>
          </w:p>
          <w:p w14:paraId="143ABF0B" w14:textId="77777777" w:rsidR="00D85291" w:rsidRDefault="00D85291" w:rsidP="00D85291">
            <w:pPr>
              <w:pStyle w:val="TAL"/>
              <w:keepNext w:val="0"/>
            </w:pPr>
            <w:r>
              <w:t>isUnique: N/A</w:t>
            </w:r>
          </w:p>
          <w:p w14:paraId="2CBFD19A" w14:textId="77777777" w:rsidR="00D85291" w:rsidRDefault="00D85291" w:rsidP="00D85291">
            <w:pPr>
              <w:pStyle w:val="TAL"/>
              <w:keepNext w:val="0"/>
            </w:pPr>
            <w:r>
              <w:t>defaultValue: False</w:t>
            </w:r>
          </w:p>
          <w:p w14:paraId="2322ACBE" w14:textId="55D8DB28" w:rsidR="00D85291" w:rsidRDefault="00D85291" w:rsidP="00D85291">
            <w:pPr>
              <w:pStyle w:val="TAL"/>
              <w:keepNext w:val="0"/>
            </w:pPr>
            <w:r>
              <w:t>isNullable: False</w:t>
            </w:r>
          </w:p>
        </w:tc>
      </w:tr>
      <w:tr w:rsidR="00D8529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85291" w:rsidRPr="00887FAE" w:rsidRDefault="00D85291" w:rsidP="00D8529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85291" w:rsidRPr="00887FAE" w:rsidRDefault="00D85291" w:rsidP="00D85291">
            <w:pPr>
              <w:pStyle w:val="TAL"/>
              <w:rPr>
                <w:rFonts w:cs="Arial"/>
                <w:szCs w:val="18"/>
                <w:lang w:val="en-US"/>
              </w:rPr>
            </w:pPr>
          </w:p>
          <w:p w14:paraId="2D2FC062" w14:textId="77777777" w:rsidR="00D85291" w:rsidRDefault="00D85291" w:rsidP="00D8529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85291" w:rsidRDefault="00D85291" w:rsidP="00D8529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85291" w:rsidRPr="00BA6C5B" w:rsidRDefault="00D85291" w:rsidP="00D85291">
            <w:pPr>
              <w:pStyle w:val="TAL"/>
              <w:rPr>
                <w:highlight w:val="yellow"/>
              </w:rPr>
            </w:pPr>
          </w:p>
          <w:p w14:paraId="48461CD1" w14:textId="6A4E363F" w:rsidR="00D85291" w:rsidRDefault="00D85291" w:rsidP="00D8529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85291" w:rsidRDefault="00D85291" w:rsidP="00D85291">
            <w:pPr>
              <w:pStyle w:val="TAL"/>
              <w:keepNext w:val="0"/>
            </w:pPr>
            <w:r>
              <w:t>type: String</w:t>
            </w:r>
          </w:p>
          <w:p w14:paraId="42BFFF82" w14:textId="77777777" w:rsidR="00D85291" w:rsidRDefault="00D85291" w:rsidP="00D85291">
            <w:pPr>
              <w:pStyle w:val="TAL"/>
              <w:keepNext w:val="0"/>
            </w:pPr>
            <w:r>
              <w:t>multiplicity: 0..1</w:t>
            </w:r>
          </w:p>
          <w:p w14:paraId="5AB9E927" w14:textId="77777777" w:rsidR="00D85291" w:rsidRDefault="00D85291" w:rsidP="00D85291">
            <w:pPr>
              <w:pStyle w:val="TAL"/>
              <w:keepNext w:val="0"/>
            </w:pPr>
            <w:r>
              <w:t>isOrdered: N/A</w:t>
            </w:r>
          </w:p>
          <w:p w14:paraId="29326F96" w14:textId="77777777" w:rsidR="00D85291" w:rsidRDefault="00D85291" w:rsidP="00D85291">
            <w:pPr>
              <w:pStyle w:val="TAL"/>
              <w:keepNext w:val="0"/>
            </w:pPr>
            <w:r>
              <w:t>isUnique: N/A</w:t>
            </w:r>
          </w:p>
          <w:p w14:paraId="0EEF8EFC" w14:textId="77777777" w:rsidR="00D85291" w:rsidRDefault="00D85291" w:rsidP="00D85291">
            <w:pPr>
              <w:pStyle w:val="TAL"/>
              <w:keepNext w:val="0"/>
            </w:pPr>
            <w:r>
              <w:t>defaultValue: None</w:t>
            </w:r>
          </w:p>
          <w:p w14:paraId="44CC6C38" w14:textId="174D0396" w:rsidR="00D85291" w:rsidRDefault="00D85291" w:rsidP="00D85291">
            <w:pPr>
              <w:pStyle w:val="TAL"/>
              <w:keepNext w:val="0"/>
            </w:pPr>
            <w:r>
              <w:t>isNullable: False</w:t>
            </w:r>
          </w:p>
        </w:tc>
      </w:tr>
      <w:tr w:rsidR="00D8529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85291" w:rsidRDefault="00D85291" w:rsidP="00D85291">
            <w:pPr>
              <w:pStyle w:val="TAL"/>
              <w:keepNext w:val="0"/>
              <w:rPr>
                <w:rFonts w:ascii="Courier New" w:hAnsi="Courier New" w:cs="Courier New"/>
              </w:rPr>
            </w:pPr>
            <w:r>
              <w:rPr>
                <w:rFonts w:ascii="Courier New" w:hAnsi="Courier New" w:cs="Courier New"/>
                <w:lang w:eastAsia="zh-CN"/>
              </w:rPr>
              <w:lastRenderedPageBreak/>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85291" w:rsidRDefault="00D85291" w:rsidP="00D8529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85291" w:rsidRDefault="00D85291" w:rsidP="00D8529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85291" w:rsidRDefault="00D85291" w:rsidP="00D8529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85291" w:rsidRDefault="00D85291" w:rsidP="00D85291">
            <w:pPr>
              <w:pStyle w:val="TAL"/>
              <w:keepNext w:val="0"/>
              <w:rPr>
                <w:lang w:eastAsia="zh-CN"/>
              </w:rPr>
            </w:pPr>
          </w:p>
          <w:p w14:paraId="1B388419" w14:textId="77777777" w:rsidR="00D85291" w:rsidRDefault="00D85291" w:rsidP="00D85291">
            <w:pPr>
              <w:pStyle w:val="TAL"/>
              <w:keepNext w:val="0"/>
              <w:rPr>
                <w:lang w:eastAsia="zh-CN"/>
              </w:rPr>
            </w:pPr>
            <w:r>
              <w:t>allowedValues:</w:t>
            </w:r>
            <w:r>
              <w:rPr>
                <w:lang w:eastAsia="zh-CN"/>
              </w:rPr>
              <w:t xml:space="preserve"> NO, PARTIAL, </w:t>
            </w:r>
            <w:r>
              <w:rPr>
                <w:color w:val="000000"/>
              </w:rPr>
              <w:t>FULL</w:t>
            </w:r>
          </w:p>
          <w:p w14:paraId="2D73A03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85291" w:rsidRDefault="00D85291" w:rsidP="00D85291">
            <w:pPr>
              <w:pStyle w:val="TAL"/>
              <w:keepNext w:val="0"/>
            </w:pPr>
            <w:r>
              <w:t>type: ENUM</w:t>
            </w:r>
          </w:p>
          <w:p w14:paraId="7673A6C4" w14:textId="77777777" w:rsidR="00D85291" w:rsidRDefault="00D85291" w:rsidP="00D85291">
            <w:pPr>
              <w:pStyle w:val="TAL"/>
              <w:keepNext w:val="0"/>
            </w:pPr>
            <w:r>
              <w:t>multiplicity: 1</w:t>
            </w:r>
          </w:p>
          <w:p w14:paraId="4DD1925B" w14:textId="77777777" w:rsidR="00D85291" w:rsidRDefault="00D85291" w:rsidP="00D85291">
            <w:pPr>
              <w:pStyle w:val="TAL"/>
              <w:keepNext w:val="0"/>
            </w:pPr>
            <w:r>
              <w:t>isOrdered: N/A</w:t>
            </w:r>
          </w:p>
          <w:p w14:paraId="7BE88F49" w14:textId="77777777" w:rsidR="00D85291" w:rsidRDefault="00D85291" w:rsidP="00D85291">
            <w:pPr>
              <w:pStyle w:val="TAL"/>
              <w:keepNext w:val="0"/>
            </w:pPr>
            <w:r>
              <w:t>isUnique: N/A</w:t>
            </w:r>
          </w:p>
          <w:p w14:paraId="23CDE8BE" w14:textId="77777777" w:rsidR="00D85291" w:rsidRDefault="00D85291" w:rsidP="00D85291">
            <w:pPr>
              <w:pStyle w:val="TAL"/>
              <w:keepNext w:val="0"/>
            </w:pPr>
            <w:r>
              <w:t>defaultValue: None</w:t>
            </w:r>
          </w:p>
          <w:p w14:paraId="47D52F66" w14:textId="2D66995E" w:rsidR="00D85291" w:rsidRDefault="00D85291" w:rsidP="00D85291">
            <w:pPr>
              <w:pStyle w:val="TAL"/>
              <w:keepNext w:val="0"/>
            </w:pPr>
            <w:r>
              <w:t xml:space="preserve">isNullable: </w:t>
            </w:r>
            <w:r>
              <w:rPr>
                <w:rFonts w:cs="Arial"/>
                <w:szCs w:val="18"/>
              </w:rPr>
              <w:t>False</w:t>
            </w:r>
          </w:p>
        </w:tc>
      </w:tr>
      <w:tr w:rsidR="00D8529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85291" w:rsidRDefault="00D85291" w:rsidP="00D8529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85291" w:rsidRDefault="00D85291" w:rsidP="00D85291">
            <w:pPr>
              <w:keepLines/>
              <w:spacing w:after="0"/>
              <w:rPr>
                <w:rFonts w:ascii="Arial" w:hAnsi="Arial" w:cs="Arial"/>
                <w:sz w:val="18"/>
                <w:szCs w:val="18"/>
                <w:lang w:eastAsia="en-GB"/>
              </w:rPr>
            </w:pPr>
          </w:p>
          <w:p w14:paraId="58341F68" w14:textId="77777777" w:rsidR="00D85291" w:rsidRDefault="00D85291" w:rsidP="00D85291">
            <w:pPr>
              <w:keepLines/>
              <w:spacing w:after="0"/>
              <w:rPr>
                <w:rFonts w:ascii="Arial" w:hAnsi="Arial" w:cs="Arial"/>
                <w:sz w:val="18"/>
                <w:szCs w:val="18"/>
                <w:lang w:eastAsia="en-GB"/>
              </w:rPr>
            </w:pPr>
          </w:p>
          <w:p w14:paraId="764C6578" w14:textId="62A5B2FE" w:rsidR="00D85291" w:rsidRDefault="00D85291" w:rsidP="00D8529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85291" w:rsidRDefault="00D85291" w:rsidP="00D8529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85291" w:rsidRDefault="00D85291" w:rsidP="00D8529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85291" w:rsidRDefault="00D85291" w:rsidP="00D8529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85291" w:rsidRDefault="00D85291" w:rsidP="00D85291">
            <w:pPr>
              <w:pStyle w:val="TAL"/>
              <w:keepNext w:val="0"/>
              <w:rPr>
                <w:rFonts w:cs="Arial"/>
                <w:szCs w:val="18"/>
              </w:rPr>
            </w:pPr>
            <w:r>
              <w:rPr>
                <w:rFonts w:cs="Arial"/>
                <w:szCs w:val="18"/>
              </w:rPr>
              <w:t>defaultValue: None</w:t>
            </w:r>
          </w:p>
          <w:p w14:paraId="6BDDB4E3" w14:textId="48447FB4" w:rsidR="00D85291" w:rsidRDefault="00D85291" w:rsidP="00D85291">
            <w:pPr>
              <w:pStyle w:val="TAL"/>
              <w:keepNext w:val="0"/>
            </w:pPr>
            <w:r>
              <w:rPr>
                <w:rFonts w:cs="Arial"/>
                <w:szCs w:val="18"/>
              </w:rPr>
              <w:t>isNullable: False</w:t>
            </w:r>
          </w:p>
        </w:tc>
      </w:tr>
      <w:tr w:rsidR="00D8529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85291" w:rsidRDefault="00D85291" w:rsidP="00D8529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85291" w:rsidRDefault="00D85291" w:rsidP="00D85291">
            <w:pPr>
              <w:keepLines/>
              <w:tabs>
                <w:tab w:val="decimal" w:pos="0"/>
              </w:tabs>
              <w:spacing w:after="0" w:line="0" w:lineRule="atLeast"/>
              <w:rPr>
                <w:rFonts w:ascii="Arial" w:hAnsi="Arial" w:cs="Arial"/>
                <w:sz w:val="18"/>
                <w:szCs w:val="18"/>
                <w:lang w:eastAsia="zh-CN"/>
              </w:rPr>
            </w:pPr>
          </w:p>
          <w:p w14:paraId="4A7EA329" w14:textId="6E54A8C6" w:rsidR="00D85291" w:rsidRDefault="00D85291" w:rsidP="00D8529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4BE47BA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85291" w:rsidRPr="0007434C" w:rsidRDefault="00D85291" w:rsidP="00D85291">
            <w:pPr>
              <w:pStyle w:val="TAL"/>
              <w:keepNext w:val="0"/>
              <w:rPr>
                <w:rFonts w:cs="Arial"/>
                <w:szCs w:val="18"/>
              </w:rPr>
            </w:pPr>
            <w:r w:rsidRPr="0007434C">
              <w:rPr>
                <w:rFonts w:cs="Arial"/>
                <w:szCs w:val="18"/>
              </w:rPr>
              <w:t>isNullable: False</w:t>
            </w:r>
          </w:p>
        </w:tc>
      </w:tr>
      <w:tr w:rsidR="00D8529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85291" w:rsidRDefault="00D85291" w:rsidP="00D8529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D488EF" w14:textId="7CD7DC72"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ENUM</w:t>
            </w:r>
          </w:p>
          <w:p w14:paraId="74A76A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74D2AA8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85291" w:rsidRDefault="00D85291" w:rsidP="00D8529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85291" w:rsidRDefault="00D85291" w:rsidP="00D85291">
            <w:pPr>
              <w:keepLines/>
              <w:tabs>
                <w:tab w:val="decimal" w:pos="0"/>
              </w:tabs>
              <w:spacing w:after="0" w:line="0" w:lineRule="atLeast"/>
              <w:rPr>
                <w:rFonts w:ascii="Arial" w:hAnsi="Arial" w:cs="Arial"/>
                <w:sz w:val="18"/>
                <w:szCs w:val="18"/>
                <w:lang w:eastAsia="zh-CN"/>
              </w:rPr>
            </w:pPr>
          </w:p>
          <w:p w14:paraId="76381E63" w14:textId="11DA493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DN</w:t>
            </w:r>
          </w:p>
          <w:p w14:paraId="1D6F770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85291" w:rsidRDefault="00D85291" w:rsidP="00D8529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85291" w:rsidRDefault="00D85291" w:rsidP="00D85291">
            <w:pPr>
              <w:keepLines/>
              <w:tabs>
                <w:tab w:val="decimal" w:pos="0"/>
              </w:tabs>
              <w:spacing w:after="0" w:line="0" w:lineRule="atLeast"/>
              <w:rPr>
                <w:rFonts w:ascii="Arial" w:hAnsi="Arial" w:cs="Arial"/>
                <w:sz w:val="18"/>
                <w:szCs w:val="18"/>
                <w:lang w:eastAsia="zh-CN"/>
              </w:rPr>
            </w:pPr>
          </w:p>
          <w:p w14:paraId="5D9D9BF8" w14:textId="1B3AD70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F1BF69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01AC2996"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85291" w:rsidRDefault="00D85291" w:rsidP="00D8529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85291" w:rsidRDefault="00D85291" w:rsidP="00D8529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85291" w:rsidRDefault="00D85291" w:rsidP="00D8529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7895034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w:t>
            </w:r>
            <w:ins w:id="5024" w:author="28.541_CR1343R1_(Rel-19)_TEI16" w:date="2024-09-19T15:53:00Z">
              <w:r w:rsidR="0007434C">
                <w:rPr>
                  <w:rFonts w:ascii="Arial" w:hAnsi="Arial" w:cs="Arial"/>
                  <w:sz w:val="18"/>
                  <w:szCs w:val="18"/>
                  <w:lang w:eastAsia="zh-CN"/>
                </w:rPr>
                <w:t>s</w:t>
              </w:r>
            </w:ins>
            <w:del w:id="5025" w:author="28.541_CR1343R1_(Rel-19)_TEI16" w:date="2024-09-19T15:53:00Z">
              <w:r w:rsidDel="0007434C">
                <w:rPr>
                  <w:rFonts w:ascii="Arial" w:hAnsi="Arial" w:cs="Arial"/>
                  <w:sz w:val="18"/>
                  <w:szCs w:val="18"/>
                  <w:lang w:eastAsia="zh-CN"/>
                </w:rPr>
                <w:delText>S</w:delText>
              </w:r>
            </w:del>
            <w:r>
              <w:rPr>
                <w:rFonts w:ascii="Arial" w:hAnsi="Arial" w:cs="Arial"/>
                <w:sz w:val="18"/>
                <w:szCs w:val="18"/>
                <w:lang w:eastAsia="zh-CN"/>
              </w:rPr>
              <w:t xml:space="preserve">ee TS 23.003 [13]). </w:t>
            </w:r>
          </w:p>
          <w:p w14:paraId="55DC03BD"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082F5CE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668E4CB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C2194EA" w14:textId="23FED213" w:rsidR="00D85291" w:rsidRPr="0007434C" w:rsidDel="0007434C" w:rsidRDefault="00D85291" w:rsidP="00D85291">
            <w:pPr>
              <w:keepLines/>
              <w:spacing w:after="0"/>
              <w:rPr>
                <w:del w:id="5026" w:author="28.541_CR1343R1_(Rel-19)_TEI16" w:date="2024-09-19T15:53:00Z"/>
                <w:rFonts w:ascii="Arial" w:hAnsi="Arial" w:cs="Arial"/>
                <w:sz w:val="18"/>
                <w:szCs w:val="18"/>
              </w:rPr>
            </w:pPr>
            <w:del w:id="5027" w:author="28.541_CR1343R1_(Rel-19)_TEI16" w:date="2024-09-19T15:53:00Z">
              <w:r w:rsidRPr="0007434C" w:rsidDel="0007434C">
                <w:rPr>
                  <w:rFonts w:ascii="Arial" w:hAnsi="Arial" w:cs="Arial"/>
                  <w:sz w:val="18"/>
                  <w:szCs w:val="18"/>
                </w:rPr>
                <w:delText>allowedValues: N/A</w:delText>
              </w:r>
            </w:del>
          </w:p>
          <w:p w14:paraId="74884286" w14:textId="2F5ADB0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85291" w:rsidRDefault="00D85291" w:rsidP="00D8529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486663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C765E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85291" w:rsidRDefault="00D85291" w:rsidP="00D8529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85291" w:rsidRDefault="00D85291" w:rsidP="00D8529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503035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2F7CA8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6721D3CA" w14:textId="5194D97D" w:rsidR="00D85291" w:rsidRPr="0007434C" w:rsidDel="0007434C" w:rsidRDefault="00D85291" w:rsidP="00D85291">
            <w:pPr>
              <w:keepLines/>
              <w:spacing w:after="0"/>
              <w:rPr>
                <w:del w:id="5028" w:author="28.541_CR1343R1_(Rel-19)_TEI16" w:date="2024-09-19T15:53:00Z"/>
                <w:rFonts w:ascii="Arial" w:hAnsi="Arial" w:cs="Arial"/>
                <w:sz w:val="18"/>
                <w:szCs w:val="18"/>
              </w:rPr>
            </w:pPr>
            <w:del w:id="5029" w:author="28.541_CR1343R1_(Rel-19)_TEI16" w:date="2024-09-19T15:53:00Z">
              <w:r w:rsidRPr="0007434C" w:rsidDel="0007434C">
                <w:rPr>
                  <w:rFonts w:ascii="Arial" w:hAnsi="Arial" w:cs="Arial"/>
                  <w:sz w:val="18"/>
                  <w:szCs w:val="18"/>
                </w:rPr>
                <w:delText>allowedValues: N/A</w:delText>
              </w:r>
            </w:del>
          </w:p>
          <w:p w14:paraId="05DAC303" w14:textId="17C6ED6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85291" w:rsidRDefault="00D85291" w:rsidP="00D85291">
            <w:pPr>
              <w:keepLines/>
              <w:tabs>
                <w:tab w:val="decimal" w:pos="0"/>
              </w:tabs>
              <w:spacing w:after="0" w:line="0" w:lineRule="atLeast"/>
              <w:rPr>
                <w:rFonts w:ascii="Arial" w:hAnsi="Arial" w:cs="Arial"/>
                <w:sz w:val="18"/>
                <w:szCs w:val="18"/>
                <w:lang w:eastAsia="zh-CN"/>
              </w:rPr>
            </w:pPr>
          </w:p>
          <w:p w14:paraId="05D20586"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85291" w:rsidRDefault="00D85291" w:rsidP="00D8529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2F6A77E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isNullable: False</w:t>
            </w:r>
          </w:p>
        </w:tc>
      </w:tr>
      <w:tr w:rsidR="00D8529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6C8CEA" w14:textId="7E001E1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43A130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F90175" w14:textId="03A9146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16A2D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D669373" w14:textId="09718B7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85291" w:rsidRDefault="00D85291" w:rsidP="00D85291">
            <w:pPr>
              <w:keepLines/>
              <w:tabs>
                <w:tab w:val="decimal" w:pos="0"/>
              </w:tabs>
              <w:spacing w:after="0" w:line="0" w:lineRule="atLeast"/>
              <w:rPr>
                <w:rFonts w:ascii="Arial" w:hAnsi="Arial" w:cs="Arial"/>
                <w:sz w:val="18"/>
                <w:szCs w:val="18"/>
                <w:lang w:eastAsia="zh-CN"/>
              </w:rPr>
            </w:pPr>
          </w:p>
          <w:p w14:paraId="53147C8C" w14:textId="0303288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EAA856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ECCA54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ED34A2" w14:textId="0880CC6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3FAEC16" w14:textId="39E7DCB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296C37" w14:textId="0572643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AA4492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97AAD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8211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CE4B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9D381E" w14:textId="3A8C4C44" w:rsidR="00D85291" w:rsidDel="0007434C" w:rsidRDefault="00D85291" w:rsidP="00D85291">
            <w:pPr>
              <w:keepLines/>
              <w:spacing w:after="0"/>
              <w:rPr>
                <w:del w:id="5030" w:author="28.541_CR1343R1_(Rel-19)_TEI16" w:date="2024-09-19T15:53:00Z"/>
                <w:rFonts w:ascii="Arial" w:hAnsi="Arial" w:cs="Arial"/>
                <w:sz w:val="18"/>
                <w:szCs w:val="18"/>
              </w:rPr>
            </w:pPr>
            <w:del w:id="5031" w:author="28.541_CR1343R1_(Rel-19)_TEI16" w:date="2024-09-19T15:53:00Z">
              <w:r w:rsidDel="0007434C">
                <w:rPr>
                  <w:rFonts w:ascii="Arial" w:hAnsi="Arial" w:cs="Arial"/>
                  <w:sz w:val="18"/>
                  <w:szCs w:val="18"/>
                </w:rPr>
                <w:delText>allowedValues: N/A</w:delText>
              </w:r>
            </w:del>
          </w:p>
          <w:p w14:paraId="1F2940CA" w14:textId="467EA5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7D9437A2" w14:textId="6D8A8CB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85291" w:rsidRDefault="00D85291" w:rsidP="00D85291">
            <w:pPr>
              <w:keepLines/>
              <w:spacing w:after="0"/>
              <w:rPr>
                <w:rFonts w:ascii="Arial" w:hAnsi="Arial"/>
                <w:sz w:val="18"/>
                <w:szCs w:val="18"/>
              </w:rPr>
            </w:pPr>
            <w:r>
              <w:rPr>
                <w:rFonts w:ascii="Arial" w:hAnsi="Arial"/>
                <w:sz w:val="18"/>
                <w:szCs w:val="18"/>
              </w:rPr>
              <w:t xml:space="preserve">Type: PLMNId </w:t>
            </w:r>
          </w:p>
          <w:p w14:paraId="325694B5" w14:textId="77777777" w:rsidR="00D85291" w:rsidRDefault="00D85291" w:rsidP="00D85291">
            <w:pPr>
              <w:keepLines/>
              <w:spacing w:after="0"/>
              <w:rPr>
                <w:rFonts w:ascii="Arial" w:hAnsi="Arial"/>
                <w:sz w:val="18"/>
                <w:szCs w:val="18"/>
                <w:lang w:eastAsia="zh-CN"/>
              </w:rPr>
            </w:pPr>
            <w:r>
              <w:rPr>
                <w:rFonts w:ascii="Arial" w:hAnsi="Arial"/>
                <w:sz w:val="18"/>
                <w:szCs w:val="18"/>
              </w:rPr>
              <w:t>multiplicity: 1</w:t>
            </w:r>
          </w:p>
          <w:p w14:paraId="3E93AE4F" w14:textId="77777777" w:rsidR="00D85291" w:rsidRDefault="00D85291" w:rsidP="00D85291">
            <w:pPr>
              <w:keepLines/>
              <w:spacing w:after="0"/>
              <w:rPr>
                <w:rFonts w:ascii="Arial" w:hAnsi="Arial"/>
                <w:sz w:val="18"/>
                <w:szCs w:val="18"/>
              </w:rPr>
            </w:pPr>
            <w:r>
              <w:rPr>
                <w:rFonts w:ascii="Arial" w:hAnsi="Arial"/>
                <w:sz w:val="18"/>
                <w:szCs w:val="18"/>
              </w:rPr>
              <w:t>isOrdered: N/A</w:t>
            </w:r>
          </w:p>
          <w:p w14:paraId="4292DC46" w14:textId="77777777" w:rsidR="00D85291" w:rsidRDefault="00D85291" w:rsidP="00D85291">
            <w:pPr>
              <w:keepLines/>
              <w:spacing w:after="0"/>
              <w:rPr>
                <w:rFonts w:ascii="Arial" w:hAnsi="Arial"/>
                <w:sz w:val="18"/>
                <w:szCs w:val="18"/>
              </w:rPr>
            </w:pPr>
            <w:r>
              <w:rPr>
                <w:rFonts w:ascii="Arial" w:hAnsi="Arial"/>
                <w:sz w:val="18"/>
                <w:szCs w:val="18"/>
              </w:rPr>
              <w:t>isUnique: N/A</w:t>
            </w:r>
          </w:p>
          <w:p w14:paraId="17193F86" w14:textId="77777777" w:rsidR="00D85291" w:rsidRDefault="00D85291" w:rsidP="00D85291">
            <w:pPr>
              <w:keepLines/>
              <w:spacing w:after="0"/>
              <w:rPr>
                <w:rFonts w:ascii="Arial" w:hAnsi="Arial"/>
                <w:sz w:val="18"/>
                <w:szCs w:val="18"/>
              </w:rPr>
            </w:pPr>
            <w:r>
              <w:rPr>
                <w:rFonts w:ascii="Arial" w:hAnsi="Arial"/>
                <w:sz w:val="18"/>
                <w:szCs w:val="18"/>
              </w:rPr>
              <w:t>defaultValue: None</w:t>
            </w:r>
          </w:p>
          <w:p w14:paraId="3EA6C634" w14:textId="77777777" w:rsidR="00D85291" w:rsidRDefault="00D85291" w:rsidP="00D85291">
            <w:pPr>
              <w:pStyle w:val="TAL"/>
              <w:keepNext w:val="0"/>
              <w:rPr>
                <w:szCs w:val="18"/>
              </w:rPr>
            </w:pPr>
            <w:r>
              <w:rPr>
                <w:szCs w:val="18"/>
              </w:rPr>
              <w:t>isNullable: False</w:t>
            </w:r>
          </w:p>
          <w:p w14:paraId="3A274427" w14:textId="77777777" w:rsidR="00D85291" w:rsidRDefault="00D85291" w:rsidP="00D85291">
            <w:pPr>
              <w:keepLines/>
              <w:spacing w:after="0"/>
              <w:rPr>
                <w:rFonts w:ascii="Arial" w:hAnsi="Arial" w:cs="Arial"/>
                <w:sz w:val="18"/>
                <w:szCs w:val="18"/>
              </w:rPr>
            </w:pPr>
          </w:p>
        </w:tc>
      </w:tr>
      <w:tr w:rsidR="00D8529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85291" w:rsidRDefault="00D85291" w:rsidP="00D85291">
            <w:pPr>
              <w:keepLines/>
              <w:tabs>
                <w:tab w:val="decimal" w:pos="0"/>
              </w:tabs>
              <w:spacing w:after="0" w:line="0" w:lineRule="atLeast"/>
              <w:rPr>
                <w:rFonts w:ascii="Arial" w:hAnsi="Arial" w:cs="Arial"/>
                <w:sz w:val="18"/>
                <w:szCs w:val="18"/>
                <w:lang w:eastAsia="zh-CN"/>
              </w:rPr>
            </w:pPr>
          </w:p>
          <w:p w14:paraId="58BE2243" w14:textId="67D4F3D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21AC76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8613D72" w14:textId="502F21A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76DABC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13536EA" w14:textId="75651ABC" w:rsidR="00D85291" w:rsidRDefault="00D85291" w:rsidP="00D85291">
            <w:pPr>
              <w:keepLines/>
              <w:spacing w:after="0"/>
              <w:rPr>
                <w:rFonts w:ascii="Arial" w:hAnsi="Arial"/>
                <w:sz w:val="18"/>
                <w:szCs w:val="18"/>
              </w:rPr>
            </w:pPr>
            <w:r>
              <w:rPr>
                <w:rFonts w:ascii="Arial" w:hAnsi="Arial" w:cs="Arial"/>
                <w:sz w:val="18"/>
                <w:szCs w:val="18"/>
              </w:rPr>
              <w:t>isNullable: False</w:t>
            </w:r>
          </w:p>
        </w:tc>
      </w:tr>
      <w:tr w:rsidR="00D8529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85291" w:rsidRDefault="00D85291" w:rsidP="00D85291">
            <w:pPr>
              <w:keepLines/>
              <w:tabs>
                <w:tab w:val="decimal" w:pos="0"/>
              </w:tabs>
              <w:spacing w:after="0" w:line="0" w:lineRule="atLeast"/>
              <w:rPr>
                <w:rFonts w:ascii="Arial" w:hAnsi="Arial" w:cs="Arial"/>
                <w:sz w:val="18"/>
                <w:szCs w:val="18"/>
                <w:lang w:eastAsia="zh-CN"/>
              </w:rPr>
            </w:pPr>
          </w:p>
          <w:p w14:paraId="3F80E5A2" w14:textId="585F9D8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AF5867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3504E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0A2B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3754F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C34D0A" w14:textId="7D71E182" w:rsidR="00D85291" w:rsidDel="0007434C" w:rsidRDefault="00D85291" w:rsidP="00D85291">
            <w:pPr>
              <w:keepLines/>
              <w:spacing w:after="0"/>
              <w:rPr>
                <w:del w:id="5032" w:author="28.541_CR1343R1_(Rel-19)_TEI16" w:date="2024-09-19T15:54:00Z"/>
                <w:rFonts w:ascii="Arial" w:hAnsi="Arial" w:cs="Arial"/>
                <w:sz w:val="18"/>
                <w:szCs w:val="18"/>
              </w:rPr>
            </w:pPr>
            <w:del w:id="5033" w:author="28.541_CR1343R1_(Rel-19)_TEI16" w:date="2024-09-19T15:54:00Z">
              <w:r w:rsidDel="0007434C">
                <w:rPr>
                  <w:rFonts w:ascii="Arial" w:hAnsi="Arial" w:cs="Arial"/>
                  <w:sz w:val="18"/>
                  <w:szCs w:val="18"/>
                </w:rPr>
                <w:delText>allowedValues: N/A</w:delText>
              </w:r>
            </w:del>
          </w:p>
          <w:p w14:paraId="4EF649BF" w14:textId="726F532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85291" w:rsidRDefault="00D85291" w:rsidP="00D85291">
            <w:pPr>
              <w:keepLines/>
              <w:tabs>
                <w:tab w:val="decimal" w:pos="0"/>
              </w:tabs>
              <w:spacing w:after="0" w:line="0" w:lineRule="atLeast"/>
              <w:rPr>
                <w:rFonts w:ascii="Arial" w:hAnsi="Arial" w:cs="Arial"/>
                <w:sz w:val="18"/>
                <w:szCs w:val="18"/>
                <w:lang w:eastAsia="zh-CN"/>
              </w:rPr>
            </w:pPr>
          </w:p>
          <w:p w14:paraId="651ED562" w14:textId="53EF725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54528F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941E58C" w14:textId="3B29E186"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E293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ECFED2" w14:textId="4C4B61C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1AE07C3C" w14:textId="2380BEAF"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2F1CF6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ADE859" w14:textId="50BDA8D2"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DD32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0AD567" w14:textId="71E332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E4F259" w14:textId="6B8568CB"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B88583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ADC7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CCFFE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C831E8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3735EC" w14:textId="72B12307" w:rsidR="00D85291" w:rsidDel="0007434C" w:rsidRDefault="00D85291" w:rsidP="00D85291">
            <w:pPr>
              <w:keepLines/>
              <w:spacing w:after="0"/>
              <w:rPr>
                <w:del w:id="5034" w:author="28.541_CR1343R1_(Rel-19)_TEI16" w:date="2024-09-19T15:54:00Z"/>
                <w:rFonts w:ascii="Arial" w:hAnsi="Arial" w:cs="Arial"/>
                <w:sz w:val="18"/>
                <w:szCs w:val="18"/>
              </w:rPr>
            </w:pPr>
            <w:del w:id="5035" w:author="28.541_CR1343R1_(Rel-19)_TEI16" w:date="2024-09-19T15:54:00Z">
              <w:r w:rsidDel="0007434C">
                <w:rPr>
                  <w:rFonts w:ascii="Arial" w:hAnsi="Arial" w:cs="Arial"/>
                  <w:sz w:val="18"/>
                  <w:szCs w:val="18"/>
                </w:rPr>
                <w:delText>allowedValues: N/A</w:delText>
              </w:r>
            </w:del>
          </w:p>
          <w:p w14:paraId="393212FB" w14:textId="4A1C9BF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D85291" w:rsidRDefault="00D85291" w:rsidP="00D8529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D85291" w:rsidRDefault="00D85291" w:rsidP="00D85291">
            <w:pPr>
              <w:pStyle w:val="a"/>
              <w:keepLines/>
              <w:widowControl/>
              <w:rPr>
                <w:sz w:val="18"/>
                <w:szCs w:val="20"/>
                <w:lang w:eastAsia="en-US"/>
              </w:rPr>
            </w:pPr>
            <w:r>
              <w:rPr>
                <w:sz w:val="18"/>
                <w:szCs w:val="20"/>
                <w:lang w:eastAsia="en-US"/>
              </w:rPr>
              <w:t>It provides the list of mapping between 5QIs and DSCP.</w:t>
            </w:r>
          </w:p>
          <w:p w14:paraId="6637E6D1" w14:textId="77777777" w:rsidR="00D85291" w:rsidRDefault="00D85291" w:rsidP="00D85291">
            <w:pPr>
              <w:keepLines/>
              <w:tabs>
                <w:tab w:val="decimal" w:pos="0"/>
              </w:tabs>
              <w:spacing w:after="0" w:line="0" w:lineRule="atLeast"/>
              <w:rPr>
                <w:rFonts w:ascii="Arial" w:hAnsi="Arial" w:cs="Arial"/>
                <w:sz w:val="18"/>
                <w:szCs w:val="18"/>
                <w:lang w:eastAsia="zh-CN"/>
              </w:rPr>
            </w:pPr>
          </w:p>
          <w:p w14:paraId="2C59BC4E" w14:textId="099ECD0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85291" w:rsidRDefault="00D85291" w:rsidP="00D85291">
            <w:pPr>
              <w:keepLines/>
              <w:spacing w:after="0"/>
              <w:rPr>
                <w:rFonts w:ascii="Arial" w:hAnsi="Arial"/>
                <w:sz w:val="18"/>
              </w:rPr>
            </w:pPr>
            <w:r>
              <w:rPr>
                <w:rFonts w:ascii="Arial" w:hAnsi="Arial"/>
                <w:sz w:val="18"/>
              </w:rPr>
              <w:t>multiplicity: *</w:t>
            </w:r>
          </w:p>
          <w:p w14:paraId="2390808B" w14:textId="13721950"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85291" w:rsidRDefault="00D85291" w:rsidP="00D85291">
            <w:pPr>
              <w:keepLines/>
              <w:spacing w:after="0"/>
              <w:rPr>
                <w:rFonts w:ascii="Arial" w:hAnsi="Arial"/>
                <w:sz w:val="18"/>
              </w:rPr>
            </w:pPr>
            <w:r>
              <w:rPr>
                <w:rFonts w:ascii="Arial" w:hAnsi="Arial"/>
                <w:sz w:val="18"/>
              </w:rPr>
              <w:t>defaultValue: None</w:t>
            </w:r>
          </w:p>
          <w:p w14:paraId="0999CA7D" w14:textId="55EB542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85291" w:rsidRDefault="00D85291" w:rsidP="00D8529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85291" w:rsidRDefault="00D85291" w:rsidP="00D85291">
            <w:pPr>
              <w:keepLines/>
              <w:tabs>
                <w:tab w:val="decimal" w:pos="0"/>
              </w:tabs>
              <w:spacing w:after="0" w:line="0" w:lineRule="atLeast"/>
              <w:rPr>
                <w:rFonts w:ascii="Arial" w:hAnsi="Arial" w:cs="Arial"/>
                <w:sz w:val="18"/>
                <w:szCs w:val="18"/>
                <w:lang w:eastAsia="zh-CN"/>
              </w:rPr>
            </w:pPr>
          </w:p>
          <w:p w14:paraId="04B61E21" w14:textId="66C74E23" w:rsidR="00D85291" w:rsidRDefault="00D85291" w:rsidP="00D8529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EBDB10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E3E25C7" w14:textId="47D6533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E79EE" w14:textId="7CA34C76"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85291" w:rsidRDefault="00D85291" w:rsidP="00D8529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85291" w:rsidRDefault="00D85291" w:rsidP="00D85291">
            <w:pPr>
              <w:pStyle w:val="a"/>
              <w:keepLines/>
              <w:widowControl/>
              <w:rPr>
                <w:rFonts w:cs="Arial"/>
                <w:sz w:val="18"/>
                <w:szCs w:val="18"/>
              </w:rPr>
            </w:pPr>
            <w:r>
              <w:rPr>
                <w:rFonts w:cs="Arial"/>
                <w:sz w:val="18"/>
                <w:szCs w:val="18"/>
              </w:rPr>
              <w:t>It indicates a DSCP.</w:t>
            </w:r>
          </w:p>
          <w:p w14:paraId="3E135BAA" w14:textId="77777777" w:rsidR="00D85291" w:rsidRDefault="00D85291" w:rsidP="00D85291">
            <w:pPr>
              <w:pStyle w:val="a"/>
              <w:keepLines/>
              <w:widowControl/>
              <w:rPr>
                <w:rFonts w:cs="Arial"/>
                <w:sz w:val="18"/>
                <w:szCs w:val="18"/>
              </w:rPr>
            </w:pPr>
          </w:p>
          <w:p w14:paraId="55794970" w14:textId="17A8BF80"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1A463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A840C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6DD62D3" w14:textId="7CCBA5B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33038" w14:textId="7934871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85291" w:rsidRDefault="00D85291" w:rsidP="00D8529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85291" w:rsidRDefault="00D85291" w:rsidP="00D85291">
            <w:pPr>
              <w:keepLines/>
              <w:spacing w:after="0"/>
              <w:rPr>
                <w:rFonts w:ascii="Arial" w:hAnsi="Arial" w:cs="Arial"/>
                <w:sz w:val="18"/>
                <w:szCs w:val="18"/>
              </w:rPr>
            </w:pPr>
          </w:p>
          <w:p w14:paraId="34F8027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85291" w:rsidRDefault="00D85291" w:rsidP="00D8529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D85291" w:rsidRDefault="00D85291" w:rsidP="00D85291">
            <w:pPr>
              <w:pStyle w:val="TAL"/>
              <w:keepNext w:val="0"/>
            </w:pPr>
            <w:r>
              <w:t>type: DN</w:t>
            </w:r>
          </w:p>
          <w:p w14:paraId="2384A8EE" w14:textId="77777777" w:rsidR="00D85291" w:rsidRDefault="00D85291" w:rsidP="00D85291">
            <w:pPr>
              <w:pStyle w:val="TAL"/>
              <w:keepNext w:val="0"/>
            </w:pPr>
            <w:r>
              <w:t>multiplicity: 0..1</w:t>
            </w:r>
          </w:p>
          <w:p w14:paraId="33517F0A" w14:textId="77777777" w:rsidR="00D85291" w:rsidRDefault="00D85291" w:rsidP="00D85291">
            <w:pPr>
              <w:pStyle w:val="TAL"/>
              <w:keepNext w:val="0"/>
            </w:pPr>
            <w:r>
              <w:t>isOrdered: False</w:t>
            </w:r>
          </w:p>
          <w:p w14:paraId="58836E89" w14:textId="77777777" w:rsidR="00D85291" w:rsidRDefault="00D85291" w:rsidP="00D85291">
            <w:pPr>
              <w:pStyle w:val="TAL"/>
              <w:keepNext w:val="0"/>
            </w:pPr>
            <w:r>
              <w:t>isUnique: True</w:t>
            </w:r>
          </w:p>
          <w:p w14:paraId="453457AF" w14:textId="77777777" w:rsidR="00D85291" w:rsidRDefault="00D85291" w:rsidP="00D85291">
            <w:pPr>
              <w:pStyle w:val="TAL"/>
              <w:keepNext w:val="0"/>
            </w:pPr>
            <w:r>
              <w:t>defaultValue: None</w:t>
            </w:r>
          </w:p>
          <w:p w14:paraId="111BD846" w14:textId="170263A6" w:rsidR="00D85291" w:rsidRDefault="00D85291" w:rsidP="00D85291">
            <w:pPr>
              <w:keepLines/>
              <w:spacing w:after="0"/>
              <w:rPr>
                <w:rFonts w:ascii="Arial" w:hAnsi="Arial" w:cs="Arial"/>
                <w:sz w:val="18"/>
                <w:szCs w:val="18"/>
              </w:rPr>
            </w:pPr>
            <w:r>
              <w:t xml:space="preserve">isNullable: </w:t>
            </w:r>
            <w:r w:rsidRPr="0021260C">
              <w:t>False</w:t>
            </w:r>
          </w:p>
        </w:tc>
      </w:tr>
      <w:tr w:rsidR="00D8529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85291" w:rsidRDefault="00D85291" w:rsidP="00D8529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85291" w:rsidRDefault="00D85291" w:rsidP="00D85291">
            <w:pPr>
              <w:keepLines/>
              <w:spacing w:after="0"/>
              <w:rPr>
                <w:rFonts w:ascii="Arial" w:hAnsi="Arial" w:cs="Arial"/>
                <w:sz w:val="18"/>
                <w:szCs w:val="18"/>
              </w:rPr>
            </w:pPr>
          </w:p>
          <w:p w14:paraId="0BEC9F8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D85291" w:rsidRDefault="00D85291" w:rsidP="00D85291">
            <w:pPr>
              <w:pStyle w:val="TAL"/>
              <w:keepNext w:val="0"/>
            </w:pPr>
            <w:r>
              <w:t>type: DN</w:t>
            </w:r>
          </w:p>
          <w:p w14:paraId="30B87EC7" w14:textId="77777777" w:rsidR="00D85291" w:rsidRDefault="00D85291" w:rsidP="00D85291">
            <w:pPr>
              <w:pStyle w:val="TAL"/>
              <w:keepNext w:val="0"/>
            </w:pPr>
            <w:r>
              <w:t>multiplicity: 0..1</w:t>
            </w:r>
          </w:p>
          <w:p w14:paraId="30E47488" w14:textId="77777777" w:rsidR="00D85291" w:rsidRDefault="00D85291" w:rsidP="00D85291">
            <w:pPr>
              <w:pStyle w:val="TAL"/>
              <w:keepNext w:val="0"/>
            </w:pPr>
            <w:r>
              <w:t>isOrdered: False</w:t>
            </w:r>
          </w:p>
          <w:p w14:paraId="47574FE3" w14:textId="77777777" w:rsidR="00D85291" w:rsidRDefault="00D85291" w:rsidP="00D85291">
            <w:pPr>
              <w:pStyle w:val="TAL"/>
              <w:keepNext w:val="0"/>
            </w:pPr>
            <w:r>
              <w:t>isUnique: True</w:t>
            </w:r>
          </w:p>
          <w:p w14:paraId="7BA08011" w14:textId="77777777" w:rsidR="00D85291" w:rsidRDefault="00D85291" w:rsidP="00D85291">
            <w:pPr>
              <w:pStyle w:val="TAL"/>
              <w:keepNext w:val="0"/>
            </w:pPr>
            <w:r>
              <w:t>defaultValue: None</w:t>
            </w:r>
          </w:p>
          <w:p w14:paraId="1CC43C7C" w14:textId="51B5853C" w:rsidR="00D85291" w:rsidRDefault="00D85291" w:rsidP="00D8529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8529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85291" w:rsidRDefault="00D85291" w:rsidP="00D8529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85291" w:rsidRDefault="00D85291" w:rsidP="00D85291">
            <w:pPr>
              <w:keepLines/>
              <w:tabs>
                <w:tab w:val="decimal" w:pos="0"/>
              </w:tabs>
              <w:spacing w:after="0" w:line="0" w:lineRule="atLeast"/>
              <w:rPr>
                <w:rFonts w:ascii="Arial" w:hAnsi="Arial" w:cs="Arial"/>
                <w:sz w:val="18"/>
                <w:szCs w:val="18"/>
                <w:lang w:eastAsia="zh-CN"/>
              </w:rPr>
            </w:pPr>
          </w:p>
          <w:p w14:paraId="3AADDB0D" w14:textId="3FC75011" w:rsidR="00D85291" w:rsidRDefault="00D85291" w:rsidP="00D8529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2B3021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64345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2E40" w14:textId="3BC535E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B94EE6" w14:textId="0615D160" w:rsidR="00D85291" w:rsidRDefault="00D85291" w:rsidP="00D85291">
            <w:pPr>
              <w:pStyle w:val="TAL"/>
              <w:keepNext w:val="0"/>
            </w:pPr>
            <w:r>
              <w:rPr>
                <w:rFonts w:cs="Arial"/>
                <w:szCs w:val="18"/>
              </w:rPr>
              <w:t>isNullable: False</w:t>
            </w:r>
          </w:p>
        </w:tc>
      </w:tr>
      <w:tr w:rsidR="00D8529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85291" w:rsidRDefault="00D85291" w:rsidP="00D8529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85291" w:rsidRDefault="00D85291" w:rsidP="00D8529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85291" w:rsidRDefault="00D85291" w:rsidP="00D85291">
            <w:pPr>
              <w:pStyle w:val="a"/>
              <w:keepLines/>
              <w:widowControl/>
              <w:rPr>
                <w:rFonts w:cs="Arial"/>
                <w:sz w:val="18"/>
                <w:szCs w:val="18"/>
              </w:rPr>
            </w:pPr>
          </w:p>
          <w:p w14:paraId="0A277A42" w14:textId="58D031E9"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1F99E8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45A0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3E40A4"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442B0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89F5BE" w14:textId="3D822DD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85291" w:rsidRDefault="00D85291" w:rsidP="00D8529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85291" w:rsidRDefault="00D85291" w:rsidP="00D85291">
            <w:pPr>
              <w:keepLines/>
              <w:tabs>
                <w:tab w:val="decimal" w:pos="0"/>
              </w:tabs>
              <w:spacing w:after="0" w:line="0" w:lineRule="atLeast"/>
              <w:rPr>
                <w:rFonts w:ascii="Arial" w:hAnsi="Arial" w:cs="Arial"/>
                <w:sz w:val="18"/>
                <w:szCs w:val="18"/>
                <w:lang w:eastAsia="zh-CN"/>
              </w:rPr>
            </w:pPr>
          </w:p>
          <w:p w14:paraId="44A69D3B" w14:textId="73F37344" w:rsidR="00D85291" w:rsidRDefault="00D85291" w:rsidP="00D8529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6F08F3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B3246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871FDC" w14:textId="17B19000"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EAAAB0" w14:textId="7ADD56D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85291" w:rsidRDefault="00D85291" w:rsidP="00D8529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85291" w:rsidRDefault="00D85291" w:rsidP="00D85291">
            <w:pPr>
              <w:keepLines/>
              <w:tabs>
                <w:tab w:val="decimal" w:pos="0"/>
              </w:tabs>
              <w:spacing w:after="0" w:line="0" w:lineRule="atLeast"/>
              <w:rPr>
                <w:rFonts w:ascii="Arial" w:hAnsi="Arial" w:cs="Arial"/>
                <w:sz w:val="18"/>
                <w:szCs w:val="18"/>
                <w:lang w:eastAsia="zh-CN"/>
              </w:rPr>
            </w:pPr>
          </w:p>
          <w:p w14:paraId="3985DB8E" w14:textId="5D6F904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BCCD2E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C2A3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FA0FD3" w14:textId="11EE02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44AB54" w14:textId="540B3CC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85291" w:rsidRDefault="00D85291" w:rsidP="00D8529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85291" w:rsidRDefault="00D85291" w:rsidP="00D85291">
            <w:pPr>
              <w:keepLines/>
              <w:tabs>
                <w:tab w:val="decimal" w:pos="0"/>
              </w:tabs>
              <w:spacing w:after="0" w:line="0" w:lineRule="atLeast"/>
              <w:rPr>
                <w:rFonts w:ascii="Arial" w:hAnsi="Arial" w:cs="Arial"/>
                <w:sz w:val="18"/>
                <w:szCs w:val="18"/>
                <w:lang w:eastAsia="zh-CN"/>
              </w:rPr>
            </w:pPr>
          </w:p>
          <w:p w14:paraId="660FCEBC" w14:textId="2655FFFC"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85291" w:rsidRDefault="00D85291" w:rsidP="00D85291">
            <w:pPr>
              <w:keepLines/>
              <w:spacing w:after="0"/>
              <w:rPr>
                <w:rFonts w:ascii="Arial" w:hAnsi="Arial" w:cs="Arial"/>
                <w:sz w:val="18"/>
                <w:szCs w:val="18"/>
              </w:rPr>
            </w:pPr>
            <w:r>
              <w:rPr>
                <w:rFonts w:ascii="Arial" w:hAnsi="Arial" w:cs="Arial"/>
                <w:sz w:val="18"/>
                <w:szCs w:val="18"/>
              </w:rPr>
              <w:t>type: PacketErrorRate</w:t>
            </w:r>
          </w:p>
          <w:p w14:paraId="55F13A8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5ECD9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117EE" w14:textId="72E2D2AC"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7AFA1C" w14:textId="215A1C5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85291" w:rsidRDefault="00D85291" w:rsidP="00D85291">
            <w:pPr>
              <w:pStyle w:val="TAL"/>
              <w:keepNext w:val="0"/>
              <w:rPr>
                <w:rFonts w:ascii="Courier New" w:hAnsi="Courier New"/>
              </w:rPr>
            </w:pPr>
            <w:r>
              <w:rPr>
                <w:rFonts w:ascii="Courier New" w:hAnsi="Courier New"/>
              </w:rPr>
              <w:lastRenderedPageBreak/>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85291" w:rsidRDefault="00D85291" w:rsidP="00D85291">
            <w:pPr>
              <w:keepLines/>
              <w:tabs>
                <w:tab w:val="decimal" w:pos="0"/>
              </w:tabs>
              <w:spacing w:after="0" w:line="0" w:lineRule="atLeast"/>
              <w:rPr>
                <w:rFonts w:ascii="Arial" w:hAnsi="Arial" w:cs="Arial"/>
                <w:sz w:val="18"/>
                <w:szCs w:val="18"/>
                <w:lang w:eastAsia="zh-CN"/>
              </w:rPr>
            </w:pPr>
          </w:p>
          <w:p w14:paraId="46B4E98C" w14:textId="50A2800C"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3AA0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2C5BB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C84A8F" w14:textId="02B8F91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5706A57" w14:textId="0BC1E8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85291" w:rsidRDefault="00D85291" w:rsidP="00D8529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6E975C" w14:textId="1BFA9404"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DD95B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C6075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157238" w14:textId="0D388A5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B15D70" w14:textId="5E1381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85291" w:rsidRDefault="00D85291" w:rsidP="00D8529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85291" w:rsidRDefault="00D85291" w:rsidP="00D85291">
            <w:pPr>
              <w:keepLines/>
              <w:tabs>
                <w:tab w:val="decimal" w:pos="0"/>
              </w:tabs>
              <w:spacing w:after="0" w:line="0" w:lineRule="atLeast"/>
              <w:rPr>
                <w:rFonts w:cs="Arial"/>
                <w:sz w:val="18"/>
                <w:szCs w:val="18"/>
              </w:rPr>
            </w:pPr>
          </w:p>
          <w:p w14:paraId="67FD4F28" w14:textId="7CBDF3C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DAA1B0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DB33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4942EA" w14:textId="4D204B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D28F30" w14:textId="7C26264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85291" w:rsidRDefault="00D85291" w:rsidP="00D8529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85291" w:rsidRDefault="00D85291" w:rsidP="00D85291">
            <w:pPr>
              <w:keepLines/>
              <w:tabs>
                <w:tab w:val="decimal" w:pos="0"/>
              </w:tabs>
              <w:spacing w:after="0" w:line="0" w:lineRule="atLeast"/>
              <w:rPr>
                <w:rFonts w:cs="Arial"/>
                <w:sz w:val="18"/>
                <w:szCs w:val="18"/>
              </w:rPr>
            </w:pPr>
          </w:p>
          <w:p w14:paraId="5F99F0A2" w14:textId="214503F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3B3B7C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E23D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D19AB7" w14:textId="6AFD7628"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B15E7B" w14:textId="1FBEC65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85291" w:rsidRDefault="00D85291" w:rsidP="00D8529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85291" w:rsidRDefault="00D85291" w:rsidP="00D85291">
            <w:pPr>
              <w:keepLines/>
              <w:rPr>
                <w:rFonts w:ascii="Arial" w:hAnsi="Arial" w:cs="Arial"/>
                <w:sz w:val="18"/>
                <w:szCs w:val="18"/>
                <w:lang w:eastAsia="zh-CN"/>
              </w:rPr>
            </w:pPr>
          </w:p>
          <w:p w14:paraId="57ED657C" w14:textId="7374CE4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965913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80451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E67A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F4E02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95B1BC4" w14:textId="2448F9F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85291" w:rsidRDefault="00D85291" w:rsidP="00D85291">
            <w:pPr>
              <w:keepLines/>
              <w:rPr>
                <w:rFonts w:ascii="Arial" w:hAnsi="Arial" w:cs="Arial"/>
                <w:sz w:val="18"/>
                <w:szCs w:val="18"/>
                <w:lang w:eastAsia="zh-CN"/>
              </w:rPr>
            </w:pPr>
          </w:p>
          <w:p w14:paraId="35633F33" w14:textId="7F14E1E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85291" w:rsidRDefault="00D85291" w:rsidP="00D85291">
            <w:pPr>
              <w:keepLines/>
              <w:spacing w:after="0"/>
              <w:rPr>
                <w:rFonts w:ascii="Arial" w:hAnsi="Arial" w:cs="Arial"/>
                <w:sz w:val="18"/>
                <w:szCs w:val="18"/>
              </w:rPr>
            </w:pPr>
            <w:r>
              <w:rPr>
                <w:rFonts w:ascii="Arial" w:hAnsi="Arial" w:cs="Arial"/>
                <w:sz w:val="18"/>
                <w:szCs w:val="18"/>
              </w:rPr>
              <w:t>type: S-NSSAI</w:t>
            </w:r>
          </w:p>
          <w:p w14:paraId="17FB4392"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5BF722" w14:textId="7801561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B7C48A4" w14:textId="05F8849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85291" w:rsidRDefault="00D85291" w:rsidP="00D85291">
            <w:pPr>
              <w:keepLines/>
              <w:rPr>
                <w:rFonts w:ascii="Arial" w:hAnsi="Arial" w:cs="Arial"/>
                <w:sz w:val="18"/>
                <w:szCs w:val="18"/>
                <w:lang w:eastAsia="zh-CN"/>
              </w:rPr>
            </w:pPr>
          </w:p>
          <w:p w14:paraId="10B4651B" w14:textId="3680D2EA"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9C2DA1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33452EF" w14:textId="3F2DBFBC"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39781F7" w14:textId="076A78C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85291" w:rsidRDefault="00D85291" w:rsidP="00D85291">
            <w:pPr>
              <w:keepLines/>
              <w:rPr>
                <w:rFonts w:ascii="Arial" w:hAnsi="Arial" w:cs="Arial"/>
                <w:sz w:val="18"/>
                <w:szCs w:val="18"/>
                <w:lang w:eastAsia="zh-CN"/>
              </w:rPr>
            </w:pPr>
          </w:p>
          <w:p w14:paraId="6198603F" w14:textId="21430CDC"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del w:id="5036" w:author="28.541_CR1343R1_(Rel-19)_TEI16" w:date="2024-09-19T15:54:00Z">
              <w:r w:rsidDel="0007434C">
                <w:rPr>
                  <w:rFonts w:ascii="Arial" w:hAnsi="Arial" w:cs="Arial"/>
                  <w:sz w:val="18"/>
                  <w:szCs w:val="18"/>
                  <w:lang w:eastAsia="zh-CN"/>
                </w:rPr>
                <w:delText>Yes</w:delText>
              </w:r>
            </w:del>
            <w:ins w:id="5037" w:author="28.541_CR1343R1_(Rel-19)_TEI16" w:date="2024-09-19T15:54:00Z">
              <w:r w:rsidR="0007434C">
                <w:rPr>
                  <w:rFonts w:ascii="Arial" w:hAnsi="Arial" w:cs="Arial"/>
                  <w:sz w:val="18"/>
                  <w:szCs w:val="18"/>
                  <w:lang w:eastAsia="zh-CN"/>
                </w:rPr>
                <w:t>TRUE</w:t>
              </w:r>
            </w:ins>
            <w:r>
              <w:rPr>
                <w:rFonts w:ascii="Arial" w:hAnsi="Arial" w:cs="Arial"/>
                <w:sz w:val="18"/>
                <w:szCs w:val="18"/>
                <w:lang w:eastAsia="zh-CN"/>
              </w:rPr>
              <w:t>”, “</w:t>
            </w:r>
            <w:del w:id="5038" w:author="28.541_CR1343R1_(Rel-19)_TEI16" w:date="2024-09-19T15:54:00Z">
              <w:r w:rsidDel="0007434C">
                <w:rPr>
                  <w:rFonts w:ascii="Arial" w:hAnsi="Arial" w:cs="Arial"/>
                  <w:sz w:val="18"/>
                  <w:szCs w:val="18"/>
                  <w:lang w:eastAsia="zh-CN"/>
                </w:rPr>
                <w:delText>No</w:delText>
              </w:r>
            </w:del>
            <w:ins w:id="5039" w:author="28.541_CR1343R1_(Rel-19)_TEI16" w:date="2024-09-19T15:54:00Z">
              <w:r w:rsidR="0007434C">
                <w:rPr>
                  <w:rFonts w:ascii="Arial" w:hAnsi="Arial" w:cs="Arial"/>
                  <w:sz w:val="18"/>
                  <w:szCs w:val="18"/>
                  <w:lang w:eastAsia="zh-CN"/>
                </w:rPr>
                <w:t>FALSE</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B0298C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B938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46C9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8A39315" w14:textId="0EDB9045"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040" w:author="28.541_CR1343R1_(Rel-19)_TEI16" w:date="2024-09-19T15:54:00Z">
              <w:r w:rsidR="0007434C">
                <w:rPr>
                  <w:rFonts w:ascii="Arial" w:hAnsi="Arial" w:cs="Arial"/>
                  <w:sz w:val="18"/>
                  <w:szCs w:val="18"/>
                  <w:lang w:eastAsia="zh-CN"/>
                </w:rPr>
                <w:t>TRUE</w:t>
              </w:r>
            </w:ins>
            <w:del w:id="5041" w:author="28.541_CR1343R1_(Rel-19)_TEI16" w:date="2024-09-19T15:54:00Z">
              <w:r w:rsidDel="0007434C">
                <w:rPr>
                  <w:rFonts w:ascii="Arial" w:hAnsi="Arial" w:cs="Arial"/>
                  <w:sz w:val="18"/>
                  <w:szCs w:val="18"/>
                </w:rPr>
                <w:delText>Yes</w:delText>
              </w:r>
            </w:del>
          </w:p>
          <w:p w14:paraId="2DB14075" w14:textId="364E8FF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85291" w:rsidRDefault="00D85291" w:rsidP="00D85291">
            <w:pPr>
              <w:keepLines/>
              <w:rPr>
                <w:rFonts w:ascii="Arial" w:hAnsi="Arial" w:cs="Arial"/>
                <w:sz w:val="18"/>
                <w:szCs w:val="18"/>
                <w:lang w:eastAsia="zh-CN"/>
              </w:rPr>
            </w:pPr>
          </w:p>
          <w:p w14:paraId="08AE93A4" w14:textId="7156410C"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ins w:id="5042" w:author="28.541_CR1343R1_(Rel-19)_TEI16" w:date="2024-09-19T15:54:00Z">
              <w:r w:rsidR="0007434C">
                <w:rPr>
                  <w:rFonts w:ascii="Arial" w:hAnsi="Arial" w:cs="Arial"/>
                  <w:sz w:val="18"/>
                  <w:szCs w:val="18"/>
                  <w:lang w:eastAsia="zh-CN"/>
                </w:rPr>
                <w:t>TRUE</w:t>
              </w:r>
            </w:ins>
            <w:del w:id="5043" w:author="28.541_CR1343R1_(Rel-19)_TEI16" w:date="2024-09-19T15:54:00Z">
              <w:r w:rsidDel="0007434C">
                <w:rPr>
                  <w:rFonts w:ascii="Arial" w:hAnsi="Arial" w:cs="Arial"/>
                  <w:sz w:val="18"/>
                  <w:szCs w:val="18"/>
                  <w:lang w:eastAsia="zh-CN"/>
                </w:rPr>
                <w:delText>Yes</w:delText>
              </w:r>
            </w:del>
            <w:r>
              <w:rPr>
                <w:rFonts w:ascii="Arial" w:hAnsi="Arial" w:cs="Arial"/>
                <w:sz w:val="18"/>
                <w:szCs w:val="18"/>
                <w:lang w:eastAsia="zh-CN"/>
              </w:rPr>
              <w:t>”, “</w:t>
            </w:r>
            <w:ins w:id="5044" w:author="28.541_CR1343R1_(Rel-19)_TEI16" w:date="2024-09-19T15:54:00Z">
              <w:r w:rsidR="0007434C">
                <w:rPr>
                  <w:rFonts w:ascii="Arial" w:hAnsi="Arial" w:cs="Arial"/>
                  <w:sz w:val="18"/>
                  <w:szCs w:val="18"/>
                  <w:lang w:eastAsia="zh-CN"/>
                </w:rPr>
                <w:t>FALSE</w:t>
              </w:r>
            </w:ins>
            <w:del w:id="5045" w:author="28.541_CR1343R1_(Rel-19)_TEI16" w:date="2024-09-19T15:54:00Z">
              <w:r w:rsidDel="0007434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4113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9AA8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B37A79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25B508" w14:textId="4A75B373"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046" w:author="28.541_CR1343R1_(Rel-19)_TEI16" w:date="2024-09-19T15:54:00Z">
              <w:r w:rsidR="0007434C">
                <w:rPr>
                  <w:rFonts w:ascii="Arial" w:hAnsi="Arial" w:cs="Arial"/>
                  <w:sz w:val="18"/>
                  <w:szCs w:val="18"/>
                  <w:lang w:eastAsia="zh-CN"/>
                </w:rPr>
                <w:t>TRUE</w:t>
              </w:r>
            </w:ins>
            <w:del w:id="5047" w:author="28.541_CR1343R1_(Rel-19)_TEI16" w:date="2024-09-19T15:54:00Z">
              <w:r w:rsidDel="0007434C">
                <w:rPr>
                  <w:rFonts w:ascii="Arial" w:hAnsi="Arial" w:cs="Arial"/>
                  <w:sz w:val="18"/>
                  <w:szCs w:val="18"/>
                </w:rPr>
                <w:delText>Yes</w:delText>
              </w:r>
            </w:del>
          </w:p>
          <w:p w14:paraId="2C62A271" w14:textId="7E9ED7E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85291" w:rsidRDefault="00D85291" w:rsidP="00D85291">
            <w:pPr>
              <w:keepLines/>
              <w:rPr>
                <w:rFonts w:ascii="Arial" w:hAnsi="Arial" w:cs="Arial"/>
                <w:sz w:val="18"/>
                <w:szCs w:val="18"/>
                <w:lang w:eastAsia="zh-CN"/>
              </w:rPr>
            </w:pPr>
          </w:p>
          <w:p w14:paraId="0936DE84" w14:textId="3E9DCAB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ins w:id="5048" w:author="28.541_CR1343R1_(Rel-19)_TEI16" w:date="2024-09-19T15:54:00Z">
              <w:r w:rsidR="0007434C">
                <w:rPr>
                  <w:rFonts w:ascii="Arial" w:hAnsi="Arial" w:cs="Arial"/>
                  <w:sz w:val="18"/>
                  <w:szCs w:val="18"/>
                  <w:lang w:eastAsia="zh-CN"/>
                </w:rPr>
                <w:t>TRUE</w:t>
              </w:r>
            </w:ins>
            <w:del w:id="5049" w:author="28.541_CR1343R1_(Rel-19)_TEI16" w:date="2024-09-19T15:54:00Z">
              <w:r w:rsidDel="0007434C">
                <w:rPr>
                  <w:rFonts w:ascii="Arial" w:hAnsi="Arial" w:cs="Arial"/>
                  <w:sz w:val="18"/>
                  <w:szCs w:val="18"/>
                  <w:lang w:eastAsia="zh-CN"/>
                </w:rPr>
                <w:delText>Yes</w:delText>
              </w:r>
            </w:del>
            <w:r>
              <w:rPr>
                <w:rFonts w:ascii="Arial" w:hAnsi="Arial" w:cs="Arial"/>
                <w:sz w:val="18"/>
                <w:szCs w:val="18"/>
                <w:lang w:eastAsia="zh-CN"/>
              </w:rPr>
              <w:t>”, “</w:t>
            </w:r>
            <w:ins w:id="5050" w:author="28.541_CR1343R1_(Rel-19)_TEI16" w:date="2024-09-19T15:55:00Z">
              <w:r w:rsidR="0007434C">
                <w:rPr>
                  <w:rFonts w:ascii="Arial" w:hAnsi="Arial" w:cs="Arial"/>
                  <w:sz w:val="18"/>
                  <w:szCs w:val="18"/>
                  <w:lang w:eastAsia="zh-CN"/>
                </w:rPr>
                <w:t>FALSE</w:t>
              </w:r>
            </w:ins>
            <w:del w:id="5051" w:author="28.541_CR1343R1_(Rel-19)_TEI16" w:date="2024-09-19T15:55:00Z">
              <w:r w:rsidDel="0007434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03E93A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BB34F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90469C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5BC206"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190313A5" w14:textId="002F5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85291" w:rsidRDefault="00D85291" w:rsidP="00D85291">
            <w:pPr>
              <w:keepLines/>
              <w:tabs>
                <w:tab w:val="decimal" w:pos="0"/>
              </w:tabs>
              <w:spacing w:line="0" w:lineRule="atLeast"/>
              <w:rPr>
                <w:rFonts w:ascii="Arial" w:hAnsi="Arial" w:cs="Arial"/>
                <w:sz w:val="18"/>
                <w:szCs w:val="18"/>
                <w:lang w:eastAsia="zh-CN"/>
              </w:rPr>
            </w:pPr>
          </w:p>
          <w:p w14:paraId="6CAFB026" w14:textId="7EA8C56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85291" w:rsidRDefault="00D85291" w:rsidP="00D8529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AAEE0B" w14:textId="18AAD97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1671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05A5E8" w14:textId="150732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85291" w:rsidRDefault="00D85291" w:rsidP="00D85291">
            <w:pPr>
              <w:keepLines/>
              <w:tabs>
                <w:tab w:val="decimal" w:pos="0"/>
              </w:tabs>
              <w:spacing w:line="0" w:lineRule="atLeast"/>
              <w:rPr>
                <w:rFonts w:ascii="Arial" w:hAnsi="Arial" w:cs="Arial"/>
                <w:sz w:val="18"/>
                <w:szCs w:val="18"/>
                <w:lang w:eastAsia="zh-CN"/>
              </w:rPr>
            </w:pPr>
          </w:p>
          <w:p w14:paraId="71F8793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0F48B9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BDEF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C4C18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4058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8A6894" w14:textId="309653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85291" w:rsidRDefault="00D85291" w:rsidP="00D85291">
            <w:pPr>
              <w:keepLines/>
              <w:tabs>
                <w:tab w:val="decimal" w:pos="0"/>
              </w:tabs>
              <w:spacing w:line="0" w:lineRule="atLeast"/>
              <w:rPr>
                <w:rFonts w:ascii="Arial" w:hAnsi="Arial" w:cs="Arial"/>
                <w:sz w:val="18"/>
                <w:szCs w:val="18"/>
                <w:lang w:eastAsia="zh-CN"/>
              </w:rPr>
            </w:pPr>
          </w:p>
          <w:p w14:paraId="0292B11A"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80BBB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29B42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F029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6215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2ACADF" w14:textId="48DDFA4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85291" w:rsidRDefault="00D85291" w:rsidP="00D85291">
            <w:pPr>
              <w:keepLines/>
              <w:tabs>
                <w:tab w:val="decimal" w:pos="0"/>
              </w:tabs>
              <w:spacing w:line="0" w:lineRule="atLeast"/>
              <w:rPr>
                <w:rFonts w:ascii="Arial" w:hAnsi="Arial" w:cs="Arial"/>
                <w:sz w:val="18"/>
                <w:szCs w:val="18"/>
                <w:lang w:eastAsia="zh-CN"/>
              </w:rPr>
            </w:pPr>
          </w:p>
          <w:p w14:paraId="42D40DCB" w14:textId="2011A7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EEC97D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8B024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E252F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951E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220926" w14:textId="24B56AC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85291" w:rsidRDefault="00D85291" w:rsidP="00D85291">
            <w:pPr>
              <w:keepLines/>
              <w:tabs>
                <w:tab w:val="decimal" w:pos="0"/>
              </w:tabs>
              <w:spacing w:line="0" w:lineRule="atLeast"/>
              <w:rPr>
                <w:rFonts w:ascii="Arial" w:hAnsi="Arial" w:cs="Arial"/>
                <w:sz w:val="18"/>
                <w:szCs w:val="18"/>
                <w:lang w:eastAsia="zh-CN"/>
              </w:rPr>
            </w:pPr>
          </w:p>
          <w:p w14:paraId="4EDD2A62" w14:textId="0710540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C45E19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ECA3E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583E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865FBC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5AFD256" w14:textId="0B77C6E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85291" w:rsidRDefault="00D85291" w:rsidP="00D85291">
            <w:pPr>
              <w:keepLines/>
              <w:tabs>
                <w:tab w:val="decimal" w:pos="0"/>
              </w:tabs>
              <w:spacing w:line="0" w:lineRule="atLeast"/>
              <w:rPr>
                <w:rFonts w:ascii="Arial" w:hAnsi="Arial" w:cs="Arial"/>
                <w:sz w:val="18"/>
                <w:szCs w:val="18"/>
                <w:lang w:eastAsia="zh-CN"/>
              </w:rPr>
            </w:pPr>
          </w:p>
          <w:p w14:paraId="177A4671" w14:textId="1AF82B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60832D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393E0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B1228D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B5CBF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8ED0D61" w14:textId="035FD4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85291" w:rsidRDefault="00D85291" w:rsidP="00D85291">
            <w:pPr>
              <w:keepLines/>
              <w:tabs>
                <w:tab w:val="decimal" w:pos="0"/>
              </w:tabs>
              <w:spacing w:line="0" w:lineRule="atLeast"/>
              <w:rPr>
                <w:rFonts w:ascii="Arial" w:hAnsi="Arial" w:cs="Arial"/>
                <w:sz w:val="18"/>
                <w:szCs w:val="18"/>
                <w:lang w:eastAsia="zh-CN"/>
              </w:rPr>
            </w:pPr>
          </w:p>
          <w:p w14:paraId="71E95AF6" w14:textId="389B69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480A3C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61727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15C44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BB7C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53750C" w14:textId="6294901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85291" w:rsidRDefault="00D85291" w:rsidP="00D85291">
            <w:pPr>
              <w:keepLines/>
              <w:tabs>
                <w:tab w:val="decimal" w:pos="0"/>
              </w:tabs>
              <w:spacing w:line="0" w:lineRule="atLeast"/>
              <w:rPr>
                <w:rFonts w:ascii="Arial" w:hAnsi="Arial" w:cs="Arial"/>
                <w:sz w:val="18"/>
                <w:szCs w:val="18"/>
                <w:lang w:eastAsia="zh-CN"/>
              </w:rPr>
            </w:pPr>
          </w:p>
          <w:p w14:paraId="361222DE" w14:textId="47FB3B2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80C4DB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0F1F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E32BB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B5A935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D07B55" w14:textId="1CD346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85291" w:rsidRDefault="00D85291" w:rsidP="00D85291">
            <w:pPr>
              <w:keepLines/>
              <w:tabs>
                <w:tab w:val="decimal" w:pos="0"/>
              </w:tabs>
              <w:spacing w:line="0" w:lineRule="atLeast"/>
              <w:rPr>
                <w:rFonts w:ascii="Arial" w:hAnsi="Arial" w:cs="Arial"/>
                <w:sz w:val="18"/>
                <w:szCs w:val="18"/>
                <w:lang w:eastAsia="zh-CN"/>
              </w:rPr>
            </w:pPr>
          </w:p>
          <w:p w14:paraId="45F3BEA7" w14:textId="0F7261C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BA4DF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54D817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6C03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3EB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E5E4EF" w14:textId="1006961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85291" w:rsidRDefault="00D85291" w:rsidP="00D8529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85291" w:rsidRDefault="00D85291" w:rsidP="00D8529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85291" w:rsidRDefault="00D85291" w:rsidP="00D85291">
            <w:pPr>
              <w:pStyle w:val="a"/>
              <w:keepLines/>
              <w:widowControl/>
              <w:rPr>
                <w:sz w:val="18"/>
                <w:szCs w:val="20"/>
                <w:lang w:eastAsia="en-US"/>
              </w:rPr>
            </w:pPr>
          </w:p>
          <w:p w14:paraId="5B902BE9" w14:textId="5FB272CC" w:rsidR="00D85291" w:rsidRDefault="00D85291" w:rsidP="00D8529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85291" w:rsidRDefault="00D85291" w:rsidP="00D85291">
            <w:pPr>
              <w:keepLines/>
              <w:spacing w:after="0"/>
              <w:rPr>
                <w:rFonts w:ascii="Arial" w:hAnsi="Arial"/>
                <w:sz w:val="18"/>
              </w:rPr>
            </w:pPr>
            <w:r>
              <w:rPr>
                <w:rFonts w:ascii="Arial" w:hAnsi="Arial"/>
                <w:sz w:val="18"/>
              </w:rPr>
              <w:t>type: ENUM</w:t>
            </w:r>
          </w:p>
          <w:p w14:paraId="5AF65EC2" w14:textId="77777777" w:rsidR="00D85291" w:rsidRDefault="00D85291" w:rsidP="00D85291">
            <w:pPr>
              <w:keepLines/>
              <w:spacing w:after="0"/>
              <w:rPr>
                <w:rFonts w:ascii="Arial" w:hAnsi="Arial"/>
                <w:sz w:val="18"/>
              </w:rPr>
            </w:pPr>
            <w:r>
              <w:rPr>
                <w:rFonts w:ascii="Arial" w:hAnsi="Arial"/>
                <w:sz w:val="18"/>
              </w:rPr>
              <w:t>multiplicity: 1</w:t>
            </w:r>
          </w:p>
          <w:p w14:paraId="389E2533" w14:textId="77777777" w:rsidR="00D85291" w:rsidRDefault="00D85291" w:rsidP="00D85291">
            <w:pPr>
              <w:keepLines/>
              <w:spacing w:after="0"/>
              <w:rPr>
                <w:rFonts w:ascii="Arial" w:hAnsi="Arial"/>
                <w:sz w:val="18"/>
              </w:rPr>
            </w:pPr>
            <w:r>
              <w:rPr>
                <w:rFonts w:ascii="Arial" w:hAnsi="Arial"/>
                <w:sz w:val="18"/>
              </w:rPr>
              <w:t>isOrdered: N/A</w:t>
            </w:r>
          </w:p>
          <w:p w14:paraId="2605DE82" w14:textId="77777777" w:rsidR="00D85291" w:rsidRDefault="00D85291" w:rsidP="00D85291">
            <w:pPr>
              <w:keepLines/>
              <w:spacing w:after="0"/>
              <w:rPr>
                <w:rFonts w:ascii="Arial" w:hAnsi="Arial"/>
                <w:sz w:val="18"/>
              </w:rPr>
            </w:pPr>
            <w:r>
              <w:rPr>
                <w:rFonts w:ascii="Arial" w:hAnsi="Arial"/>
                <w:sz w:val="18"/>
              </w:rPr>
              <w:t>isUnique: N/A</w:t>
            </w:r>
          </w:p>
          <w:p w14:paraId="4A35F7EB" w14:textId="77777777" w:rsidR="00D85291" w:rsidRDefault="00D85291" w:rsidP="00D85291">
            <w:pPr>
              <w:keepLines/>
              <w:spacing w:after="0"/>
              <w:rPr>
                <w:rFonts w:ascii="Arial" w:hAnsi="Arial"/>
                <w:sz w:val="18"/>
              </w:rPr>
            </w:pPr>
            <w:r>
              <w:rPr>
                <w:rFonts w:ascii="Arial" w:hAnsi="Arial"/>
                <w:sz w:val="18"/>
              </w:rPr>
              <w:t>defaultValue: Enabled</w:t>
            </w:r>
          </w:p>
          <w:p w14:paraId="44F16DE6" w14:textId="1374D24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85291" w:rsidRDefault="00D85291" w:rsidP="00D8529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85291" w:rsidRDefault="00D85291" w:rsidP="00D85291">
            <w:pPr>
              <w:pStyle w:val="a"/>
              <w:keepLines/>
              <w:widowControl/>
              <w:rPr>
                <w:sz w:val="18"/>
                <w:szCs w:val="20"/>
                <w:lang w:eastAsia="en-US"/>
              </w:rPr>
            </w:pPr>
          </w:p>
          <w:p w14:paraId="1183D66C" w14:textId="116AD3BA" w:rsidR="00D85291" w:rsidRDefault="00D85291" w:rsidP="00D8529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85291" w:rsidRDefault="00D85291" w:rsidP="00D85291">
            <w:pPr>
              <w:keepLines/>
              <w:spacing w:after="0"/>
              <w:rPr>
                <w:rFonts w:ascii="Arial" w:hAnsi="Arial"/>
                <w:sz w:val="18"/>
              </w:rPr>
            </w:pPr>
            <w:r>
              <w:rPr>
                <w:rFonts w:ascii="Arial" w:hAnsi="Arial"/>
                <w:sz w:val="18"/>
              </w:rPr>
              <w:t>type: S-NSSAI</w:t>
            </w:r>
          </w:p>
          <w:p w14:paraId="79698BD1" w14:textId="77777777" w:rsidR="00D85291" w:rsidRDefault="00D85291" w:rsidP="00D85291">
            <w:pPr>
              <w:keepLines/>
              <w:spacing w:after="0"/>
              <w:rPr>
                <w:rFonts w:ascii="Arial" w:hAnsi="Arial"/>
                <w:sz w:val="18"/>
              </w:rPr>
            </w:pPr>
            <w:r>
              <w:rPr>
                <w:rFonts w:ascii="Arial" w:hAnsi="Arial"/>
                <w:sz w:val="18"/>
              </w:rPr>
              <w:t>multiplicity: *</w:t>
            </w:r>
          </w:p>
          <w:p w14:paraId="6125CDAE" w14:textId="6EDCF723"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85291" w:rsidRDefault="00D85291" w:rsidP="00D85291">
            <w:pPr>
              <w:keepLines/>
              <w:spacing w:after="0"/>
              <w:rPr>
                <w:rFonts w:ascii="Arial" w:hAnsi="Arial"/>
                <w:sz w:val="18"/>
              </w:rPr>
            </w:pPr>
            <w:r>
              <w:rPr>
                <w:rFonts w:ascii="Arial" w:hAnsi="Arial"/>
                <w:sz w:val="18"/>
              </w:rPr>
              <w:t>defaultValue: None</w:t>
            </w:r>
          </w:p>
          <w:p w14:paraId="09C5A609" w14:textId="080F19D0" w:rsidR="00D85291" w:rsidRDefault="00D85291" w:rsidP="00D85291">
            <w:pPr>
              <w:keepLines/>
              <w:spacing w:after="0"/>
              <w:rPr>
                <w:rFonts w:ascii="Arial" w:hAnsi="Arial"/>
                <w:sz w:val="18"/>
              </w:rPr>
            </w:pPr>
            <w:r>
              <w:t>isNullable: False</w:t>
            </w:r>
          </w:p>
        </w:tc>
      </w:tr>
      <w:tr w:rsidR="00D8529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85291" w:rsidRDefault="00D85291" w:rsidP="00D8529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85291" w:rsidRDefault="00D85291" w:rsidP="00D85291">
            <w:pPr>
              <w:pStyle w:val="a"/>
              <w:keepLines/>
              <w:widowControl/>
              <w:rPr>
                <w:sz w:val="18"/>
                <w:szCs w:val="20"/>
                <w:lang w:eastAsia="en-US"/>
              </w:rPr>
            </w:pPr>
          </w:p>
          <w:p w14:paraId="0000CAB0" w14:textId="445845B5" w:rsidR="00D85291" w:rsidRDefault="00D85291" w:rsidP="00D8529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85291" w:rsidRDefault="00D85291" w:rsidP="00D85291">
            <w:pPr>
              <w:keepLines/>
              <w:spacing w:after="0"/>
              <w:rPr>
                <w:rFonts w:ascii="Arial" w:hAnsi="Arial"/>
                <w:sz w:val="18"/>
              </w:rPr>
            </w:pPr>
            <w:r>
              <w:rPr>
                <w:rFonts w:ascii="Arial" w:hAnsi="Arial"/>
                <w:sz w:val="18"/>
              </w:rPr>
              <w:t>type: Integer</w:t>
            </w:r>
          </w:p>
          <w:p w14:paraId="3981BC80" w14:textId="77777777" w:rsidR="00D85291" w:rsidRDefault="00D85291" w:rsidP="00D85291">
            <w:pPr>
              <w:keepLines/>
              <w:spacing w:after="0"/>
              <w:rPr>
                <w:rFonts w:ascii="Arial" w:hAnsi="Arial"/>
                <w:sz w:val="18"/>
              </w:rPr>
            </w:pPr>
            <w:r>
              <w:rPr>
                <w:rFonts w:ascii="Arial" w:hAnsi="Arial"/>
                <w:sz w:val="18"/>
              </w:rPr>
              <w:t>multiplicity: *</w:t>
            </w:r>
          </w:p>
          <w:p w14:paraId="41294A86" w14:textId="1D02DC5D"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85291" w:rsidRDefault="00D85291" w:rsidP="00D85291">
            <w:pPr>
              <w:keepLines/>
              <w:spacing w:after="0"/>
              <w:rPr>
                <w:rFonts w:ascii="Arial" w:hAnsi="Arial"/>
                <w:sz w:val="18"/>
              </w:rPr>
            </w:pPr>
            <w:r>
              <w:rPr>
                <w:rFonts w:ascii="Arial" w:hAnsi="Arial"/>
                <w:sz w:val="18"/>
              </w:rPr>
              <w:t>defaultValue: None</w:t>
            </w:r>
          </w:p>
          <w:p w14:paraId="396C6DFF" w14:textId="4D87CEBD" w:rsidR="00D85291" w:rsidRDefault="00D85291" w:rsidP="00D85291">
            <w:pPr>
              <w:keepLines/>
              <w:spacing w:after="0"/>
              <w:rPr>
                <w:rFonts w:ascii="Arial" w:hAnsi="Arial"/>
                <w:sz w:val="18"/>
              </w:rPr>
            </w:pPr>
            <w:r>
              <w:rPr>
                <w:rFonts w:ascii="Arial" w:hAnsi="Arial"/>
                <w:sz w:val="18"/>
              </w:rPr>
              <w:t>isNullable: False</w:t>
            </w:r>
          </w:p>
        </w:tc>
      </w:tr>
      <w:tr w:rsidR="00D8529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85291" w:rsidRDefault="00D85291" w:rsidP="00D8529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85291" w:rsidRDefault="00D85291" w:rsidP="00D8529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85291" w:rsidRDefault="00D85291" w:rsidP="00D85291">
            <w:pPr>
              <w:pStyle w:val="a"/>
              <w:keepLines/>
              <w:widowControl/>
              <w:rPr>
                <w:sz w:val="18"/>
                <w:szCs w:val="20"/>
                <w:lang w:eastAsia="en-US"/>
              </w:rPr>
            </w:pPr>
          </w:p>
          <w:p w14:paraId="1A2E0984" w14:textId="38BE611E" w:rsidR="00D85291" w:rsidRDefault="00D85291" w:rsidP="00D85291">
            <w:pPr>
              <w:pStyle w:val="a"/>
              <w:keepLines/>
              <w:widowControl/>
              <w:rPr>
                <w:sz w:val="18"/>
                <w:szCs w:val="20"/>
                <w:lang w:eastAsia="en-US"/>
              </w:rPr>
            </w:pPr>
            <w:r>
              <w:rPr>
                <w:sz w:val="18"/>
              </w:rPr>
              <w:t>allowedValues: “</w:t>
            </w:r>
            <w:del w:id="5052" w:author="28.541_CR1343R1_(Rel-19)_TEI16" w:date="2024-09-19T15:55:00Z">
              <w:r w:rsidDel="0007434C">
                <w:rPr>
                  <w:sz w:val="18"/>
                </w:rPr>
                <w:delText>Yes</w:delText>
              </w:r>
            </w:del>
            <w:ins w:id="5053" w:author="28.541_CR1343R1_(Rel-19)_TEI16" w:date="2024-09-19T15:55:00Z">
              <w:r w:rsidR="0007434C">
                <w:rPr>
                  <w:sz w:val="18"/>
                </w:rPr>
                <w:t>TRUE</w:t>
              </w:r>
            </w:ins>
            <w:r>
              <w:rPr>
                <w:sz w:val="18"/>
              </w:rPr>
              <w:t>”, “</w:t>
            </w:r>
            <w:ins w:id="5054" w:author="28.541_CR1343R1_(Rel-19)_TEI16" w:date="2024-09-19T15:59:00Z">
              <w:r w:rsidR="0007434C">
                <w:rPr>
                  <w:sz w:val="18"/>
                </w:rPr>
                <w:t>FALSE</w:t>
              </w:r>
            </w:ins>
            <w:del w:id="5055"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85291" w:rsidRPr="0007434C" w:rsidRDefault="00D85291" w:rsidP="00D85291">
            <w:pPr>
              <w:keepLines/>
              <w:spacing w:after="0"/>
              <w:rPr>
                <w:rFonts w:ascii="Arial" w:hAnsi="Arial" w:cs="Arial"/>
                <w:sz w:val="18"/>
              </w:rPr>
            </w:pPr>
            <w:r w:rsidRPr="0007434C">
              <w:rPr>
                <w:rFonts w:ascii="Arial" w:hAnsi="Arial" w:cs="Arial"/>
                <w:sz w:val="18"/>
              </w:rPr>
              <w:t>type: Boolean</w:t>
            </w:r>
          </w:p>
          <w:p w14:paraId="24610772" w14:textId="77777777" w:rsidR="00D85291" w:rsidRPr="0007434C" w:rsidRDefault="00D85291" w:rsidP="00D85291">
            <w:pPr>
              <w:keepLines/>
              <w:spacing w:after="0"/>
              <w:rPr>
                <w:rFonts w:ascii="Arial" w:hAnsi="Arial" w:cs="Arial"/>
                <w:sz w:val="18"/>
              </w:rPr>
            </w:pPr>
            <w:r w:rsidRPr="0007434C">
              <w:rPr>
                <w:rFonts w:ascii="Arial" w:hAnsi="Arial" w:cs="Arial"/>
                <w:sz w:val="18"/>
              </w:rPr>
              <w:t>multiplicity: 1</w:t>
            </w:r>
          </w:p>
          <w:p w14:paraId="39675BFC" w14:textId="77777777" w:rsidR="00D85291" w:rsidRPr="0007434C" w:rsidRDefault="00D85291" w:rsidP="00D85291">
            <w:pPr>
              <w:keepLines/>
              <w:spacing w:after="0"/>
              <w:rPr>
                <w:rFonts w:ascii="Arial" w:hAnsi="Arial" w:cs="Arial"/>
                <w:sz w:val="18"/>
              </w:rPr>
            </w:pPr>
            <w:r w:rsidRPr="0007434C">
              <w:rPr>
                <w:rFonts w:ascii="Arial" w:hAnsi="Arial" w:cs="Arial"/>
                <w:sz w:val="18"/>
              </w:rPr>
              <w:t>isOrdered: N/A</w:t>
            </w:r>
          </w:p>
          <w:p w14:paraId="4D409588" w14:textId="77777777" w:rsidR="00D85291" w:rsidRPr="0007434C" w:rsidRDefault="00D85291" w:rsidP="00D85291">
            <w:pPr>
              <w:keepLines/>
              <w:spacing w:after="0"/>
              <w:rPr>
                <w:rFonts w:ascii="Arial" w:hAnsi="Arial" w:cs="Arial"/>
                <w:sz w:val="18"/>
              </w:rPr>
            </w:pPr>
            <w:r w:rsidRPr="0007434C">
              <w:rPr>
                <w:rFonts w:ascii="Arial" w:hAnsi="Arial" w:cs="Arial"/>
                <w:sz w:val="18"/>
              </w:rPr>
              <w:t>isUnique: N/A</w:t>
            </w:r>
          </w:p>
          <w:p w14:paraId="41B56B15" w14:textId="237C758F" w:rsidR="00D85291" w:rsidRPr="0007434C" w:rsidRDefault="00D85291" w:rsidP="00D85291">
            <w:pPr>
              <w:keepLines/>
              <w:spacing w:after="0"/>
              <w:rPr>
                <w:rFonts w:ascii="Arial" w:hAnsi="Arial" w:cs="Arial"/>
                <w:sz w:val="18"/>
              </w:rPr>
            </w:pPr>
            <w:r w:rsidRPr="0007434C">
              <w:rPr>
                <w:rFonts w:ascii="Arial" w:hAnsi="Arial" w:cs="Arial"/>
                <w:sz w:val="18"/>
              </w:rPr>
              <w:t xml:space="preserve">defaultValue: </w:t>
            </w:r>
            <w:ins w:id="5056" w:author="28.541_CR1343R1_(Rel-19)_TEI16" w:date="2024-09-19T15:58:00Z">
              <w:r w:rsidR="0007434C" w:rsidRPr="0007434C">
                <w:rPr>
                  <w:rFonts w:ascii="Arial" w:hAnsi="Arial" w:cs="Arial"/>
                  <w:sz w:val="18"/>
                </w:rPr>
                <w:t>TRUE</w:t>
              </w:r>
            </w:ins>
            <w:del w:id="5057" w:author="28.541_CR1343R1_(Rel-19)_TEI16" w:date="2024-09-19T15:58:00Z">
              <w:r w:rsidRPr="0007434C" w:rsidDel="0007434C">
                <w:rPr>
                  <w:rFonts w:ascii="Arial" w:hAnsi="Arial" w:cs="Arial"/>
                  <w:sz w:val="18"/>
                </w:rPr>
                <w:delText>Yes</w:delText>
              </w:r>
            </w:del>
          </w:p>
          <w:p w14:paraId="732FD914" w14:textId="67D9D4F3" w:rsidR="00D85291" w:rsidRDefault="00D85291" w:rsidP="00D85291">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8529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85291" w:rsidRDefault="00D85291" w:rsidP="00D8529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85291" w:rsidRDefault="00D85291" w:rsidP="00D8529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85291" w:rsidRDefault="00D85291" w:rsidP="00D85291">
            <w:pPr>
              <w:pStyle w:val="a"/>
              <w:keepLines/>
              <w:widowControl/>
              <w:rPr>
                <w:sz w:val="18"/>
                <w:szCs w:val="20"/>
                <w:lang w:eastAsia="en-US"/>
              </w:rPr>
            </w:pPr>
          </w:p>
          <w:p w14:paraId="4443D8FB" w14:textId="1786C780" w:rsidR="00D85291" w:rsidRDefault="00D85291" w:rsidP="00D85291">
            <w:pPr>
              <w:pStyle w:val="a"/>
              <w:keepLines/>
              <w:widowControl/>
              <w:rPr>
                <w:sz w:val="18"/>
                <w:szCs w:val="20"/>
                <w:lang w:eastAsia="en-US"/>
              </w:rPr>
            </w:pPr>
            <w:r>
              <w:rPr>
                <w:sz w:val="18"/>
              </w:rPr>
              <w:t>allowedValues: “</w:t>
            </w:r>
            <w:ins w:id="5058" w:author="28.541_CR1343R1_(Rel-19)_TEI16" w:date="2024-09-19T15:58:00Z">
              <w:r w:rsidR="0007434C">
                <w:rPr>
                  <w:sz w:val="18"/>
                </w:rPr>
                <w:t>TRUE</w:t>
              </w:r>
            </w:ins>
            <w:del w:id="5059" w:author="28.541_CR1343R1_(Rel-19)_TEI16" w:date="2024-09-19T15:58:00Z">
              <w:r w:rsidDel="0007434C">
                <w:rPr>
                  <w:sz w:val="18"/>
                </w:rPr>
                <w:delText>Yes</w:delText>
              </w:r>
            </w:del>
            <w:r>
              <w:rPr>
                <w:sz w:val="18"/>
              </w:rPr>
              <w:t>”, “</w:t>
            </w:r>
            <w:ins w:id="5060" w:author="28.541_CR1343R1_(Rel-19)_TEI16" w:date="2024-09-19T15:59:00Z">
              <w:r w:rsidR="0007434C">
                <w:rPr>
                  <w:sz w:val="18"/>
                </w:rPr>
                <w:t>FALSE</w:t>
              </w:r>
            </w:ins>
            <w:del w:id="5061"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85291" w:rsidRDefault="00D85291" w:rsidP="00D85291">
            <w:pPr>
              <w:keepLines/>
              <w:spacing w:after="0"/>
              <w:rPr>
                <w:rFonts w:ascii="Arial" w:hAnsi="Arial"/>
                <w:sz w:val="18"/>
              </w:rPr>
            </w:pPr>
            <w:r>
              <w:rPr>
                <w:rFonts w:ascii="Arial" w:hAnsi="Arial"/>
                <w:sz w:val="18"/>
              </w:rPr>
              <w:t>type: Boolean</w:t>
            </w:r>
          </w:p>
          <w:p w14:paraId="0A92D180" w14:textId="77777777" w:rsidR="00D85291" w:rsidRDefault="00D85291" w:rsidP="00D85291">
            <w:pPr>
              <w:keepLines/>
              <w:spacing w:after="0"/>
              <w:rPr>
                <w:rFonts w:ascii="Arial" w:hAnsi="Arial"/>
                <w:sz w:val="18"/>
              </w:rPr>
            </w:pPr>
            <w:r>
              <w:rPr>
                <w:rFonts w:ascii="Arial" w:hAnsi="Arial"/>
                <w:sz w:val="18"/>
              </w:rPr>
              <w:t>multiplicity: 1</w:t>
            </w:r>
          </w:p>
          <w:p w14:paraId="3D7BE18F" w14:textId="77777777" w:rsidR="00D85291" w:rsidRDefault="00D85291" w:rsidP="00D85291">
            <w:pPr>
              <w:keepLines/>
              <w:spacing w:after="0"/>
              <w:rPr>
                <w:rFonts w:ascii="Arial" w:hAnsi="Arial"/>
                <w:sz w:val="18"/>
              </w:rPr>
            </w:pPr>
            <w:r>
              <w:rPr>
                <w:rFonts w:ascii="Arial" w:hAnsi="Arial"/>
                <w:sz w:val="18"/>
              </w:rPr>
              <w:t>isOrdered: N/A</w:t>
            </w:r>
          </w:p>
          <w:p w14:paraId="5488FE6B" w14:textId="77777777" w:rsidR="00D85291" w:rsidRDefault="00D85291" w:rsidP="00D85291">
            <w:pPr>
              <w:keepLines/>
              <w:spacing w:after="0"/>
              <w:rPr>
                <w:rFonts w:ascii="Arial" w:hAnsi="Arial"/>
                <w:sz w:val="18"/>
              </w:rPr>
            </w:pPr>
            <w:r>
              <w:rPr>
                <w:rFonts w:ascii="Arial" w:hAnsi="Arial"/>
                <w:sz w:val="18"/>
              </w:rPr>
              <w:t>isUnique: N/A</w:t>
            </w:r>
          </w:p>
          <w:p w14:paraId="2695360D" w14:textId="39889FC6" w:rsidR="00D85291" w:rsidRPr="0007434C" w:rsidRDefault="00D85291" w:rsidP="00D85291">
            <w:pPr>
              <w:keepLines/>
              <w:spacing w:after="0"/>
              <w:rPr>
                <w:rFonts w:ascii="Arial" w:hAnsi="Arial" w:cs="Arial"/>
                <w:sz w:val="18"/>
              </w:rPr>
            </w:pPr>
            <w:r>
              <w:rPr>
                <w:rFonts w:ascii="Arial" w:hAnsi="Arial"/>
                <w:sz w:val="18"/>
              </w:rPr>
              <w:t>d</w:t>
            </w:r>
            <w:r w:rsidRPr="0007434C">
              <w:rPr>
                <w:rFonts w:ascii="Arial" w:hAnsi="Arial" w:cs="Arial"/>
                <w:sz w:val="18"/>
              </w:rPr>
              <w:t xml:space="preserve">efaultValue: </w:t>
            </w:r>
            <w:ins w:id="5062" w:author="28.541_CR1343R1_(Rel-19)_TEI16" w:date="2024-09-19T15:58:00Z">
              <w:r w:rsidR="0007434C" w:rsidRPr="0007434C">
                <w:rPr>
                  <w:rFonts w:ascii="Arial" w:hAnsi="Arial" w:cs="Arial"/>
                  <w:sz w:val="18"/>
                </w:rPr>
                <w:t>TRUE</w:t>
              </w:r>
            </w:ins>
            <w:del w:id="5063" w:author="28.541_CR1343R1_(Rel-19)_TEI16" w:date="2024-09-19T15:58:00Z">
              <w:r w:rsidRPr="0007434C" w:rsidDel="0007434C">
                <w:rPr>
                  <w:rFonts w:ascii="Arial" w:hAnsi="Arial" w:cs="Arial"/>
                  <w:sz w:val="18"/>
                </w:rPr>
                <w:delText>Yes</w:delText>
              </w:r>
            </w:del>
          </w:p>
          <w:p w14:paraId="79E7EE58" w14:textId="454748C5" w:rsidR="00D85291" w:rsidRDefault="00D85291" w:rsidP="00D85291">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8529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85291" w:rsidRDefault="00D85291" w:rsidP="00D8529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85291" w:rsidRDefault="00D85291" w:rsidP="00D8529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85291" w:rsidRDefault="00D85291" w:rsidP="00D85291">
            <w:pPr>
              <w:pStyle w:val="a"/>
              <w:keepLines/>
              <w:widowControl/>
              <w:rPr>
                <w:sz w:val="18"/>
                <w:szCs w:val="20"/>
                <w:lang w:eastAsia="en-US"/>
              </w:rPr>
            </w:pPr>
          </w:p>
          <w:p w14:paraId="64765D62" w14:textId="259B4925" w:rsidR="00D85291" w:rsidRDefault="00D85291" w:rsidP="00D85291">
            <w:pPr>
              <w:pStyle w:val="a"/>
              <w:keepLines/>
              <w:widowControl/>
              <w:rPr>
                <w:sz w:val="18"/>
                <w:szCs w:val="20"/>
                <w:lang w:eastAsia="en-US"/>
              </w:rPr>
            </w:pPr>
            <w:r>
              <w:rPr>
                <w:sz w:val="18"/>
              </w:rPr>
              <w:t>allowedValues: “</w:t>
            </w:r>
            <w:ins w:id="5064" w:author="28.541_CR1343R1_(Rel-19)_TEI16" w:date="2024-09-19T15:58:00Z">
              <w:r w:rsidR="0007434C">
                <w:rPr>
                  <w:sz w:val="18"/>
                </w:rPr>
                <w:t>TRUE</w:t>
              </w:r>
            </w:ins>
            <w:del w:id="5065" w:author="28.541_CR1343R1_(Rel-19)_TEI16" w:date="2024-09-19T15:58:00Z">
              <w:r w:rsidDel="0007434C">
                <w:rPr>
                  <w:sz w:val="18"/>
                </w:rPr>
                <w:delText>Yes</w:delText>
              </w:r>
            </w:del>
            <w:r>
              <w:rPr>
                <w:sz w:val="18"/>
              </w:rPr>
              <w:t>”, “</w:t>
            </w:r>
            <w:ins w:id="5066" w:author="28.541_CR1343R1_(Rel-19)_TEI16" w:date="2024-09-19T15:59:00Z">
              <w:r w:rsidR="0007434C">
                <w:rPr>
                  <w:sz w:val="18"/>
                </w:rPr>
                <w:t>FALSE</w:t>
              </w:r>
            </w:ins>
            <w:del w:id="5067"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85291" w:rsidRDefault="00D85291" w:rsidP="00D85291">
            <w:pPr>
              <w:keepLines/>
              <w:spacing w:after="0"/>
              <w:rPr>
                <w:rFonts w:ascii="Arial" w:hAnsi="Arial"/>
                <w:sz w:val="18"/>
              </w:rPr>
            </w:pPr>
            <w:r>
              <w:rPr>
                <w:rFonts w:ascii="Arial" w:hAnsi="Arial"/>
                <w:sz w:val="18"/>
              </w:rPr>
              <w:t>type: Boolean</w:t>
            </w:r>
          </w:p>
          <w:p w14:paraId="7BBBB985" w14:textId="77777777" w:rsidR="00D85291" w:rsidRDefault="00D85291" w:rsidP="00D85291">
            <w:pPr>
              <w:keepLines/>
              <w:spacing w:after="0"/>
              <w:rPr>
                <w:rFonts w:ascii="Arial" w:hAnsi="Arial"/>
                <w:sz w:val="18"/>
              </w:rPr>
            </w:pPr>
            <w:r>
              <w:rPr>
                <w:rFonts w:ascii="Arial" w:hAnsi="Arial"/>
                <w:sz w:val="18"/>
              </w:rPr>
              <w:t>multiplicity: 1</w:t>
            </w:r>
          </w:p>
          <w:p w14:paraId="6BC92ED5" w14:textId="77777777" w:rsidR="00D85291" w:rsidRDefault="00D85291" w:rsidP="00D85291">
            <w:pPr>
              <w:keepLines/>
              <w:spacing w:after="0"/>
              <w:rPr>
                <w:rFonts w:ascii="Arial" w:hAnsi="Arial"/>
                <w:sz w:val="18"/>
              </w:rPr>
            </w:pPr>
            <w:r>
              <w:rPr>
                <w:rFonts w:ascii="Arial" w:hAnsi="Arial"/>
                <w:sz w:val="18"/>
              </w:rPr>
              <w:t>isOrdered: N/A</w:t>
            </w:r>
          </w:p>
          <w:p w14:paraId="2016839D" w14:textId="77777777" w:rsidR="00D85291" w:rsidRDefault="00D85291" w:rsidP="00D85291">
            <w:pPr>
              <w:keepLines/>
              <w:spacing w:after="0"/>
              <w:rPr>
                <w:rFonts w:ascii="Arial" w:hAnsi="Arial"/>
                <w:sz w:val="18"/>
              </w:rPr>
            </w:pPr>
            <w:r>
              <w:rPr>
                <w:rFonts w:ascii="Arial" w:hAnsi="Arial"/>
                <w:sz w:val="18"/>
              </w:rPr>
              <w:t>isUnique: N/A</w:t>
            </w:r>
          </w:p>
          <w:p w14:paraId="1AC3D69C" w14:textId="7EE74F97" w:rsidR="00D85291" w:rsidRPr="0007434C" w:rsidRDefault="00D85291" w:rsidP="00D85291">
            <w:pPr>
              <w:keepLines/>
              <w:spacing w:after="0"/>
              <w:rPr>
                <w:rFonts w:ascii="Arial" w:hAnsi="Arial" w:cs="Arial"/>
                <w:sz w:val="18"/>
              </w:rPr>
            </w:pPr>
            <w:r>
              <w:rPr>
                <w:rFonts w:ascii="Arial" w:hAnsi="Arial"/>
                <w:sz w:val="18"/>
              </w:rPr>
              <w:t>defa</w:t>
            </w:r>
            <w:r w:rsidRPr="0007434C">
              <w:rPr>
                <w:rFonts w:ascii="Arial" w:hAnsi="Arial" w:cs="Arial"/>
                <w:sz w:val="18"/>
              </w:rPr>
              <w:t xml:space="preserve">ultValue: </w:t>
            </w:r>
            <w:ins w:id="5068" w:author="28.541_CR1343R1_(Rel-19)_TEI16" w:date="2024-09-19T15:58:00Z">
              <w:r w:rsidR="0007434C" w:rsidRPr="0007434C">
                <w:rPr>
                  <w:rFonts w:ascii="Arial" w:hAnsi="Arial" w:cs="Arial"/>
                  <w:sz w:val="18"/>
                </w:rPr>
                <w:t>TRUE</w:t>
              </w:r>
            </w:ins>
            <w:del w:id="5069" w:author="28.541_CR1343R1_(Rel-19)_TEI16" w:date="2024-09-19T15:58:00Z">
              <w:r w:rsidRPr="0007434C" w:rsidDel="0007434C">
                <w:rPr>
                  <w:rFonts w:ascii="Arial" w:hAnsi="Arial" w:cs="Arial"/>
                  <w:sz w:val="18"/>
                </w:rPr>
                <w:delText>Yes</w:delText>
              </w:r>
            </w:del>
          </w:p>
          <w:p w14:paraId="2BE9548A" w14:textId="660CD777" w:rsidR="00D85291" w:rsidRDefault="00D85291" w:rsidP="00D85291">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8529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85291" w:rsidRDefault="00D85291" w:rsidP="00D8529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85291" w:rsidRDefault="00D85291" w:rsidP="00D8529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85291" w:rsidRDefault="00D85291" w:rsidP="00D8529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85291" w:rsidRDefault="00D85291" w:rsidP="00D85291">
            <w:pPr>
              <w:pStyle w:val="a"/>
              <w:keepLines/>
              <w:widowControl/>
              <w:rPr>
                <w:sz w:val="18"/>
                <w:szCs w:val="20"/>
                <w:lang w:eastAsia="en-US"/>
              </w:rPr>
            </w:pPr>
          </w:p>
          <w:p w14:paraId="51BEF88A" w14:textId="5E20EAFF" w:rsidR="00D85291" w:rsidRDefault="00D85291" w:rsidP="00D8529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85291" w:rsidRDefault="00D85291" w:rsidP="00D85291">
            <w:pPr>
              <w:keepLines/>
              <w:spacing w:after="0"/>
              <w:rPr>
                <w:rFonts w:ascii="Arial" w:hAnsi="Arial"/>
                <w:sz w:val="18"/>
              </w:rPr>
            </w:pPr>
            <w:r>
              <w:rPr>
                <w:rFonts w:ascii="Arial" w:hAnsi="Arial"/>
                <w:sz w:val="18"/>
              </w:rPr>
              <w:t>type: QFPacketDelayThresholdsType</w:t>
            </w:r>
          </w:p>
          <w:p w14:paraId="5BC262B3" w14:textId="77777777" w:rsidR="00D85291" w:rsidRDefault="00D85291" w:rsidP="00D85291">
            <w:pPr>
              <w:keepLines/>
              <w:spacing w:after="0"/>
              <w:rPr>
                <w:rFonts w:ascii="Arial" w:hAnsi="Arial"/>
                <w:sz w:val="18"/>
              </w:rPr>
            </w:pPr>
            <w:r>
              <w:rPr>
                <w:rFonts w:ascii="Arial" w:hAnsi="Arial"/>
                <w:sz w:val="18"/>
              </w:rPr>
              <w:t>multiplicity: 1</w:t>
            </w:r>
          </w:p>
          <w:p w14:paraId="4B514392" w14:textId="77777777" w:rsidR="00D85291" w:rsidRDefault="00D85291" w:rsidP="00D85291">
            <w:pPr>
              <w:keepLines/>
              <w:spacing w:after="0"/>
              <w:rPr>
                <w:rFonts w:ascii="Arial" w:hAnsi="Arial"/>
                <w:sz w:val="18"/>
              </w:rPr>
            </w:pPr>
            <w:r>
              <w:rPr>
                <w:rFonts w:ascii="Arial" w:hAnsi="Arial"/>
                <w:sz w:val="18"/>
              </w:rPr>
              <w:t>isOrdered: N/A</w:t>
            </w:r>
          </w:p>
          <w:p w14:paraId="079A0A04" w14:textId="77777777" w:rsidR="00D85291" w:rsidRDefault="00D85291" w:rsidP="00D85291">
            <w:pPr>
              <w:keepLines/>
              <w:spacing w:after="0"/>
              <w:rPr>
                <w:rFonts w:ascii="Arial" w:hAnsi="Arial"/>
                <w:sz w:val="18"/>
              </w:rPr>
            </w:pPr>
            <w:r>
              <w:rPr>
                <w:rFonts w:ascii="Arial" w:hAnsi="Arial"/>
                <w:sz w:val="18"/>
              </w:rPr>
              <w:t>isUnique: N/A</w:t>
            </w:r>
          </w:p>
          <w:p w14:paraId="3B7EE3FD" w14:textId="77777777" w:rsidR="00D85291" w:rsidRDefault="00D85291" w:rsidP="00D85291">
            <w:pPr>
              <w:keepLines/>
              <w:spacing w:after="0"/>
              <w:rPr>
                <w:rFonts w:ascii="Arial" w:hAnsi="Arial"/>
                <w:sz w:val="18"/>
              </w:rPr>
            </w:pPr>
            <w:r>
              <w:rPr>
                <w:rFonts w:ascii="Arial" w:hAnsi="Arial"/>
                <w:sz w:val="18"/>
              </w:rPr>
              <w:t>defaultValue: None</w:t>
            </w:r>
          </w:p>
          <w:p w14:paraId="2651B8ED" w14:textId="0DFD4505" w:rsidR="00D85291" w:rsidRDefault="00D85291" w:rsidP="00D85291">
            <w:pPr>
              <w:keepLines/>
              <w:spacing w:after="0"/>
              <w:rPr>
                <w:rFonts w:ascii="Arial" w:hAnsi="Arial"/>
                <w:sz w:val="18"/>
              </w:rPr>
            </w:pPr>
            <w:r>
              <w:rPr>
                <w:rFonts w:ascii="Arial" w:hAnsi="Arial"/>
                <w:sz w:val="18"/>
              </w:rPr>
              <w:t>isNullable: False</w:t>
            </w:r>
          </w:p>
        </w:tc>
      </w:tr>
      <w:tr w:rsidR="00D8529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85291" w:rsidRDefault="00D85291" w:rsidP="00D8529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85291" w:rsidRDefault="00D85291" w:rsidP="00D8529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85291" w:rsidRDefault="00D85291" w:rsidP="00D85291">
            <w:pPr>
              <w:pStyle w:val="a"/>
              <w:keepLines/>
              <w:widowControl/>
              <w:rPr>
                <w:sz w:val="18"/>
                <w:szCs w:val="20"/>
                <w:lang w:eastAsia="en-US"/>
              </w:rPr>
            </w:pPr>
          </w:p>
          <w:p w14:paraId="08D75592"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352A26F0"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85291" w:rsidRDefault="00D85291" w:rsidP="00D85291">
            <w:pPr>
              <w:keepLines/>
              <w:spacing w:after="0"/>
              <w:rPr>
                <w:rFonts w:ascii="Arial" w:hAnsi="Arial"/>
                <w:sz w:val="18"/>
              </w:rPr>
            </w:pPr>
            <w:r>
              <w:rPr>
                <w:rFonts w:ascii="Arial" w:hAnsi="Arial"/>
                <w:sz w:val="18"/>
              </w:rPr>
              <w:t>type: Integer</w:t>
            </w:r>
          </w:p>
          <w:p w14:paraId="6E8979FA" w14:textId="77777777" w:rsidR="00D85291" w:rsidRDefault="00D85291" w:rsidP="00D85291">
            <w:pPr>
              <w:keepLines/>
              <w:spacing w:after="0"/>
              <w:rPr>
                <w:rFonts w:ascii="Arial" w:hAnsi="Arial"/>
                <w:sz w:val="18"/>
              </w:rPr>
            </w:pPr>
            <w:r>
              <w:rPr>
                <w:rFonts w:ascii="Arial" w:hAnsi="Arial"/>
                <w:sz w:val="18"/>
              </w:rPr>
              <w:t>multiplicity: 1</w:t>
            </w:r>
          </w:p>
          <w:p w14:paraId="2B1956F8" w14:textId="77777777" w:rsidR="00D85291" w:rsidRDefault="00D85291" w:rsidP="00D85291">
            <w:pPr>
              <w:keepLines/>
              <w:spacing w:after="0"/>
              <w:rPr>
                <w:rFonts w:ascii="Arial" w:hAnsi="Arial"/>
                <w:sz w:val="18"/>
              </w:rPr>
            </w:pPr>
            <w:r>
              <w:rPr>
                <w:rFonts w:ascii="Arial" w:hAnsi="Arial"/>
                <w:sz w:val="18"/>
              </w:rPr>
              <w:t>isOrdered: N/A</w:t>
            </w:r>
          </w:p>
          <w:p w14:paraId="062A3859" w14:textId="77777777" w:rsidR="00D85291" w:rsidRDefault="00D85291" w:rsidP="00D85291">
            <w:pPr>
              <w:keepLines/>
              <w:spacing w:after="0"/>
              <w:rPr>
                <w:rFonts w:ascii="Arial" w:hAnsi="Arial"/>
                <w:sz w:val="18"/>
              </w:rPr>
            </w:pPr>
            <w:r>
              <w:rPr>
                <w:rFonts w:ascii="Arial" w:hAnsi="Arial"/>
                <w:sz w:val="18"/>
              </w:rPr>
              <w:t>isUnique: N/A</w:t>
            </w:r>
          </w:p>
          <w:p w14:paraId="1CC0500D" w14:textId="77777777" w:rsidR="00D85291" w:rsidRDefault="00D85291" w:rsidP="00D85291">
            <w:pPr>
              <w:keepLines/>
              <w:spacing w:after="0"/>
              <w:rPr>
                <w:rFonts w:ascii="Arial" w:hAnsi="Arial"/>
                <w:sz w:val="18"/>
              </w:rPr>
            </w:pPr>
            <w:r>
              <w:rPr>
                <w:rFonts w:ascii="Arial" w:hAnsi="Arial"/>
                <w:sz w:val="18"/>
              </w:rPr>
              <w:t>defaultValue: None</w:t>
            </w:r>
          </w:p>
          <w:p w14:paraId="2D249A28" w14:textId="18CBD286" w:rsidR="00D85291" w:rsidRDefault="00D85291" w:rsidP="00D85291">
            <w:pPr>
              <w:keepLines/>
              <w:spacing w:after="0"/>
              <w:rPr>
                <w:rFonts w:ascii="Arial" w:hAnsi="Arial"/>
                <w:sz w:val="18"/>
              </w:rPr>
            </w:pPr>
            <w:r>
              <w:rPr>
                <w:rFonts w:ascii="Arial" w:hAnsi="Arial"/>
                <w:sz w:val="18"/>
              </w:rPr>
              <w:t>isNullable: False</w:t>
            </w:r>
          </w:p>
        </w:tc>
      </w:tr>
      <w:tr w:rsidR="00D8529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85291" w:rsidRDefault="00D85291" w:rsidP="00D85291">
            <w:pPr>
              <w:pStyle w:val="TAL"/>
              <w:keepNext w:val="0"/>
              <w:rPr>
                <w:rFonts w:ascii="Courier New" w:hAnsi="Courier New"/>
              </w:rPr>
            </w:pPr>
            <w:r>
              <w:rPr>
                <w:rFonts w:ascii="Courier New" w:hAnsi="Courier New"/>
              </w:rPr>
              <w:lastRenderedPageBreak/>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85291" w:rsidRDefault="00D85291" w:rsidP="00D8529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85291" w:rsidRDefault="00D85291" w:rsidP="00D85291">
            <w:pPr>
              <w:pStyle w:val="a"/>
              <w:keepLines/>
              <w:widowControl/>
              <w:rPr>
                <w:sz w:val="18"/>
                <w:szCs w:val="20"/>
                <w:lang w:eastAsia="en-US"/>
              </w:rPr>
            </w:pPr>
          </w:p>
          <w:p w14:paraId="16E4D6A4"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1C6FA099"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85291" w:rsidRDefault="00D85291" w:rsidP="00D85291">
            <w:pPr>
              <w:keepLines/>
              <w:spacing w:after="0"/>
              <w:rPr>
                <w:rFonts w:ascii="Arial" w:hAnsi="Arial"/>
                <w:sz w:val="18"/>
              </w:rPr>
            </w:pPr>
            <w:r>
              <w:rPr>
                <w:rFonts w:ascii="Arial" w:hAnsi="Arial"/>
                <w:sz w:val="18"/>
              </w:rPr>
              <w:t>type: Integer</w:t>
            </w:r>
          </w:p>
          <w:p w14:paraId="1709ED89" w14:textId="77777777" w:rsidR="00D85291" w:rsidRDefault="00D85291" w:rsidP="00D85291">
            <w:pPr>
              <w:keepLines/>
              <w:spacing w:after="0"/>
              <w:rPr>
                <w:rFonts w:ascii="Arial" w:hAnsi="Arial"/>
                <w:sz w:val="18"/>
              </w:rPr>
            </w:pPr>
            <w:r>
              <w:rPr>
                <w:rFonts w:ascii="Arial" w:hAnsi="Arial"/>
                <w:sz w:val="18"/>
              </w:rPr>
              <w:t>multiplicity: 1</w:t>
            </w:r>
          </w:p>
          <w:p w14:paraId="72EA5AD6" w14:textId="77777777" w:rsidR="00D85291" w:rsidRDefault="00D85291" w:rsidP="00D85291">
            <w:pPr>
              <w:keepLines/>
              <w:spacing w:after="0"/>
              <w:rPr>
                <w:rFonts w:ascii="Arial" w:hAnsi="Arial"/>
                <w:sz w:val="18"/>
              </w:rPr>
            </w:pPr>
            <w:r>
              <w:rPr>
                <w:rFonts w:ascii="Arial" w:hAnsi="Arial"/>
                <w:sz w:val="18"/>
              </w:rPr>
              <w:t>isOrdered: N/A</w:t>
            </w:r>
          </w:p>
          <w:p w14:paraId="23ABBB2E" w14:textId="77777777" w:rsidR="00D85291" w:rsidRDefault="00D85291" w:rsidP="00D85291">
            <w:pPr>
              <w:keepLines/>
              <w:spacing w:after="0"/>
              <w:rPr>
                <w:rFonts w:ascii="Arial" w:hAnsi="Arial"/>
                <w:sz w:val="18"/>
              </w:rPr>
            </w:pPr>
            <w:r>
              <w:rPr>
                <w:rFonts w:ascii="Arial" w:hAnsi="Arial"/>
                <w:sz w:val="18"/>
              </w:rPr>
              <w:t>isUnique: N/A</w:t>
            </w:r>
          </w:p>
          <w:p w14:paraId="0E389BDF" w14:textId="77777777" w:rsidR="00D85291" w:rsidRDefault="00D85291" w:rsidP="00D85291">
            <w:pPr>
              <w:keepLines/>
              <w:spacing w:after="0"/>
              <w:rPr>
                <w:rFonts w:ascii="Arial" w:hAnsi="Arial"/>
                <w:sz w:val="18"/>
              </w:rPr>
            </w:pPr>
            <w:r>
              <w:rPr>
                <w:rFonts w:ascii="Arial" w:hAnsi="Arial"/>
                <w:sz w:val="18"/>
              </w:rPr>
              <w:t>defaultValue: None</w:t>
            </w:r>
          </w:p>
          <w:p w14:paraId="0170D165" w14:textId="2CC06A6B" w:rsidR="00D85291" w:rsidRDefault="00D85291" w:rsidP="00D85291">
            <w:pPr>
              <w:keepLines/>
              <w:spacing w:after="0"/>
              <w:rPr>
                <w:rFonts w:ascii="Arial" w:hAnsi="Arial"/>
                <w:sz w:val="18"/>
              </w:rPr>
            </w:pPr>
            <w:r>
              <w:rPr>
                <w:rFonts w:ascii="Arial" w:hAnsi="Arial"/>
                <w:sz w:val="18"/>
              </w:rPr>
              <w:t>isNullable: False</w:t>
            </w:r>
          </w:p>
        </w:tc>
      </w:tr>
      <w:tr w:rsidR="00D8529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85291" w:rsidRDefault="00D85291" w:rsidP="00D8529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85291" w:rsidRDefault="00D85291" w:rsidP="00D8529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2105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8E8CB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5CF7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5920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A3FB6B" w14:textId="404FB5AD"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85291" w:rsidRDefault="00D85291" w:rsidP="00D8529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4C99D9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AF9A7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C5EE0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0491C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A82FC0" w14:textId="5FD31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85291" w:rsidRDefault="00D85291" w:rsidP="00D8529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C74C86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381B1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74F4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CB88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2C2330" w14:textId="16341E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85291" w:rsidRDefault="00D85291" w:rsidP="00D8529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85291" w:rsidRDefault="00D85291" w:rsidP="00D85291">
            <w:pPr>
              <w:keepLines/>
              <w:spacing w:after="0"/>
              <w:rPr>
                <w:rFonts w:ascii="Arial" w:hAnsi="Arial" w:cs="Arial"/>
                <w:sz w:val="18"/>
                <w:szCs w:val="18"/>
              </w:rPr>
            </w:pPr>
            <w:r>
              <w:rPr>
                <w:rFonts w:ascii="Arial" w:hAnsi="Arial" w:cs="Arial"/>
                <w:sz w:val="18"/>
                <w:szCs w:val="18"/>
              </w:rPr>
              <w:t>type: PccRule</w:t>
            </w:r>
          </w:p>
          <w:p w14:paraId="2D39830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644C4F" w14:textId="7307C7D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AE4AEC" w14:textId="339D09B4" w:rsidR="00D85291" w:rsidRDefault="00D85291" w:rsidP="00D85291">
            <w:pPr>
              <w:keepLines/>
              <w:spacing w:after="0"/>
              <w:rPr>
                <w:rFonts w:ascii="Arial" w:hAnsi="Arial" w:cs="Arial"/>
                <w:sz w:val="18"/>
                <w:szCs w:val="18"/>
              </w:rPr>
            </w:pPr>
            <w:r>
              <w:rPr>
                <w:rFonts w:ascii="Arial" w:hAnsi="Arial" w:cs="Arial"/>
                <w:sz w:val="18"/>
                <w:szCs w:val="18"/>
              </w:rPr>
              <w:t xml:space="preserve">isNullable: False </w:t>
            </w:r>
          </w:p>
        </w:tc>
      </w:tr>
      <w:tr w:rsidR="00D8529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85291" w:rsidRDefault="00D85291" w:rsidP="00D8529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038EA1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78AB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677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F57EC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2FA7201" w14:textId="6B2A3B6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85291" w:rsidRDefault="00D85291" w:rsidP="00D8529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85291" w:rsidRDefault="00D85291" w:rsidP="00D85291">
            <w:pPr>
              <w:keepLines/>
              <w:spacing w:after="0"/>
              <w:rPr>
                <w:rFonts w:ascii="Arial" w:hAnsi="Arial" w:cs="Arial"/>
                <w:sz w:val="18"/>
                <w:szCs w:val="18"/>
              </w:rPr>
            </w:pPr>
            <w:r>
              <w:rPr>
                <w:rFonts w:ascii="Arial" w:hAnsi="Arial" w:cs="Arial"/>
                <w:sz w:val="18"/>
                <w:szCs w:val="18"/>
              </w:rPr>
              <w:t>type: FlowInformation</w:t>
            </w:r>
          </w:p>
          <w:p w14:paraId="678C83B4"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4A5722D" w14:textId="1EA44D59"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68289" w14:textId="28A09C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85291" w:rsidRDefault="00D85291" w:rsidP="00D8529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43E485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46B34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FC2A5B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95B8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C1E5E1" w14:textId="5737C8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85291" w:rsidRDefault="00D85291" w:rsidP="00D8529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85291" w:rsidRDefault="00D85291" w:rsidP="00D85291">
            <w:pPr>
              <w:keepLines/>
              <w:spacing w:after="0"/>
              <w:rPr>
                <w:rFonts w:ascii="Arial" w:hAnsi="Arial" w:cs="Arial"/>
                <w:sz w:val="18"/>
                <w:szCs w:val="18"/>
              </w:rPr>
            </w:pPr>
            <w:r>
              <w:rPr>
                <w:rFonts w:ascii="Arial" w:hAnsi="Arial" w:cs="Arial"/>
                <w:sz w:val="18"/>
                <w:szCs w:val="18"/>
              </w:rPr>
              <w:t>type: BitString</w:t>
            </w:r>
          </w:p>
          <w:p w14:paraId="5445FC1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E3E3A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A06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5A71B0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D22EEA" w14:textId="26C3EE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85291" w:rsidRDefault="00D85291" w:rsidP="00D8529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4D66C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0D677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47B2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B9C6E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70855B" w14:textId="6B57786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85291" w:rsidRDefault="00D85291" w:rsidP="00D8529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E244AC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5662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A015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B7B6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088B2" w14:textId="55CEA57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85291" w:rsidRDefault="00D85291" w:rsidP="00D85291">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2AC9E21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del w:id="5070" w:author="28.541_CR1343R1_(Rel-19)_TEI16" w:date="2024-09-19T16:03:00Z">
              <w:r w:rsidDel="00690B11">
                <w:rPr>
                  <w:rFonts w:ascii="Arial" w:hAnsi="Arial" w:cs="Arial"/>
                  <w:sz w:val="18"/>
                  <w:szCs w:val="18"/>
                  <w:lang w:eastAsia="zh-CN"/>
                </w:rPr>
                <w:delText xml:space="preserve"> The default value is "NO_INFORMATION".</w:delText>
              </w:r>
            </w:del>
          </w:p>
          <w:p w14:paraId="3C498CEC" w14:textId="45F7B46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068C7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BE7AC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79B6C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64F15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“NO_INFORMATION”</w:t>
            </w:r>
          </w:p>
          <w:p w14:paraId="6CB01C6A" w14:textId="4F8C622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85291" w:rsidRDefault="00D85291" w:rsidP="00D8529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66DB61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del w:id="5071" w:author="28.541_CR1343R1_(Rel-19)_TEI16" w:date="2024-09-19T16:03:00Z">
              <w:r w:rsidDel="00690B11">
                <w:rPr>
                  <w:rFonts w:ascii="Arial" w:hAnsi="Arial" w:cs="Arial"/>
                  <w:sz w:val="18"/>
                  <w:szCs w:val="18"/>
                  <w:lang w:eastAsia="zh-CN"/>
                </w:rPr>
                <w:delText xml:space="preserve"> The default value is "FALSE.</w:delText>
              </w:r>
            </w:del>
          </w:p>
          <w:p w14:paraId="202FA677" w14:textId="0D79BDB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D50B6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C7784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10EDD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48211A6" w14:textId="2D7557EF"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72" w:author="28.541_CR1343R1_(Rel-19)_TEI16" w:date="2024-09-19T16:03:00Z">
              <w:r w:rsidDel="00690B11">
                <w:rPr>
                  <w:rFonts w:ascii="Arial" w:hAnsi="Arial" w:cs="Arial"/>
                  <w:sz w:val="18"/>
                  <w:szCs w:val="18"/>
                </w:rPr>
                <w:delText>None</w:delText>
              </w:r>
            </w:del>
            <w:ins w:id="5073" w:author="28.541_CR1343R1_(Rel-19)_TEI16" w:date="2024-09-19T16:03:00Z">
              <w:r w:rsidR="00690B11">
                <w:rPr>
                  <w:rFonts w:ascii="Arial" w:hAnsi="Arial" w:cs="Arial"/>
                  <w:sz w:val="18"/>
                  <w:szCs w:val="18"/>
                </w:rPr>
                <w:t>FALSE</w:t>
              </w:r>
            </w:ins>
          </w:p>
          <w:p w14:paraId="5F11E970" w14:textId="4CEBE9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85291" w:rsidRDefault="00D85291" w:rsidP="00D8529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6F1DFF7" w:rsidR="00D85291" w:rsidDel="00690B11" w:rsidRDefault="00D85291" w:rsidP="00D85291">
            <w:pPr>
              <w:keepLines/>
              <w:tabs>
                <w:tab w:val="decimal" w:pos="0"/>
              </w:tabs>
              <w:spacing w:line="0" w:lineRule="atLeast"/>
              <w:rPr>
                <w:del w:id="5074" w:author="28.541_CR1343R1_(Rel-19)_TEI16" w:date="2024-09-19T16:03:00Z"/>
                <w:rFonts w:ascii="Arial" w:hAnsi="Arial" w:cs="Arial"/>
                <w:sz w:val="18"/>
                <w:szCs w:val="18"/>
                <w:lang w:eastAsia="zh-CN"/>
              </w:rPr>
            </w:pPr>
            <w:del w:id="5075" w:author="28.541_CR1343R1_(Rel-19)_TEI16" w:date="2024-09-19T16:03:00Z">
              <w:r w:rsidDel="00690B11">
                <w:rPr>
                  <w:rFonts w:ascii="Arial" w:hAnsi="Arial" w:cs="Arial"/>
                  <w:sz w:val="18"/>
                  <w:szCs w:val="18"/>
                  <w:lang w:eastAsia="zh-CN"/>
                </w:rPr>
                <w:delText>The default value is "FALSE".</w:delText>
              </w:r>
            </w:del>
          </w:p>
          <w:p w14:paraId="4DA7B531" w14:textId="4F190C1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FB2A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38F04A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B3804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4DAB7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76" w:author="28.541_CR1343R1_(Rel-19)_TEI16" w:date="2024-09-19T16:03:00Z">
              <w:r w:rsidDel="00690B11">
                <w:rPr>
                  <w:rFonts w:ascii="Arial" w:hAnsi="Arial" w:cs="Arial"/>
                  <w:sz w:val="18"/>
                  <w:szCs w:val="18"/>
                </w:rPr>
                <w:delText>“</w:delText>
              </w:r>
            </w:del>
            <w:r>
              <w:rPr>
                <w:rFonts w:ascii="Arial" w:hAnsi="Arial" w:cs="Arial"/>
                <w:sz w:val="18"/>
                <w:szCs w:val="18"/>
              </w:rPr>
              <w:t>FALSE</w:t>
            </w:r>
            <w:del w:id="5077" w:author="28.541_CR1343R1_(Rel-19)_TEI16" w:date="2024-09-19T16:03:00Z">
              <w:r w:rsidDel="00690B11">
                <w:rPr>
                  <w:rFonts w:ascii="Arial" w:hAnsi="Arial" w:cs="Arial"/>
                  <w:sz w:val="18"/>
                  <w:szCs w:val="18"/>
                </w:rPr>
                <w:delText>”</w:delText>
              </w:r>
            </w:del>
          </w:p>
          <w:p w14:paraId="35DF0346" w14:textId="7BB7D5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85291" w:rsidRDefault="00D85291" w:rsidP="00D8529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2798D86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B19672" w14:textId="2484FAA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35EEAA" w14:textId="623B294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85291" w:rsidRDefault="00D85291" w:rsidP="00D8529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775DE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8A35775" w14:textId="23FB469B"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6E89F6" w14:textId="228298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85291" w:rsidRDefault="00D85291" w:rsidP="00D8529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85291" w:rsidRDefault="00D85291" w:rsidP="00D85291">
            <w:pPr>
              <w:keepLines/>
              <w:spacing w:after="0"/>
              <w:rPr>
                <w:rFonts w:ascii="Arial" w:hAnsi="Arial" w:cs="Arial"/>
                <w:sz w:val="18"/>
                <w:szCs w:val="18"/>
              </w:rPr>
            </w:pPr>
            <w:r>
              <w:rPr>
                <w:rFonts w:ascii="Arial" w:hAnsi="Arial" w:cs="Arial"/>
                <w:sz w:val="18"/>
                <w:szCs w:val="18"/>
              </w:rPr>
              <w:t>type: TrafficControlData</w:t>
            </w:r>
          </w:p>
          <w:p w14:paraId="3EDE33E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7A469C" w14:textId="4A581471"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777D51" w14:textId="356017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85291" w:rsidRDefault="00D85291" w:rsidP="00D8529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85291" w:rsidRDefault="00D85291" w:rsidP="00D85291">
            <w:pPr>
              <w:keepLines/>
              <w:spacing w:after="0"/>
              <w:rPr>
                <w:rFonts w:ascii="Arial" w:hAnsi="Arial" w:cs="Arial"/>
                <w:sz w:val="18"/>
                <w:szCs w:val="18"/>
              </w:rPr>
            </w:pPr>
            <w:r>
              <w:rPr>
                <w:rFonts w:ascii="Arial" w:hAnsi="Arial" w:cs="Arial"/>
                <w:sz w:val="18"/>
                <w:szCs w:val="18"/>
              </w:rPr>
              <w:t>type: ConditionData</w:t>
            </w:r>
          </w:p>
          <w:p w14:paraId="2CBDB9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8A69C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928B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6C1F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581FC22" w14:textId="1B0E64C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85291" w:rsidRDefault="00D85291" w:rsidP="00D8529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A458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C5A03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43C1C8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25478" w14:textId="611F0BD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85291" w:rsidRDefault="00D85291" w:rsidP="00D8529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0BE6B6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42A4E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2434B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5D5975" w14:textId="760657C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85291" w:rsidRDefault="00D85291" w:rsidP="00D85291">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2C9971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AB62A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7D75A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D17DF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B09E86E" w14:textId="07EFB4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85291" w:rsidRDefault="00D85291" w:rsidP="00D8529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85291" w:rsidRDefault="00D85291" w:rsidP="00D85291">
            <w:pPr>
              <w:keepLines/>
              <w:spacing w:after="0"/>
              <w:rPr>
                <w:rFonts w:ascii="Arial" w:hAnsi="Arial" w:cs="Arial"/>
                <w:sz w:val="18"/>
                <w:szCs w:val="18"/>
              </w:rPr>
            </w:pPr>
            <w:r>
              <w:rPr>
                <w:rFonts w:ascii="Arial" w:hAnsi="Arial" w:cs="Arial"/>
                <w:sz w:val="18"/>
                <w:szCs w:val="18"/>
              </w:rPr>
              <w:t>type: EthFlowDescription</w:t>
            </w:r>
          </w:p>
          <w:p w14:paraId="46C17A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78B5F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E97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C38E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CA4D40" w14:textId="3D48F1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85291" w:rsidRDefault="00D85291" w:rsidP="00D8529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2B7CE6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077170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3BBEC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7EB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D8569F" w14:textId="472056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85291" w:rsidRDefault="00D85291" w:rsidP="00D8529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2F40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FD8FD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84408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AC2BE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6426C5" w14:textId="161CDA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85291" w:rsidRDefault="00D85291" w:rsidP="00D8529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E4D0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3B29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B6BC3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60869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12B549" w14:textId="22192B0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85291" w:rsidRDefault="00D85291" w:rsidP="00D8529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D7259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C90C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5E25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86CBB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D35B632" w14:textId="5E7109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85291" w:rsidRDefault="00D85291" w:rsidP="00D8529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8FB2A8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69B07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7716F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B9C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C6AFF8" w14:textId="1C1416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85291" w:rsidRDefault="00D85291" w:rsidP="00D85291">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45E368"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3202CC" w14:textId="3091300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CD7C9D" w14:textId="54BC2A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85291" w:rsidRDefault="00D85291" w:rsidP="00D8529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5FDCD4" w14:textId="7E9EFA5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A77C6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BFE3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2336CE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3D64A6" w14:textId="4617AF8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85291" w:rsidRDefault="00D85291" w:rsidP="00D8529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693B4FE" w14:textId="5CD9587C"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B9334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4BACB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72D004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5301DB" w14:textId="15B5BFD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85291" w:rsidRDefault="00D85291" w:rsidP="00D8529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3E2A0D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841817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0FB96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474B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10ED4B" w14:textId="5C36AC7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85291" w:rsidRDefault="00D85291" w:rsidP="00D8529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4580A340" w:rsidR="00D85291" w:rsidDel="00690B11" w:rsidRDefault="00D85291" w:rsidP="00D85291">
            <w:pPr>
              <w:keepLines/>
              <w:tabs>
                <w:tab w:val="decimal" w:pos="0"/>
              </w:tabs>
              <w:spacing w:line="0" w:lineRule="atLeast"/>
              <w:rPr>
                <w:del w:id="5078" w:author="28.541_CR1343R1_(Rel-19)_TEI16" w:date="2024-09-19T16:04:00Z"/>
                <w:rFonts w:ascii="Arial" w:hAnsi="Arial" w:cs="Arial"/>
                <w:sz w:val="18"/>
                <w:szCs w:val="18"/>
                <w:lang w:eastAsia="zh-CN"/>
              </w:rPr>
            </w:pPr>
            <w:del w:id="5079" w:author="28.541_CR1343R1_(Rel-19)_TEI16" w:date="2024-09-19T16:04:00Z">
              <w:r w:rsidDel="00690B11">
                <w:rPr>
                  <w:rFonts w:ascii="Arial" w:hAnsi="Arial" w:cs="Arial"/>
                  <w:sz w:val="18"/>
                  <w:szCs w:val="18"/>
                  <w:lang w:eastAsia="zh-CN"/>
                </w:rPr>
                <w:delText>The default value is "FALSE".</w:delText>
              </w:r>
            </w:del>
          </w:p>
          <w:p w14:paraId="0555C51F" w14:textId="0BDB83B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0602E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975EBA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E8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24121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80" w:author="28.541_CR1343R1_(Rel-19)_TEI16" w:date="2024-09-19T16:04:00Z">
              <w:r w:rsidDel="00690B11">
                <w:rPr>
                  <w:rFonts w:ascii="Arial" w:hAnsi="Arial" w:cs="Arial"/>
                  <w:sz w:val="18"/>
                  <w:szCs w:val="18"/>
                </w:rPr>
                <w:delText>“</w:delText>
              </w:r>
            </w:del>
            <w:r>
              <w:rPr>
                <w:rFonts w:ascii="Arial" w:hAnsi="Arial" w:cs="Arial"/>
                <w:sz w:val="18"/>
                <w:szCs w:val="18"/>
              </w:rPr>
              <w:t>FALSE</w:t>
            </w:r>
            <w:del w:id="5081" w:author="28.541_CR1343R1_(Rel-19)_TEI16" w:date="2024-09-19T16:04:00Z">
              <w:r w:rsidDel="00690B11">
                <w:rPr>
                  <w:rFonts w:ascii="Arial" w:hAnsi="Arial" w:cs="Arial"/>
                  <w:sz w:val="18"/>
                  <w:szCs w:val="18"/>
                </w:rPr>
                <w:delText>”</w:delText>
              </w:r>
            </w:del>
          </w:p>
          <w:p w14:paraId="4677DC40" w14:textId="39D5DBA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85291" w:rsidRDefault="00D85291" w:rsidP="00D8529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97EF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705E8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8AD5E8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E1181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C28EA0" w14:textId="60A48DE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85291" w:rsidRDefault="00D85291" w:rsidP="00D8529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3BDFC32" w14:textId="4A25F16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A80DA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C3C5D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CCB51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9D8AE" w14:textId="788E31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85291" w:rsidRDefault="00D85291" w:rsidP="00D85291">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21376BBC" w:rsidR="00D85291" w:rsidRDefault="00D85291" w:rsidP="00D85291">
            <w:pPr>
              <w:keepLines/>
              <w:tabs>
                <w:tab w:val="decimal" w:pos="0"/>
              </w:tabs>
              <w:spacing w:line="0" w:lineRule="atLeast"/>
              <w:rPr>
                <w:rFonts w:ascii="Arial" w:hAnsi="Arial" w:cs="Arial"/>
                <w:sz w:val="18"/>
                <w:szCs w:val="18"/>
                <w:lang w:eastAsia="zh-CN"/>
              </w:rPr>
            </w:pPr>
            <w:del w:id="5082" w:author="28.541_CR1343R1_(Rel-19)_TEI16" w:date="2024-09-19T15:45:00Z">
              <w:r w:rsidDel="0007434C">
                <w:rPr>
                  <w:rFonts w:ascii="Arial" w:hAnsi="Arial" w:cs="Arial"/>
                  <w:sz w:val="18"/>
                  <w:szCs w:val="18"/>
                  <w:lang w:eastAsia="zh-CN"/>
                </w:rPr>
                <w:delText>AllowedValues</w:delText>
              </w:r>
            </w:del>
            <w:ins w:id="508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5422F8" w14:textId="1CEA21A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CE729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0FC7E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73C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6856659" w14:textId="0209945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85291" w:rsidRDefault="00D85291" w:rsidP="00D8529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662CBF5F" w:rsidR="00D85291" w:rsidRDefault="00D85291" w:rsidP="00D85291">
            <w:pPr>
              <w:keepLines/>
              <w:tabs>
                <w:tab w:val="decimal" w:pos="0"/>
              </w:tabs>
              <w:spacing w:line="0" w:lineRule="atLeast"/>
              <w:rPr>
                <w:rFonts w:ascii="Arial" w:hAnsi="Arial" w:cs="Arial"/>
                <w:sz w:val="18"/>
                <w:szCs w:val="18"/>
                <w:lang w:eastAsia="zh-CN"/>
              </w:rPr>
            </w:pPr>
            <w:del w:id="5084" w:author="28.541_CR1343R1_(Rel-19)_TEI16" w:date="2024-09-19T15:45:00Z">
              <w:r w:rsidDel="0007434C">
                <w:rPr>
                  <w:rFonts w:ascii="Arial" w:hAnsi="Arial" w:cs="Arial"/>
                  <w:sz w:val="18"/>
                  <w:szCs w:val="18"/>
                  <w:lang w:eastAsia="zh-CN"/>
                </w:rPr>
                <w:delText>AllowedValues</w:delText>
              </w:r>
            </w:del>
            <w:ins w:id="508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27C08A7" w14:textId="453E20C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B64E4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88EC56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370C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143EF8" w14:textId="448C53F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85291" w:rsidRDefault="00D85291" w:rsidP="00D8529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5DB68291" w:rsidR="00D85291" w:rsidRDefault="00D85291" w:rsidP="00D85291">
            <w:pPr>
              <w:keepLines/>
              <w:tabs>
                <w:tab w:val="decimal" w:pos="0"/>
              </w:tabs>
              <w:spacing w:line="0" w:lineRule="atLeast"/>
              <w:rPr>
                <w:rFonts w:ascii="Arial" w:hAnsi="Arial" w:cs="Arial"/>
                <w:sz w:val="18"/>
                <w:szCs w:val="18"/>
                <w:lang w:eastAsia="zh-CN"/>
              </w:rPr>
            </w:pPr>
            <w:del w:id="5086" w:author="28.541_CR1343R1_(Rel-19)_TEI16" w:date="2024-09-19T15:45:00Z">
              <w:r w:rsidDel="0007434C">
                <w:rPr>
                  <w:rFonts w:ascii="Arial" w:hAnsi="Arial" w:cs="Arial"/>
                  <w:sz w:val="18"/>
                  <w:szCs w:val="18"/>
                  <w:lang w:eastAsia="zh-CN"/>
                </w:rPr>
                <w:delText>AllowedValues</w:delText>
              </w:r>
            </w:del>
            <w:ins w:id="508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787742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80B1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16E2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EF286B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CA40E6" w14:textId="59280A8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85291" w:rsidRDefault="00D85291" w:rsidP="00D8529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DBBD376" w:rsidR="00D85291" w:rsidRDefault="00D85291" w:rsidP="00D85291">
            <w:pPr>
              <w:keepLines/>
              <w:tabs>
                <w:tab w:val="decimal" w:pos="0"/>
              </w:tabs>
              <w:spacing w:line="0" w:lineRule="atLeast"/>
              <w:rPr>
                <w:rFonts w:ascii="Arial" w:hAnsi="Arial" w:cs="Arial"/>
                <w:sz w:val="18"/>
                <w:szCs w:val="18"/>
                <w:lang w:eastAsia="zh-CN"/>
              </w:rPr>
            </w:pPr>
            <w:del w:id="5088" w:author="28.541_CR1343R1_(Rel-19)_TEI16" w:date="2024-09-19T15:45:00Z">
              <w:r w:rsidDel="0007434C">
                <w:rPr>
                  <w:rFonts w:ascii="Arial" w:hAnsi="Arial" w:cs="Arial"/>
                  <w:sz w:val="18"/>
                  <w:szCs w:val="18"/>
                  <w:lang w:eastAsia="zh-CN"/>
                </w:rPr>
                <w:delText>AllowedValues</w:delText>
              </w:r>
            </w:del>
            <w:ins w:id="508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D3482C9" w14:textId="018097A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28A36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4F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C6784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4D2228" w14:textId="567E622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85291" w:rsidRDefault="00D85291" w:rsidP="00D8529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AC2716" w:rsidR="00D85291" w:rsidRDefault="00D85291" w:rsidP="00D85291">
            <w:pPr>
              <w:keepLines/>
              <w:tabs>
                <w:tab w:val="decimal" w:pos="0"/>
              </w:tabs>
              <w:spacing w:line="0" w:lineRule="atLeast"/>
              <w:rPr>
                <w:rFonts w:ascii="Arial" w:hAnsi="Arial" w:cs="Arial"/>
                <w:sz w:val="18"/>
                <w:szCs w:val="18"/>
                <w:lang w:eastAsia="zh-CN"/>
              </w:rPr>
            </w:pPr>
            <w:del w:id="5090" w:author="28.541_CR1343R1_(Rel-19)_TEI16" w:date="2024-09-19T15:45:00Z">
              <w:r w:rsidDel="0007434C">
                <w:rPr>
                  <w:rFonts w:ascii="Arial" w:hAnsi="Arial" w:cs="Arial"/>
                  <w:sz w:val="18"/>
                  <w:szCs w:val="18"/>
                  <w:lang w:eastAsia="zh-CN"/>
                </w:rPr>
                <w:delText>AllowedValues</w:delText>
              </w:r>
            </w:del>
            <w:ins w:id="509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0E033BD" w14:textId="1F1A241F"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42DCE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5C9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74DB8C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6F8F47" w14:textId="49887C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85291" w:rsidRDefault="00D85291" w:rsidP="00D8529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0C64734D" w:rsidR="00D85291" w:rsidRDefault="00D85291" w:rsidP="00D85291">
            <w:pPr>
              <w:keepLines/>
              <w:tabs>
                <w:tab w:val="decimal" w:pos="0"/>
              </w:tabs>
              <w:spacing w:line="0" w:lineRule="atLeast"/>
              <w:rPr>
                <w:rFonts w:ascii="Arial" w:hAnsi="Arial" w:cs="Arial"/>
                <w:sz w:val="18"/>
                <w:szCs w:val="18"/>
                <w:lang w:eastAsia="zh-CN"/>
              </w:rPr>
            </w:pPr>
            <w:del w:id="5092" w:author="28.541_CR1343R1_(Rel-19)_TEI16" w:date="2024-09-19T15:45:00Z">
              <w:r w:rsidDel="0007434C">
                <w:rPr>
                  <w:rFonts w:ascii="Arial" w:hAnsi="Arial" w:cs="Arial"/>
                  <w:sz w:val="18"/>
                  <w:szCs w:val="18"/>
                  <w:lang w:eastAsia="zh-CN"/>
                </w:rPr>
                <w:delText>AllowedValues</w:delText>
              </w:r>
            </w:del>
            <w:ins w:id="509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3218714" w14:textId="53CF2EB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847CE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D096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E2948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498882B" w14:textId="14110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85291" w:rsidRDefault="00D85291" w:rsidP="00D8529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04A81191" w:rsidR="00D85291" w:rsidRDefault="00D85291" w:rsidP="00D85291">
            <w:pPr>
              <w:keepLines/>
              <w:tabs>
                <w:tab w:val="decimal" w:pos="0"/>
              </w:tabs>
              <w:spacing w:line="0" w:lineRule="atLeast"/>
              <w:rPr>
                <w:rFonts w:ascii="Arial" w:hAnsi="Arial" w:cs="Arial"/>
                <w:sz w:val="18"/>
                <w:szCs w:val="18"/>
                <w:lang w:eastAsia="zh-CN"/>
              </w:rPr>
            </w:pPr>
            <w:del w:id="5094" w:author="28.541_CR1343R1_(Rel-19)_TEI16" w:date="2024-09-19T15:45:00Z">
              <w:r w:rsidDel="0007434C">
                <w:rPr>
                  <w:rFonts w:ascii="Arial" w:hAnsi="Arial" w:cs="Arial"/>
                  <w:sz w:val="18"/>
                  <w:szCs w:val="18"/>
                  <w:lang w:eastAsia="zh-CN"/>
                </w:rPr>
                <w:delText>AllowedValues</w:delText>
              </w:r>
            </w:del>
            <w:ins w:id="509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14D03A8" w14:textId="17FEF71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921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8BF1A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66DA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BC9B7C8" w14:textId="6C4FAC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85291" w:rsidRDefault="00D85291" w:rsidP="00D85291">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EB68AD1" w:rsidR="00D85291" w:rsidRDefault="00D85291" w:rsidP="00D85291">
            <w:pPr>
              <w:keepLines/>
              <w:tabs>
                <w:tab w:val="decimal" w:pos="0"/>
              </w:tabs>
              <w:spacing w:line="0" w:lineRule="atLeast"/>
              <w:rPr>
                <w:rFonts w:ascii="Arial" w:hAnsi="Arial" w:cs="Arial"/>
                <w:sz w:val="18"/>
                <w:szCs w:val="18"/>
                <w:lang w:eastAsia="zh-CN"/>
              </w:rPr>
            </w:pPr>
            <w:del w:id="5096" w:author="28.541_CR1343R1_(Rel-19)_TEI16" w:date="2024-09-19T15:45:00Z">
              <w:r w:rsidDel="0007434C">
                <w:rPr>
                  <w:rFonts w:ascii="Arial" w:hAnsi="Arial" w:cs="Arial"/>
                  <w:sz w:val="18"/>
                  <w:szCs w:val="18"/>
                  <w:lang w:eastAsia="zh-CN"/>
                </w:rPr>
                <w:delText>AllowedValues</w:delText>
              </w:r>
            </w:del>
            <w:ins w:id="509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5010CA0" w14:textId="1C5D37B2"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44E4D6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FC959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7031FD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F0ED9E" w14:textId="478BBA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85291" w:rsidRDefault="00D85291" w:rsidP="00D8529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7BF85508" w:rsidR="00D85291" w:rsidRDefault="00D85291" w:rsidP="00D85291">
            <w:pPr>
              <w:keepLines/>
              <w:tabs>
                <w:tab w:val="decimal" w:pos="0"/>
              </w:tabs>
              <w:spacing w:line="0" w:lineRule="atLeast"/>
              <w:rPr>
                <w:rFonts w:ascii="Arial" w:hAnsi="Arial" w:cs="Arial"/>
                <w:sz w:val="18"/>
                <w:szCs w:val="18"/>
                <w:lang w:eastAsia="zh-CN"/>
              </w:rPr>
            </w:pPr>
            <w:del w:id="5098" w:author="28.541_CR1343R1_(Rel-19)_TEI16" w:date="2024-09-19T15:45:00Z">
              <w:r w:rsidDel="0007434C">
                <w:rPr>
                  <w:rFonts w:ascii="Arial" w:hAnsi="Arial" w:cs="Arial"/>
                  <w:sz w:val="18"/>
                  <w:szCs w:val="18"/>
                  <w:lang w:eastAsia="zh-CN"/>
                </w:rPr>
                <w:delText>AllowedValues</w:delText>
              </w:r>
            </w:del>
            <w:ins w:id="509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85291" w:rsidRDefault="00D85291" w:rsidP="00D85291">
            <w:pPr>
              <w:keepLines/>
              <w:spacing w:after="0"/>
              <w:rPr>
                <w:rFonts w:ascii="Arial" w:hAnsi="Arial" w:cs="Arial"/>
                <w:sz w:val="18"/>
                <w:szCs w:val="18"/>
              </w:rPr>
            </w:pPr>
            <w:r>
              <w:rPr>
                <w:rFonts w:ascii="Arial" w:hAnsi="Arial" w:cs="Arial"/>
                <w:sz w:val="18"/>
                <w:szCs w:val="18"/>
              </w:rPr>
              <w:t>type: ARP</w:t>
            </w:r>
          </w:p>
          <w:p w14:paraId="41ECBEC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609E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AE9C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8A3889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59D22E6" w14:textId="24BCB5F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85291" w:rsidRDefault="00D85291" w:rsidP="00D8529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0E2FD56" w:rsidR="00D85291" w:rsidRDefault="00D85291" w:rsidP="00D85291">
            <w:pPr>
              <w:keepLines/>
              <w:tabs>
                <w:tab w:val="decimal" w:pos="0"/>
              </w:tabs>
              <w:spacing w:line="0" w:lineRule="atLeast"/>
              <w:rPr>
                <w:rFonts w:ascii="Arial" w:hAnsi="Arial" w:cs="Arial"/>
                <w:sz w:val="18"/>
                <w:szCs w:val="18"/>
                <w:lang w:eastAsia="zh-CN"/>
              </w:rPr>
            </w:pPr>
            <w:del w:id="5100" w:author="28.541_CR1343R1_(Rel-19)_TEI16" w:date="2024-09-19T15:45:00Z">
              <w:r w:rsidDel="0007434C">
                <w:rPr>
                  <w:rFonts w:ascii="Arial" w:hAnsi="Arial" w:cs="Arial"/>
                  <w:sz w:val="18"/>
                  <w:szCs w:val="18"/>
                  <w:lang w:eastAsia="zh-CN"/>
                </w:rPr>
                <w:delText>AllowedValues</w:delText>
              </w:r>
            </w:del>
            <w:ins w:id="510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67FAB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AD91D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CD91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0248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B7CF66" w14:textId="49A68F0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85291" w:rsidRDefault="00D85291" w:rsidP="00D8529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1F1D6F3C" w:rsidR="00D85291" w:rsidRDefault="00D85291" w:rsidP="00D85291">
            <w:pPr>
              <w:keepLines/>
              <w:tabs>
                <w:tab w:val="decimal" w:pos="0"/>
              </w:tabs>
              <w:spacing w:line="0" w:lineRule="atLeast"/>
              <w:rPr>
                <w:rFonts w:ascii="Arial" w:hAnsi="Arial" w:cs="Arial"/>
                <w:sz w:val="18"/>
                <w:szCs w:val="18"/>
                <w:lang w:eastAsia="zh-CN"/>
              </w:rPr>
            </w:pPr>
            <w:del w:id="5102" w:author="28.541_CR1343R1_(Rel-19)_TEI16" w:date="2024-09-19T15:45:00Z">
              <w:r w:rsidDel="0007434C">
                <w:rPr>
                  <w:rFonts w:ascii="Arial" w:hAnsi="Arial" w:cs="Arial"/>
                  <w:sz w:val="18"/>
                  <w:szCs w:val="18"/>
                  <w:lang w:eastAsia="zh-CN"/>
                </w:rPr>
                <w:delText>AllowedValues</w:delText>
              </w:r>
            </w:del>
            <w:ins w:id="510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CB0F31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69A94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8F8A9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0C4AA7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A71362" w14:textId="13CD128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85291" w:rsidRDefault="00D85291" w:rsidP="00D8529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74123F8" w:rsidR="00D85291" w:rsidRDefault="00D85291" w:rsidP="00D85291">
            <w:pPr>
              <w:keepLines/>
              <w:tabs>
                <w:tab w:val="decimal" w:pos="0"/>
              </w:tabs>
              <w:spacing w:line="0" w:lineRule="atLeast"/>
              <w:rPr>
                <w:rFonts w:ascii="Arial" w:hAnsi="Arial" w:cs="Arial"/>
                <w:sz w:val="18"/>
                <w:szCs w:val="18"/>
                <w:lang w:eastAsia="zh-CN"/>
              </w:rPr>
            </w:pPr>
            <w:del w:id="5104" w:author="28.541_CR1343R1_(Rel-19)_TEI16" w:date="2024-09-19T15:45:00Z">
              <w:r w:rsidDel="0007434C">
                <w:rPr>
                  <w:rFonts w:ascii="Arial" w:hAnsi="Arial" w:cs="Arial"/>
                  <w:sz w:val="18"/>
                  <w:szCs w:val="18"/>
                  <w:lang w:eastAsia="zh-CN"/>
                </w:rPr>
                <w:delText>AllowedValues</w:delText>
              </w:r>
            </w:del>
            <w:ins w:id="510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1FD0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D101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2B5C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87E1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C7B3AE6" w14:textId="68DF1C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85291" w:rsidRDefault="00D85291" w:rsidP="00D8529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1B963F7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del w:id="5106" w:author="28.541_CR1343R1_(Rel-19)_TEI16" w:date="2024-09-19T16:05:00Z">
              <w:r w:rsidDel="00690B11">
                <w:rPr>
                  <w:rFonts w:ascii="Arial" w:hAnsi="Arial" w:cs="Arial"/>
                  <w:sz w:val="18"/>
                  <w:szCs w:val="18"/>
                  <w:lang w:eastAsia="zh-CN"/>
                </w:rPr>
                <w:delText>The default value is "FALSE".</w:delText>
              </w:r>
            </w:del>
          </w:p>
          <w:p w14:paraId="27EC25DA" w14:textId="290DB7E6" w:rsidR="00D85291" w:rsidRDefault="00D85291" w:rsidP="00D85291">
            <w:pPr>
              <w:keepLines/>
              <w:tabs>
                <w:tab w:val="decimal" w:pos="0"/>
              </w:tabs>
              <w:spacing w:line="0" w:lineRule="atLeast"/>
              <w:rPr>
                <w:rFonts w:ascii="Arial" w:hAnsi="Arial" w:cs="Arial"/>
                <w:sz w:val="18"/>
                <w:szCs w:val="18"/>
                <w:lang w:eastAsia="zh-CN"/>
              </w:rPr>
            </w:pPr>
            <w:del w:id="5107" w:author="28.541_CR1343R1_(Rel-19)_TEI16" w:date="2024-09-19T15:45:00Z">
              <w:r w:rsidDel="0007434C">
                <w:rPr>
                  <w:rFonts w:ascii="Arial" w:hAnsi="Arial" w:cs="Arial"/>
                  <w:sz w:val="18"/>
                  <w:szCs w:val="18"/>
                  <w:lang w:eastAsia="zh-CN"/>
                </w:rPr>
                <w:delText>AllowedValues</w:delText>
              </w:r>
            </w:del>
            <w:ins w:id="510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FE8599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FC0D1F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344A74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D357B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09" w:author="28.541_CR1343R1_(Rel-19)_TEI16" w:date="2024-09-19T16:05:00Z">
              <w:r w:rsidDel="00690B11">
                <w:rPr>
                  <w:rFonts w:ascii="Arial" w:hAnsi="Arial" w:cs="Arial"/>
                  <w:sz w:val="18"/>
                  <w:szCs w:val="18"/>
                </w:rPr>
                <w:delText>“</w:delText>
              </w:r>
            </w:del>
            <w:r>
              <w:rPr>
                <w:rFonts w:ascii="Arial" w:hAnsi="Arial" w:cs="Arial"/>
                <w:sz w:val="18"/>
                <w:szCs w:val="18"/>
              </w:rPr>
              <w:t>FALSE</w:t>
            </w:r>
            <w:del w:id="5110" w:author="28.541_CR1343R1_(Rel-19)_TEI16" w:date="2024-09-19T16:05:00Z">
              <w:r w:rsidDel="00690B11">
                <w:rPr>
                  <w:rFonts w:ascii="Arial" w:hAnsi="Arial" w:cs="Arial"/>
                  <w:sz w:val="18"/>
                  <w:szCs w:val="18"/>
                </w:rPr>
                <w:delText>”</w:delText>
              </w:r>
            </w:del>
          </w:p>
          <w:p w14:paraId="2974F357" w14:textId="55D8F56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85291" w:rsidRDefault="00D85291" w:rsidP="00D8529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36258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5111" w:author="28.541_CR1343R1_(Rel-19)_TEI16" w:date="2024-09-19T16:05:00Z">
              <w:r w:rsidDel="00690B11">
                <w:rPr>
                  <w:rFonts w:ascii="Arial" w:hAnsi="Arial" w:cs="Arial"/>
                  <w:sz w:val="18"/>
                  <w:szCs w:val="18"/>
                  <w:lang w:eastAsia="zh-CN"/>
                </w:rPr>
                <w:delText>The default value is "FALSE".</w:delText>
              </w:r>
            </w:del>
          </w:p>
          <w:p w14:paraId="4DAD3ABC" w14:textId="0E54C9C6" w:rsidR="00D85291" w:rsidRDefault="00D85291" w:rsidP="00D85291">
            <w:pPr>
              <w:keepLines/>
              <w:tabs>
                <w:tab w:val="decimal" w:pos="0"/>
              </w:tabs>
              <w:spacing w:line="0" w:lineRule="atLeast"/>
              <w:rPr>
                <w:rFonts w:ascii="Arial" w:hAnsi="Arial" w:cs="Arial"/>
                <w:sz w:val="18"/>
                <w:szCs w:val="18"/>
                <w:lang w:eastAsia="zh-CN"/>
              </w:rPr>
            </w:pPr>
            <w:del w:id="5112" w:author="28.541_CR1343R1_(Rel-19)_TEI16" w:date="2024-09-19T15:45:00Z">
              <w:r w:rsidDel="0007434C">
                <w:rPr>
                  <w:rFonts w:ascii="Arial" w:hAnsi="Arial" w:cs="Arial"/>
                  <w:sz w:val="18"/>
                  <w:szCs w:val="18"/>
                  <w:lang w:eastAsia="zh-CN"/>
                </w:rPr>
                <w:delText>AllowedValues</w:delText>
              </w:r>
            </w:del>
            <w:ins w:id="511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BC7E9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653A3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76BD5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49EA3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14" w:author="28.541_CR1343R1_(Rel-19)_TEI16" w:date="2024-09-19T16:05:00Z">
              <w:r w:rsidDel="00690B11">
                <w:rPr>
                  <w:rFonts w:ascii="Arial" w:hAnsi="Arial" w:cs="Arial"/>
                  <w:sz w:val="18"/>
                  <w:szCs w:val="18"/>
                </w:rPr>
                <w:delText>“</w:delText>
              </w:r>
            </w:del>
            <w:r>
              <w:rPr>
                <w:rFonts w:ascii="Arial" w:hAnsi="Arial" w:cs="Arial"/>
                <w:sz w:val="18"/>
                <w:szCs w:val="18"/>
              </w:rPr>
              <w:t>FALSE</w:t>
            </w:r>
            <w:del w:id="5115" w:author="28.541_CR1343R1_(Rel-19)_TEI16" w:date="2024-09-19T16:05:00Z">
              <w:r w:rsidDel="00690B11">
                <w:rPr>
                  <w:rFonts w:ascii="Arial" w:hAnsi="Arial" w:cs="Arial"/>
                  <w:sz w:val="18"/>
                  <w:szCs w:val="18"/>
                </w:rPr>
                <w:delText>”</w:delText>
              </w:r>
            </w:del>
          </w:p>
          <w:p w14:paraId="09B322EE" w14:textId="3DAB7B3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85291" w:rsidRDefault="00D85291" w:rsidP="00D8529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65CD74E3" w:rsidR="00D85291" w:rsidRDefault="00D85291" w:rsidP="00D85291">
            <w:pPr>
              <w:keepLines/>
              <w:tabs>
                <w:tab w:val="decimal" w:pos="0"/>
              </w:tabs>
              <w:spacing w:line="0" w:lineRule="atLeast"/>
              <w:rPr>
                <w:rFonts w:ascii="Arial" w:hAnsi="Arial" w:cs="Arial"/>
                <w:sz w:val="18"/>
                <w:szCs w:val="18"/>
                <w:lang w:eastAsia="zh-CN"/>
              </w:rPr>
            </w:pPr>
            <w:del w:id="5116" w:author="28.541_CR1343R1_(Rel-19)_TEI16" w:date="2024-09-19T15:45:00Z">
              <w:r w:rsidDel="0007434C">
                <w:rPr>
                  <w:rFonts w:ascii="Arial" w:hAnsi="Arial" w:cs="Arial"/>
                  <w:sz w:val="18"/>
                  <w:szCs w:val="18"/>
                  <w:lang w:eastAsia="zh-CN"/>
                </w:rPr>
                <w:delText>AllowedValues</w:delText>
              </w:r>
            </w:del>
            <w:ins w:id="511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981B067" w14:textId="618F5701"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923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A390E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FBCC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8FB0A3" w14:textId="566C1CA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85291" w:rsidRDefault="00D85291" w:rsidP="00D8529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160A1F01" w:rsidR="00D85291" w:rsidRDefault="00D85291" w:rsidP="00D85291">
            <w:pPr>
              <w:keepLines/>
              <w:tabs>
                <w:tab w:val="decimal" w:pos="0"/>
              </w:tabs>
              <w:spacing w:line="0" w:lineRule="atLeast"/>
              <w:rPr>
                <w:rFonts w:ascii="Arial" w:hAnsi="Arial" w:cs="Arial"/>
                <w:sz w:val="18"/>
                <w:szCs w:val="18"/>
                <w:lang w:eastAsia="zh-CN"/>
              </w:rPr>
            </w:pPr>
            <w:del w:id="5118" w:author="28.541_CR1343R1_(Rel-19)_TEI16" w:date="2024-09-19T15:45:00Z">
              <w:r w:rsidDel="0007434C">
                <w:rPr>
                  <w:rFonts w:ascii="Arial" w:hAnsi="Arial" w:cs="Arial"/>
                  <w:sz w:val="18"/>
                  <w:szCs w:val="18"/>
                  <w:lang w:eastAsia="zh-CN"/>
                </w:rPr>
                <w:delText>AllowedValues</w:delText>
              </w:r>
            </w:del>
            <w:ins w:id="511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7160728" w14:textId="0EF5AE3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1D6EC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2EF1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F494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78AD97" w14:textId="0C94B79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85291" w:rsidRDefault="00D85291" w:rsidP="00D8529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1D542A7A" w:rsidR="00D85291" w:rsidRDefault="00D85291" w:rsidP="00D85291">
            <w:pPr>
              <w:keepLines/>
              <w:tabs>
                <w:tab w:val="decimal" w:pos="0"/>
              </w:tabs>
              <w:spacing w:line="0" w:lineRule="atLeast"/>
              <w:rPr>
                <w:rFonts w:ascii="Arial" w:hAnsi="Arial" w:cs="Arial"/>
                <w:sz w:val="18"/>
                <w:szCs w:val="18"/>
                <w:lang w:eastAsia="zh-CN"/>
              </w:rPr>
            </w:pPr>
            <w:del w:id="5120" w:author="28.541_CR1343R1_(Rel-19)_TEI16" w:date="2024-09-19T15:45:00Z">
              <w:r w:rsidDel="0007434C">
                <w:rPr>
                  <w:rFonts w:ascii="Arial" w:hAnsi="Arial" w:cs="Arial"/>
                  <w:sz w:val="18"/>
                  <w:szCs w:val="18"/>
                  <w:lang w:eastAsia="zh-CN"/>
                </w:rPr>
                <w:delText>AllowedValues</w:delText>
              </w:r>
            </w:del>
            <w:ins w:id="512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122F440" w14:textId="5D171D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501249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7E5EA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58B64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44EAA52" w14:textId="405321A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85291" w:rsidRDefault="00D85291" w:rsidP="00D8529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0EE5E3E" w:rsidR="00D85291" w:rsidRDefault="00D85291" w:rsidP="00D85291">
            <w:pPr>
              <w:keepLines/>
              <w:tabs>
                <w:tab w:val="decimal" w:pos="0"/>
              </w:tabs>
              <w:spacing w:line="0" w:lineRule="atLeast"/>
              <w:rPr>
                <w:rFonts w:ascii="Arial" w:hAnsi="Arial" w:cs="Arial"/>
                <w:sz w:val="18"/>
                <w:szCs w:val="18"/>
                <w:lang w:eastAsia="zh-CN"/>
              </w:rPr>
            </w:pPr>
            <w:del w:id="5122" w:author="28.541_CR1343R1_(Rel-19)_TEI16" w:date="2024-09-19T15:45:00Z">
              <w:r w:rsidDel="0007434C">
                <w:rPr>
                  <w:rFonts w:ascii="Arial" w:hAnsi="Arial" w:cs="Arial"/>
                  <w:sz w:val="18"/>
                  <w:szCs w:val="18"/>
                  <w:lang w:eastAsia="zh-CN"/>
                </w:rPr>
                <w:delText>AllowedValues</w:delText>
              </w:r>
            </w:del>
            <w:ins w:id="512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F37280" w14:textId="2E4B8DB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D7C841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CE486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0D965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8E239" w14:textId="503EAD5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85291" w:rsidRDefault="00D85291" w:rsidP="00D85291">
            <w:pPr>
              <w:pStyle w:val="TAL"/>
              <w:keepNext w:val="0"/>
              <w:rPr>
                <w:rFonts w:ascii="Courier New" w:hAnsi="Courier New"/>
              </w:rPr>
            </w:pPr>
            <w:r>
              <w:rPr>
                <w:rFonts w:ascii="Courier New" w:hAnsi="Courier New"/>
              </w:rPr>
              <w:lastRenderedPageBreak/>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3A234C9" w:rsidR="00D85291" w:rsidRDefault="00D85291" w:rsidP="00D85291">
            <w:pPr>
              <w:keepLines/>
              <w:tabs>
                <w:tab w:val="decimal" w:pos="0"/>
              </w:tabs>
              <w:spacing w:line="0" w:lineRule="atLeast"/>
              <w:rPr>
                <w:rFonts w:ascii="Arial" w:hAnsi="Arial" w:cs="Arial"/>
                <w:sz w:val="18"/>
                <w:szCs w:val="18"/>
                <w:lang w:eastAsia="zh-CN"/>
              </w:rPr>
            </w:pPr>
            <w:del w:id="5124" w:author="28.541_CR1343R1_(Rel-19)_TEI16" w:date="2024-09-19T15:45:00Z">
              <w:r w:rsidDel="0007434C">
                <w:rPr>
                  <w:rFonts w:ascii="Arial" w:hAnsi="Arial" w:cs="Arial"/>
                  <w:sz w:val="18"/>
                  <w:szCs w:val="18"/>
                  <w:lang w:eastAsia="zh-CN"/>
                </w:rPr>
                <w:delText>AllowedValues</w:delText>
              </w:r>
            </w:del>
            <w:ins w:id="512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730AB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2BCDD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84283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06A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9534A4" w14:textId="368602D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85291" w:rsidRDefault="00D85291" w:rsidP="00D8529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0380CC0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w:t>
            </w:r>
            <w:del w:id="5126" w:author="28.541_CR1343R1_(Rel-19)_TEI16" w:date="2024-09-19T16:06:00Z">
              <w:r w:rsidDel="00690B11">
                <w:rPr>
                  <w:rFonts w:ascii="Arial" w:hAnsi="Arial" w:cs="Arial"/>
                  <w:sz w:val="18"/>
                  <w:szCs w:val="18"/>
                  <w:lang w:eastAsia="zh-CN"/>
                </w:rPr>
                <w:delText xml:space="preserve"> The default value is "ENABLED".</w:delText>
              </w:r>
            </w:del>
            <w:r>
              <w:rPr>
                <w:rFonts w:ascii="Arial" w:hAnsi="Arial" w:cs="Arial"/>
                <w:sz w:val="18"/>
                <w:szCs w:val="18"/>
                <w:lang w:eastAsia="zh-CN"/>
              </w:rPr>
              <w:t xml:space="preserve"> See TS 29.514 [67].</w:t>
            </w:r>
          </w:p>
          <w:p w14:paraId="2710CFC4" w14:textId="50CFC8B4" w:rsidR="00D85291" w:rsidRDefault="00D85291" w:rsidP="00D85291">
            <w:pPr>
              <w:keepLines/>
              <w:tabs>
                <w:tab w:val="decimal" w:pos="0"/>
              </w:tabs>
              <w:spacing w:line="0" w:lineRule="atLeast"/>
              <w:rPr>
                <w:rFonts w:ascii="Arial" w:hAnsi="Arial" w:cs="Arial"/>
                <w:sz w:val="18"/>
                <w:szCs w:val="18"/>
                <w:lang w:eastAsia="zh-CN"/>
              </w:rPr>
            </w:pPr>
            <w:del w:id="5127" w:author="28.541_CR1343R1_(Rel-19)_TEI16" w:date="2024-09-19T15:45:00Z">
              <w:r w:rsidDel="0007434C">
                <w:rPr>
                  <w:rFonts w:ascii="Arial" w:hAnsi="Arial" w:cs="Arial"/>
                  <w:sz w:val="18"/>
                  <w:szCs w:val="18"/>
                  <w:lang w:eastAsia="zh-CN"/>
                </w:rPr>
                <w:delText>AllowedValues</w:delText>
              </w:r>
            </w:del>
            <w:ins w:id="512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BBAF1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DC59F4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17D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F1D880F"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AFF624D" w14:textId="0AF98D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85291" w:rsidRDefault="00D85291" w:rsidP="00D8529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E537862" w:rsidR="00D85291" w:rsidRDefault="00D85291" w:rsidP="00D85291">
            <w:pPr>
              <w:keepLines/>
              <w:tabs>
                <w:tab w:val="decimal" w:pos="0"/>
              </w:tabs>
              <w:spacing w:line="0" w:lineRule="atLeast"/>
              <w:rPr>
                <w:rFonts w:ascii="Arial" w:hAnsi="Arial" w:cs="Arial"/>
                <w:sz w:val="18"/>
                <w:szCs w:val="18"/>
                <w:lang w:eastAsia="zh-CN"/>
              </w:rPr>
            </w:pPr>
            <w:del w:id="5129" w:author="28.541_CR1343R1_(Rel-19)_TEI16" w:date="2024-09-19T15:45:00Z">
              <w:r w:rsidDel="0007434C">
                <w:rPr>
                  <w:rFonts w:ascii="Arial" w:hAnsi="Arial" w:cs="Arial"/>
                  <w:sz w:val="18"/>
                  <w:szCs w:val="18"/>
                  <w:lang w:eastAsia="zh-CN"/>
                </w:rPr>
                <w:delText>AllowedValues</w:delText>
              </w:r>
            </w:del>
            <w:ins w:id="513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05A9907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722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9863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3531AD" w14:textId="4E2DA8ED"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131" w:author="28.541_CR1348R1_(Rel-19)_AdNRM_ph2" w:date="2024-09-19T15:13:00Z">
              <w:r w:rsidR="008F70D2">
                <w:rPr>
                  <w:rFonts w:ascii="Arial" w:hAnsi="Arial" w:cs="Arial"/>
                  <w:sz w:val="18"/>
                  <w:szCs w:val="18"/>
                </w:rPr>
                <w:t>None</w:t>
              </w:r>
            </w:ins>
            <w:del w:id="5132" w:author="28.541_CR1348R1_(Rel-19)_AdNRM_ph2" w:date="2024-09-19T15:13:00Z">
              <w:r w:rsidDel="008F70D2">
                <w:rPr>
                  <w:rFonts w:ascii="Arial" w:hAnsi="Arial" w:cs="Arial"/>
                  <w:sz w:val="18"/>
                  <w:szCs w:val="18"/>
                </w:rPr>
                <w:delText>“ENABLED”</w:delText>
              </w:r>
            </w:del>
          </w:p>
          <w:p w14:paraId="0C922109" w14:textId="6BBF92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85291" w:rsidRDefault="00D85291" w:rsidP="00D8529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733E1D04" w:rsidR="00D85291" w:rsidRDefault="00D85291" w:rsidP="00D85291">
            <w:pPr>
              <w:keepLines/>
              <w:tabs>
                <w:tab w:val="decimal" w:pos="0"/>
              </w:tabs>
              <w:spacing w:line="0" w:lineRule="atLeast"/>
              <w:rPr>
                <w:rFonts w:ascii="Arial" w:hAnsi="Arial" w:cs="Arial"/>
                <w:sz w:val="18"/>
                <w:szCs w:val="18"/>
                <w:lang w:eastAsia="zh-CN"/>
              </w:rPr>
            </w:pPr>
            <w:del w:id="5133" w:author="28.541_CR1343R1_(Rel-19)_TEI16" w:date="2024-09-19T15:45:00Z">
              <w:r w:rsidDel="0007434C">
                <w:rPr>
                  <w:rFonts w:ascii="Arial" w:hAnsi="Arial" w:cs="Arial"/>
                  <w:sz w:val="18"/>
                  <w:szCs w:val="18"/>
                  <w:lang w:eastAsia="zh-CN"/>
                </w:rPr>
                <w:delText>AllowedValues</w:delText>
              </w:r>
            </w:del>
            <w:ins w:id="513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6BD9A9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83F3447" w14:textId="3053972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54F13D45"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135" w:author="28.541_CR1348R1_(Rel-19)_AdNRM_ph2" w:date="2024-09-19T15:13:00Z">
              <w:r w:rsidR="008F70D2">
                <w:rPr>
                  <w:rFonts w:ascii="Arial" w:hAnsi="Arial" w:cs="Arial"/>
                  <w:sz w:val="18"/>
                  <w:szCs w:val="18"/>
                </w:rPr>
                <w:t>None</w:t>
              </w:r>
            </w:ins>
            <w:del w:id="5136" w:author="28.541_CR1348R1_(Rel-19)_AdNRM_ph2" w:date="2024-09-19T15:13:00Z">
              <w:r w:rsidDel="008F70D2">
                <w:rPr>
                  <w:rFonts w:ascii="Arial" w:hAnsi="Arial" w:cs="Arial"/>
                  <w:sz w:val="18"/>
                  <w:szCs w:val="18"/>
                </w:rPr>
                <w:delText>“ENABLED”</w:delText>
              </w:r>
            </w:del>
          </w:p>
          <w:p w14:paraId="2FED20B3" w14:textId="215430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85291" w:rsidRDefault="00D85291" w:rsidP="00D8529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30EC255B" w:rsidR="00D85291" w:rsidRDefault="00D85291" w:rsidP="00D85291">
            <w:pPr>
              <w:keepLines/>
              <w:tabs>
                <w:tab w:val="decimal" w:pos="0"/>
              </w:tabs>
              <w:spacing w:line="0" w:lineRule="atLeast"/>
              <w:rPr>
                <w:rFonts w:ascii="Arial" w:hAnsi="Arial" w:cs="Arial"/>
                <w:sz w:val="18"/>
                <w:szCs w:val="18"/>
                <w:lang w:eastAsia="zh-CN"/>
              </w:rPr>
            </w:pPr>
            <w:del w:id="5137" w:author="28.541_CR1343R1_(Rel-19)_TEI16" w:date="2024-09-19T15:45:00Z">
              <w:r w:rsidDel="0007434C">
                <w:rPr>
                  <w:rFonts w:ascii="Arial" w:hAnsi="Arial" w:cs="Arial"/>
                  <w:sz w:val="18"/>
                  <w:szCs w:val="18"/>
                  <w:lang w:eastAsia="zh-CN"/>
                </w:rPr>
                <w:delText>AllowedValues</w:delText>
              </w:r>
            </w:del>
            <w:ins w:id="513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5D3A91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40B17D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9EABB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2F25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69675E" w14:textId="4DB3614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85291" w:rsidRDefault="00D85291" w:rsidP="00D8529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6E61D41F" w:rsidR="00D85291" w:rsidRDefault="00D85291" w:rsidP="00D85291">
            <w:pPr>
              <w:keepLines/>
              <w:tabs>
                <w:tab w:val="decimal" w:pos="0"/>
              </w:tabs>
              <w:spacing w:line="0" w:lineRule="atLeast"/>
              <w:rPr>
                <w:rFonts w:ascii="Arial" w:hAnsi="Arial" w:cs="Arial"/>
                <w:sz w:val="18"/>
                <w:szCs w:val="18"/>
                <w:lang w:eastAsia="zh-CN"/>
              </w:rPr>
            </w:pPr>
            <w:del w:id="5139" w:author="28.541_CR1343R1_(Rel-19)_TEI16" w:date="2024-09-19T15:45:00Z">
              <w:r w:rsidDel="0007434C">
                <w:rPr>
                  <w:rFonts w:ascii="Arial" w:hAnsi="Arial" w:cs="Arial"/>
                  <w:sz w:val="18"/>
                  <w:szCs w:val="18"/>
                  <w:lang w:eastAsia="zh-CN"/>
                </w:rPr>
                <w:delText>AllowedValues</w:delText>
              </w:r>
            </w:del>
            <w:ins w:id="514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3F572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A364B4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FF3A8A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9A0D2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200367" w14:textId="7DF735A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85291" w:rsidRDefault="00D85291" w:rsidP="00D8529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3A138EB7" w:rsidR="00D85291" w:rsidRDefault="00D85291" w:rsidP="00D85291">
            <w:pPr>
              <w:keepLines/>
              <w:tabs>
                <w:tab w:val="decimal" w:pos="0"/>
              </w:tabs>
              <w:spacing w:line="0" w:lineRule="atLeast"/>
              <w:rPr>
                <w:rFonts w:ascii="Arial" w:hAnsi="Arial" w:cs="Arial"/>
                <w:sz w:val="18"/>
                <w:szCs w:val="18"/>
                <w:lang w:eastAsia="zh-CN"/>
              </w:rPr>
            </w:pPr>
            <w:del w:id="5141" w:author="28.541_CR1343R1_(Rel-19)_TEI16" w:date="2024-09-19T15:45:00Z">
              <w:r w:rsidDel="0007434C">
                <w:rPr>
                  <w:rFonts w:ascii="Arial" w:hAnsi="Arial" w:cs="Arial"/>
                  <w:sz w:val="18"/>
                  <w:szCs w:val="18"/>
                  <w:lang w:eastAsia="zh-CN"/>
                </w:rPr>
                <w:delText>AllowedValues</w:delText>
              </w:r>
            </w:del>
            <w:ins w:id="514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9D5DEA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CC24E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B0A99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666F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B835C35" w14:textId="06D722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85291" w:rsidRDefault="00D85291" w:rsidP="00D8529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21C12B2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del w:id="5143" w:author="28.541_CR1343R1_(Rel-19)_TEI16" w:date="2024-09-19T16:06:00Z">
              <w:r w:rsidDel="00690B11">
                <w:rPr>
                  <w:rFonts w:ascii="Arial" w:hAnsi="Arial" w:cs="Arial"/>
                  <w:sz w:val="18"/>
                  <w:szCs w:val="18"/>
                  <w:lang w:eastAsia="zh-CN"/>
                </w:rPr>
                <w:delText xml:space="preserve"> The default value is "FALSE".</w:delText>
              </w:r>
            </w:del>
          </w:p>
          <w:p w14:paraId="3EEB59CA" w14:textId="1B56DA39" w:rsidR="00D85291" w:rsidRDefault="00D85291" w:rsidP="00D85291">
            <w:pPr>
              <w:keepLines/>
              <w:tabs>
                <w:tab w:val="decimal" w:pos="0"/>
              </w:tabs>
              <w:spacing w:line="0" w:lineRule="atLeast"/>
              <w:rPr>
                <w:rFonts w:ascii="Arial" w:hAnsi="Arial" w:cs="Arial"/>
                <w:sz w:val="18"/>
                <w:szCs w:val="18"/>
                <w:lang w:eastAsia="zh-CN"/>
              </w:rPr>
            </w:pPr>
            <w:del w:id="5144" w:author="28.541_CR1343R1_(Rel-19)_TEI16" w:date="2024-09-19T15:45:00Z">
              <w:r w:rsidDel="0007434C">
                <w:rPr>
                  <w:rFonts w:ascii="Arial" w:hAnsi="Arial" w:cs="Arial"/>
                  <w:sz w:val="18"/>
                  <w:szCs w:val="18"/>
                  <w:lang w:eastAsia="zh-CN"/>
                </w:rPr>
                <w:delText>AllowedValues</w:delText>
              </w:r>
            </w:del>
            <w:ins w:id="514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51C039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C1FB3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2D03A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962035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46" w:author="28.541_CR1343R1_(Rel-19)_TEI16" w:date="2024-09-19T16:06:00Z">
              <w:r w:rsidDel="00690B11">
                <w:rPr>
                  <w:rFonts w:ascii="Arial" w:hAnsi="Arial" w:cs="Arial"/>
                  <w:sz w:val="18"/>
                  <w:szCs w:val="18"/>
                </w:rPr>
                <w:delText>“</w:delText>
              </w:r>
            </w:del>
            <w:r>
              <w:rPr>
                <w:rFonts w:ascii="Arial" w:hAnsi="Arial" w:cs="Arial"/>
                <w:sz w:val="18"/>
                <w:szCs w:val="18"/>
              </w:rPr>
              <w:t>FALSE</w:t>
            </w:r>
            <w:del w:id="5147" w:author="28.541_CR1343R1_(Rel-19)_TEI16" w:date="2024-09-19T16:06:00Z">
              <w:r w:rsidDel="00690B11">
                <w:rPr>
                  <w:rFonts w:ascii="Arial" w:hAnsi="Arial" w:cs="Arial"/>
                  <w:sz w:val="18"/>
                  <w:szCs w:val="18"/>
                </w:rPr>
                <w:delText>”</w:delText>
              </w:r>
            </w:del>
          </w:p>
          <w:p w14:paraId="65E07CD6" w14:textId="3027FB1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85291" w:rsidRDefault="00D85291" w:rsidP="00D8529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DFE8B14" w:rsidR="00D85291" w:rsidRDefault="00D85291" w:rsidP="00D85291">
            <w:pPr>
              <w:keepLines/>
              <w:tabs>
                <w:tab w:val="decimal" w:pos="0"/>
              </w:tabs>
              <w:spacing w:line="0" w:lineRule="atLeast"/>
              <w:rPr>
                <w:rFonts w:ascii="Arial" w:hAnsi="Arial" w:cs="Arial"/>
                <w:sz w:val="18"/>
                <w:szCs w:val="18"/>
                <w:lang w:eastAsia="zh-CN"/>
              </w:rPr>
            </w:pPr>
            <w:del w:id="5148" w:author="28.541_CR1343R1_(Rel-19)_TEI16" w:date="2024-09-19T15:45:00Z">
              <w:r w:rsidDel="0007434C">
                <w:rPr>
                  <w:rFonts w:ascii="Arial" w:hAnsi="Arial" w:cs="Arial"/>
                  <w:sz w:val="18"/>
                  <w:szCs w:val="18"/>
                  <w:lang w:eastAsia="zh-CN"/>
                </w:rPr>
                <w:delText>AllowedValues</w:delText>
              </w:r>
            </w:del>
            <w:ins w:id="514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2AD87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BF7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FE0FE3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86338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F6EE65" w14:textId="5873221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85291" w:rsidRDefault="00D85291" w:rsidP="00D8529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592A7E51" w:rsidR="00D85291" w:rsidRDefault="00D85291" w:rsidP="00D85291">
            <w:pPr>
              <w:keepLines/>
              <w:tabs>
                <w:tab w:val="decimal" w:pos="0"/>
              </w:tabs>
              <w:spacing w:line="0" w:lineRule="atLeast"/>
              <w:rPr>
                <w:rFonts w:ascii="Arial" w:hAnsi="Arial" w:cs="Arial"/>
                <w:sz w:val="18"/>
                <w:szCs w:val="18"/>
                <w:lang w:eastAsia="zh-CN"/>
              </w:rPr>
            </w:pPr>
            <w:del w:id="5150" w:author="28.541_CR1343R1_(Rel-19)_TEI16" w:date="2024-09-19T15:45:00Z">
              <w:r w:rsidDel="0007434C">
                <w:rPr>
                  <w:rFonts w:ascii="Arial" w:hAnsi="Arial" w:cs="Arial"/>
                  <w:sz w:val="18"/>
                  <w:szCs w:val="18"/>
                  <w:lang w:eastAsia="zh-CN"/>
                </w:rPr>
                <w:delText>AllowedValues</w:delText>
              </w:r>
            </w:del>
            <w:ins w:id="515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5BCA56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257E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94147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E0D1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772654" w14:textId="5FCDFF2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85291" w:rsidRDefault="00D85291" w:rsidP="00D85291">
            <w:pPr>
              <w:pStyle w:val="TAL"/>
              <w:keepNext w:val="0"/>
              <w:rPr>
                <w:rFonts w:ascii="Courier New" w:hAnsi="Courier New"/>
              </w:rPr>
            </w:pPr>
            <w:r>
              <w:rPr>
                <w:rFonts w:ascii="Courier New" w:hAnsi="Courier New"/>
              </w:rPr>
              <w:lastRenderedPageBreak/>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4E3CD399" w:rsidR="00D85291" w:rsidRDefault="00D85291" w:rsidP="00D85291">
            <w:pPr>
              <w:keepLines/>
              <w:tabs>
                <w:tab w:val="decimal" w:pos="0"/>
              </w:tabs>
              <w:spacing w:line="0" w:lineRule="atLeast"/>
              <w:rPr>
                <w:rFonts w:ascii="Arial" w:hAnsi="Arial" w:cs="Arial"/>
                <w:sz w:val="18"/>
                <w:szCs w:val="18"/>
                <w:lang w:eastAsia="zh-CN"/>
              </w:rPr>
            </w:pPr>
            <w:del w:id="5152" w:author="28.541_CR1343R1_(Rel-19)_TEI16" w:date="2024-09-19T15:45:00Z">
              <w:r w:rsidDel="0007434C">
                <w:rPr>
                  <w:rFonts w:ascii="Arial" w:hAnsi="Arial" w:cs="Arial"/>
                  <w:sz w:val="18"/>
                  <w:szCs w:val="18"/>
                  <w:lang w:eastAsia="zh-CN"/>
                </w:rPr>
                <w:delText>AllowedValues</w:delText>
              </w:r>
            </w:del>
            <w:ins w:id="515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p w14:paraId="20EE4387"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85291" w:rsidRDefault="00D85291" w:rsidP="00D85291">
            <w:pPr>
              <w:keepLines/>
              <w:spacing w:after="0"/>
              <w:rPr>
                <w:rFonts w:ascii="Arial" w:hAnsi="Arial" w:cs="Arial"/>
                <w:sz w:val="18"/>
                <w:szCs w:val="18"/>
              </w:rPr>
            </w:pPr>
            <w:r>
              <w:rPr>
                <w:rFonts w:ascii="Arial" w:hAnsi="Arial" w:cs="Arial"/>
                <w:sz w:val="18"/>
                <w:szCs w:val="18"/>
              </w:rPr>
              <w:t>type: RouteToLocation</w:t>
            </w:r>
          </w:p>
          <w:p w14:paraId="2BBF72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A9C862A" w14:textId="0494C31D"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A14D75" w14:textId="5000E80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85291" w:rsidRDefault="00D85291" w:rsidP="00D8529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0E8E7D2F" w:rsidR="00D85291" w:rsidRDefault="00D85291" w:rsidP="00D85291">
            <w:pPr>
              <w:keepLines/>
              <w:tabs>
                <w:tab w:val="decimal" w:pos="0"/>
              </w:tabs>
              <w:spacing w:line="0" w:lineRule="atLeast"/>
              <w:rPr>
                <w:rFonts w:ascii="Arial" w:hAnsi="Arial" w:cs="Arial"/>
                <w:sz w:val="18"/>
                <w:szCs w:val="18"/>
                <w:lang w:eastAsia="zh-CN"/>
              </w:rPr>
            </w:pPr>
            <w:del w:id="5154" w:author="28.541_CR1343R1_(Rel-19)_TEI16" w:date="2024-09-19T15:45:00Z">
              <w:r w:rsidDel="0007434C">
                <w:rPr>
                  <w:rFonts w:ascii="Arial" w:hAnsi="Arial" w:cs="Arial"/>
                  <w:sz w:val="18"/>
                  <w:szCs w:val="18"/>
                  <w:lang w:eastAsia="zh-CN"/>
                </w:rPr>
                <w:delText>AllowedValues</w:delText>
              </w:r>
            </w:del>
            <w:ins w:id="515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922F24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B5F1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F31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AA2F45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56" w:author="28.541_CR1343R1_(Rel-19)_TEI16" w:date="2024-09-19T16:06:00Z">
              <w:r w:rsidDel="00690B11">
                <w:rPr>
                  <w:rFonts w:ascii="Arial" w:hAnsi="Arial" w:cs="Arial"/>
                  <w:sz w:val="18"/>
                  <w:szCs w:val="18"/>
                </w:rPr>
                <w:delText>“</w:delText>
              </w:r>
            </w:del>
            <w:r>
              <w:rPr>
                <w:rFonts w:ascii="Arial" w:hAnsi="Arial" w:cs="Arial"/>
                <w:sz w:val="18"/>
                <w:szCs w:val="18"/>
              </w:rPr>
              <w:t>FALSE</w:t>
            </w:r>
            <w:del w:id="5157" w:author="28.541_CR1343R1_(Rel-19)_TEI16" w:date="2024-09-19T16:06:00Z">
              <w:r w:rsidDel="00690B11">
                <w:rPr>
                  <w:rFonts w:ascii="Arial" w:hAnsi="Arial" w:cs="Arial"/>
                  <w:sz w:val="18"/>
                  <w:szCs w:val="18"/>
                </w:rPr>
                <w:delText>”</w:delText>
              </w:r>
            </w:del>
          </w:p>
          <w:p w14:paraId="2271D40C" w14:textId="0884060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85291" w:rsidRDefault="00D85291" w:rsidP="00D8529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0B653D6F" w:rsidR="00D85291" w:rsidRDefault="00D85291" w:rsidP="00D85291">
            <w:pPr>
              <w:keepLines/>
              <w:tabs>
                <w:tab w:val="decimal" w:pos="0"/>
              </w:tabs>
              <w:spacing w:line="0" w:lineRule="atLeast"/>
              <w:rPr>
                <w:rFonts w:ascii="Arial" w:hAnsi="Arial" w:cs="Arial"/>
                <w:sz w:val="18"/>
                <w:szCs w:val="18"/>
                <w:lang w:eastAsia="zh-CN"/>
              </w:rPr>
            </w:pPr>
            <w:del w:id="5158" w:author="28.541_CR1343R1_(Rel-19)_TEI16" w:date="2024-09-19T15:45:00Z">
              <w:r w:rsidDel="0007434C">
                <w:rPr>
                  <w:rFonts w:ascii="Arial" w:hAnsi="Arial" w:cs="Arial"/>
                  <w:sz w:val="18"/>
                  <w:szCs w:val="18"/>
                  <w:lang w:eastAsia="zh-CN"/>
                </w:rPr>
                <w:delText>AllowedValues</w:delText>
              </w:r>
            </w:del>
            <w:ins w:id="515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7CB48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5C7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55FA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A792B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0E97A2" w14:textId="258D070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85291" w:rsidRDefault="00D85291" w:rsidP="00D8529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5F27822" w:rsidR="00D85291" w:rsidRDefault="00D85291" w:rsidP="00D85291">
            <w:pPr>
              <w:keepLines/>
              <w:tabs>
                <w:tab w:val="decimal" w:pos="0"/>
              </w:tabs>
              <w:spacing w:line="0" w:lineRule="atLeast"/>
              <w:rPr>
                <w:rFonts w:ascii="Arial" w:hAnsi="Arial" w:cs="Arial"/>
                <w:sz w:val="18"/>
                <w:szCs w:val="18"/>
                <w:lang w:eastAsia="zh-CN"/>
              </w:rPr>
            </w:pPr>
            <w:del w:id="5160" w:author="28.541_CR1343R1_(Rel-19)_TEI16" w:date="2024-09-19T15:45:00Z">
              <w:r w:rsidDel="0007434C">
                <w:rPr>
                  <w:rFonts w:ascii="Arial" w:hAnsi="Arial" w:cs="Arial"/>
                  <w:sz w:val="18"/>
                  <w:szCs w:val="18"/>
                  <w:lang w:eastAsia="zh-CN"/>
                </w:rPr>
                <w:delText>AllowedValues</w:delText>
              </w:r>
            </w:del>
            <w:ins w:id="516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85291" w:rsidRDefault="00D85291" w:rsidP="00D85291">
            <w:pPr>
              <w:keepLines/>
              <w:spacing w:after="0"/>
              <w:rPr>
                <w:rFonts w:ascii="Arial" w:hAnsi="Arial" w:cs="Arial"/>
                <w:sz w:val="18"/>
                <w:szCs w:val="18"/>
              </w:rPr>
            </w:pPr>
            <w:r>
              <w:rPr>
                <w:rFonts w:ascii="Arial" w:hAnsi="Arial" w:cs="Arial"/>
                <w:sz w:val="18"/>
                <w:szCs w:val="18"/>
              </w:rPr>
              <w:t>type: RouteInformation</w:t>
            </w:r>
          </w:p>
          <w:p w14:paraId="27F7FCE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ADEAE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18A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A866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975D40" w14:textId="61769A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85291" w:rsidRDefault="00D85291" w:rsidP="00D8529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01F77BA9" w:rsidR="00D85291" w:rsidRDefault="00D85291" w:rsidP="00D85291">
            <w:pPr>
              <w:keepLines/>
              <w:tabs>
                <w:tab w:val="decimal" w:pos="0"/>
              </w:tabs>
              <w:spacing w:line="0" w:lineRule="atLeast"/>
              <w:rPr>
                <w:rFonts w:ascii="Arial" w:hAnsi="Arial" w:cs="Arial"/>
                <w:sz w:val="18"/>
                <w:szCs w:val="18"/>
                <w:lang w:eastAsia="zh-CN"/>
              </w:rPr>
            </w:pPr>
            <w:del w:id="5162" w:author="28.541_CR1343R1_(Rel-19)_TEI16" w:date="2024-09-19T15:45:00Z">
              <w:r w:rsidDel="0007434C">
                <w:rPr>
                  <w:rFonts w:ascii="Arial" w:hAnsi="Arial" w:cs="Arial"/>
                  <w:sz w:val="18"/>
                  <w:szCs w:val="18"/>
                  <w:lang w:eastAsia="zh-CN"/>
                </w:rPr>
                <w:delText>AllowedValues</w:delText>
              </w:r>
            </w:del>
            <w:ins w:id="516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BA4B4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A1AA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0742F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A00A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512670" w14:textId="48CACF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85291" w:rsidRDefault="00D85291" w:rsidP="00D8529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E4FA491" w:rsidR="00D85291" w:rsidRDefault="00D85291" w:rsidP="00D85291">
            <w:pPr>
              <w:keepLines/>
              <w:tabs>
                <w:tab w:val="decimal" w:pos="0"/>
              </w:tabs>
              <w:spacing w:line="0" w:lineRule="atLeast"/>
              <w:rPr>
                <w:rFonts w:ascii="Arial" w:hAnsi="Arial" w:cs="Arial"/>
                <w:sz w:val="18"/>
                <w:szCs w:val="18"/>
                <w:lang w:eastAsia="zh-CN"/>
              </w:rPr>
            </w:pPr>
            <w:del w:id="5164" w:author="28.541_CR1343R1_(Rel-19)_TEI16" w:date="2024-09-19T15:45:00Z">
              <w:r w:rsidDel="0007434C">
                <w:rPr>
                  <w:rFonts w:ascii="Arial" w:hAnsi="Arial" w:cs="Arial"/>
                  <w:sz w:val="18"/>
                  <w:szCs w:val="18"/>
                  <w:lang w:eastAsia="zh-CN"/>
                </w:rPr>
                <w:delText>AllowedValues</w:delText>
              </w:r>
            </w:del>
            <w:ins w:id="516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47CEF2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EFA1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073EC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FFFC5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51B369" w14:textId="2E8030E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85291" w:rsidRDefault="00D85291" w:rsidP="00D8529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85291" w:rsidRDefault="00D85291" w:rsidP="00D8529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85291" w:rsidRDefault="00D85291" w:rsidP="00D85291">
            <w:pPr>
              <w:pStyle w:val="TAL"/>
              <w:rPr>
                <w:lang w:eastAsia="zh-CN"/>
              </w:rPr>
            </w:pPr>
            <w:r>
              <w:rPr>
                <w:lang w:eastAsia="zh-CN"/>
              </w:rPr>
              <w:t>Pattern: '^((:|(0?|([1-9a-f][0-9a-f]{0,3}))):)((0?|([1-9a-f][0-9a-f]{0,3})):){0,6}(:|(0?|([1-9a-f][0-9a-f]{0,3})))(\/(([0-9])|([0-9]{2})|(1[0-1][0-9])|(12[0-8])))$'</w:t>
            </w:r>
          </w:p>
          <w:p w14:paraId="19B6F297" w14:textId="77777777" w:rsidR="00D85291" w:rsidRDefault="00D85291" w:rsidP="00D85291">
            <w:pPr>
              <w:pStyle w:val="TAL"/>
              <w:rPr>
                <w:lang w:eastAsia="zh-CN"/>
              </w:rPr>
            </w:pPr>
            <w:r>
              <w:rPr>
                <w:lang w:eastAsia="zh-CN"/>
              </w:rPr>
              <w:t>and</w:t>
            </w:r>
          </w:p>
          <w:p w14:paraId="5C6A8E5B" w14:textId="1A855304" w:rsidR="00D85291" w:rsidRDefault="00D85291" w:rsidP="00D8529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5CC687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DCF533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5B896E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8337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EE42EFE" w14:textId="5603595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85291" w:rsidRDefault="00D85291" w:rsidP="00D8529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068FB90" w:rsidR="00D85291" w:rsidRDefault="00D85291" w:rsidP="00D85291">
            <w:pPr>
              <w:keepLines/>
              <w:tabs>
                <w:tab w:val="decimal" w:pos="0"/>
              </w:tabs>
              <w:spacing w:line="0" w:lineRule="atLeast"/>
              <w:rPr>
                <w:rFonts w:ascii="Arial" w:hAnsi="Arial" w:cs="Arial"/>
                <w:sz w:val="18"/>
                <w:szCs w:val="18"/>
                <w:lang w:eastAsia="zh-CN"/>
              </w:rPr>
            </w:pPr>
            <w:del w:id="5166" w:author="28.541_CR1343R1_(Rel-19)_TEI16" w:date="2024-09-19T15:45:00Z">
              <w:r w:rsidDel="0007434C">
                <w:rPr>
                  <w:rFonts w:ascii="Arial" w:hAnsi="Arial" w:cs="Arial"/>
                  <w:sz w:val="18"/>
                  <w:szCs w:val="18"/>
                  <w:lang w:eastAsia="zh-CN"/>
                </w:rPr>
                <w:delText>AllowedValues</w:delText>
              </w:r>
            </w:del>
            <w:ins w:id="516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116E92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6FAA9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938E58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C994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75C97B" w14:textId="7E6512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85291" w:rsidRDefault="00D85291" w:rsidP="00D85291">
            <w:pPr>
              <w:pStyle w:val="TAL"/>
              <w:keepNext w:val="0"/>
              <w:rPr>
                <w:rFonts w:ascii="Courier New" w:hAnsi="Courier New"/>
              </w:rPr>
            </w:pPr>
            <w:r>
              <w:rPr>
                <w:rFonts w:ascii="Courier New" w:hAnsi="Courier New"/>
              </w:rPr>
              <w:lastRenderedPageBreak/>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76878638" w:rsidR="00D85291" w:rsidRDefault="00D85291" w:rsidP="00D85291">
            <w:pPr>
              <w:keepLines/>
              <w:tabs>
                <w:tab w:val="decimal" w:pos="0"/>
              </w:tabs>
              <w:spacing w:line="0" w:lineRule="atLeast"/>
              <w:rPr>
                <w:rFonts w:ascii="Arial" w:hAnsi="Arial" w:cs="Arial"/>
                <w:sz w:val="18"/>
                <w:szCs w:val="18"/>
                <w:lang w:eastAsia="zh-CN"/>
              </w:rPr>
            </w:pPr>
            <w:del w:id="5168" w:author="28.541_CR1343R1_(Rel-19)_TEI16" w:date="2024-09-19T15:45:00Z">
              <w:r w:rsidDel="0007434C">
                <w:rPr>
                  <w:rFonts w:ascii="Arial" w:hAnsi="Arial" w:cs="Arial"/>
                  <w:sz w:val="18"/>
                  <w:szCs w:val="18"/>
                  <w:lang w:eastAsia="zh-CN"/>
                </w:rPr>
                <w:delText>AllowedValues</w:delText>
              </w:r>
            </w:del>
            <w:ins w:id="516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7979F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4A0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3131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433D2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6D780" w14:textId="1C8CFC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85291" w:rsidRDefault="00D85291" w:rsidP="00D8529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48351A6A" w:rsidR="00D85291" w:rsidRDefault="00D85291" w:rsidP="00D85291">
            <w:pPr>
              <w:keepLines/>
              <w:tabs>
                <w:tab w:val="decimal" w:pos="0"/>
              </w:tabs>
              <w:spacing w:line="0" w:lineRule="atLeast"/>
              <w:rPr>
                <w:rFonts w:ascii="Arial" w:hAnsi="Arial" w:cs="Arial"/>
                <w:sz w:val="18"/>
                <w:szCs w:val="18"/>
                <w:lang w:eastAsia="zh-CN"/>
              </w:rPr>
            </w:pPr>
            <w:del w:id="5170" w:author="28.541_CR1343R1_(Rel-19)_TEI16" w:date="2024-09-19T15:45:00Z">
              <w:r w:rsidDel="0007434C">
                <w:rPr>
                  <w:rFonts w:ascii="Arial" w:hAnsi="Arial" w:cs="Arial"/>
                  <w:sz w:val="18"/>
                  <w:szCs w:val="18"/>
                  <w:lang w:eastAsia="zh-CN"/>
                </w:rPr>
                <w:delText>AllowedValues</w:delText>
              </w:r>
            </w:del>
            <w:ins w:id="517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85291" w:rsidRDefault="00D85291" w:rsidP="00D85291">
            <w:pPr>
              <w:keepLines/>
              <w:spacing w:after="0"/>
              <w:rPr>
                <w:rFonts w:ascii="Arial" w:hAnsi="Arial" w:cs="Arial"/>
                <w:sz w:val="18"/>
                <w:szCs w:val="18"/>
              </w:rPr>
            </w:pPr>
            <w:r>
              <w:rPr>
                <w:rFonts w:ascii="Arial" w:hAnsi="Arial" w:cs="Arial"/>
                <w:sz w:val="18"/>
                <w:szCs w:val="18"/>
              </w:rPr>
              <w:t>type: UpPathChgEvent</w:t>
            </w:r>
          </w:p>
          <w:p w14:paraId="4091765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775DE3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AD26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C76F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053817B" w14:textId="560960C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85291" w:rsidRDefault="00D85291" w:rsidP="00D8529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384328F4" w:rsidR="00D85291" w:rsidRDefault="00D85291" w:rsidP="00D85291">
            <w:pPr>
              <w:keepLines/>
              <w:tabs>
                <w:tab w:val="decimal" w:pos="0"/>
              </w:tabs>
              <w:spacing w:line="0" w:lineRule="atLeast"/>
              <w:rPr>
                <w:rFonts w:ascii="Arial" w:hAnsi="Arial" w:cs="Arial"/>
                <w:sz w:val="18"/>
                <w:szCs w:val="18"/>
                <w:lang w:eastAsia="zh-CN"/>
              </w:rPr>
            </w:pPr>
            <w:del w:id="5172" w:author="28.541_CR1343R1_(Rel-19)_TEI16" w:date="2024-09-19T15:45:00Z">
              <w:r w:rsidDel="0007434C">
                <w:rPr>
                  <w:rFonts w:ascii="Arial" w:hAnsi="Arial" w:cs="Arial"/>
                  <w:sz w:val="18"/>
                  <w:szCs w:val="18"/>
                  <w:lang w:eastAsia="zh-CN"/>
                </w:rPr>
                <w:delText>AllowedValues</w:delText>
              </w:r>
            </w:del>
            <w:ins w:id="517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32E401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05DC9F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18C14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5BB770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A6F00D" w14:textId="13D2A7F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85291" w:rsidRDefault="00D85291" w:rsidP="00D8529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0386E752" w:rsidR="00D85291" w:rsidRDefault="00D85291" w:rsidP="00D85291">
            <w:pPr>
              <w:keepLines/>
              <w:tabs>
                <w:tab w:val="decimal" w:pos="0"/>
              </w:tabs>
              <w:spacing w:line="0" w:lineRule="atLeast"/>
              <w:rPr>
                <w:rFonts w:ascii="Arial" w:hAnsi="Arial" w:cs="Arial"/>
                <w:sz w:val="18"/>
                <w:szCs w:val="18"/>
                <w:lang w:eastAsia="zh-CN"/>
              </w:rPr>
            </w:pPr>
            <w:del w:id="5174" w:author="28.541_CR1343R1_(Rel-19)_TEI16" w:date="2024-09-19T15:45:00Z">
              <w:r w:rsidDel="0007434C">
                <w:rPr>
                  <w:rFonts w:ascii="Arial" w:hAnsi="Arial" w:cs="Arial"/>
                  <w:sz w:val="18"/>
                  <w:szCs w:val="18"/>
                  <w:lang w:eastAsia="zh-CN"/>
                </w:rPr>
                <w:delText>AllowedValues</w:delText>
              </w:r>
            </w:del>
            <w:ins w:id="517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11C85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40D6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76AA7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07678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AF3C55" w14:textId="4BF084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85291" w:rsidRDefault="00D85291" w:rsidP="00D8529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964DD9F" w:rsidR="00D85291" w:rsidRDefault="00D85291" w:rsidP="00D85291">
            <w:pPr>
              <w:keepLines/>
              <w:tabs>
                <w:tab w:val="decimal" w:pos="0"/>
              </w:tabs>
              <w:spacing w:line="0" w:lineRule="atLeast"/>
              <w:rPr>
                <w:rFonts w:ascii="Arial" w:hAnsi="Arial" w:cs="Arial"/>
                <w:sz w:val="18"/>
                <w:szCs w:val="18"/>
                <w:lang w:eastAsia="zh-CN"/>
              </w:rPr>
            </w:pPr>
            <w:del w:id="5176" w:author="28.541_CR1343R1_(Rel-19)_TEI16" w:date="2024-09-19T15:45:00Z">
              <w:r w:rsidDel="0007434C">
                <w:rPr>
                  <w:rFonts w:ascii="Arial" w:hAnsi="Arial" w:cs="Arial"/>
                  <w:sz w:val="18"/>
                  <w:szCs w:val="18"/>
                  <w:lang w:eastAsia="zh-CN"/>
                </w:rPr>
                <w:delText>AllowedValues</w:delText>
              </w:r>
            </w:del>
            <w:ins w:id="517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2EE77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696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3D41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D038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6CDA7F" w14:textId="3AAEB6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85291" w:rsidRDefault="00D85291" w:rsidP="00D8529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04499F0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5178" w:author="28.541_CR1343R1_(Rel-19)_TEI16" w:date="2024-09-19T16:07:00Z">
              <w:r w:rsidDel="00690B11">
                <w:rPr>
                  <w:rFonts w:ascii="Arial" w:hAnsi="Arial" w:cs="Arial"/>
                  <w:sz w:val="18"/>
                  <w:szCs w:val="18"/>
                  <w:lang w:eastAsia="zh-CN"/>
                </w:rPr>
                <w:delText>The default value is "FALSE".</w:delText>
              </w:r>
            </w:del>
          </w:p>
          <w:p w14:paraId="286E80DB" w14:textId="5D971CBD" w:rsidR="00D85291" w:rsidRDefault="00D85291" w:rsidP="00D85291">
            <w:pPr>
              <w:keepLines/>
              <w:tabs>
                <w:tab w:val="decimal" w:pos="0"/>
              </w:tabs>
              <w:spacing w:line="0" w:lineRule="atLeast"/>
              <w:rPr>
                <w:rFonts w:ascii="Arial" w:hAnsi="Arial" w:cs="Arial"/>
                <w:sz w:val="18"/>
                <w:szCs w:val="18"/>
                <w:lang w:eastAsia="zh-CN"/>
              </w:rPr>
            </w:pPr>
            <w:del w:id="5179" w:author="28.541_CR1343R1_(Rel-19)_TEI16" w:date="2024-09-19T15:45:00Z">
              <w:r w:rsidDel="0007434C">
                <w:rPr>
                  <w:rFonts w:ascii="Arial" w:hAnsi="Arial" w:cs="Arial"/>
                  <w:sz w:val="18"/>
                  <w:szCs w:val="18"/>
                  <w:lang w:eastAsia="zh-CN"/>
                </w:rPr>
                <w:delText>AllowedValues</w:delText>
              </w:r>
            </w:del>
            <w:ins w:id="518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7DC59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5E13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216B0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13E51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81" w:author="28.541_CR1343R1_(Rel-19)_TEI16" w:date="2024-09-19T16:07:00Z">
              <w:r w:rsidDel="00690B11">
                <w:rPr>
                  <w:rFonts w:ascii="Arial" w:hAnsi="Arial" w:cs="Arial"/>
                  <w:sz w:val="18"/>
                  <w:szCs w:val="18"/>
                </w:rPr>
                <w:delText>“</w:delText>
              </w:r>
            </w:del>
            <w:r>
              <w:rPr>
                <w:rFonts w:ascii="Arial" w:hAnsi="Arial" w:cs="Arial"/>
                <w:sz w:val="18"/>
                <w:szCs w:val="18"/>
              </w:rPr>
              <w:t>FALSE</w:t>
            </w:r>
            <w:del w:id="5182" w:author="28.541_CR1343R1_(Rel-19)_TEI16" w:date="2024-09-19T16:07:00Z">
              <w:r w:rsidDel="00690B11">
                <w:rPr>
                  <w:rFonts w:ascii="Arial" w:hAnsi="Arial" w:cs="Arial"/>
                  <w:sz w:val="18"/>
                  <w:szCs w:val="18"/>
                </w:rPr>
                <w:delText>”</w:delText>
              </w:r>
            </w:del>
          </w:p>
          <w:p w14:paraId="325225A1" w14:textId="6A47F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85291" w:rsidRDefault="00D85291" w:rsidP="00D8529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093661CB" w:rsidR="00D85291" w:rsidRDefault="00D85291" w:rsidP="00D85291">
            <w:pPr>
              <w:keepLines/>
              <w:tabs>
                <w:tab w:val="decimal" w:pos="0"/>
              </w:tabs>
              <w:spacing w:line="0" w:lineRule="atLeast"/>
              <w:rPr>
                <w:rFonts w:ascii="Arial" w:hAnsi="Arial" w:cs="Arial"/>
                <w:sz w:val="18"/>
                <w:szCs w:val="18"/>
                <w:lang w:eastAsia="zh-CN"/>
              </w:rPr>
            </w:pPr>
            <w:del w:id="5183" w:author="28.541_CR1343R1_(Rel-19)_TEI16" w:date="2024-09-19T15:45:00Z">
              <w:r w:rsidDel="0007434C">
                <w:rPr>
                  <w:rFonts w:ascii="Arial" w:hAnsi="Arial" w:cs="Arial"/>
                  <w:sz w:val="18"/>
                  <w:szCs w:val="18"/>
                  <w:lang w:eastAsia="zh-CN"/>
                </w:rPr>
                <w:delText>AllowedValues</w:delText>
              </w:r>
            </w:del>
            <w:ins w:id="518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AF2B5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C1FB4C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76846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5C42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88D73B" w14:textId="7C795B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85291" w:rsidRDefault="00D85291" w:rsidP="00D8529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06526824" w:rsidR="00D85291" w:rsidRDefault="00D85291" w:rsidP="00D85291">
            <w:pPr>
              <w:keepLines/>
              <w:tabs>
                <w:tab w:val="decimal" w:pos="0"/>
              </w:tabs>
              <w:spacing w:line="0" w:lineRule="atLeast"/>
              <w:rPr>
                <w:rFonts w:ascii="Arial" w:hAnsi="Arial" w:cs="Arial"/>
                <w:sz w:val="18"/>
                <w:szCs w:val="18"/>
                <w:lang w:eastAsia="zh-CN"/>
              </w:rPr>
            </w:pPr>
            <w:del w:id="5185" w:author="28.541_CR1343R1_(Rel-19)_TEI16" w:date="2024-09-19T15:45:00Z">
              <w:r w:rsidDel="0007434C">
                <w:rPr>
                  <w:rFonts w:ascii="Arial" w:hAnsi="Arial" w:cs="Arial"/>
                  <w:sz w:val="18"/>
                  <w:szCs w:val="18"/>
                  <w:lang w:eastAsia="zh-CN"/>
                </w:rPr>
                <w:delText>AllowedValues</w:delText>
              </w:r>
            </w:del>
            <w:ins w:id="518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4D8E35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39E116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20E498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92780D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1E2CE63" w14:textId="3B872FF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85291" w:rsidRDefault="00D85291" w:rsidP="00D8529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2271D3D1" w:rsidR="00D85291" w:rsidRDefault="00D85291" w:rsidP="00D85291">
            <w:pPr>
              <w:keepLines/>
              <w:tabs>
                <w:tab w:val="decimal" w:pos="0"/>
              </w:tabs>
              <w:spacing w:line="0" w:lineRule="atLeast"/>
              <w:rPr>
                <w:rFonts w:ascii="Arial" w:hAnsi="Arial" w:cs="Arial"/>
                <w:sz w:val="18"/>
                <w:szCs w:val="18"/>
                <w:lang w:eastAsia="zh-CN"/>
              </w:rPr>
            </w:pPr>
            <w:del w:id="5187" w:author="28.541_CR1343R1_(Rel-19)_TEI16" w:date="2024-09-19T15:45:00Z">
              <w:r w:rsidDel="0007434C">
                <w:rPr>
                  <w:rFonts w:ascii="Arial" w:hAnsi="Arial" w:cs="Arial"/>
                  <w:sz w:val="18"/>
                  <w:szCs w:val="18"/>
                  <w:lang w:eastAsia="zh-CN"/>
                </w:rPr>
                <w:delText>AllowedValues</w:delText>
              </w:r>
            </w:del>
            <w:ins w:id="518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661F2EB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4EF8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1A1C7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7C2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38EEA0" w14:textId="22F10A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85291" w:rsidRDefault="00D85291" w:rsidP="00D8529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60BF3A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5189" w:author="28.541_CR1343R1_(Rel-19)_TEI16" w:date="2024-09-19T16:07:00Z">
              <w:r w:rsidDel="00690B11">
                <w:rPr>
                  <w:rFonts w:ascii="Arial" w:hAnsi="Arial" w:cs="Arial"/>
                  <w:sz w:val="18"/>
                  <w:szCs w:val="18"/>
                  <w:lang w:eastAsia="zh-CN"/>
                </w:rPr>
                <w:delText xml:space="preserve"> The default value is "NOT_ALLOWED".</w:delText>
              </w:r>
            </w:del>
          </w:p>
          <w:p w14:paraId="46A37EEC" w14:textId="03D7CF3F" w:rsidR="00D85291" w:rsidRDefault="00D85291" w:rsidP="00D85291">
            <w:pPr>
              <w:keepLines/>
              <w:tabs>
                <w:tab w:val="decimal" w:pos="0"/>
              </w:tabs>
              <w:spacing w:line="0" w:lineRule="atLeast"/>
              <w:rPr>
                <w:rFonts w:ascii="Arial" w:hAnsi="Arial" w:cs="Arial"/>
                <w:sz w:val="18"/>
                <w:szCs w:val="18"/>
                <w:lang w:eastAsia="zh-CN"/>
              </w:rPr>
            </w:pPr>
            <w:del w:id="5190" w:author="28.541_CR1343R1_(Rel-19)_TEI16" w:date="2024-09-19T15:45:00Z">
              <w:r w:rsidDel="0007434C">
                <w:rPr>
                  <w:rFonts w:ascii="Arial" w:hAnsi="Arial" w:cs="Arial"/>
                  <w:sz w:val="18"/>
                  <w:szCs w:val="18"/>
                  <w:lang w:eastAsia="zh-CN"/>
                </w:rPr>
                <w:delText>AllowedValues</w:delText>
              </w:r>
            </w:del>
            <w:ins w:id="519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ECF49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4F7C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63DB4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EDFE9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"NOT_ALLOWED"</w:t>
            </w:r>
          </w:p>
          <w:p w14:paraId="09490478" w14:textId="2F04B19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85291" w:rsidRDefault="00D85291" w:rsidP="00D85291">
            <w:pPr>
              <w:pStyle w:val="TAL"/>
              <w:keepNext w:val="0"/>
              <w:rPr>
                <w:rFonts w:ascii="Courier New" w:hAnsi="Courier New"/>
              </w:rPr>
            </w:pPr>
            <w:r>
              <w:rPr>
                <w:rFonts w:ascii="Courier New" w:hAnsi="Courier New"/>
              </w:rPr>
              <w:lastRenderedPageBreak/>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093660F5" w:rsidR="00D85291" w:rsidRDefault="00D85291" w:rsidP="00D85291">
            <w:pPr>
              <w:keepLines/>
              <w:tabs>
                <w:tab w:val="decimal" w:pos="0"/>
              </w:tabs>
              <w:spacing w:line="0" w:lineRule="atLeast"/>
              <w:rPr>
                <w:rFonts w:ascii="Arial" w:hAnsi="Arial" w:cs="Arial"/>
                <w:sz w:val="18"/>
                <w:szCs w:val="18"/>
                <w:lang w:eastAsia="zh-CN"/>
              </w:rPr>
            </w:pPr>
            <w:del w:id="5192" w:author="28.541_CR1343R1_(Rel-19)_TEI16" w:date="2024-09-19T15:45:00Z">
              <w:r w:rsidDel="0007434C">
                <w:rPr>
                  <w:rFonts w:ascii="Arial" w:hAnsi="Arial" w:cs="Arial"/>
                  <w:sz w:val="18"/>
                  <w:szCs w:val="18"/>
                  <w:lang w:eastAsia="zh-CN"/>
                </w:rPr>
                <w:delText>AllowedValues</w:delText>
              </w:r>
            </w:del>
            <w:ins w:id="519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F73A12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F9F6A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7892A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9EE1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620BC" w14:textId="7B4435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85291" w:rsidRDefault="00D85291" w:rsidP="00D8529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06324BE8" w:rsidR="00D85291" w:rsidRDefault="00D85291" w:rsidP="00D85291">
            <w:pPr>
              <w:keepLines/>
              <w:tabs>
                <w:tab w:val="decimal" w:pos="0"/>
              </w:tabs>
              <w:spacing w:line="0" w:lineRule="atLeast"/>
              <w:rPr>
                <w:rFonts w:ascii="Arial" w:hAnsi="Arial" w:cs="Arial"/>
                <w:sz w:val="18"/>
                <w:szCs w:val="18"/>
                <w:lang w:eastAsia="zh-CN"/>
              </w:rPr>
            </w:pPr>
            <w:del w:id="5194" w:author="28.541_CR1343R1_(Rel-19)_TEI16" w:date="2024-09-19T15:45:00Z">
              <w:r w:rsidDel="0007434C">
                <w:rPr>
                  <w:rFonts w:ascii="Arial" w:hAnsi="Arial" w:cs="Arial"/>
                  <w:sz w:val="18"/>
                  <w:szCs w:val="18"/>
                  <w:lang w:eastAsia="zh-CN"/>
                </w:rPr>
                <w:delText>AllowedValues</w:delText>
              </w:r>
            </w:del>
            <w:ins w:id="519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5549B9B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67BF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25FB2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F1FE36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579F" w14:textId="4562B12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85291" w:rsidRDefault="00D85291" w:rsidP="00D8529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5296BFE6" w:rsidR="00D85291" w:rsidRDefault="00D85291" w:rsidP="00D85291">
            <w:pPr>
              <w:keepLines/>
              <w:tabs>
                <w:tab w:val="decimal" w:pos="0"/>
              </w:tabs>
              <w:spacing w:line="0" w:lineRule="atLeast"/>
              <w:rPr>
                <w:rFonts w:ascii="Arial" w:hAnsi="Arial" w:cs="Arial"/>
                <w:sz w:val="18"/>
                <w:szCs w:val="18"/>
                <w:lang w:eastAsia="zh-CN"/>
              </w:rPr>
            </w:pPr>
            <w:del w:id="5196" w:author="28.541_CR1343R1_(Rel-19)_TEI16" w:date="2024-09-19T15:45:00Z">
              <w:r w:rsidDel="0007434C">
                <w:rPr>
                  <w:rFonts w:ascii="Arial" w:hAnsi="Arial" w:cs="Arial"/>
                  <w:sz w:val="18"/>
                  <w:szCs w:val="18"/>
                  <w:lang w:eastAsia="zh-CN"/>
                </w:rPr>
                <w:delText>AllowedValues</w:delText>
              </w:r>
            </w:del>
            <w:ins w:id="519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20103C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FA63C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185A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4014D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1191012" w14:textId="5110C92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85291" w:rsidRDefault="00D85291" w:rsidP="00D8529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7C4CB25E" w:rsidR="00D85291" w:rsidRDefault="00D85291" w:rsidP="00D85291">
            <w:pPr>
              <w:keepLines/>
              <w:tabs>
                <w:tab w:val="decimal" w:pos="0"/>
              </w:tabs>
              <w:spacing w:line="0" w:lineRule="atLeast"/>
              <w:rPr>
                <w:rFonts w:ascii="Arial" w:hAnsi="Arial" w:cs="Arial"/>
                <w:sz w:val="18"/>
                <w:szCs w:val="18"/>
                <w:lang w:eastAsia="zh-CN"/>
              </w:rPr>
            </w:pPr>
            <w:del w:id="5198" w:author="28.541_CR1343R1_(Rel-19)_TEI16" w:date="2024-09-19T15:45:00Z">
              <w:r w:rsidDel="0007434C">
                <w:rPr>
                  <w:rFonts w:ascii="Arial" w:hAnsi="Arial" w:cs="Arial"/>
                  <w:sz w:val="18"/>
                  <w:szCs w:val="18"/>
                  <w:lang w:eastAsia="zh-CN"/>
                </w:rPr>
                <w:delText>AllowedValues</w:delText>
              </w:r>
            </w:del>
            <w:ins w:id="519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4A5BF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5A62A3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2AECD3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70357C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660315" w14:textId="564C1C6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85291" w:rsidRDefault="00D85291" w:rsidP="00D8529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2563BBDB" w:rsidR="00D85291" w:rsidRDefault="00D85291" w:rsidP="00D85291">
            <w:pPr>
              <w:keepLines/>
              <w:tabs>
                <w:tab w:val="decimal" w:pos="0"/>
              </w:tabs>
              <w:spacing w:line="0" w:lineRule="atLeast"/>
              <w:rPr>
                <w:rFonts w:ascii="Arial" w:hAnsi="Arial" w:cs="Arial"/>
                <w:sz w:val="18"/>
                <w:szCs w:val="18"/>
                <w:lang w:eastAsia="zh-CN"/>
              </w:rPr>
            </w:pPr>
            <w:del w:id="5200" w:author="28.541_CR1343R1_(Rel-19)_TEI16" w:date="2024-09-19T15:45:00Z">
              <w:r w:rsidDel="0007434C">
                <w:rPr>
                  <w:rFonts w:ascii="Arial" w:hAnsi="Arial" w:cs="Arial"/>
                  <w:sz w:val="18"/>
                  <w:szCs w:val="18"/>
                  <w:lang w:eastAsia="zh-CN"/>
                </w:rPr>
                <w:delText>AllowedValues</w:delText>
              </w:r>
            </w:del>
            <w:ins w:id="520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5D7ACB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0A3D0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D501B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AF121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B9150E" w14:textId="26568D1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85291" w:rsidRDefault="00D85291" w:rsidP="00D8529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7E2A9633" w:rsidR="00D85291" w:rsidRDefault="00D85291" w:rsidP="00D85291">
            <w:pPr>
              <w:keepLines/>
              <w:tabs>
                <w:tab w:val="decimal" w:pos="0"/>
              </w:tabs>
              <w:spacing w:line="0" w:lineRule="atLeast"/>
              <w:rPr>
                <w:rFonts w:ascii="Arial" w:hAnsi="Arial" w:cs="Arial"/>
                <w:sz w:val="18"/>
                <w:szCs w:val="18"/>
                <w:lang w:eastAsia="zh-CN"/>
              </w:rPr>
            </w:pPr>
            <w:del w:id="5202" w:author="28.541_CR1343R1_(Rel-19)_TEI16" w:date="2024-09-19T15:45:00Z">
              <w:r w:rsidDel="0007434C">
                <w:rPr>
                  <w:rFonts w:ascii="Arial" w:hAnsi="Arial" w:cs="Arial"/>
                  <w:sz w:val="18"/>
                  <w:szCs w:val="18"/>
                  <w:lang w:eastAsia="zh-CN"/>
                </w:rPr>
                <w:delText>AllowedValues</w:delText>
              </w:r>
            </w:del>
            <w:ins w:id="520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61B86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F90EC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5B99D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CC8CA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3CC28" w14:textId="2E044E3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85291" w:rsidRDefault="00D85291" w:rsidP="00D8529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42D113F8" w:rsidR="00D85291" w:rsidRDefault="00D85291" w:rsidP="00D85291">
            <w:pPr>
              <w:keepLines/>
              <w:tabs>
                <w:tab w:val="decimal" w:pos="0"/>
              </w:tabs>
              <w:spacing w:line="0" w:lineRule="atLeast"/>
              <w:rPr>
                <w:rFonts w:ascii="Arial" w:hAnsi="Arial" w:cs="Arial"/>
                <w:sz w:val="18"/>
                <w:szCs w:val="18"/>
                <w:lang w:eastAsia="zh-CN"/>
              </w:rPr>
            </w:pPr>
            <w:del w:id="5204" w:author="28.541_CR1343R1_(Rel-19)_TEI16" w:date="2024-09-19T15:45:00Z">
              <w:r w:rsidDel="0007434C">
                <w:rPr>
                  <w:rFonts w:ascii="Arial" w:hAnsi="Arial" w:cs="Arial"/>
                  <w:sz w:val="18"/>
                  <w:szCs w:val="18"/>
                  <w:lang w:eastAsia="zh-CN"/>
                </w:rPr>
                <w:delText>AllowedValues</w:delText>
              </w:r>
            </w:del>
            <w:ins w:id="520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988D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06D7C0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3BC93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11EDD07" w14:textId="57A452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85291" w:rsidRDefault="00D85291" w:rsidP="00D8529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69F7EB3B" w:rsidR="00D85291" w:rsidRDefault="00D85291" w:rsidP="00D85291">
            <w:pPr>
              <w:keepLines/>
              <w:tabs>
                <w:tab w:val="decimal" w:pos="0"/>
              </w:tabs>
              <w:spacing w:line="0" w:lineRule="atLeast"/>
              <w:rPr>
                <w:rFonts w:ascii="Arial" w:hAnsi="Arial" w:cs="Arial"/>
                <w:sz w:val="18"/>
                <w:szCs w:val="18"/>
                <w:lang w:eastAsia="zh-CN"/>
              </w:rPr>
            </w:pPr>
            <w:del w:id="5206" w:author="28.541_CR1343R1_(Rel-19)_TEI16" w:date="2024-09-19T15:45:00Z">
              <w:r w:rsidDel="0007434C">
                <w:rPr>
                  <w:rFonts w:ascii="Arial" w:hAnsi="Arial" w:cs="Arial"/>
                  <w:sz w:val="18"/>
                  <w:szCs w:val="18"/>
                  <w:lang w:eastAsia="zh-CN"/>
                </w:rPr>
                <w:delText>AllowedValues</w:delText>
              </w:r>
            </w:del>
            <w:ins w:id="520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8C527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451D9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88DDD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FB9A6" w14:textId="156C3DE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85291" w:rsidRDefault="00D85291" w:rsidP="00D8529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85291" w:rsidRPr="00690A26" w:rsidRDefault="00D85291" w:rsidP="00D8529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85291" w:rsidRDefault="00D85291" w:rsidP="00D8529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70823FA" w:rsidR="00D85291" w:rsidRDefault="00D85291" w:rsidP="00D85291">
            <w:pPr>
              <w:keepLines/>
              <w:tabs>
                <w:tab w:val="decimal" w:pos="0"/>
              </w:tabs>
              <w:spacing w:line="0" w:lineRule="atLeast"/>
              <w:rPr>
                <w:rFonts w:ascii="Arial" w:hAnsi="Arial" w:cs="Arial"/>
                <w:sz w:val="18"/>
                <w:szCs w:val="18"/>
                <w:lang w:eastAsia="zh-CN"/>
              </w:rPr>
            </w:pPr>
            <w:del w:id="5208" w:author="28.541_CR1343R1_(Rel-19)_TEI16" w:date="2024-09-19T15:45:00Z">
              <w:r w:rsidDel="0007434C">
                <w:rPr>
                  <w:rFonts w:ascii="Arial" w:hAnsi="Arial" w:cs="Arial"/>
                  <w:sz w:val="18"/>
                  <w:szCs w:val="18"/>
                  <w:lang w:eastAsia="zh-CN"/>
                </w:rPr>
                <w:delText>AllowedValues</w:delText>
              </w:r>
            </w:del>
            <w:ins w:id="520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720BE79" w14:textId="77777777" w:rsidR="00D85291" w:rsidRDefault="00D85291" w:rsidP="00D85291">
            <w:pPr>
              <w:keepLines/>
              <w:spacing w:after="0"/>
              <w:rPr>
                <w:rFonts w:ascii="Arial" w:hAnsi="Arial" w:cs="Arial"/>
                <w:sz w:val="18"/>
                <w:szCs w:val="18"/>
              </w:rPr>
            </w:pPr>
            <w:r>
              <w:rPr>
                <w:rFonts w:ascii="Arial" w:hAnsi="Arial" w:cs="Arial"/>
                <w:sz w:val="18"/>
                <w:szCs w:val="18"/>
              </w:rPr>
              <w:t>multiplicity: 1..2</w:t>
            </w:r>
          </w:p>
          <w:p w14:paraId="0E37ED32" w14:textId="0774ECA5"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2934459" w14:textId="2BA73495"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6B1D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B3A4FA" w14:textId="5ED67CD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85291" w:rsidRDefault="00D85291" w:rsidP="00D85291">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3E591D17" w:rsidR="00D85291" w:rsidRDefault="00D85291" w:rsidP="00D85291">
            <w:pPr>
              <w:keepLines/>
              <w:tabs>
                <w:tab w:val="decimal" w:pos="0"/>
              </w:tabs>
              <w:spacing w:line="0" w:lineRule="atLeast"/>
              <w:rPr>
                <w:rFonts w:ascii="Arial" w:hAnsi="Arial" w:cs="Arial"/>
                <w:sz w:val="18"/>
                <w:szCs w:val="18"/>
                <w:lang w:eastAsia="zh-CN"/>
              </w:rPr>
            </w:pPr>
            <w:del w:id="5210" w:author="28.541_CR1343R1_(Rel-19)_TEI16" w:date="2024-09-19T15:45:00Z">
              <w:r w:rsidDel="0007434C">
                <w:rPr>
                  <w:rFonts w:ascii="Arial" w:hAnsi="Arial" w:cs="Arial"/>
                  <w:sz w:val="18"/>
                  <w:szCs w:val="18"/>
                  <w:lang w:eastAsia="zh-CN"/>
                </w:rPr>
                <w:delText>AllowedValues</w:delText>
              </w:r>
            </w:del>
            <w:ins w:id="521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CB843C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0C20C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523EB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3CFD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449537" w14:textId="74C963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85291" w:rsidRDefault="00D85291" w:rsidP="00D8529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7BBDCB13" w:rsidR="00D85291" w:rsidRDefault="00D85291" w:rsidP="00D85291">
            <w:pPr>
              <w:keepLines/>
              <w:tabs>
                <w:tab w:val="decimal" w:pos="0"/>
              </w:tabs>
              <w:spacing w:line="0" w:lineRule="atLeast"/>
              <w:rPr>
                <w:rFonts w:ascii="Arial" w:hAnsi="Arial" w:cs="Arial"/>
                <w:sz w:val="18"/>
                <w:szCs w:val="18"/>
                <w:lang w:eastAsia="zh-CN"/>
              </w:rPr>
            </w:pPr>
            <w:del w:id="5212" w:author="28.541_CR1343R1_(Rel-19)_TEI16" w:date="2024-09-19T15:45:00Z">
              <w:r w:rsidDel="0007434C">
                <w:rPr>
                  <w:rFonts w:ascii="Arial" w:hAnsi="Arial" w:cs="Arial"/>
                  <w:sz w:val="18"/>
                  <w:szCs w:val="18"/>
                  <w:lang w:eastAsia="zh-CN"/>
                </w:rPr>
                <w:delText>AllowedValues</w:delText>
              </w:r>
            </w:del>
            <w:ins w:id="521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226485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1B2DAF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8856D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78F0D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D3CF91" w14:textId="0CBB52E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85291" w:rsidRDefault="00D85291" w:rsidP="00D8529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B24A24C" w:rsidR="00D85291" w:rsidRDefault="00D85291" w:rsidP="00D85291">
            <w:pPr>
              <w:keepLines/>
              <w:tabs>
                <w:tab w:val="decimal" w:pos="0"/>
              </w:tabs>
              <w:spacing w:line="0" w:lineRule="atLeast"/>
              <w:rPr>
                <w:rFonts w:ascii="Arial" w:hAnsi="Arial" w:cs="Arial"/>
                <w:sz w:val="18"/>
                <w:szCs w:val="18"/>
                <w:lang w:eastAsia="zh-CN"/>
              </w:rPr>
            </w:pPr>
            <w:del w:id="5214" w:author="28.541_CR1343R1_(Rel-19)_TEI16" w:date="2024-09-19T15:45:00Z">
              <w:r w:rsidDel="0007434C">
                <w:rPr>
                  <w:rFonts w:ascii="Arial" w:hAnsi="Arial" w:cs="Arial"/>
                  <w:sz w:val="18"/>
                  <w:szCs w:val="18"/>
                  <w:lang w:eastAsia="zh-CN"/>
                </w:rPr>
                <w:delText>AllowedValues</w:delText>
              </w:r>
            </w:del>
            <w:ins w:id="521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2DDF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4D867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D1950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E57EF12" w14:textId="1F384C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85291" w:rsidRDefault="00D85291" w:rsidP="00D8529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127E0FD4" w:rsidR="00D85291" w:rsidDel="00690B11" w:rsidRDefault="00D85291" w:rsidP="00D85291">
            <w:pPr>
              <w:widowControl w:val="0"/>
              <w:tabs>
                <w:tab w:val="decimal" w:pos="0"/>
              </w:tabs>
              <w:spacing w:line="0" w:lineRule="atLeast"/>
              <w:rPr>
                <w:del w:id="5216" w:author="28.541_CR1343R1_(Rel-19)_TEI16" w:date="2024-09-19T16:08:00Z"/>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A03F0B" w14:textId="077303F9" w:rsidR="00D85291" w:rsidRDefault="00D85291" w:rsidP="00D85291">
            <w:pPr>
              <w:keepLines/>
              <w:tabs>
                <w:tab w:val="decimal" w:pos="0"/>
              </w:tabs>
              <w:spacing w:line="0" w:lineRule="atLeast"/>
              <w:rPr>
                <w:rFonts w:ascii="Arial" w:hAnsi="Arial" w:cs="Arial"/>
                <w:sz w:val="18"/>
                <w:szCs w:val="18"/>
                <w:lang w:eastAsia="zh-CN"/>
              </w:rPr>
            </w:pPr>
            <w:del w:id="5217" w:author="28.541_CR1343R1_(Rel-19)_TEI16" w:date="2024-09-19T15:45:00Z">
              <w:r w:rsidDel="0007434C">
                <w:rPr>
                  <w:rFonts w:ascii="Arial" w:hAnsi="Arial" w:cs="Arial"/>
                  <w:sz w:val="18"/>
                  <w:szCs w:val="18"/>
                  <w:lang w:eastAsia="zh-CN"/>
                </w:rPr>
                <w:delText>AllowedValues</w:delText>
              </w:r>
            </w:del>
            <w:ins w:id="521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85291" w:rsidRDefault="00D85291" w:rsidP="00D8529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4DC4975E" w14:textId="637FA81A"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6D9F5A11" w14:textId="6D646FBB"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85291" w:rsidRDefault="00D85291" w:rsidP="00D8529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626C0A12" w:rsidR="00D85291" w:rsidRDefault="00D85291" w:rsidP="00D85291">
            <w:pPr>
              <w:keepLines/>
              <w:tabs>
                <w:tab w:val="decimal" w:pos="0"/>
              </w:tabs>
              <w:spacing w:line="0" w:lineRule="atLeast"/>
              <w:rPr>
                <w:rFonts w:ascii="Arial" w:hAnsi="Arial" w:cs="Arial"/>
                <w:sz w:val="18"/>
                <w:szCs w:val="18"/>
                <w:lang w:eastAsia="zh-CN"/>
              </w:rPr>
            </w:pPr>
            <w:del w:id="5219" w:author="28.541_CR1343R1_(Rel-19)_TEI16" w:date="2024-09-19T15:45:00Z">
              <w:r w:rsidDel="0007434C">
                <w:rPr>
                  <w:rFonts w:ascii="Arial" w:hAnsi="Arial" w:cs="Arial"/>
                  <w:sz w:val="18"/>
                  <w:szCs w:val="18"/>
                  <w:lang w:eastAsia="zh-CN"/>
                </w:rPr>
                <w:delText>AllowedValues</w:delText>
              </w:r>
            </w:del>
            <w:ins w:id="522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85291" w:rsidRDefault="00D85291" w:rsidP="00D8529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531E953C"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75005A3"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33F5107D"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23E9A6C5" w14:textId="5B864FD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85291" w:rsidRDefault="00D85291" w:rsidP="00D8529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5CB5198" w:rsidR="00D85291" w:rsidRDefault="00D85291" w:rsidP="00D85291">
            <w:pPr>
              <w:keepLines/>
              <w:tabs>
                <w:tab w:val="decimal" w:pos="0"/>
              </w:tabs>
              <w:spacing w:line="0" w:lineRule="atLeast"/>
              <w:rPr>
                <w:rFonts w:ascii="Arial" w:hAnsi="Arial" w:cs="Arial"/>
                <w:sz w:val="18"/>
                <w:szCs w:val="18"/>
                <w:lang w:eastAsia="zh-CN"/>
              </w:rPr>
            </w:pPr>
            <w:del w:id="5221" w:author="28.541_CR1343R1_(Rel-19)_TEI16" w:date="2024-09-19T15:45:00Z">
              <w:r w:rsidDel="0007434C">
                <w:rPr>
                  <w:rFonts w:ascii="Arial" w:hAnsi="Arial" w:cs="Arial"/>
                  <w:sz w:val="18"/>
                  <w:szCs w:val="18"/>
                  <w:lang w:eastAsia="zh-CN"/>
                </w:rPr>
                <w:delText>AllowedValues</w:delText>
              </w:r>
            </w:del>
            <w:ins w:id="522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85291" w:rsidRDefault="00D85291" w:rsidP="00D85291">
            <w:pPr>
              <w:spacing w:after="0"/>
              <w:rPr>
                <w:rFonts w:ascii="Arial" w:hAnsi="Arial" w:cs="Arial"/>
                <w:sz w:val="18"/>
                <w:szCs w:val="18"/>
              </w:rPr>
            </w:pPr>
            <w:r>
              <w:rPr>
                <w:rFonts w:ascii="Arial" w:hAnsi="Arial" w:cs="Arial"/>
                <w:sz w:val="18"/>
                <w:szCs w:val="18"/>
              </w:rPr>
              <w:t>type: Boolean</w:t>
            </w:r>
          </w:p>
          <w:p w14:paraId="7A640903"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ABAB79E"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1823083C"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12FFA57D" w14:textId="77777777" w:rsidR="00D85291" w:rsidRDefault="00D85291" w:rsidP="00D85291">
            <w:pPr>
              <w:spacing w:after="0"/>
              <w:rPr>
                <w:rFonts w:ascii="Arial" w:hAnsi="Arial" w:cs="Arial"/>
                <w:sz w:val="18"/>
                <w:szCs w:val="18"/>
              </w:rPr>
            </w:pPr>
            <w:r>
              <w:rPr>
                <w:rFonts w:ascii="Arial" w:hAnsi="Arial" w:cs="Arial"/>
                <w:sz w:val="18"/>
                <w:szCs w:val="18"/>
              </w:rPr>
              <w:t>defaultValue: False</w:t>
            </w:r>
          </w:p>
          <w:p w14:paraId="157A507B" w14:textId="747C6F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85291" w:rsidRDefault="00D85291" w:rsidP="00D8529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4061421" w:rsidR="00D85291" w:rsidRDefault="00D85291" w:rsidP="00D85291">
            <w:pPr>
              <w:keepLines/>
              <w:tabs>
                <w:tab w:val="decimal" w:pos="0"/>
              </w:tabs>
              <w:spacing w:line="0" w:lineRule="atLeast"/>
              <w:rPr>
                <w:rFonts w:ascii="Arial" w:hAnsi="Arial" w:cs="Arial"/>
                <w:sz w:val="18"/>
                <w:szCs w:val="18"/>
                <w:lang w:eastAsia="zh-CN"/>
              </w:rPr>
            </w:pPr>
            <w:del w:id="5223" w:author="28.541_CR1343R1_(Rel-19)_TEI16" w:date="2024-09-19T15:45:00Z">
              <w:r w:rsidDel="0007434C">
                <w:rPr>
                  <w:rFonts w:ascii="Arial" w:hAnsi="Arial" w:cs="Arial"/>
                  <w:sz w:val="18"/>
                  <w:szCs w:val="18"/>
                  <w:lang w:eastAsia="zh-CN"/>
                </w:rPr>
                <w:delText>AllowedValues</w:delText>
              </w:r>
            </w:del>
            <w:ins w:id="522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AE6394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D2F749D"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0998A9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2D65CD4B"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7A7F8517" w14:textId="3581905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85291" w:rsidRDefault="00D85291" w:rsidP="00D8529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383EFCA5" w:rsidR="00D85291" w:rsidRDefault="00D85291" w:rsidP="00D85291">
            <w:pPr>
              <w:keepLines/>
              <w:tabs>
                <w:tab w:val="decimal" w:pos="0"/>
              </w:tabs>
              <w:spacing w:line="0" w:lineRule="atLeast"/>
              <w:rPr>
                <w:rFonts w:ascii="Arial" w:hAnsi="Arial" w:cs="Arial"/>
                <w:sz w:val="18"/>
                <w:szCs w:val="18"/>
                <w:lang w:eastAsia="zh-CN"/>
              </w:rPr>
            </w:pPr>
            <w:del w:id="5225" w:author="28.541_CR1343R1_(Rel-19)_TEI16" w:date="2024-09-19T15:45:00Z">
              <w:r w:rsidDel="0007434C">
                <w:rPr>
                  <w:rFonts w:ascii="Arial" w:hAnsi="Arial" w:cs="Arial"/>
                  <w:sz w:val="18"/>
                  <w:szCs w:val="18"/>
                  <w:lang w:eastAsia="zh-CN"/>
                </w:rPr>
                <w:delText>AllowedValues</w:delText>
              </w:r>
            </w:del>
            <w:ins w:id="522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85291" w:rsidRDefault="00D85291" w:rsidP="00D85291">
            <w:pPr>
              <w:spacing w:after="0"/>
              <w:rPr>
                <w:rFonts w:ascii="Arial" w:hAnsi="Arial" w:cs="Arial"/>
                <w:sz w:val="18"/>
                <w:szCs w:val="18"/>
              </w:rPr>
            </w:pPr>
            <w:r>
              <w:rPr>
                <w:rFonts w:ascii="Arial" w:hAnsi="Arial" w:cs="Arial"/>
                <w:sz w:val="18"/>
                <w:szCs w:val="18"/>
              </w:rPr>
              <w:t>type: ENUM</w:t>
            </w:r>
          </w:p>
          <w:p w14:paraId="6A454A3D"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7F3DFA98"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07C3A3C4"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776E4422" w14:textId="77777777" w:rsidR="00D85291" w:rsidRDefault="00D85291" w:rsidP="00D8529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85291" w:rsidRDefault="00D85291" w:rsidP="00D8529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636F2ACB" w:rsidR="00D85291" w:rsidRDefault="00D85291" w:rsidP="00D85291">
            <w:pPr>
              <w:keepLines/>
              <w:tabs>
                <w:tab w:val="decimal" w:pos="0"/>
              </w:tabs>
              <w:spacing w:line="0" w:lineRule="atLeast"/>
              <w:rPr>
                <w:rFonts w:ascii="Arial" w:hAnsi="Arial" w:cs="Arial"/>
                <w:sz w:val="18"/>
                <w:szCs w:val="18"/>
                <w:lang w:eastAsia="zh-CN"/>
              </w:rPr>
            </w:pPr>
            <w:del w:id="5227" w:author="28.541_CR1343R1_(Rel-19)_TEI16" w:date="2024-09-19T15:45:00Z">
              <w:r w:rsidDel="0007434C">
                <w:rPr>
                  <w:rFonts w:ascii="Arial" w:hAnsi="Arial" w:cs="Arial"/>
                  <w:sz w:val="18"/>
                  <w:szCs w:val="18"/>
                  <w:lang w:eastAsia="zh-CN"/>
                </w:rPr>
                <w:delText>AllowedValues</w:delText>
              </w:r>
            </w:del>
            <w:ins w:id="522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4CDC0ECF"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3130EE5F"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3D357DD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8288375"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17F3143E" w14:textId="5547F2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85291" w:rsidRDefault="00D85291" w:rsidP="00D85291">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3AC99A51" w:rsidR="00D85291" w:rsidRDefault="00D85291" w:rsidP="00D85291">
            <w:pPr>
              <w:widowControl w:val="0"/>
              <w:tabs>
                <w:tab w:val="decimal" w:pos="0"/>
              </w:tabs>
              <w:spacing w:line="0" w:lineRule="atLeast"/>
              <w:rPr>
                <w:rFonts w:ascii="Arial" w:hAnsi="Arial" w:cs="Arial"/>
                <w:sz w:val="18"/>
                <w:szCs w:val="18"/>
                <w:lang w:eastAsia="zh-CN"/>
              </w:rPr>
            </w:pPr>
            <w:del w:id="5229" w:author="28.541_CR1343R1_(Rel-19)_TEI16" w:date="2024-09-19T15:45:00Z">
              <w:r w:rsidDel="0007434C">
                <w:rPr>
                  <w:rFonts w:ascii="Arial" w:hAnsi="Arial" w:cs="Arial"/>
                  <w:sz w:val="18"/>
                  <w:szCs w:val="18"/>
                  <w:lang w:eastAsia="zh-CN"/>
                </w:rPr>
                <w:delText>AllowedValues</w:delText>
              </w:r>
            </w:del>
            <w:ins w:id="523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0 - 100</w:t>
            </w:r>
          </w:p>
          <w:p w14:paraId="14973500" w14:textId="051F3F1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5607D43F" w14:textId="54CD0FEF" w:rsidR="00D85291" w:rsidRDefault="00D85291" w:rsidP="00D85291">
            <w:pPr>
              <w:spacing w:after="0"/>
              <w:rPr>
                <w:rFonts w:ascii="Arial" w:hAnsi="Arial" w:cs="Arial"/>
                <w:sz w:val="18"/>
                <w:szCs w:val="18"/>
              </w:rPr>
            </w:pPr>
            <w:r>
              <w:rPr>
                <w:rFonts w:ascii="Arial" w:hAnsi="Arial" w:cs="Arial"/>
                <w:sz w:val="18"/>
                <w:szCs w:val="18"/>
              </w:rPr>
              <w:t>multiplicity: 0..1</w:t>
            </w:r>
          </w:p>
          <w:p w14:paraId="05665865"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4259D68F"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0B890AD0" w14:textId="77777777" w:rsidR="00D85291" w:rsidRDefault="00D85291" w:rsidP="00D85291">
            <w:pPr>
              <w:spacing w:after="0"/>
              <w:rPr>
                <w:rFonts w:ascii="Arial" w:hAnsi="Arial" w:cs="Arial"/>
                <w:sz w:val="18"/>
                <w:szCs w:val="18"/>
              </w:rPr>
            </w:pPr>
            <w:r>
              <w:rPr>
                <w:rFonts w:ascii="Arial" w:hAnsi="Arial" w:cs="Arial"/>
                <w:sz w:val="18"/>
                <w:szCs w:val="18"/>
              </w:rPr>
              <w:t>defaultValue: 100</w:t>
            </w:r>
          </w:p>
          <w:p w14:paraId="07D8FA40" w14:textId="0F8C490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85291" w:rsidRDefault="00D85291" w:rsidP="00D8529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85291" w:rsidRDefault="00D85291" w:rsidP="00D85291">
            <w:pPr>
              <w:widowControl w:val="0"/>
              <w:tabs>
                <w:tab w:val="decimal" w:pos="0"/>
              </w:tabs>
              <w:spacing w:line="0" w:lineRule="atLeast"/>
              <w:rPr>
                <w:rFonts w:ascii="Arial" w:hAnsi="Arial" w:cs="Arial"/>
                <w:sz w:val="18"/>
                <w:szCs w:val="18"/>
                <w:lang w:eastAsia="zh-CN"/>
              </w:rPr>
            </w:pPr>
          </w:p>
          <w:p w14:paraId="32EB7199" w14:textId="6331F6D5" w:rsidR="00D85291" w:rsidRDefault="00D85291" w:rsidP="00D85291">
            <w:pPr>
              <w:keepLines/>
              <w:tabs>
                <w:tab w:val="decimal" w:pos="0"/>
              </w:tabs>
              <w:spacing w:line="0" w:lineRule="atLeast"/>
              <w:rPr>
                <w:rFonts w:ascii="Arial" w:hAnsi="Arial" w:cs="Arial"/>
                <w:sz w:val="18"/>
                <w:szCs w:val="18"/>
                <w:lang w:eastAsia="zh-CN"/>
              </w:rPr>
            </w:pPr>
            <w:del w:id="5231" w:author="28.541_CR1343R1_(Rel-19)_TEI16" w:date="2024-09-19T15:45:00Z">
              <w:r w:rsidDel="0007434C">
                <w:rPr>
                  <w:rFonts w:ascii="Arial" w:hAnsi="Arial" w:cs="Arial"/>
                  <w:sz w:val="18"/>
                  <w:szCs w:val="18"/>
                  <w:lang w:eastAsia="zh-CN"/>
                </w:rPr>
                <w:delText>AllowedValues</w:delText>
              </w:r>
            </w:del>
            <w:ins w:id="523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9141EB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13EA66D0"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2276EC7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7596B57"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0D71C3B7" w14:textId="4C77BC9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85291" w:rsidRDefault="00D85291" w:rsidP="00D8529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D78E3E" w14:textId="0ED72851" w:rsidR="00D85291" w:rsidRDefault="00D85291" w:rsidP="00D85291">
            <w:pPr>
              <w:keepLines/>
              <w:tabs>
                <w:tab w:val="decimal" w:pos="0"/>
              </w:tabs>
              <w:spacing w:line="0" w:lineRule="atLeast"/>
              <w:rPr>
                <w:rFonts w:ascii="Arial" w:hAnsi="Arial" w:cs="Arial"/>
                <w:sz w:val="18"/>
                <w:szCs w:val="18"/>
                <w:lang w:eastAsia="zh-CN"/>
              </w:rPr>
            </w:pPr>
            <w:del w:id="5233" w:author="28.541_CR1343R1_(Rel-19)_TEI16" w:date="2024-09-19T15:45:00Z">
              <w:r w:rsidDel="0007434C">
                <w:rPr>
                  <w:rFonts w:ascii="Arial" w:hAnsi="Arial" w:cs="Arial"/>
                  <w:sz w:val="18"/>
                  <w:szCs w:val="18"/>
                  <w:lang w:eastAsia="zh-CN"/>
                </w:rPr>
                <w:delText>AllowedValues</w:delText>
              </w:r>
            </w:del>
            <w:ins w:id="523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85291" w:rsidRDefault="00D85291" w:rsidP="00D85291">
            <w:pPr>
              <w:spacing w:after="0"/>
              <w:rPr>
                <w:rFonts w:ascii="Arial" w:hAnsi="Arial" w:cs="Arial"/>
                <w:sz w:val="18"/>
                <w:szCs w:val="18"/>
              </w:rPr>
            </w:pPr>
            <w:r>
              <w:rPr>
                <w:rFonts w:ascii="Arial" w:hAnsi="Arial" w:cs="Arial"/>
                <w:sz w:val="18"/>
                <w:szCs w:val="18"/>
              </w:rPr>
              <w:t>type: String</w:t>
            </w:r>
          </w:p>
          <w:p w14:paraId="2AF8CD0F"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25DF88ED" w14:textId="2695A17B"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37789C9E" w14:textId="411F552A"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85291" w:rsidRDefault="00D85291" w:rsidP="00D8529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766E26FA" w:rsidR="00D85291" w:rsidRPr="00512960" w:rsidRDefault="00D85291" w:rsidP="00D8529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del w:id="5235" w:author="28.541_CR1329R1_(Rel-19)_eNETSLICE_PRO" w:date="2024-09-19T16:55:00Z">
              <w:r w:rsidRPr="00512960" w:rsidDel="00096F5F">
                <w:rPr>
                  <w:rFonts w:eastAsia="DengXian"/>
                </w:rPr>
                <w:delText>can be</w:delText>
              </w:r>
            </w:del>
            <w:ins w:id="5236" w:author="28.541_CR1329R1_(Rel-19)_eNETSLICE_PRO" w:date="2024-09-19T16:55:00Z">
              <w:r w:rsidR="00096F5F">
                <w:rPr>
                  <w:rFonts w:eastAsia="DengXian"/>
                </w:rPr>
                <w:t>is</w:t>
              </w:r>
            </w:ins>
            <w:r w:rsidRPr="00512960">
              <w:rPr>
                <w:rFonts w:eastAsia="DengXian"/>
              </w:rPr>
              <w:t xml:space="preserve"> used by </w:t>
            </w:r>
            <w:ins w:id="5237" w:author="28.541_CR1329R1_(Rel-19)_eNETSLICE_PRO" w:date="2024-09-19T16:55:00Z">
              <w:r w:rsidR="00096F5F">
                <w:rPr>
                  <w:rFonts w:eastAsia="DengXian"/>
                  <w:lang w:eastAsia="en-GB"/>
                </w:rPr>
                <w:t xml:space="preserve">and authorized consumer, e.g. </w:t>
              </w:r>
            </w:ins>
            <w:del w:id="5238" w:author="28.541_CR1329R1_(Rel-19)_eNETSLICE_PRO" w:date="2024-09-19T16:55:00Z">
              <w:r w:rsidDel="00096F5F">
                <w:rPr>
                  <w:rFonts w:eastAsia="DengXian"/>
                </w:rPr>
                <w:delText xml:space="preserve">the </w:delText>
              </w:r>
            </w:del>
            <w:r>
              <w:rPr>
                <w:rFonts w:eastAsia="DengXian" w:hint="eastAsia"/>
                <w:lang w:eastAsia="zh-CN"/>
              </w:rPr>
              <w:t>NWDAF</w:t>
            </w:r>
            <w:ins w:id="5239" w:author="28.541_CR1329R1_(Rel-19)_eNETSLICE_PRO" w:date="2024-09-19T16:56:00Z">
              <w:r w:rsidR="00096F5F">
                <w:rPr>
                  <w:rFonts w:eastAsia="DengXian"/>
                  <w:lang w:eastAsia="zh-CN"/>
                </w:rPr>
                <w:t>,</w:t>
              </w:r>
            </w:ins>
            <w:r>
              <w:rPr>
                <w:rFonts w:eastAsia="DengXian"/>
                <w:lang w:eastAsia="zh-CN"/>
              </w:rPr>
              <w:t xml:space="preserve"> to facilitate the data collection from OAM</w:t>
            </w:r>
            <w:r w:rsidRPr="00512960">
              <w:rPr>
                <w:rFonts w:eastAsia="DengXian"/>
                <w:lang w:eastAsia="zh-CN"/>
              </w:rPr>
              <w:t>.</w:t>
            </w:r>
          </w:p>
          <w:p w14:paraId="7D1CDF36" w14:textId="77777777" w:rsidR="00D85291" w:rsidRPr="00512960" w:rsidRDefault="00D85291" w:rsidP="00D85291">
            <w:pPr>
              <w:pStyle w:val="TAL"/>
              <w:rPr>
                <w:rFonts w:eastAsia="DengXian"/>
                <w:lang w:eastAsia="en-GB"/>
              </w:rPr>
            </w:pPr>
          </w:p>
          <w:p w14:paraId="57AC2323" w14:textId="77777777" w:rsidR="00D85291" w:rsidRPr="00512960" w:rsidRDefault="00D85291" w:rsidP="00D85291">
            <w:pPr>
              <w:pStyle w:val="TAL"/>
              <w:rPr>
                <w:rFonts w:eastAsia="DengXian"/>
                <w:lang w:eastAsia="en-GB"/>
              </w:rPr>
            </w:pPr>
          </w:p>
          <w:p w14:paraId="4079FA8D" w14:textId="01CCCDC2" w:rsidR="00D85291" w:rsidRDefault="00D85291" w:rsidP="00D8529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85291" w:rsidRPr="00A87E70" w:rsidRDefault="00D85291" w:rsidP="00D8529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85291" w:rsidRDefault="00D85291" w:rsidP="00D85291">
            <w:pPr>
              <w:keepLines/>
              <w:spacing w:after="0"/>
              <w:rPr>
                <w:rFonts w:ascii="Arial" w:hAnsi="Arial" w:cs="Arial"/>
                <w:sz w:val="18"/>
                <w:szCs w:val="18"/>
              </w:rPr>
            </w:pPr>
            <w:r w:rsidRPr="00512960">
              <w:rPr>
                <w:rFonts w:ascii="Arial" w:eastAsia="DengXian" w:hAnsi="Arial" w:cs="Arial"/>
                <w:sz w:val="18"/>
                <w:szCs w:val="18"/>
              </w:rPr>
              <w:t>isNullable: False</w:t>
            </w:r>
          </w:p>
        </w:tc>
      </w:tr>
      <w:tr w:rsidR="00D8529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85291" w:rsidRDefault="00D85291" w:rsidP="00D8529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85291" w:rsidRDefault="00D85291" w:rsidP="00D8529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85291" w:rsidRDefault="00D85291" w:rsidP="00D85291">
            <w:pPr>
              <w:keepLines/>
              <w:spacing w:after="0"/>
              <w:rPr>
                <w:rFonts w:ascii="Arial" w:hAnsi="Arial" w:cs="Arial"/>
                <w:sz w:val="18"/>
                <w:szCs w:val="18"/>
              </w:rPr>
            </w:pPr>
          </w:p>
        </w:tc>
      </w:tr>
      <w:tr w:rsidR="00D8529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85291" w:rsidRDefault="00D85291" w:rsidP="00D8529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85291" w:rsidRDefault="00D85291" w:rsidP="00D8529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85291" w:rsidRDefault="00D85291" w:rsidP="00D85291">
            <w:pPr>
              <w:pStyle w:val="TAL"/>
              <w:rPr>
                <w:lang w:eastAsia="zh-CN"/>
              </w:rPr>
            </w:pPr>
          </w:p>
          <w:p w14:paraId="6313036C" w14:textId="3A4A0ACA" w:rsidR="00D85291" w:rsidRDefault="00D85291" w:rsidP="00D8529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85291" w:rsidRDefault="00D85291" w:rsidP="00D85291">
            <w:pPr>
              <w:keepNext/>
              <w:keepLines/>
              <w:spacing w:after="0"/>
            </w:pPr>
            <w:r>
              <w:rPr>
                <w:rFonts w:ascii="Arial" w:hAnsi="Arial"/>
                <w:sz w:val="18"/>
              </w:rPr>
              <w:t xml:space="preserve">type: </w:t>
            </w:r>
            <w:r>
              <w:rPr>
                <w:rFonts w:ascii="Arial" w:hAnsi="Arial" w:cs="Arial"/>
                <w:sz w:val="18"/>
                <w:szCs w:val="18"/>
              </w:rPr>
              <w:t>S-NSSAI</w:t>
            </w:r>
          </w:p>
          <w:p w14:paraId="5231A96E" w14:textId="77777777" w:rsidR="00D85291" w:rsidRDefault="00D85291" w:rsidP="00D8529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85291" w:rsidRDefault="00D85291" w:rsidP="00D85291">
            <w:pPr>
              <w:keepNext/>
              <w:keepLines/>
              <w:spacing w:after="0"/>
              <w:rPr>
                <w:rFonts w:ascii="Arial" w:hAnsi="Arial"/>
                <w:sz w:val="18"/>
              </w:rPr>
            </w:pPr>
            <w:r>
              <w:rPr>
                <w:rFonts w:ascii="Arial" w:hAnsi="Arial"/>
                <w:sz w:val="18"/>
              </w:rPr>
              <w:t>isOrdered: N/A</w:t>
            </w:r>
          </w:p>
          <w:p w14:paraId="1B8E5117" w14:textId="77777777" w:rsidR="00D85291" w:rsidRDefault="00D85291" w:rsidP="00D85291">
            <w:pPr>
              <w:keepNext/>
              <w:keepLines/>
              <w:spacing w:after="0"/>
              <w:rPr>
                <w:rFonts w:ascii="Arial" w:hAnsi="Arial"/>
                <w:sz w:val="18"/>
              </w:rPr>
            </w:pPr>
            <w:r>
              <w:rPr>
                <w:rFonts w:ascii="Arial" w:hAnsi="Arial"/>
                <w:sz w:val="18"/>
              </w:rPr>
              <w:t>isUnique: N/A</w:t>
            </w:r>
          </w:p>
          <w:p w14:paraId="3DC9A8DC" w14:textId="77777777" w:rsidR="00D85291" w:rsidRDefault="00D85291" w:rsidP="00D85291">
            <w:pPr>
              <w:keepNext/>
              <w:keepLines/>
              <w:spacing w:after="0"/>
              <w:rPr>
                <w:rFonts w:ascii="Arial" w:hAnsi="Arial"/>
                <w:sz w:val="18"/>
              </w:rPr>
            </w:pPr>
            <w:r>
              <w:rPr>
                <w:rFonts w:ascii="Arial" w:hAnsi="Arial"/>
                <w:sz w:val="18"/>
              </w:rPr>
              <w:t>defaultValue: None</w:t>
            </w:r>
          </w:p>
          <w:p w14:paraId="7C5FE107" w14:textId="7FD07EEC" w:rsidR="00D85291" w:rsidDel="00690B11" w:rsidRDefault="00D85291" w:rsidP="00D85291">
            <w:pPr>
              <w:keepNext/>
              <w:keepLines/>
              <w:spacing w:after="0"/>
              <w:rPr>
                <w:del w:id="5240" w:author="28.541_CR1343R1_(Rel-19)_TEI16" w:date="2024-09-19T16:08:00Z"/>
                <w:rFonts w:ascii="Arial" w:hAnsi="Arial"/>
                <w:sz w:val="18"/>
              </w:rPr>
            </w:pPr>
            <w:del w:id="5241" w:author="28.541_CR1343R1_(Rel-19)_TEI16" w:date="2024-09-19T16:08:00Z">
              <w:r w:rsidDel="00690B11">
                <w:rPr>
                  <w:rFonts w:ascii="Arial" w:hAnsi="Arial"/>
                  <w:sz w:val="18"/>
                </w:rPr>
                <w:delText>allowedValues: N/A</w:delText>
              </w:r>
            </w:del>
          </w:p>
          <w:p w14:paraId="0548B2F9" w14:textId="77777777" w:rsidR="00D85291" w:rsidRDefault="00D85291" w:rsidP="00D85291">
            <w:pPr>
              <w:pStyle w:val="TAL"/>
            </w:pPr>
            <w:r>
              <w:t>isNullable: False</w:t>
            </w:r>
          </w:p>
          <w:p w14:paraId="6B772CBC" w14:textId="77777777" w:rsidR="00D85291" w:rsidRDefault="00D85291" w:rsidP="00D85291">
            <w:pPr>
              <w:keepLines/>
              <w:spacing w:after="0"/>
              <w:rPr>
                <w:rFonts w:ascii="Arial" w:hAnsi="Arial" w:cs="Arial"/>
                <w:sz w:val="18"/>
                <w:szCs w:val="18"/>
              </w:rPr>
            </w:pPr>
          </w:p>
        </w:tc>
      </w:tr>
      <w:tr w:rsidR="00D8529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85291" w:rsidRDefault="00D85291" w:rsidP="00D8529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85291" w:rsidRDefault="00D85291" w:rsidP="00D8529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5D996CA8" w14:textId="77777777" w:rsidR="00D85291" w:rsidRPr="00690B11" w:rsidRDefault="00D85291" w:rsidP="00D85291">
            <w:pPr>
              <w:pStyle w:val="TAL"/>
              <w:rPr>
                <w:rFonts w:cs="Arial"/>
                <w:szCs w:val="18"/>
                <w:lang w:eastAsia="zh-CN"/>
              </w:rPr>
            </w:pPr>
            <w:r w:rsidRPr="00690B11">
              <w:rPr>
                <w:rFonts w:cs="Arial"/>
                <w:szCs w:val="18"/>
                <w:lang w:eastAsia="zh-CN"/>
              </w:rPr>
              <w:t>multiplicity: *</w:t>
            </w:r>
          </w:p>
          <w:p w14:paraId="61EA62A3" w14:textId="13F0660B" w:rsidR="00D85291" w:rsidRPr="00690B11" w:rsidRDefault="00D85291" w:rsidP="00D85291">
            <w:pPr>
              <w:pStyle w:val="TAL"/>
              <w:rPr>
                <w:rFonts w:cs="Arial"/>
                <w:szCs w:val="18"/>
                <w:lang w:eastAsia="zh-CN"/>
              </w:rPr>
            </w:pPr>
            <w:r w:rsidRPr="00690B11">
              <w:rPr>
                <w:rFonts w:cs="Arial"/>
                <w:szCs w:val="18"/>
                <w:lang w:eastAsia="zh-CN"/>
              </w:rPr>
              <w:t>isOrdered: False</w:t>
            </w:r>
          </w:p>
          <w:p w14:paraId="77D6FFD9" w14:textId="08876275" w:rsidR="00D85291" w:rsidRPr="00690B11" w:rsidRDefault="00D85291" w:rsidP="00D85291">
            <w:pPr>
              <w:pStyle w:val="TAL"/>
              <w:rPr>
                <w:rFonts w:cs="Arial"/>
                <w:szCs w:val="18"/>
                <w:lang w:eastAsia="zh-CN"/>
              </w:rPr>
            </w:pPr>
            <w:r w:rsidRPr="00690B11">
              <w:rPr>
                <w:rFonts w:cs="Arial"/>
                <w:szCs w:val="18"/>
                <w:lang w:eastAsia="zh-CN"/>
              </w:rPr>
              <w:t>isUnique: True</w:t>
            </w:r>
          </w:p>
          <w:p w14:paraId="0E22129C"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4C309801" w14:textId="1A579F37" w:rsidR="00D85291" w:rsidRPr="00690B11" w:rsidDel="00690B11" w:rsidRDefault="00D85291" w:rsidP="00D85291">
            <w:pPr>
              <w:pStyle w:val="TAL"/>
              <w:rPr>
                <w:del w:id="5242" w:author="28.541_CR1343R1_(Rel-19)_TEI16" w:date="2024-09-19T16:08:00Z"/>
                <w:rFonts w:cs="Arial"/>
                <w:szCs w:val="18"/>
                <w:lang w:eastAsia="zh-CN"/>
              </w:rPr>
            </w:pPr>
            <w:del w:id="5243" w:author="28.541_CR1343R1_(Rel-19)_TEI16" w:date="2024-09-19T16:08:00Z">
              <w:r w:rsidRPr="00690B11" w:rsidDel="00690B11">
                <w:rPr>
                  <w:rFonts w:cs="Arial"/>
                  <w:szCs w:val="18"/>
                  <w:lang w:eastAsia="zh-CN"/>
                </w:rPr>
                <w:delText>allowedValues: N/A</w:delText>
              </w:r>
            </w:del>
          </w:p>
          <w:p w14:paraId="5995C2F5" w14:textId="7F443414" w:rsidR="00D85291" w:rsidRPr="00690B11" w:rsidRDefault="00D85291" w:rsidP="00D85291">
            <w:pPr>
              <w:keepLines/>
              <w:spacing w:after="0"/>
              <w:rPr>
                <w:rFonts w:ascii="Arial" w:hAnsi="Arial" w:cs="Arial"/>
                <w:sz w:val="18"/>
                <w:szCs w:val="18"/>
              </w:rPr>
            </w:pPr>
            <w:r w:rsidRPr="00690B11">
              <w:rPr>
                <w:rFonts w:ascii="Arial" w:hAnsi="Arial" w:cs="Arial"/>
                <w:sz w:val="18"/>
                <w:szCs w:val="18"/>
                <w:lang w:eastAsia="zh-CN"/>
              </w:rPr>
              <w:t>isNullable: False</w:t>
            </w:r>
          </w:p>
        </w:tc>
      </w:tr>
      <w:tr w:rsidR="00D8529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85291" w:rsidRDefault="00D85291" w:rsidP="00D8529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85291" w:rsidRDefault="00D85291" w:rsidP="00D8529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0616370B" w14:textId="77777777" w:rsidR="00D85291" w:rsidRPr="00690B11" w:rsidRDefault="00D85291" w:rsidP="00D85291">
            <w:pPr>
              <w:pStyle w:val="TAL"/>
              <w:rPr>
                <w:rFonts w:cs="Arial"/>
                <w:szCs w:val="18"/>
                <w:lang w:eastAsia="zh-CN"/>
              </w:rPr>
            </w:pPr>
            <w:r w:rsidRPr="00690B11">
              <w:rPr>
                <w:rFonts w:cs="Arial"/>
                <w:szCs w:val="18"/>
                <w:lang w:eastAsia="zh-CN"/>
              </w:rPr>
              <w:t>multiplicity: 1..*</w:t>
            </w:r>
          </w:p>
          <w:p w14:paraId="1D4A5F7D" w14:textId="4CD8C74B" w:rsidR="00D85291" w:rsidRPr="00690B11" w:rsidRDefault="00D85291" w:rsidP="00D85291">
            <w:pPr>
              <w:pStyle w:val="TAL"/>
              <w:rPr>
                <w:rFonts w:cs="Arial"/>
                <w:szCs w:val="18"/>
                <w:lang w:eastAsia="zh-CN"/>
              </w:rPr>
            </w:pPr>
            <w:r w:rsidRPr="00690B11">
              <w:rPr>
                <w:rFonts w:cs="Arial"/>
                <w:szCs w:val="18"/>
                <w:lang w:eastAsia="zh-CN"/>
              </w:rPr>
              <w:t>isOrdered: False</w:t>
            </w:r>
          </w:p>
          <w:p w14:paraId="493E049E" w14:textId="33626934" w:rsidR="00D85291" w:rsidRPr="00690B11" w:rsidRDefault="00D85291" w:rsidP="00D85291">
            <w:pPr>
              <w:pStyle w:val="TAL"/>
              <w:rPr>
                <w:rFonts w:cs="Arial"/>
                <w:szCs w:val="18"/>
                <w:lang w:eastAsia="zh-CN"/>
              </w:rPr>
            </w:pPr>
            <w:r w:rsidRPr="00690B11">
              <w:rPr>
                <w:rFonts w:cs="Arial"/>
                <w:szCs w:val="18"/>
                <w:lang w:eastAsia="zh-CN"/>
              </w:rPr>
              <w:t>isUnique: True</w:t>
            </w:r>
          </w:p>
          <w:p w14:paraId="6B4402CE"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2B2C77C6" w14:textId="0383F8BB" w:rsidR="00D85291" w:rsidRPr="00690B11" w:rsidDel="00690B11" w:rsidRDefault="00D85291" w:rsidP="00D85291">
            <w:pPr>
              <w:pStyle w:val="TAL"/>
              <w:rPr>
                <w:del w:id="5244" w:author="28.541_CR1343R1_(Rel-19)_TEI16" w:date="2024-09-19T16:09:00Z"/>
                <w:rFonts w:cs="Arial"/>
                <w:szCs w:val="18"/>
                <w:lang w:eastAsia="zh-CN"/>
              </w:rPr>
            </w:pPr>
            <w:del w:id="5245" w:author="28.541_CR1343R1_(Rel-19)_TEI16" w:date="2024-09-19T16:09:00Z">
              <w:r w:rsidRPr="00690B11" w:rsidDel="00690B11">
                <w:rPr>
                  <w:rFonts w:cs="Arial"/>
                  <w:szCs w:val="18"/>
                  <w:lang w:eastAsia="zh-CN"/>
                </w:rPr>
                <w:delText>allowedValues: N/A</w:delText>
              </w:r>
            </w:del>
          </w:p>
          <w:p w14:paraId="7BB14766" w14:textId="63FB9FCC" w:rsidR="00D85291" w:rsidRPr="00690B11" w:rsidRDefault="00D85291" w:rsidP="00D85291">
            <w:pPr>
              <w:pStyle w:val="TAL"/>
              <w:rPr>
                <w:rFonts w:cs="Arial"/>
                <w:szCs w:val="18"/>
                <w:lang w:eastAsia="zh-CN"/>
              </w:rPr>
            </w:pPr>
            <w:r w:rsidRPr="00690B11">
              <w:rPr>
                <w:rFonts w:cs="Arial"/>
                <w:szCs w:val="18"/>
                <w:lang w:eastAsia="zh-CN"/>
              </w:rPr>
              <w:t>isNullable: False</w:t>
            </w:r>
          </w:p>
        </w:tc>
      </w:tr>
      <w:tr w:rsidR="00D8529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85291" w:rsidRDefault="00D85291" w:rsidP="00D8529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85291" w:rsidRDefault="00D85291" w:rsidP="00D85291">
            <w:pPr>
              <w:pStyle w:val="TAL"/>
              <w:keepNext w:val="0"/>
              <w:widowControl w:val="0"/>
              <w:rPr>
                <w:rFonts w:cs="Arial"/>
                <w:szCs w:val="18"/>
              </w:rPr>
            </w:pPr>
          </w:p>
          <w:p w14:paraId="451BD9E0" w14:textId="4699A801"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3219416" w14:textId="1A761189" w:rsidR="00D85291" w:rsidRPr="00690B11" w:rsidRDefault="00D85291" w:rsidP="00D85291">
            <w:pPr>
              <w:pStyle w:val="TAL"/>
              <w:keepNext w:val="0"/>
              <w:widowControl w:val="0"/>
              <w:rPr>
                <w:rFonts w:cs="Arial"/>
                <w:szCs w:val="18"/>
              </w:rPr>
            </w:pPr>
            <w:r w:rsidRPr="00690B11">
              <w:rPr>
                <w:rFonts w:cs="Arial"/>
                <w:szCs w:val="18"/>
              </w:rPr>
              <w:t>multiplicity: 0..1</w:t>
            </w:r>
          </w:p>
          <w:p w14:paraId="0A3ABED3"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0AB76C4A"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9C1F8DF"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588231C0" w14:textId="13DB7A40" w:rsidR="00D85291" w:rsidRPr="00690B11" w:rsidRDefault="00D85291" w:rsidP="00D85291">
            <w:pPr>
              <w:pStyle w:val="TAL"/>
              <w:rPr>
                <w:rFonts w:cs="Arial"/>
                <w:szCs w:val="18"/>
                <w:lang w:eastAsia="zh-CN"/>
              </w:rPr>
            </w:pPr>
            <w:r w:rsidRPr="00690B11">
              <w:rPr>
                <w:rFonts w:cs="Arial"/>
                <w:szCs w:val="18"/>
              </w:rPr>
              <w:t>isNullable: False</w:t>
            </w:r>
          </w:p>
        </w:tc>
      </w:tr>
      <w:tr w:rsidR="00D8529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85291" w:rsidRDefault="00D85291" w:rsidP="00D85291">
            <w:pPr>
              <w:pStyle w:val="TAL"/>
              <w:keepNext w:val="0"/>
              <w:rPr>
                <w:rFonts w:ascii="Courier New" w:hAnsi="Courier New" w:cs="Courier New"/>
                <w:lang w:eastAsia="zh-CN"/>
              </w:rPr>
            </w:pPr>
            <w:r>
              <w:rPr>
                <w:rFonts w:ascii="Courier New" w:hAnsi="Courier New" w:cs="Courier New"/>
                <w:szCs w:val="18"/>
              </w:rPr>
              <w:lastRenderedPageBreak/>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85291" w:rsidRDefault="00D85291" w:rsidP="00D85291">
            <w:pPr>
              <w:pStyle w:val="TAL"/>
              <w:keepNext w:val="0"/>
              <w:widowControl w:val="0"/>
              <w:rPr>
                <w:rFonts w:cs="Arial"/>
                <w:szCs w:val="18"/>
              </w:rPr>
            </w:pPr>
          </w:p>
          <w:p w14:paraId="0AA61FCF" w14:textId="19485D05"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9CB80CC" w14:textId="3E10D266" w:rsidR="00D85291" w:rsidRPr="00690B11" w:rsidRDefault="00D85291" w:rsidP="00D85291">
            <w:pPr>
              <w:pStyle w:val="TAL"/>
              <w:keepNext w:val="0"/>
              <w:widowControl w:val="0"/>
              <w:rPr>
                <w:rFonts w:cs="Arial"/>
                <w:szCs w:val="18"/>
              </w:rPr>
            </w:pPr>
            <w:r w:rsidRPr="00690B11">
              <w:rPr>
                <w:rFonts w:cs="Arial"/>
                <w:szCs w:val="18"/>
              </w:rPr>
              <w:t>multiplicity: 0..1</w:t>
            </w:r>
          </w:p>
          <w:p w14:paraId="2F18D0AD"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660A4A06"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3C6A577"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221F0CC3" w14:textId="65EDACC2" w:rsidR="00D85291" w:rsidRPr="00690B11" w:rsidRDefault="00D85291" w:rsidP="00D85291">
            <w:pPr>
              <w:pStyle w:val="TAL"/>
              <w:rPr>
                <w:rFonts w:cs="Arial"/>
                <w:szCs w:val="18"/>
                <w:lang w:eastAsia="zh-CN"/>
              </w:rPr>
            </w:pPr>
            <w:r w:rsidRPr="00690B11">
              <w:rPr>
                <w:rFonts w:cs="Arial"/>
                <w:szCs w:val="18"/>
              </w:rPr>
              <w:t>isNullable: False</w:t>
            </w:r>
          </w:p>
        </w:tc>
      </w:tr>
      <w:tr w:rsidR="00D8529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D85291" w:rsidRDefault="00D85291" w:rsidP="00D85291">
            <w:pPr>
              <w:pStyle w:val="TAL"/>
              <w:keepNext w:val="0"/>
              <w:rPr>
                <w:rFonts w:ascii="Courier New" w:hAnsi="Courier New" w:cs="Courier New"/>
                <w:lang w:eastAsia="zh-CN"/>
              </w:rPr>
            </w:pPr>
            <w:del w:id="5246" w:author="28.541_CR1292R1_(Rel-19)_TEI18" w:date="2024-09-19T14:20:00Z">
              <w:r w:rsidRPr="004B3916" w:rsidDel="002C148A">
                <w:rPr>
                  <w:rFonts w:ascii="Courier New" w:hAnsi="Courier New" w:cs="Courier New"/>
                  <w:szCs w:val="18"/>
                </w:rPr>
                <w:delText>aMFRegion.</w:delText>
              </w:r>
            </w:del>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85291" w:rsidRPr="002B15AA" w:rsidRDefault="00D85291" w:rsidP="00D8529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85291" w:rsidRPr="002B15AA" w:rsidRDefault="00D85291" w:rsidP="00D85291">
            <w:pPr>
              <w:pStyle w:val="TAL"/>
              <w:keepNext w:val="0"/>
              <w:widowControl w:val="0"/>
            </w:pPr>
          </w:p>
          <w:p w14:paraId="68B24F5B" w14:textId="12076513" w:rsidR="00D85291" w:rsidRDefault="00D85291" w:rsidP="00D8529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3824B5AF" w14:textId="77777777" w:rsidR="00D85291" w:rsidRPr="00690B11" w:rsidRDefault="00D85291" w:rsidP="00D85291">
            <w:pPr>
              <w:pStyle w:val="TAL"/>
              <w:keepNext w:val="0"/>
              <w:widowControl w:val="0"/>
              <w:rPr>
                <w:rFonts w:cs="Arial"/>
                <w:szCs w:val="18"/>
              </w:rPr>
            </w:pPr>
            <w:r w:rsidRPr="00690B11">
              <w:rPr>
                <w:rFonts w:cs="Arial"/>
                <w:szCs w:val="18"/>
              </w:rPr>
              <w:t>multiplicity: *</w:t>
            </w:r>
          </w:p>
          <w:p w14:paraId="735ADB01" w14:textId="616ACB60" w:rsidR="00D85291" w:rsidRPr="00690B11" w:rsidRDefault="00D85291" w:rsidP="00D85291">
            <w:pPr>
              <w:pStyle w:val="TAL"/>
              <w:keepNext w:val="0"/>
              <w:widowControl w:val="0"/>
              <w:rPr>
                <w:rFonts w:cs="Arial"/>
                <w:szCs w:val="18"/>
              </w:rPr>
            </w:pPr>
            <w:r w:rsidRPr="00690B11">
              <w:rPr>
                <w:rFonts w:cs="Arial"/>
                <w:szCs w:val="18"/>
              </w:rPr>
              <w:t>isOrdered: False</w:t>
            </w:r>
          </w:p>
          <w:p w14:paraId="7F90ACCC" w14:textId="77777777" w:rsidR="00D85291" w:rsidRPr="00690B11" w:rsidRDefault="00D85291" w:rsidP="00D85291">
            <w:pPr>
              <w:pStyle w:val="TAL"/>
              <w:keepNext w:val="0"/>
              <w:widowControl w:val="0"/>
              <w:rPr>
                <w:rFonts w:cs="Arial"/>
                <w:szCs w:val="18"/>
              </w:rPr>
            </w:pPr>
            <w:r w:rsidRPr="00690B11">
              <w:rPr>
                <w:rFonts w:cs="Arial"/>
                <w:szCs w:val="18"/>
              </w:rPr>
              <w:t>isUnique: True</w:t>
            </w:r>
          </w:p>
          <w:p w14:paraId="6C41FCA0"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1B9B3811" w14:textId="6A130C63" w:rsidR="00D85291" w:rsidRPr="00690B11" w:rsidRDefault="00D85291" w:rsidP="00D85291">
            <w:pPr>
              <w:pStyle w:val="TAL"/>
              <w:rPr>
                <w:rFonts w:cs="Arial"/>
                <w:szCs w:val="18"/>
                <w:lang w:eastAsia="zh-CN"/>
              </w:rPr>
            </w:pPr>
            <w:r w:rsidRPr="00690B11">
              <w:rPr>
                <w:rFonts w:cs="Arial"/>
                <w:szCs w:val="18"/>
              </w:rPr>
              <w:t>isNullable: False</w:t>
            </w:r>
          </w:p>
        </w:tc>
      </w:tr>
      <w:tr w:rsidR="00D8529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759D7760" w:rsidR="00D85291" w:rsidRDefault="002C148A" w:rsidP="00D85291">
            <w:pPr>
              <w:pStyle w:val="TAL"/>
              <w:keepNext w:val="0"/>
              <w:rPr>
                <w:rFonts w:ascii="Courier New" w:hAnsi="Courier New" w:cs="Courier New"/>
                <w:lang w:eastAsia="zh-CN"/>
              </w:rPr>
            </w:pPr>
            <w:ins w:id="5247" w:author="28.541_CR1292R1_(Rel-19)_TEI18" w:date="2024-09-19T14:20:00Z">
              <w:r>
                <w:rPr>
                  <w:rFonts w:ascii="Courier New" w:eastAsia="DengXian" w:hAnsi="Courier New" w:cs="Courier New"/>
                  <w:szCs w:val="18"/>
                  <w:lang w:eastAsia="zh-CN"/>
                </w:rPr>
                <w:t>s</w:t>
              </w:r>
            </w:ins>
            <w:del w:id="5248" w:author="28.541_CR1292R1_(Rel-19)_TEI18" w:date="2024-09-19T14:20:00Z">
              <w:r w:rsidR="00D85291" w:rsidDel="002C148A">
                <w:rPr>
                  <w:rFonts w:ascii="Courier New" w:eastAsia="DengXian" w:hAnsi="Courier New" w:cs="Courier New" w:hint="eastAsia"/>
                  <w:szCs w:val="18"/>
                  <w:lang w:eastAsia="zh-CN"/>
                </w:rPr>
                <w:delText>S</w:delText>
              </w:r>
            </w:del>
            <w:r w:rsidR="00D8529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85291" w:rsidRPr="00FA2DC6" w:rsidRDefault="00D85291" w:rsidP="00D85291">
            <w:pPr>
              <w:keepNext/>
              <w:keepLines/>
              <w:spacing w:after="0"/>
              <w:rPr>
                <w:rFonts w:ascii="Arial" w:eastAsia="DengXian" w:hAnsi="Arial"/>
                <w:sz w:val="18"/>
              </w:rPr>
            </w:pPr>
          </w:p>
          <w:p w14:paraId="58D50F0A" w14:textId="618B9893" w:rsidR="00D85291" w:rsidRDefault="00D85291" w:rsidP="00D8529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85291" w:rsidRPr="00690B11" w:rsidRDefault="00D85291" w:rsidP="00D85291">
            <w:pPr>
              <w:pStyle w:val="TAL"/>
              <w:rPr>
                <w:rFonts w:cs="Arial"/>
                <w:szCs w:val="18"/>
                <w:lang w:eastAsia="zh-CN"/>
              </w:rPr>
            </w:pPr>
            <w:r w:rsidRPr="00690B11">
              <w:rPr>
                <w:rFonts w:eastAsia="DengXian" w:cs="Arial"/>
                <w:szCs w:val="18"/>
              </w:rPr>
              <w:t>isNullable: False</w:t>
            </w:r>
          </w:p>
        </w:tc>
      </w:tr>
      <w:tr w:rsidR="00D8529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85291" w:rsidRDefault="00D85291" w:rsidP="00D8529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85291" w:rsidRPr="009C7643" w:rsidRDefault="00D85291" w:rsidP="00D8529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85291" w:rsidRPr="009C7643" w:rsidRDefault="00D85291" w:rsidP="00D8529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type: Integer</w:t>
            </w:r>
          </w:p>
          <w:p w14:paraId="556A0D0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multiplicity: 1</w:t>
            </w:r>
          </w:p>
          <w:p w14:paraId="60829DBB"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isOrdered: N/A</w:t>
            </w:r>
          </w:p>
          <w:p w14:paraId="0DEA071F"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isUnique: N/A</w:t>
            </w:r>
          </w:p>
          <w:p w14:paraId="661FF139"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defaultValue: None</w:t>
            </w:r>
          </w:p>
          <w:p w14:paraId="7276040D" w14:textId="57FC3E3C" w:rsidR="00D85291" w:rsidRPr="00690B11" w:rsidDel="00690B11" w:rsidRDefault="00D85291" w:rsidP="00D85291">
            <w:pPr>
              <w:spacing w:after="0"/>
              <w:rPr>
                <w:del w:id="5249" w:author="28.541_CR1343R1_(Rel-19)_TEI16" w:date="2024-09-19T16:09:00Z"/>
                <w:rFonts w:ascii="Arial" w:hAnsi="Arial" w:cs="Arial"/>
                <w:sz w:val="18"/>
                <w:szCs w:val="18"/>
              </w:rPr>
            </w:pPr>
            <w:del w:id="5250" w:author="28.541_CR1343R1_(Rel-19)_TEI16" w:date="2024-09-19T16:09:00Z">
              <w:r w:rsidRPr="00690B11" w:rsidDel="00690B11">
                <w:rPr>
                  <w:rFonts w:ascii="Arial" w:hAnsi="Arial" w:cs="Arial"/>
                  <w:sz w:val="18"/>
                  <w:szCs w:val="18"/>
                </w:rPr>
                <w:delText>allowedValues:N/A</w:delText>
              </w:r>
            </w:del>
          </w:p>
          <w:p w14:paraId="73775AA9" w14:textId="34865997" w:rsidR="00D85291" w:rsidRPr="00690B11" w:rsidRDefault="00D85291" w:rsidP="00D85291">
            <w:pPr>
              <w:pStyle w:val="TAL"/>
              <w:rPr>
                <w:rFonts w:cs="Arial"/>
                <w:szCs w:val="18"/>
                <w:lang w:eastAsia="zh-CN"/>
              </w:rPr>
            </w:pPr>
            <w:r w:rsidRPr="00690B11">
              <w:rPr>
                <w:rFonts w:cs="Arial"/>
                <w:szCs w:val="18"/>
                <w:lang w:val="fr-FR"/>
              </w:rPr>
              <w:t>isNullable: False</w:t>
            </w:r>
          </w:p>
        </w:tc>
      </w:tr>
      <w:tr w:rsidR="00D8529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85291" w:rsidRDefault="00D85291" w:rsidP="00D8529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85291" w:rsidRDefault="00D85291" w:rsidP="00D85291">
            <w:pPr>
              <w:pStyle w:val="TAH"/>
              <w:jc w:val="left"/>
              <w:rPr>
                <w:b w:val="0"/>
              </w:rPr>
            </w:pPr>
          </w:p>
          <w:p w14:paraId="25299012" w14:textId="30A7F030"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29BF7378"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30BD874E"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71FC8477"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F72ADDB"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4688D662" w14:textId="6D84A8A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85291" w:rsidRDefault="00D85291" w:rsidP="00D8529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85291" w:rsidRDefault="00D85291" w:rsidP="00D85291">
            <w:pPr>
              <w:pStyle w:val="TAH"/>
              <w:jc w:val="left"/>
              <w:rPr>
                <w:b w:val="0"/>
              </w:rPr>
            </w:pPr>
          </w:p>
          <w:p w14:paraId="1628515D" w14:textId="243358CF"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79240F04"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77611605"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6296AA89" w14:textId="77777777" w:rsidR="00D85291" w:rsidRPr="00690B11" w:rsidRDefault="00D85291" w:rsidP="00D85291">
            <w:pPr>
              <w:pStyle w:val="TAH"/>
              <w:jc w:val="left"/>
              <w:rPr>
                <w:rFonts w:cs="Arial"/>
                <w:b w:val="0"/>
                <w:szCs w:val="18"/>
              </w:rPr>
            </w:pPr>
            <w:r w:rsidRPr="00690B11">
              <w:rPr>
                <w:rFonts w:cs="Arial"/>
                <w:b w:val="0"/>
                <w:szCs w:val="18"/>
              </w:rPr>
              <w:t>isUnique: NA</w:t>
            </w:r>
          </w:p>
          <w:p w14:paraId="49193930"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3C62697" w14:textId="67B3C41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85291" w:rsidRDefault="00D85291" w:rsidP="00D8529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85291" w:rsidRDefault="00D85291" w:rsidP="00D85291">
            <w:pPr>
              <w:pStyle w:val="TAH"/>
              <w:jc w:val="left"/>
              <w:rPr>
                <w:b w:val="0"/>
              </w:rPr>
            </w:pPr>
          </w:p>
          <w:p w14:paraId="10E4909A" w14:textId="42DBC17B"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569FC70E"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4AA44F4F"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1C8360C5"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7241B96"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B8C1B65" w14:textId="3F434845"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85291" w:rsidRDefault="00D85291" w:rsidP="00D8529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85291" w:rsidRDefault="00D85291" w:rsidP="00D85291">
            <w:pPr>
              <w:pStyle w:val="TAL"/>
              <w:rPr>
                <w:rFonts w:eastAsia="DengXian"/>
                <w:lang w:eastAsia="en-GB"/>
              </w:rPr>
            </w:pPr>
          </w:p>
          <w:p w14:paraId="2F06AB75" w14:textId="1A3A1B16"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85291" w:rsidRPr="0060746A" w:rsidRDefault="00D85291" w:rsidP="00D8529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85291" w:rsidRDefault="00D85291" w:rsidP="00D8529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6F326438" w:rsidR="00D85291" w:rsidRPr="009C7643" w:rsidRDefault="00D85291" w:rsidP="00D85291">
            <w:pPr>
              <w:widowControl w:val="0"/>
              <w:tabs>
                <w:tab w:val="decimal" w:pos="0"/>
              </w:tabs>
              <w:spacing w:line="0" w:lineRule="atLeast"/>
              <w:rPr>
                <w:rFonts w:ascii="Arial" w:eastAsia="DengXian" w:hAnsi="Arial"/>
                <w:sz w:val="18"/>
              </w:rPr>
            </w:pPr>
            <w:del w:id="5251" w:author="28.541_CR1343R1_(Rel-19)_TEI16" w:date="2024-09-19T15:45:00Z">
              <w:r w:rsidDel="0007434C">
                <w:rPr>
                  <w:rFonts w:cs="Arial"/>
                  <w:szCs w:val="18"/>
                  <w:lang w:eastAsia="zh-CN"/>
                </w:rPr>
                <w:delText>AllowedValues</w:delText>
              </w:r>
            </w:del>
            <w:ins w:id="5252" w:author="28.541_CR1343R1_(Rel-19)_TEI16" w:date="2024-09-19T15:45:00Z">
              <w:r w:rsidR="0007434C">
                <w:rPr>
                  <w:rFonts w:cs="Arial"/>
                  <w:szCs w:val="18"/>
                  <w:lang w:eastAsia="zh-CN"/>
                </w:rPr>
                <w:t>allowedValues</w:t>
              </w:r>
            </w:ins>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9D0B6D4" w14:textId="6DCE084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02A50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81D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F55FA9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43DFFA" w14:textId="6A098190"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85291" w:rsidRDefault="00D85291" w:rsidP="00D8529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FD9DE7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12222D1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85291" w:rsidRPr="009C7643" w:rsidRDefault="00D85291" w:rsidP="00D85291">
            <w:pPr>
              <w:spacing w:after="0"/>
              <w:rPr>
                <w:rFonts w:ascii="Arial" w:hAnsi="Arial" w:cs="Arial"/>
                <w:sz w:val="18"/>
                <w:szCs w:val="18"/>
              </w:rPr>
            </w:pPr>
            <w:r w:rsidRPr="00344761">
              <w:rPr>
                <w:rFonts w:ascii="Arial" w:hAnsi="Arial" w:cs="Arial"/>
                <w:sz w:val="18"/>
                <w:szCs w:val="18"/>
              </w:rPr>
              <w:t>isNullable: False</w:t>
            </w:r>
          </w:p>
        </w:tc>
      </w:tr>
      <w:tr w:rsidR="00D8529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85291" w:rsidRDefault="00D85291" w:rsidP="00D85291">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85291" w:rsidRDefault="00D85291" w:rsidP="00D85291">
            <w:pPr>
              <w:pStyle w:val="TAL"/>
              <w:rPr>
                <w:rFonts w:eastAsia="DengXian"/>
                <w:lang w:eastAsia="en-GB"/>
              </w:rPr>
            </w:pPr>
          </w:p>
          <w:p w14:paraId="0F9B245D" w14:textId="29620CBC"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85291" w:rsidRPr="00344761" w:rsidRDefault="00D85291" w:rsidP="00D8529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85291" w:rsidRPr="00344761" w:rsidRDefault="00D85291" w:rsidP="00D8529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85291" w:rsidRPr="00802017" w:rsidRDefault="00D85291" w:rsidP="00D85291">
            <w:pPr>
              <w:pStyle w:val="TAL"/>
              <w:keepNext w:val="0"/>
              <w:widowControl w:val="0"/>
              <w:rPr>
                <w:rFonts w:cs="Arial"/>
                <w:szCs w:val="18"/>
              </w:rPr>
            </w:pPr>
            <w:r w:rsidRPr="00802017">
              <w:rPr>
                <w:rFonts w:cs="Arial"/>
                <w:szCs w:val="18"/>
              </w:rPr>
              <w:t>isOrdered: N/A</w:t>
            </w:r>
          </w:p>
          <w:p w14:paraId="7F3198FD" w14:textId="77777777" w:rsidR="00D85291" w:rsidRPr="00802017" w:rsidRDefault="00D85291" w:rsidP="00D85291">
            <w:pPr>
              <w:pStyle w:val="TAL"/>
              <w:keepNext w:val="0"/>
              <w:widowControl w:val="0"/>
              <w:rPr>
                <w:rFonts w:cs="Arial"/>
                <w:szCs w:val="18"/>
              </w:rPr>
            </w:pPr>
            <w:r w:rsidRPr="00802017">
              <w:rPr>
                <w:rFonts w:cs="Arial"/>
                <w:szCs w:val="18"/>
              </w:rPr>
              <w:t>isUnique: N/A</w:t>
            </w:r>
          </w:p>
          <w:p w14:paraId="2CC72C87" w14:textId="77777777" w:rsidR="00D85291" w:rsidRPr="00802017" w:rsidRDefault="00D85291" w:rsidP="00D85291">
            <w:pPr>
              <w:pStyle w:val="TAL"/>
              <w:keepNext w:val="0"/>
              <w:widowControl w:val="0"/>
              <w:rPr>
                <w:rFonts w:cs="Arial"/>
                <w:szCs w:val="18"/>
              </w:rPr>
            </w:pPr>
            <w:r w:rsidRPr="00802017">
              <w:rPr>
                <w:rFonts w:cs="Arial"/>
                <w:szCs w:val="18"/>
              </w:rPr>
              <w:t>defaultValue: None</w:t>
            </w:r>
          </w:p>
          <w:p w14:paraId="4DCED049" w14:textId="09BC7185" w:rsidR="00D85291" w:rsidRPr="009C7643" w:rsidRDefault="00D85291" w:rsidP="00D8529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8529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85291" w:rsidRDefault="00D85291" w:rsidP="00D85291">
            <w:pPr>
              <w:pStyle w:val="TAL"/>
            </w:pPr>
            <w:r w:rsidRPr="00C03ABD">
              <w:t xml:space="preserve">The identifier of the </w:t>
            </w:r>
            <w:r>
              <w:t xml:space="preserve">edge data network </w:t>
            </w:r>
            <w:r w:rsidRPr="00C03ABD">
              <w:t>(See TS 23.558 [</w:t>
            </w:r>
            <w:r>
              <w:t>81</w:t>
            </w:r>
            <w:r w:rsidRPr="00C03ABD">
              <w:t>]).</w:t>
            </w:r>
          </w:p>
          <w:p w14:paraId="77B423CF" w14:textId="77777777" w:rsidR="00D85291" w:rsidRDefault="00D85291" w:rsidP="00D85291">
            <w:pPr>
              <w:pStyle w:val="TAL"/>
            </w:pPr>
          </w:p>
          <w:p w14:paraId="582CCBA2" w14:textId="54CEAC5E"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85291" w:rsidRDefault="00D85291" w:rsidP="00D85291">
            <w:pPr>
              <w:pStyle w:val="TAL"/>
            </w:pPr>
            <w:r>
              <w:t>type: String</w:t>
            </w:r>
          </w:p>
          <w:p w14:paraId="723DE003" w14:textId="77777777" w:rsidR="00D85291" w:rsidRDefault="00D85291" w:rsidP="00D85291">
            <w:pPr>
              <w:pStyle w:val="TAL"/>
              <w:rPr>
                <w:lang w:eastAsia="zh-CN"/>
              </w:rPr>
            </w:pPr>
            <w:r>
              <w:t xml:space="preserve">multiplicity: </w:t>
            </w:r>
            <w:r>
              <w:rPr>
                <w:lang w:eastAsia="zh-CN"/>
              </w:rPr>
              <w:t>1</w:t>
            </w:r>
          </w:p>
          <w:p w14:paraId="4AC7C01C" w14:textId="77777777" w:rsidR="00D85291" w:rsidRDefault="00D85291" w:rsidP="00D85291">
            <w:pPr>
              <w:pStyle w:val="TAL"/>
            </w:pPr>
            <w:r>
              <w:t>isOrdered: N/A</w:t>
            </w:r>
          </w:p>
          <w:p w14:paraId="6C21D719" w14:textId="77777777" w:rsidR="00D85291" w:rsidRDefault="00D85291" w:rsidP="00D85291">
            <w:pPr>
              <w:pStyle w:val="TAL"/>
            </w:pPr>
            <w:r>
              <w:t>isUnique: N/A</w:t>
            </w:r>
          </w:p>
          <w:p w14:paraId="6945CD9F" w14:textId="77777777" w:rsidR="00D85291" w:rsidRDefault="00D85291" w:rsidP="00D85291">
            <w:pPr>
              <w:pStyle w:val="TAL"/>
            </w:pPr>
            <w:r>
              <w:t>defaultValue: None</w:t>
            </w:r>
          </w:p>
          <w:p w14:paraId="498CDECB" w14:textId="35EE2A33" w:rsidR="00D85291" w:rsidRPr="009C7643" w:rsidRDefault="00D85291" w:rsidP="00D85291">
            <w:pPr>
              <w:spacing w:after="0"/>
              <w:rPr>
                <w:rFonts w:ascii="Arial" w:hAnsi="Arial" w:cs="Arial"/>
                <w:sz w:val="18"/>
                <w:szCs w:val="18"/>
              </w:rPr>
            </w:pPr>
            <w:r w:rsidRPr="001315BF">
              <w:t xml:space="preserve">isNullable: </w:t>
            </w:r>
            <w:r w:rsidRPr="001315BF">
              <w:rPr>
                <w:rFonts w:cs="Arial"/>
              </w:rPr>
              <w:t>False</w:t>
            </w:r>
          </w:p>
        </w:tc>
      </w:tr>
      <w:tr w:rsidR="00D8529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85291" w:rsidRDefault="00D85291" w:rsidP="00D8529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9075516"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6C581192"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85291" w:rsidRPr="009C7643" w:rsidRDefault="00D85291" w:rsidP="00D85291">
            <w:pPr>
              <w:spacing w:after="0"/>
              <w:rPr>
                <w:rFonts w:ascii="Arial" w:hAnsi="Arial" w:cs="Arial"/>
                <w:sz w:val="18"/>
                <w:szCs w:val="18"/>
              </w:rPr>
            </w:pPr>
            <w:r w:rsidRPr="00344761">
              <w:rPr>
                <w:rFonts w:cs="Arial"/>
                <w:szCs w:val="18"/>
              </w:rPr>
              <w:t>isNullable: False</w:t>
            </w:r>
          </w:p>
        </w:tc>
      </w:tr>
      <w:tr w:rsidR="00D8529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85291" w:rsidRDefault="00D85291" w:rsidP="00D8529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04A83C0C"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85291" w:rsidRDefault="00D85291" w:rsidP="00D8529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2477F881"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85291" w:rsidRDefault="00D85291" w:rsidP="00D8529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85291" w:rsidRDefault="00D85291" w:rsidP="00D85291">
            <w:pPr>
              <w:pStyle w:val="TAL"/>
              <w:rPr>
                <w:rFonts w:eastAsia="DengXian"/>
                <w:lang w:eastAsia="en-GB"/>
              </w:rPr>
            </w:pPr>
          </w:p>
          <w:p w14:paraId="34B28964" w14:textId="38E5C794"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85291" w:rsidRDefault="00D85291" w:rsidP="00D85291">
            <w:pPr>
              <w:pStyle w:val="TAL"/>
              <w:rPr>
                <w:rFonts w:eastAsia="DengXian"/>
                <w:lang w:eastAsia="en-GB"/>
              </w:rPr>
            </w:pPr>
          </w:p>
          <w:p w14:paraId="17326A2A" w14:textId="04E34915"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85291" w:rsidRPr="00057CA6" w:rsidRDefault="00D85291" w:rsidP="00D8529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85291" w:rsidRPr="00057CA6" w:rsidRDefault="00D85291" w:rsidP="00D8529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85291" w:rsidRPr="00057CA6" w:rsidRDefault="00D85291" w:rsidP="00D85291">
            <w:pPr>
              <w:pStyle w:val="TAL"/>
              <w:keepNext w:val="0"/>
              <w:widowControl w:val="0"/>
              <w:rPr>
                <w:rFonts w:cs="Arial"/>
                <w:szCs w:val="18"/>
              </w:rPr>
            </w:pPr>
            <w:r w:rsidRPr="00057CA6">
              <w:rPr>
                <w:rFonts w:cs="Arial"/>
                <w:szCs w:val="18"/>
              </w:rPr>
              <w:t>isOrdered: N/A</w:t>
            </w:r>
          </w:p>
          <w:p w14:paraId="292FD444" w14:textId="77777777" w:rsidR="00D85291" w:rsidRPr="00BD4F35" w:rsidRDefault="00D85291" w:rsidP="00D85291">
            <w:pPr>
              <w:pStyle w:val="TAL"/>
              <w:keepNext w:val="0"/>
              <w:widowControl w:val="0"/>
              <w:rPr>
                <w:rFonts w:cs="Arial"/>
                <w:szCs w:val="18"/>
              </w:rPr>
            </w:pPr>
            <w:r w:rsidRPr="00BD4F35">
              <w:rPr>
                <w:rFonts w:cs="Arial"/>
                <w:szCs w:val="18"/>
              </w:rPr>
              <w:t>isUnique: N/A</w:t>
            </w:r>
          </w:p>
          <w:p w14:paraId="2AEF1031" w14:textId="77777777" w:rsidR="00D85291" w:rsidRPr="00BD4F35" w:rsidRDefault="00D85291" w:rsidP="00D85291">
            <w:pPr>
              <w:pStyle w:val="TAL"/>
              <w:keepNext w:val="0"/>
              <w:widowControl w:val="0"/>
              <w:rPr>
                <w:rFonts w:cs="Arial"/>
                <w:szCs w:val="18"/>
              </w:rPr>
            </w:pPr>
            <w:r w:rsidRPr="00BD4F35">
              <w:rPr>
                <w:rFonts w:cs="Arial"/>
                <w:szCs w:val="18"/>
              </w:rPr>
              <w:t>defaultValue: None</w:t>
            </w:r>
          </w:p>
          <w:p w14:paraId="041F92F2" w14:textId="1D5BA6A1" w:rsidR="00D85291" w:rsidRPr="009C7643" w:rsidRDefault="00D85291" w:rsidP="00D8529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8529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2F6F912F" w:rsidR="00D85291" w:rsidRDefault="002C148A" w:rsidP="00D85291">
            <w:pPr>
              <w:pStyle w:val="TAL"/>
              <w:keepNext w:val="0"/>
              <w:rPr>
                <w:rFonts w:ascii="Courier New" w:hAnsi="Courier New" w:cs="Courier New"/>
                <w:szCs w:val="22"/>
                <w:lang w:val="fr-FR"/>
              </w:rPr>
            </w:pPr>
            <w:ins w:id="5253" w:author="28.541_CR1292R1_(Rel-19)_TEI18" w:date="2024-09-19T14:21:00Z">
              <w:r>
                <w:rPr>
                  <w:rFonts w:ascii="Courier New" w:hAnsi="Courier New"/>
                </w:rPr>
                <w:t>u</w:t>
              </w:r>
            </w:ins>
            <w:del w:id="5254" w:author="28.541_CR1292R1_(Rel-19)_TEI18" w:date="2024-09-19T14:21:00Z">
              <w:r w:rsidR="00D85291" w:rsidDel="002C148A">
                <w:rPr>
                  <w:rFonts w:ascii="Courier New" w:hAnsi="Courier New"/>
                </w:rPr>
                <w:delText>U</w:delText>
              </w:r>
            </w:del>
            <w:ins w:id="5255" w:author="28.541_CR1292R1_(Rel-19)_TEI18" w:date="2024-09-19T14:21:00Z">
              <w:r>
                <w:rPr>
                  <w:rFonts w:ascii="Courier New" w:hAnsi="Courier New"/>
                </w:rPr>
                <w:t>PF</w:t>
              </w:r>
            </w:ins>
            <w:del w:id="5256" w:author="28.541_CR1292R1_(Rel-19)_TEI18" w:date="2024-09-19T14:21:00Z">
              <w:r w:rsidR="00D85291" w:rsidDel="002C148A">
                <w:rPr>
                  <w:rFonts w:ascii="Courier New" w:hAnsi="Courier New"/>
                </w:rPr>
                <w:delText>pf</w:delText>
              </w:r>
            </w:del>
            <w:r w:rsidR="00D8529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85291" w:rsidRDefault="00D85291" w:rsidP="00D8529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85291" w:rsidRPr="009C7643" w:rsidRDefault="00D85291" w:rsidP="00D8529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7EFBE737" w14:textId="3E6D097B"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259D48C0"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D85291" w:rsidRPr="009C7643" w:rsidRDefault="00D85291" w:rsidP="00D8529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8529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85291" w:rsidRDefault="00D85291" w:rsidP="00D8529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3BAC68" w:rsidR="00D85291" w:rsidRPr="009C7643" w:rsidRDefault="00D85291" w:rsidP="00D85291">
            <w:pPr>
              <w:widowControl w:val="0"/>
              <w:tabs>
                <w:tab w:val="decimal" w:pos="0"/>
              </w:tabs>
              <w:spacing w:line="0" w:lineRule="atLeast"/>
              <w:rPr>
                <w:rFonts w:ascii="Arial" w:eastAsia="DengXian" w:hAnsi="Arial"/>
                <w:sz w:val="18"/>
              </w:rPr>
            </w:pPr>
            <w:del w:id="5257" w:author="28.541_CR1343R1_(Rel-19)_TEI16" w:date="2024-09-19T15:45:00Z">
              <w:r w:rsidRPr="00B442B2" w:rsidDel="0007434C">
                <w:rPr>
                  <w:rFonts w:ascii="Arial" w:hAnsi="Arial" w:cs="Arial"/>
                  <w:sz w:val="18"/>
                  <w:szCs w:val="18"/>
                  <w:lang w:eastAsia="zh-CN"/>
                </w:rPr>
                <w:delText>AllowedValues</w:delText>
              </w:r>
            </w:del>
            <w:ins w:id="5258" w:author="28.541_CR1343R1_(Rel-19)_TEI16" w:date="2024-09-19T15:45:00Z">
              <w:r w:rsidR="0007434C">
                <w:rPr>
                  <w:rFonts w:ascii="Arial" w:hAnsi="Arial" w:cs="Arial"/>
                  <w:sz w:val="18"/>
                  <w:szCs w:val="18"/>
                  <w:lang w:eastAsia="zh-CN"/>
                </w:rPr>
                <w:t>allowedValues</w:t>
              </w:r>
            </w:ins>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4D4B7B" w14:textId="2C1D030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556CD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3D9F6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18A20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037B88" w14:textId="7F56932D"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85291" w:rsidRDefault="00D85291" w:rsidP="00D85291">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85291" w:rsidRDefault="00D85291" w:rsidP="00D8529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85291" w:rsidRPr="008D43AA" w:rsidRDefault="00D85291" w:rsidP="00D85291">
            <w:pPr>
              <w:pStyle w:val="TAL"/>
              <w:rPr>
                <w:szCs w:val="18"/>
                <w:lang w:eastAsia="zh-CN"/>
              </w:rPr>
            </w:pPr>
          </w:p>
          <w:p w14:paraId="1D50CA40" w14:textId="77777777" w:rsidR="00D85291" w:rsidRPr="00FC7572" w:rsidRDefault="00D85291" w:rsidP="00D85291">
            <w:pPr>
              <w:pStyle w:val="TAL"/>
              <w:rPr>
                <w:szCs w:val="18"/>
              </w:rPr>
            </w:pPr>
          </w:p>
          <w:p w14:paraId="292EDD47" w14:textId="38BC549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24699D"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68F46D9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41D5D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EBB0E8" w14:textId="77CF33E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85291" w:rsidRDefault="00D85291" w:rsidP="00D8529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85291" w:rsidRDefault="00D85291" w:rsidP="00D8529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85291" w:rsidRPr="006F29AC" w:rsidRDefault="00D85291" w:rsidP="00D85291">
            <w:pPr>
              <w:keepLines/>
              <w:tabs>
                <w:tab w:val="decimal" w:pos="0"/>
              </w:tabs>
              <w:spacing w:line="0" w:lineRule="atLeast"/>
              <w:rPr>
                <w:rFonts w:ascii="Arial" w:hAnsi="Arial" w:cs="Arial"/>
                <w:sz w:val="18"/>
                <w:szCs w:val="18"/>
                <w:lang w:eastAsia="zh-CN"/>
              </w:rPr>
            </w:pPr>
          </w:p>
          <w:p w14:paraId="75CD7E4D" w14:textId="683BF153" w:rsidR="00D85291" w:rsidRDefault="00D85291" w:rsidP="00D8529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85291" w:rsidRDefault="00D85291" w:rsidP="00D85291">
            <w:pPr>
              <w:pStyle w:val="TAL"/>
              <w:rPr>
                <w:rFonts w:cs="Arial"/>
                <w:szCs w:val="18"/>
                <w:lang w:eastAsia="zh-CN"/>
              </w:rPr>
            </w:pPr>
            <w:r>
              <w:t>type: ENUM</w:t>
            </w:r>
          </w:p>
          <w:p w14:paraId="1F5D3019" w14:textId="77777777" w:rsidR="00D85291" w:rsidRDefault="00D85291" w:rsidP="00D85291">
            <w:pPr>
              <w:pStyle w:val="TAL"/>
              <w:rPr>
                <w:rFonts w:cs="Arial"/>
                <w:szCs w:val="18"/>
                <w:lang w:eastAsia="zh-CN"/>
              </w:rPr>
            </w:pPr>
            <w:r>
              <w:rPr>
                <w:rFonts w:cs="Arial"/>
                <w:szCs w:val="18"/>
                <w:lang w:eastAsia="zh-CN"/>
              </w:rPr>
              <w:t>multiplicity: 1</w:t>
            </w:r>
          </w:p>
          <w:p w14:paraId="550AEBD9" w14:textId="77777777" w:rsidR="00D85291" w:rsidRDefault="00D85291" w:rsidP="00D85291">
            <w:pPr>
              <w:pStyle w:val="TAL"/>
              <w:rPr>
                <w:rFonts w:cs="Arial"/>
                <w:szCs w:val="18"/>
                <w:lang w:eastAsia="zh-CN"/>
              </w:rPr>
            </w:pPr>
            <w:r>
              <w:rPr>
                <w:rFonts w:cs="Arial"/>
                <w:szCs w:val="18"/>
                <w:lang w:eastAsia="zh-CN"/>
              </w:rPr>
              <w:t>isOrdered: N/A</w:t>
            </w:r>
          </w:p>
          <w:p w14:paraId="1F06C996" w14:textId="77777777" w:rsidR="00D85291" w:rsidRDefault="00D85291" w:rsidP="00D85291">
            <w:pPr>
              <w:pStyle w:val="TAL"/>
              <w:rPr>
                <w:rFonts w:cs="Arial"/>
                <w:szCs w:val="18"/>
                <w:lang w:eastAsia="zh-CN"/>
              </w:rPr>
            </w:pPr>
            <w:r>
              <w:rPr>
                <w:rFonts w:cs="Arial"/>
                <w:szCs w:val="18"/>
                <w:lang w:eastAsia="zh-CN"/>
              </w:rPr>
              <w:t>isUnique: N/A</w:t>
            </w:r>
          </w:p>
          <w:p w14:paraId="62704C97" w14:textId="77777777" w:rsidR="00D85291" w:rsidRDefault="00D85291" w:rsidP="00D85291">
            <w:pPr>
              <w:pStyle w:val="TAL"/>
              <w:rPr>
                <w:rFonts w:cs="Arial"/>
                <w:szCs w:val="18"/>
                <w:lang w:eastAsia="zh-CN"/>
              </w:rPr>
            </w:pPr>
            <w:r>
              <w:rPr>
                <w:rFonts w:cs="Arial"/>
                <w:szCs w:val="18"/>
                <w:lang w:eastAsia="zh-CN"/>
              </w:rPr>
              <w:t>defaultValue: None</w:t>
            </w:r>
          </w:p>
          <w:p w14:paraId="67733D11" w14:textId="0937398A" w:rsidR="00D85291" w:rsidRDefault="00D85291" w:rsidP="00D85291">
            <w:pPr>
              <w:keepLines/>
              <w:spacing w:after="0"/>
              <w:rPr>
                <w:rFonts w:ascii="Arial" w:hAnsi="Arial" w:cs="Arial"/>
                <w:sz w:val="18"/>
                <w:szCs w:val="18"/>
              </w:rPr>
            </w:pPr>
            <w:r>
              <w:rPr>
                <w:rFonts w:cs="Arial"/>
                <w:szCs w:val="18"/>
                <w:lang w:eastAsia="zh-CN"/>
              </w:rPr>
              <w:t>isNullable: False</w:t>
            </w:r>
          </w:p>
        </w:tc>
      </w:tr>
      <w:tr w:rsidR="00D8529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85291" w:rsidRDefault="00D85291" w:rsidP="00D8529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85291" w:rsidRDefault="00D85291" w:rsidP="00D85291">
            <w:pPr>
              <w:pStyle w:val="TAL"/>
              <w:rPr>
                <w:rFonts w:cs="Arial"/>
                <w:szCs w:val="18"/>
              </w:rPr>
            </w:pPr>
            <w:r w:rsidRPr="00690A26">
              <w:rPr>
                <w:rFonts w:cs="Arial"/>
                <w:szCs w:val="18"/>
              </w:rPr>
              <w:t>If not provided, the PCF instance does not pertain to any PCF group.</w:t>
            </w:r>
          </w:p>
          <w:p w14:paraId="2C58FCED"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0778C633" w14:textId="3B51F98F" w:rsidR="00D85291" w:rsidRDefault="00D85291" w:rsidP="00D85291">
            <w:pPr>
              <w:keepLines/>
              <w:tabs>
                <w:tab w:val="decimal" w:pos="0"/>
              </w:tabs>
              <w:spacing w:line="0" w:lineRule="atLeast"/>
              <w:rPr>
                <w:rFonts w:ascii="Arial" w:hAnsi="Arial" w:cs="Arial"/>
                <w:sz w:val="18"/>
                <w:szCs w:val="18"/>
                <w:lang w:eastAsia="zh-CN"/>
              </w:rPr>
            </w:pPr>
            <w:del w:id="5259" w:author="28.541_CR1343R1_(Rel-19)_TEI16" w:date="2024-09-19T15:45:00Z">
              <w:r w:rsidDel="0007434C">
                <w:rPr>
                  <w:rFonts w:ascii="Arial" w:eastAsia="DengXian" w:hAnsi="Arial" w:cs="Arial"/>
                  <w:sz w:val="18"/>
                  <w:szCs w:val="18"/>
                  <w:lang w:eastAsia="en-GB"/>
                </w:rPr>
                <w:delText>A</w:delText>
              </w:r>
              <w:r w:rsidRPr="00920139" w:rsidDel="0007434C">
                <w:rPr>
                  <w:rFonts w:ascii="Arial" w:eastAsia="DengXian" w:hAnsi="Arial" w:cs="Arial"/>
                  <w:sz w:val="18"/>
                  <w:szCs w:val="18"/>
                  <w:lang w:eastAsia="en-GB"/>
                </w:rPr>
                <w:delText>llowedValues</w:delText>
              </w:r>
            </w:del>
            <w:ins w:id="5260" w:author="28.541_CR1343R1_(Rel-19)_TEI16" w:date="2024-09-19T15:45:00Z">
              <w:r w:rsidR="0007434C">
                <w:rPr>
                  <w:rFonts w:ascii="Arial" w:eastAsia="DengXian" w:hAnsi="Arial" w:cs="Arial"/>
                  <w:sz w:val="18"/>
                  <w:szCs w:val="18"/>
                  <w:lang w:eastAsia="en-GB"/>
                </w:rPr>
                <w:t>allowedValues</w:t>
              </w:r>
            </w:ins>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C6ECC3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19D09C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8D398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E43A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58524B" w14:textId="63068A51"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85291" w:rsidRDefault="00D85291" w:rsidP="00D8529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85291" w:rsidRPr="00690A26" w:rsidRDefault="00D85291" w:rsidP="00D8529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85291" w:rsidRDefault="00D85291" w:rsidP="00D85291">
            <w:pPr>
              <w:pStyle w:val="TAL"/>
              <w:keepNext w:val="0"/>
              <w:rPr>
                <w:lang w:eastAsia="zh-CN"/>
              </w:rPr>
            </w:pPr>
            <w:r w:rsidRPr="00690A26">
              <w:rPr>
                <w:rFonts w:cs="Arial"/>
                <w:szCs w:val="18"/>
              </w:rPr>
              <w:t>If not provided, the PCF can serve any DNN.</w:t>
            </w:r>
          </w:p>
          <w:p w14:paraId="2C7949C6" w14:textId="77777777" w:rsidR="00D85291" w:rsidRDefault="00D85291" w:rsidP="00D85291">
            <w:pPr>
              <w:pStyle w:val="TAL"/>
              <w:keepNext w:val="0"/>
            </w:pPr>
          </w:p>
          <w:p w14:paraId="1B0435AB" w14:textId="440FF6EA"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85291" w:rsidRPr="002A1C02" w:rsidRDefault="00D85291" w:rsidP="00D85291">
            <w:pPr>
              <w:pStyle w:val="TAL"/>
            </w:pPr>
            <w:r w:rsidRPr="002A1C02">
              <w:t xml:space="preserve">type: </w:t>
            </w:r>
            <w:r>
              <w:t>String</w:t>
            </w:r>
          </w:p>
          <w:p w14:paraId="5977D586" w14:textId="77777777" w:rsidR="00D85291" w:rsidRPr="00EB5968" w:rsidRDefault="00D85291" w:rsidP="00D85291">
            <w:pPr>
              <w:pStyle w:val="TAL"/>
              <w:rPr>
                <w:lang w:eastAsia="zh-CN"/>
              </w:rPr>
            </w:pPr>
            <w:r w:rsidRPr="00EB5968">
              <w:t xml:space="preserve">multiplicity: </w:t>
            </w:r>
            <w:r>
              <w:t>1..*</w:t>
            </w:r>
          </w:p>
          <w:p w14:paraId="654753B6" w14:textId="77777777" w:rsidR="00D85291" w:rsidRPr="00E2198D" w:rsidRDefault="00D85291" w:rsidP="00D85291">
            <w:pPr>
              <w:pStyle w:val="TAL"/>
            </w:pPr>
            <w:r w:rsidRPr="00E2198D">
              <w:t xml:space="preserve">isOrdered: </w:t>
            </w:r>
            <w:r>
              <w:t>False</w:t>
            </w:r>
          </w:p>
          <w:p w14:paraId="7C636BBE" w14:textId="77777777" w:rsidR="00D85291" w:rsidRPr="00264099" w:rsidRDefault="00D85291" w:rsidP="00D85291">
            <w:pPr>
              <w:pStyle w:val="TAL"/>
            </w:pPr>
            <w:r w:rsidRPr="00264099">
              <w:t xml:space="preserve">isUnique: </w:t>
            </w:r>
            <w:r>
              <w:t>True</w:t>
            </w:r>
          </w:p>
          <w:p w14:paraId="0D29572E" w14:textId="77777777" w:rsidR="00D85291" w:rsidRPr="00133008" w:rsidRDefault="00D85291" w:rsidP="00D85291">
            <w:pPr>
              <w:pStyle w:val="TAL"/>
            </w:pPr>
            <w:r w:rsidRPr="00133008">
              <w:t>defaultValue: None</w:t>
            </w:r>
          </w:p>
          <w:p w14:paraId="0B8B95B9" w14:textId="06023CA2"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85291"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85291" w:rsidRDefault="00D85291" w:rsidP="00D85291">
            <w:pPr>
              <w:pStyle w:val="TAL"/>
              <w:rPr>
                <w:rFonts w:cs="Arial"/>
                <w:szCs w:val="18"/>
              </w:rPr>
            </w:pPr>
          </w:p>
          <w:p w14:paraId="2BE26961" w14:textId="77777777" w:rsidR="00D85291" w:rsidRDefault="00D85291" w:rsidP="00D85291">
            <w:pPr>
              <w:pStyle w:val="TAL"/>
              <w:rPr>
                <w:rFonts w:cs="Arial"/>
                <w:szCs w:val="18"/>
              </w:rPr>
            </w:pPr>
          </w:p>
          <w:p w14:paraId="47D61A87" w14:textId="27F186A8"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85291" w:rsidRPr="002A1C02" w:rsidRDefault="00D85291" w:rsidP="00D85291">
            <w:pPr>
              <w:pStyle w:val="TAL"/>
            </w:pPr>
            <w:r w:rsidRPr="002A1C02">
              <w:t xml:space="preserve">type: </w:t>
            </w:r>
            <w:r w:rsidRPr="00BF131A">
              <w:t>SupiRange</w:t>
            </w:r>
          </w:p>
          <w:p w14:paraId="3FA14CA8" w14:textId="77777777" w:rsidR="00D85291" w:rsidRPr="00EB5968" w:rsidRDefault="00D85291" w:rsidP="00D85291">
            <w:pPr>
              <w:pStyle w:val="TAL"/>
              <w:rPr>
                <w:lang w:eastAsia="zh-CN"/>
              </w:rPr>
            </w:pPr>
            <w:r w:rsidRPr="00EB5968">
              <w:t xml:space="preserve">multiplicity: </w:t>
            </w:r>
            <w:r>
              <w:t>1..*</w:t>
            </w:r>
          </w:p>
          <w:p w14:paraId="2A06904A" w14:textId="77777777" w:rsidR="00D85291" w:rsidRPr="00E2198D" w:rsidRDefault="00D85291" w:rsidP="00D85291">
            <w:pPr>
              <w:pStyle w:val="TAL"/>
            </w:pPr>
            <w:r w:rsidRPr="00E2198D">
              <w:t xml:space="preserve">isOrdered: </w:t>
            </w:r>
            <w:r>
              <w:t>False</w:t>
            </w:r>
          </w:p>
          <w:p w14:paraId="58DA36C1" w14:textId="77777777" w:rsidR="00D85291" w:rsidRPr="00264099" w:rsidRDefault="00D85291" w:rsidP="00D85291">
            <w:pPr>
              <w:pStyle w:val="TAL"/>
            </w:pPr>
            <w:r w:rsidRPr="00264099">
              <w:t xml:space="preserve">isUnique: </w:t>
            </w:r>
            <w:r>
              <w:t>True</w:t>
            </w:r>
          </w:p>
          <w:p w14:paraId="46737C14" w14:textId="77777777" w:rsidR="00D85291" w:rsidRPr="00133008" w:rsidRDefault="00D85291" w:rsidP="00D85291">
            <w:pPr>
              <w:pStyle w:val="TAL"/>
            </w:pPr>
            <w:r w:rsidRPr="00133008">
              <w:t>defaultValue: None</w:t>
            </w:r>
          </w:p>
          <w:p w14:paraId="7BC48109" w14:textId="576BEFAB"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85291" w:rsidRDefault="00D85291" w:rsidP="00D8529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85291" w:rsidRDefault="00D85291" w:rsidP="00D8529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85291" w:rsidRDefault="00D85291" w:rsidP="00D85291">
            <w:pPr>
              <w:pStyle w:val="TAL"/>
              <w:rPr>
                <w:rFonts w:cs="Arial"/>
                <w:szCs w:val="18"/>
              </w:rPr>
            </w:pPr>
          </w:p>
          <w:p w14:paraId="480ED5C5" w14:textId="77777777" w:rsidR="00D85291" w:rsidRDefault="00D85291" w:rsidP="00D85291">
            <w:pPr>
              <w:pStyle w:val="TAL"/>
              <w:rPr>
                <w:rFonts w:cs="Arial"/>
                <w:szCs w:val="18"/>
              </w:rPr>
            </w:pPr>
          </w:p>
          <w:p w14:paraId="0D69FE34" w14:textId="7C2BBCCE"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85291" w:rsidRPr="002A1C02" w:rsidRDefault="00D85291" w:rsidP="00D85291">
            <w:pPr>
              <w:pStyle w:val="TAL"/>
            </w:pPr>
            <w:r w:rsidRPr="002A1C02">
              <w:t xml:space="preserve">type: </w:t>
            </w:r>
            <w:r w:rsidRPr="00BF131A">
              <w:rPr>
                <w:rFonts w:cs="Arial"/>
                <w:szCs w:val="18"/>
              </w:rPr>
              <w:t>IdentityRange</w:t>
            </w:r>
          </w:p>
          <w:p w14:paraId="099F8BEF" w14:textId="77777777" w:rsidR="00D85291" w:rsidRPr="00EB5968" w:rsidRDefault="00D85291" w:rsidP="00D85291">
            <w:pPr>
              <w:pStyle w:val="TAL"/>
              <w:rPr>
                <w:lang w:eastAsia="zh-CN"/>
              </w:rPr>
            </w:pPr>
            <w:r w:rsidRPr="00EB5968">
              <w:t xml:space="preserve">multiplicity: </w:t>
            </w:r>
            <w:r>
              <w:t>1..*</w:t>
            </w:r>
          </w:p>
          <w:p w14:paraId="48C7F3A4" w14:textId="77777777" w:rsidR="00D85291" w:rsidRPr="00E2198D" w:rsidRDefault="00D85291" w:rsidP="00D85291">
            <w:pPr>
              <w:pStyle w:val="TAL"/>
            </w:pPr>
            <w:r w:rsidRPr="00E2198D">
              <w:t xml:space="preserve">isOrdered: </w:t>
            </w:r>
            <w:r>
              <w:t>False</w:t>
            </w:r>
          </w:p>
          <w:p w14:paraId="39DAADAD" w14:textId="77777777" w:rsidR="00D85291" w:rsidRPr="00264099" w:rsidRDefault="00D85291" w:rsidP="00D85291">
            <w:pPr>
              <w:pStyle w:val="TAL"/>
            </w:pPr>
            <w:r w:rsidRPr="00264099">
              <w:t xml:space="preserve">isUnique: </w:t>
            </w:r>
            <w:r>
              <w:t>True</w:t>
            </w:r>
          </w:p>
          <w:p w14:paraId="15458A2F" w14:textId="77777777" w:rsidR="00D85291" w:rsidRPr="00133008" w:rsidRDefault="00D85291" w:rsidP="00D85291">
            <w:pPr>
              <w:pStyle w:val="TAL"/>
            </w:pPr>
            <w:r w:rsidRPr="00133008">
              <w:t>defaultValue: None</w:t>
            </w:r>
          </w:p>
          <w:p w14:paraId="3649BC6D" w14:textId="27D2F9BA"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85291" w:rsidRPr="00690A26" w:rsidRDefault="00D85291" w:rsidP="00D8529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D85291" w:rsidRDefault="00D85291" w:rsidP="00D85291">
            <w:pPr>
              <w:pStyle w:val="TAL"/>
              <w:rPr>
                <w:rFonts w:cs="Arial"/>
                <w:szCs w:val="18"/>
              </w:rPr>
            </w:pPr>
            <w:r w:rsidRPr="00690A26">
              <w:rPr>
                <w:rFonts w:cs="Arial"/>
                <w:szCs w:val="18"/>
              </w:rPr>
              <w:t>Pattern: "^[0-9]+$"</w:t>
            </w:r>
          </w:p>
          <w:p w14:paraId="3F1108CB" w14:textId="77777777" w:rsidR="00D85291" w:rsidRDefault="00D85291" w:rsidP="00D85291">
            <w:pPr>
              <w:pStyle w:val="TAL"/>
              <w:rPr>
                <w:rFonts w:cs="Arial"/>
                <w:szCs w:val="18"/>
              </w:rPr>
            </w:pPr>
          </w:p>
          <w:p w14:paraId="2893C270" w14:textId="52DFAC74" w:rsidR="00D85291" w:rsidRDefault="00D85291" w:rsidP="00D85291">
            <w:pPr>
              <w:keepLines/>
              <w:tabs>
                <w:tab w:val="decimal" w:pos="0"/>
              </w:tabs>
              <w:spacing w:line="0" w:lineRule="atLeast"/>
              <w:rPr>
                <w:rFonts w:ascii="Arial" w:hAnsi="Arial" w:cs="Arial"/>
                <w:sz w:val="18"/>
                <w:szCs w:val="18"/>
                <w:lang w:eastAsia="zh-CN"/>
              </w:rPr>
            </w:pPr>
            <w:del w:id="5261"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2"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19B12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51391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AB511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F640D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970FA4" w14:textId="0CF5333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85291" w:rsidRDefault="00D85291" w:rsidP="00D85291">
            <w:pPr>
              <w:pStyle w:val="TAL"/>
              <w:keepNext w:val="0"/>
              <w:rPr>
                <w:rFonts w:ascii="Courier New" w:hAnsi="Courier New"/>
              </w:rPr>
            </w:pPr>
            <w:r w:rsidRPr="00C26D33">
              <w:rPr>
                <w:rFonts w:ascii="Courier New" w:hAnsi="Courier New"/>
              </w:rPr>
              <w:lastRenderedPageBreak/>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D85291" w:rsidRDefault="00D85291" w:rsidP="00D85291">
            <w:pPr>
              <w:pStyle w:val="TAL"/>
              <w:rPr>
                <w:rFonts w:cs="Arial"/>
                <w:szCs w:val="18"/>
              </w:rPr>
            </w:pPr>
            <w:r w:rsidRPr="00690A26">
              <w:rPr>
                <w:rFonts w:cs="Arial"/>
                <w:szCs w:val="18"/>
              </w:rPr>
              <w:t>Pattern: "^[0-9]+$"</w:t>
            </w:r>
          </w:p>
          <w:p w14:paraId="40C808C9" w14:textId="77777777" w:rsidR="00D85291" w:rsidRDefault="00D85291" w:rsidP="00D85291">
            <w:pPr>
              <w:pStyle w:val="TAL"/>
              <w:rPr>
                <w:rFonts w:cs="Arial"/>
                <w:szCs w:val="18"/>
              </w:rPr>
            </w:pPr>
          </w:p>
          <w:p w14:paraId="6A695F5C" w14:textId="69E7BF3F" w:rsidR="00D85291" w:rsidRDefault="00D85291" w:rsidP="00D85291">
            <w:pPr>
              <w:keepLines/>
              <w:tabs>
                <w:tab w:val="decimal" w:pos="0"/>
              </w:tabs>
              <w:spacing w:line="0" w:lineRule="atLeast"/>
              <w:rPr>
                <w:rFonts w:ascii="Arial" w:hAnsi="Arial" w:cs="Arial"/>
                <w:sz w:val="18"/>
                <w:szCs w:val="18"/>
                <w:lang w:eastAsia="zh-CN"/>
              </w:rPr>
            </w:pPr>
            <w:del w:id="5263"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4"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D2B5A8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33E0A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22AF5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ADA2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7C3671" w14:textId="35B9E2FA"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D85291" w:rsidRDefault="00D85291" w:rsidP="00D85291">
            <w:pPr>
              <w:pStyle w:val="TAL"/>
              <w:rPr>
                <w:rFonts w:cs="Arial"/>
                <w:szCs w:val="18"/>
              </w:rPr>
            </w:pPr>
          </w:p>
          <w:p w14:paraId="4F1AFEB5" w14:textId="7AA0BD4F" w:rsidR="00D85291" w:rsidRDefault="00D85291" w:rsidP="00D85291">
            <w:pPr>
              <w:keepLines/>
              <w:tabs>
                <w:tab w:val="decimal" w:pos="0"/>
              </w:tabs>
              <w:spacing w:line="0" w:lineRule="atLeast"/>
              <w:rPr>
                <w:rFonts w:ascii="Arial" w:hAnsi="Arial" w:cs="Arial"/>
                <w:sz w:val="18"/>
                <w:szCs w:val="18"/>
                <w:lang w:eastAsia="zh-CN"/>
              </w:rPr>
            </w:pPr>
            <w:del w:id="5265"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6"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64713B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FCD0C3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5B13B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103CF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A3819" w14:textId="3745542F"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85291" w:rsidRPr="00690A26" w:rsidRDefault="00D85291" w:rsidP="00D8529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D85291" w:rsidRDefault="00D85291" w:rsidP="00D85291">
            <w:pPr>
              <w:pStyle w:val="TAL"/>
              <w:rPr>
                <w:rFonts w:cs="Arial"/>
                <w:szCs w:val="18"/>
              </w:rPr>
            </w:pPr>
            <w:r w:rsidRPr="00690A26">
              <w:rPr>
                <w:rFonts w:cs="Arial"/>
                <w:szCs w:val="18"/>
              </w:rPr>
              <w:t>Pattern: "^[0-9]+$"</w:t>
            </w:r>
          </w:p>
          <w:p w14:paraId="3DD6C15E" w14:textId="77777777" w:rsidR="00D85291" w:rsidRDefault="00D85291" w:rsidP="00D85291">
            <w:pPr>
              <w:pStyle w:val="TAL"/>
              <w:rPr>
                <w:rFonts w:cs="Arial"/>
                <w:szCs w:val="18"/>
              </w:rPr>
            </w:pPr>
          </w:p>
          <w:p w14:paraId="58A7E55E" w14:textId="038B6F59" w:rsidR="00D85291" w:rsidRDefault="00D85291" w:rsidP="00D85291">
            <w:pPr>
              <w:keepLines/>
              <w:tabs>
                <w:tab w:val="decimal" w:pos="0"/>
              </w:tabs>
              <w:spacing w:line="0" w:lineRule="atLeast"/>
              <w:rPr>
                <w:rFonts w:ascii="Arial" w:hAnsi="Arial" w:cs="Arial"/>
                <w:sz w:val="18"/>
                <w:szCs w:val="18"/>
                <w:lang w:eastAsia="zh-CN"/>
              </w:rPr>
            </w:pPr>
            <w:del w:id="5267"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8"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CE10D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67F4F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2CCB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8D49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C1720C3" w14:textId="79BB4DDC"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D85291" w:rsidRDefault="00D85291" w:rsidP="00D85291">
            <w:pPr>
              <w:pStyle w:val="TAL"/>
              <w:rPr>
                <w:rFonts w:cs="Arial"/>
                <w:szCs w:val="18"/>
              </w:rPr>
            </w:pPr>
          </w:p>
          <w:p w14:paraId="297B98E4" w14:textId="173B4F53" w:rsidR="00D85291" w:rsidRDefault="00D85291" w:rsidP="00D85291">
            <w:pPr>
              <w:keepLines/>
              <w:tabs>
                <w:tab w:val="decimal" w:pos="0"/>
              </w:tabs>
              <w:spacing w:line="0" w:lineRule="atLeast"/>
              <w:rPr>
                <w:rFonts w:ascii="Arial" w:hAnsi="Arial" w:cs="Arial"/>
                <w:sz w:val="18"/>
                <w:szCs w:val="18"/>
                <w:lang w:eastAsia="zh-CN"/>
              </w:rPr>
            </w:pPr>
            <w:del w:id="5269"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0"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AAF41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63F6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FADA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AEC4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A5321B" w14:textId="21A6F95E"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D85291" w:rsidRDefault="00D85291" w:rsidP="00D85291">
            <w:pPr>
              <w:pStyle w:val="TAL"/>
              <w:rPr>
                <w:rFonts w:cs="Arial"/>
                <w:szCs w:val="18"/>
              </w:rPr>
            </w:pPr>
          </w:p>
          <w:p w14:paraId="3DB5D65A" w14:textId="595EDA26" w:rsidR="00D85291" w:rsidRDefault="00D85291" w:rsidP="00D85291">
            <w:pPr>
              <w:keepLines/>
              <w:tabs>
                <w:tab w:val="decimal" w:pos="0"/>
              </w:tabs>
              <w:spacing w:line="0" w:lineRule="atLeast"/>
              <w:rPr>
                <w:rFonts w:ascii="Arial" w:hAnsi="Arial" w:cs="Arial"/>
                <w:sz w:val="18"/>
                <w:szCs w:val="18"/>
                <w:lang w:eastAsia="zh-CN"/>
              </w:rPr>
            </w:pPr>
            <w:del w:id="5271"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2"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4378E82"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262E4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E0E85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3ED9F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3ED0447" w14:textId="1DB95C26"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85291" w:rsidRDefault="00D85291" w:rsidP="00D8529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85291" w:rsidRDefault="00D85291" w:rsidP="00D85291">
            <w:pPr>
              <w:pStyle w:val="TAL"/>
              <w:rPr>
                <w:rFonts w:cs="Arial"/>
                <w:szCs w:val="18"/>
                <w:lang w:eastAsia="zh-CN"/>
              </w:rPr>
            </w:pPr>
          </w:p>
          <w:p w14:paraId="2E86DCED" w14:textId="77777777" w:rsidR="00D85291" w:rsidRDefault="00D85291" w:rsidP="00D85291">
            <w:pPr>
              <w:pStyle w:val="TAL"/>
              <w:rPr>
                <w:rFonts w:cs="Arial"/>
                <w:szCs w:val="18"/>
                <w:lang w:eastAsia="zh-CN"/>
              </w:rPr>
            </w:pPr>
          </w:p>
          <w:p w14:paraId="2F14AE47" w14:textId="26E3CA15" w:rsidR="00D85291" w:rsidRDefault="00D85291" w:rsidP="00D85291">
            <w:pPr>
              <w:keepLines/>
              <w:tabs>
                <w:tab w:val="decimal" w:pos="0"/>
              </w:tabs>
              <w:spacing w:line="0" w:lineRule="atLeast"/>
              <w:rPr>
                <w:rFonts w:ascii="Arial" w:hAnsi="Arial" w:cs="Arial"/>
                <w:sz w:val="18"/>
                <w:szCs w:val="18"/>
                <w:lang w:eastAsia="zh-CN"/>
              </w:rPr>
            </w:pPr>
            <w:del w:id="5273"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4"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86145A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6BA0E8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CB47D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9039A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6EA28C" w14:textId="6B10DED7"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85291" w:rsidRDefault="00D85291" w:rsidP="00D8529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85291" w:rsidRDefault="00D85291" w:rsidP="00D85291">
            <w:pPr>
              <w:pStyle w:val="TAL"/>
              <w:rPr>
                <w:rFonts w:cs="Arial"/>
                <w:szCs w:val="18"/>
                <w:lang w:eastAsia="zh-CN"/>
              </w:rPr>
            </w:pPr>
          </w:p>
          <w:p w14:paraId="65FD3E67" w14:textId="77777777" w:rsidR="00D85291" w:rsidRDefault="00D85291" w:rsidP="00D85291">
            <w:pPr>
              <w:pStyle w:val="TAL"/>
              <w:rPr>
                <w:rFonts w:cs="Arial"/>
                <w:szCs w:val="18"/>
                <w:lang w:eastAsia="zh-CN"/>
              </w:rPr>
            </w:pPr>
          </w:p>
          <w:p w14:paraId="6E3BDF9B" w14:textId="0BCC5F26" w:rsidR="00D85291" w:rsidRDefault="00D85291" w:rsidP="00D85291">
            <w:pPr>
              <w:keepLines/>
              <w:tabs>
                <w:tab w:val="decimal" w:pos="0"/>
              </w:tabs>
              <w:spacing w:line="0" w:lineRule="atLeast"/>
              <w:rPr>
                <w:rFonts w:ascii="Arial" w:hAnsi="Arial" w:cs="Arial"/>
                <w:sz w:val="18"/>
                <w:szCs w:val="18"/>
                <w:lang w:eastAsia="zh-CN"/>
              </w:rPr>
            </w:pPr>
            <w:del w:id="5275"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6"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8704F9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7AA5C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D9E072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854B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FE33B3" w14:textId="0141D16D"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85291" w:rsidRDefault="00D85291" w:rsidP="00D8529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85291" w:rsidRPr="00B77253" w:rsidRDefault="00D85291" w:rsidP="00D8529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85291" w:rsidRPr="00B77253" w:rsidRDefault="00D85291" w:rsidP="00D85291">
            <w:pPr>
              <w:pStyle w:val="TAL"/>
              <w:rPr>
                <w:rFonts w:cs="Arial"/>
                <w:szCs w:val="18"/>
              </w:rPr>
            </w:pPr>
            <w:r>
              <w:rPr>
                <w:rFonts w:cs="Arial"/>
                <w:szCs w:val="18"/>
              </w:rPr>
              <w:t>TRUE</w:t>
            </w:r>
            <w:r w:rsidRPr="00B77253">
              <w:rPr>
                <w:rFonts w:cs="Arial"/>
                <w:szCs w:val="18"/>
              </w:rPr>
              <w:t>: Supported</w:t>
            </w:r>
          </w:p>
          <w:p w14:paraId="43F6A755" w14:textId="77777777" w:rsidR="00D85291" w:rsidRDefault="00D85291" w:rsidP="00D85291">
            <w:pPr>
              <w:pStyle w:val="TAL"/>
              <w:rPr>
                <w:rFonts w:cs="Arial"/>
                <w:szCs w:val="18"/>
              </w:rPr>
            </w:pPr>
            <w:r>
              <w:rPr>
                <w:rFonts w:cs="Arial"/>
                <w:szCs w:val="18"/>
              </w:rPr>
              <w:t>FALSE</w:t>
            </w:r>
            <w:del w:id="5277" w:author="28.541_CR1343R1_(Rel-19)_TEI16" w:date="2024-09-19T16:10:00Z">
              <w:r w:rsidRPr="00B77253" w:rsidDel="00690B11">
                <w:rPr>
                  <w:rFonts w:cs="Arial"/>
                  <w:szCs w:val="18"/>
                </w:rPr>
                <w:delText xml:space="preserve"> (default)</w:delText>
              </w:r>
            </w:del>
            <w:r w:rsidRPr="00B77253">
              <w:rPr>
                <w:rFonts w:cs="Arial"/>
                <w:szCs w:val="18"/>
              </w:rPr>
              <w:t>: Not Supported</w:t>
            </w:r>
          </w:p>
          <w:p w14:paraId="687E3C05" w14:textId="77777777" w:rsidR="00D85291" w:rsidRDefault="00D85291" w:rsidP="00D85291">
            <w:pPr>
              <w:pStyle w:val="TAL"/>
              <w:rPr>
                <w:rFonts w:cs="Arial"/>
                <w:szCs w:val="18"/>
              </w:rPr>
            </w:pPr>
          </w:p>
          <w:p w14:paraId="4F1EBCBF" w14:textId="3A6AEE46" w:rsidR="00D85291" w:rsidRDefault="00D85291" w:rsidP="00D85291">
            <w:pPr>
              <w:keepLines/>
              <w:tabs>
                <w:tab w:val="decimal" w:pos="0"/>
              </w:tabs>
              <w:spacing w:line="0" w:lineRule="atLeast"/>
              <w:rPr>
                <w:rFonts w:ascii="Arial" w:hAnsi="Arial" w:cs="Arial"/>
                <w:sz w:val="18"/>
                <w:szCs w:val="18"/>
                <w:lang w:eastAsia="zh-CN"/>
              </w:rPr>
            </w:pPr>
            <w:del w:id="5278"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9"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3FC74C8"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190D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7360F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FBE77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80" w:author="28.541_CR1343R1_(Rel-19)_TEI16" w:date="2024-09-19T16:10:00Z">
              <w:r w:rsidDel="00690B11">
                <w:rPr>
                  <w:rFonts w:ascii="Arial" w:hAnsi="Arial" w:cs="Arial"/>
                  <w:sz w:val="18"/>
                  <w:szCs w:val="18"/>
                </w:rPr>
                <w:delText>“</w:delText>
              </w:r>
            </w:del>
            <w:r>
              <w:rPr>
                <w:rFonts w:ascii="Arial" w:hAnsi="Arial" w:cs="Arial"/>
                <w:sz w:val="18"/>
                <w:szCs w:val="18"/>
              </w:rPr>
              <w:t>FALSE</w:t>
            </w:r>
            <w:del w:id="5281" w:author="28.541_CR1343R1_(Rel-19)_TEI16" w:date="2024-09-19T16:10:00Z">
              <w:r w:rsidDel="00690B11">
                <w:rPr>
                  <w:rFonts w:ascii="Arial" w:hAnsi="Arial" w:cs="Arial"/>
                  <w:sz w:val="18"/>
                  <w:szCs w:val="18"/>
                </w:rPr>
                <w:delText>”</w:delText>
              </w:r>
            </w:del>
          </w:p>
          <w:p w14:paraId="693BC60C" w14:textId="6DEC035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85291" w:rsidRDefault="00D85291" w:rsidP="00D85291">
            <w:pPr>
              <w:pStyle w:val="TAL"/>
              <w:keepNext w:val="0"/>
              <w:rPr>
                <w:rFonts w:ascii="Courier New" w:hAnsi="Courier New"/>
              </w:rPr>
            </w:pPr>
            <w:r w:rsidRPr="003D20C0">
              <w:rPr>
                <w:rFonts w:ascii="Courier New" w:hAnsi="Courier New" w:cs="Courier New"/>
                <w:lang w:eastAsia="zh-CN"/>
              </w:rPr>
              <w:lastRenderedPageBreak/>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85291" w:rsidRDefault="00D85291" w:rsidP="00D8529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D85291" w:rsidRDefault="00D85291" w:rsidP="00D85291">
            <w:pPr>
              <w:pStyle w:val="TAL"/>
              <w:rPr>
                <w:rFonts w:cs="Arial"/>
                <w:szCs w:val="18"/>
              </w:rPr>
            </w:pPr>
            <w:r>
              <w:rPr>
                <w:rFonts w:cs="Arial"/>
                <w:szCs w:val="18"/>
              </w:rPr>
              <w:t>TRUE: Supported</w:t>
            </w:r>
            <w:r>
              <w:rPr>
                <w:rFonts w:cs="Arial"/>
                <w:szCs w:val="18"/>
              </w:rPr>
              <w:br/>
              <w:t>FALSE</w:t>
            </w:r>
            <w:del w:id="5282" w:author="28.541_CR1343R1_(Rel-19)_TEI16" w:date="2024-09-19T16:10:00Z">
              <w:r w:rsidDel="00690B11">
                <w:rPr>
                  <w:rFonts w:cs="Arial"/>
                  <w:szCs w:val="18"/>
                </w:rPr>
                <w:delText xml:space="preserve"> (default)</w:delText>
              </w:r>
            </w:del>
            <w:r>
              <w:rPr>
                <w:rFonts w:cs="Arial"/>
                <w:szCs w:val="18"/>
              </w:rPr>
              <w:t>: Not Supported</w:t>
            </w:r>
          </w:p>
          <w:p w14:paraId="72EEC0B8" w14:textId="77777777" w:rsidR="00D85291" w:rsidRDefault="00D85291" w:rsidP="00D85291">
            <w:pPr>
              <w:pStyle w:val="TAL"/>
              <w:rPr>
                <w:rFonts w:cs="Arial"/>
                <w:szCs w:val="18"/>
              </w:rPr>
            </w:pPr>
          </w:p>
          <w:p w14:paraId="4C64537F" w14:textId="77777777" w:rsidR="00D85291" w:rsidRDefault="00D85291" w:rsidP="00D85291">
            <w:pPr>
              <w:pStyle w:val="TAL"/>
              <w:rPr>
                <w:rFonts w:cs="Arial"/>
                <w:szCs w:val="18"/>
              </w:rPr>
            </w:pPr>
          </w:p>
          <w:p w14:paraId="0182D7F8" w14:textId="50ECC742" w:rsidR="00D85291" w:rsidRDefault="00D85291" w:rsidP="00D85291">
            <w:pPr>
              <w:keepLines/>
              <w:tabs>
                <w:tab w:val="decimal" w:pos="0"/>
              </w:tabs>
              <w:spacing w:line="0" w:lineRule="atLeast"/>
              <w:rPr>
                <w:rFonts w:ascii="Arial" w:hAnsi="Arial" w:cs="Arial"/>
                <w:sz w:val="18"/>
                <w:szCs w:val="18"/>
                <w:lang w:eastAsia="zh-CN"/>
              </w:rPr>
            </w:pPr>
            <w:del w:id="5283"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del w:id="5284" w:author="28.541_CR1343R1_(Rel-19)_TEI16" w:date="2024-09-19T16:10:00Z">
              <w:r w:rsidRPr="00920139" w:rsidDel="00690B11">
                <w:rPr>
                  <w:rFonts w:eastAsia="DengXian" w:cs="Arial"/>
                  <w:szCs w:val="18"/>
                  <w:lang w:eastAsia="en-GB"/>
                </w:rPr>
                <w:delText xml:space="preserve">: </w:delText>
              </w:r>
              <w:r w:rsidDel="00690B11">
                <w:rPr>
                  <w:rFonts w:eastAsia="DengXian" w:cs="Arial"/>
                  <w:szCs w:val="18"/>
                  <w:lang w:eastAsia="en-GB"/>
                </w:rPr>
                <w:delText>TRUE, FALSE</w:delText>
              </w:r>
            </w:del>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9F885F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374BE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A680FE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37A84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85" w:author="28.541_CR1343R1_(Rel-19)_TEI16" w:date="2024-09-19T16:10:00Z">
              <w:r w:rsidDel="00690B11">
                <w:rPr>
                  <w:rFonts w:ascii="Arial" w:hAnsi="Arial" w:cs="Arial"/>
                  <w:sz w:val="18"/>
                  <w:szCs w:val="18"/>
                </w:rPr>
                <w:delText>“</w:delText>
              </w:r>
            </w:del>
            <w:r>
              <w:rPr>
                <w:rFonts w:ascii="Arial" w:hAnsi="Arial" w:cs="Arial"/>
                <w:sz w:val="18"/>
                <w:szCs w:val="18"/>
              </w:rPr>
              <w:t>FALSE</w:t>
            </w:r>
            <w:del w:id="5286" w:author="28.541_CR1343R1_(Rel-19)_TEI16" w:date="2024-09-19T16:10:00Z">
              <w:r w:rsidDel="00690B11">
                <w:rPr>
                  <w:rFonts w:ascii="Arial" w:hAnsi="Arial" w:cs="Arial"/>
                  <w:sz w:val="18"/>
                  <w:szCs w:val="18"/>
                </w:rPr>
                <w:delText>”</w:delText>
              </w:r>
            </w:del>
          </w:p>
          <w:p w14:paraId="13A3EA1D" w14:textId="433E7F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85291" w:rsidRDefault="00D85291" w:rsidP="00D8529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3B5F2D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631102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3453B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D6B1C01" w14:textId="620B51F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85291" w:rsidRDefault="00D85291" w:rsidP="00D8529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85291" w:rsidRDefault="00D85291" w:rsidP="00D85291">
            <w:pPr>
              <w:keepLines/>
              <w:spacing w:after="0"/>
              <w:rPr>
                <w:rFonts w:ascii="Arial" w:hAnsi="Arial" w:cs="Arial"/>
                <w:sz w:val="18"/>
                <w:szCs w:val="18"/>
              </w:rPr>
            </w:pPr>
            <w:r>
              <w:rPr>
                <w:rFonts w:ascii="Arial" w:hAnsi="Arial" w:cs="Arial"/>
                <w:sz w:val="18"/>
                <w:szCs w:val="18"/>
              </w:rPr>
              <w:t>type: V2xCapability</w:t>
            </w:r>
          </w:p>
          <w:p w14:paraId="480D1C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16C9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419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9641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08407" w14:textId="415BD12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85291" w:rsidRDefault="00D85291" w:rsidP="00D8529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85291" w:rsidRDefault="00D85291" w:rsidP="00D85291">
            <w:pPr>
              <w:pStyle w:val="TAL"/>
              <w:rPr>
                <w:rFonts w:cs="Arial"/>
                <w:szCs w:val="18"/>
              </w:rPr>
            </w:pPr>
          </w:p>
          <w:p w14:paraId="7F9E3253" w14:textId="786838E3" w:rsidR="00D85291" w:rsidRDefault="00D85291" w:rsidP="00D85291">
            <w:pPr>
              <w:pStyle w:val="TAL"/>
              <w:rPr>
                <w:lang w:eastAsia="zh-CN"/>
              </w:rPr>
            </w:pPr>
            <w:r>
              <w:rPr>
                <w:lang w:eastAsia="zh-CN"/>
              </w:rPr>
              <w:t xml:space="preserve">- </w:t>
            </w:r>
            <w:ins w:id="5287" w:author="28.541_CR1343R1_(Rel-19)_TEI16" w:date="2024-09-19T16:11:00Z">
              <w:r w:rsidR="00690B11">
                <w:rPr>
                  <w:lang w:eastAsia="zh-CN"/>
                </w:rPr>
                <w:t>TRUE</w:t>
              </w:r>
            </w:ins>
            <w:del w:id="5288" w:author="28.541_CR1343R1_(Rel-19)_TEI16" w:date="2024-09-19T16:11:00Z">
              <w:r w:rsidDel="00690B11">
                <w:rPr>
                  <w:lang w:eastAsia="zh-CN"/>
                </w:rPr>
                <w:delText>true</w:delText>
              </w:r>
            </w:del>
            <w:r>
              <w:rPr>
                <w:lang w:eastAsia="zh-CN"/>
              </w:rPr>
              <w:t xml:space="preserve">: </w:t>
            </w:r>
            <w:r w:rsidRPr="003F0F18">
              <w:rPr>
                <w:lang w:eastAsia="zh-CN"/>
              </w:rPr>
              <w:t>ProSe Direct Discovery</w:t>
            </w:r>
            <w:r>
              <w:rPr>
                <w:lang w:eastAsia="zh-CN"/>
              </w:rPr>
              <w:t xml:space="preserve"> is supported by the </w:t>
            </w:r>
            <w:r>
              <w:rPr>
                <w:rFonts w:hint="eastAsia"/>
                <w:lang w:eastAsia="zh-CN"/>
              </w:rPr>
              <w:t>PCF</w:t>
            </w:r>
          </w:p>
          <w:p w14:paraId="72FDA298" w14:textId="6CACD6F1" w:rsidR="00D85291" w:rsidRDefault="00D85291" w:rsidP="00D85291">
            <w:pPr>
              <w:pStyle w:val="TAL"/>
              <w:rPr>
                <w:lang w:eastAsia="zh-CN"/>
              </w:rPr>
            </w:pPr>
            <w:r>
              <w:rPr>
                <w:lang w:eastAsia="zh-CN"/>
              </w:rPr>
              <w:t xml:space="preserve">- </w:t>
            </w:r>
            <w:del w:id="5289" w:author="28.541_CR1343R1_(Rel-19)_TEI16" w:date="2024-09-19T16:11:00Z">
              <w:r w:rsidDel="00690B11">
                <w:rPr>
                  <w:lang w:eastAsia="zh-CN"/>
                </w:rPr>
                <w:delText xml:space="preserve">false </w:delText>
              </w:r>
            </w:del>
            <w:ins w:id="5290" w:author="28.541_CR1343R1_(Rel-19)_TEI16" w:date="2024-09-19T16:11:00Z">
              <w:r w:rsidR="00690B11">
                <w:rPr>
                  <w:lang w:eastAsia="zh-CN"/>
                </w:rPr>
                <w:t>FALSE</w:t>
              </w:r>
            </w:ins>
            <w:del w:id="5291" w:author="28.541_CR1343R1_(Rel-19)_TEI16" w:date="2024-09-19T16:11:00Z">
              <w:r w:rsidDel="00690B11">
                <w:rPr>
                  <w:lang w:eastAsia="zh-CN"/>
                </w:rPr>
                <w:delText>(default)</w:delText>
              </w:r>
            </w:del>
            <w:r>
              <w:rPr>
                <w:lang w:eastAsia="zh-CN"/>
              </w:rPr>
              <w:t xml:space="preserv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85291" w:rsidRDefault="00D85291" w:rsidP="00D85291">
            <w:pPr>
              <w:pStyle w:val="TAL"/>
              <w:rPr>
                <w:lang w:eastAsia="zh-CN"/>
              </w:rPr>
            </w:pPr>
          </w:p>
          <w:p w14:paraId="2922CC02" w14:textId="4CFB2CA8" w:rsidR="00D85291" w:rsidRDefault="00D85291" w:rsidP="00D85291">
            <w:pPr>
              <w:keepLines/>
              <w:tabs>
                <w:tab w:val="decimal" w:pos="0"/>
              </w:tabs>
              <w:spacing w:line="0" w:lineRule="atLeast"/>
              <w:rPr>
                <w:rFonts w:ascii="Arial" w:hAnsi="Arial" w:cs="Arial"/>
                <w:sz w:val="18"/>
                <w:szCs w:val="18"/>
                <w:lang w:eastAsia="zh-CN"/>
              </w:rPr>
            </w:pPr>
            <w:del w:id="5292"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93"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60934A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3696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39B66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173C7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94" w:author="28.541_CR1343R1_(Rel-19)_TEI16" w:date="2024-09-19T16:10:00Z">
              <w:r w:rsidDel="00690B11">
                <w:rPr>
                  <w:rFonts w:ascii="Arial" w:hAnsi="Arial" w:cs="Arial"/>
                  <w:sz w:val="18"/>
                  <w:szCs w:val="18"/>
                </w:rPr>
                <w:delText>“</w:delText>
              </w:r>
            </w:del>
            <w:r>
              <w:rPr>
                <w:rFonts w:ascii="Arial" w:hAnsi="Arial" w:cs="Arial"/>
                <w:sz w:val="18"/>
                <w:szCs w:val="18"/>
              </w:rPr>
              <w:t>FALSE</w:t>
            </w:r>
            <w:del w:id="5295" w:author="28.541_CR1343R1_(Rel-19)_TEI16" w:date="2024-09-19T16:10:00Z">
              <w:r w:rsidDel="00690B11">
                <w:rPr>
                  <w:rFonts w:ascii="Arial" w:hAnsi="Arial" w:cs="Arial"/>
                  <w:sz w:val="18"/>
                  <w:szCs w:val="18"/>
                </w:rPr>
                <w:delText>”</w:delText>
              </w:r>
            </w:del>
          </w:p>
          <w:p w14:paraId="36F9323B" w14:textId="2677CA7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85291" w:rsidRDefault="00D85291" w:rsidP="00D8529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85291" w:rsidRDefault="00D85291" w:rsidP="00D85291">
            <w:pPr>
              <w:pStyle w:val="TAL"/>
              <w:rPr>
                <w:rFonts w:cs="Arial"/>
                <w:szCs w:val="18"/>
              </w:rPr>
            </w:pPr>
          </w:p>
          <w:p w14:paraId="279FC988" w14:textId="5FA2F0A1" w:rsidR="00D85291" w:rsidRDefault="00D85291" w:rsidP="00D85291">
            <w:pPr>
              <w:pStyle w:val="TAL"/>
              <w:rPr>
                <w:lang w:eastAsia="zh-CN"/>
              </w:rPr>
            </w:pPr>
            <w:r>
              <w:rPr>
                <w:lang w:eastAsia="zh-CN"/>
              </w:rPr>
              <w:t xml:space="preserve">- </w:t>
            </w:r>
            <w:del w:id="5296" w:author="28.541_CR1343R1_(Rel-19)_TEI16" w:date="2024-09-19T16:11:00Z">
              <w:r w:rsidDel="00690B11">
                <w:rPr>
                  <w:lang w:eastAsia="zh-CN"/>
                </w:rPr>
                <w:delText>true</w:delText>
              </w:r>
            </w:del>
            <w:ins w:id="5297" w:author="28.541_CR1343R1_(Rel-19)_TEI16" w:date="2024-09-19T16:11:00Z">
              <w:r w:rsidR="00690B11">
                <w:rPr>
                  <w:lang w:eastAsia="zh-CN"/>
                </w:rPr>
                <w:t>TRUE</w:t>
              </w:r>
            </w:ins>
            <w:r>
              <w:rPr>
                <w:lang w:eastAsia="zh-CN"/>
              </w:rPr>
              <w:t xml:space="preserve">: </w:t>
            </w:r>
            <w:r w:rsidRPr="003F0F18">
              <w:rPr>
                <w:lang w:eastAsia="zh-CN"/>
              </w:rPr>
              <w:t>ProSe Direct Communication</w:t>
            </w:r>
            <w:r>
              <w:rPr>
                <w:lang w:eastAsia="zh-CN"/>
              </w:rPr>
              <w:t xml:space="preserve"> is supported by the </w:t>
            </w:r>
            <w:r>
              <w:rPr>
                <w:rFonts w:hint="eastAsia"/>
                <w:lang w:eastAsia="zh-CN"/>
              </w:rPr>
              <w:t>PCF</w:t>
            </w:r>
          </w:p>
          <w:p w14:paraId="3803257F" w14:textId="3D164156" w:rsidR="00D85291" w:rsidRDefault="00D85291" w:rsidP="00D85291">
            <w:pPr>
              <w:pStyle w:val="TAL"/>
              <w:rPr>
                <w:lang w:eastAsia="zh-CN"/>
              </w:rPr>
            </w:pPr>
            <w:r>
              <w:rPr>
                <w:lang w:eastAsia="zh-CN"/>
              </w:rPr>
              <w:t xml:space="preserve">- </w:t>
            </w:r>
            <w:del w:id="5298" w:author="28.541_CR1343R1_(Rel-19)_TEI16" w:date="2024-09-19T16:11:00Z">
              <w:r w:rsidDel="00690B11">
                <w:rPr>
                  <w:lang w:eastAsia="zh-CN"/>
                </w:rPr>
                <w:delText xml:space="preserve">false </w:delText>
              </w:r>
            </w:del>
            <w:ins w:id="5299" w:author="28.541_CR1343R1_(Rel-19)_TEI16" w:date="2024-09-19T16:11:00Z">
              <w:r w:rsidR="00690B11">
                <w:rPr>
                  <w:lang w:eastAsia="zh-CN"/>
                </w:rPr>
                <w:t>FALSE</w:t>
              </w:r>
            </w:ins>
            <w:del w:id="5300" w:author="28.541_CR1343R1_(Rel-19)_TEI16" w:date="2024-09-19T16:11:00Z">
              <w:r w:rsidDel="00690B11">
                <w:rPr>
                  <w:lang w:eastAsia="zh-CN"/>
                </w:rPr>
                <w:delText>(default)</w:delText>
              </w:r>
            </w:del>
            <w:r>
              <w:rPr>
                <w:lang w:eastAsia="zh-CN"/>
              </w:rPr>
              <w:t xml:space="preserv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85291" w:rsidRDefault="00D85291" w:rsidP="00D85291">
            <w:pPr>
              <w:pStyle w:val="TAL"/>
              <w:rPr>
                <w:lang w:eastAsia="zh-CN"/>
              </w:rPr>
            </w:pPr>
          </w:p>
          <w:p w14:paraId="7F93843A" w14:textId="5AED153A" w:rsidR="00D85291" w:rsidRDefault="00D85291" w:rsidP="00D85291">
            <w:pPr>
              <w:keepLines/>
              <w:tabs>
                <w:tab w:val="decimal" w:pos="0"/>
              </w:tabs>
              <w:spacing w:line="0" w:lineRule="atLeast"/>
              <w:rPr>
                <w:rFonts w:ascii="Arial" w:hAnsi="Arial" w:cs="Arial"/>
                <w:sz w:val="18"/>
                <w:szCs w:val="18"/>
                <w:lang w:eastAsia="zh-CN"/>
              </w:rPr>
            </w:pPr>
            <w:del w:id="5301"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02"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AE8C46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EC365B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22875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CAE9DE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303" w:author="28.541_CR1343R1_(Rel-19)_TEI16" w:date="2024-09-19T16:10:00Z">
              <w:r w:rsidDel="00690B11">
                <w:rPr>
                  <w:rFonts w:ascii="Arial" w:hAnsi="Arial" w:cs="Arial"/>
                  <w:sz w:val="18"/>
                  <w:szCs w:val="18"/>
                </w:rPr>
                <w:delText>“</w:delText>
              </w:r>
            </w:del>
            <w:r>
              <w:rPr>
                <w:rFonts w:ascii="Arial" w:hAnsi="Arial" w:cs="Arial"/>
                <w:sz w:val="18"/>
                <w:szCs w:val="18"/>
              </w:rPr>
              <w:t>FALSE</w:t>
            </w:r>
            <w:del w:id="5304" w:author="28.541_CR1343R1_(Rel-19)_TEI16" w:date="2024-09-19T16:10:00Z">
              <w:r w:rsidDel="00690B11">
                <w:rPr>
                  <w:rFonts w:ascii="Arial" w:hAnsi="Arial" w:cs="Arial"/>
                  <w:sz w:val="18"/>
                  <w:szCs w:val="18"/>
                </w:rPr>
                <w:delText>”</w:delText>
              </w:r>
            </w:del>
          </w:p>
          <w:p w14:paraId="594497A2" w14:textId="51EC48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85291" w:rsidRDefault="00D85291" w:rsidP="00D8529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85291" w:rsidRPr="003F0F18" w:rsidRDefault="00D85291" w:rsidP="00D85291">
            <w:pPr>
              <w:pStyle w:val="TAL"/>
              <w:rPr>
                <w:rFonts w:cs="Arial"/>
                <w:szCs w:val="18"/>
              </w:rPr>
            </w:pPr>
          </w:p>
          <w:p w14:paraId="43CD8824" w14:textId="6A4C4093" w:rsidR="00D85291" w:rsidRDefault="00D85291" w:rsidP="00D85291">
            <w:pPr>
              <w:pStyle w:val="TAL"/>
              <w:rPr>
                <w:lang w:eastAsia="zh-CN"/>
              </w:rPr>
            </w:pPr>
            <w:r>
              <w:rPr>
                <w:lang w:eastAsia="zh-CN"/>
              </w:rPr>
              <w:t xml:space="preserve">- </w:t>
            </w:r>
            <w:del w:id="5305" w:author="28.541_CR1343R1_(Rel-19)_TEI16" w:date="2024-09-19T16:12:00Z">
              <w:r w:rsidDel="00690B11">
                <w:rPr>
                  <w:lang w:eastAsia="zh-CN"/>
                </w:rPr>
                <w:delText>true</w:delText>
              </w:r>
            </w:del>
            <w:ins w:id="5306" w:author="28.541_CR1343R1_(Rel-19)_TEI16" w:date="2024-09-19T16:12:00Z">
              <w:r w:rsidR="00690B11">
                <w:rPr>
                  <w:lang w:eastAsia="zh-CN"/>
                </w:rPr>
                <w:t>TRUE</w:t>
              </w:r>
            </w:ins>
            <w:r>
              <w:rPr>
                <w:lang w:eastAsia="zh-CN"/>
              </w:rPr>
              <w:t xml:space="preserve">: </w:t>
            </w:r>
            <w:r w:rsidRPr="003F0F18">
              <w:rPr>
                <w:lang w:eastAsia="zh-CN"/>
              </w:rPr>
              <w:t>ProSe Layer-2 UE-to-Network Relay</w:t>
            </w:r>
            <w:r>
              <w:rPr>
                <w:lang w:eastAsia="zh-CN"/>
              </w:rPr>
              <w:t xml:space="preserve"> is supported by the </w:t>
            </w:r>
            <w:r>
              <w:rPr>
                <w:rFonts w:hint="eastAsia"/>
                <w:lang w:eastAsia="zh-CN"/>
              </w:rPr>
              <w:t>PCF</w:t>
            </w:r>
          </w:p>
          <w:p w14:paraId="3EEC965C" w14:textId="4F7E6498" w:rsidR="00D85291" w:rsidRDefault="00D85291" w:rsidP="00D85291">
            <w:pPr>
              <w:pStyle w:val="TAL"/>
              <w:rPr>
                <w:lang w:eastAsia="zh-CN"/>
              </w:rPr>
            </w:pPr>
            <w:r>
              <w:rPr>
                <w:lang w:eastAsia="zh-CN"/>
              </w:rPr>
              <w:t xml:space="preserve">- </w:t>
            </w:r>
            <w:del w:id="5307" w:author="28.541_CR1343R1_(Rel-19)_TEI16" w:date="2024-09-19T16:12:00Z">
              <w:r w:rsidDel="00690B11">
                <w:rPr>
                  <w:lang w:eastAsia="zh-CN"/>
                </w:rPr>
                <w:delText xml:space="preserve">false </w:delText>
              </w:r>
            </w:del>
            <w:ins w:id="5308" w:author="28.541_CR1343R1_(Rel-19)_TEI16" w:date="2024-09-19T16:12:00Z">
              <w:r w:rsidR="00690B11">
                <w:rPr>
                  <w:lang w:eastAsia="zh-CN"/>
                </w:rPr>
                <w:t>FALSE</w:t>
              </w:r>
            </w:ins>
            <w:del w:id="5309" w:author="28.541_CR1343R1_(Rel-19)_TEI16" w:date="2024-09-19T16:12:00Z">
              <w:r w:rsidDel="00690B11">
                <w:rPr>
                  <w:lang w:eastAsia="zh-CN"/>
                </w:rPr>
                <w:delText>(default)</w:delText>
              </w:r>
            </w:del>
            <w:r>
              <w:rPr>
                <w:lang w:eastAsia="zh-CN"/>
              </w:rPr>
              <w:t xml:space="preserv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85291" w:rsidRDefault="00D85291" w:rsidP="00D85291">
            <w:pPr>
              <w:pStyle w:val="TAL"/>
              <w:rPr>
                <w:lang w:eastAsia="zh-CN"/>
              </w:rPr>
            </w:pPr>
          </w:p>
          <w:p w14:paraId="4C5A8AF4" w14:textId="545436FF" w:rsidR="00D85291" w:rsidRDefault="00D85291" w:rsidP="00D85291">
            <w:pPr>
              <w:keepLines/>
              <w:tabs>
                <w:tab w:val="decimal" w:pos="0"/>
              </w:tabs>
              <w:spacing w:line="0" w:lineRule="atLeast"/>
              <w:rPr>
                <w:rFonts w:ascii="Arial" w:hAnsi="Arial" w:cs="Arial"/>
                <w:sz w:val="18"/>
                <w:szCs w:val="18"/>
                <w:lang w:eastAsia="zh-CN"/>
              </w:rPr>
            </w:pPr>
            <w:del w:id="5310"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11"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8B7350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94E3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3BB630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6D41BA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312" w:author="28.541_CR1343R1_(Rel-19)_TEI16" w:date="2024-09-19T16:12:00Z">
              <w:r w:rsidDel="00690B11">
                <w:rPr>
                  <w:rFonts w:ascii="Arial" w:hAnsi="Arial" w:cs="Arial"/>
                  <w:sz w:val="18"/>
                  <w:szCs w:val="18"/>
                </w:rPr>
                <w:delText>“</w:delText>
              </w:r>
            </w:del>
            <w:r>
              <w:rPr>
                <w:rFonts w:ascii="Arial" w:hAnsi="Arial" w:cs="Arial"/>
                <w:sz w:val="18"/>
                <w:szCs w:val="18"/>
              </w:rPr>
              <w:t>FALSE</w:t>
            </w:r>
            <w:del w:id="5313" w:author="28.541_CR1343R1_(Rel-19)_TEI16" w:date="2024-09-19T16:12:00Z">
              <w:r w:rsidDel="00690B11">
                <w:rPr>
                  <w:rFonts w:ascii="Arial" w:hAnsi="Arial" w:cs="Arial"/>
                  <w:sz w:val="18"/>
                  <w:szCs w:val="18"/>
                </w:rPr>
                <w:delText>”</w:delText>
              </w:r>
            </w:del>
          </w:p>
          <w:p w14:paraId="489199E4" w14:textId="2236A4E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85291" w:rsidRDefault="00D85291" w:rsidP="00D8529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85291" w:rsidRPr="00690B11" w:rsidRDefault="00D85291" w:rsidP="00D85291">
            <w:pPr>
              <w:pStyle w:val="TAL"/>
              <w:rPr>
                <w:rFonts w:cs="Arial"/>
                <w:szCs w:val="18"/>
              </w:rPr>
            </w:pPr>
          </w:p>
          <w:p w14:paraId="54A91B4A" w14:textId="035D3D24" w:rsidR="00D85291" w:rsidRPr="00690B11" w:rsidRDefault="00D85291" w:rsidP="00D85291">
            <w:pPr>
              <w:pStyle w:val="TAL"/>
              <w:rPr>
                <w:rFonts w:cs="Arial"/>
                <w:szCs w:val="18"/>
                <w:lang w:eastAsia="zh-CN"/>
              </w:rPr>
            </w:pPr>
            <w:r w:rsidRPr="00690B11">
              <w:rPr>
                <w:rFonts w:cs="Arial"/>
                <w:szCs w:val="18"/>
                <w:lang w:eastAsia="zh-CN"/>
              </w:rPr>
              <w:t xml:space="preserve">- </w:t>
            </w:r>
            <w:del w:id="5314" w:author="28.541_CR1343R1_(Rel-19)_TEI16" w:date="2024-09-19T16:13:00Z">
              <w:r w:rsidRPr="00690B11" w:rsidDel="00690B11">
                <w:rPr>
                  <w:rFonts w:cs="Arial"/>
                  <w:szCs w:val="18"/>
                  <w:lang w:eastAsia="zh-CN"/>
                </w:rPr>
                <w:delText>true</w:delText>
              </w:r>
            </w:del>
            <w:ins w:id="5315" w:author="28.541_CR1343R1_(Rel-19)_TEI16" w:date="2024-09-19T16:13:00Z">
              <w:r w:rsidR="00690B11">
                <w:rPr>
                  <w:rFonts w:cs="Arial"/>
                  <w:szCs w:val="18"/>
                  <w:lang w:eastAsia="zh-CN"/>
                </w:rPr>
                <w:t>TRUE</w:t>
              </w:r>
            </w:ins>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3F8A6B08" w:rsidR="00D85291" w:rsidRPr="00690B11" w:rsidRDefault="00D85291" w:rsidP="00D85291">
            <w:pPr>
              <w:pStyle w:val="TAL"/>
              <w:rPr>
                <w:rFonts w:cs="Arial"/>
                <w:szCs w:val="18"/>
                <w:lang w:eastAsia="zh-CN"/>
              </w:rPr>
            </w:pPr>
            <w:r w:rsidRPr="00690B11">
              <w:rPr>
                <w:rFonts w:cs="Arial"/>
                <w:szCs w:val="18"/>
                <w:lang w:eastAsia="zh-CN"/>
              </w:rPr>
              <w:t xml:space="preserve">- </w:t>
            </w:r>
            <w:ins w:id="5316" w:author="28.541_CR1343R1_(Rel-19)_TEI16" w:date="2024-09-19T16:13:00Z">
              <w:r w:rsidR="00690B11">
                <w:rPr>
                  <w:rFonts w:cs="Arial"/>
                  <w:szCs w:val="18"/>
                  <w:lang w:eastAsia="zh-CN"/>
                </w:rPr>
                <w:t>FALSE</w:t>
              </w:r>
            </w:ins>
            <w:del w:id="5317" w:author="28.541_CR1343R1_(Rel-19)_TEI16" w:date="2024-09-19T16:13:00Z">
              <w:r w:rsidRPr="00690B11" w:rsidDel="00690B11">
                <w:rPr>
                  <w:rFonts w:cs="Arial"/>
                  <w:szCs w:val="18"/>
                  <w:lang w:eastAsia="zh-CN"/>
                </w:rPr>
                <w:delText>false (default)</w:delText>
              </w:r>
            </w:del>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85291" w:rsidRPr="00690B11" w:rsidRDefault="00D85291" w:rsidP="00D85291">
            <w:pPr>
              <w:pStyle w:val="TAL"/>
              <w:rPr>
                <w:rFonts w:cs="Arial"/>
                <w:szCs w:val="18"/>
                <w:lang w:eastAsia="zh-CN"/>
              </w:rPr>
            </w:pPr>
          </w:p>
          <w:p w14:paraId="5282264C" w14:textId="3DCEC82D" w:rsidR="00D85291" w:rsidRPr="00690B11" w:rsidRDefault="00D85291" w:rsidP="00D85291">
            <w:pPr>
              <w:keepLines/>
              <w:tabs>
                <w:tab w:val="decimal" w:pos="0"/>
              </w:tabs>
              <w:spacing w:line="0" w:lineRule="atLeast"/>
              <w:rPr>
                <w:rFonts w:ascii="Arial" w:hAnsi="Arial" w:cs="Arial"/>
                <w:sz w:val="18"/>
                <w:szCs w:val="18"/>
                <w:lang w:eastAsia="zh-CN"/>
              </w:rPr>
            </w:pPr>
            <w:del w:id="5318" w:author="28.541_CR1343R1_(Rel-19)_TEI16" w:date="2024-09-19T15:45:00Z">
              <w:r w:rsidRPr="00690B11" w:rsidDel="0007434C">
                <w:rPr>
                  <w:rFonts w:ascii="Arial" w:eastAsia="DengXian" w:hAnsi="Arial" w:cs="Arial"/>
                  <w:sz w:val="18"/>
                  <w:szCs w:val="18"/>
                  <w:lang w:eastAsia="en-GB"/>
                </w:rPr>
                <w:delText>AllowedValues</w:delText>
              </w:r>
            </w:del>
            <w:ins w:id="5319"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2F6E3C1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20"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21" w:author="28.541_CR1343R1_(Rel-19)_TEI16" w:date="2024-09-19T16:12:00Z">
              <w:r w:rsidRPr="00690B11" w:rsidDel="00690B11">
                <w:rPr>
                  <w:rFonts w:ascii="Arial" w:hAnsi="Arial" w:cs="Arial"/>
                  <w:sz w:val="18"/>
                  <w:szCs w:val="18"/>
                </w:rPr>
                <w:delText>”</w:delText>
              </w:r>
            </w:del>
          </w:p>
          <w:p w14:paraId="6604132A" w14:textId="3304F81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85291" w:rsidRDefault="00D85291" w:rsidP="00D85291">
            <w:pPr>
              <w:pStyle w:val="TAL"/>
              <w:keepNext w:val="0"/>
              <w:rPr>
                <w:rFonts w:ascii="Courier New" w:hAnsi="Courier New"/>
              </w:rPr>
            </w:pPr>
            <w:r w:rsidRPr="0015354C">
              <w:rPr>
                <w:rFonts w:ascii="Courier New" w:hAnsi="Courier New" w:cs="Courier New"/>
                <w:lang w:eastAsia="zh-CN"/>
              </w:rPr>
              <w:lastRenderedPageBreak/>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85291" w:rsidRPr="00690B11" w:rsidRDefault="00D85291" w:rsidP="00D85291">
            <w:pPr>
              <w:pStyle w:val="TAL"/>
              <w:rPr>
                <w:rFonts w:cs="Arial"/>
                <w:szCs w:val="18"/>
              </w:rPr>
            </w:pPr>
          </w:p>
          <w:p w14:paraId="18F9F014" w14:textId="408244FE" w:rsidR="00D85291" w:rsidRPr="00690B11" w:rsidRDefault="00D85291" w:rsidP="00D85291">
            <w:pPr>
              <w:pStyle w:val="TAL"/>
              <w:rPr>
                <w:rFonts w:cs="Arial"/>
                <w:szCs w:val="18"/>
                <w:lang w:eastAsia="zh-CN"/>
              </w:rPr>
            </w:pPr>
            <w:r w:rsidRPr="00690B11">
              <w:rPr>
                <w:rFonts w:cs="Arial"/>
                <w:szCs w:val="18"/>
                <w:lang w:eastAsia="zh-CN"/>
              </w:rPr>
              <w:t xml:space="preserve">- </w:t>
            </w:r>
            <w:ins w:id="5322" w:author="28.541_CR1343R1_(Rel-19)_TEI16" w:date="2024-09-19T16:13:00Z">
              <w:r w:rsidR="00690B11">
                <w:rPr>
                  <w:rFonts w:cs="Arial"/>
                  <w:szCs w:val="18"/>
                  <w:lang w:eastAsia="zh-CN"/>
                </w:rPr>
                <w:t>TRUE</w:t>
              </w:r>
            </w:ins>
            <w:del w:id="5323" w:author="28.541_CR1343R1_(Rel-19)_TEI16" w:date="2024-09-19T16:13:00Z">
              <w:r w:rsidRPr="00690B11" w:rsidDel="00690B11">
                <w:rPr>
                  <w:rFonts w:cs="Arial"/>
                  <w:szCs w:val="18"/>
                  <w:lang w:eastAsia="zh-CN"/>
                </w:rPr>
                <w:delText>true</w:delText>
              </w:r>
            </w:del>
            <w:r w:rsidRPr="00690B11">
              <w:rPr>
                <w:rFonts w:cs="Arial"/>
                <w:szCs w:val="18"/>
                <w:lang w:eastAsia="zh-CN"/>
              </w:rPr>
              <w:t>: ProSe Layer-2 Remote UE is supported by the PCF</w:t>
            </w:r>
          </w:p>
          <w:p w14:paraId="477BFFBD" w14:textId="16771629" w:rsidR="00D85291" w:rsidRPr="00690B11" w:rsidRDefault="00D85291" w:rsidP="00D85291">
            <w:pPr>
              <w:pStyle w:val="TAL"/>
              <w:rPr>
                <w:rFonts w:cs="Arial"/>
                <w:szCs w:val="18"/>
                <w:lang w:eastAsia="zh-CN"/>
              </w:rPr>
            </w:pPr>
            <w:r w:rsidRPr="00690B11">
              <w:rPr>
                <w:rFonts w:cs="Arial"/>
                <w:szCs w:val="18"/>
                <w:lang w:eastAsia="zh-CN"/>
              </w:rPr>
              <w:t xml:space="preserve">- </w:t>
            </w:r>
            <w:ins w:id="5324" w:author="28.541_CR1343R1_(Rel-19)_TEI16" w:date="2024-09-19T16:13:00Z">
              <w:r w:rsidR="00690B11">
                <w:rPr>
                  <w:rFonts w:cs="Arial"/>
                  <w:szCs w:val="18"/>
                  <w:lang w:eastAsia="zh-CN"/>
                </w:rPr>
                <w:t>FALSE</w:t>
              </w:r>
            </w:ins>
            <w:del w:id="5325" w:author="28.541_CR1343R1_(Rel-19)_TEI16" w:date="2024-09-19T16:13:00Z">
              <w:r w:rsidRPr="00690B11" w:rsidDel="00690B11">
                <w:rPr>
                  <w:rFonts w:cs="Arial"/>
                  <w:szCs w:val="18"/>
                  <w:lang w:eastAsia="zh-CN"/>
                </w:rPr>
                <w:delText>false (default)</w:delText>
              </w:r>
            </w:del>
            <w:r w:rsidRPr="00690B11">
              <w:rPr>
                <w:rFonts w:cs="Arial"/>
                <w:szCs w:val="18"/>
                <w:lang w:eastAsia="zh-CN"/>
              </w:rPr>
              <w:t>: ProSe Layer-2 Remote UE is not supported by the PCF.</w:t>
            </w:r>
          </w:p>
          <w:p w14:paraId="7B0ED2A5" w14:textId="77777777" w:rsidR="00D85291" w:rsidRPr="00690B11" w:rsidRDefault="00D85291" w:rsidP="00D85291">
            <w:pPr>
              <w:pStyle w:val="TAL"/>
              <w:rPr>
                <w:rFonts w:cs="Arial"/>
                <w:szCs w:val="18"/>
                <w:lang w:eastAsia="zh-CN"/>
              </w:rPr>
            </w:pPr>
          </w:p>
          <w:p w14:paraId="24B091BC" w14:textId="40E243A2" w:rsidR="00D85291" w:rsidRPr="00690B11" w:rsidRDefault="00D85291" w:rsidP="00D85291">
            <w:pPr>
              <w:keepLines/>
              <w:tabs>
                <w:tab w:val="decimal" w:pos="0"/>
              </w:tabs>
              <w:spacing w:line="0" w:lineRule="atLeast"/>
              <w:rPr>
                <w:rFonts w:ascii="Arial" w:hAnsi="Arial" w:cs="Arial"/>
                <w:sz w:val="18"/>
                <w:szCs w:val="18"/>
                <w:lang w:eastAsia="zh-CN"/>
              </w:rPr>
            </w:pPr>
            <w:del w:id="5326" w:author="28.541_CR1343R1_(Rel-19)_TEI16" w:date="2024-09-19T15:45:00Z">
              <w:r w:rsidRPr="00690B11" w:rsidDel="0007434C">
                <w:rPr>
                  <w:rFonts w:ascii="Arial" w:eastAsia="DengXian" w:hAnsi="Arial" w:cs="Arial"/>
                  <w:sz w:val="18"/>
                  <w:szCs w:val="18"/>
                  <w:lang w:eastAsia="en-GB"/>
                </w:rPr>
                <w:delText>AllowedValues</w:delText>
              </w:r>
            </w:del>
            <w:ins w:id="5327"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7635CEAA"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28"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29" w:author="28.541_CR1343R1_(Rel-19)_TEI16" w:date="2024-09-19T16:12:00Z">
              <w:r w:rsidRPr="00690B11" w:rsidDel="00690B11">
                <w:rPr>
                  <w:rFonts w:ascii="Arial" w:hAnsi="Arial" w:cs="Arial"/>
                  <w:sz w:val="18"/>
                  <w:szCs w:val="18"/>
                </w:rPr>
                <w:delText>”</w:delText>
              </w:r>
            </w:del>
          </w:p>
          <w:p w14:paraId="24D39398" w14:textId="09463FEE"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85291" w:rsidRDefault="00D85291" w:rsidP="00D8529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85291" w:rsidRPr="00690B11" w:rsidRDefault="00D85291" w:rsidP="00D85291">
            <w:pPr>
              <w:pStyle w:val="TAL"/>
              <w:rPr>
                <w:rFonts w:cs="Arial"/>
                <w:szCs w:val="18"/>
              </w:rPr>
            </w:pPr>
          </w:p>
          <w:p w14:paraId="7F7FD7C5" w14:textId="48CD9772" w:rsidR="00D85291" w:rsidRPr="00690B11" w:rsidRDefault="00D85291" w:rsidP="00D85291">
            <w:pPr>
              <w:pStyle w:val="TAL"/>
              <w:rPr>
                <w:rFonts w:cs="Arial"/>
                <w:szCs w:val="18"/>
                <w:lang w:eastAsia="zh-CN"/>
              </w:rPr>
            </w:pPr>
            <w:r w:rsidRPr="00690B11">
              <w:rPr>
                <w:rFonts w:cs="Arial"/>
                <w:szCs w:val="18"/>
                <w:lang w:eastAsia="zh-CN"/>
              </w:rPr>
              <w:t xml:space="preserve">- </w:t>
            </w:r>
            <w:ins w:id="5330" w:author="28.541_CR1343R1_(Rel-19)_TEI16" w:date="2024-09-19T16:13:00Z">
              <w:r w:rsidR="00690B11">
                <w:rPr>
                  <w:rFonts w:cs="Arial"/>
                  <w:szCs w:val="18"/>
                  <w:lang w:eastAsia="zh-CN"/>
                </w:rPr>
                <w:t>TRUE</w:t>
              </w:r>
            </w:ins>
            <w:del w:id="5331" w:author="28.541_CR1343R1_(Rel-19)_TEI16" w:date="2024-09-19T16:13:00Z">
              <w:r w:rsidRPr="00690B11" w:rsidDel="00690B11">
                <w:rPr>
                  <w:rFonts w:cs="Arial"/>
                  <w:szCs w:val="18"/>
                  <w:lang w:eastAsia="zh-CN"/>
                </w:rPr>
                <w:delText>true</w:delText>
              </w:r>
            </w:del>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320B96" w:rsidR="00D85291" w:rsidRPr="00690B11" w:rsidRDefault="00D85291" w:rsidP="00D85291">
            <w:pPr>
              <w:pStyle w:val="TAL"/>
              <w:rPr>
                <w:rFonts w:cs="Arial"/>
                <w:szCs w:val="18"/>
                <w:lang w:eastAsia="zh-CN"/>
              </w:rPr>
            </w:pPr>
            <w:r w:rsidRPr="00690B11">
              <w:rPr>
                <w:rFonts w:cs="Arial"/>
                <w:szCs w:val="18"/>
                <w:lang w:eastAsia="zh-CN"/>
              </w:rPr>
              <w:t xml:space="preserve">- </w:t>
            </w:r>
            <w:del w:id="5332" w:author="28.541_CR1343R1_(Rel-19)_TEI16" w:date="2024-09-19T16:13:00Z">
              <w:r w:rsidRPr="00690B11" w:rsidDel="00690B11">
                <w:rPr>
                  <w:rFonts w:cs="Arial"/>
                  <w:szCs w:val="18"/>
                  <w:lang w:eastAsia="zh-CN"/>
                </w:rPr>
                <w:delText>false</w:delText>
              </w:r>
            </w:del>
            <w:ins w:id="5333" w:author="28.541_CR1343R1_(Rel-19)_TEI16" w:date="2024-09-19T16:13:00Z">
              <w:r w:rsidR="00690B11">
                <w:rPr>
                  <w:rFonts w:cs="Arial"/>
                  <w:szCs w:val="18"/>
                  <w:lang w:eastAsia="zh-CN"/>
                </w:rPr>
                <w:t>FALSE</w:t>
              </w:r>
            </w:ins>
            <w:del w:id="5334" w:author="28.541_CR1343R1_(Rel-19)_TEI16" w:date="2024-09-19T16:13:00Z">
              <w:r w:rsidRPr="00690B11" w:rsidDel="00690B11">
                <w:rPr>
                  <w:rFonts w:cs="Arial"/>
                  <w:szCs w:val="18"/>
                  <w:lang w:eastAsia="zh-CN"/>
                </w:rPr>
                <w:delText xml:space="preserve"> (default)</w:delText>
              </w:r>
            </w:del>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85291" w:rsidRPr="00690B11" w:rsidRDefault="00D85291" w:rsidP="00D85291">
            <w:pPr>
              <w:pStyle w:val="TAL"/>
              <w:rPr>
                <w:rFonts w:cs="Arial"/>
                <w:szCs w:val="18"/>
                <w:lang w:eastAsia="zh-CN"/>
              </w:rPr>
            </w:pPr>
          </w:p>
          <w:p w14:paraId="4F9C2DEB" w14:textId="43497D29" w:rsidR="00D85291" w:rsidRPr="00690B11" w:rsidRDefault="00D85291" w:rsidP="00D85291">
            <w:pPr>
              <w:keepLines/>
              <w:tabs>
                <w:tab w:val="decimal" w:pos="0"/>
              </w:tabs>
              <w:spacing w:line="0" w:lineRule="atLeast"/>
              <w:rPr>
                <w:rFonts w:ascii="Arial" w:hAnsi="Arial" w:cs="Arial"/>
                <w:sz w:val="18"/>
                <w:szCs w:val="18"/>
                <w:lang w:eastAsia="zh-CN"/>
              </w:rPr>
            </w:pPr>
            <w:del w:id="5335" w:author="28.541_CR1343R1_(Rel-19)_TEI16" w:date="2024-09-19T15:45:00Z">
              <w:r w:rsidRPr="00690B11" w:rsidDel="0007434C">
                <w:rPr>
                  <w:rFonts w:ascii="Arial" w:eastAsia="DengXian" w:hAnsi="Arial" w:cs="Arial"/>
                  <w:sz w:val="18"/>
                  <w:szCs w:val="18"/>
                  <w:lang w:eastAsia="en-GB"/>
                </w:rPr>
                <w:delText>AllowedValues</w:delText>
              </w:r>
            </w:del>
            <w:ins w:id="5336"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B593F1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37"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38" w:author="28.541_CR1343R1_(Rel-19)_TEI16" w:date="2024-09-19T16:12:00Z">
              <w:r w:rsidRPr="00690B11" w:rsidDel="00690B11">
                <w:rPr>
                  <w:rFonts w:ascii="Arial" w:hAnsi="Arial" w:cs="Arial"/>
                  <w:sz w:val="18"/>
                  <w:szCs w:val="18"/>
                </w:rPr>
                <w:delText>”</w:delText>
              </w:r>
            </w:del>
          </w:p>
          <w:p w14:paraId="359A74ED" w14:textId="49D56D9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C78A8" w:rsidR="00D85291" w:rsidRDefault="002C148A" w:rsidP="00D85291">
            <w:pPr>
              <w:pStyle w:val="TAL"/>
              <w:keepNext w:val="0"/>
              <w:rPr>
                <w:rFonts w:ascii="Courier New" w:hAnsi="Courier New"/>
              </w:rPr>
            </w:pPr>
            <w:ins w:id="5339" w:author="28.541_CR1292R1_(Rel-19)_TEI18" w:date="2024-09-19T14:21:00Z">
              <w:r>
                <w:rPr>
                  <w:rFonts w:ascii="Courier New" w:hAnsi="Courier New" w:cs="Courier New"/>
                  <w:lang w:eastAsia="zh-CN"/>
                </w:rPr>
                <w:t>V</w:t>
              </w:r>
            </w:ins>
            <w:del w:id="5340" w:author="28.541_CR1292R1_(Rel-19)_TEI18" w:date="2024-09-19T14:21:00Z">
              <w:r w:rsidR="00D85291" w:rsidRPr="003D20C0" w:rsidDel="002C148A">
                <w:rPr>
                  <w:rFonts w:ascii="Courier New" w:hAnsi="Courier New" w:cs="Courier New"/>
                  <w:lang w:eastAsia="zh-CN"/>
                </w:rPr>
                <w:delText>v</w:delText>
              </w:r>
            </w:del>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w:t>
            </w:r>
            <w:r w:rsidR="00D8529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85291" w:rsidRPr="00690B11" w:rsidRDefault="00D85291" w:rsidP="00D85291">
            <w:pPr>
              <w:pStyle w:val="TAL"/>
              <w:rPr>
                <w:rFonts w:cs="Arial"/>
                <w:szCs w:val="18"/>
              </w:rPr>
            </w:pPr>
          </w:p>
          <w:p w14:paraId="51744148" w14:textId="77777777" w:rsidR="00D85291" w:rsidRPr="00690B11" w:rsidRDefault="00D85291" w:rsidP="00D85291">
            <w:pPr>
              <w:pStyle w:val="TAL"/>
              <w:rPr>
                <w:rFonts w:cs="Arial"/>
                <w:szCs w:val="18"/>
                <w:lang w:eastAsia="zh-CN"/>
              </w:rPr>
            </w:pPr>
            <w:r w:rsidRPr="00690B11">
              <w:rPr>
                <w:rFonts w:cs="Arial"/>
                <w:szCs w:val="18"/>
                <w:lang w:eastAsia="zh-CN"/>
              </w:rPr>
              <w:t>- TRUE: LTE V2X capability is supported by the PCF</w:t>
            </w:r>
          </w:p>
          <w:p w14:paraId="73F94E54" w14:textId="77777777" w:rsidR="00D85291" w:rsidRPr="00690B11" w:rsidRDefault="00D85291" w:rsidP="00D85291">
            <w:pPr>
              <w:pStyle w:val="TAL"/>
              <w:rPr>
                <w:rFonts w:cs="Arial"/>
                <w:szCs w:val="18"/>
                <w:lang w:eastAsia="zh-CN"/>
              </w:rPr>
            </w:pPr>
            <w:r w:rsidRPr="00690B11">
              <w:rPr>
                <w:rFonts w:cs="Arial"/>
                <w:szCs w:val="18"/>
                <w:lang w:eastAsia="zh-CN"/>
              </w:rPr>
              <w:t>- FALSE</w:t>
            </w:r>
            <w:del w:id="5341" w:author="28.541_CR1343R1_(Rel-19)_TEI16" w:date="2024-09-19T16:13:00Z">
              <w:r w:rsidRPr="00690B11" w:rsidDel="00690B11">
                <w:rPr>
                  <w:rFonts w:cs="Arial"/>
                  <w:szCs w:val="18"/>
                  <w:lang w:eastAsia="zh-CN"/>
                </w:rPr>
                <w:delText xml:space="preserve"> (default)</w:delText>
              </w:r>
            </w:del>
            <w:r w:rsidRPr="00690B11">
              <w:rPr>
                <w:rFonts w:cs="Arial"/>
                <w:szCs w:val="18"/>
                <w:lang w:eastAsia="zh-CN"/>
              </w:rPr>
              <w:t>: LTE V2X capability is not supported by the PCF.</w:t>
            </w:r>
            <w:r w:rsidRPr="00690B11">
              <w:rPr>
                <w:rFonts w:cs="Arial"/>
                <w:szCs w:val="18"/>
                <w:lang w:eastAsia="zh-CN"/>
              </w:rPr>
              <w:br/>
            </w:r>
          </w:p>
          <w:p w14:paraId="3E3EF14A" w14:textId="77777777" w:rsidR="00D85291" w:rsidRPr="00690B11" w:rsidRDefault="00D85291" w:rsidP="00D85291">
            <w:pPr>
              <w:pStyle w:val="TAL"/>
              <w:rPr>
                <w:rFonts w:cs="Arial"/>
                <w:szCs w:val="18"/>
                <w:lang w:eastAsia="zh-CN"/>
              </w:rPr>
            </w:pPr>
          </w:p>
          <w:p w14:paraId="6F4E4BA6" w14:textId="75536987" w:rsidR="00D85291" w:rsidRPr="00690B11" w:rsidRDefault="00D85291" w:rsidP="00D85291">
            <w:pPr>
              <w:keepLines/>
              <w:tabs>
                <w:tab w:val="decimal" w:pos="0"/>
              </w:tabs>
              <w:spacing w:line="0" w:lineRule="atLeast"/>
              <w:rPr>
                <w:rFonts w:ascii="Arial" w:hAnsi="Arial" w:cs="Arial"/>
                <w:sz w:val="18"/>
                <w:szCs w:val="18"/>
                <w:lang w:eastAsia="zh-CN"/>
              </w:rPr>
            </w:pPr>
            <w:del w:id="5342" w:author="28.541_CR1343R1_(Rel-19)_TEI16" w:date="2024-09-19T15:45:00Z">
              <w:r w:rsidRPr="00690B11" w:rsidDel="0007434C">
                <w:rPr>
                  <w:rFonts w:ascii="Arial" w:eastAsia="DengXian" w:hAnsi="Arial" w:cs="Arial"/>
                  <w:sz w:val="18"/>
                  <w:szCs w:val="18"/>
                  <w:lang w:eastAsia="en-GB"/>
                </w:rPr>
                <w:delText>AllowedValues</w:delText>
              </w:r>
            </w:del>
            <w:ins w:id="5343"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4FD76FA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44"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45" w:author="28.541_CR1343R1_(Rel-19)_TEI16" w:date="2024-09-19T16:12:00Z">
              <w:r w:rsidRPr="00690B11" w:rsidDel="00690B11">
                <w:rPr>
                  <w:rFonts w:ascii="Arial" w:hAnsi="Arial" w:cs="Arial"/>
                  <w:sz w:val="18"/>
                  <w:szCs w:val="18"/>
                </w:rPr>
                <w:delText>”</w:delText>
              </w:r>
            </w:del>
          </w:p>
          <w:p w14:paraId="29B91804" w14:textId="16E294D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5CFEA8B" w:rsidR="00D85291" w:rsidRDefault="002C148A" w:rsidP="00D85291">
            <w:pPr>
              <w:pStyle w:val="TAL"/>
              <w:keepNext w:val="0"/>
              <w:rPr>
                <w:rFonts w:ascii="Courier New" w:hAnsi="Courier New"/>
              </w:rPr>
            </w:pPr>
            <w:ins w:id="5346" w:author="28.541_CR1292R1_(Rel-19)_TEI18" w:date="2024-09-19T14:21:00Z">
              <w:r>
                <w:rPr>
                  <w:rFonts w:ascii="Courier New" w:hAnsi="Courier New" w:cs="Courier New"/>
                  <w:lang w:eastAsia="zh-CN"/>
                </w:rPr>
                <w:t>V</w:t>
              </w:r>
            </w:ins>
            <w:del w:id="5347" w:author="28.541_CR1292R1_(Rel-19)_TEI18" w:date="2024-09-19T14:21:00Z">
              <w:r w:rsidR="00D85291" w:rsidRPr="003D20C0" w:rsidDel="002C148A">
                <w:rPr>
                  <w:rFonts w:ascii="Courier New" w:hAnsi="Courier New" w:cs="Courier New"/>
                  <w:lang w:eastAsia="zh-CN"/>
                </w:rPr>
                <w:delText>v</w:delText>
              </w:r>
            </w:del>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.nr</w:t>
            </w:r>
            <w:r w:rsidR="00D8529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85291" w:rsidRPr="00690B11" w:rsidRDefault="00D85291" w:rsidP="00D85291">
            <w:pPr>
              <w:pStyle w:val="TAL"/>
              <w:rPr>
                <w:rFonts w:cs="Arial"/>
                <w:szCs w:val="18"/>
              </w:rPr>
            </w:pPr>
          </w:p>
          <w:p w14:paraId="4414D24C" w14:textId="77777777" w:rsidR="00D85291" w:rsidRPr="00690B11" w:rsidRDefault="00D85291" w:rsidP="00D85291">
            <w:pPr>
              <w:pStyle w:val="TAL"/>
              <w:rPr>
                <w:rFonts w:cs="Arial"/>
                <w:szCs w:val="18"/>
                <w:lang w:eastAsia="zh-CN"/>
              </w:rPr>
            </w:pPr>
            <w:r w:rsidRPr="00690B11">
              <w:rPr>
                <w:rFonts w:cs="Arial"/>
                <w:szCs w:val="18"/>
                <w:lang w:eastAsia="zh-CN"/>
              </w:rPr>
              <w:t>- TRUE: NR V2X capability is supported by the PCF</w:t>
            </w:r>
          </w:p>
          <w:p w14:paraId="6DD49083" w14:textId="77777777" w:rsidR="00D85291" w:rsidRPr="00690B11" w:rsidRDefault="00D85291" w:rsidP="00D85291">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85291" w:rsidRPr="00690B11" w:rsidRDefault="00D85291" w:rsidP="00D85291">
            <w:pPr>
              <w:pStyle w:val="TAL"/>
              <w:rPr>
                <w:rFonts w:cs="Arial"/>
                <w:szCs w:val="18"/>
                <w:lang w:eastAsia="zh-CN"/>
              </w:rPr>
            </w:pPr>
          </w:p>
          <w:p w14:paraId="7C057EC0" w14:textId="1C0465DE" w:rsidR="00D85291" w:rsidRPr="00690B11" w:rsidRDefault="00D85291" w:rsidP="00D85291">
            <w:pPr>
              <w:keepLines/>
              <w:tabs>
                <w:tab w:val="decimal" w:pos="0"/>
              </w:tabs>
              <w:spacing w:line="0" w:lineRule="atLeast"/>
              <w:rPr>
                <w:rFonts w:ascii="Arial" w:hAnsi="Arial" w:cs="Arial"/>
                <w:sz w:val="18"/>
                <w:szCs w:val="18"/>
                <w:lang w:eastAsia="zh-CN"/>
              </w:rPr>
            </w:pPr>
            <w:del w:id="5348" w:author="28.541_CR1343R1_(Rel-19)_TEI16" w:date="2024-09-19T15:45:00Z">
              <w:r w:rsidRPr="00690B11" w:rsidDel="0007434C">
                <w:rPr>
                  <w:rFonts w:ascii="Arial" w:eastAsia="DengXian" w:hAnsi="Arial" w:cs="Arial"/>
                  <w:sz w:val="18"/>
                  <w:szCs w:val="18"/>
                  <w:lang w:eastAsia="en-GB"/>
                </w:rPr>
                <w:delText>AllowedValues</w:delText>
              </w:r>
            </w:del>
            <w:ins w:id="5349"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597AC57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50"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51" w:author="28.541_CR1343R1_(Rel-19)_TEI16" w:date="2024-09-19T16:12:00Z">
              <w:r w:rsidRPr="00690B11" w:rsidDel="00690B11">
                <w:rPr>
                  <w:rFonts w:ascii="Arial" w:hAnsi="Arial" w:cs="Arial"/>
                  <w:sz w:val="18"/>
                  <w:szCs w:val="18"/>
                </w:rPr>
                <w:delText>”</w:delText>
              </w:r>
            </w:del>
          </w:p>
          <w:p w14:paraId="79DC8521" w14:textId="55F5597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85291" w:rsidRPr="003D20C0" w:rsidRDefault="00D85291" w:rsidP="00D8529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85291" w:rsidRPr="00690B11" w:rsidRDefault="00D85291" w:rsidP="00D85291">
            <w:pPr>
              <w:pStyle w:val="TAL"/>
              <w:rPr>
                <w:rFonts w:cs="Arial"/>
                <w:szCs w:val="18"/>
              </w:rPr>
            </w:pPr>
            <w:r w:rsidRPr="00690B11">
              <w:rPr>
                <w:rFonts w:cs="Arial"/>
                <w:szCs w:val="18"/>
              </w:rPr>
              <w:t>It indicates the identity of the UDM group that is served by the UDM instance.</w:t>
            </w:r>
          </w:p>
          <w:p w14:paraId="0520CEAB" w14:textId="77777777" w:rsidR="00D85291" w:rsidRPr="00690B11" w:rsidRDefault="00D85291" w:rsidP="00D85291">
            <w:pPr>
              <w:pStyle w:val="TAL"/>
              <w:rPr>
                <w:rFonts w:cs="Arial"/>
                <w:szCs w:val="18"/>
              </w:rPr>
            </w:pPr>
            <w:r w:rsidRPr="00690B11">
              <w:rPr>
                <w:rFonts w:cs="Arial"/>
                <w:szCs w:val="18"/>
              </w:rPr>
              <w:t>If not provided, the UDM instance does not pertain to any UDM group.</w:t>
            </w:r>
          </w:p>
          <w:p w14:paraId="56A52819" w14:textId="77777777" w:rsidR="00D85291" w:rsidRPr="00690B11" w:rsidRDefault="00D85291" w:rsidP="00D85291">
            <w:pPr>
              <w:keepLines/>
              <w:tabs>
                <w:tab w:val="decimal" w:pos="0"/>
              </w:tabs>
              <w:spacing w:line="0" w:lineRule="atLeast"/>
              <w:rPr>
                <w:rFonts w:ascii="Arial" w:eastAsia="DengXian" w:hAnsi="Arial" w:cs="Arial"/>
                <w:sz w:val="18"/>
                <w:szCs w:val="18"/>
                <w:lang w:eastAsia="en-GB"/>
              </w:rPr>
            </w:pPr>
          </w:p>
          <w:p w14:paraId="327ACC8E" w14:textId="6FC4B902" w:rsidR="00D85291" w:rsidRPr="00690B11" w:rsidRDefault="00D85291" w:rsidP="00D85291">
            <w:pPr>
              <w:pStyle w:val="TAL"/>
              <w:rPr>
                <w:rFonts w:cs="Arial"/>
                <w:noProof/>
                <w:szCs w:val="18"/>
              </w:rPr>
            </w:pPr>
            <w:del w:id="5352" w:author="28.541_CR1343R1_(Rel-19)_TEI16" w:date="2024-09-19T15:45:00Z">
              <w:r w:rsidRPr="00690B11" w:rsidDel="0007434C">
                <w:rPr>
                  <w:rFonts w:eastAsia="DengXian" w:cs="Arial"/>
                  <w:szCs w:val="18"/>
                  <w:lang w:eastAsia="en-GB"/>
                </w:rPr>
                <w:delText>AllowedValues</w:delText>
              </w:r>
            </w:del>
            <w:ins w:id="5353" w:author="28.541_CR1343R1_(Rel-19)_TEI16" w:date="2024-09-19T15:45:00Z">
              <w:r w:rsidR="0007434C" w:rsidRPr="00690B11">
                <w:rPr>
                  <w:rFonts w:eastAsia="DengXian" w:cs="Arial"/>
                  <w:szCs w:val="18"/>
                  <w:lang w:eastAsia="en-GB"/>
                </w:rPr>
                <w:t>allowedValues</w:t>
              </w:r>
            </w:ins>
            <w:r w:rsidRPr="00690B11">
              <w:rPr>
                <w:rFonts w:eastAsia="DengXian" w:cs="Arial"/>
                <w:szCs w:val="18"/>
                <w:lang w:eastAsia="en-GB"/>
              </w:rPr>
              <w:t>: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D85291" w:rsidRPr="00690B11" w:rsidRDefault="00D85291" w:rsidP="00D85291">
            <w:pPr>
              <w:pStyle w:val="TAL"/>
              <w:rPr>
                <w:rFonts w:cs="Arial"/>
                <w:szCs w:val="18"/>
              </w:rPr>
            </w:pPr>
            <w:r w:rsidRPr="00690B11">
              <w:rPr>
                <w:rFonts w:cs="Arial"/>
                <w:szCs w:val="18"/>
              </w:rPr>
              <w:t>type: String</w:t>
            </w:r>
          </w:p>
          <w:p w14:paraId="430B4F89" w14:textId="77777777" w:rsidR="00D85291" w:rsidRPr="00690B11" w:rsidRDefault="00D85291" w:rsidP="00D85291">
            <w:pPr>
              <w:pStyle w:val="TAL"/>
              <w:rPr>
                <w:rFonts w:cs="Arial"/>
                <w:szCs w:val="18"/>
              </w:rPr>
            </w:pPr>
            <w:r w:rsidRPr="00690B11">
              <w:rPr>
                <w:rFonts w:cs="Arial"/>
                <w:szCs w:val="18"/>
              </w:rPr>
              <w:t>multiplicity: 0..1</w:t>
            </w:r>
          </w:p>
          <w:p w14:paraId="23F7003B" w14:textId="77777777" w:rsidR="00D85291" w:rsidRPr="00690B11" w:rsidRDefault="00D85291" w:rsidP="00D85291">
            <w:pPr>
              <w:pStyle w:val="TAL"/>
              <w:rPr>
                <w:rFonts w:cs="Arial"/>
                <w:szCs w:val="18"/>
              </w:rPr>
            </w:pPr>
            <w:r w:rsidRPr="00690B11">
              <w:rPr>
                <w:rFonts w:cs="Arial"/>
                <w:szCs w:val="18"/>
              </w:rPr>
              <w:t>isOrdered: N/A</w:t>
            </w:r>
          </w:p>
          <w:p w14:paraId="55D09985" w14:textId="77777777" w:rsidR="00D85291" w:rsidRPr="00690B11" w:rsidRDefault="00D85291" w:rsidP="00D85291">
            <w:pPr>
              <w:pStyle w:val="TAL"/>
              <w:rPr>
                <w:rFonts w:cs="Arial"/>
                <w:szCs w:val="18"/>
              </w:rPr>
            </w:pPr>
            <w:r w:rsidRPr="00690B11">
              <w:rPr>
                <w:rFonts w:cs="Arial"/>
                <w:szCs w:val="18"/>
              </w:rPr>
              <w:t>isUnique: NA</w:t>
            </w:r>
          </w:p>
          <w:p w14:paraId="3E9E6519" w14:textId="77777777" w:rsidR="00D85291" w:rsidRPr="00690B11" w:rsidRDefault="00D85291" w:rsidP="00D85291">
            <w:pPr>
              <w:pStyle w:val="TAL"/>
              <w:rPr>
                <w:rFonts w:cs="Arial"/>
                <w:szCs w:val="18"/>
              </w:rPr>
            </w:pPr>
            <w:r w:rsidRPr="00690B11">
              <w:rPr>
                <w:rFonts w:cs="Arial"/>
                <w:szCs w:val="18"/>
              </w:rPr>
              <w:t>defaultValue: None</w:t>
            </w:r>
          </w:p>
          <w:p w14:paraId="2C06345C" w14:textId="550BE4B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85291" w:rsidRPr="00690B11" w:rsidRDefault="00D85291" w:rsidP="00D85291">
            <w:pPr>
              <w:pStyle w:val="TAL"/>
              <w:rPr>
                <w:rFonts w:cs="Arial"/>
                <w:szCs w:val="18"/>
              </w:rPr>
            </w:pPr>
            <w:r w:rsidRPr="00690B11">
              <w:rPr>
                <w:rFonts w:cs="Arial"/>
                <w:szCs w:val="18"/>
              </w:rPr>
              <w:t>It represents list of ranges of SUPIs whose profile data is available in the UDM instance.</w:t>
            </w:r>
          </w:p>
          <w:p w14:paraId="2EB2A178" w14:textId="77777777" w:rsidR="00D85291" w:rsidRPr="00690B11" w:rsidRDefault="00D85291" w:rsidP="00D85291">
            <w:pPr>
              <w:pStyle w:val="TAL"/>
              <w:rPr>
                <w:rFonts w:cs="Arial"/>
                <w:szCs w:val="18"/>
              </w:rPr>
            </w:pPr>
          </w:p>
          <w:p w14:paraId="15E9471F" w14:textId="77777777" w:rsidR="00D85291" w:rsidRPr="00690B11" w:rsidRDefault="00D85291" w:rsidP="00D85291">
            <w:pPr>
              <w:pStyle w:val="TAL"/>
              <w:rPr>
                <w:rFonts w:cs="Arial"/>
                <w:szCs w:val="18"/>
              </w:rPr>
            </w:pPr>
          </w:p>
          <w:p w14:paraId="628F9467" w14:textId="68FA66E1" w:rsidR="00D85291" w:rsidRPr="00690B11" w:rsidRDefault="00D85291" w:rsidP="00D85291">
            <w:pPr>
              <w:pStyle w:val="TAL"/>
              <w:rPr>
                <w:rFonts w:cs="Arial"/>
                <w:noProof/>
                <w:szCs w:val="18"/>
              </w:rPr>
            </w:pPr>
            <w:del w:id="5354" w:author="28.541_CR1343R1_(Rel-19)_TEI16" w:date="2024-09-19T15:45:00Z">
              <w:r w:rsidRPr="00690B11" w:rsidDel="0007434C">
                <w:rPr>
                  <w:rFonts w:eastAsia="DengXian" w:cs="Arial"/>
                  <w:szCs w:val="18"/>
                  <w:lang w:eastAsia="en-GB"/>
                </w:rPr>
                <w:delText>AllowedValues</w:delText>
              </w:r>
            </w:del>
            <w:ins w:id="5355" w:author="28.541_CR1343R1_(Rel-19)_TEI16" w:date="2024-09-19T15:45:00Z">
              <w:r w:rsidR="0007434C" w:rsidRPr="00690B11">
                <w:rPr>
                  <w:rFonts w:eastAsia="DengXian" w:cs="Arial"/>
                  <w:szCs w:val="18"/>
                  <w:lang w:eastAsia="en-GB"/>
                </w:rPr>
                <w:t>allowedValues</w:t>
              </w:r>
            </w:ins>
            <w:r w:rsidRPr="00690B11">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85291" w:rsidRPr="00690B11" w:rsidRDefault="00D85291" w:rsidP="00D85291">
            <w:pPr>
              <w:pStyle w:val="TAL"/>
              <w:rPr>
                <w:rFonts w:cs="Arial"/>
                <w:szCs w:val="18"/>
              </w:rPr>
            </w:pPr>
            <w:r w:rsidRPr="00690B11">
              <w:rPr>
                <w:rFonts w:cs="Arial"/>
                <w:szCs w:val="18"/>
              </w:rPr>
              <w:t>type: SupiRange</w:t>
            </w:r>
          </w:p>
          <w:p w14:paraId="3F9C4127" w14:textId="77777777" w:rsidR="00D85291" w:rsidRPr="00690B11" w:rsidRDefault="00D85291" w:rsidP="00D85291">
            <w:pPr>
              <w:pStyle w:val="TAL"/>
              <w:rPr>
                <w:rFonts w:cs="Arial"/>
                <w:szCs w:val="18"/>
              </w:rPr>
            </w:pPr>
            <w:r w:rsidRPr="00690B11">
              <w:rPr>
                <w:rFonts w:cs="Arial"/>
                <w:szCs w:val="18"/>
              </w:rPr>
              <w:t>multiplicity: 1..*</w:t>
            </w:r>
          </w:p>
          <w:p w14:paraId="687C3BAC" w14:textId="77777777" w:rsidR="00D85291" w:rsidRPr="00690B11" w:rsidRDefault="00D85291" w:rsidP="00D85291">
            <w:pPr>
              <w:pStyle w:val="TAL"/>
              <w:rPr>
                <w:rFonts w:cs="Arial"/>
                <w:szCs w:val="18"/>
              </w:rPr>
            </w:pPr>
            <w:r w:rsidRPr="00690B11">
              <w:rPr>
                <w:rFonts w:cs="Arial"/>
                <w:szCs w:val="18"/>
              </w:rPr>
              <w:t>isOrdered: False</w:t>
            </w:r>
          </w:p>
          <w:p w14:paraId="010A32C5" w14:textId="77777777" w:rsidR="00D85291" w:rsidRPr="00690B11" w:rsidRDefault="00D85291" w:rsidP="00D85291">
            <w:pPr>
              <w:pStyle w:val="TAL"/>
              <w:rPr>
                <w:rFonts w:cs="Arial"/>
                <w:szCs w:val="18"/>
              </w:rPr>
            </w:pPr>
            <w:r w:rsidRPr="00690B11">
              <w:rPr>
                <w:rFonts w:cs="Arial"/>
                <w:szCs w:val="18"/>
              </w:rPr>
              <w:t>isUnique: True</w:t>
            </w:r>
          </w:p>
          <w:p w14:paraId="7F4A57A6" w14:textId="77777777" w:rsidR="00D85291" w:rsidRPr="00690B11" w:rsidRDefault="00D85291" w:rsidP="00D85291">
            <w:pPr>
              <w:pStyle w:val="TAL"/>
              <w:rPr>
                <w:rFonts w:cs="Arial"/>
                <w:szCs w:val="18"/>
              </w:rPr>
            </w:pPr>
            <w:r w:rsidRPr="00690B11">
              <w:rPr>
                <w:rFonts w:cs="Arial"/>
                <w:szCs w:val="18"/>
              </w:rPr>
              <w:t>defaultValue: None</w:t>
            </w:r>
          </w:p>
          <w:p w14:paraId="393D20D0" w14:textId="621182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85291" w:rsidRDefault="00D85291" w:rsidP="00D8529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85291" w:rsidRDefault="00D85291" w:rsidP="00D85291">
            <w:pPr>
              <w:pStyle w:val="TAL"/>
              <w:rPr>
                <w:rFonts w:cs="Arial"/>
                <w:szCs w:val="18"/>
              </w:rPr>
            </w:pPr>
          </w:p>
          <w:p w14:paraId="71A03FA2" w14:textId="77777777" w:rsidR="00D85291" w:rsidRDefault="00D85291" w:rsidP="00D85291">
            <w:pPr>
              <w:pStyle w:val="TAL"/>
              <w:rPr>
                <w:rFonts w:cs="Arial"/>
                <w:szCs w:val="18"/>
              </w:rPr>
            </w:pPr>
          </w:p>
          <w:p w14:paraId="3BDE6D53" w14:textId="6949A7F8" w:rsidR="00D85291" w:rsidRDefault="00D85291" w:rsidP="00D85291">
            <w:pPr>
              <w:pStyle w:val="TAL"/>
              <w:rPr>
                <w:noProof/>
              </w:rPr>
            </w:pPr>
            <w:del w:id="5356" w:author="28.541_CR1343R1_(Rel-19)_TEI16" w:date="2024-09-19T15:45:00Z">
              <w:r w:rsidDel="0007434C">
                <w:rPr>
                  <w:rFonts w:eastAsia="DengXian" w:cs="Arial"/>
                  <w:szCs w:val="18"/>
                  <w:lang w:eastAsia="en-GB"/>
                </w:rPr>
                <w:delText>A</w:delText>
              </w:r>
              <w:r w:rsidRPr="00405E6A" w:rsidDel="0007434C">
                <w:rPr>
                  <w:rFonts w:eastAsia="DengXian" w:cs="Arial"/>
                  <w:szCs w:val="18"/>
                  <w:lang w:eastAsia="en-GB"/>
                </w:rPr>
                <w:delText>llowedValues</w:delText>
              </w:r>
            </w:del>
            <w:ins w:id="5357" w:author="28.541_CR1343R1_(Rel-19)_TEI16" w:date="2024-09-19T15:45:00Z">
              <w:r w:rsidR="0007434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85291" w:rsidRPr="002A1C02" w:rsidRDefault="00D85291" w:rsidP="00D85291">
            <w:pPr>
              <w:pStyle w:val="TAL"/>
            </w:pPr>
            <w:r w:rsidRPr="002A1C02">
              <w:t xml:space="preserve">type: </w:t>
            </w:r>
            <w:r w:rsidRPr="0014476B">
              <w:t>IdentityRange</w:t>
            </w:r>
          </w:p>
          <w:p w14:paraId="168D5CBB" w14:textId="77777777" w:rsidR="00D85291" w:rsidRPr="00EB5968" w:rsidRDefault="00D85291" w:rsidP="00D85291">
            <w:pPr>
              <w:pStyle w:val="TAL"/>
            </w:pPr>
            <w:r w:rsidRPr="00EB5968">
              <w:t xml:space="preserve">multiplicity: </w:t>
            </w:r>
            <w:r>
              <w:t>1..*</w:t>
            </w:r>
          </w:p>
          <w:p w14:paraId="482B40D5" w14:textId="77777777" w:rsidR="00D85291" w:rsidRPr="00E2198D" w:rsidRDefault="00D85291" w:rsidP="00D85291">
            <w:pPr>
              <w:pStyle w:val="TAL"/>
            </w:pPr>
            <w:r w:rsidRPr="00E2198D">
              <w:t xml:space="preserve">isOrdered: </w:t>
            </w:r>
            <w:r>
              <w:t>False</w:t>
            </w:r>
          </w:p>
          <w:p w14:paraId="3E630F7C" w14:textId="77777777" w:rsidR="00D85291" w:rsidRPr="00264099" w:rsidRDefault="00D85291" w:rsidP="00D85291">
            <w:pPr>
              <w:pStyle w:val="TAL"/>
            </w:pPr>
            <w:r w:rsidRPr="00264099">
              <w:t xml:space="preserve">isUnique: </w:t>
            </w:r>
            <w:r>
              <w:t>True</w:t>
            </w:r>
          </w:p>
          <w:p w14:paraId="7955D54B" w14:textId="77777777" w:rsidR="00D85291" w:rsidRPr="00133008" w:rsidRDefault="00D85291" w:rsidP="00D85291">
            <w:pPr>
              <w:pStyle w:val="TAL"/>
            </w:pPr>
            <w:r w:rsidRPr="00133008">
              <w:t>defaultValue: None</w:t>
            </w:r>
          </w:p>
          <w:p w14:paraId="5F14D9D9" w14:textId="6CE4A8DC" w:rsidR="00D85291" w:rsidRDefault="00D85291" w:rsidP="00D85291">
            <w:pPr>
              <w:keepLines/>
              <w:spacing w:after="0"/>
              <w:rPr>
                <w:rFonts w:ascii="Arial" w:hAnsi="Arial" w:cs="Arial"/>
                <w:sz w:val="18"/>
                <w:szCs w:val="18"/>
              </w:rPr>
            </w:pPr>
            <w:r w:rsidRPr="0014476B">
              <w:t>isNullable: False</w:t>
            </w:r>
          </w:p>
        </w:tc>
      </w:tr>
      <w:tr w:rsidR="00D8529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85291" w:rsidRDefault="00D85291" w:rsidP="00D8529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85291" w:rsidRDefault="00D85291" w:rsidP="00D85291">
            <w:pPr>
              <w:pStyle w:val="TAL"/>
              <w:rPr>
                <w:rFonts w:cs="Arial"/>
                <w:szCs w:val="18"/>
              </w:rPr>
            </w:pPr>
          </w:p>
          <w:p w14:paraId="60CDEA52" w14:textId="77777777" w:rsidR="00D85291" w:rsidRDefault="00D85291" w:rsidP="00D85291">
            <w:pPr>
              <w:pStyle w:val="TAL"/>
              <w:rPr>
                <w:rFonts w:cs="Arial"/>
                <w:szCs w:val="18"/>
              </w:rPr>
            </w:pPr>
          </w:p>
          <w:p w14:paraId="6FE7E1D2" w14:textId="49BDB3F4" w:rsidR="00D85291" w:rsidRDefault="00D85291" w:rsidP="00D85291">
            <w:pPr>
              <w:pStyle w:val="TAL"/>
              <w:rPr>
                <w:noProof/>
              </w:rPr>
            </w:pPr>
            <w:del w:id="5358" w:author="28.541_CR1343R1_(Rel-19)_TEI16" w:date="2024-09-19T15:45:00Z">
              <w:r w:rsidDel="0007434C">
                <w:delText>A</w:delText>
              </w:r>
              <w:r w:rsidRPr="00A6492A" w:rsidDel="0007434C">
                <w:delText>llowedValues</w:delText>
              </w:r>
            </w:del>
            <w:ins w:id="5359"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85291" w:rsidRPr="002A1C02" w:rsidRDefault="00D85291" w:rsidP="00D85291">
            <w:pPr>
              <w:pStyle w:val="TAL"/>
            </w:pPr>
            <w:r w:rsidRPr="002A1C02">
              <w:t xml:space="preserve">type: </w:t>
            </w:r>
            <w:r w:rsidRPr="0014476B">
              <w:t>IdentityRange</w:t>
            </w:r>
          </w:p>
          <w:p w14:paraId="00C1F1C7" w14:textId="77777777" w:rsidR="00D85291" w:rsidRPr="00EB5968" w:rsidRDefault="00D85291" w:rsidP="00D85291">
            <w:pPr>
              <w:pStyle w:val="TAL"/>
            </w:pPr>
            <w:r w:rsidRPr="00EB5968">
              <w:t xml:space="preserve">multiplicity: </w:t>
            </w:r>
            <w:r>
              <w:t>1..*</w:t>
            </w:r>
          </w:p>
          <w:p w14:paraId="2B650163" w14:textId="77777777" w:rsidR="00D85291" w:rsidRPr="00E2198D" w:rsidRDefault="00D85291" w:rsidP="00D85291">
            <w:pPr>
              <w:pStyle w:val="TAL"/>
            </w:pPr>
            <w:r w:rsidRPr="00E2198D">
              <w:t xml:space="preserve">isOrdered: </w:t>
            </w:r>
            <w:r>
              <w:t>False</w:t>
            </w:r>
          </w:p>
          <w:p w14:paraId="5CF2FF3E" w14:textId="77777777" w:rsidR="00D85291" w:rsidRPr="00264099" w:rsidRDefault="00D85291" w:rsidP="00D85291">
            <w:pPr>
              <w:pStyle w:val="TAL"/>
            </w:pPr>
            <w:r w:rsidRPr="00264099">
              <w:t xml:space="preserve">isUnique: </w:t>
            </w:r>
            <w:r>
              <w:t>True</w:t>
            </w:r>
          </w:p>
          <w:p w14:paraId="7136CF6A" w14:textId="77777777" w:rsidR="00D85291" w:rsidRPr="00133008" w:rsidRDefault="00D85291" w:rsidP="00D85291">
            <w:pPr>
              <w:pStyle w:val="TAL"/>
            </w:pPr>
            <w:r w:rsidRPr="00133008">
              <w:t>defaultValue: None</w:t>
            </w:r>
          </w:p>
          <w:p w14:paraId="2DCF2F0D" w14:textId="5EC00E9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85291" w:rsidRPr="003D20C0" w:rsidRDefault="00D85291" w:rsidP="00D85291">
            <w:pPr>
              <w:pStyle w:val="TAL"/>
              <w:keepNext w:val="0"/>
              <w:rPr>
                <w:rFonts w:ascii="Courier New" w:hAnsi="Courier New" w:cs="Courier New"/>
                <w:lang w:eastAsia="zh-CN"/>
              </w:rPr>
            </w:pPr>
            <w:r w:rsidRPr="00BF07DC">
              <w:rPr>
                <w:rFonts w:ascii="Courier New" w:hAnsi="Courier New"/>
              </w:rPr>
              <w:lastRenderedPageBreak/>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D85291" w:rsidRPr="00690A26" w:rsidRDefault="00D85291" w:rsidP="00D8529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D85291" w:rsidRPr="00690A26" w:rsidRDefault="00D85291" w:rsidP="00D85291">
            <w:pPr>
              <w:pStyle w:val="TAL"/>
            </w:pPr>
            <w:r w:rsidRPr="00690A26">
              <w:rPr>
                <w:rFonts w:cs="Arial"/>
                <w:szCs w:val="18"/>
              </w:rPr>
              <w:t>If not provided, the UDM can serve any Routing Indicator.</w:t>
            </w:r>
          </w:p>
          <w:p w14:paraId="6FF2563A" w14:textId="77777777" w:rsidR="00D85291" w:rsidRDefault="00D85291" w:rsidP="00D85291">
            <w:pPr>
              <w:keepLines/>
              <w:tabs>
                <w:tab w:val="decimal" w:pos="0"/>
              </w:tabs>
              <w:spacing w:line="0" w:lineRule="atLeast"/>
              <w:rPr>
                <w:rFonts w:cs="Arial"/>
                <w:szCs w:val="18"/>
              </w:rPr>
            </w:pPr>
            <w:r w:rsidRPr="00690A26">
              <w:rPr>
                <w:rFonts w:cs="Arial"/>
                <w:szCs w:val="18"/>
              </w:rPr>
              <w:t>Pattern: '^[0-9]{1,4}$'</w:t>
            </w:r>
          </w:p>
          <w:p w14:paraId="60322C57" w14:textId="0DAD6FD6" w:rsidR="00D85291" w:rsidRDefault="00D85291" w:rsidP="00D85291">
            <w:pPr>
              <w:pStyle w:val="TAL"/>
              <w:rPr>
                <w:noProof/>
              </w:rPr>
            </w:pPr>
            <w:del w:id="5360" w:author="28.541_CR1343R1_(Rel-19)_TEI16" w:date="2024-09-19T15:45:00Z">
              <w:r w:rsidDel="0007434C">
                <w:delText>A</w:delText>
              </w:r>
              <w:r w:rsidRPr="00A6492A" w:rsidDel="0007434C">
                <w:delText>llowedValues</w:delText>
              </w:r>
            </w:del>
            <w:ins w:id="5361"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85291" w:rsidRPr="0014476B" w:rsidRDefault="00D85291" w:rsidP="00D85291">
            <w:pPr>
              <w:pStyle w:val="TAL"/>
            </w:pPr>
            <w:r w:rsidRPr="0014476B">
              <w:t>type: String</w:t>
            </w:r>
          </w:p>
          <w:p w14:paraId="0C96D384" w14:textId="77777777" w:rsidR="00D85291" w:rsidRPr="0014476B" w:rsidRDefault="00D85291" w:rsidP="00D85291">
            <w:pPr>
              <w:pStyle w:val="TAL"/>
            </w:pPr>
            <w:r w:rsidRPr="0014476B">
              <w:t xml:space="preserve">multiplicity: </w:t>
            </w:r>
            <w:r>
              <w:t>1..*</w:t>
            </w:r>
          </w:p>
          <w:p w14:paraId="113D1EFC" w14:textId="77777777" w:rsidR="00D85291" w:rsidRPr="00E2198D" w:rsidRDefault="00D85291" w:rsidP="00D85291">
            <w:pPr>
              <w:pStyle w:val="TAL"/>
            </w:pPr>
            <w:r w:rsidRPr="00E2198D">
              <w:t xml:space="preserve">isOrdered: </w:t>
            </w:r>
            <w:r>
              <w:t>False</w:t>
            </w:r>
          </w:p>
          <w:p w14:paraId="70DA6D94" w14:textId="77777777" w:rsidR="00D85291" w:rsidRPr="00264099" w:rsidRDefault="00D85291" w:rsidP="00D85291">
            <w:pPr>
              <w:pStyle w:val="TAL"/>
            </w:pPr>
            <w:r w:rsidRPr="00264099">
              <w:t xml:space="preserve">isUnique: </w:t>
            </w:r>
            <w:r>
              <w:t>True</w:t>
            </w:r>
          </w:p>
          <w:p w14:paraId="06AAC446" w14:textId="77777777" w:rsidR="00D85291" w:rsidRPr="00133008" w:rsidRDefault="00D85291" w:rsidP="00D85291">
            <w:pPr>
              <w:pStyle w:val="TAL"/>
            </w:pPr>
            <w:r w:rsidRPr="00133008">
              <w:t>defaultValue: None</w:t>
            </w:r>
          </w:p>
          <w:p w14:paraId="7FDBFCBD" w14:textId="60386E7F" w:rsidR="00D85291" w:rsidRDefault="00D85291" w:rsidP="00D85291">
            <w:pPr>
              <w:keepLines/>
              <w:spacing w:after="0"/>
              <w:rPr>
                <w:rFonts w:ascii="Arial" w:hAnsi="Arial" w:cs="Arial"/>
                <w:sz w:val="18"/>
                <w:szCs w:val="18"/>
              </w:rPr>
            </w:pPr>
            <w:r w:rsidRPr="0014476B">
              <w:t>isNullable: False</w:t>
            </w:r>
          </w:p>
        </w:tc>
      </w:tr>
      <w:tr w:rsidR="00D8529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85291" w:rsidRPr="00690A26" w:rsidRDefault="00D85291" w:rsidP="00D8529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85291" w:rsidRDefault="00D85291" w:rsidP="00D85291">
            <w:pPr>
              <w:pStyle w:val="TAL"/>
              <w:rPr>
                <w:rFonts w:cs="Arial"/>
                <w:szCs w:val="18"/>
              </w:rPr>
            </w:pPr>
            <w:r w:rsidRPr="00690A26">
              <w:rPr>
                <w:rFonts w:cs="Arial"/>
                <w:szCs w:val="18"/>
              </w:rPr>
              <w:t>If not provided, it does not imply that the UDM supports all internal groups.</w:t>
            </w:r>
          </w:p>
          <w:p w14:paraId="00669749" w14:textId="77777777" w:rsidR="00D85291" w:rsidRDefault="00D85291" w:rsidP="00D85291">
            <w:pPr>
              <w:pStyle w:val="TAL"/>
              <w:rPr>
                <w:rFonts w:cs="Arial"/>
                <w:szCs w:val="18"/>
              </w:rPr>
            </w:pPr>
          </w:p>
          <w:p w14:paraId="7AC67DA5" w14:textId="77777777" w:rsidR="00D85291" w:rsidRDefault="00D85291" w:rsidP="00D85291">
            <w:pPr>
              <w:pStyle w:val="TAL"/>
              <w:rPr>
                <w:rFonts w:cs="Arial"/>
                <w:szCs w:val="18"/>
              </w:rPr>
            </w:pPr>
          </w:p>
          <w:p w14:paraId="289107FB" w14:textId="51A81033" w:rsidR="00D85291" w:rsidRDefault="00D85291" w:rsidP="00D85291">
            <w:pPr>
              <w:pStyle w:val="TAL"/>
              <w:rPr>
                <w:noProof/>
              </w:rPr>
            </w:pPr>
            <w:del w:id="5362" w:author="28.541_CR1343R1_(Rel-19)_TEI16" w:date="2024-09-19T15:45:00Z">
              <w:r w:rsidDel="0007434C">
                <w:delText>A</w:delText>
              </w:r>
              <w:r w:rsidRPr="00A6492A" w:rsidDel="0007434C">
                <w:delText>llowedValues</w:delText>
              </w:r>
            </w:del>
            <w:ins w:id="5363"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85291" w:rsidRPr="0014476B" w:rsidRDefault="00D85291" w:rsidP="00D85291">
            <w:pPr>
              <w:pStyle w:val="TAL"/>
            </w:pPr>
            <w:r w:rsidRPr="0014476B">
              <w:t xml:space="preserve">type: </w:t>
            </w:r>
            <w:r w:rsidRPr="00690A26">
              <w:t>InternalGroupIdRange</w:t>
            </w:r>
          </w:p>
          <w:p w14:paraId="363C321A" w14:textId="77777777" w:rsidR="00D85291" w:rsidRPr="0014476B" w:rsidRDefault="00D85291" w:rsidP="00D85291">
            <w:pPr>
              <w:pStyle w:val="TAL"/>
            </w:pPr>
            <w:r w:rsidRPr="0014476B">
              <w:t xml:space="preserve">multiplicity: </w:t>
            </w:r>
            <w:r>
              <w:t>1..*</w:t>
            </w:r>
          </w:p>
          <w:p w14:paraId="3E5ADC3F" w14:textId="77777777" w:rsidR="00D85291" w:rsidRPr="00E2198D" w:rsidRDefault="00D85291" w:rsidP="00D85291">
            <w:pPr>
              <w:pStyle w:val="TAL"/>
            </w:pPr>
            <w:r w:rsidRPr="00E2198D">
              <w:t xml:space="preserve">isOrdered: </w:t>
            </w:r>
            <w:r>
              <w:t>False</w:t>
            </w:r>
          </w:p>
          <w:p w14:paraId="3EC03DB2" w14:textId="77777777" w:rsidR="00D85291" w:rsidRPr="00264099" w:rsidRDefault="00D85291" w:rsidP="00D85291">
            <w:pPr>
              <w:pStyle w:val="TAL"/>
            </w:pPr>
            <w:r w:rsidRPr="00264099">
              <w:t xml:space="preserve">isUnique: </w:t>
            </w:r>
            <w:r>
              <w:t>True</w:t>
            </w:r>
          </w:p>
          <w:p w14:paraId="700BA336" w14:textId="77777777" w:rsidR="00D85291" w:rsidRPr="00133008" w:rsidRDefault="00D85291" w:rsidP="00D85291">
            <w:pPr>
              <w:pStyle w:val="TAL"/>
            </w:pPr>
            <w:r w:rsidRPr="00133008">
              <w:t>defaultValue: None</w:t>
            </w:r>
          </w:p>
          <w:p w14:paraId="5EEBF3EF" w14:textId="09814EC0" w:rsidR="00D85291" w:rsidRDefault="00D85291" w:rsidP="00D85291">
            <w:pPr>
              <w:keepLines/>
              <w:spacing w:after="0"/>
              <w:rPr>
                <w:rFonts w:ascii="Arial" w:hAnsi="Arial" w:cs="Arial"/>
                <w:sz w:val="18"/>
                <w:szCs w:val="18"/>
              </w:rPr>
            </w:pPr>
            <w:r w:rsidRPr="0014476B">
              <w:t>isNullable: False</w:t>
            </w:r>
          </w:p>
        </w:tc>
      </w:tr>
      <w:tr w:rsidR="00D8529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85291" w:rsidRDefault="00D85291" w:rsidP="00D8529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85291" w:rsidRDefault="00D85291" w:rsidP="00D85291">
            <w:pPr>
              <w:pStyle w:val="TAL"/>
              <w:rPr>
                <w:rFonts w:cs="Arial"/>
                <w:szCs w:val="18"/>
              </w:rPr>
            </w:pPr>
          </w:p>
          <w:p w14:paraId="19450F9A" w14:textId="37825BDB" w:rsidR="00D85291" w:rsidRDefault="00D85291" w:rsidP="00D85291">
            <w:pPr>
              <w:pStyle w:val="TAL"/>
              <w:rPr>
                <w:noProof/>
              </w:rPr>
            </w:pPr>
            <w:del w:id="5364"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5"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0A50206A"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3EF8460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55A2FA8B"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8728055"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0974363B" w14:textId="44512694"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85291" w:rsidRDefault="00D85291" w:rsidP="00D85291">
            <w:pPr>
              <w:pStyle w:val="TAL"/>
              <w:rPr>
                <w:rFonts w:cs="Arial"/>
                <w:szCs w:val="18"/>
              </w:rPr>
            </w:pPr>
          </w:p>
          <w:p w14:paraId="360FEC9F" w14:textId="77777777" w:rsidR="00D85291" w:rsidRDefault="00D85291" w:rsidP="00D85291">
            <w:pPr>
              <w:pStyle w:val="TAL"/>
              <w:rPr>
                <w:rFonts w:cs="Arial"/>
                <w:szCs w:val="18"/>
              </w:rPr>
            </w:pPr>
          </w:p>
          <w:p w14:paraId="5169345B" w14:textId="1F0AA68B" w:rsidR="00D85291" w:rsidRDefault="00D85291" w:rsidP="00D85291">
            <w:pPr>
              <w:pStyle w:val="TAL"/>
              <w:rPr>
                <w:noProof/>
              </w:rPr>
            </w:pPr>
            <w:del w:id="5366"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7"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23C0A83"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146C0EAC"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107B901D"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F5461C7"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4C0A5835" w14:textId="7841DD9E"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85291" w:rsidRDefault="00D85291" w:rsidP="00D85291">
            <w:pPr>
              <w:pStyle w:val="TAL"/>
              <w:rPr>
                <w:rFonts w:cs="Arial"/>
                <w:szCs w:val="18"/>
              </w:rPr>
            </w:pPr>
          </w:p>
          <w:p w14:paraId="1810A25A" w14:textId="76A3EEFF" w:rsidR="00D85291" w:rsidRDefault="00D85291" w:rsidP="00D85291">
            <w:pPr>
              <w:pStyle w:val="TAL"/>
              <w:rPr>
                <w:noProof/>
              </w:rPr>
            </w:pPr>
            <w:del w:id="5368"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9"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5CDDECB6"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48CEE8C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44C4A190"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4676DC8A"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51311FF9" w14:textId="11DFFF25"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85291" w:rsidRPr="003D20C0" w:rsidRDefault="00D85291" w:rsidP="00D8529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85291" w:rsidRDefault="00D85291" w:rsidP="00D8529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85291" w:rsidRDefault="00D85291" w:rsidP="00D8529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A1497F0" w:rsidR="00D85291" w:rsidRDefault="00D85291" w:rsidP="00D85291">
            <w:pPr>
              <w:pStyle w:val="TAL"/>
              <w:rPr>
                <w:noProof/>
              </w:rPr>
            </w:pPr>
            <w:del w:id="5370" w:author="28.541_CR1343R1_(Rel-19)_TEI16" w:date="2024-09-19T15:45:00Z">
              <w:r w:rsidDel="0007434C">
                <w:delText>A</w:delText>
              </w:r>
              <w:r w:rsidRPr="00A6492A" w:rsidDel="0007434C">
                <w:delText>llowedValues</w:delText>
              </w:r>
            </w:del>
            <w:ins w:id="5371"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85291" w:rsidRPr="0014476B" w:rsidRDefault="00D85291" w:rsidP="00D85291">
            <w:pPr>
              <w:pStyle w:val="TAL"/>
            </w:pPr>
            <w:r w:rsidRPr="0014476B">
              <w:t xml:space="preserve">type: </w:t>
            </w:r>
            <w:r>
              <w:t>SuciInfo</w:t>
            </w:r>
          </w:p>
          <w:p w14:paraId="79D1C899" w14:textId="77777777" w:rsidR="00D85291" w:rsidRPr="0014476B" w:rsidRDefault="00D85291" w:rsidP="00D85291">
            <w:pPr>
              <w:pStyle w:val="TAL"/>
            </w:pPr>
            <w:r w:rsidRPr="0014476B">
              <w:t xml:space="preserve">multiplicity: </w:t>
            </w:r>
            <w:r>
              <w:t>1..*</w:t>
            </w:r>
          </w:p>
          <w:p w14:paraId="00098561" w14:textId="77777777" w:rsidR="00D85291" w:rsidRPr="00E2198D" w:rsidRDefault="00D85291" w:rsidP="00D85291">
            <w:pPr>
              <w:pStyle w:val="TAL"/>
            </w:pPr>
            <w:r w:rsidRPr="00E2198D">
              <w:t xml:space="preserve">isOrdered: </w:t>
            </w:r>
            <w:r>
              <w:t>False</w:t>
            </w:r>
          </w:p>
          <w:p w14:paraId="084E8E04" w14:textId="77777777" w:rsidR="00D85291" w:rsidRPr="00264099" w:rsidRDefault="00D85291" w:rsidP="00D85291">
            <w:pPr>
              <w:pStyle w:val="TAL"/>
            </w:pPr>
            <w:r w:rsidRPr="00264099">
              <w:t xml:space="preserve">isUnique: </w:t>
            </w:r>
            <w:r>
              <w:t>True</w:t>
            </w:r>
          </w:p>
          <w:p w14:paraId="48AAF6A3" w14:textId="77777777" w:rsidR="00D85291" w:rsidRPr="00133008" w:rsidRDefault="00D85291" w:rsidP="00D85291">
            <w:pPr>
              <w:pStyle w:val="TAL"/>
            </w:pPr>
            <w:r w:rsidRPr="00133008">
              <w:t>defaultValue: None</w:t>
            </w:r>
          </w:p>
          <w:p w14:paraId="28CA2100" w14:textId="61C4A1C6" w:rsidR="00D85291" w:rsidRDefault="00D85291" w:rsidP="00D85291">
            <w:pPr>
              <w:keepLines/>
              <w:spacing w:after="0"/>
              <w:rPr>
                <w:rFonts w:ascii="Arial" w:hAnsi="Arial" w:cs="Arial"/>
                <w:sz w:val="18"/>
                <w:szCs w:val="18"/>
              </w:rPr>
            </w:pPr>
            <w:r w:rsidRPr="00C00DBE">
              <w:rPr>
                <w:rFonts w:ascii="Arial" w:hAnsi="Arial"/>
                <w:sz w:val="18"/>
              </w:rPr>
              <w:t>isNullable: False</w:t>
            </w:r>
          </w:p>
        </w:tc>
      </w:tr>
      <w:tr w:rsidR="00D8529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85291" w:rsidRPr="003D20C0" w:rsidRDefault="00D85291" w:rsidP="00D8529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85291" w:rsidRDefault="00D85291" w:rsidP="00D85291">
            <w:pPr>
              <w:pStyle w:val="TAL"/>
              <w:rPr>
                <w:rFonts w:cs="Arial"/>
                <w:szCs w:val="18"/>
                <w:lang w:eastAsia="zh-CN"/>
              </w:rPr>
            </w:pPr>
          </w:p>
          <w:p w14:paraId="0637CEB0" w14:textId="77777777" w:rsidR="00D85291" w:rsidRDefault="00D85291" w:rsidP="00D85291">
            <w:pPr>
              <w:pStyle w:val="TAL"/>
              <w:rPr>
                <w:rFonts w:cs="Arial"/>
                <w:szCs w:val="18"/>
                <w:lang w:eastAsia="zh-CN"/>
              </w:rPr>
            </w:pPr>
          </w:p>
          <w:p w14:paraId="7677FB91" w14:textId="531589DC" w:rsidR="00D85291" w:rsidRDefault="00D85291" w:rsidP="00D85291">
            <w:pPr>
              <w:pStyle w:val="TAL"/>
              <w:rPr>
                <w:noProof/>
              </w:rPr>
            </w:pPr>
            <w:del w:id="5372" w:author="28.541_CR1343R1_(Rel-19)_TEI16" w:date="2024-09-19T15:45:00Z">
              <w:r w:rsidDel="0007434C">
                <w:delText>A</w:delText>
              </w:r>
              <w:r w:rsidRPr="00A6492A" w:rsidDel="0007434C">
                <w:delText>llowedValues</w:delText>
              </w:r>
            </w:del>
            <w:ins w:id="5373"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04E0C21" w14:textId="77777777" w:rsidR="00D85291" w:rsidRPr="0014476B" w:rsidRDefault="00D85291" w:rsidP="00D85291">
            <w:pPr>
              <w:pStyle w:val="TAL"/>
            </w:pPr>
            <w:r w:rsidRPr="0014476B">
              <w:t xml:space="preserve">multiplicity: </w:t>
            </w:r>
            <w:r>
              <w:t>1..*</w:t>
            </w:r>
          </w:p>
          <w:p w14:paraId="0D343159" w14:textId="77777777" w:rsidR="00D85291" w:rsidRPr="00E2198D" w:rsidRDefault="00D85291" w:rsidP="00D85291">
            <w:pPr>
              <w:pStyle w:val="TAL"/>
            </w:pPr>
            <w:r w:rsidRPr="00E2198D">
              <w:t xml:space="preserve">isOrdered: </w:t>
            </w:r>
            <w:r>
              <w:t>False</w:t>
            </w:r>
          </w:p>
          <w:p w14:paraId="2655D144" w14:textId="77777777" w:rsidR="00D85291" w:rsidRPr="00264099" w:rsidRDefault="00D85291" w:rsidP="00D85291">
            <w:pPr>
              <w:pStyle w:val="TAL"/>
            </w:pPr>
            <w:r w:rsidRPr="00264099">
              <w:t xml:space="preserve">isUnique: </w:t>
            </w:r>
            <w:r>
              <w:t>True</w:t>
            </w:r>
          </w:p>
          <w:p w14:paraId="4549DE71" w14:textId="77777777" w:rsidR="00D85291" w:rsidRPr="00133008" w:rsidRDefault="00D85291" w:rsidP="00D85291">
            <w:pPr>
              <w:pStyle w:val="TAL"/>
            </w:pPr>
            <w:r w:rsidRPr="00133008">
              <w:t>defaultValue: None</w:t>
            </w:r>
          </w:p>
          <w:p w14:paraId="73FAE169" w14:textId="3DE76C7E" w:rsidR="00D85291" w:rsidRDefault="00D85291" w:rsidP="00D85291">
            <w:pPr>
              <w:keepLines/>
              <w:spacing w:after="0"/>
              <w:rPr>
                <w:rFonts w:ascii="Arial" w:hAnsi="Arial" w:cs="Arial"/>
                <w:sz w:val="18"/>
                <w:szCs w:val="18"/>
              </w:rPr>
            </w:pPr>
            <w:r w:rsidRPr="0014476B">
              <w:t>isNullable: False</w:t>
            </w:r>
          </w:p>
        </w:tc>
      </w:tr>
      <w:tr w:rsidR="00D8529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85291" w:rsidRPr="003D20C0" w:rsidRDefault="00D85291" w:rsidP="00D8529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85291" w:rsidRDefault="00D85291" w:rsidP="00D85291">
            <w:pPr>
              <w:pStyle w:val="TAL"/>
              <w:rPr>
                <w:rFonts w:cs="Arial"/>
                <w:szCs w:val="18"/>
                <w:lang w:eastAsia="zh-CN"/>
              </w:rPr>
            </w:pPr>
          </w:p>
          <w:p w14:paraId="224B86E7" w14:textId="77777777" w:rsidR="00D85291" w:rsidRDefault="00D85291" w:rsidP="00D85291">
            <w:pPr>
              <w:pStyle w:val="TAL"/>
              <w:rPr>
                <w:rFonts w:cs="Arial"/>
                <w:szCs w:val="18"/>
                <w:lang w:eastAsia="zh-CN"/>
              </w:rPr>
            </w:pPr>
          </w:p>
          <w:p w14:paraId="591EE1CF" w14:textId="7C56952F" w:rsidR="00D85291" w:rsidRDefault="00D85291" w:rsidP="00D85291">
            <w:pPr>
              <w:pStyle w:val="TAL"/>
              <w:rPr>
                <w:noProof/>
              </w:rPr>
            </w:pPr>
            <w:del w:id="5374" w:author="28.541_CR1343R1_(Rel-19)_TEI16" w:date="2024-09-19T15:45:00Z">
              <w:r w:rsidDel="0007434C">
                <w:delText>A</w:delText>
              </w:r>
              <w:r w:rsidRPr="00A6492A" w:rsidDel="0007434C">
                <w:delText>llowedValues</w:delText>
              </w:r>
            </w:del>
            <w:ins w:id="5375"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85291" w:rsidRPr="00C00DBE" w:rsidRDefault="00D85291" w:rsidP="00D85291">
            <w:pPr>
              <w:pStyle w:val="TAL"/>
            </w:pPr>
            <w:r w:rsidRPr="00C00DBE">
              <w:t>type: Integer</w:t>
            </w:r>
          </w:p>
          <w:p w14:paraId="73CFDBF0" w14:textId="77777777" w:rsidR="00D85291" w:rsidRPr="0014476B" w:rsidRDefault="00D85291" w:rsidP="00D85291">
            <w:pPr>
              <w:pStyle w:val="TAL"/>
            </w:pPr>
            <w:r w:rsidRPr="0014476B">
              <w:t xml:space="preserve">multiplicity: </w:t>
            </w:r>
            <w:r>
              <w:t>1..*</w:t>
            </w:r>
          </w:p>
          <w:p w14:paraId="08356B32" w14:textId="77777777" w:rsidR="00D85291" w:rsidRPr="00E2198D" w:rsidRDefault="00D85291" w:rsidP="00D85291">
            <w:pPr>
              <w:pStyle w:val="TAL"/>
            </w:pPr>
            <w:r w:rsidRPr="00E2198D">
              <w:t xml:space="preserve">isOrdered: </w:t>
            </w:r>
            <w:r>
              <w:t>False</w:t>
            </w:r>
          </w:p>
          <w:p w14:paraId="045E0AF3" w14:textId="77777777" w:rsidR="00D85291" w:rsidRPr="00264099" w:rsidRDefault="00D85291" w:rsidP="00D85291">
            <w:pPr>
              <w:pStyle w:val="TAL"/>
            </w:pPr>
            <w:r w:rsidRPr="00264099">
              <w:t xml:space="preserve">isUnique: </w:t>
            </w:r>
            <w:r>
              <w:t>True</w:t>
            </w:r>
          </w:p>
          <w:p w14:paraId="26D6BF15" w14:textId="77777777" w:rsidR="00D85291" w:rsidRPr="00133008" w:rsidRDefault="00D85291" w:rsidP="00D85291">
            <w:pPr>
              <w:pStyle w:val="TAL"/>
            </w:pPr>
            <w:r w:rsidRPr="00133008">
              <w:t>defaultValue: None</w:t>
            </w:r>
          </w:p>
          <w:p w14:paraId="10C99FDD" w14:textId="176D41F4" w:rsidR="00D85291" w:rsidRDefault="00D85291" w:rsidP="00D85291">
            <w:pPr>
              <w:keepLines/>
              <w:spacing w:after="0"/>
              <w:rPr>
                <w:rFonts w:ascii="Arial" w:hAnsi="Arial" w:cs="Arial"/>
                <w:sz w:val="18"/>
                <w:szCs w:val="18"/>
              </w:rPr>
            </w:pPr>
            <w:r w:rsidRPr="0014476B">
              <w:t>isNullable: False</w:t>
            </w:r>
          </w:p>
        </w:tc>
      </w:tr>
      <w:tr w:rsidR="00D8529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85291" w:rsidRPr="000B1F83" w:rsidRDefault="00D85291" w:rsidP="00D8529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85291" w:rsidRPr="003E5B0D" w:rsidRDefault="00D85291" w:rsidP="00D85291">
            <w:pPr>
              <w:pStyle w:val="TAL"/>
            </w:pPr>
            <w:r w:rsidRPr="00972AD1">
              <w:t>It indicates the identity of the UDR group that is served by the UDR instance.</w:t>
            </w:r>
          </w:p>
          <w:p w14:paraId="60D10B02" w14:textId="77777777" w:rsidR="00D85291" w:rsidRPr="005D34BC" w:rsidRDefault="00D85291" w:rsidP="00D85291">
            <w:pPr>
              <w:pStyle w:val="TAL"/>
            </w:pPr>
            <w:r w:rsidRPr="005D34BC">
              <w:t>If not provided, the UDR instance does not pertain to any UDR group.</w:t>
            </w:r>
          </w:p>
          <w:p w14:paraId="4EA02890" w14:textId="77777777" w:rsidR="00D85291" w:rsidRPr="00EA5E82" w:rsidRDefault="00D85291" w:rsidP="00D85291">
            <w:pPr>
              <w:keepLines/>
              <w:tabs>
                <w:tab w:val="decimal" w:pos="0"/>
              </w:tabs>
              <w:spacing w:line="0" w:lineRule="atLeast"/>
              <w:rPr>
                <w:rFonts w:ascii="Arial" w:hAnsi="Arial"/>
                <w:sz w:val="18"/>
              </w:rPr>
            </w:pPr>
          </w:p>
          <w:p w14:paraId="1A800D6C" w14:textId="20A62B3B" w:rsidR="00D85291" w:rsidRDefault="00D85291" w:rsidP="00D85291">
            <w:pPr>
              <w:pStyle w:val="TAL"/>
              <w:rPr>
                <w:rFonts w:cs="Arial"/>
                <w:szCs w:val="18"/>
              </w:rPr>
            </w:pPr>
            <w:del w:id="5376" w:author="28.541_CR1343R1_(Rel-19)_TEI16" w:date="2024-09-19T15:45:00Z">
              <w:r w:rsidRPr="00EA5E82" w:rsidDel="0007434C">
                <w:delText>AllowedValues</w:delText>
              </w:r>
            </w:del>
            <w:ins w:id="5377"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D85291" w:rsidRPr="0014476B" w:rsidRDefault="00D85291" w:rsidP="00D85291">
            <w:pPr>
              <w:pStyle w:val="TAL"/>
            </w:pPr>
            <w:r w:rsidRPr="0014476B">
              <w:t>type: String</w:t>
            </w:r>
          </w:p>
          <w:p w14:paraId="4316C79E" w14:textId="77777777" w:rsidR="00D85291" w:rsidRPr="0014476B" w:rsidRDefault="00D85291" w:rsidP="00D85291">
            <w:pPr>
              <w:pStyle w:val="TAL"/>
            </w:pPr>
            <w:r w:rsidRPr="0014476B">
              <w:t>multiplicity: 0..1</w:t>
            </w:r>
          </w:p>
          <w:p w14:paraId="5BF4D7B5" w14:textId="77777777" w:rsidR="00D85291" w:rsidRPr="00B03BA6" w:rsidRDefault="00D85291" w:rsidP="00D85291">
            <w:pPr>
              <w:pStyle w:val="TAL"/>
            </w:pPr>
            <w:r w:rsidRPr="00B03BA6">
              <w:t>isOrdered: N/A</w:t>
            </w:r>
          </w:p>
          <w:p w14:paraId="5B041664" w14:textId="77777777" w:rsidR="00D85291" w:rsidRPr="003445BA" w:rsidRDefault="00D85291" w:rsidP="00D85291">
            <w:pPr>
              <w:pStyle w:val="TAL"/>
            </w:pPr>
            <w:r w:rsidRPr="00B03BA6">
              <w:t>isUnique: NA</w:t>
            </w:r>
          </w:p>
          <w:p w14:paraId="46DBD9C9" w14:textId="77777777" w:rsidR="00D85291" w:rsidRPr="00405E6A" w:rsidRDefault="00D85291" w:rsidP="00D85291">
            <w:pPr>
              <w:pStyle w:val="TAL"/>
            </w:pPr>
            <w:r w:rsidRPr="00405E6A">
              <w:t>defaultValue: None</w:t>
            </w:r>
          </w:p>
          <w:p w14:paraId="3D8FA41A" w14:textId="594BF4F3" w:rsidR="00D85291" w:rsidRDefault="00D85291" w:rsidP="00D8529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8529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85291" w:rsidRPr="000B1F83"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85291" w:rsidRPr="003E5B0D" w:rsidRDefault="00D85291" w:rsidP="00D85291">
            <w:pPr>
              <w:pStyle w:val="TAL"/>
            </w:pPr>
            <w:r w:rsidRPr="00972AD1">
              <w:t>It represents list of ranges of SUPI's whose profile data is available in the UDR instance</w:t>
            </w:r>
            <w:r w:rsidRPr="003E5B0D">
              <w:t>.</w:t>
            </w:r>
          </w:p>
          <w:p w14:paraId="0028EB7B" w14:textId="77777777" w:rsidR="00D85291" w:rsidRPr="005D34BC" w:rsidRDefault="00D85291" w:rsidP="00D85291">
            <w:pPr>
              <w:pStyle w:val="TAL"/>
            </w:pPr>
          </w:p>
          <w:p w14:paraId="3CDE8ECC" w14:textId="77777777" w:rsidR="00D85291" w:rsidRPr="005D34BC" w:rsidRDefault="00D85291" w:rsidP="00D85291">
            <w:pPr>
              <w:pStyle w:val="TAL"/>
            </w:pPr>
          </w:p>
          <w:p w14:paraId="157DADDC" w14:textId="21D5335A" w:rsidR="00D85291" w:rsidRDefault="00D85291" w:rsidP="00D85291">
            <w:pPr>
              <w:pStyle w:val="TAL"/>
              <w:rPr>
                <w:rFonts w:cs="Arial"/>
                <w:szCs w:val="18"/>
              </w:rPr>
            </w:pPr>
            <w:del w:id="5378" w:author="28.541_CR1343R1_(Rel-19)_TEI16" w:date="2024-09-19T15:45:00Z">
              <w:r w:rsidRPr="00EA5E82" w:rsidDel="0007434C">
                <w:delText>AllowedValues</w:delText>
              </w:r>
            </w:del>
            <w:ins w:id="5379"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85291" w:rsidRPr="002A1C02" w:rsidRDefault="00D85291" w:rsidP="00D85291">
            <w:pPr>
              <w:pStyle w:val="TAL"/>
            </w:pPr>
            <w:r w:rsidRPr="002A1C02">
              <w:t xml:space="preserve">type: </w:t>
            </w:r>
            <w:r w:rsidRPr="00BF131A">
              <w:t>SupiRange</w:t>
            </w:r>
          </w:p>
          <w:p w14:paraId="16A1B57A" w14:textId="77777777" w:rsidR="00D85291" w:rsidRPr="00EB5968" w:rsidRDefault="00D85291" w:rsidP="00D85291">
            <w:pPr>
              <w:pStyle w:val="TAL"/>
            </w:pPr>
            <w:r w:rsidRPr="00EB5968">
              <w:t xml:space="preserve">multiplicity: </w:t>
            </w:r>
            <w:r>
              <w:t>1..*</w:t>
            </w:r>
          </w:p>
          <w:p w14:paraId="54BBC87C" w14:textId="77777777" w:rsidR="00D85291" w:rsidRPr="00E2198D" w:rsidRDefault="00D85291" w:rsidP="00D85291">
            <w:pPr>
              <w:pStyle w:val="TAL"/>
            </w:pPr>
            <w:r w:rsidRPr="00E2198D">
              <w:t xml:space="preserve">isOrdered: </w:t>
            </w:r>
            <w:r>
              <w:t>False</w:t>
            </w:r>
          </w:p>
          <w:p w14:paraId="43071B9B" w14:textId="77777777" w:rsidR="00D85291" w:rsidRPr="00264099" w:rsidRDefault="00D85291" w:rsidP="00D85291">
            <w:pPr>
              <w:pStyle w:val="TAL"/>
            </w:pPr>
            <w:r w:rsidRPr="00264099">
              <w:t xml:space="preserve">isUnique: </w:t>
            </w:r>
            <w:r>
              <w:t>True</w:t>
            </w:r>
          </w:p>
          <w:p w14:paraId="02BAEBFE" w14:textId="77777777" w:rsidR="00D85291" w:rsidRPr="00133008" w:rsidRDefault="00D85291" w:rsidP="00D85291">
            <w:pPr>
              <w:pStyle w:val="TAL"/>
            </w:pPr>
            <w:r w:rsidRPr="00133008">
              <w:t>defaultValue: None</w:t>
            </w:r>
          </w:p>
          <w:p w14:paraId="1183A046" w14:textId="57FC2B3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85291" w:rsidRPr="000B1F83" w:rsidRDefault="00D85291" w:rsidP="00D85291">
            <w:pPr>
              <w:pStyle w:val="TAL"/>
              <w:keepNext w:val="0"/>
              <w:rPr>
                <w:rFonts w:ascii="Courier New" w:hAnsi="Courier New"/>
              </w:rPr>
            </w:pPr>
            <w:r>
              <w:rPr>
                <w:rFonts w:ascii="Courier New" w:hAnsi="Courier New" w:cs="Courier New"/>
                <w:lang w:eastAsia="zh-CN"/>
              </w:rPr>
              <w:lastRenderedPageBreak/>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85291" w:rsidRDefault="00D85291" w:rsidP="00D85291">
            <w:pPr>
              <w:pStyle w:val="TAL"/>
            </w:pPr>
            <w:r w:rsidRPr="00972AD1">
              <w:t>It represents list of ranges of GPSIs whose profile data is available in the UDR instance</w:t>
            </w:r>
            <w:r w:rsidRPr="003E5B0D">
              <w:t>.</w:t>
            </w:r>
          </w:p>
          <w:p w14:paraId="25A1C890" w14:textId="77777777" w:rsidR="00D85291" w:rsidRPr="00972AD1" w:rsidRDefault="00D85291" w:rsidP="00D85291">
            <w:pPr>
              <w:pStyle w:val="TAL"/>
            </w:pPr>
          </w:p>
          <w:p w14:paraId="4A98085D" w14:textId="77777777" w:rsidR="00D85291" w:rsidRPr="003E5B0D" w:rsidRDefault="00D85291" w:rsidP="00D85291">
            <w:pPr>
              <w:pStyle w:val="TAL"/>
            </w:pPr>
          </w:p>
          <w:p w14:paraId="06F8F903" w14:textId="0B1FD106" w:rsidR="00D85291" w:rsidRDefault="00D85291" w:rsidP="00D85291">
            <w:pPr>
              <w:pStyle w:val="TAL"/>
              <w:rPr>
                <w:rFonts w:cs="Arial"/>
                <w:szCs w:val="18"/>
              </w:rPr>
            </w:pPr>
            <w:del w:id="5380" w:author="28.541_CR1343R1_(Rel-19)_TEI16" w:date="2024-09-19T15:45:00Z">
              <w:r w:rsidRPr="00EA5E82" w:rsidDel="0007434C">
                <w:delText>AllowedValues</w:delText>
              </w:r>
            </w:del>
            <w:ins w:id="5381"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85291" w:rsidRPr="002A1C02" w:rsidRDefault="00D85291" w:rsidP="00D85291">
            <w:pPr>
              <w:pStyle w:val="TAL"/>
            </w:pPr>
            <w:r w:rsidRPr="002A1C02">
              <w:t xml:space="preserve">type: </w:t>
            </w:r>
            <w:r w:rsidRPr="0014476B">
              <w:t>IdentityRange</w:t>
            </w:r>
          </w:p>
          <w:p w14:paraId="53BF7D0D" w14:textId="77777777" w:rsidR="00D85291" w:rsidRPr="00EB5968" w:rsidRDefault="00D85291" w:rsidP="00D85291">
            <w:pPr>
              <w:pStyle w:val="TAL"/>
            </w:pPr>
            <w:r w:rsidRPr="00EB5968">
              <w:t xml:space="preserve">multiplicity: </w:t>
            </w:r>
            <w:r>
              <w:t>1..*</w:t>
            </w:r>
          </w:p>
          <w:p w14:paraId="742D49A4" w14:textId="77777777" w:rsidR="00D85291" w:rsidRPr="00E2198D" w:rsidRDefault="00D85291" w:rsidP="00D85291">
            <w:pPr>
              <w:pStyle w:val="TAL"/>
            </w:pPr>
            <w:r w:rsidRPr="00E2198D">
              <w:t xml:space="preserve">isOrdered: </w:t>
            </w:r>
            <w:r>
              <w:t>False</w:t>
            </w:r>
          </w:p>
          <w:p w14:paraId="086F0454" w14:textId="77777777" w:rsidR="00D85291" w:rsidRPr="00264099" w:rsidRDefault="00D85291" w:rsidP="00D85291">
            <w:pPr>
              <w:pStyle w:val="TAL"/>
            </w:pPr>
            <w:r w:rsidRPr="00264099">
              <w:t xml:space="preserve">isUnique: </w:t>
            </w:r>
            <w:r>
              <w:t>True</w:t>
            </w:r>
          </w:p>
          <w:p w14:paraId="2605C5C9" w14:textId="77777777" w:rsidR="00D85291" w:rsidRPr="00133008" w:rsidRDefault="00D85291" w:rsidP="00D85291">
            <w:pPr>
              <w:pStyle w:val="TAL"/>
            </w:pPr>
            <w:r w:rsidRPr="00133008">
              <w:t>defaultValue: None</w:t>
            </w:r>
          </w:p>
          <w:p w14:paraId="18759FC4" w14:textId="46817D7F" w:rsidR="00D85291" w:rsidRDefault="00D85291" w:rsidP="00D85291">
            <w:pPr>
              <w:keepLines/>
              <w:spacing w:after="0"/>
              <w:rPr>
                <w:rFonts w:ascii="Arial" w:hAnsi="Arial" w:cs="Arial"/>
                <w:sz w:val="18"/>
                <w:szCs w:val="18"/>
              </w:rPr>
            </w:pPr>
            <w:r w:rsidRPr="00B73AD9">
              <w:rPr>
                <w:rFonts w:ascii="Arial" w:hAnsi="Arial"/>
                <w:sz w:val="18"/>
              </w:rPr>
              <w:t>isNullable: False</w:t>
            </w:r>
          </w:p>
        </w:tc>
      </w:tr>
      <w:tr w:rsidR="00D8529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85291" w:rsidRPr="000B1F83" w:rsidRDefault="00D85291" w:rsidP="00D8529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85291" w:rsidRDefault="00D85291" w:rsidP="00D85291">
            <w:pPr>
              <w:pStyle w:val="TAL"/>
            </w:pPr>
            <w:r w:rsidRPr="00972AD1">
              <w:t>It represents list of ranges of external groups whose profile data is available in the UDR instance</w:t>
            </w:r>
            <w:r w:rsidRPr="003E5B0D">
              <w:t>.</w:t>
            </w:r>
          </w:p>
          <w:p w14:paraId="3A8D1B71" w14:textId="77777777" w:rsidR="00D85291" w:rsidRPr="00972AD1" w:rsidRDefault="00D85291" w:rsidP="00D85291">
            <w:pPr>
              <w:pStyle w:val="TAL"/>
            </w:pPr>
          </w:p>
          <w:p w14:paraId="52628F6C" w14:textId="77777777" w:rsidR="00D85291" w:rsidRPr="003E5B0D" w:rsidRDefault="00D85291" w:rsidP="00D85291">
            <w:pPr>
              <w:pStyle w:val="TAL"/>
            </w:pPr>
          </w:p>
          <w:p w14:paraId="6F3718DC" w14:textId="5EA2980A" w:rsidR="00D85291" w:rsidRDefault="00D85291" w:rsidP="00D85291">
            <w:pPr>
              <w:pStyle w:val="TAL"/>
              <w:rPr>
                <w:rFonts w:cs="Arial"/>
                <w:szCs w:val="18"/>
              </w:rPr>
            </w:pPr>
            <w:del w:id="5382" w:author="28.541_CR1343R1_(Rel-19)_TEI16" w:date="2024-09-19T15:45:00Z">
              <w:r w:rsidRPr="00EA5E82" w:rsidDel="0007434C">
                <w:delText>AllowedValues</w:delText>
              </w:r>
            </w:del>
            <w:ins w:id="5383"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85291" w:rsidRPr="002A1C02" w:rsidRDefault="00D85291" w:rsidP="00D85291">
            <w:pPr>
              <w:pStyle w:val="TAL"/>
            </w:pPr>
            <w:r w:rsidRPr="002A1C02">
              <w:t xml:space="preserve">type: </w:t>
            </w:r>
            <w:r w:rsidRPr="0014476B">
              <w:t>IdentityRange</w:t>
            </w:r>
          </w:p>
          <w:p w14:paraId="6500EC24" w14:textId="77777777" w:rsidR="00D85291" w:rsidRPr="00EB5968" w:rsidRDefault="00D85291" w:rsidP="00D85291">
            <w:pPr>
              <w:pStyle w:val="TAL"/>
            </w:pPr>
            <w:r w:rsidRPr="00EB5968">
              <w:t xml:space="preserve">multiplicity: </w:t>
            </w:r>
            <w:r>
              <w:t>1..*</w:t>
            </w:r>
          </w:p>
          <w:p w14:paraId="6F6FFB24" w14:textId="77777777" w:rsidR="00D85291" w:rsidRPr="00E2198D" w:rsidRDefault="00D85291" w:rsidP="00D85291">
            <w:pPr>
              <w:pStyle w:val="TAL"/>
            </w:pPr>
            <w:r w:rsidRPr="00E2198D">
              <w:t xml:space="preserve">isOrdered: </w:t>
            </w:r>
            <w:r>
              <w:t>False</w:t>
            </w:r>
          </w:p>
          <w:p w14:paraId="36027AA8" w14:textId="77777777" w:rsidR="00D85291" w:rsidRPr="00264099" w:rsidRDefault="00D85291" w:rsidP="00D85291">
            <w:pPr>
              <w:pStyle w:val="TAL"/>
            </w:pPr>
            <w:r w:rsidRPr="00264099">
              <w:t xml:space="preserve">isUnique: </w:t>
            </w:r>
            <w:r>
              <w:t>True</w:t>
            </w:r>
          </w:p>
          <w:p w14:paraId="18284C23" w14:textId="77777777" w:rsidR="00D85291" w:rsidRPr="00133008" w:rsidRDefault="00D85291" w:rsidP="00D85291">
            <w:pPr>
              <w:pStyle w:val="TAL"/>
            </w:pPr>
            <w:r w:rsidRPr="00133008">
              <w:t>defaultValue: None</w:t>
            </w:r>
          </w:p>
          <w:p w14:paraId="2FC1A39D" w14:textId="5CFD8AAB"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85291" w:rsidRPr="000B1F83" w:rsidRDefault="00D85291" w:rsidP="00D8529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85291" w:rsidRPr="00972AD1" w:rsidRDefault="00D85291" w:rsidP="00D8529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85291" w:rsidRPr="00972AD1" w:rsidRDefault="00D85291" w:rsidP="00D85291">
            <w:pPr>
              <w:keepLines/>
              <w:tabs>
                <w:tab w:val="decimal" w:pos="0"/>
              </w:tabs>
              <w:spacing w:line="0" w:lineRule="atLeast"/>
              <w:rPr>
                <w:rFonts w:ascii="Arial" w:hAnsi="Arial"/>
                <w:sz w:val="18"/>
              </w:rPr>
            </w:pPr>
          </w:p>
          <w:p w14:paraId="7E3ADD18" w14:textId="1EAF8EB4" w:rsidR="00D85291" w:rsidRDefault="00D85291" w:rsidP="00D85291">
            <w:pPr>
              <w:pStyle w:val="TAL"/>
              <w:rPr>
                <w:rFonts w:cs="Arial"/>
                <w:szCs w:val="18"/>
              </w:rPr>
            </w:pPr>
            <w:del w:id="5384" w:author="28.541_CR1343R1_(Rel-19)_TEI16" w:date="2024-09-19T15:45:00Z">
              <w:r w:rsidRPr="00972AD1" w:rsidDel="0007434C">
                <w:delText>AllowedValues</w:delText>
              </w:r>
            </w:del>
            <w:ins w:id="5385" w:author="28.541_CR1343R1_(Rel-19)_TEI16" w:date="2024-09-19T15:45:00Z">
              <w:r w:rsidR="0007434C">
                <w:t>allowedValues</w:t>
              </w:r>
            </w:ins>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85291" w:rsidRPr="002A1C02" w:rsidRDefault="00D85291" w:rsidP="00D85291">
            <w:pPr>
              <w:pStyle w:val="TAL"/>
            </w:pPr>
            <w:r w:rsidRPr="002A1C02">
              <w:t xml:space="preserve">type: </w:t>
            </w:r>
            <w:r>
              <w:t>SharedDataIdRange</w:t>
            </w:r>
          </w:p>
          <w:p w14:paraId="16C373C6" w14:textId="77777777" w:rsidR="00D85291" w:rsidRPr="00EB5968" w:rsidRDefault="00D85291" w:rsidP="00D85291">
            <w:pPr>
              <w:pStyle w:val="TAL"/>
            </w:pPr>
            <w:r w:rsidRPr="00EB5968">
              <w:t xml:space="preserve">multiplicity: </w:t>
            </w:r>
            <w:r>
              <w:t>1..*</w:t>
            </w:r>
          </w:p>
          <w:p w14:paraId="633D3730" w14:textId="77777777" w:rsidR="00D85291" w:rsidRPr="00E2198D" w:rsidRDefault="00D85291" w:rsidP="00D85291">
            <w:pPr>
              <w:pStyle w:val="TAL"/>
            </w:pPr>
            <w:r w:rsidRPr="00E2198D">
              <w:t xml:space="preserve">isOrdered: </w:t>
            </w:r>
            <w:r>
              <w:t>False</w:t>
            </w:r>
          </w:p>
          <w:p w14:paraId="3E7B187C" w14:textId="77777777" w:rsidR="00D85291" w:rsidRPr="00264099" w:rsidRDefault="00D85291" w:rsidP="00D85291">
            <w:pPr>
              <w:pStyle w:val="TAL"/>
            </w:pPr>
            <w:r w:rsidRPr="00264099">
              <w:t xml:space="preserve">isUnique: </w:t>
            </w:r>
            <w:r>
              <w:t>True</w:t>
            </w:r>
          </w:p>
          <w:p w14:paraId="1367240B" w14:textId="77777777" w:rsidR="00D85291" w:rsidRPr="00133008" w:rsidRDefault="00D85291" w:rsidP="00D85291">
            <w:pPr>
              <w:pStyle w:val="TAL"/>
            </w:pPr>
            <w:r w:rsidRPr="00133008">
              <w:t>defaultValue: None</w:t>
            </w:r>
          </w:p>
          <w:p w14:paraId="3340E97D" w14:textId="76DE690C"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85291" w:rsidRPr="000B1F83" w:rsidRDefault="00D85291" w:rsidP="00D8529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85291" w:rsidRDefault="00D85291" w:rsidP="00D85291">
            <w:pPr>
              <w:pStyle w:val="TAL"/>
              <w:rPr>
                <w:rFonts w:cs="Arial"/>
                <w:szCs w:val="18"/>
              </w:rPr>
            </w:pPr>
          </w:p>
          <w:p w14:paraId="54CC249A" w14:textId="77777777" w:rsidR="00D85291" w:rsidRPr="005C4EBA" w:rsidRDefault="00D85291" w:rsidP="00D8529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85291" w:rsidRDefault="00D85291" w:rsidP="00D85291">
            <w:pPr>
              <w:pStyle w:val="TAL"/>
              <w:rPr>
                <w:rFonts w:cs="Arial"/>
                <w:szCs w:val="18"/>
              </w:rPr>
            </w:pPr>
            <w:r w:rsidRPr="005C4EBA">
              <w:rPr>
                <w:rFonts w:cs="Arial"/>
                <w:szCs w:val="18"/>
              </w:rPr>
              <w:t>JSON: { "pattern": "^123456-sharedAmData.+$" }</w:t>
            </w:r>
          </w:p>
          <w:p w14:paraId="76ECD36D" w14:textId="77777777" w:rsidR="00D85291" w:rsidRDefault="00D85291" w:rsidP="00D85291">
            <w:pPr>
              <w:pStyle w:val="TAL"/>
              <w:rPr>
                <w:rFonts w:cs="Arial"/>
                <w:szCs w:val="18"/>
              </w:rPr>
            </w:pPr>
          </w:p>
          <w:p w14:paraId="1991A9B1" w14:textId="5002456A" w:rsidR="00D85291" w:rsidRDefault="00D85291" w:rsidP="00D85291">
            <w:pPr>
              <w:pStyle w:val="TAL"/>
              <w:rPr>
                <w:rFonts w:cs="Arial"/>
                <w:szCs w:val="18"/>
              </w:rPr>
            </w:pPr>
            <w:del w:id="5386" w:author="28.541_CR1343R1_(Rel-19)_TEI16" w:date="2024-09-19T15:45:00Z">
              <w:r w:rsidRPr="004970F8" w:rsidDel="0007434C">
                <w:rPr>
                  <w:rFonts w:cs="Arial"/>
                  <w:szCs w:val="18"/>
                </w:rPr>
                <w:delText>AllowedValues</w:delText>
              </w:r>
            </w:del>
            <w:ins w:id="538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8E208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716B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2A0F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CAD96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27ACA4" w14:textId="5200E532"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85291" w:rsidRPr="00756C04" w:rsidRDefault="00D85291" w:rsidP="00D8529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85291" w:rsidRPr="00A6244C" w:rsidRDefault="00D85291" w:rsidP="00D8529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85291" w:rsidRDefault="00D85291" w:rsidP="00D85291">
            <w:pPr>
              <w:pStyle w:val="TAL"/>
              <w:rPr>
                <w:rFonts w:cs="Arial"/>
                <w:szCs w:val="18"/>
              </w:rPr>
            </w:pPr>
          </w:p>
          <w:p w14:paraId="3ED5C204" w14:textId="77777777" w:rsidR="00D85291" w:rsidRDefault="00D85291" w:rsidP="00D85291">
            <w:pPr>
              <w:pStyle w:val="TAL"/>
              <w:rPr>
                <w:rFonts w:cs="Arial"/>
                <w:szCs w:val="18"/>
              </w:rPr>
            </w:pPr>
          </w:p>
          <w:p w14:paraId="0B81710D" w14:textId="022DCBED" w:rsidR="00D85291" w:rsidRDefault="00D85291" w:rsidP="00D85291">
            <w:pPr>
              <w:pStyle w:val="TAL"/>
              <w:rPr>
                <w:rFonts w:cs="Arial"/>
                <w:szCs w:val="18"/>
              </w:rPr>
            </w:pPr>
            <w:del w:id="5388" w:author="28.541_CR1343R1_(Rel-19)_TEI16" w:date="2024-09-19T15:45:00Z">
              <w:r w:rsidRPr="004970F8" w:rsidDel="0007434C">
                <w:rPr>
                  <w:rFonts w:cs="Arial"/>
                  <w:szCs w:val="18"/>
                </w:rPr>
                <w:delText>AllowedValues</w:delText>
              </w:r>
            </w:del>
            <w:ins w:id="538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BF02C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7DF71C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1C3B1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DAB704" w14:textId="07657D9E"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85291" w:rsidRPr="00756C04" w:rsidRDefault="00D85291" w:rsidP="00D8529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85291" w:rsidRDefault="00D85291" w:rsidP="00D8529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85291" w:rsidRDefault="00D85291" w:rsidP="00D85291">
            <w:pPr>
              <w:pStyle w:val="TAL"/>
              <w:rPr>
                <w:rFonts w:cs="Arial"/>
                <w:szCs w:val="18"/>
              </w:rPr>
            </w:pPr>
            <w:r>
              <w:rPr>
                <w:rFonts w:cs="Arial"/>
                <w:szCs w:val="18"/>
              </w:rPr>
              <w:t>If not provided, the UDSF instance does not pertain to any UDSF group.</w:t>
            </w:r>
          </w:p>
          <w:p w14:paraId="232BE150" w14:textId="77777777" w:rsidR="00D85291" w:rsidRDefault="00D85291" w:rsidP="00D85291">
            <w:pPr>
              <w:pStyle w:val="TAL"/>
              <w:rPr>
                <w:rFonts w:cs="Arial"/>
                <w:szCs w:val="18"/>
              </w:rPr>
            </w:pPr>
          </w:p>
          <w:p w14:paraId="335D2FBF" w14:textId="31F50376" w:rsidR="00D85291" w:rsidRDefault="00D85291" w:rsidP="00D85291">
            <w:pPr>
              <w:pStyle w:val="TAL"/>
              <w:rPr>
                <w:rFonts w:cs="Arial"/>
                <w:szCs w:val="18"/>
              </w:rPr>
            </w:pPr>
            <w:del w:id="5390" w:author="28.541_CR1343R1_(Rel-19)_TEI16" w:date="2024-09-19T15:45:00Z">
              <w:r w:rsidRPr="004970F8" w:rsidDel="0007434C">
                <w:rPr>
                  <w:rFonts w:cs="Arial"/>
                  <w:szCs w:val="18"/>
                </w:rPr>
                <w:delText>AllowedValues</w:delText>
              </w:r>
            </w:del>
            <w:ins w:id="539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9A9FB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2DA40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FA154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1021E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FD8C74" w14:textId="5B90D0B1"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85291" w:rsidRPr="00756C04" w:rsidRDefault="00D85291" w:rsidP="00D8529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85291" w:rsidRDefault="00D85291" w:rsidP="00D8529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85291" w:rsidRDefault="00D85291" w:rsidP="00D8529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85291" w:rsidRDefault="00D85291" w:rsidP="00D85291">
            <w:pPr>
              <w:pStyle w:val="TAL"/>
              <w:rPr>
                <w:rFonts w:cs="Arial"/>
                <w:szCs w:val="18"/>
              </w:rPr>
            </w:pPr>
          </w:p>
          <w:p w14:paraId="335D4E6C" w14:textId="1F92A0D6" w:rsidR="00D85291" w:rsidRDefault="00D85291" w:rsidP="00D85291">
            <w:pPr>
              <w:pStyle w:val="TAL"/>
              <w:rPr>
                <w:rFonts w:cs="Arial"/>
                <w:szCs w:val="18"/>
              </w:rPr>
            </w:pPr>
            <w:del w:id="5392" w:author="28.541_CR1343R1_(Rel-19)_TEI16" w:date="2024-09-19T15:45:00Z">
              <w:r w:rsidRPr="004970F8" w:rsidDel="0007434C">
                <w:rPr>
                  <w:rFonts w:cs="Arial"/>
                  <w:szCs w:val="18"/>
                </w:rPr>
                <w:delText>AllowedValues</w:delText>
              </w:r>
            </w:del>
            <w:ins w:id="539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484994CB" w14:textId="37591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9DE16B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8199A8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94A34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9656AF" w14:textId="6FE5FC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85291" w:rsidRPr="00756C04" w:rsidRDefault="00D85291" w:rsidP="00D8529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85291" w:rsidRDefault="00D85291" w:rsidP="00D8529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85291" w:rsidRDefault="00D85291" w:rsidP="00D8529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85291" w:rsidRDefault="00D85291" w:rsidP="00D85291">
            <w:pPr>
              <w:pStyle w:val="TAL"/>
              <w:rPr>
                <w:rFonts w:cs="Arial"/>
                <w:szCs w:val="18"/>
              </w:rPr>
            </w:pPr>
          </w:p>
          <w:p w14:paraId="7A2AD791" w14:textId="5730E97D" w:rsidR="00D85291" w:rsidRDefault="00D85291" w:rsidP="00D85291">
            <w:pPr>
              <w:pStyle w:val="TAL"/>
              <w:rPr>
                <w:rFonts w:cs="Arial"/>
                <w:szCs w:val="18"/>
              </w:rPr>
            </w:pPr>
            <w:del w:id="5394" w:author="28.541_CR1343R1_(Rel-19)_TEI16" w:date="2024-09-19T15:45:00Z">
              <w:r w:rsidRPr="004970F8" w:rsidDel="0007434C">
                <w:rPr>
                  <w:rFonts w:cs="Arial"/>
                  <w:szCs w:val="18"/>
                </w:rPr>
                <w:delText>AllowedValues</w:delText>
              </w:r>
            </w:del>
            <w:ins w:id="539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82D88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5EBE1B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53E10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9CDEDF" w14:textId="21B3A3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85291" w:rsidRPr="00756C04" w:rsidRDefault="00D85291" w:rsidP="00D8529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85291" w:rsidRDefault="00D85291" w:rsidP="00D8529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85291" w:rsidRDefault="00D85291" w:rsidP="00D85291">
            <w:pPr>
              <w:pStyle w:val="TAL"/>
              <w:rPr>
                <w:rFonts w:cs="Arial"/>
                <w:szCs w:val="18"/>
              </w:rPr>
            </w:pPr>
          </w:p>
          <w:p w14:paraId="4C312868" w14:textId="77777777" w:rsidR="00D85291" w:rsidRDefault="00D85291" w:rsidP="00D85291">
            <w:pPr>
              <w:pStyle w:val="TAL"/>
              <w:rPr>
                <w:rFonts w:cs="Arial"/>
                <w:szCs w:val="18"/>
              </w:rPr>
            </w:pPr>
          </w:p>
          <w:p w14:paraId="716EB2B1" w14:textId="0A7A3FA6" w:rsidR="00D85291" w:rsidRDefault="00D85291" w:rsidP="00D85291">
            <w:pPr>
              <w:pStyle w:val="TAL"/>
              <w:rPr>
                <w:rFonts w:cs="Arial"/>
                <w:szCs w:val="18"/>
              </w:rPr>
            </w:pPr>
            <w:del w:id="5396" w:author="28.541_CR1343R1_(Rel-19)_TEI16" w:date="2024-09-19T15:45:00Z">
              <w:r w:rsidRPr="004970F8" w:rsidDel="0007434C">
                <w:rPr>
                  <w:rFonts w:cs="Arial"/>
                  <w:szCs w:val="18"/>
                </w:rPr>
                <w:delText>AllowedValues</w:delText>
              </w:r>
            </w:del>
            <w:ins w:id="539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SeppInfo</w:t>
            </w:r>
          </w:p>
          <w:p w14:paraId="2CD0287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48AD6D6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04A817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0554F6B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3ECA32C0" w14:textId="5DA2FC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85291" w:rsidRPr="00756C04" w:rsidRDefault="00D85291" w:rsidP="00D85291">
            <w:pPr>
              <w:pStyle w:val="TAL"/>
              <w:keepNext w:val="0"/>
              <w:rPr>
                <w:rFonts w:ascii="Courier New" w:hAnsi="Courier New"/>
              </w:rPr>
            </w:pPr>
            <w:r w:rsidRPr="00377EC2">
              <w:rPr>
                <w:rFonts w:ascii="Courier New" w:hAnsi="Courier New" w:cs="Courier New"/>
                <w:lang w:eastAsia="zh-CN"/>
              </w:rPr>
              <w:lastRenderedPageBreak/>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85291" w:rsidRDefault="00D85291" w:rsidP="00D8529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85291" w:rsidRDefault="00D85291" w:rsidP="00D85291">
            <w:pPr>
              <w:pStyle w:val="TAL"/>
              <w:rPr>
                <w:rFonts w:cs="Arial"/>
                <w:szCs w:val="18"/>
              </w:rPr>
            </w:pPr>
          </w:p>
          <w:p w14:paraId="20B16413" w14:textId="0EE8719D" w:rsidR="00D85291" w:rsidRDefault="00D85291" w:rsidP="00D85291">
            <w:pPr>
              <w:pStyle w:val="TAL"/>
              <w:rPr>
                <w:rFonts w:cs="Arial"/>
                <w:szCs w:val="18"/>
              </w:rPr>
            </w:pPr>
            <w:del w:id="5398" w:author="28.541_CR1343R1_(Rel-19)_TEI16" w:date="2024-09-19T15:45:00Z">
              <w:r w:rsidRPr="004970F8" w:rsidDel="0007434C">
                <w:rPr>
                  <w:rFonts w:cs="Arial"/>
                  <w:szCs w:val="18"/>
                </w:rPr>
                <w:delText>AllowedValues</w:delText>
              </w:r>
            </w:del>
            <w:ins w:id="539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String</w:t>
            </w:r>
          </w:p>
          <w:p w14:paraId="3E24FD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C1008A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E2989F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A9EE6F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50590132" w14:textId="50B511C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85291" w:rsidRDefault="00D85291" w:rsidP="00D8529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85291" w:rsidRDefault="00D85291" w:rsidP="00D85291">
            <w:pPr>
              <w:pStyle w:val="TAL"/>
              <w:rPr>
                <w:rFonts w:cs="Arial"/>
                <w:szCs w:val="18"/>
              </w:rPr>
            </w:pPr>
          </w:p>
          <w:p w14:paraId="478C4BC0" w14:textId="77777777" w:rsidR="00D85291" w:rsidRDefault="00D85291" w:rsidP="00D8529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85291" w:rsidRDefault="00D85291" w:rsidP="00D85291">
            <w:pPr>
              <w:pStyle w:val="TAL"/>
            </w:pPr>
          </w:p>
          <w:p w14:paraId="5B06482D" w14:textId="77777777" w:rsidR="00D85291" w:rsidRDefault="00D85291" w:rsidP="00D85291">
            <w:pPr>
              <w:pStyle w:val="TAL"/>
              <w:rPr>
                <w:rFonts w:cs="Arial"/>
                <w:szCs w:val="18"/>
                <w:lang w:eastAsia="zh-CN"/>
              </w:rPr>
            </w:pPr>
            <w:r>
              <w:rPr>
                <w:rFonts w:cs="Arial"/>
                <w:szCs w:val="18"/>
                <w:lang w:eastAsia="zh-CN"/>
              </w:rPr>
              <w:t>The key of the map shall be "http" or "https".</w:t>
            </w:r>
          </w:p>
          <w:p w14:paraId="1B0BBFBD" w14:textId="77777777" w:rsidR="00D85291" w:rsidRDefault="00D85291" w:rsidP="00D8529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85291" w:rsidRDefault="00D85291" w:rsidP="00D85291">
            <w:pPr>
              <w:pStyle w:val="TAL"/>
              <w:rPr>
                <w:rFonts w:cs="Arial"/>
                <w:szCs w:val="18"/>
              </w:rPr>
            </w:pPr>
            <w:r>
              <w:rPr>
                <w:rFonts w:cs="Arial"/>
                <w:szCs w:val="18"/>
              </w:rPr>
              <w:t>Minimum: 0 Maximum: 65535</w:t>
            </w:r>
          </w:p>
          <w:p w14:paraId="7D1B6737" w14:textId="77777777" w:rsidR="00D85291" w:rsidRDefault="00D85291" w:rsidP="00D85291">
            <w:pPr>
              <w:pStyle w:val="TAL"/>
              <w:rPr>
                <w:rFonts w:cs="Arial"/>
                <w:szCs w:val="18"/>
              </w:rPr>
            </w:pPr>
          </w:p>
          <w:p w14:paraId="1F539B53" w14:textId="065B5141" w:rsidR="00D85291" w:rsidRDefault="00D85291" w:rsidP="00D85291">
            <w:pPr>
              <w:pStyle w:val="TAL"/>
              <w:rPr>
                <w:rFonts w:cs="Arial"/>
                <w:szCs w:val="18"/>
              </w:rPr>
            </w:pPr>
            <w:del w:id="5400" w:author="28.541_CR1343R1_(Rel-19)_TEI16" w:date="2024-09-19T15:45:00Z">
              <w:r w:rsidRPr="004970F8" w:rsidDel="0007434C">
                <w:rPr>
                  <w:rFonts w:cs="Arial"/>
                  <w:szCs w:val="18"/>
                </w:rPr>
                <w:delText>AllowedValues</w:delText>
              </w:r>
            </w:del>
            <w:ins w:id="5401" w:author="28.541_CR1343R1_(Rel-19)_TEI16" w:date="2024-09-19T15:45:00Z">
              <w:r w:rsidR="0007434C">
                <w:rPr>
                  <w:rFonts w:cs="Arial"/>
                  <w:szCs w:val="18"/>
                </w:rPr>
                <w:t>allowedValues</w:t>
              </w:r>
            </w:ins>
            <w:r w:rsidRPr="004970F8">
              <w:rPr>
                <w:rFonts w:cs="Arial"/>
                <w:szCs w:val="18"/>
              </w:rPr>
              <w:t>: N/A</w:t>
            </w:r>
          </w:p>
          <w:p w14:paraId="6CBF5C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85291" w:rsidRDefault="00D85291" w:rsidP="00D85291">
            <w:pPr>
              <w:pStyle w:val="TAL"/>
              <w:rPr>
                <w:rFonts w:cs="Arial"/>
                <w:szCs w:val="18"/>
              </w:rPr>
            </w:pPr>
            <w:r>
              <w:rPr>
                <w:rFonts w:cs="Arial"/>
                <w:szCs w:val="18"/>
              </w:rPr>
              <w:t>It represents a list of remote PLMNs reachable through the SEPP.</w:t>
            </w:r>
          </w:p>
          <w:p w14:paraId="6920B40D" w14:textId="77777777" w:rsidR="00D85291" w:rsidRDefault="00D85291" w:rsidP="00D85291">
            <w:pPr>
              <w:pStyle w:val="TAL"/>
              <w:rPr>
                <w:rFonts w:cs="Arial"/>
                <w:szCs w:val="18"/>
              </w:rPr>
            </w:pPr>
            <w:r>
              <w:rPr>
                <w:rFonts w:cs="Arial"/>
                <w:szCs w:val="18"/>
              </w:rPr>
              <w:t>The absence of this attribute indicates that any PLMN is reachable through the SEPP.</w:t>
            </w:r>
          </w:p>
          <w:p w14:paraId="26A83356" w14:textId="77777777" w:rsidR="00D85291" w:rsidRDefault="00D85291" w:rsidP="00D85291">
            <w:pPr>
              <w:pStyle w:val="TAL"/>
              <w:rPr>
                <w:rFonts w:cs="Arial"/>
                <w:szCs w:val="18"/>
              </w:rPr>
            </w:pPr>
          </w:p>
          <w:p w14:paraId="69655DD7" w14:textId="7848ED72" w:rsidR="00D85291" w:rsidRDefault="00D85291" w:rsidP="00D85291">
            <w:pPr>
              <w:pStyle w:val="TAL"/>
              <w:rPr>
                <w:rFonts w:cs="Arial"/>
                <w:szCs w:val="18"/>
              </w:rPr>
            </w:pPr>
            <w:del w:id="5402" w:author="28.541_CR1343R1_(Rel-19)_TEI16" w:date="2024-09-19T15:45:00Z">
              <w:r w:rsidRPr="004970F8" w:rsidDel="0007434C">
                <w:rPr>
                  <w:rFonts w:cs="Arial"/>
                  <w:szCs w:val="18"/>
                </w:rPr>
                <w:delText>AllowedValues</w:delText>
              </w:r>
            </w:del>
            <w:ins w:id="540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w:t>
            </w:r>
          </w:p>
          <w:p w14:paraId="3E1E45EA" w14:textId="4C0D094A"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85291" w:rsidRDefault="00D85291" w:rsidP="00D85291">
            <w:pPr>
              <w:pStyle w:val="TAL"/>
              <w:rPr>
                <w:rFonts w:cs="Arial"/>
                <w:szCs w:val="18"/>
              </w:rPr>
            </w:pPr>
            <w:r>
              <w:rPr>
                <w:rFonts w:cs="Arial"/>
                <w:szCs w:val="18"/>
              </w:rPr>
              <w:t>This attributes represents list of remote SNPNs reachable through the SEPP.</w:t>
            </w:r>
          </w:p>
          <w:p w14:paraId="4DA3C333" w14:textId="77777777" w:rsidR="00D85291" w:rsidRDefault="00D85291" w:rsidP="00D85291">
            <w:pPr>
              <w:pStyle w:val="TAL"/>
              <w:rPr>
                <w:rFonts w:cs="Arial"/>
                <w:szCs w:val="18"/>
              </w:rPr>
            </w:pPr>
            <w:r>
              <w:rPr>
                <w:rFonts w:cs="Arial"/>
                <w:szCs w:val="18"/>
              </w:rPr>
              <w:t>The absence of this attribute indicates that no SNPN is reachable through the SEPP.</w:t>
            </w:r>
          </w:p>
          <w:p w14:paraId="1E8468C6" w14:textId="77777777" w:rsidR="00D85291" w:rsidRDefault="00D85291" w:rsidP="00D85291">
            <w:pPr>
              <w:pStyle w:val="TAL"/>
              <w:rPr>
                <w:rFonts w:cs="Arial"/>
                <w:szCs w:val="18"/>
              </w:rPr>
            </w:pPr>
          </w:p>
          <w:p w14:paraId="3714B0DC" w14:textId="20CA2F85" w:rsidR="00D85291" w:rsidRDefault="00D85291" w:rsidP="00D85291">
            <w:pPr>
              <w:pStyle w:val="TAL"/>
              <w:rPr>
                <w:rFonts w:cs="Arial"/>
                <w:szCs w:val="18"/>
              </w:rPr>
            </w:pPr>
            <w:del w:id="5404" w:author="28.541_CR1343R1_(Rel-19)_TEI16" w:date="2024-09-19T15:45:00Z">
              <w:r w:rsidRPr="004970F8" w:rsidDel="0007434C">
                <w:rPr>
                  <w:rFonts w:cs="Arial"/>
                  <w:szCs w:val="18"/>
                </w:rPr>
                <w:delText>AllowedValues</w:delText>
              </w:r>
            </w:del>
            <w:ins w:id="540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85291" w:rsidRPr="00756C04" w:rsidRDefault="00D85291" w:rsidP="00D8529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85291" w:rsidRDefault="00D85291" w:rsidP="00D8529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85291" w:rsidRDefault="00D85291" w:rsidP="00D85291">
            <w:pPr>
              <w:pStyle w:val="TAL"/>
              <w:rPr>
                <w:rFonts w:cs="Arial"/>
                <w:szCs w:val="18"/>
              </w:rPr>
            </w:pPr>
          </w:p>
          <w:p w14:paraId="0EA7ABC5" w14:textId="4CE336F6"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85291" w:rsidRPr="00690B11" w:rsidRDefault="00D85291" w:rsidP="00D85291">
            <w:pPr>
              <w:pStyle w:val="TAL"/>
              <w:rPr>
                <w:rFonts w:cs="Arial"/>
                <w:szCs w:val="18"/>
                <w:lang w:eastAsia="zh-CN"/>
              </w:rPr>
            </w:pPr>
            <w:r w:rsidRPr="00690B11">
              <w:rPr>
                <w:rFonts w:cs="Arial"/>
                <w:szCs w:val="18"/>
              </w:rPr>
              <w:t>type: ScpDomainInfo</w:t>
            </w:r>
          </w:p>
          <w:p w14:paraId="4491A3ED" w14:textId="77777777" w:rsidR="00D85291" w:rsidRPr="00690B11" w:rsidRDefault="00D85291" w:rsidP="00D85291">
            <w:pPr>
              <w:pStyle w:val="TAL"/>
              <w:rPr>
                <w:rFonts w:cs="Arial"/>
                <w:szCs w:val="18"/>
                <w:lang w:eastAsia="zh-CN"/>
              </w:rPr>
            </w:pPr>
            <w:r w:rsidRPr="00690B11">
              <w:rPr>
                <w:rFonts w:cs="Arial"/>
                <w:szCs w:val="18"/>
              </w:rPr>
              <w:t>multiplicity: 1..*</w:t>
            </w:r>
          </w:p>
          <w:p w14:paraId="224A947D" w14:textId="77777777" w:rsidR="00D85291" w:rsidRPr="00690B11" w:rsidRDefault="00D85291" w:rsidP="00D85291">
            <w:pPr>
              <w:pStyle w:val="TAL"/>
              <w:rPr>
                <w:rFonts w:cs="Arial"/>
                <w:szCs w:val="18"/>
              </w:rPr>
            </w:pPr>
            <w:r w:rsidRPr="00690B11">
              <w:rPr>
                <w:rFonts w:cs="Arial"/>
                <w:szCs w:val="18"/>
              </w:rPr>
              <w:t>isOrdered: False</w:t>
            </w:r>
          </w:p>
          <w:p w14:paraId="222F4DA3" w14:textId="77777777" w:rsidR="00D85291" w:rsidRPr="00690B11" w:rsidRDefault="00D85291" w:rsidP="00D85291">
            <w:pPr>
              <w:pStyle w:val="TAL"/>
              <w:rPr>
                <w:rFonts w:cs="Arial"/>
                <w:szCs w:val="18"/>
              </w:rPr>
            </w:pPr>
            <w:r w:rsidRPr="00690B11">
              <w:rPr>
                <w:rFonts w:cs="Arial"/>
                <w:szCs w:val="18"/>
              </w:rPr>
              <w:t>isUnique: True</w:t>
            </w:r>
          </w:p>
          <w:p w14:paraId="0BC231F9" w14:textId="77777777" w:rsidR="00D85291" w:rsidRPr="00690B11" w:rsidRDefault="00D85291" w:rsidP="00D85291">
            <w:pPr>
              <w:pStyle w:val="TAL"/>
              <w:rPr>
                <w:rFonts w:cs="Arial"/>
                <w:szCs w:val="18"/>
              </w:rPr>
            </w:pPr>
            <w:r w:rsidRPr="00690B11">
              <w:rPr>
                <w:rFonts w:cs="Arial"/>
                <w:szCs w:val="18"/>
              </w:rPr>
              <w:t>defaultValue: None</w:t>
            </w:r>
          </w:p>
          <w:p w14:paraId="3403C312" w14:textId="30F65265" w:rsidR="00D85291" w:rsidRPr="00690B11" w:rsidDel="00690B11" w:rsidRDefault="00D85291" w:rsidP="00D85291">
            <w:pPr>
              <w:pStyle w:val="TAL"/>
              <w:rPr>
                <w:del w:id="5406" w:author="28.541_CR1343R1_(Rel-19)_TEI16" w:date="2024-09-19T16:15:00Z"/>
                <w:rFonts w:cs="Arial"/>
                <w:szCs w:val="18"/>
              </w:rPr>
            </w:pPr>
            <w:del w:id="5407" w:author="28.541_CR1343R1_(Rel-19)_TEI16" w:date="2024-09-19T16:15:00Z">
              <w:r w:rsidRPr="00690B11" w:rsidDel="00690B11">
                <w:rPr>
                  <w:rFonts w:cs="Arial"/>
                  <w:szCs w:val="18"/>
                </w:rPr>
                <w:delText>allowedValues: N/A</w:delText>
              </w:r>
            </w:del>
          </w:p>
          <w:p w14:paraId="51755C76" w14:textId="0F5F6A6D"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85291" w:rsidRPr="00756C04" w:rsidRDefault="00D85291" w:rsidP="00D8529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85291" w:rsidRDefault="00D85291" w:rsidP="00D8529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85291" w:rsidRDefault="00D85291" w:rsidP="00D85291">
            <w:pPr>
              <w:pStyle w:val="TAL"/>
              <w:rPr>
                <w:rFonts w:cs="Arial"/>
                <w:szCs w:val="18"/>
              </w:rPr>
            </w:pPr>
          </w:p>
          <w:p w14:paraId="31DF8C93" w14:textId="77777777" w:rsidR="00D85291" w:rsidRDefault="00D85291" w:rsidP="00D85291">
            <w:pPr>
              <w:pStyle w:val="TAL"/>
              <w:rPr>
                <w:rFonts w:cs="Arial"/>
                <w:szCs w:val="18"/>
              </w:rPr>
            </w:pPr>
          </w:p>
          <w:p w14:paraId="04AEA455" w14:textId="6820C302"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85291" w:rsidRPr="00690B11" w:rsidRDefault="00D85291" w:rsidP="00D85291">
            <w:pPr>
              <w:pStyle w:val="TAL"/>
              <w:rPr>
                <w:rFonts w:cs="Arial"/>
                <w:szCs w:val="18"/>
                <w:lang w:eastAsia="zh-CN"/>
              </w:rPr>
            </w:pPr>
            <w:r w:rsidRPr="00690B11">
              <w:rPr>
                <w:rFonts w:cs="Arial"/>
                <w:szCs w:val="18"/>
              </w:rPr>
              <w:t>type: String</w:t>
            </w:r>
          </w:p>
          <w:p w14:paraId="55AFC222" w14:textId="77777777" w:rsidR="00D85291" w:rsidRPr="00690B11" w:rsidRDefault="00D85291" w:rsidP="00D85291">
            <w:pPr>
              <w:pStyle w:val="TAL"/>
              <w:rPr>
                <w:rFonts w:cs="Arial"/>
                <w:szCs w:val="18"/>
              </w:rPr>
            </w:pPr>
            <w:r w:rsidRPr="00690B11">
              <w:rPr>
                <w:rFonts w:cs="Arial"/>
                <w:szCs w:val="18"/>
              </w:rPr>
              <w:t>multiplicity: 0..1</w:t>
            </w:r>
          </w:p>
          <w:p w14:paraId="52B77D6C" w14:textId="77777777" w:rsidR="00D85291" w:rsidRPr="00690B11" w:rsidRDefault="00D85291" w:rsidP="00D85291">
            <w:pPr>
              <w:pStyle w:val="TAL"/>
              <w:rPr>
                <w:rFonts w:cs="Arial"/>
                <w:szCs w:val="18"/>
              </w:rPr>
            </w:pPr>
            <w:r w:rsidRPr="00690B11">
              <w:rPr>
                <w:rFonts w:cs="Arial"/>
                <w:szCs w:val="18"/>
              </w:rPr>
              <w:t>Ordered: N/A</w:t>
            </w:r>
          </w:p>
          <w:p w14:paraId="645387BA" w14:textId="77777777" w:rsidR="00D85291" w:rsidRPr="00690B11" w:rsidRDefault="00D85291" w:rsidP="00D85291">
            <w:pPr>
              <w:pStyle w:val="TAL"/>
              <w:rPr>
                <w:rFonts w:cs="Arial"/>
                <w:szCs w:val="18"/>
              </w:rPr>
            </w:pPr>
            <w:r w:rsidRPr="00690B11">
              <w:rPr>
                <w:rFonts w:cs="Arial"/>
                <w:szCs w:val="18"/>
              </w:rPr>
              <w:t>isUnique: N/A</w:t>
            </w:r>
          </w:p>
          <w:p w14:paraId="738ACF32" w14:textId="77777777" w:rsidR="00D85291" w:rsidRPr="00690B11" w:rsidRDefault="00D85291" w:rsidP="00D85291">
            <w:pPr>
              <w:pStyle w:val="TAL"/>
              <w:rPr>
                <w:rFonts w:cs="Arial"/>
                <w:szCs w:val="18"/>
              </w:rPr>
            </w:pPr>
            <w:r w:rsidRPr="00690B11">
              <w:rPr>
                <w:rFonts w:cs="Arial"/>
                <w:szCs w:val="18"/>
              </w:rPr>
              <w:t>defaultValue: None</w:t>
            </w:r>
          </w:p>
          <w:p w14:paraId="2F3BAF32" w14:textId="488C74EC" w:rsidR="00D85291" w:rsidRPr="00690B11" w:rsidDel="00690B11" w:rsidRDefault="00D85291" w:rsidP="00D85291">
            <w:pPr>
              <w:pStyle w:val="TAL"/>
              <w:rPr>
                <w:del w:id="5408" w:author="28.541_CR1343R1_(Rel-19)_TEI16" w:date="2024-09-19T16:15:00Z"/>
                <w:rFonts w:cs="Arial"/>
                <w:szCs w:val="18"/>
              </w:rPr>
            </w:pPr>
            <w:del w:id="5409" w:author="28.541_CR1343R1_(Rel-19)_TEI16" w:date="2024-09-19T16:15:00Z">
              <w:r w:rsidRPr="00690B11" w:rsidDel="00690B11">
                <w:rPr>
                  <w:rFonts w:cs="Arial"/>
                  <w:szCs w:val="18"/>
                </w:rPr>
                <w:delText>allowedValues: N/A</w:delText>
              </w:r>
            </w:del>
          </w:p>
          <w:p w14:paraId="3AE2FBD0" w14:textId="1FBCD8B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85291" w:rsidRPr="00756C04" w:rsidRDefault="00D85291" w:rsidP="00D8529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85291" w:rsidRPr="00FB2FE7" w:rsidRDefault="00D85291" w:rsidP="00D8529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85291" w:rsidRPr="004571AA" w:rsidRDefault="00D85291" w:rsidP="00D85291">
            <w:pPr>
              <w:pStyle w:val="TAL"/>
              <w:rPr>
                <w:rFonts w:cs="Arial"/>
                <w:szCs w:val="18"/>
              </w:rPr>
            </w:pPr>
          </w:p>
          <w:p w14:paraId="33704B7B" w14:textId="77777777" w:rsidR="00D85291" w:rsidRPr="002A1C02" w:rsidRDefault="00D85291" w:rsidP="00D8529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85291" w:rsidRPr="001E0DCD" w:rsidRDefault="00D85291" w:rsidP="00D85291">
            <w:pPr>
              <w:pStyle w:val="TAL"/>
              <w:rPr>
                <w:rFonts w:cs="Arial"/>
                <w:szCs w:val="18"/>
                <w:lang w:eastAsia="zh-CN"/>
              </w:rPr>
            </w:pPr>
          </w:p>
          <w:p w14:paraId="0FC5C7F4" w14:textId="57F4A5A8" w:rsidR="00D85291" w:rsidRDefault="00D85291" w:rsidP="00D8529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85291" w:rsidRPr="00690B11" w:rsidRDefault="00D85291" w:rsidP="00D85291">
            <w:pPr>
              <w:pStyle w:val="TAL"/>
              <w:rPr>
                <w:rFonts w:cs="Arial"/>
                <w:szCs w:val="18"/>
                <w:lang w:eastAsia="zh-CN"/>
              </w:rPr>
            </w:pPr>
            <w:r w:rsidRPr="00690B11">
              <w:rPr>
                <w:rFonts w:cs="Arial"/>
                <w:szCs w:val="18"/>
              </w:rPr>
              <w:t>type: Integer</w:t>
            </w:r>
          </w:p>
          <w:p w14:paraId="63F44140" w14:textId="77777777" w:rsidR="00D85291" w:rsidRPr="00690B11" w:rsidRDefault="00D85291" w:rsidP="00D85291">
            <w:pPr>
              <w:pStyle w:val="TAL"/>
              <w:rPr>
                <w:rFonts w:cs="Arial"/>
                <w:szCs w:val="18"/>
                <w:lang w:eastAsia="zh-CN"/>
              </w:rPr>
            </w:pPr>
            <w:r w:rsidRPr="00690B11">
              <w:rPr>
                <w:rFonts w:cs="Arial"/>
                <w:szCs w:val="18"/>
              </w:rPr>
              <w:t>multiplicity: 1..*</w:t>
            </w:r>
          </w:p>
          <w:p w14:paraId="2C78320E" w14:textId="77777777" w:rsidR="00D85291" w:rsidRPr="00690B11" w:rsidRDefault="00D85291" w:rsidP="00D85291">
            <w:pPr>
              <w:pStyle w:val="TAL"/>
              <w:rPr>
                <w:rFonts w:cs="Arial"/>
                <w:szCs w:val="18"/>
              </w:rPr>
            </w:pPr>
            <w:r w:rsidRPr="00690B11">
              <w:rPr>
                <w:rFonts w:cs="Arial"/>
                <w:szCs w:val="18"/>
              </w:rPr>
              <w:t>isOrdered: N/A</w:t>
            </w:r>
          </w:p>
          <w:p w14:paraId="1A251BF4" w14:textId="77777777" w:rsidR="00D85291" w:rsidRPr="00690B11" w:rsidRDefault="00D85291" w:rsidP="00D85291">
            <w:pPr>
              <w:pStyle w:val="TAL"/>
              <w:rPr>
                <w:rFonts w:cs="Arial"/>
                <w:szCs w:val="18"/>
              </w:rPr>
            </w:pPr>
            <w:r w:rsidRPr="00690B11">
              <w:rPr>
                <w:rFonts w:cs="Arial"/>
                <w:szCs w:val="18"/>
              </w:rPr>
              <w:t>isUnique: N/A</w:t>
            </w:r>
          </w:p>
          <w:p w14:paraId="1CAE2374" w14:textId="77777777" w:rsidR="00D85291" w:rsidRPr="00690B11" w:rsidRDefault="00D85291" w:rsidP="00D85291">
            <w:pPr>
              <w:pStyle w:val="TAL"/>
              <w:rPr>
                <w:rFonts w:cs="Arial"/>
                <w:szCs w:val="18"/>
              </w:rPr>
            </w:pPr>
            <w:r w:rsidRPr="00690B11">
              <w:rPr>
                <w:rFonts w:cs="Arial"/>
                <w:szCs w:val="18"/>
              </w:rPr>
              <w:t>defaultValue: None</w:t>
            </w:r>
          </w:p>
          <w:p w14:paraId="5F92DB60" w14:textId="3E9C3C21" w:rsidR="00D85291" w:rsidRPr="00690B11" w:rsidDel="00690B11" w:rsidRDefault="00D85291" w:rsidP="00D85291">
            <w:pPr>
              <w:pStyle w:val="TAL"/>
              <w:rPr>
                <w:del w:id="5410" w:author="28.541_CR1343R1_(Rel-19)_TEI16" w:date="2024-09-19T16:15:00Z"/>
                <w:rFonts w:cs="Arial"/>
                <w:szCs w:val="18"/>
              </w:rPr>
            </w:pPr>
            <w:del w:id="5411" w:author="28.541_CR1343R1_(Rel-19)_TEI16" w:date="2024-09-19T16:15:00Z">
              <w:r w:rsidRPr="00690B11" w:rsidDel="00690B11">
                <w:rPr>
                  <w:rFonts w:cs="Arial"/>
                  <w:szCs w:val="18"/>
                </w:rPr>
                <w:delText>allowedValues: N/A</w:delText>
              </w:r>
            </w:del>
          </w:p>
          <w:p w14:paraId="31948E5E" w14:textId="1FF6E19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85291" w:rsidRPr="00756C04" w:rsidRDefault="00D85291" w:rsidP="00D8529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D85291" w:rsidRPr="00052BD0" w:rsidRDefault="00D85291" w:rsidP="00D8529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D85291" w:rsidRPr="00052BD0" w:rsidRDefault="00D85291" w:rsidP="00D85291">
            <w:pPr>
              <w:pStyle w:val="TAL"/>
              <w:rPr>
                <w:rFonts w:cs="Arial"/>
                <w:szCs w:val="18"/>
              </w:rPr>
            </w:pPr>
          </w:p>
          <w:p w14:paraId="0E9CE7DA" w14:textId="77777777" w:rsidR="00D85291" w:rsidRDefault="00D85291" w:rsidP="00D8529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D85291" w:rsidRDefault="00D85291" w:rsidP="00D85291">
            <w:pPr>
              <w:pStyle w:val="TAL"/>
              <w:rPr>
                <w:rFonts w:cs="Arial"/>
                <w:szCs w:val="18"/>
              </w:rPr>
            </w:pPr>
          </w:p>
          <w:p w14:paraId="1AA25529" w14:textId="5E2FCA37"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85291" w:rsidRPr="00690B11" w:rsidRDefault="00D85291" w:rsidP="00D85291">
            <w:pPr>
              <w:pStyle w:val="TAL"/>
              <w:rPr>
                <w:rFonts w:cs="Arial"/>
                <w:szCs w:val="18"/>
                <w:lang w:eastAsia="zh-CN"/>
              </w:rPr>
            </w:pPr>
            <w:r w:rsidRPr="00690B11">
              <w:rPr>
                <w:rFonts w:cs="Arial"/>
                <w:szCs w:val="18"/>
              </w:rPr>
              <w:t>type: String</w:t>
            </w:r>
          </w:p>
          <w:p w14:paraId="09B8677C" w14:textId="77777777" w:rsidR="00D85291" w:rsidRPr="00690B11" w:rsidRDefault="00D85291" w:rsidP="00D85291">
            <w:pPr>
              <w:pStyle w:val="TAL"/>
              <w:rPr>
                <w:rFonts w:cs="Arial"/>
                <w:szCs w:val="18"/>
                <w:lang w:eastAsia="zh-CN"/>
              </w:rPr>
            </w:pPr>
            <w:r w:rsidRPr="00690B11">
              <w:rPr>
                <w:rFonts w:cs="Arial"/>
                <w:szCs w:val="18"/>
              </w:rPr>
              <w:t xml:space="preserve">multiplicity: 1..* </w:t>
            </w:r>
          </w:p>
          <w:p w14:paraId="0266AFDB" w14:textId="77777777" w:rsidR="00D85291" w:rsidRPr="00690B11" w:rsidRDefault="00D85291" w:rsidP="00D85291">
            <w:pPr>
              <w:pStyle w:val="TAL"/>
              <w:rPr>
                <w:rFonts w:cs="Arial"/>
                <w:szCs w:val="18"/>
              </w:rPr>
            </w:pPr>
            <w:r w:rsidRPr="00690B11">
              <w:rPr>
                <w:rFonts w:cs="Arial"/>
                <w:szCs w:val="18"/>
              </w:rPr>
              <w:t>isOrdered: N/A</w:t>
            </w:r>
          </w:p>
          <w:p w14:paraId="387513B0" w14:textId="77777777" w:rsidR="00D85291" w:rsidRPr="00690B11" w:rsidRDefault="00D85291" w:rsidP="00D85291">
            <w:pPr>
              <w:pStyle w:val="TAL"/>
              <w:rPr>
                <w:rFonts w:cs="Arial"/>
                <w:szCs w:val="18"/>
              </w:rPr>
            </w:pPr>
            <w:r w:rsidRPr="00690B11">
              <w:rPr>
                <w:rFonts w:cs="Arial"/>
                <w:szCs w:val="18"/>
              </w:rPr>
              <w:t>isUnique: N/A</w:t>
            </w:r>
          </w:p>
          <w:p w14:paraId="7E812A71" w14:textId="77777777" w:rsidR="00D85291" w:rsidRPr="00690B11" w:rsidRDefault="00D85291" w:rsidP="00D85291">
            <w:pPr>
              <w:pStyle w:val="TAL"/>
              <w:rPr>
                <w:rFonts w:cs="Arial"/>
                <w:szCs w:val="18"/>
              </w:rPr>
            </w:pPr>
            <w:r w:rsidRPr="00690B11">
              <w:rPr>
                <w:rFonts w:cs="Arial"/>
                <w:szCs w:val="18"/>
              </w:rPr>
              <w:t>defaultValue: None</w:t>
            </w:r>
          </w:p>
          <w:p w14:paraId="3C462A49" w14:textId="57DCB9D4" w:rsidR="00D85291" w:rsidRPr="00690B11" w:rsidDel="00690B11" w:rsidRDefault="00D85291" w:rsidP="00D85291">
            <w:pPr>
              <w:pStyle w:val="TAL"/>
              <w:rPr>
                <w:del w:id="5412" w:author="28.541_CR1343R1_(Rel-19)_TEI16" w:date="2024-09-19T16:16:00Z"/>
                <w:rFonts w:cs="Arial"/>
                <w:szCs w:val="18"/>
              </w:rPr>
            </w:pPr>
            <w:del w:id="5413" w:author="28.541_CR1343R1_(Rel-19)_TEI16" w:date="2024-09-19T16:16:00Z">
              <w:r w:rsidRPr="00690B11" w:rsidDel="00690B11">
                <w:rPr>
                  <w:rFonts w:cs="Arial"/>
                  <w:szCs w:val="18"/>
                </w:rPr>
                <w:delText>allowedValues: N/A</w:delText>
              </w:r>
            </w:del>
          </w:p>
          <w:p w14:paraId="60A9CEA6" w14:textId="6AD10876"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85291" w:rsidRPr="00756C04" w:rsidRDefault="00D85291" w:rsidP="00D85291">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85291" w:rsidRPr="002606A5" w:rsidRDefault="00D85291" w:rsidP="00D85291">
            <w:pPr>
              <w:pStyle w:val="TAL"/>
            </w:pPr>
            <w:r>
              <w:rPr>
                <w:rFonts w:cs="Arial"/>
                <w:szCs w:val="18"/>
              </w:rPr>
              <w:t>This attributes represents l</w:t>
            </w:r>
            <w:r w:rsidRPr="002606A5">
              <w:t>ist of IPv4 addresses reachable through the SCP.</w:t>
            </w:r>
          </w:p>
          <w:p w14:paraId="4119623C" w14:textId="77777777" w:rsidR="00D85291" w:rsidRPr="002606A5" w:rsidRDefault="00D85291" w:rsidP="00D85291">
            <w:pPr>
              <w:pStyle w:val="TAL"/>
            </w:pPr>
          </w:p>
          <w:p w14:paraId="05DA7C94" w14:textId="77777777" w:rsidR="00D85291" w:rsidRPr="002606A5" w:rsidRDefault="00D85291" w:rsidP="00D85291">
            <w:pPr>
              <w:pStyle w:val="TAL"/>
            </w:pPr>
            <w:r w:rsidRPr="002606A5">
              <w:t>This IE may be present if IPv4 addresses are reachable via the SCP.</w:t>
            </w:r>
          </w:p>
          <w:p w14:paraId="29E9F902" w14:textId="77777777" w:rsidR="00D85291" w:rsidRPr="002606A5" w:rsidRDefault="00D85291" w:rsidP="00D85291">
            <w:pPr>
              <w:pStyle w:val="TAL"/>
            </w:pPr>
          </w:p>
          <w:p w14:paraId="3BF63DBE" w14:textId="100280E5"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85291" w:rsidRPr="00690B11" w:rsidRDefault="00D85291" w:rsidP="00D85291">
            <w:pPr>
              <w:pStyle w:val="TAL"/>
              <w:rPr>
                <w:rFonts w:cs="Arial"/>
                <w:szCs w:val="18"/>
              </w:rPr>
            </w:pPr>
            <w:r w:rsidRPr="00690B11">
              <w:rPr>
                <w:rFonts w:cs="Arial"/>
                <w:szCs w:val="18"/>
              </w:rPr>
              <w:t>type: Ipv4Addr</w:t>
            </w:r>
          </w:p>
          <w:p w14:paraId="60FE7DA5" w14:textId="4D78AF6D" w:rsidR="00D85291" w:rsidRPr="00690B11" w:rsidRDefault="00D85291" w:rsidP="00D85291">
            <w:pPr>
              <w:pStyle w:val="TAL"/>
              <w:rPr>
                <w:rFonts w:cs="Arial"/>
                <w:szCs w:val="18"/>
              </w:rPr>
            </w:pPr>
            <w:r w:rsidRPr="00690B11">
              <w:rPr>
                <w:rFonts w:cs="Arial"/>
                <w:szCs w:val="18"/>
              </w:rPr>
              <w:t>multiplicity: 1..*</w:t>
            </w:r>
          </w:p>
          <w:p w14:paraId="1E270540" w14:textId="77777777" w:rsidR="00D85291" w:rsidRPr="00690B11" w:rsidRDefault="00D85291" w:rsidP="00D85291">
            <w:pPr>
              <w:pStyle w:val="TAL"/>
              <w:rPr>
                <w:rFonts w:cs="Arial"/>
                <w:szCs w:val="18"/>
              </w:rPr>
            </w:pPr>
            <w:r w:rsidRPr="00690B11">
              <w:rPr>
                <w:rFonts w:cs="Arial"/>
                <w:szCs w:val="18"/>
              </w:rPr>
              <w:t>isOrdered: False</w:t>
            </w:r>
          </w:p>
          <w:p w14:paraId="5A0127B7" w14:textId="77777777" w:rsidR="00D85291" w:rsidRPr="00690B11" w:rsidRDefault="00D85291" w:rsidP="00D85291">
            <w:pPr>
              <w:pStyle w:val="TAL"/>
              <w:rPr>
                <w:rFonts w:cs="Arial"/>
                <w:szCs w:val="18"/>
              </w:rPr>
            </w:pPr>
            <w:r w:rsidRPr="00690B11">
              <w:rPr>
                <w:rFonts w:cs="Arial"/>
                <w:szCs w:val="18"/>
              </w:rPr>
              <w:t>isUnique: True</w:t>
            </w:r>
          </w:p>
          <w:p w14:paraId="795D6B8C" w14:textId="77777777" w:rsidR="00D85291" w:rsidRPr="00690B11" w:rsidRDefault="00D85291" w:rsidP="00D85291">
            <w:pPr>
              <w:pStyle w:val="TAL"/>
              <w:rPr>
                <w:rFonts w:cs="Arial"/>
                <w:szCs w:val="18"/>
              </w:rPr>
            </w:pPr>
            <w:r w:rsidRPr="00690B11">
              <w:rPr>
                <w:rFonts w:cs="Arial"/>
                <w:szCs w:val="18"/>
              </w:rPr>
              <w:t>defaultValue: None</w:t>
            </w:r>
          </w:p>
          <w:p w14:paraId="70AB6E4C" w14:textId="0FF3D26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85291" w:rsidRPr="002606A5" w:rsidRDefault="00D85291" w:rsidP="00D85291">
            <w:pPr>
              <w:pStyle w:val="TAL"/>
            </w:pPr>
            <w:r w:rsidRPr="002606A5">
              <w:t>List of IPv6 prefixes reachable through the SCP.</w:t>
            </w:r>
          </w:p>
          <w:p w14:paraId="415B731F" w14:textId="77777777" w:rsidR="00D85291" w:rsidRPr="002606A5" w:rsidRDefault="00D85291" w:rsidP="00D85291">
            <w:pPr>
              <w:pStyle w:val="TAL"/>
            </w:pPr>
          </w:p>
          <w:p w14:paraId="6C5C4666" w14:textId="77777777" w:rsidR="00D85291" w:rsidRPr="002606A5" w:rsidRDefault="00D85291" w:rsidP="00D85291">
            <w:pPr>
              <w:pStyle w:val="TAL"/>
            </w:pPr>
            <w:r w:rsidRPr="002606A5">
              <w:t>This IE may be present if IPv6 addresses are reachable via the SCP.</w:t>
            </w:r>
          </w:p>
          <w:p w14:paraId="2B05A49A" w14:textId="77777777" w:rsidR="00D85291" w:rsidRPr="002606A5" w:rsidRDefault="00D85291" w:rsidP="00D85291">
            <w:pPr>
              <w:pStyle w:val="TAL"/>
            </w:pPr>
          </w:p>
          <w:p w14:paraId="20807A2A" w14:textId="12887101" w:rsidR="00D85291" w:rsidRDefault="00D85291" w:rsidP="00D8529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85291" w:rsidRPr="00690B11" w:rsidRDefault="00D85291" w:rsidP="00D85291">
            <w:pPr>
              <w:pStyle w:val="TAL"/>
              <w:rPr>
                <w:rFonts w:cs="Arial"/>
                <w:szCs w:val="18"/>
              </w:rPr>
            </w:pPr>
            <w:r w:rsidRPr="00690B11">
              <w:rPr>
                <w:rFonts w:cs="Arial"/>
                <w:szCs w:val="18"/>
              </w:rPr>
              <w:t>type: Ipv6Addr</w:t>
            </w:r>
          </w:p>
          <w:p w14:paraId="6F2E312E" w14:textId="29EECD27" w:rsidR="00D85291" w:rsidRPr="00690B11" w:rsidRDefault="00D85291" w:rsidP="00D85291">
            <w:pPr>
              <w:pStyle w:val="TAL"/>
              <w:rPr>
                <w:rFonts w:cs="Arial"/>
                <w:szCs w:val="18"/>
              </w:rPr>
            </w:pPr>
            <w:r w:rsidRPr="00690B11">
              <w:rPr>
                <w:rFonts w:cs="Arial"/>
                <w:szCs w:val="18"/>
              </w:rPr>
              <w:t>multiplicity: 1..*</w:t>
            </w:r>
          </w:p>
          <w:p w14:paraId="5A219F1B" w14:textId="77777777" w:rsidR="00D85291" w:rsidRPr="00690B11" w:rsidRDefault="00D85291" w:rsidP="00D85291">
            <w:pPr>
              <w:pStyle w:val="TAL"/>
              <w:rPr>
                <w:rFonts w:cs="Arial"/>
                <w:szCs w:val="18"/>
              </w:rPr>
            </w:pPr>
            <w:r w:rsidRPr="00690B11">
              <w:rPr>
                <w:rFonts w:cs="Arial"/>
                <w:szCs w:val="18"/>
              </w:rPr>
              <w:t>isOrdered: False</w:t>
            </w:r>
          </w:p>
          <w:p w14:paraId="56E1B024" w14:textId="77777777" w:rsidR="00D85291" w:rsidRPr="00690B11" w:rsidRDefault="00D85291" w:rsidP="00D85291">
            <w:pPr>
              <w:pStyle w:val="TAL"/>
              <w:rPr>
                <w:rFonts w:cs="Arial"/>
                <w:szCs w:val="18"/>
              </w:rPr>
            </w:pPr>
            <w:r w:rsidRPr="00690B11">
              <w:rPr>
                <w:rFonts w:cs="Arial"/>
                <w:szCs w:val="18"/>
              </w:rPr>
              <w:t>isUnique: True</w:t>
            </w:r>
          </w:p>
          <w:p w14:paraId="2B2F2D0C" w14:textId="77777777" w:rsidR="00D85291" w:rsidRPr="00690B11" w:rsidRDefault="00D85291" w:rsidP="00D85291">
            <w:pPr>
              <w:pStyle w:val="TAL"/>
              <w:rPr>
                <w:rFonts w:cs="Arial"/>
                <w:szCs w:val="18"/>
              </w:rPr>
            </w:pPr>
            <w:r w:rsidRPr="00690B11">
              <w:rPr>
                <w:rFonts w:cs="Arial"/>
                <w:szCs w:val="18"/>
              </w:rPr>
              <w:t>defaultValue: None</w:t>
            </w:r>
          </w:p>
          <w:p w14:paraId="7BDB5D18" w14:textId="4BDFE2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85291" w:rsidRPr="002606A5" w:rsidRDefault="00D85291" w:rsidP="00D85291">
            <w:pPr>
              <w:pStyle w:val="TAL"/>
            </w:pPr>
            <w:r w:rsidRPr="002606A5">
              <w:t>List of IPv4 addresses ranges reachable through the SCP.</w:t>
            </w:r>
          </w:p>
          <w:p w14:paraId="12E52155" w14:textId="77777777" w:rsidR="00D85291" w:rsidRPr="002606A5" w:rsidRDefault="00D85291" w:rsidP="00D85291">
            <w:pPr>
              <w:pStyle w:val="TAL"/>
            </w:pPr>
          </w:p>
          <w:p w14:paraId="7B3C6FE6" w14:textId="77777777" w:rsidR="00D85291" w:rsidRPr="002606A5" w:rsidRDefault="00D85291" w:rsidP="00D85291">
            <w:pPr>
              <w:pStyle w:val="TAL"/>
            </w:pPr>
            <w:r w:rsidRPr="002606A5">
              <w:t>This IE may be present if IPv4 addresses are reachable via the SCP.</w:t>
            </w:r>
          </w:p>
          <w:p w14:paraId="589DC955" w14:textId="77777777" w:rsidR="00D85291" w:rsidRPr="002606A5" w:rsidRDefault="00D85291" w:rsidP="00D85291">
            <w:pPr>
              <w:pStyle w:val="TAL"/>
            </w:pPr>
          </w:p>
          <w:p w14:paraId="13AF409A" w14:textId="3841A89B"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85291" w:rsidRPr="00690B11" w:rsidRDefault="00D85291" w:rsidP="00D85291">
            <w:pPr>
              <w:pStyle w:val="TAL"/>
              <w:rPr>
                <w:rFonts w:cs="Arial"/>
                <w:szCs w:val="18"/>
              </w:rPr>
            </w:pPr>
            <w:r w:rsidRPr="00690B11">
              <w:rPr>
                <w:rFonts w:cs="Arial"/>
                <w:szCs w:val="18"/>
              </w:rPr>
              <w:t>type: Ipv4AddressRange</w:t>
            </w:r>
          </w:p>
          <w:p w14:paraId="4EE5CD89" w14:textId="494121DE" w:rsidR="00D85291" w:rsidRPr="00690B11" w:rsidRDefault="00D85291" w:rsidP="00D85291">
            <w:pPr>
              <w:pStyle w:val="TAL"/>
              <w:rPr>
                <w:rFonts w:cs="Arial"/>
                <w:szCs w:val="18"/>
              </w:rPr>
            </w:pPr>
            <w:r w:rsidRPr="00690B11">
              <w:rPr>
                <w:rFonts w:cs="Arial"/>
                <w:szCs w:val="18"/>
              </w:rPr>
              <w:t>multiplicity: 1..*</w:t>
            </w:r>
          </w:p>
          <w:p w14:paraId="610AE911" w14:textId="77777777" w:rsidR="00D85291" w:rsidRPr="00690B11" w:rsidRDefault="00D85291" w:rsidP="00D85291">
            <w:pPr>
              <w:pStyle w:val="TAL"/>
              <w:rPr>
                <w:rFonts w:cs="Arial"/>
                <w:szCs w:val="18"/>
              </w:rPr>
            </w:pPr>
            <w:r w:rsidRPr="00690B11">
              <w:rPr>
                <w:rFonts w:cs="Arial"/>
                <w:szCs w:val="18"/>
              </w:rPr>
              <w:t>isOrdered: False</w:t>
            </w:r>
          </w:p>
          <w:p w14:paraId="7A9C2B61" w14:textId="77777777" w:rsidR="00D85291" w:rsidRPr="00690B11" w:rsidRDefault="00D85291" w:rsidP="00D85291">
            <w:pPr>
              <w:pStyle w:val="TAL"/>
              <w:rPr>
                <w:rFonts w:cs="Arial"/>
                <w:szCs w:val="18"/>
              </w:rPr>
            </w:pPr>
            <w:r w:rsidRPr="00690B11">
              <w:rPr>
                <w:rFonts w:cs="Arial"/>
                <w:szCs w:val="18"/>
              </w:rPr>
              <w:t>isUnique: True</w:t>
            </w:r>
          </w:p>
          <w:p w14:paraId="54393241" w14:textId="77777777" w:rsidR="00D85291" w:rsidRPr="00690B11" w:rsidRDefault="00D85291" w:rsidP="00D85291">
            <w:pPr>
              <w:pStyle w:val="TAL"/>
              <w:rPr>
                <w:rFonts w:cs="Arial"/>
                <w:szCs w:val="18"/>
              </w:rPr>
            </w:pPr>
            <w:r w:rsidRPr="00690B11">
              <w:rPr>
                <w:rFonts w:cs="Arial"/>
                <w:szCs w:val="18"/>
              </w:rPr>
              <w:t>defaultValue: None</w:t>
            </w:r>
          </w:p>
          <w:p w14:paraId="454E161B" w14:textId="3149D7EF"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85291" w:rsidRPr="002606A5" w:rsidRDefault="00D85291" w:rsidP="00D85291">
            <w:pPr>
              <w:pStyle w:val="TAL"/>
            </w:pPr>
            <w:r w:rsidRPr="002606A5">
              <w:t>List of IPv6 prefixes ranges reachable through the SCP.</w:t>
            </w:r>
          </w:p>
          <w:p w14:paraId="2BCA9FC6" w14:textId="77777777" w:rsidR="00D85291" w:rsidRPr="002606A5" w:rsidRDefault="00D85291" w:rsidP="00D85291">
            <w:pPr>
              <w:pStyle w:val="TAL"/>
            </w:pPr>
          </w:p>
          <w:p w14:paraId="17602CF9" w14:textId="77777777" w:rsidR="00D85291" w:rsidRPr="002606A5" w:rsidRDefault="00D85291" w:rsidP="00D85291">
            <w:pPr>
              <w:pStyle w:val="TAL"/>
            </w:pPr>
            <w:r w:rsidRPr="002606A5">
              <w:t>This IE may be present if IPv6 addresses are reachable via the SCP.</w:t>
            </w:r>
          </w:p>
          <w:p w14:paraId="5FAA0F37" w14:textId="77777777" w:rsidR="00D85291" w:rsidRPr="002606A5" w:rsidRDefault="00D85291" w:rsidP="00D85291">
            <w:pPr>
              <w:pStyle w:val="TAL"/>
            </w:pPr>
          </w:p>
          <w:p w14:paraId="5AF12873" w14:textId="1A16AB1E" w:rsidR="00D85291" w:rsidRDefault="00D85291" w:rsidP="00D8529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85291" w:rsidRPr="00690B11" w:rsidRDefault="00D85291" w:rsidP="00D85291">
            <w:pPr>
              <w:pStyle w:val="TAL"/>
              <w:rPr>
                <w:rFonts w:cs="Arial"/>
                <w:szCs w:val="18"/>
              </w:rPr>
            </w:pPr>
            <w:r w:rsidRPr="00690B11">
              <w:rPr>
                <w:rFonts w:cs="Arial"/>
                <w:szCs w:val="18"/>
              </w:rPr>
              <w:t>type: Ipv6PrefixRange</w:t>
            </w:r>
          </w:p>
          <w:p w14:paraId="4B3EDCA2" w14:textId="62BD0D2D" w:rsidR="00D85291" w:rsidRPr="00690B11" w:rsidRDefault="00D85291" w:rsidP="00D85291">
            <w:pPr>
              <w:pStyle w:val="TAL"/>
              <w:rPr>
                <w:rFonts w:cs="Arial"/>
                <w:szCs w:val="18"/>
              </w:rPr>
            </w:pPr>
            <w:r w:rsidRPr="00690B11">
              <w:rPr>
                <w:rFonts w:cs="Arial"/>
                <w:szCs w:val="18"/>
              </w:rPr>
              <w:t>multiplicity: 1..*</w:t>
            </w:r>
          </w:p>
          <w:p w14:paraId="45A30918" w14:textId="77777777" w:rsidR="00D85291" w:rsidRPr="00690B11" w:rsidRDefault="00D85291" w:rsidP="00D85291">
            <w:pPr>
              <w:pStyle w:val="TAL"/>
              <w:rPr>
                <w:rFonts w:cs="Arial"/>
                <w:szCs w:val="18"/>
              </w:rPr>
            </w:pPr>
            <w:r w:rsidRPr="00690B11">
              <w:rPr>
                <w:rFonts w:cs="Arial"/>
                <w:szCs w:val="18"/>
              </w:rPr>
              <w:t>isOrdered: False</w:t>
            </w:r>
          </w:p>
          <w:p w14:paraId="1AA0BA2F" w14:textId="77777777" w:rsidR="00D85291" w:rsidRPr="00690B11" w:rsidRDefault="00D85291" w:rsidP="00D85291">
            <w:pPr>
              <w:pStyle w:val="TAL"/>
              <w:rPr>
                <w:rFonts w:cs="Arial"/>
                <w:szCs w:val="18"/>
              </w:rPr>
            </w:pPr>
            <w:r w:rsidRPr="00690B11">
              <w:rPr>
                <w:rFonts w:cs="Arial"/>
                <w:szCs w:val="18"/>
              </w:rPr>
              <w:t>isUnique: True</w:t>
            </w:r>
          </w:p>
          <w:p w14:paraId="23135619" w14:textId="77777777" w:rsidR="00D85291" w:rsidRPr="00690B11" w:rsidRDefault="00D85291" w:rsidP="00D85291">
            <w:pPr>
              <w:pStyle w:val="TAL"/>
              <w:rPr>
                <w:rFonts w:cs="Arial"/>
                <w:szCs w:val="18"/>
              </w:rPr>
            </w:pPr>
            <w:r w:rsidRPr="00690B11">
              <w:rPr>
                <w:rFonts w:cs="Arial"/>
                <w:szCs w:val="18"/>
              </w:rPr>
              <w:t>defaultValue: None</w:t>
            </w:r>
          </w:p>
          <w:p w14:paraId="70A9B631" w14:textId="37DAB9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85291" w:rsidRPr="00756C04" w:rsidRDefault="00D85291" w:rsidP="00D8529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D85291" w:rsidRDefault="00D85291" w:rsidP="00D85291">
            <w:pPr>
              <w:pStyle w:val="TAL"/>
              <w:rPr>
                <w:rFonts w:cs="Arial"/>
                <w:szCs w:val="18"/>
              </w:rPr>
            </w:pPr>
            <w:r>
              <w:rPr>
                <w:rFonts w:cs="Arial"/>
                <w:szCs w:val="18"/>
              </w:rPr>
              <w:t>List of NF set ID of NFs served by the SCP.</w:t>
            </w:r>
          </w:p>
          <w:p w14:paraId="21AA65B0" w14:textId="77777777" w:rsidR="00D85291" w:rsidRDefault="00D85291" w:rsidP="00D85291">
            <w:pPr>
              <w:pStyle w:val="TAL"/>
              <w:rPr>
                <w:rFonts w:cs="Arial"/>
                <w:szCs w:val="18"/>
              </w:rPr>
            </w:pPr>
          </w:p>
          <w:p w14:paraId="210BE276" w14:textId="77777777" w:rsidR="00D85291" w:rsidRDefault="00D85291" w:rsidP="00D85291">
            <w:pPr>
              <w:pStyle w:val="TAL"/>
              <w:rPr>
                <w:rFonts w:cs="Arial"/>
                <w:szCs w:val="18"/>
              </w:rPr>
            </w:pPr>
            <w:r>
              <w:rPr>
                <w:rFonts w:cs="Arial"/>
                <w:szCs w:val="18"/>
              </w:rPr>
              <w:t>Absence of this IE indicates the SCP can reach any NF set in the SCP domain(s) it belongs to.</w:t>
            </w:r>
          </w:p>
          <w:p w14:paraId="5FFB9451" w14:textId="77777777" w:rsidR="00D85291" w:rsidRDefault="00D85291" w:rsidP="00D85291">
            <w:pPr>
              <w:pStyle w:val="TAL"/>
              <w:rPr>
                <w:rFonts w:cs="Arial"/>
                <w:szCs w:val="18"/>
              </w:rPr>
            </w:pPr>
          </w:p>
          <w:p w14:paraId="5175E441" w14:textId="0900FE3F" w:rsidR="00D85291" w:rsidRPr="00EE09EF" w:rsidRDefault="00D85291" w:rsidP="00D8529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D85291" w:rsidRDefault="00D85291" w:rsidP="00D8529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D85291" w:rsidRPr="00EE09EF" w:rsidRDefault="00D85291" w:rsidP="00D85291">
            <w:pPr>
              <w:pStyle w:val="TAL"/>
              <w:rPr>
                <w:rFonts w:cs="Arial"/>
                <w:szCs w:val="18"/>
              </w:rPr>
            </w:pPr>
            <w:r w:rsidRPr="00EE09EF">
              <w:rPr>
                <w:rFonts w:cs="Arial"/>
                <w:szCs w:val="18"/>
              </w:rPr>
              <w:t xml:space="preserve"> &lt;MCC&gt; encoded as defined in clause 5.4.2 ("Mcc" data type definition) </w:t>
            </w:r>
          </w:p>
          <w:p w14:paraId="6BB9709E" w14:textId="77777777" w:rsidR="00D85291" w:rsidRPr="00EE09EF" w:rsidRDefault="00D85291" w:rsidP="00D8529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D85291" w:rsidRDefault="00D85291" w:rsidP="00D8529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D85291" w:rsidRDefault="00D85291" w:rsidP="00D85291">
            <w:pPr>
              <w:pStyle w:val="TAL"/>
              <w:rPr>
                <w:rFonts w:cs="Arial"/>
                <w:szCs w:val="18"/>
              </w:rPr>
            </w:pPr>
          </w:p>
          <w:p w14:paraId="1947A439" w14:textId="5AD1F9C7" w:rsidR="00D85291" w:rsidRDefault="00D85291" w:rsidP="00D8529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85291" w:rsidRPr="002A1C02" w:rsidRDefault="00D85291" w:rsidP="00D85291">
            <w:pPr>
              <w:pStyle w:val="TAL"/>
            </w:pPr>
            <w:r w:rsidRPr="002A1C02">
              <w:t xml:space="preserve">type: </w:t>
            </w:r>
            <w:r>
              <w:t>String</w:t>
            </w:r>
          </w:p>
          <w:p w14:paraId="6C38CB16" w14:textId="09AF54C9" w:rsidR="00D85291" w:rsidRPr="00EB5968" w:rsidRDefault="00D85291" w:rsidP="00D85291">
            <w:pPr>
              <w:pStyle w:val="TAL"/>
            </w:pPr>
            <w:r w:rsidRPr="00EB5968">
              <w:t>multiplicity: 1..*</w:t>
            </w:r>
          </w:p>
          <w:p w14:paraId="59D402F3" w14:textId="77777777" w:rsidR="00D85291" w:rsidRPr="00E2198D" w:rsidRDefault="00D85291" w:rsidP="00D85291">
            <w:pPr>
              <w:pStyle w:val="TAL"/>
            </w:pPr>
            <w:r w:rsidRPr="00E2198D">
              <w:t xml:space="preserve">isOrdered: </w:t>
            </w:r>
            <w:r w:rsidRPr="004037B3">
              <w:t>False</w:t>
            </w:r>
          </w:p>
          <w:p w14:paraId="35821D23" w14:textId="77777777" w:rsidR="00D85291" w:rsidRPr="00264099" w:rsidRDefault="00D85291" w:rsidP="00D85291">
            <w:pPr>
              <w:pStyle w:val="TAL"/>
            </w:pPr>
            <w:r w:rsidRPr="00264099">
              <w:t xml:space="preserve">isUnique: </w:t>
            </w:r>
            <w:r w:rsidRPr="004037B3">
              <w:t>True</w:t>
            </w:r>
          </w:p>
          <w:p w14:paraId="5BA4A107" w14:textId="77777777" w:rsidR="00D85291" w:rsidRPr="00133008" w:rsidRDefault="00D85291" w:rsidP="00D85291">
            <w:pPr>
              <w:pStyle w:val="TAL"/>
            </w:pPr>
            <w:r w:rsidRPr="00133008">
              <w:t>defaultValue: None</w:t>
            </w:r>
          </w:p>
          <w:p w14:paraId="6C73E61C" w14:textId="55C27729" w:rsidR="00D85291" w:rsidRDefault="00D85291" w:rsidP="00D85291">
            <w:pPr>
              <w:keepLines/>
              <w:spacing w:after="0"/>
              <w:rPr>
                <w:rFonts w:ascii="Arial" w:hAnsi="Arial" w:cs="Arial"/>
                <w:sz w:val="18"/>
                <w:szCs w:val="18"/>
              </w:rPr>
            </w:pPr>
            <w:r w:rsidRPr="00123371">
              <w:t>isNullable: False</w:t>
            </w:r>
          </w:p>
        </w:tc>
      </w:tr>
      <w:tr w:rsidR="00D8529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85291" w:rsidRPr="00756C04" w:rsidRDefault="00D85291" w:rsidP="00D85291">
            <w:pPr>
              <w:pStyle w:val="TAL"/>
              <w:keepNext w:val="0"/>
              <w:rPr>
                <w:rFonts w:ascii="Courier New" w:hAnsi="Courier New"/>
              </w:rPr>
            </w:pPr>
            <w:r w:rsidRPr="00ED3A09">
              <w:rPr>
                <w:rFonts w:ascii="Courier New" w:hAnsi="Courier New" w:cs="Courier New"/>
                <w:lang w:eastAsia="zh-CN"/>
              </w:rPr>
              <w:lastRenderedPageBreak/>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85291" w:rsidRDefault="00D85291" w:rsidP="00D85291">
            <w:pPr>
              <w:pStyle w:val="TAL"/>
              <w:rPr>
                <w:rFonts w:cs="Arial"/>
                <w:szCs w:val="18"/>
              </w:rPr>
            </w:pPr>
            <w:r>
              <w:rPr>
                <w:rFonts w:cs="Arial"/>
                <w:szCs w:val="18"/>
              </w:rPr>
              <w:t>List of remote PLMNs reachable through the SCP.</w:t>
            </w:r>
          </w:p>
          <w:p w14:paraId="4916720B" w14:textId="77777777" w:rsidR="00D85291" w:rsidRDefault="00D85291" w:rsidP="00D85291">
            <w:pPr>
              <w:pStyle w:val="TAL"/>
              <w:rPr>
                <w:rFonts w:cs="Arial"/>
                <w:szCs w:val="18"/>
              </w:rPr>
            </w:pPr>
          </w:p>
          <w:p w14:paraId="7D21F91E" w14:textId="77777777" w:rsidR="00D85291" w:rsidRDefault="00D85291" w:rsidP="00D85291">
            <w:pPr>
              <w:pStyle w:val="TAL"/>
              <w:rPr>
                <w:rFonts w:cs="Arial"/>
                <w:szCs w:val="18"/>
              </w:rPr>
            </w:pPr>
            <w:r>
              <w:rPr>
                <w:rFonts w:cs="Arial"/>
                <w:szCs w:val="18"/>
              </w:rPr>
              <w:t>Absence of this IE indicates that no remote PLMN is reachable through the SCP.</w:t>
            </w:r>
          </w:p>
          <w:p w14:paraId="1B5EEE09" w14:textId="77777777" w:rsidR="00D85291" w:rsidRDefault="00D85291" w:rsidP="00D85291">
            <w:pPr>
              <w:pStyle w:val="TAL"/>
              <w:rPr>
                <w:rFonts w:cs="Arial"/>
                <w:szCs w:val="18"/>
              </w:rPr>
            </w:pPr>
          </w:p>
          <w:p w14:paraId="23DE85BF" w14:textId="77777777" w:rsidR="00D85291" w:rsidRPr="00A6492A" w:rsidRDefault="00D85291" w:rsidP="00D85291">
            <w:pPr>
              <w:pStyle w:val="TAL"/>
            </w:pPr>
            <w:r w:rsidRPr="00A6492A">
              <w:t>allowedValues: N/A</w:t>
            </w:r>
          </w:p>
          <w:p w14:paraId="4EAD647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85291" w:rsidRPr="002A1C02" w:rsidRDefault="00D85291" w:rsidP="00D85291">
            <w:pPr>
              <w:pStyle w:val="TAL"/>
            </w:pPr>
            <w:r w:rsidRPr="002A1C02">
              <w:t xml:space="preserve">type: </w:t>
            </w:r>
            <w:r>
              <w:t>PlmnId</w:t>
            </w:r>
          </w:p>
          <w:p w14:paraId="4891C377" w14:textId="265469E7" w:rsidR="00D85291" w:rsidRPr="00EB5968" w:rsidRDefault="00D85291" w:rsidP="00D85291">
            <w:pPr>
              <w:pStyle w:val="TAL"/>
            </w:pPr>
            <w:r w:rsidRPr="00EB5968">
              <w:t>multiplicity: 1..*</w:t>
            </w:r>
          </w:p>
          <w:p w14:paraId="1B048972" w14:textId="77777777" w:rsidR="00D85291" w:rsidRPr="00E2198D" w:rsidRDefault="00D85291" w:rsidP="00D85291">
            <w:pPr>
              <w:pStyle w:val="TAL"/>
            </w:pPr>
            <w:r w:rsidRPr="00E2198D">
              <w:t xml:space="preserve">isOrdered: </w:t>
            </w:r>
            <w:r w:rsidRPr="004037B3">
              <w:t>False</w:t>
            </w:r>
          </w:p>
          <w:p w14:paraId="18198C65" w14:textId="77777777" w:rsidR="00D85291" w:rsidRPr="00264099" w:rsidRDefault="00D85291" w:rsidP="00D85291">
            <w:pPr>
              <w:pStyle w:val="TAL"/>
            </w:pPr>
            <w:r w:rsidRPr="00264099">
              <w:t xml:space="preserve">isUnique: </w:t>
            </w:r>
            <w:r w:rsidRPr="004037B3">
              <w:t>True</w:t>
            </w:r>
          </w:p>
          <w:p w14:paraId="272BB817" w14:textId="77777777" w:rsidR="00D85291" w:rsidRPr="00133008" w:rsidRDefault="00D85291" w:rsidP="00D85291">
            <w:pPr>
              <w:pStyle w:val="TAL"/>
            </w:pPr>
            <w:r w:rsidRPr="00133008">
              <w:t>defaultValue: None</w:t>
            </w:r>
          </w:p>
          <w:p w14:paraId="6CF39838" w14:textId="53420313" w:rsidR="00D85291" w:rsidRDefault="00D85291" w:rsidP="00D85291">
            <w:pPr>
              <w:keepLines/>
              <w:spacing w:after="0"/>
              <w:rPr>
                <w:rFonts w:ascii="Arial" w:hAnsi="Arial" w:cs="Arial"/>
                <w:sz w:val="18"/>
                <w:szCs w:val="18"/>
              </w:rPr>
            </w:pPr>
            <w:r w:rsidRPr="00123371">
              <w:t>isNullable: False</w:t>
            </w:r>
          </w:p>
        </w:tc>
      </w:tr>
      <w:tr w:rsidR="00D8529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85291" w:rsidRDefault="00D85291" w:rsidP="00D85291">
            <w:pPr>
              <w:pStyle w:val="TAL"/>
            </w:pPr>
            <w:r>
              <w:t>This attribute represents the List of remote PLMNs reachable through the SCP.</w:t>
            </w:r>
          </w:p>
          <w:p w14:paraId="1E3286F5" w14:textId="77777777" w:rsidR="00D85291" w:rsidRDefault="00D85291" w:rsidP="00D85291">
            <w:pPr>
              <w:pStyle w:val="TAL"/>
            </w:pPr>
          </w:p>
          <w:p w14:paraId="1370206D" w14:textId="77777777" w:rsidR="00D85291" w:rsidRDefault="00D85291" w:rsidP="00D85291">
            <w:pPr>
              <w:pStyle w:val="TAL"/>
            </w:pPr>
            <w:r>
              <w:t>Absence of this IE indicates that no remote PLMN is reachable through the SCP.</w:t>
            </w:r>
          </w:p>
          <w:p w14:paraId="4F98AAA5" w14:textId="77777777" w:rsidR="00D85291" w:rsidRDefault="00D85291" w:rsidP="00D85291">
            <w:pPr>
              <w:pStyle w:val="TAL"/>
            </w:pPr>
          </w:p>
          <w:p w14:paraId="2ED76CDC" w14:textId="77777777" w:rsidR="00D85291" w:rsidRPr="00A6492A" w:rsidRDefault="00D85291" w:rsidP="00D85291">
            <w:pPr>
              <w:pStyle w:val="TAL"/>
            </w:pPr>
            <w:r w:rsidRPr="00A6492A">
              <w:t>allowedValues: N/A</w:t>
            </w:r>
          </w:p>
          <w:p w14:paraId="1A1699CF"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85291" w:rsidRPr="002A1C02" w:rsidRDefault="00D85291" w:rsidP="00D85291">
            <w:pPr>
              <w:pStyle w:val="TAL"/>
            </w:pPr>
            <w:r w:rsidRPr="002A1C02">
              <w:t xml:space="preserve">type: </w:t>
            </w:r>
            <w:r w:rsidRPr="00690A26">
              <w:t>PlmnId</w:t>
            </w:r>
            <w:r>
              <w:t>Nid</w:t>
            </w:r>
          </w:p>
          <w:p w14:paraId="2C2AF53B" w14:textId="0F6F9651" w:rsidR="00D85291" w:rsidRPr="00EB5968" w:rsidRDefault="00D85291" w:rsidP="00D85291">
            <w:pPr>
              <w:pStyle w:val="TAL"/>
            </w:pPr>
            <w:r w:rsidRPr="00EB5968">
              <w:t>multiplicity: 1..*</w:t>
            </w:r>
          </w:p>
          <w:p w14:paraId="070EA6F6" w14:textId="77777777" w:rsidR="00D85291" w:rsidRPr="00E2198D" w:rsidRDefault="00D85291" w:rsidP="00D85291">
            <w:pPr>
              <w:pStyle w:val="TAL"/>
            </w:pPr>
            <w:r w:rsidRPr="00E2198D">
              <w:t xml:space="preserve">isOrdered: </w:t>
            </w:r>
            <w:r w:rsidRPr="004037B3">
              <w:t>False</w:t>
            </w:r>
          </w:p>
          <w:p w14:paraId="5827ECA1" w14:textId="77777777" w:rsidR="00D85291" w:rsidRPr="00264099" w:rsidRDefault="00D85291" w:rsidP="00D85291">
            <w:pPr>
              <w:pStyle w:val="TAL"/>
            </w:pPr>
            <w:r w:rsidRPr="00264099">
              <w:t xml:space="preserve">isUnique: </w:t>
            </w:r>
            <w:r w:rsidRPr="004037B3">
              <w:t>True</w:t>
            </w:r>
          </w:p>
          <w:p w14:paraId="0EADBE59" w14:textId="77777777" w:rsidR="00D85291" w:rsidRPr="00133008" w:rsidRDefault="00D85291" w:rsidP="00D85291">
            <w:pPr>
              <w:pStyle w:val="TAL"/>
            </w:pPr>
            <w:r w:rsidRPr="00133008">
              <w:t>defaultValue: None</w:t>
            </w:r>
          </w:p>
          <w:p w14:paraId="70176234" w14:textId="3A6C185A" w:rsidR="00D85291" w:rsidRDefault="00D85291" w:rsidP="00D85291">
            <w:pPr>
              <w:keepLines/>
              <w:spacing w:after="0"/>
              <w:rPr>
                <w:rFonts w:ascii="Arial" w:hAnsi="Arial" w:cs="Arial"/>
                <w:sz w:val="18"/>
                <w:szCs w:val="18"/>
              </w:rPr>
            </w:pPr>
            <w:r w:rsidRPr="00123371">
              <w:t>isNullable: False</w:t>
            </w:r>
          </w:p>
        </w:tc>
      </w:tr>
      <w:tr w:rsidR="00D8529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85291" w:rsidRPr="00756C04" w:rsidRDefault="00D85291" w:rsidP="00D8529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85291" w:rsidRDefault="00D85291" w:rsidP="00D85291">
            <w:pPr>
              <w:pStyle w:val="TAL"/>
            </w:pPr>
            <w:r>
              <w:t>This attribute indicates the type(s) of IP addresses reachable via the SCP in the SCP domain(s) it belongs to.</w:t>
            </w:r>
          </w:p>
          <w:p w14:paraId="2C0AB9BE" w14:textId="77777777" w:rsidR="00D85291" w:rsidRDefault="00D85291" w:rsidP="00D85291">
            <w:pPr>
              <w:pStyle w:val="TAL"/>
            </w:pPr>
          </w:p>
          <w:p w14:paraId="32846971" w14:textId="77777777" w:rsidR="00D85291" w:rsidRDefault="00D85291" w:rsidP="00D85291">
            <w:pPr>
              <w:pStyle w:val="TAL"/>
            </w:pPr>
            <w:r>
              <w:t>Absence of this IE indicates that the SCP can be used to reach both IPv4 addresses and IPv6 addresses in the SCP domain(s) it belongs to.</w:t>
            </w:r>
          </w:p>
          <w:p w14:paraId="1CCDEF77" w14:textId="77777777" w:rsidR="00D85291" w:rsidRDefault="00D85291" w:rsidP="00D85291">
            <w:pPr>
              <w:pStyle w:val="TAL"/>
            </w:pPr>
          </w:p>
          <w:p w14:paraId="236872C9" w14:textId="078DB399" w:rsidR="00D85291" w:rsidRDefault="00D85291" w:rsidP="00D85291">
            <w:pPr>
              <w:pStyle w:val="TAL"/>
            </w:pPr>
            <w:del w:id="5414" w:author="28.541_CR1343R1_(Rel-19)_TEI16" w:date="2024-09-19T15:45:00Z">
              <w:r w:rsidDel="0007434C">
                <w:delText>AllowedValues</w:delText>
              </w:r>
            </w:del>
            <w:ins w:id="5415" w:author="28.541_CR1343R1_(Rel-19)_TEI16" w:date="2024-09-19T15:45:00Z">
              <w:r w:rsidR="0007434C">
                <w:t>allowedValues</w:t>
              </w:r>
            </w:ins>
            <w:r>
              <w:t>:</w:t>
            </w:r>
          </w:p>
          <w:p w14:paraId="79085897" w14:textId="77777777" w:rsidR="00D85291" w:rsidRDefault="00D85291" w:rsidP="00D85291">
            <w:pPr>
              <w:pStyle w:val="TAL"/>
            </w:pPr>
            <w:r>
              <w:t>"IPV4": Only IPv4 addresses are reachable.</w:t>
            </w:r>
          </w:p>
          <w:p w14:paraId="503B9550" w14:textId="77777777" w:rsidR="00D85291" w:rsidRDefault="00D85291" w:rsidP="00D85291">
            <w:pPr>
              <w:pStyle w:val="TAL"/>
            </w:pPr>
            <w:r>
              <w:t>"IPV6": Only IPv6 addresses are reachable.</w:t>
            </w:r>
          </w:p>
          <w:p w14:paraId="6495BF89" w14:textId="18DBECAA" w:rsidR="00D85291" w:rsidRDefault="00D85291" w:rsidP="00D8529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85291" w:rsidRPr="002A1C02" w:rsidRDefault="00D85291" w:rsidP="00D85291">
            <w:pPr>
              <w:pStyle w:val="TAL"/>
            </w:pPr>
            <w:r w:rsidRPr="002A1C02">
              <w:t xml:space="preserve">type: </w:t>
            </w:r>
            <w:r>
              <w:t>ENUM</w:t>
            </w:r>
          </w:p>
          <w:p w14:paraId="1BA6B0A6" w14:textId="46E65B45" w:rsidR="00D85291" w:rsidRPr="00EB5968" w:rsidRDefault="00D85291" w:rsidP="00D85291">
            <w:pPr>
              <w:pStyle w:val="TAL"/>
            </w:pPr>
            <w:r w:rsidRPr="00EB5968">
              <w:t xml:space="preserve">multiplicity: </w:t>
            </w:r>
            <w:r>
              <w:t>0</w:t>
            </w:r>
            <w:r w:rsidRPr="00EB5968">
              <w:t>..</w:t>
            </w:r>
            <w:r>
              <w:t>1</w:t>
            </w:r>
          </w:p>
          <w:p w14:paraId="64D38CB2" w14:textId="77777777" w:rsidR="00D85291" w:rsidRPr="00E2198D" w:rsidRDefault="00D85291" w:rsidP="00D85291">
            <w:pPr>
              <w:pStyle w:val="TAL"/>
            </w:pPr>
            <w:r w:rsidRPr="00E2198D">
              <w:t xml:space="preserve">isOrdered: </w:t>
            </w:r>
            <w:r>
              <w:t>N/A</w:t>
            </w:r>
          </w:p>
          <w:p w14:paraId="22C971F1" w14:textId="77777777" w:rsidR="00D85291" w:rsidRPr="00264099" w:rsidRDefault="00D85291" w:rsidP="00D85291">
            <w:pPr>
              <w:pStyle w:val="TAL"/>
            </w:pPr>
            <w:r w:rsidRPr="00264099">
              <w:t xml:space="preserve">isUnique: </w:t>
            </w:r>
            <w:r>
              <w:t>N/A</w:t>
            </w:r>
          </w:p>
          <w:p w14:paraId="2524E5E5" w14:textId="77777777" w:rsidR="00D85291" w:rsidRPr="00133008" w:rsidRDefault="00D85291" w:rsidP="00D85291">
            <w:pPr>
              <w:pStyle w:val="TAL"/>
            </w:pPr>
            <w:r w:rsidRPr="00133008">
              <w:t>defaultValue: None</w:t>
            </w:r>
          </w:p>
          <w:p w14:paraId="5FE1D70A" w14:textId="139456A3" w:rsidR="00D85291" w:rsidRDefault="00D85291" w:rsidP="00D85291">
            <w:pPr>
              <w:keepLines/>
              <w:spacing w:after="0"/>
              <w:rPr>
                <w:rFonts w:ascii="Arial" w:hAnsi="Arial" w:cs="Arial"/>
                <w:sz w:val="18"/>
                <w:szCs w:val="18"/>
              </w:rPr>
            </w:pPr>
            <w:r w:rsidRPr="00123371">
              <w:t>isNullable: False</w:t>
            </w:r>
          </w:p>
        </w:tc>
      </w:tr>
      <w:tr w:rsidR="00D8529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85291" w:rsidRPr="00756C04" w:rsidRDefault="00D85291" w:rsidP="00D8529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85291" w:rsidRDefault="00D85291" w:rsidP="00D85291">
            <w:pPr>
              <w:pStyle w:val="TAL"/>
            </w:pPr>
            <w:r>
              <w:t>List of SCP capabilities supported by the SCP.</w:t>
            </w:r>
          </w:p>
          <w:p w14:paraId="6D1AB928" w14:textId="77777777" w:rsidR="00D85291" w:rsidRDefault="00D85291" w:rsidP="00D8529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85291" w:rsidRDefault="00D85291" w:rsidP="00D85291">
            <w:pPr>
              <w:pStyle w:val="TAL"/>
            </w:pPr>
          </w:p>
          <w:p w14:paraId="32D3B1D4" w14:textId="622FA37C" w:rsidR="00D85291" w:rsidRDefault="00D85291" w:rsidP="00D85291">
            <w:pPr>
              <w:pStyle w:val="TAL"/>
              <w:rPr>
                <w:rFonts w:cs="Arial"/>
                <w:szCs w:val="18"/>
              </w:rPr>
            </w:pPr>
            <w:del w:id="5416" w:author="28.541_CR1343R1_(Rel-19)_TEI16" w:date="2024-09-19T15:45:00Z">
              <w:r w:rsidDel="0007434C">
                <w:delText>AllowedValues</w:delText>
              </w:r>
            </w:del>
            <w:ins w:id="5417" w:author="28.541_CR1343R1_(Rel-19)_TEI16" w:date="2024-09-19T15:45:00Z">
              <w:r w:rsidR="0007434C">
                <w:t>allowedValues</w:t>
              </w:r>
            </w:ins>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85291" w:rsidRPr="002A1C02" w:rsidRDefault="00D85291" w:rsidP="00D85291">
            <w:pPr>
              <w:pStyle w:val="TAL"/>
            </w:pPr>
            <w:r w:rsidRPr="002A1C02">
              <w:t xml:space="preserve">type: </w:t>
            </w:r>
            <w:r>
              <w:t>ENUM</w:t>
            </w:r>
          </w:p>
          <w:p w14:paraId="5B5FF97D" w14:textId="0E48489A" w:rsidR="00D85291" w:rsidRPr="00EB5968" w:rsidRDefault="00D85291" w:rsidP="00D85291">
            <w:pPr>
              <w:pStyle w:val="TAL"/>
            </w:pPr>
            <w:r w:rsidRPr="00EB5968">
              <w:t xml:space="preserve">multiplicity: </w:t>
            </w:r>
            <w:r>
              <w:t>0</w:t>
            </w:r>
            <w:r w:rsidRPr="00EB5968">
              <w:t>..*</w:t>
            </w:r>
          </w:p>
          <w:p w14:paraId="0BF31438" w14:textId="77777777" w:rsidR="00D85291" w:rsidRPr="00E2198D" w:rsidRDefault="00D85291" w:rsidP="00D85291">
            <w:pPr>
              <w:pStyle w:val="TAL"/>
            </w:pPr>
            <w:r w:rsidRPr="00E2198D">
              <w:t xml:space="preserve">isOrdered: </w:t>
            </w:r>
            <w:r w:rsidRPr="004037B3">
              <w:t>False</w:t>
            </w:r>
          </w:p>
          <w:p w14:paraId="075B59BA" w14:textId="77777777" w:rsidR="00D85291" w:rsidRPr="00264099" w:rsidRDefault="00D85291" w:rsidP="00D85291">
            <w:pPr>
              <w:pStyle w:val="TAL"/>
            </w:pPr>
            <w:r w:rsidRPr="00264099">
              <w:t xml:space="preserve">isUnique: </w:t>
            </w:r>
            <w:r w:rsidRPr="004037B3">
              <w:t>True</w:t>
            </w:r>
          </w:p>
          <w:p w14:paraId="568DDC95" w14:textId="77777777" w:rsidR="00D85291" w:rsidRPr="00133008" w:rsidRDefault="00D85291" w:rsidP="00D85291">
            <w:pPr>
              <w:pStyle w:val="TAL"/>
            </w:pPr>
            <w:r w:rsidRPr="00133008">
              <w:t>defaultValue: None</w:t>
            </w:r>
          </w:p>
          <w:p w14:paraId="7E59D287" w14:textId="1B5419D2" w:rsidR="00D85291" w:rsidRDefault="00D85291" w:rsidP="00D85291">
            <w:pPr>
              <w:keepLines/>
              <w:spacing w:after="0"/>
              <w:rPr>
                <w:rFonts w:ascii="Arial" w:hAnsi="Arial" w:cs="Arial"/>
                <w:sz w:val="18"/>
                <w:szCs w:val="18"/>
              </w:rPr>
            </w:pPr>
            <w:r w:rsidRPr="00123371">
              <w:t>isNullable: False</w:t>
            </w:r>
          </w:p>
        </w:tc>
      </w:tr>
      <w:tr w:rsidR="00D8529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85291" w:rsidRPr="00756C04" w:rsidRDefault="00D85291" w:rsidP="00D8529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85291" w:rsidRDefault="00D85291" w:rsidP="00D8529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85291" w:rsidRDefault="00D85291" w:rsidP="00D85291">
            <w:pPr>
              <w:pStyle w:val="TAL"/>
            </w:pPr>
          </w:p>
          <w:p w14:paraId="342E9B6E" w14:textId="77777777" w:rsidR="00D85291" w:rsidRPr="00A6492A" w:rsidRDefault="00D85291" w:rsidP="00D85291">
            <w:pPr>
              <w:pStyle w:val="TAL"/>
            </w:pPr>
            <w:r w:rsidRPr="00A6492A">
              <w:t>allowedValues: N/A</w:t>
            </w:r>
          </w:p>
          <w:p w14:paraId="5CF10A5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D85291" w:rsidRPr="002A1C02" w:rsidRDefault="00D85291" w:rsidP="00D85291">
            <w:pPr>
              <w:pStyle w:val="TAL"/>
            </w:pPr>
            <w:r w:rsidRPr="002A1C02">
              <w:t xml:space="preserve">type: </w:t>
            </w:r>
            <w:r>
              <w:t>String</w:t>
            </w:r>
          </w:p>
          <w:p w14:paraId="53D19128" w14:textId="77777777" w:rsidR="00D85291" w:rsidRPr="00EB5968" w:rsidRDefault="00D85291" w:rsidP="00D85291">
            <w:pPr>
              <w:pStyle w:val="TAL"/>
            </w:pPr>
            <w:r w:rsidRPr="00EB5968">
              <w:t xml:space="preserve">multiplicity: </w:t>
            </w:r>
            <w:r>
              <w:t>0</w:t>
            </w:r>
            <w:r w:rsidRPr="00EB5968">
              <w:t>..</w:t>
            </w:r>
            <w:r>
              <w:t>1</w:t>
            </w:r>
          </w:p>
          <w:p w14:paraId="29BA7CFB" w14:textId="77777777" w:rsidR="00D85291" w:rsidRPr="00E2198D" w:rsidRDefault="00D85291" w:rsidP="00D85291">
            <w:pPr>
              <w:pStyle w:val="TAL"/>
            </w:pPr>
            <w:r w:rsidRPr="00E2198D">
              <w:t xml:space="preserve">isOrdered: </w:t>
            </w:r>
            <w:r w:rsidRPr="004037B3">
              <w:t>False</w:t>
            </w:r>
          </w:p>
          <w:p w14:paraId="72596DAA" w14:textId="77777777" w:rsidR="00D85291" w:rsidRPr="00264099" w:rsidRDefault="00D85291" w:rsidP="00D85291">
            <w:pPr>
              <w:pStyle w:val="TAL"/>
            </w:pPr>
            <w:r w:rsidRPr="00264099">
              <w:t xml:space="preserve">isUnique: </w:t>
            </w:r>
            <w:r w:rsidRPr="004037B3">
              <w:t>True</w:t>
            </w:r>
          </w:p>
          <w:p w14:paraId="6BD113B5" w14:textId="77777777" w:rsidR="00D85291" w:rsidRPr="00133008" w:rsidRDefault="00D85291" w:rsidP="00D85291">
            <w:pPr>
              <w:pStyle w:val="TAL"/>
            </w:pPr>
            <w:r w:rsidRPr="00133008">
              <w:t>defaultValue: None</w:t>
            </w:r>
          </w:p>
          <w:p w14:paraId="26269EC6" w14:textId="4EEDF7D2" w:rsidR="00D85291" w:rsidRDefault="00D85291" w:rsidP="00D85291">
            <w:pPr>
              <w:keepLines/>
              <w:spacing w:after="0"/>
              <w:rPr>
                <w:rFonts w:ascii="Arial" w:hAnsi="Arial" w:cs="Arial"/>
                <w:sz w:val="18"/>
                <w:szCs w:val="18"/>
              </w:rPr>
            </w:pPr>
            <w:r w:rsidRPr="00123371">
              <w:t>isNullable: False</w:t>
            </w:r>
          </w:p>
        </w:tc>
      </w:tr>
      <w:tr w:rsidR="00D8529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85291" w:rsidRPr="00756C04" w:rsidRDefault="00D85291" w:rsidP="00D8529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85291" w:rsidRDefault="00D85291" w:rsidP="00D8529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85291" w:rsidRDefault="00D85291" w:rsidP="00D85291">
            <w:pPr>
              <w:pStyle w:val="TAL"/>
              <w:rPr>
                <w:rFonts w:cs="Arial"/>
                <w:szCs w:val="18"/>
              </w:rPr>
            </w:pPr>
          </w:p>
          <w:p w14:paraId="4959594D" w14:textId="77777777" w:rsidR="00D85291" w:rsidRPr="00966DC9" w:rsidRDefault="00D85291" w:rsidP="00D85291">
            <w:pPr>
              <w:pStyle w:val="TAL"/>
              <w:rPr>
                <w:rFonts w:cs="Arial"/>
                <w:szCs w:val="18"/>
              </w:rPr>
            </w:pPr>
            <w:r w:rsidRPr="00966DC9">
              <w:rPr>
                <w:rFonts w:cs="Arial"/>
                <w:szCs w:val="18"/>
              </w:rPr>
              <w:t>allowedValues: N/A</w:t>
            </w:r>
          </w:p>
          <w:p w14:paraId="731E31F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5C726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1E92BE" w14:textId="70D22A22" w:rsidR="00D85291" w:rsidRPr="00966DC9" w:rsidDel="00690B11" w:rsidRDefault="00D85291" w:rsidP="00D85291">
            <w:pPr>
              <w:keepLines/>
              <w:spacing w:after="0"/>
              <w:rPr>
                <w:del w:id="5418" w:author="28.541_CR1343R1_(Rel-19)_TEI16" w:date="2024-09-19T16:16:00Z"/>
                <w:rFonts w:ascii="Arial" w:hAnsi="Arial" w:cs="Arial"/>
                <w:sz w:val="18"/>
                <w:szCs w:val="18"/>
              </w:rPr>
            </w:pPr>
            <w:del w:id="5419" w:author="28.541_CR1343R1_(Rel-19)_TEI16" w:date="2024-09-19T16:16:00Z">
              <w:r w:rsidRPr="00966DC9" w:rsidDel="00690B11">
                <w:rPr>
                  <w:rFonts w:ascii="Arial" w:hAnsi="Arial" w:cs="Arial"/>
                  <w:sz w:val="18"/>
                  <w:szCs w:val="18"/>
                </w:rPr>
                <w:delText>allowedValues: N/A</w:delText>
              </w:r>
            </w:del>
          </w:p>
          <w:p w14:paraId="686FE2D7" w14:textId="23F03A3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85291" w:rsidRPr="00756C04" w:rsidRDefault="00D85291" w:rsidP="00D8529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85291" w:rsidRDefault="00D85291" w:rsidP="00D8529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85291" w:rsidRPr="00966DC9" w:rsidRDefault="00D85291" w:rsidP="00D85291">
            <w:pPr>
              <w:pStyle w:val="TAL"/>
              <w:rPr>
                <w:rFonts w:cs="Arial"/>
                <w:szCs w:val="18"/>
              </w:rPr>
            </w:pPr>
          </w:p>
          <w:p w14:paraId="78C85DA5" w14:textId="77777777" w:rsidR="00D85291" w:rsidRPr="00966DC9" w:rsidRDefault="00D85291" w:rsidP="00D85291">
            <w:pPr>
              <w:pStyle w:val="TAL"/>
              <w:rPr>
                <w:rFonts w:cs="Arial"/>
                <w:szCs w:val="18"/>
              </w:rPr>
            </w:pPr>
          </w:p>
          <w:p w14:paraId="39BD7AD4" w14:textId="77777777" w:rsidR="00D85291" w:rsidRPr="00966DC9" w:rsidRDefault="00D85291" w:rsidP="00D85291">
            <w:pPr>
              <w:pStyle w:val="TAL"/>
              <w:rPr>
                <w:rFonts w:cs="Arial"/>
                <w:szCs w:val="18"/>
              </w:rPr>
            </w:pPr>
            <w:r w:rsidRPr="00966DC9">
              <w:rPr>
                <w:rFonts w:cs="Arial"/>
                <w:szCs w:val="18"/>
              </w:rPr>
              <w:t>allowedValues: N/A</w:t>
            </w:r>
          </w:p>
          <w:p w14:paraId="40475A62"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A1C95B8" w14:textId="7A9E683F" w:rsidR="00D85291" w:rsidRPr="00966DC9" w:rsidDel="00690B11" w:rsidRDefault="00D85291" w:rsidP="00D85291">
            <w:pPr>
              <w:keepLines/>
              <w:spacing w:after="0"/>
              <w:rPr>
                <w:del w:id="5420" w:author="28.541_CR1343R1_(Rel-19)_TEI16" w:date="2024-09-19T16:16:00Z"/>
                <w:rFonts w:ascii="Arial" w:hAnsi="Arial" w:cs="Arial"/>
                <w:sz w:val="18"/>
                <w:szCs w:val="18"/>
              </w:rPr>
            </w:pPr>
            <w:del w:id="5421" w:author="28.541_CR1343R1_(Rel-19)_TEI16" w:date="2024-09-19T16:16:00Z">
              <w:r w:rsidRPr="00966DC9" w:rsidDel="00690B11">
                <w:rPr>
                  <w:rFonts w:ascii="Arial" w:hAnsi="Arial" w:cs="Arial"/>
                  <w:sz w:val="18"/>
                  <w:szCs w:val="18"/>
                </w:rPr>
                <w:delText>allowedValues: N/A</w:delText>
              </w:r>
            </w:del>
          </w:p>
          <w:p w14:paraId="0C634A34" w14:textId="05A85FFB"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85291" w:rsidRPr="00756C04" w:rsidRDefault="00D85291" w:rsidP="00D85291">
            <w:pPr>
              <w:pStyle w:val="TAL"/>
              <w:keepNext w:val="0"/>
              <w:rPr>
                <w:rFonts w:ascii="Courier New" w:hAnsi="Courier New"/>
              </w:rPr>
            </w:pPr>
            <w:r w:rsidRPr="00966DC9">
              <w:rPr>
                <w:rFonts w:ascii="Courier New" w:hAnsi="Courier New"/>
              </w:rPr>
              <w:lastRenderedPageBreak/>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85291" w:rsidRPr="00690A26" w:rsidRDefault="00D85291" w:rsidP="00D8529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85291" w:rsidRDefault="00D85291" w:rsidP="00D8529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85291" w:rsidRDefault="00D85291" w:rsidP="00D85291">
            <w:pPr>
              <w:pStyle w:val="TAL"/>
              <w:rPr>
                <w:rFonts w:cs="Arial"/>
                <w:szCs w:val="18"/>
              </w:rPr>
            </w:pPr>
          </w:p>
          <w:p w14:paraId="1ABA3717" w14:textId="77777777" w:rsidR="00D85291" w:rsidRPr="00966DC9" w:rsidRDefault="00D85291" w:rsidP="00D85291">
            <w:pPr>
              <w:pStyle w:val="TAL"/>
              <w:rPr>
                <w:rFonts w:cs="Arial"/>
                <w:szCs w:val="18"/>
              </w:rPr>
            </w:pPr>
          </w:p>
          <w:p w14:paraId="74E0301D" w14:textId="77777777" w:rsidR="00D85291" w:rsidRPr="00966DC9" w:rsidRDefault="00D85291" w:rsidP="00D85291">
            <w:pPr>
              <w:pStyle w:val="TAL"/>
              <w:rPr>
                <w:rFonts w:cs="Arial"/>
                <w:szCs w:val="18"/>
              </w:rPr>
            </w:pPr>
            <w:r w:rsidRPr="00966DC9">
              <w:rPr>
                <w:rFonts w:cs="Arial"/>
                <w:szCs w:val="18"/>
              </w:rPr>
              <w:t>allowedValues: N/A</w:t>
            </w:r>
          </w:p>
          <w:p w14:paraId="1372283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6D2B78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D71B4C" w14:textId="7648E698" w:rsidR="00D85291" w:rsidRPr="00966DC9" w:rsidDel="00690B11" w:rsidRDefault="00D85291" w:rsidP="00D85291">
            <w:pPr>
              <w:keepLines/>
              <w:spacing w:after="0"/>
              <w:rPr>
                <w:del w:id="5422" w:author="28.541_CR1343R1_(Rel-19)_TEI16" w:date="2024-09-19T16:17:00Z"/>
                <w:rFonts w:ascii="Arial" w:hAnsi="Arial" w:cs="Arial"/>
                <w:sz w:val="18"/>
                <w:szCs w:val="18"/>
              </w:rPr>
            </w:pPr>
            <w:del w:id="5423" w:author="28.541_CR1343R1_(Rel-19)_TEI16" w:date="2024-09-19T16:17:00Z">
              <w:r w:rsidRPr="00966DC9" w:rsidDel="00690B11">
                <w:rPr>
                  <w:rFonts w:ascii="Arial" w:hAnsi="Arial" w:cs="Arial"/>
                  <w:sz w:val="18"/>
                  <w:szCs w:val="18"/>
                </w:rPr>
                <w:delText>allowedValues: N/A</w:delText>
              </w:r>
            </w:del>
          </w:p>
          <w:p w14:paraId="1D7D811A" w14:textId="033EEC02"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85291" w:rsidRPr="00756C04" w:rsidRDefault="00D85291" w:rsidP="00D8529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85291" w:rsidRPr="00966DC9" w:rsidRDefault="00D85291" w:rsidP="00D8529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85291" w:rsidRPr="00966DC9" w:rsidRDefault="00D85291" w:rsidP="00D8529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85291" w:rsidRPr="00966DC9" w:rsidRDefault="00D85291" w:rsidP="00D85291">
            <w:pPr>
              <w:pStyle w:val="TAL"/>
              <w:rPr>
                <w:rFonts w:cs="Arial"/>
                <w:szCs w:val="18"/>
              </w:rPr>
            </w:pPr>
          </w:p>
          <w:p w14:paraId="1E888128" w14:textId="77777777" w:rsidR="00D85291" w:rsidRPr="00966DC9" w:rsidRDefault="00D85291" w:rsidP="00D85291">
            <w:pPr>
              <w:pStyle w:val="TAL"/>
              <w:rPr>
                <w:rFonts w:cs="Arial"/>
                <w:szCs w:val="18"/>
              </w:rPr>
            </w:pPr>
            <w:r w:rsidRPr="00966DC9">
              <w:rPr>
                <w:rFonts w:cs="Arial"/>
                <w:szCs w:val="18"/>
              </w:rPr>
              <w:t>allowedValues: N/A</w:t>
            </w:r>
          </w:p>
          <w:p w14:paraId="585AF7A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327F7B3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A5B2EF" w14:textId="6A4DB813" w:rsidR="00D85291" w:rsidRPr="00966DC9" w:rsidDel="00690B11" w:rsidRDefault="00D85291" w:rsidP="00D85291">
            <w:pPr>
              <w:keepLines/>
              <w:spacing w:after="0"/>
              <w:rPr>
                <w:del w:id="5424" w:author="28.541_CR1343R1_(Rel-19)_TEI16" w:date="2024-09-19T16:17:00Z"/>
                <w:rFonts w:ascii="Arial" w:hAnsi="Arial" w:cs="Arial"/>
                <w:sz w:val="18"/>
                <w:szCs w:val="18"/>
              </w:rPr>
            </w:pPr>
            <w:del w:id="5425" w:author="28.541_CR1343R1_(Rel-19)_TEI16" w:date="2024-09-19T16:17:00Z">
              <w:r w:rsidRPr="00966DC9" w:rsidDel="00690B11">
                <w:rPr>
                  <w:rFonts w:ascii="Arial" w:hAnsi="Arial" w:cs="Arial"/>
                  <w:sz w:val="18"/>
                  <w:szCs w:val="18"/>
                </w:rPr>
                <w:delText>allowedValues: N/A</w:delText>
              </w:r>
            </w:del>
          </w:p>
          <w:p w14:paraId="34DB39CD" w14:textId="72CE542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85291" w:rsidRPr="00756C04" w:rsidRDefault="00D85291" w:rsidP="00D8529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85291" w:rsidRPr="00966DC9" w:rsidRDefault="00D85291" w:rsidP="00D85291">
            <w:pPr>
              <w:pStyle w:val="TAL"/>
              <w:rPr>
                <w:rFonts w:cs="Arial"/>
                <w:szCs w:val="18"/>
              </w:rPr>
            </w:pPr>
          </w:p>
          <w:p w14:paraId="660EF50A" w14:textId="78FB39AA"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277713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85291" w:rsidRPr="00756C04" w:rsidRDefault="00D85291" w:rsidP="00D8529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85291" w:rsidRPr="00966DC9" w:rsidRDefault="00D85291" w:rsidP="00D85291">
            <w:pPr>
              <w:pStyle w:val="TAL"/>
              <w:rPr>
                <w:rFonts w:cs="Arial"/>
                <w:szCs w:val="18"/>
              </w:rPr>
            </w:pPr>
          </w:p>
          <w:p w14:paraId="5459652E" w14:textId="280EBC28"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85291" w:rsidRDefault="00D85291" w:rsidP="00D8529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85291" w:rsidRDefault="00D85291" w:rsidP="00D85291">
            <w:pPr>
              <w:pStyle w:val="TAL"/>
              <w:rPr>
                <w:rFonts w:cs="Arial"/>
                <w:szCs w:val="18"/>
              </w:rPr>
            </w:pPr>
          </w:p>
          <w:p w14:paraId="6E81D861" w14:textId="589FC102" w:rsidR="00D85291" w:rsidRPr="00966DC9" w:rsidRDefault="00D85291" w:rsidP="00D85291">
            <w:pPr>
              <w:pStyle w:val="TAL"/>
              <w:rPr>
                <w:rFonts w:cs="Arial"/>
                <w:szCs w:val="18"/>
              </w:rPr>
            </w:pPr>
            <w:del w:id="5426" w:author="28.541_CR1343R1_(Rel-19)_TEI16" w:date="2024-09-19T15:45:00Z">
              <w:r w:rsidDel="0007434C">
                <w:rPr>
                  <w:rFonts w:cs="Arial"/>
                  <w:szCs w:val="18"/>
                </w:rPr>
                <w:delText>AllowedValues</w:delText>
              </w:r>
            </w:del>
            <w:ins w:id="5427" w:author="28.541_CR1343R1_(Rel-19)_TEI16" w:date="2024-09-19T15:45:00Z">
              <w:r w:rsidR="0007434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DE8711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947B2BD"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EA0AA7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4B78A3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656F083" w14:textId="603E3FAA"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85291" w:rsidRDefault="00D85291" w:rsidP="00D8529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85291" w:rsidRDefault="00D85291" w:rsidP="00D85291">
            <w:pPr>
              <w:pStyle w:val="TAL"/>
              <w:rPr>
                <w:rFonts w:cs="Arial"/>
                <w:szCs w:val="18"/>
              </w:rPr>
            </w:pPr>
          </w:p>
          <w:p w14:paraId="02B9EB63" w14:textId="03BC5853" w:rsidR="00D85291" w:rsidRPr="00966DC9" w:rsidRDefault="00D85291" w:rsidP="00D85291">
            <w:pPr>
              <w:pStyle w:val="TAL"/>
              <w:rPr>
                <w:rFonts w:cs="Arial"/>
                <w:szCs w:val="18"/>
              </w:rPr>
            </w:pPr>
            <w:del w:id="5428" w:author="28.541_CR1343R1_(Rel-19)_TEI16" w:date="2024-09-19T15:45:00Z">
              <w:r w:rsidDel="0007434C">
                <w:rPr>
                  <w:rFonts w:cs="Arial"/>
                  <w:szCs w:val="18"/>
                </w:rPr>
                <w:delText>AllowedValues</w:delText>
              </w:r>
            </w:del>
            <w:ins w:id="5429" w:author="28.541_CR1343R1_(Rel-19)_TEI16" w:date="2024-09-19T15:45:00Z">
              <w:r w:rsidR="0007434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85291" w:rsidRDefault="00D85291" w:rsidP="00D85291">
            <w:pPr>
              <w:keepLines/>
              <w:spacing w:after="0"/>
              <w:rPr>
                <w:rFonts w:ascii="Arial" w:hAnsi="Arial" w:cs="Arial"/>
                <w:sz w:val="18"/>
                <w:szCs w:val="18"/>
              </w:rPr>
            </w:pPr>
            <w:r>
              <w:rPr>
                <w:rFonts w:ascii="Arial" w:hAnsi="Arial" w:cs="Arial"/>
                <w:sz w:val="18"/>
                <w:szCs w:val="18"/>
              </w:rPr>
              <w:t>type: TaiRange</w:t>
            </w:r>
          </w:p>
          <w:p w14:paraId="034DD9C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A969A2"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A4655B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753A44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87D58F" w14:textId="4ED2EEBF"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85291" w:rsidRPr="00756C04" w:rsidRDefault="00D85291" w:rsidP="00D8529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85291" w:rsidRPr="00966DC9" w:rsidRDefault="00D85291" w:rsidP="00D8529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85291" w:rsidRPr="00966DC9" w:rsidRDefault="00D85291" w:rsidP="00D85291">
            <w:pPr>
              <w:pStyle w:val="TAL"/>
              <w:rPr>
                <w:rFonts w:cs="Arial"/>
                <w:szCs w:val="18"/>
              </w:rPr>
            </w:pPr>
          </w:p>
          <w:p w14:paraId="7E4DE275" w14:textId="4E7F532C"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85291" w:rsidRPr="00756C04" w:rsidRDefault="00D85291" w:rsidP="00D8529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85291" w:rsidRDefault="00D85291" w:rsidP="00D85291">
            <w:pPr>
              <w:pStyle w:val="TAL"/>
              <w:rPr>
                <w:rFonts w:cs="Arial"/>
                <w:szCs w:val="18"/>
              </w:rPr>
            </w:pPr>
            <w:r>
              <w:rPr>
                <w:rFonts w:cs="Arial"/>
                <w:szCs w:val="18"/>
              </w:rPr>
              <w:t>It indicates whether the NWDAF supports analytics aggregation:</w:t>
            </w:r>
          </w:p>
          <w:p w14:paraId="2A77FF31" w14:textId="77777777" w:rsidR="00D85291" w:rsidRDefault="00D85291" w:rsidP="00D85291">
            <w:pPr>
              <w:pStyle w:val="TAL"/>
              <w:rPr>
                <w:rFonts w:cs="Arial"/>
                <w:szCs w:val="18"/>
              </w:rPr>
            </w:pPr>
          </w:p>
          <w:p w14:paraId="5885C2CE" w14:textId="77777777" w:rsidR="00D85291" w:rsidRPr="00966DC9" w:rsidRDefault="00D85291" w:rsidP="00D85291">
            <w:pPr>
              <w:pStyle w:val="TAL"/>
              <w:rPr>
                <w:rFonts w:cs="Arial"/>
                <w:szCs w:val="18"/>
              </w:rPr>
            </w:pPr>
            <w:r w:rsidRPr="00966DC9">
              <w:rPr>
                <w:rFonts w:cs="Arial"/>
                <w:szCs w:val="18"/>
              </w:rPr>
              <w:t>- true: analytics aggregation capability is supported by the NWDAF</w:t>
            </w:r>
          </w:p>
          <w:p w14:paraId="1E8F4808" w14:textId="7CC166C8" w:rsidR="00D85291" w:rsidRPr="00966DC9" w:rsidRDefault="00D85291" w:rsidP="00D85291">
            <w:pPr>
              <w:pStyle w:val="TAL"/>
              <w:rPr>
                <w:rFonts w:cs="Arial"/>
                <w:szCs w:val="18"/>
              </w:rPr>
            </w:pPr>
            <w:r w:rsidRPr="00966DC9">
              <w:rPr>
                <w:rFonts w:cs="Arial"/>
                <w:szCs w:val="18"/>
              </w:rPr>
              <w:t>- false</w:t>
            </w:r>
            <w:del w:id="5430" w:author="28.541_CR1343R1_(Rel-19)_TEI16" w:date="2024-09-19T16:17:00Z">
              <w:r w:rsidRPr="00966DC9" w:rsidDel="00690B11">
                <w:rPr>
                  <w:rFonts w:cs="Arial"/>
                  <w:szCs w:val="18"/>
                </w:rPr>
                <w:delText xml:space="preserve"> (default)</w:delText>
              </w:r>
            </w:del>
            <w:r w:rsidRPr="00966DC9">
              <w:rPr>
                <w:rFonts w:cs="Arial"/>
                <w:szCs w:val="18"/>
              </w:rPr>
              <w:t>: analytics aggregation capability is not supported by the NWDAF.</w:t>
            </w:r>
          </w:p>
          <w:p w14:paraId="70C9D23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262046BF" w14:textId="56BFB794"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del w:id="5431" w:author="28.541_CR1343R1_(Rel-19)_TEI16" w:date="2024-09-19T16:18:00Z">
              <w:r w:rsidRPr="00966DC9" w:rsidDel="00690B11">
                <w:rPr>
                  <w:rFonts w:ascii="Arial" w:hAnsi="Arial" w:cs="Arial"/>
                  <w:sz w:val="18"/>
                  <w:szCs w:val="18"/>
                </w:rPr>
                <w:delText>None</w:delText>
              </w:r>
            </w:del>
            <w:ins w:id="5432" w:author="28.541_CR1343R1_(Rel-19)_TEI16" w:date="2024-09-19T16:18:00Z">
              <w:r w:rsidR="00690B11">
                <w:rPr>
                  <w:rFonts w:ascii="Arial" w:hAnsi="Arial" w:cs="Arial"/>
                  <w:sz w:val="18"/>
                  <w:szCs w:val="18"/>
                </w:rPr>
                <w:t>false</w:t>
              </w:r>
            </w:ins>
          </w:p>
          <w:p w14:paraId="3F46E3EE" w14:textId="64185ED4" w:rsidR="00D85291" w:rsidRPr="00966DC9" w:rsidDel="00690B11" w:rsidRDefault="00D85291" w:rsidP="00D85291">
            <w:pPr>
              <w:keepLines/>
              <w:spacing w:after="0"/>
              <w:rPr>
                <w:del w:id="5433" w:author="28.541_CR1343R1_(Rel-19)_TEI16" w:date="2024-09-19T16:18:00Z"/>
                <w:rFonts w:ascii="Arial" w:hAnsi="Arial" w:cs="Arial"/>
                <w:sz w:val="18"/>
                <w:szCs w:val="18"/>
              </w:rPr>
            </w:pPr>
            <w:del w:id="5434" w:author="28.541_CR1343R1_(Rel-19)_TEI16" w:date="2024-09-19T16:18:00Z">
              <w:r w:rsidRPr="00966DC9" w:rsidDel="00690B11">
                <w:rPr>
                  <w:rFonts w:ascii="Arial" w:hAnsi="Arial" w:cs="Arial"/>
                  <w:sz w:val="18"/>
                  <w:szCs w:val="18"/>
                </w:rPr>
                <w:delText>allowedValues: N/A</w:delText>
              </w:r>
            </w:del>
          </w:p>
          <w:p w14:paraId="09920C7B" w14:textId="1DA2F36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85291" w:rsidRPr="00756C04" w:rsidRDefault="00D85291" w:rsidP="00D8529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85291" w:rsidRDefault="00D85291" w:rsidP="00D8529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85291" w:rsidRDefault="00D85291" w:rsidP="00D85291">
            <w:pPr>
              <w:pStyle w:val="TAL"/>
              <w:rPr>
                <w:rFonts w:cs="Arial"/>
                <w:szCs w:val="18"/>
              </w:rPr>
            </w:pPr>
          </w:p>
          <w:p w14:paraId="75A71DD0" w14:textId="77777777" w:rsidR="00D85291" w:rsidRPr="00966DC9" w:rsidRDefault="00D85291" w:rsidP="00D8529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D85291" w:rsidRDefault="00D85291" w:rsidP="00D85291">
            <w:pPr>
              <w:pStyle w:val="TAL"/>
              <w:rPr>
                <w:rFonts w:cs="Arial"/>
                <w:szCs w:val="18"/>
              </w:rPr>
            </w:pPr>
            <w:r w:rsidRPr="00966DC9">
              <w:rPr>
                <w:rFonts w:cs="Arial"/>
                <w:szCs w:val="18"/>
              </w:rPr>
              <w:t>- false</w:t>
            </w:r>
            <w:del w:id="5435" w:author="28.541_CR1343R1_(Rel-19)_TEI16" w:date="2024-09-19T16:18:00Z">
              <w:r w:rsidRPr="00966DC9" w:rsidDel="00690B11">
                <w:rPr>
                  <w:rFonts w:cs="Arial"/>
                  <w:szCs w:val="18"/>
                </w:rPr>
                <w:delText xml:space="preserve"> (d</w:delText>
              </w:r>
            </w:del>
            <w:del w:id="5436" w:author="28.541_CR1343R1_(Rel-19)_TEI16" w:date="2024-09-19T16:17:00Z">
              <w:r w:rsidRPr="00966DC9" w:rsidDel="00690B11">
                <w:rPr>
                  <w:rFonts w:cs="Arial"/>
                  <w:szCs w:val="18"/>
                </w:rPr>
                <w:delText>efault)</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6C4FCA24" w14:textId="4171A5D4"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ins w:id="5437" w:author="28.541_CR1343R1_(Rel-19)_TEI16" w:date="2024-09-19T16:18:00Z">
              <w:r w:rsidR="00690B11">
                <w:rPr>
                  <w:rFonts w:ascii="Arial" w:hAnsi="Arial" w:cs="Arial"/>
                  <w:sz w:val="18"/>
                  <w:szCs w:val="18"/>
                </w:rPr>
                <w:t>false</w:t>
              </w:r>
            </w:ins>
            <w:del w:id="5438" w:author="28.541_CR1343R1_(Rel-19)_TEI16" w:date="2024-09-19T16:18:00Z">
              <w:r w:rsidRPr="00966DC9" w:rsidDel="00690B11">
                <w:rPr>
                  <w:rFonts w:ascii="Arial" w:hAnsi="Arial" w:cs="Arial"/>
                  <w:sz w:val="18"/>
                  <w:szCs w:val="18"/>
                </w:rPr>
                <w:delText>None</w:delText>
              </w:r>
            </w:del>
          </w:p>
          <w:p w14:paraId="4C0AB513" w14:textId="12FD19F3" w:rsidR="00D85291" w:rsidRPr="00966DC9" w:rsidDel="00690B11" w:rsidRDefault="00D85291" w:rsidP="00D85291">
            <w:pPr>
              <w:keepLines/>
              <w:spacing w:after="0"/>
              <w:rPr>
                <w:del w:id="5439" w:author="28.541_CR1343R1_(Rel-19)_TEI16" w:date="2024-09-19T16:18:00Z"/>
                <w:rFonts w:ascii="Arial" w:hAnsi="Arial" w:cs="Arial"/>
                <w:sz w:val="18"/>
                <w:szCs w:val="18"/>
              </w:rPr>
            </w:pPr>
            <w:del w:id="5440" w:author="28.541_CR1343R1_(Rel-19)_TEI16" w:date="2024-09-19T16:18:00Z">
              <w:r w:rsidRPr="00966DC9" w:rsidDel="00690B11">
                <w:rPr>
                  <w:rFonts w:ascii="Arial" w:hAnsi="Arial" w:cs="Arial"/>
                  <w:sz w:val="18"/>
                  <w:szCs w:val="18"/>
                </w:rPr>
                <w:delText>allowedValues: N/A</w:delText>
              </w:r>
            </w:del>
          </w:p>
          <w:p w14:paraId="0B0E0878" w14:textId="51D16641"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85291" w:rsidRPr="00756C04" w:rsidRDefault="00D85291" w:rsidP="00D85291">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85291" w:rsidRPr="00966DC9" w:rsidRDefault="00D85291" w:rsidP="00D8529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85291" w:rsidRPr="00966DC9" w:rsidRDefault="00D85291" w:rsidP="00D85291">
            <w:pPr>
              <w:pStyle w:val="TAL"/>
              <w:rPr>
                <w:rFonts w:cs="Arial"/>
                <w:szCs w:val="18"/>
              </w:rPr>
            </w:pPr>
          </w:p>
          <w:p w14:paraId="4DCE3A53" w14:textId="77777777" w:rsidR="00D85291" w:rsidRPr="00966DC9" w:rsidRDefault="00D85291" w:rsidP="00D8529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85291" w:rsidRPr="00966DC9" w:rsidRDefault="00D85291" w:rsidP="00D85291">
            <w:pPr>
              <w:pStyle w:val="TAL"/>
              <w:rPr>
                <w:rFonts w:cs="Arial"/>
                <w:szCs w:val="18"/>
              </w:rPr>
            </w:pPr>
          </w:p>
          <w:p w14:paraId="0A2C765A" w14:textId="1509E2F5" w:rsidR="00D85291" w:rsidRDefault="00D85291" w:rsidP="00D8529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578D119"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76FA855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D9817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C51330" w14:textId="7A0E54AF"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85291" w:rsidRPr="00756C04" w:rsidRDefault="00D85291" w:rsidP="00D8529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85291" w:rsidRDefault="00D85291" w:rsidP="00D8529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85291" w:rsidRDefault="00D85291" w:rsidP="00D85291">
            <w:pPr>
              <w:pStyle w:val="TAL"/>
              <w:rPr>
                <w:rFonts w:cs="Arial"/>
                <w:szCs w:val="18"/>
              </w:rPr>
            </w:pPr>
          </w:p>
          <w:p w14:paraId="2F5189CC" w14:textId="77777777" w:rsidR="00D85291" w:rsidRDefault="00D85291" w:rsidP="00D8529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85291" w:rsidRDefault="00D85291" w:rsidP="00D85291">
            <w:pPr>
              <w:pStyle w:val="TAL"/>
              <w:rPr>
                <w:rFonts w:cs="Arial"/>
                <w:szCs w:val="18"/>
              </w:rPr>
            </w:pPr>
          </w:p>
          <w:p w14:paraId="78E66FC5" w14:textId="77777777" w:rsidR="00D85291" w:rsidRDefault="00D85291" w:rsidP="00D85291">
            <w:pPr>
              <w:pStyle w:val="TAL"/>
              <w:rPr>
                <w:rFonts w:cs="Arial"/>
                <w:szCs w:val="18"/>
              </w:rPr>
            </w:pPr>
            <w:r>
              <w:rPr>
                <w:rFonts w:cs="Arial"/>
                <w:szCs w:val="18"/>
              </w:rPr>
              <w:t>allowedValues: N/A</w:t>
            </w:r>
          </w:p>
          <w:p w14:paraId="6655E00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2500E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E9F54E3"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188553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80F259" w14:textId="5C5B98B2"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85291" w:rsidRPr="00756C04" w:rsidRDefault="00D85291" w:rsidP="00D8529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85291" w:rsidRDefault="00D85291" w:rsidP="00D8529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6B951F86" w:rsidR="00D85291" w:rsidRDefault="00D85291" w:rsidP="00D85291">
            <w:pPr>
              <w:pStyle w:val="TAL"/>
              <w:rPr>
                <w:rFonts w:cs="Arial"/>
                <w:szCs w:val="18"/>
              </w:rPr>
            </w:pPr>
            <w:del w:id="5441" w:author="28.541_CR1343R1_(Rel-19)_TEI16" w:date="2024-09-19T15:45:00Z">
              <w:r w:rsidRPr="004970F8" w:rsidDel="0007434C">
                <w:rPr>
                  <w:rFonts w:cs="Arial"/>
                  <w:szCs w:val="18"/>
                </w:rPr>
                <w:delText>AllowedValues</w:delText>
              </w:r>
            </w:del>
            <w:ins w:id="544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D85291" w:rsidRDefault="00D85291" w:rsidP="00D85291">
            <w:pPr>
              <w:keepLines/>
              <w:spacing w:after="0"/>
              <w:rPr>
                <w:rFonts w:ascii="Arial" w:hAnsi="Arial" w:cs="Arial"/>
                <w:sz w:val="18"/>
                <w:szCs w:val="18"/>
              </w:rPr>
            </w:pPr>
            <w:r>
              <w:rPr>
                <w:rFonts w:ascii="Arial" w:hAnsi="Arial" w:cs="Arial"/>
                <w:sz w:val="18"/>
                <w:szCs w:val="18"/>
              </w:rPr>
              <w:t>type: NsacfInfo</w:t>
            </w:r>
          </w:p>
          <w:p w14:paraId="7AB18621" w14:textId="5E01179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397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88218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FE911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4D5B2B" w14:textId="40FDD3B5"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85291" w:rsidRPr="00756C04" w:rsidRDefault="00D85291" w:rsidP="00D8529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85291" w:rsidRDefault="00D85291" w:rsidP="00D8529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85291" w:rsidRDefault="00D85291" w:rsidP="00D85291">
            <w:pPr>
              <w:pStyle w:val="TAL"/>
              <w:rPr>
                <w:rFonts w:cs="Arial"/>
                <w:szCs w:val="18"/>
                <w:lang w:eastAsia="zh-CN"/>
              </w:rPr>
            </w:pPr>
          </w:p>
          <w:p w14:paraId="78367BA7" w14:textId="77777777" w:rsidR="00D85291" w:rsidRDefault="00D85291" w:rsidP="00D85291">
            <w:pPr>
              <w:pStyle w:val="TAL"/>
              <w:rPr>
                <w:rFonts w:cs="Arial"/>
                <w:szCs w:val="18"/>
                <w:lang w:eastAsia="zh-CN"/>
              </w:rPr>
            </w:pPr>
          </w:p>
          <w:p w14:paraId="5D329C05" w14:textId="77777777" w:rsidR="00D85291" w:rsidRDefault="00D85291" w:rsidP="00D85291">
            <w:pPr>
              <w:pStyle w:val="TAL"/>
              <w:rPr>
                <w:rFonts w:cs="Arial"/>
                <w:szCs w:val="18"/>
                <w:lang w:eastAsia="zh-CN"/>
              </w:rPr>
            </w:pPr>
          </w:p>
          <w:p w14:paraId="79984A73" w14:textId="77777777" w:rsidR="00D85291" w:rsidRDefault="00D85291" w:rsidP="00D85291">
            <w:pPr>
              <w:pStyle w:val="TAL"/>
              <w:rPr>
                <w:rFonts w:cs="Arial"/>
                <w:szCs w:val="18"/>
              </w:rPr>
            </w:pPr>
          </w:p>
          <w:p w14:paraId="6E5C8B69" w14:textId="52E73A6F" w:rsidR="00D85291" w:rsidRDefault="00D85291" w:rsidP="00D85291">
            <w:pPr>
              <w:pStyle w:val="TAL"/>
              <w:rPr>
                <w:rFonts w:cs="Arial"/>
                <w:szCs w:val="18"/>
              </w:rPr>
            </w:pPr>
            <w:del w:id="5443" w:author="28.541_CR1343R1_(Rel-19)_TEI16" w:date="2024-09-19T15:45:00Z">
              <w:r w:rsidRPr="004970F8" w:rsidDel="0007434C">
                <w:rPr>
                  <w:rFonts w:cs="Arial"/>
                  <w:szCs w:val="18"/>
                </w:rPr>
                <w:delText>AllowedValues</w:delText>
              </w:r>
            </w:del>
            <w:ins w:id="544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76E704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52B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040E4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5D3679" w14:textId="64AFA7EF"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85291" w:rsidRPr="00756C04" w:rsidRDefault="00D85291" w:rsidP="00D8529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85291" w:rsidRDefault="00D85291" w:rsidP="00D8529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85291" w:rsidRDefault="00D85291" w:rsidP="00D85291">
            <w:pPr>
              <w:pStyle w:val="TAL"/>
              <w:rPr>
                <w:rFonts w:cs="Arial"/>
                <w:szCs w:val="18"/>
              </w:rPr>
            </w:pPr>
          </w:p>
          <w:p w14:paraId="3939C9E4" w14:textId="77777777" w:rsidR="00D85291" w:rsidRDefault="00D85291" w:rsidP="00D85291">
            <w:pPr>
              <w:pStyle w:val="TAL"/>
              <w:rPr>
                <w:rFonts w:cs="Arial"/>
                <w:szCs w:val="18"/>
              </w:rPr>
            </w:pPr>
          </w:p>
          <w:p w14:paraId="66B06D60" w14:textId="0BB99DC0" w:rsidR="00D85291" w:rsidRDefault="00D85291" w:rsidP="00D85291">
            <w:pPr>
              <w:pStyle w:val="TAL"/>
              <w:rPr>
                <w:rFonts w:cs="Arial"/>
                <w:szCs w:val="18"/>
              </w:rPr>
            </w:pPr>
            <w:del w:id="5445" w:author="28.541_CR1343R1_(Rel-19)_TEI16" w:date="2024-09-19T15:45:00Z">
              <w:r w:rsidRPr="004970F8" w:rsidDel="0007434C">
                <w:rPr>
                  <w:rFonts w:cs="Arial"/>
                  <w:szCs w:val="18"/>
                </w:rPr>
                <w:delText>AllowedValues</w:delText>
              </w:r>
            </w:del>
            <w:ins w:id="544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2790F5D8" w14:textId="41CA6C3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341C2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D293B2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1D033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0E288" w14:textId="0DA66582"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85291" w:rsidRPr="00756C04" w:rsidRDefault="00D85291" w:rsidP="00D8529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85291" w:rsidRDefault="00D85291" w:rsidP="00D8529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85291" w:rsidRDefault="00D85291" w:rsidP="00D85291">
            <w:pPr>
              <w:pStyle w:val="TAL"/>
              <w:rPr>
                <w:rFonts w:cs="Arial"/>
                <w:szCs w:val="18"/>
              </w:rPr>
            </w:pPr>
          </w:p>
          <w:p w14:paraId="261E7FEF" w14:textId="77777777" w:rsidR="00D85291" w:rsidRDefault="00D85291" w:rsidP="00D85291">
            <w:pPr>
              <w:pStyle w:val="TAL"/>
              <w:rPr>
                <w:rFonts w:cs="Arial"/>
                <w:szCs w:val="18"/>
              </w:rPr>
            </w:pPr>
          </w:p>
          <w:p w14:paraId="69D6F2D8" w14:textId="6AE59807" w:rsidR="00D85291" w:rsidRDefault="00D85291" w:rsidP="00D85291">
            <w:pPr>
              <w:pStyle w:val="TAL"/>
              <w:rPr>
                <w:rFonts w:cs="Arial"/>
                <w:szCs w:val="18"/>
              </w:rPr>
            </w:pPr>
            <w:del w:id="5447" w:author="28.541_CR1343R1_(Rel-19)_TEI16" w:date="2024-09-19T15:45:00Z">
              <w:r w:rsidRPr="004970F8" w:rsidDel="0007434C">
                <w:rPr>
                  <w:rFonts w:cs="Arial"/>
                  <w:szCs w:val="18"/>
                </w:rPr>
                <w:delText>AllowedValues</w:delText>
              </w:r>
            </w:del>
            <w:ins w:id="544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2F96F8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637EDB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AA8AD9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2F4645" w14:textId="25E604F4"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85291" w:rsidRPr="00756C04" w:rsidRDefault="00D85291" w:rsidP="00D8529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85291" w:rsidRDefault="00D85291" w:rsidP="00D85291">
            <w:pPr>
              <w:pStyle w:val="TAL"/>
              <w:rPr>
                <w:lang w:eastAsia="zh-CN"/>
              </w:rPr>
            </w:pPr>
          </w:p>
          <w:p w14:paraId="6E0A316B" w14:textId="0506371D" w:rsidR="00D85291" w:rsidRPr="00F11966" w:rsidRDefault="00D85291" w:rsidP="00D85291">
            <w:pPr>
              <w:pStyle w:val="TAL"/>
              <w:rPr>
                <w:rFonts w:cs="Arial"/>
                <w:szCs w:val="18"/>
                <w:lang w:eastAsia="zh-CN"/>
              </w:rPr>
            </w:pPr>
            <w:del w:id="5449" w:author="28.541_CR1343R1_(Rel-19)_TEI16" w:date="2024-09-19T15:45:00Z">
              <w:r w:rsidRPr="004970F8" w:rsidDel="0007434C">
                <w:rPr>
                  <w:rFonts w:cs="Arial"/>
                  <w:szCs w:val="18"/>
                </w:rPr>
                <w:delText>AllowedValues</w:delText>
              </w:r>
            </w:del>
            <w:ins w:id="5450" w:author="28.541_CR1343R1_(Rel-19)_TEI16" w:date="2024-09-19T15:45:00Z">
              <w:r w:rsidR="0007434C">
                <w:rPr>
                  <w:rFonts w:cs="Arial"/>
                  <w:szCs w:val="18"/>
                </w:rPr>
                <w:t>allowedValues</w:t>
              </w:r>
            </w:ins>
            <w:r w:rsidRPr="004970F8">
              <w:rPr>
                <w:rFonts w:cs="Arial"/>
                <w:szCs w:val="18"/>
              </w:rPr>
              <w:t>:</w:t>
            </w:r>
          </w:p>
          <w:p w14:paraId="216A05E8" w14:textId="156BE1CE" w:rsidR="00D85291" w:rsidRDefault="00D85291" w:rsidP="00D85291">
            <w:pPr>
              <w:pStyle w:val="TAL"/>
              <w:rPr>
                <w:rFonts w:cs="Arial"/>
                <w:szCs w:val="18"/>
              </w:rPr>
            </w:pPr>
            <w:del w:id="5451" w:author="28.541_CR1343R1_(Rel-19)_TEI16" w:date="2024-09-19T16:19:00Z">
              <w:r w:rsidRPr="00F11966" w:rsidDel="00690B11">
                <w:rPr>
                  <w:rFonts w:cs="Arial"/>
                  <w:szCs w:val="18"/>
                </w:rPr>
                <w:delText>true</w:delText>
              </w:r>
            </w:del>
            <w:ins w:id="5452" w:author="28.541_CR1343R1_(Rel-19)_TEI16" w:date="2024-09-19T16:19:00Z">
              <w:r w:rsidR="00690B11">
                <w:rPr>
                  <w:rFonts w:cs="Arial"/>
                  <w:szCs w:val="18"/>
                </w:rPr>
                <w:t>TRUE</w:t>
              </w:r>
            </w:ins>
            <w:r w:rsidRPr="00F11966">
              <w:rPr>
                <w:rFonts w:cs="Arial"/>
                <w:szCs w:val="18"/>
              </w:rPr>
              <w:t>: Supported</w:t>
            </w:r>
            <w:r w:rsidRPr="00F11966">
              <w:rPr>
                <w:rFonts w:cs="Arial"/>
                <w:szCs w:val="18"/>
              </w:rPr>
              <w:br/>
            </w:r>
            <w:del w:id="5453" w:author="28.541_CR1343R1_(Rel-19)_TEI16" w:date="2024-09-19T16:19:00Z">
              <w:r w:rsidRPr="00F11966" w:rsidDel="00690B11">
                <w:rPr>
                  <w:rFonts w:cs="Arial"/>
                  <w:szCs w:val="18"/>
                </w:rPr>
                <w:delText xml:space="preserve">false </w:delText>
              </w:r>
            </w:del>
            <w:ins w:id="5454" w:author="28.541_CR1343R1_(Rel-19)_TEI16" w:date="2024-09-19T16:19:00Z">
              <w:r w:rsidR="00690B11">
                <w:rPr>
                  <w:rFonts w:cs="Arial"/>
                  <w:szCs w:val="18"/>
                </w:rPr>
                <w:t>FALSE</w:t>
              </w:r>
            </w:ins>
            <w:del w:id="5455" w:author="28.541_CR1343R1_(Rel-19)_TEI16" w:date="2024-09-19T16:19:00Z">
              <w:r w:rsidRPr="00F11966" w:rsidDel="00690B11">
                <w:rPr>
                  <w:rFonts w:cs="Arial"/>
                  <w:szCs w:val="18"/>
                </w:rPr>
                <w:delText>(default)</w:delText>
              </w:r>
            </w:del>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CB1065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E4D615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9B4A3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7B58D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456" w:author="28.541_CR1343R1_(Rel-19)_TEI16" w:date="2024-09-19T16:19:00Z">
              <w:r w:rsidDel="00690B11">
                <w:rPr>
                  <w:rFonts w:ascii="Arial" w:hAnsi="Arial" w:cs="Arial"/>
                  <w:sz w:val="18"/>
                  <w:szCs w:val="18"/>
                </w:rPr>
                <w:delText>“</w:delText>
              </w:r>
            </w:del>
            <w:r>
              <w:rPr>
                <w:rFonts w:ascii="Arial" w:hAnsi="Arial" w:cs="Arial"/>
                <w:sz w:val="18"/>
                <w:szCs w:val="18"/>
              </w:rPr>
              <w:t>FALSE</w:t>
            </w:r>
            <w:del w:id="5457" w:author="28.541_CR1343R1_(Rel-19)_TEI16" w:date="2024-09-19T16:19:00Z">
              <w:r w:rsidDel="00690B11">
                <w:rPr>
                  <w:rFonts w:ascii="Arial" w:hAnsi="Arial" w:cs="Arial"/>
                  <w:sz w:val="18"/>
                  <w:szCs w:val="18"/>
                </w:rPr>
                <w:delText>”</w:delText>
              </w:r>
            </w:del>
          </w:p>
          <w:p w14:paraId="7B715B09" w14:textId="380B9AF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85291" w:rsidRPr="00756C04" w:rsidRDefault="00D85291" w:rsidP="00D85291">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85291" w:rsidRDefault="00D85291" w:rsidP="00D85291">
            <w:pPr>
              <w:pStyle w:val="TAL"/>
              <w:rPr>
                <w:lang w:eastAsia="zh-CN"/>
              </w:rPr>
            </w:pPr>
          </w:p>
          <w:p w14:paraId="48EAD9DC" w14:textId="5A7CFCAB" w:rsidR="00D85291" w:rsidRPr="00F11966" w:rsidRDefault="00D85291" w:rsidP="00D85291">
            <w:pPr>
              <w:pStyle w:val="TAL"/>
              <w:rPr>
                <w:rFonts w:cs="Arial"/>
                <w:szCs w:val="18"/>
                <w:lang w:eastAsia="zh-CN"/>
              </w:rPr>
            </w:pPr>
            <w:del w:id="5458" w:author="28.541_CR1343R1_(Rel-19)_TEI16" w:date="2024-09-19T15:45:00Z">
              <w:r w:rsidRPr="004970F8" w:rsidDel="0007434C">
                <w:rPr>
                  <w:rFonts w:cs="Arial"/>
                  <w:szCs w:val="18"/>
                </w:rPr>
                <w:delText>AllowedValues</w:delText>
              </w:r>
            </w:del>
            <w:ins w:id="5459" w:author="28.541_CR1343R1_(Rel-19)_TEI16" w:date="2024-09-19T15:45:00Z">
              <w:r w:rsidR="0007434C">
                <w:rPr>
                  <w:rFonts w:cs="Arial"/>
                  <w:szCs w:val="18"/>
                </w:rPr>
                <w:t>allowedValues</w:t>
              </w:r>
            </w:ins>
            <w:r w:rsidRPr="004970F8">
              <w:rPr>
                <w:rFonts w:cs="Arial"/>
                <w:szCs w:val="18"/>
              </w:rPr>
              <w:t>:</w:t>
            </w:r>
          </w:p>
          <w:p w14:paraId="74E3689A" w14:textId="69A34ACD" w:rsidR="00D85291" w:rsidRDefault="00D85291" w:rsidP="00D85291">
            <w:pPr>
              <w:pStyle w:val="TAL"/>
              <w:rPr>
                <w:rFonts w:cs="Arial"/>
                <w:szCs w:val="18"/>
              </w:rPr>
            </w:pPr>
            <w:del w:id="5460" w:author="28.541_CR1343R1_(Rel-19)_TEI16" w:date="2024-09-19T16:19:00Z">
              <w:r w:rsidRPr="00F11966" w:rsidDel="00690B11">
                <w:rPr>
                  <w:rFonts w:cs="Arial"/>
                  <w:szCs w:val="18"/>
                </w:rPr>
                <w:delText>true</w:delText>
              </w:r>
            </w:del>
            <w:ins w:id="5461" w:author="28.541_CR1343R1_(Rel-19)_TEI16" w:date="2024-09-19T16:19:00Z">
              <w:r w:rsidR="00690B11">
                <w:rPr>
                  <w:rFonts w:cs="Arial"/>
                  <w:szCs w:val="18"/>
                </w:rPr>
                <w:t>TRUE</w:t>
              </w:r>
            </w:ins>
            <w:r w:rsidRPr="00F11966">
              <w:rPr>
                <w:rFonts w:cs="Arial"/>
                <w:szCs w:val="18"/>
              </w:rPr>
              <w:t>: Supported</w:t>
            </w:r>
            <w:r w:rsidRPr="00F11966">
              <w:rPr>
                <w:rFonts w:cs="Arial"/>
                <w:szCs w:val="18"/>
              </w:rPr>
              <w:br/>
            </w:r>
            <w:del w:id="5462" w:author="28.541_CR1343R1_(Rel-19)_TEI16" w:date="2024-09-19T16:19:00Z">
              <w:r w:rsidRPr="00F11966" w:rsidDel="00690B11">
                <w:rPr>
                  <w:rFonts w:cs="Arial"/>
                  <w:szCs w:val="18"/>
                </w:rPr>
                <w:delText xml:space="preserve">false </w:delText>
              </w:r>
            </w:del>
            <w:ins w:id="5463" w:author="28.541_CR1343R1_(Rel-19)_TEI16" w:date="2024-09-19T16:19:00Z">
              <w:r w:rsidR="00690B11">
                <w:rPr>
                  <w:rFonts w:cs="Arial"/>
                  <w:szCs w:val="18"/>
                </w:rPr>
                <w:t>FALSE</w:t>
              </w:r>
            </w:ins>
            <w:del w:id="5464" w:author="28.541_CR1343R1_(Rel-19)_TEI16" w:date="2024-09-19T16:19:00Z">
              <w:r w:rsidRPr="00F11966" w:rsidDel="00690B11">
                <w:rPr>
                  <w:rFonts w:cs="Arial"/>
                  <w:szCs w:val="18"/>
                </w:rPr>
                <w:delText>(default)</w:delText>
              </w:r>
            </w:del>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A9B996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E5982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E7A08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073B5B"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465" w:author="28.541_CR1343R1_(Rel-19)_TEI16" w:date="2024-09-19T16:19:00Z">
              <w:r w:rsidDel="00690B11">
                <w:rPr>
                  <w:rFonts w:ascii="Arial" w:hAnsi="Arial" w:cs="Arial"/>
                  <w:sz w:val="18"/>
                  <w:szCs w:val="18"/>
                </w:rPr>
                <w:delText>“</w:delText>
              </w:r>
            </w:del>
            <w:r>
              <w:rPr>
                <w:rFonts w:ascii="Arial" w:hAnsi="Arial" w:cs="Arial"/>
                <w:sz w:val="18"/>
                <w:szCs w:val="18"/>
              </w:rPr>
              <w:t>FALSE</w:t>
            </w:r>
            <w:del w:id="5466" w:author="28.541_CR1343R1_(Rel-19)_TEI16" w:date="2024-09-19T16:19:00Z">
              <w:r w:rsidDel="00690B11">
                <w:rPr>
                  <w:rFonts w:ascii="Arial" w:hAnsi="Arial" w:cs="Arial"/>
                  <w:sz w:val="18"/>
                  <w:szCs w:val="18"/>
                </w:rPr>
                <w:delText>”</w:delText>
              </w:r>
            </w:del>
          </w:p>
          <w:p w14:paraId="5330DCE5" w14:textId="277CEE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85291" w:rsidRPr="00756C04" w:rsidRDefault="00D85291" w:rsidP="00D8529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85291" w:rsidRPr="0076281E" w:rsidRDefault="00D85291" w:rsidP="00D8529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85291" w:rsidRPr="0076281E" w:rsidRDefault="00D85291" w:rsidP="00D85291">
            <w:pPr>
              <w:pStyle w:val="TAL"/>
              <w:rPr>
                <w:rFonts w:cs="Arial"/>
                <w:szCs w:val="18"/>
              </w:rPr>
            </w:pPr>
          </w:p>
          <w:p w14:paraId="78D308AF" w14:textId="77777777" w:rsidR="00D85291" w:rsidRPr="0076281E" w:rsidRDefault="00D85291" w:rsidP="00D85291">
            <w:pPr>
              <w:pStyle w:val="TAL"/>
              <w:rPr>
                <w:rFonts w:cs="Arial"/>
                <w:szCs w:val="18"/>
              </w:rPr>
            </w:pPr>
          </w:p>
          <w:p w14:paraId="35FC23A7" w14:textId="53010F6B"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365A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9DC04E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85291" w:rsidRPr="00756C04" w:rsidRDefault="00D85291" w:rsidP="00D8529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85291" w:rsidRPr="0076281E" w:rsidRDefault="00D85291" w:rsidP="00D85291">
            <w:pPr>
              <w:pStyle w:val="TAL"/>
              <w:rPr>
                <w:rFonts w:cs="Arial"/>
                <w:szCs w:val="18"/>
              </w:rPr>
            </w:pPr>
            <w:r w:rsidRPr="0076281E">
              <w:rPr>
                <w:rFonts w:cs="Arial"/>
                <w:szCs w:val="18"/>
              </w:rPr>
              <w:t>It represents list of internal application identifiers of the managed PFDs.</w:t>
            </w:r>
          </w:p>
          <w:p w14:paraId="58E615F6" w14:textId="77777777" w:rsidR="00D85291" w:rsidRPr="0076281E" w:rsidRDefault="00D85291" w:rsidP="00D85291">
            <w:pPr>
              <w:pStyle w:val="TAL"/>
              <w:rPr>
                <w:rFonts w:cs="Arial"/>
                <w:szCs w:val="18"/>
              </w:rPr>
            </w:pPr>
          </w:p>
          <w:p w14:paraId="0DE574E8" w14:textId="77777777" w:rsidR="00D85291" w:rsidRPr="0076281E" w:rsidRDefault="00D85291" w:rsidP="00D85291">
            <w:pPr>
              <w:pStyle w:val="TAL"/>
              <w:rPr>
                <w:rFonts w:cs="Arial"/>
                <w:szCs w:val="18"/>
              </w:rPr>
            </w:pPr>
          </w:p>
          <w:p w14:paraId="75301978" w14:textId="36C2A965"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76C5A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85291" w:rsidRPr="00756C04" w:rsidRDefault="00D85291" w:rsidP="00D8529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85291" w:rsidRPr="0076281E" w:rsidRDefault="00D85291" w:rsidP="00D85291">
            <w:pPr>
              <w:pStyle w:val="TAL"/>
              <w:rPr>
                <w:rFonts w:cs="Arial"/>
                <w:szCs w:val="18"/>
              </w:rPr>
            </w:pPr>
            <w:r w:rsidRPr="0076281E">
              <w:rPr>
                <w:rFonts w:cs="Arial"/>
                <w:szCs w:val="18"/>
              </w:rPr>
              <w:t>It represents list of application function identifiers of the managed PFDs.</w:t>
            </w:r>
          </w:p>
          <w:p w14:paraId="2AB8F0EE" w14:textId="77777777" w:rsidR="00D85291" w:rsidRPr="0076281E" w:rsidRDefault="00D85291" w:rsidP="00D85291">
            <w:pPr>
              <w:pStyle w:val="TAL"/>
              <w:rPr>
                <w:rFonts w:cs="Arial"/>
                <w:szCs w:val="18"/>
              </w:rPr>
            </w:pPr>
          </w:p>
          <w:p w14:paraId="13FF9A87" w14:textId="77777777" w:rsidR="00D85291" w:rsidRPr="0076281E" w:rsidRDefault="00D85291" w:rsidP="00D85291">
            <w:pPr>
              <w:pStyle w:val="TAL"/>
              <w:rPr>
                <w:rFonts w:cs="Arial"/>
                <w:szCs w:val="18"/>
              </w:rPr>
            </w:pPr>
          </w:p>
          <w:p w14:paraId="148EB211" w14:textId="4FD7EC2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47F3235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85291" w:rsidRPr="00756C04" w:rsidRDefault="00D85291" w:rsidP="00D8529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85291" w:rsidRPr="0076281E" w:rsidRDefault="00D85291" w:rsidP="00D8529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85291" w:rsidRPr="0076281E" w:rsidRDefault="00D85291" w:rsidP="00D85291">
            <w:pPr>
              <w:pStyle w:val="TAL"/>
              <w:rPr>
                <w:rFonts w:cs="Arial"/>
                <w:szCs w:val="18"/>
              </w:rPr>
            </w:pPr>
          </w:p>
          <w:p w14:paraId="2AFC5BB6" w14:textId="77777777" w:rsidR="00D85291" w:rsidRPr="0076281E" w:rsidRDefault="00D85291" w:rsidP="00D8529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85291" w:rsidRPr="0076281E" w:rsidRDefault="00D85291" w:rsidP="00D85291">
            <w:pPr>
              <w:pStyle w:val="TAL"/>
              <w:rPr>
                <w:rFonts w:cs="Arial"/>
                <w:szCs w:val="18"/>
              </w:rPr>
            </w:pPr>
          </w:p>
          <w:p w14:paraId="37EFD68A" w14:textId="5DC04C11"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85291" w:rsidRPr="00756C04" w:rsidRDefault="00D85291" w:rsidP="00D8529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85291" w:rsidRDefault="00D85291" w:rsidP="00D8529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85291" w:rsidRDefault="00D85291" w:rsidP="00D85291">
            <w:pPr>
              <w:pStyle w:val="TAL"/>
              <w:rPr>
                <w:rFonts w:cs="Arial"/>
                <w:szCs w:val="18"/>
              </w:rPr>
            </w:pPr>
          </w:p>
          <w:p w14:paraId="52D3DBC5" w14:textId="77777777" w:rsidR="00D85291" w:rsidRDefault="00D85291" w:rsidP="00D85291">
            <w:pPr>
              <w:pStyle w:val="TAL"/>
              <w:rPr>
                <w:rFonts w:cs="Arial"/>
                <w:szCs w:val="18"/>
              </w:rPr>
            </w:pPr>
          </w:p>
          <w:p w14:paraId="5AEA13A1" w14:textId="24A2E8C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85291" w:rsidRPr="00756C04" w:rsidRDefault="00D85291" w:rsidP="00D8529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85291" w:rsidRPr="0076281E" w:rsidRDefault="00D85291" w:rsidP="00D8529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85291" w:rsidRPr="0076281E" w:rsidRDefault="00D85291" w:rsidP="00D85291">
            <w:pPr>
              <w:pStyle w:val="TAL"/>
              <w:rPr>
                <w:rFonts w:cs="Arial"/>
                <w:szCs w:val="18"/>
              </w:rPr>
            </w:pPr>
          </w:p>
          <w:p w14:paraId="708D782F" w14:textId="77777777" w:rsidR="00D85291" w:rsidRPr="0076281E" w:rsidRDefault="00D85291" w:rsidP="00D85291">
            <w:pPr>
              <w:pStyle w:val="TAL"/>
              <w:rPr>
                <w:rFonts w:cs="Arial"/>
                <w:szCs w:val="18"/>
              </w:rPr>
            </w:pPr>
          </w:p>
          <w:p w14:paraId="7E489A82" w14:textId="77777777" w:rsidR="00D85291" w:rsidRPr="0076281E" w:rsidRDefault="00D85291" w:rsidP="00D85291">
            <w:pPr>
              <w:pStyle w:val="TAL"/>
              <w:rPr>
                <w:rFonts w:cs="Arial"/>
                <w:szCs w:val="18"/>
              </w:rPr>
            </w:pPr>
          </w:p>
          <w:p w14:paraId="425C5BBF" w14:textId="77777777" w:rsidR="00D85291" w:rsidRPr="0076281E" w:rsidRDefault="00D85291" w:rsidP="00D85291">
            <w:pPr>
              <w:pStyle w:val="TAL"/>
              <w:rPr>
                <w:rFonts w:cs="Arial"/>
                <w:szCs w:val="18"/>
              </w:rPr>
            </w:pPr>
          </w:p>
          <w:p w14:paraId="3CAA204A" w14:textId="6C38853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85291" w:rsidRPr="00756C04" w:rsidRDefault="00D85291" w:rsidP="00D8529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85291" w:rsidRPr="0076281E" w:rsidRDefault="00D85291" w:rsidP="00D8529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85291" w:rsidRPr="0076281E" w:rsidRDefault="00D85291" w:rsidP="00D85291">
            <w:pPr>
              <w:pStyle w:val="TAL"/>
              <w:rPr>
                <w:rFonts w:cs="Arial"/>
                <w:szCs w:val="18"/>
              </w:rPr>
            </w:pPr>
          </w:p>
          <w:p w14:paraId="22CBE82C" w14:textId="2ED2EFC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0165E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85291" w:rsidRPr="00756C04" w:rsidRDefault="00D85291" w:rsidP="00D8529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85291" w:rsidRPr="0076281E" w:rsidRDefault="00D85291" w:rsidP="00D8529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85291" w:rsidRPr="0076281E" w:rsidRDefault="00D85291" w:rsidP="00D85291">
            <w:pPr>
              <w:pStyle w:val="TAL"/>
              <w:rPr>
                <w:rFonts w:cs="Arial"/>
                <w:szCs w:val="18"/>
              </w:rPr>
            </w:pPr>
          </w:p>
          <w:p w14:paraId="32A4391C" w14:textId="77777777" w:rsidR="00D85291" w:rsidRPr="0076281E" w:rsidRDefault="00D85291" w:rsidP="00D85291">
            <w:pPr>
              <w:pStyle w:val="TAL"/>
              <w:rPr>
                <w:rFonts w:cs="Arial"/>
                <w:szCs w:val="18"/>
              </w:rPr>
            </w:pPr>
            <w:r w:rsidRPr="0076281E">
              <w:rPr>
                <w:rFonts w:cs="Arial"/>
                <w:szCs w:val="18"/>
              </w:rPr>
              <w:t>allowedValues: N/A</w:t>
            </w:r>
          </w:p>
          <w:p w14:paraId="3F796D6C"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7E2C575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85291" w:rsidRPr="00756C04" w:rsidRDefault="00D85291" w:rsidP="00D85291">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85291" w:rsidRDefault="00D85291" w:rsidP="00D8529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85291" w:rsidRDefault="00D85291" w:rsidP="00D85291">
            <w:pPr>
              <w:pStyle w:val="TAL"/>
              <w:rPr>
                <w:rFonts w:cs="Arial"/>
                <w:szCs w:val="18"/>
              </w:rPr>
            </w:pPr>
          </w:p>
          <w:p w14:paraId="71994555" w14:textId="77777777" w:rsidR="00D85291" w:rsidRDefault="00D85291" w:rsidP="00D85291">
            <w:pPr>
              <w:pStyle w:val="TAL"/>
              <w:rPr>
                <w:rFonts w:cs="Arial"/>
                <w:szCs w:val="18"/>
              </w:rPr>
            </w:pPr>
          </w:p>
          <w:p w14:paraId="2005C64A" w14:textId="77777777" w:rsidR="00D85291" w:rsidRDefault="00D85291" w:rsidP="00D85291">
            <w:pPr>
              <w:pStyle w:val="TAL"/>
              <w:rPr>
                <w:rFonts w:cs="Arial"/>
                <w:szCs w:val="18"/>
              </w:rPr>
            </w:pPr>
          </w:p>
          <w:p w14:paraId="611BD809" w14:textId="1894DAD4"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85291" w:rsidRPr="00756C04" w:rsidRDefault="00D85291" w:rsidP="00D8529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85291" w:rsidRDefault="00D85291" w:rsidP="00D85291">
            <w:pPr>
              <w:pStyle w:val="TAL"/>
              <w:rPr>
                <w:rFonts w:cs="Arial"/>
                <w:szCs w:val="18"/>
              </w:rPr>
            </w:pPr>
            <w:r w:rsidRPr="0076281E">
              <w:rPr>
                <w:rFonts w:cs="Arial"/>
                <w:szCs w:val="18"/>
              </w:rPr>
              <w:t>It represents associated AF id.</w:t>
            </w:r>
          </w:p>
          <w:p w14:paraId="181A644A" w14:textId="77777777" w:rsidR="00D85291" w:rsidRDefault="00D85291" w:rsidP="00D85291">
            <w:pPr>
              <w:pStyle w:val="TAL"/>
              <w:rPr>
                <w:rFonts w:cs="Arial"/>
                <w:szCs w:val="18"/>
              </w:rPr>
            </w:pPr>
          </w:p>
          <w:p w14:paraId="47862B65" w14:textId="77777777" w:rsidR="00D85291" w:rsidRDefault="00D85291" w:rsidP="00D85291">
            <w:pPr>
              <w:pStyle w:val="TAL"/>
              <w:rPr>
                <w:rFonts w:cs="Arial"/>
                <w:szCs w:val="18"/>
              </w:rPr>
            </w:pPr>
          </w:p>
          <w:p w14:paraId="013BAA98" w14:textId="77777777" w:rsidR="00D85291" w:rsidRDefault="00D85291" w:rsidP="00D85291">
            <w:pPr>
              <w:pStyle w:val="TAL"/>
              <w:rPr>
                <w:rFonts w:cs="Arial"/>
                <w:szCs w:val="18"/>
              </w:rPr>
            </w:pPr>
          </w:p>
          <w:p w14:paraId="05D5E4A1" w14:textId="690C4815"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5DC89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92869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85291" w:rsidRPr="00756C04" w:rsidRDefault="00D85291" w:rsidP="00D8529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85291" w:rsidRDefault="00D85291" w:rsidP="00D8529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85291" w:rsidRDefault="00D85291" w:rsidP="00D85291">
            <w:pPr>
              <w:pStyle w:val="TAL"/>
              <w:rPr>
                <w:rFonts w:cs="Arial"/>
                <w:szCs w:val="18"/>
              </w:rPr>
            </w:pPr>
          </w:p>
          <w:p w14:paraId="6C6B3226" w14:textId="77777777" w:rsidR="00D85291" w:rsidRDefault="00D85291" w:rsidP="00D85291">
            <w:pPr>
              <w:pStyle w:val="TAL"/>
              <w:rPr>
                <w:rFonts w:cs="Arial"/>
                <w:szCs w:val="18"/>
              </w:rPr>
            </w:pPr>
          </w:p>
          <w:p w14:paraId="676FD290" w14:textId="77777777" w:rsidR="00D85291" w:rsidRDefault="00D85291" w:rsidP="00D85291">
            <w:pPr>
              <w:pStyle w:val="TAL"/>
              <w:rPr>
                <w:rFonts w:cs="Arial"/>
                <w:szCs w:val="18"/>
              </w:rPr>
            </w:pPr>
          </w:p>
          <w:p w14:paraId="47EDDAC5" w14:textId="77777777" w:rsidR="00D85291" w:rsidRDefault="00D85291" w:rsidP="00D85291">
            <w:pPr>
              <w:pStyle w:val="TAL"/>
              <w:rPr>
                <w:rFonts w:cs="Arial"/>
                <w:szCs w:val="18"/>
              </w:rPr>
            </w:pPr>
          </w:p>
          <w:p w14:paraId="55AEAC26" w14:textId="0AEE8618"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85291" w:rsidRPr="00756C04" w:rsidRDefault="00D85291" w:rsidP="00D8529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85291" w:rsidRPr="0076281E" w:rsidRDefault="00D85291" w:rsidP="00D8529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85291" w:rsidRPr="0076281E" w:rsidRDefault="00D85291" w:rsidP="00D85291">
            <w:pPr>
              <w:pStyle w:val="TAL"/>
              <w:rPr>
                <w:rFonts w:cs="Arial"/>
                <w:szCs w:val="18"/>
              </w:rPr>
            </w:pPr>
          </w:p>
          <w:p w14:paraId="5F5EF5D7" w14:textId="77777777" w:rsidR="00D85291" w:rsidRPr="0076281E" w:rsidRDefault="00D85291" w:rsidP="00D85291">
            <w:pPr>
              <w:pStyle w:val="TAL"/>
              <w:rPr>
                <w:rFonts w:cs="Arial"/>
                <w:szCs w:val="18"/>
              </w:rPr>
            </w:pPr>
            <w:r w:rsidRPr="0076281E">
              <w:rPr>
                <w:rFonts w:cs="Arial"/>
                <w:szCs w:val="18"/>
              </w:rPr>
              <w:t>allowedValues: True, False</w:t>
            </w:r>
          </w:p>
          <w:p w14:paraId="590A206E" w14:textId="77777777" w:rsidR="00D85291" w:rsidRDefault="00D85291" w:rsidP="00D8529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D85291" w:rsidRDefault="00D85291" w:rsidP="00D85291">
            <w:pPr>
              <w:pStyle w:val="TAL"/>
              <w:rPr>
                <w:rFonts w:cs="Arial"/>
                <w:szCs w:val="18"/>
              </w:rPr>
            </w:pPr>
            <w:r>
              <w:rPr>
                <w:rFonts w:cs="Arial"/>
                <w:szCs w:val="18"/>
              </w:rPr>
              <w:t>F</w:t>
            </w:r>
            <w:r w:rsidRPr="00690A26">
              <w:rPr>
                <w:rFonts w:cs="Arial"/>
                <w:szCs w:val="18"/>
              </w:rPr>
              <w:t>alse</w:t>
            </w:r>
            <w:del w:id="5467" w:author="28.541_CR1343R1_(Rel-19)_TEI16" w:date="2024-09-19T16:20:00Z">
              <w:r w:rsidDel="00690B11">
                <w:rPr>
                  <w:rFonts w:cs="Arial"/>
                  <w:szCs w:val="18"/>
                </w:rPr>
                <w:delText xml:space="preserve"> (default)</w:delText>
              </w:r>
            </w:del>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AD0EDE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85291" w:rsidRPr="0076281E" w:rsidRDefault="00D85291" w:rsidP="00D8529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85291" w:rsidRDefault="00D85291" w:rsidP="00D85291">
            <w:pPr>
              <w:pStyle w:val="TAL"/>
              <w:rPr>
                <w:rFonts w:cs="Arial"/>
                <w:szCs w:val="18"/>
              </w:rPr>
            </w:pPr>
          </w:p>
          <w:p w14:paraId="5C809A43" w14:textId="3D2AD114"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3F089C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85291" w:rsidRPr="0076281E" w:rsidRDefault="00D85291" w:rsidP="00D8529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85291" w:rsidRDefault="00D85291" w:rsidP="00D85291">
            <w:pPr>
              <w:pStyle w:val="TAL"/>
              <w:rPr>
                <w:rFonts w:cs="Arial"/>
                <w:szCs w:val="18"/>
              </w:rPr>
            </w:pPr>
            <w:r w:rsidRPr="0076281E">
              <w:rPr>
                <w:rFonts w:cs="Arial"/>
                <w:szCs w:val="18"/>
              </w:rPr>
              <w:t>It represents list of parameters supported by the NF per DNN.</w:t>
            </w:r>
          </w:p>
          <w:p w14:paraId="376771B0" w14:textId="77777777" w:rsidR="00D85291" w:rsidRDefault="00D85291" w:rsidP="00D85291">
            <w:pPr>
              <w:pStyle w:val="TAL"/>
              <w:rPr>
                <w:rFonts w:cs="Arial"/>
                <w:szCs w:val="18"/>
              </w:rPr>
            </w:pPr>
          </w:p>
          <w:p w14:paraId="16814222" w14:textId="77777777" w:rsidR="00D85291" w:rsidRDefault="00D85291" w:rsidP="00D85291">
            <w:pPr>
              <w:pStyle w:val="TAL"/>
              <w:rPr>
                <w:rFonts w:cs="Arial"/>
                <w:szCs w:val="18"/>
              </w:rPr>
            </w:pPr>
          </w:p>
          <w:p w14:paraId="77D2D9FB" w14:textId="77777777" w:rsidR="00D85291" w:rsidRDefault="00D85291" w:rsidP="00D85291">
            <w:pPr>
              <w:pStyle w:val="TAL"/>
              <w:rPr>
                <w:rFonts w:cs="Arial"/>
                <w:szCs w:val="18"/>
              </w:rPr>
            </w:pPr>
          </w:p>
          <w:p w14:paraId="1F0B2E69" w14:textId="6F0164E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85291" w:rsidRPr="0076281E" w:rsidRDefault="00D85291" w:rsidP="00D8529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85291" w:rsidRDefault="00D85291" w:rsidP="00D8529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85291" w:rsidRDefault="00D85291" w:rsidP="00D85291">
            <w:pPr>
              <w:pStyle w:val="TAL"/>
              <w:rPr>
                <w:rFonts w:cs="Arial"/>
                <w:szCs w:val="18"/>
              </w:rPr>
            </w:pPr>
          </w:p>
          <w:p w14:paraId="69A41F15" w14:textId="13D03FC7"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85291" w:rsidRPr="0076281E" w:rsidRDefault="00D85291" w:rsidP="00D8529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85291" w:rsidRDefault="00D85291" w:rsidP="00D8529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85291" w:rsidRDefault="00D85291" w:rsidP="00D85291">
            <w:pPr>
              <w:pStyle w:val="TAL"/>
            </w:pPr>
          </w:p>
          <w:p w14:paraId="6F43C33C" w14:textId="48A6C83D"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16A168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85291" w:rsidRPr="00F11966" w:rsidRDefault="00D85291" w:rsidP="00D85291">
            <w:pPr>
              <w:pStyle w:val="TAL"/>
              <w:rPr>
                <w:rFonts w:cs="Arial"/>
                <w:szCs w:val="18"/>
              </w:rPr>
            </w:pPr>
            <w:r w:rsidRPr="00F11966">
              <w:rPr>
                <w:rFonts w:cs="Arial"/>
                <w:szCs w:val="18"/>
              </w:rPr>
              <w:t>First value identifying the start of an SD range.</w:t>
            </w:r>
          </w:p>
          <w:p w14:paraId="73F2B1FD" w14:textId="77777777" w:rsidR="00D85291" w:rsidRPr="00F11966" w:rsidRDefault="00D85291" w:rsidP="00D85291">
            <w:pPr>
              <w:pStyle w:val="TAL"/>
              <w:rPr>
                <w:rFonts w:cs="Arial"/>
                <w:szCs w:val="18"/>
              </w:rPr>
            </w:pPr>
          </w:p>
          <w:p w14:paraId="40A321D5"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85291" w:rsidRDefault="00D85291" w:rsidP="00D85291">
            <w:pPr>
              <w:pStyle w:val="TAL"/>
            </w:pPr>
          </w:p>
          <w:p w14:paraId="4BC32786" w14:textId="6F33A290"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E5B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1D2DF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85291" w:rsidRPr="0076281E" w:rsidRDefault="00D85291" w:rsidP="00D85291">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85291" w:rsidRPr="00F11966" w:rsidRDefault="00D85291" w:rsidP="00D85291">
            <w:pPr>
              <w:pStyle w:val="TAL"/>
              <w:rPr>
                <w:rFonts w:cs="Arial"/>
                <w:szCs w:val="18"/>
              </w:rPr>
            </w:pPr>
            <w:r w:rsidRPr="00F11966">
              <w:rPr>
                <w:rFonts w:cs="Arial"/>
                <w:szCs w:val="18"/>
              </w:rPr>
              <w:t>Last value identifying the end of an SD range.</w:t>
            </w:r>
          </w:p>
          <w:p w14:paraId="4BC7EDCD" w14:textId="77777777" w:rsidR="00D85291" w:rsidRPr="00F11966" w:rsidRDefault="00D85291" w:rsidP="00D85291">
            <w:pPr>
              <w:pStyle w:val="TAL"/>
              <w:rPr>
                <w:rFonts w:cs="Arial"/>
                <w:szCs w:val="18"/>
              </w:rPr>
            </w:pPr>
          </w:p>
          <w:p w14:paraId="4FFAAA7D"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85291" w:rsidRDefault="00D85291" w:rsidP="00D85291">
            <w:pPr>
              <w:pStyle w:val="TAL"/>
            </w:pPr>
          </w:p>
          <w:p w14:paraId="28EBFB7A" w14:textId="55C891E3"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FFE19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B17CD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85291" w:rsidRPr="0076281E" w:rsidRDefault="00D85291" w:rsidP="00D8529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85291" w:rsidRDefault="00D85291" w:rsidP="00D8529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85291" w:rsidRDefault="00D85291" w:rsidP="00D85291">
            <w:pPr>
              <w:pStyle w:val="TAL"/>
              <w:rPr>
                <w:rFonts w:cs="Arial"/>
                <w:szCs w:val="18"/>
              </w:rPr>
            </w:pPr>
          </w:p>
          <w:p w14:paraId="167A6DD4" w14:textId="227BDDC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BA5AA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6E0F0EA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85291" w:rsidRPr="0076281E" w:rsidRDefault="00D85291" w:rsidP="00D8529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85291" w:rsidRDefault="00D85291" w:rsidP="00D8529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85291" w:rsidRDefault="00D85291" w:rsidP="00D85291">
            <w:pPr>
              <w:pStyle w:val="TAL"/>
              <w:rPr>
                <w:rFonts w:cs="Arial"/>
                <w:szCs w:val="18"/>
              </w:rPr>
            </w:pPr>
          </w:p>
          <w:p w14:paraId="4FC0FF63" w14:textId="77777777" w:rsidR="00D85291" w:rsidRPr="0076281E" w:rsidRDefault="00D85291" w:rsidP="00D85291">
            <w:pPr>
              <w:pStyle w:val="TAL"/>
              <w:rPr>
                <w:rFonts w:cs="Arial"/>
                <w:szCs w:val="18"/>
              </w:rPr>
            </w:pPr>
            <w:r w:rsidRPr="0076281E">
              <w:rPr>
                <w:rFonts w:cs="Arial"/>
                <w:szCs w:val="18"/>
              </w:rPr>
              <w:t>allowedValues: True, False</w:t>
            </w:r>
          </w:p>
          <w:p w14:paraId="3A12501B" w14:textId="77777777" w:rsidR="00D85291" w:rsidRPr="0076281E" w:rsidRDefault="00D85291" w:rsidP="00D8529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D85291" w:rsidRPr="0076281E" w:rsidRDefault="00D85291" w:rsidP="00D85291">
            <w:pPr>
              <w:pStyle w:val="TAL"/>
              <w:rPr>
                <w:rFonts w:cs="Arial"/>
                <w:szCs w:val="18"/>
              </w:rPr>
            </w:pPr>
            <w:r w:rsidRPr="0076281E">
              <w:rPr>
                <w:rFonts w:cs="Arial"/>
                <w:szCs w:val="18"/>
              </w:rPr>
              <w:t>- False</w:t>
            </w:r>
            <w:del w:id="5468" w:author="28.541_CR1343R1_(Rel-19)_TEI16" w:date="2024-09-19T16:20:00Z">
              <w:r w:rsidRPr="0076281E" w:rsidDel="00690B11">
                <w:rPr>
                  <w:rFonts w:cs="Arial"/>
                  <w:szCs w:val="18"/>
                </w:rPr>
                <w:delText xml:space="preserve"> (default)</w:delText>
              </w:r>
            </w:del>
            <w:r w:rsidRPr="0076281E">
              <w:rPr>
                <w:rFonts w:cs="Arial"/>
                <w:szCs w:val="18"/>
              </w:rPr>
              <w:t>: UAS NF functionality is not supported by the NEF.</w:t>
            </w:r>
          </w:p>
          <w:p w14:paraId="309B01C7"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C4BC9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85291" w:rsidRPr="00756C04" w:rsidRDefault="00D85291" w:rsidP="00D8529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85291" w:rsidRDefault="00D85291" w:rsidP="00D85291">
            <w:r>
              <w:t>It represents the i</w:t>
            </w:r>
            <w:r>
              <w:rPr>
                <w:rFonts w:cs="Arial"/>
                <w:szCs w:val="18"/>
              </w:rPr>
              <w:t>nformation of an AUSF NF Instance</w:t>
            </w:r>
            <w:r w:rsidDel="002E7168">
              <w:t xml:space="preserve"> </w:t>
            </w:r>
            <w:r>
              <w:t xml:space="preserve">(see TS 29.510 [23]). </w:t>
            </w:r>
          </w:p>
          <w:p w14:paraId="5A2250B3" w14:textId="07F6219D" w:rsidR="00D85291" w:rsidRDefault="00D85291" w:rsidP="00D85291">
            <w:pPr>
              <w:pStyle w:val="TAL"/>
              <w:rPr>
                <w:rFonts w:cs="Arial"/>
                <w:szCs w:val="18"/>
              </w:rPr>
            </w:pPr>
            <w:del w:id="5469" w:author="28.541_CR1343R1_(Rel-19)_TEI16" w:date="2024-09-19T15:45:00Z">
              <w:r w:rsidRPr="000F2723" w:rsidDel="0007434C">
                <w:rPr>
                  <w:rFonts w:cs="Arial"/>
                  <w:szCs w:val="18"/>
                </w:rPr>
                <w:delText>AllowedValues</w:delText>
              </w:r>
            </w:del>
            <w:ins w:id="5470" w:author="28.541_CR1343R1_(Rel-19)_TEI16" w:date="2024-09-19T15:45:00Z">
              <w:r w:rsidR="0007434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85291" w:rsidRPr="00756C04" w:rsidRDefault="00D85291" w:rsidP="00D8529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85291" w:rsidRDefault="00D85291" w:rsidP="00D8529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85291" w:rsidRDefault="00D85291" w:rsidP="00D85291">
            <w:pPr>
              <w:pStyle w:val="TAL"/>
              <w:rPr>
                <w:rFonts w:cs="Arial"/>
                <w:szCs w:val="18"/>
              </w:rPr>
            </w:pPr>
          </w:p>
          <w:p w14:paraId="2448A991" w14:textId="77777777" w:rsidR="00D85291" w:rsidRDefault="00D85291" w:rsidP="00D85291">
            <w:pPr>
              <w:pStyle w:val="TAL"/>
              <w:rPr>
                <w:rFonts w:cs="Arial"/>
                <w:szCs w:val="18"/>
              </w:rPr>
            </w:pPr>
          </w:p>
          <w:p w14:paraId="3117D2CD" w14:textId="08743052" w:rsidR="00D85291" w:rsidRDefault="00D85291" w:rsidP="00D85291">
            <w:pPr>
              <w:pStyle w:val="TAL"/>
              <w:rPr>
                <w:rFonts w:cs="Arial"/>
                <w:szCs w:val="18"/>
              </w:rPr>
            </w:pPr>
            <w:del w:id="5471" w:author="28.541_CR1343R1_(Rel-19)_TEI16" w:date="2024-09-19T15:45:00Z">
              <w:r w:rsidRPr="004970F8" w:rsidDel="0007434C">
                <w:rPr>
                  <w:rFonts w:cs="Arial"/>
                  <w:szCs w:val="18"/>
                </w:rPr>
                <w:delText>AllowedValues</w:delText>
              </w:r>
            </w:del>
            <w:ins w:id="547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7E5954A0" w14:textId="0458DE8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41088E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9607BF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58013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FECED2" w14:textId="605EC63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85291" w:rsidRPr="00756C04" w:rsidRDefault="00D85291" w:rsidP="00D8529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85291" w:rsidRPr="00690A26" w:rsidRDefault="00D85291" w:rsidP="00D8529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85291" w:rsidRPr="00690A26" w:rsidRDefault="00D85291" w:rsidP="00D85291">
            <w:pPr>
              <w:pStyle w:val="TAL"/>
              <w:rPr>
                <w:rFonts w:cs="Arial"/>
                <w:szCs w:val="18"/>
              </w:rPr>
            </w:pPr>
            <w:r w:rsidRPr="00690A26">
              <w:rPr>
                <w:rFonts w:cs="Arial"/>
                <w:szCs w:val="18"/>
              </w:rPr>
              <w:t>If not provided, the AUSF can serve any Routing Indicator.</w:t>
            </w:r>
          </w:p>
          <w:p w14:paraId="7BE8B473" w14:textId="77777777" w:rsidR="00D85291" w:rsidRPr="000F2723" w:rsidRDefault="00D85291" w:rsidP="00D85291">
            <w:pPr>
              <w:pStyle w:val="TAL"/>
              <w:rPr>
                <w:rFonts w:cs="Arial"/>
                <w:szCs w:val="18"/>
              </w:rPr>
            </w:pPr>
            <w:r w:rsidRPr="00690A26">
              <w:rPr>
                <w:rFonts w:cs="Arial"/>
                <w:szCs w:val="18"/>
              </w:rPr>
              <w:t>Pattern: '^[0-9]{1,4}$'</w:t>
            </w:r>
          </w:p>
          <w:p w14:paraId="295FA8BF" w14:textId="77777777" w:rsidR="00D85291" w:rsidRPr="000F2723" w:rsidRDefault="00D85291" w:rsidP="00D85291">
            <w:pPr>
              <w:pStyle w:val="TAL"/>
              <w:rPr>
                <w:rFonts w:cs="Arial"/>
                <w:szCs w:val="18"/>
              </w:rPr>
            </w:pPr>
          </w:p>
          <w:p w14:paraId="7ED080B7" w14:textId="6C6E7AAD" w:rsidR="00D85291" w:rsidRDefault="00D85291" w:rsidP="00D85291">
            <w:pPr>
              <w:pStyle w:val="TAL"/>
              <w:rPr>
                <w:rFonts w:cs="Arial"/>
                <w:szCs w:val="18"/>
              </w:rPr>
            </w:pPr>
            <w:del w:id="5473" w:author="28.541_CR1343R1_(Rel-19)_TEI16" w:date="2024-09-19T15:45:00Z">
              <w:r w:rsidRPr="000F2723" w:rsidDel="0007434C">
                <w:rPr>
                  <w:rFonts w:cs="Arial"/>
                  <w:szCs w:val="18"/>
                </w:rPr>
                <w:delText>AllowedValues</w:delText>
              </w:r>
            </w:del>
            <w:ins w:id="5474" w:author="28.541_CR1343R1_(Rel-19)_TEI16" w:date="2024-09-19T15:45:00Z">
              <w:r w:rsidR="0007434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C91B39" w14:textId="2EE7745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2655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2B5F86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0869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E6DE99" w14:textId="0066FC36"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85291" w:rsidRPr="00756C04" w:rsidRDefault="00D85291" w:rsidP="00D8529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85291" w:rsidRDefault="00D85291" w:rsidP="00D8529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85291" w:rsidRDefault="00D85291" w:rsidP="00D8529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85291" w:rsidRDefault="00D85291" w:rsidP="00D85291">
            <w:pPr>
              <w:pStyle w:val="TAL"/>
              <w:rPr>
                <w:rFonts w:cs="Arial"/>
                <w:szCs w:val="18"/>
              </w:rPr>
            </w:pPr>
          </w:p>
          <w:p w14:paraId="6D5A3F8D" w14:textId="65652439" w:rsidR="00D85291" w:rsidRDefault="00D85291" w:rsidP="00D85291">
            <w:pPr>
              <w:pStyle w:val="TAL"/>
              <w:rPr>
                <w:rFonts w:cs="Arial"/>
                <w:szCs w:val="18"/>
              </w:rPr>
            </w:pPr>
            <w:del w:id="5475" w:author="28.541_CR1343R1_(Rel-19)_TEI16" w:date="2024-09-19T15:45:00Z">
              <w:r w:rsidRPr="004970F8" w:rsidDel="0007434C">
                <w:rPr>
                  <w:rFonts w:cs="Arial"/>
                  <w:szCs w:val="18"/>
                </w:rPr>
                <w:delText>AllowedValues</w:delText>
              </w:r>
            </w:del>
            <w:ins w:id="547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85291" w:rsidRDefault="00D85291" w:rsidP="00D85291">
            <w:pPr>
              <w:keepLines/>
              <w:spacing w:after="0"/>
              <w:rPr>
                <w:rFonts w:ascii="Arial" w:hAnsi="Arial" w:cs="Arial"/>
                <w:sz w:val="18"/>
                <w:szCs w:val="18"/>
              </w:rPr>
            </w:pPr>
            <w:r>
              <w:rPr>
                <w:rFonts w:ascii="Arial" w:hAnsi="Arial" w:cs="Arial"/>
                <w:sz w:val="18"/>
                <w:szCs w:val="18"/>
              </w:rPr>
              <w:t>type: SuciInfo</w:t>
            </w:r>
          </w:p>
          <w:p w14:paraId="5FB933D3" w14:textId="09E6457D"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F0616DE"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A82E1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9FD3A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44F01F" w14:textId="620483C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85291" w:rsidRDefault="00D85291" w:rsidP="00D8529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85291" w:rsidRPr="00EF70D1" w:rsidRDefault="00D85291" w:rsidP="00D8529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85291" w:rsidRPr="00EF70D1" w:rsidRDefault="00D85291" w:rsidP="00D85291">
            <w:pPr>
              <w:pStyle w:val="TAL"/>
              <w:rPr>
                <w:rFonts w:cs="Arial"/>
                <w:szCs w:val="18"/>
                <w:lang w:eastAsia="zh-CN"/>
              </w:rPr>
            </w:pPr>
          </w:p>
          <w:p w14:paraId="3C7FC234" w14:textId="77777777" w:rsidR="00D85291" w:rsidRPr="00EF70D1" w:rsidRDefault="00D85291" w:rsidP="00D85291">
            <w:pPr>
              <w:pStyle w:val="TAL"/>
              <w:rPr>
                <w:rFonts w:cs="Arial"/>
                <w:szCs w:val="18"/>
                <w:lang w:eastAsia="zh-CN"/>
              </w:rPr>
            </w:pPr>
          </w:p>
          <w:p w14:paraId="1C060D8A" w14:textId="742B95C4" w:rsidR="00D85291" w:rsidRDefault="00D85291" w:rsidP="00D85291">
            <w:pPr>
              <w:pStyle w:val="TAL"/>
              <w:rPr>
                <w:rFonts w:cs="Arial"/>
                <w:szCs w:val="18"/>
              </w:rPr>
            </w:pPr>
            <w:del w:id="5477" w:author="28.541_CR1343R1_(Rel-19)_TEI16" w:date="2024-09-19T15:45:00Z">
              <w:r w:rsidRPr="004970F8" w:rsidDel="0007434C">
                <w:rPr>
                  <w:rFonts w:cs="Arial"/>
                  <w:szCs w:val="18"/>
                </w:rPr>
                <w:delText>AllowedValues</w:delText>
              </w:r>
            </w:del>
            <w:ins w:id="547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85291" w:rsidRDefault="00D85291" w:rsidP="00D85291">
            <w:pPr>
              <w:keepLines/>
              <w:spacing w:after="0"/>
              <w:rPr>
                <w:rFonts w:ascii="Arial" w:hAnsi="Arial" w:cs="Arial"/>
                <w:sz w:val="18"/>
                <w:szCs w:val="18"/>
              </w:rPr>
            </w:pPr>
            <w:r>
              <w:rPr>
                <w:rFonts w:ascii="Arial" w:hAnsi="Arial" w:cs="Arial"/>
                <w:sz w:val="18"/>
                <w:szCs w:val="18"/>
              </w:rPr>
              <w:t>type: SmsfInfo</w:t>
            </w:r>
          </w:p>
          <w:p w14:paraId="29B57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171BF1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BC34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3E164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423656" w14:textId="66E9B9F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85291" w:rsidRDefault="00D85291" w:rsidP="00D85291">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85291" w:rsidRPr="00BA5604" w:rsidRDefault="00D85291" w:rsidP="00D8529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85291" w:rsidRPr="00BA5604" w:rsidRDefault="00D85291" w:rsidP="00D85291">
            <w:pPr>
              <w:pStyle w:val="TAL"/>
              <w:rPr>
                <w:rFonts w:cs="Arial"/>
                <w:szCs w:val="18"/>
              </w:rPr>
            </w:pPr>
          </w:p>
          <w:p w14:paraId="15AC5EF7" w14:textId="77777777" w:rsidR="00D85291" w:rsidRPr="00BA5604" w:rsidRDefault="00D85291" w:rsidP="00D8529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85291" w:rsidRPr="00BA5604" w:rsidRDefault="00D85291" w:rsidP="00D8529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85291" w:rsidRDefault="00D85291" w:rsidP="00D85291">
            <w:pPr>
              <w:pStyle w:val="TAL"/>
              <w:rPr>
                <w:rFonts w:cs="Arial"/>
                <w:szCs w:val="18"/>
              </w:rPr>
            </w:pPr>
          </w:p>
          <w:p w14:paraId="7C76B99B" w14:textId="77777777" w:rsidR="00D85291" w:rsidRDefault="00D85291" w:rsidP="00D85291">
            <w:pPr>
              <w:pStyle w:val="TAL"/>
              <w:rPr>
                <w:rFonts w:cs="Arial"/>
                <w:szCs w:val="18"/>
              </w:rPr>
            </w:pPr>
            <w:r>
              <w:rPr>
                <w:rFonts w:cs="Arial"/>
                <w:szCs w:val="18"/>
              </w:rPr>
              <w:t>Absence of this IE indicates whether the SMSF can serve roaming UEs is not specified.</w:t>
            </w:r>
          </w:p>
          <w:p w14:paraId="71BB5D4D" w14:textId="77777777" w:rsidR="00D85291" w:rsidRDefault="00D85291" w:rsidP="00D85291">
            <w:pPr>
              <w:pStyle w:val="TAL"/>
              <w:rPr>
                <w:rFonts w:cs="Arial"/>
                <w:szCs w:val="18"/>
              </w:rPr>
            </w:pPr>
          </w:p>
          <w:p w14:paraId="06FAB11C" w14:textId="471D7218" w:rsidR="00D85291" w:rsidRDefault="00D85291" w:rsidP="00D85291">
            <w:pPr>
              <w:pStyle w:val="TAL"/>
              <w:rPr>
                <w:rFonts w:cs="Arial"/>
                <w:szCs w:val="18"/>
              </w:rPr>
            </w:pPr>
            <w:del w:id="5479" w:author="28.541_CR1343R1_(Rel-19)_TEI16" w:date="2024-09-19T15:45:00Z">
              <w:r w:rsidRPr="004970F8" w:rsidDel="0007434C">
                <w:rPr>
                  <w:rFonts w:cs="Arial"/>
                  <w:szCs w:val="18"/>
                </w:rPr>
                <w:delText>AllowedValues</w:delText>
              </w:r>
            </w:del>
            <w:ins w:id="5480"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B208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0B333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B8CDE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693246" w14:textId="4ABEF5BF"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85291" w:rsidRDefault="00D85291" w:rsidP="00D8529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85291" w:rsidRDefault="00D85291" w:rsidP="00D8529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85291" w:rsidRDefault="00D85291" w:rsidP="00D85291">
            <w:pPr>
              <w:pStyle w:val="TAL"/>
            </w:pPr>
          </w:p>
          <w:p w14:paraId="4D639CF2" w14:textId="77777777" w:rsidR="00D85291" w:rsidRDefault="00D85291" w:rsidP="00D8529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85291" w:rsidRDefault="00D85291" w:rsidP="00D85291">
            <w:pPr>
              <w:pStyle w:val="TAL"/>
            </w:pPr>
          </w:p>
          <w:p w14:paraId="0A80296D" w14:textId="4FAEE027" w:rsidR="00D85291" w:rsidRDefault="00D85291" w:rsidP="00D85291">
            <w:pPr>
              <w:pStyle w:val="TAL"/>
              <w:rPr>
                <w:rFonts w:cs="Arial"/>
                <w:szCs w:val="18"/>
              </w:rPr>
            </w:pPr>
            <w:del w:id="5481" w:author="28.541_CR1343R1_(Rel-19)_TEI16" w:date="2024-09-19T15:45:00Z">
              <w:r w:rsidRPr="004970F8" w:rsidDel="0007434C">
                <w:rPr>
                  <w:rFonts w:cs="Arial"/>
                  <w:szCs w:val="18"/>
                </w:rPr>
                <w:delText>AllowedValues</w:delText>
              </w:r>
            </w:del>
            <w:ins w:id="5482"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414FEF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48508D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EB1F1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C1E9F3" w14:textId="3B909F0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85291" w:rsidRPr="00690A26" w:rsidRDefault="00D85291" w:rsidP="00D8529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1BD91AB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72E38F83" w14:textId="77777777" w:rsidR="00D85291" w:rsidRPr="00690A26" w:rsidRDefault="00D85291" w:rsidP="00D85291">
            <w:pPr>
              <w:pStyle w:val="TAL"/>
              <w:rPr>
                <w:rFonts w:cs="Arial"/>
                <w:szCs w:val="18"/>
                <w:lang w:eastAsia="zh-CN"/>
              </w:rPr>
            </w:pPr>
          </w:p>
          <w:p w14:paraId="1F05800A"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85291" w:rsidRDefault="00D85291" w:rsidP="00D85291">
            <w:pPr>
              <w:pStyle w:val="TAL"/>
              <w:rPr>
                <w:rFonts w:cs="Arial"/>
                <w:szCs w:val="18"/>
                <w:lang w:eastAsia="zh-CN"/>
              </w:rPr>
            </w:pPr>
          </w:p>
          <w:p w14:paraId="73400A42" w14:textId="02DA256B" w:rsidR="00D85291" w:rsidRDefault="00D85291" w:rsidP="00D85291">
            <w:pPr>
              <w:pStyle w:val="TAL"/>
              <w:rPr>
                <w:rFonts w:cs="Arial"/>
                <w:szCs w:val="18"/>
              </w:rPr>
            </w:pPr>
            <w:del w:id="5483" w:author="28.541_CR1343R1_(Rel-19)_TEI16" w:date="2024-09-19T15:45:00Z">
              <w:r w:rsidRPr="004970F8" w:rsidDel="0007434C">
                <w:rPr>
                  <w:rFonts w:cs="Arial"/>
                  <w:szCs w:val="18"/>
                </w:rPr>
                <w:delText>AllowedValues</w:delText>
              </w:r>
            </w:del>
            <w:ins w:id="5484"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4300C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84FBBD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85291" w:rsidRPr="00690A26" w:rsidRDefault="00D85291" w:rsidP="00D8529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0C927D1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6AD67EA3" w14:textId="77777777" w:rsidR="00D85291" w:rsidRPr="00690A26" w:rsidRDefault="00D85291" w:rsidP="00D85291">
            <w:pPr>
              <w:pStyle w:val="TAL"/>
              <w:rPr>
                <w:rFonts w:cs="Arial"/>
                <w:szCs w:val="18"/>
                <w:lang w:eastAsia="zh-CN"/>
              </w:rPr>
            </w:pPr>
          </w:p>
          <w:p w14:paraId="41C530A5"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85291" w:rsidRDefault="00D85291" w:rsidP="00D85291">
            <w:pPr>
              <w:pStyle w:val="TAL"/>
              <w:rPr>
                <w:rFonts w:cs="Arial"/>
                <w:szCs w:val="18"/>
                <w:lang w:eastAsia="zh-CN"/>
              </w:rPr>
            </w:pPr>
          </w:p>
          <w:p w14:paraId="46CB6B84" w14:textId="05DA26E8" w:rsidR="00D85291" w:rsidRDefault="00D85291" w:rsidP="00D85291">
            <w:pPr>
              <w:pStyle w:val="TAL"/>
              <w:rPr>
                <w:rFonts w:cs="Arial"/>
                <w:szCs w:val="18"/>
              </w:rPr>
            </w:pPr>
            <w:del w:id="5485" w:author="28.541_CR1343R1_(Rel-19)_TEI16" w:date="2024-09-19T15:45:00Z">
              <w:r w:rsidRPr="004970F8" w:rsidDel="0007434C">
                <w:rPr>
                  <w:rFonts w:cs="Arial"/>
                  <w:szCs w:val="18"/>
                </w:rPr>
                <w:delText>AllowedValues</w:delText>
              </w:r>
            </w:del>
            <w:ins w:id="5486"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63CD5C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F60EC5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D85291" w:rsidRDefault="00D85291" w:rsidP="00D8529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D85291" w:rsidRDefault="00D85291" w:rsidP="00D85291">
            <w:pPr>
              <w:pStyle w:val="TAL"/>
              <w:rPr>
                <w:rFonts w:cs="Arial"/>
                <w:szCs w:val="18"/>
                <w:lang w:eastAsia="zh-CN"/>
              </w:rPr>
            </w:pPr>
          </w:p>
          <w:p w14:paraId="0D4CE66C" w14:textId="77777777" w:rsidR="00D85291" w:rsidRDefault="00D85291" w:rsidP="00D85291">
            <w:pPr>
              <w:pStyle w:val="TAL"/>
              <w:rPr>
                <w:rFonts w:cs="Arial"/>
                <w:szCs w:val="18"/>
                <w:lang w:eastAsia="zh-CN"/>
              </w:rPr>
            </w:pPr>
            <w:r>
              <w:t>To be noted, e</w:t>
            </w:r>
            <w:r w:rsidRPr="00690A26">
              <w:t>ither the start and end attributes, or the pattern attribute, shall be present.</w:t>
            </w:r>
          </w:p>
          <w:p w14:paraId="5A30840A" w14:textId="77777777" w:rsidR="00D85291" w:rsidRDefault="00D85291" w:rsidP="00D85291">
            <w:pPr>
              <w:pStyle w:val="TAL"/>
              <w:rPr>
                <w:rFonts w:cs="Arial"/>
                <w:szCs w:val="18"/>
                <w:lang w:eastAsia="zh-CN"/>
              </w:rPr>
            </w:pPr>
          </w:p>
          <w:p w14:paraId="04B55C66" w14:textId="1D134C21" w:rsidR="00D85291" w:rsidRDefault="00D85291" w:rsidP="00D85291">
            <w:pPr>
              <w:pStyle w:val="TAL"/>
              <w:rPr>
                <w:rFonts w:cs="Arial"/>
                <w:szCs w:val="18"/>
              </w:rPr>
            </w:pPr>
            <w:del w:id="5487" w:author="28.541_CR1343R1_(Rel-19)_TEI16" w:date="2024-09-19T15:45:00Z">
              <w:r w:rsidRPr="004970F8" w:rsidDel="0007434C">
                <w:rPr>
                  <w:rFonts w:cs="Arial"/>
                  <w:szCs w:val="18"/>
                </w:rPr>
                <w:delText>AllowedValues</w:delText>
              </w:r>
            </w:del>
            <w:ins w:id="5488"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21873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79991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85291" w:rsidRPr="00BA5604" w:rsidRDefault="00D85291" w:rsidP="00D8529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85291" w:rsidRDefault="00D85291" w:rsidP="00D85291">
            <w:pPr>
              <w:pStyle w:val="TAL"/>
              <w:rPr>
                <w:rFonts w:cs="Arial"/>
                <w:szCs w:val="18"/>
                <w:lang w:eastAsia="zh-CN"/>
              </w:rPr>
            </w:pPr>
          </w:p>
          <w:p w14:paraId="05E83843" w14:textId="77777777" w:rsidR="00D85291" w:rsidRPr="008312C7" w:rsidRDefault="00D85291" w:rsidP="00D85291">
            <w:pPr>
              <w:pStyle w:val="TAL"/>
              <w:rPr>
                <w:rFonts w:cs="Arial"/>
                <w:szCs w:val="18"/>
                <w:lang w:eastAsia="zh-CN"/>
              </w:rPr>
            </w:pPr>
          </w:p>
          <w:p w14:paraId="72D31661" w14:textId="085C6127" w:rsidR="00D85291" w:rsidRDefault="00D85291" w:rsidP="00D85291">
            <w:pPr>
              <w:pStyle w:val="TAL"/>
              <w:rPr>
                <w:rFonts w:cs="Arial"/>
                <w:szCs w:val="18"/>
              </w:rPr>
            </w:pPr>
            <w:del w:id="5489" w:author="28.541_CR1343R1_(Rel-19)_TEI16" w:date="2024-09-19T15:45:00Z">
              <w:r w:rsidRPr="000F2723" w:rsidDel="0007434C">
                <w:rPr>
                  <w:rFonts w:cs="Arial"/>
                  <w:szCs w:val="18"/>
                  <w:lang w:eastAsia="zh-CN"/>
                </w:rPr>
                <w:delText>AllowedValues</w:delText>
              </w:r>
            </w:del>
            <w:ins w:id="5490" w:author="28.541_CR1343R1_(Rel-19)_TEI16" w:date="2024-09-19T15:45:00Z">
              <w:r w:rsidR="0007434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85291" w:rsidRPr="00BA5604" w:rsidRDefault="00D85291" w:rsidP="00D8529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85291" w:rsidRDefault="00D85291" w:rsidP="00D85291">
            <w:pPr>
              <w:pStyle w:val="TAL"/>
              <w:rPr>
                <w:rFonts w:cs="Arial"/>
                <w:szCs w:val="18"/>
                <w:lang w:eastAsia="zh-CN"/>
              </w:rPr>
            </w:pPr>
          </w:p>
          <w:p w14:paraId="668FD43C" w14:textId="77777777" w:rsidR="00D85291" w:rsidRPr="008312C7" w:rsidRDefault="00D85291" w:rsidP="00D85291">
            <w:pPr>
              <w:pStyle w:val="TAL"/>
              <w:rPr>
                <w:rFonts w:cs="Arial"/>
                <w:szCs w:val="18"/>
                <w:lang w:eastAsia="zh-CN"/>
              </w:rPr>
            </w:pPr>
          </w:p>
          <w:p w14:paraId="39436375" w14:textId="5B07D139" w:rsidR="00D85291" w:rsidRDefault="00D85291" w:rsidP="00D85291">
            <w:pPr>
              <w:pStyle w:val="TAL"/>
              <w:rPr>
                <w:rFonts w:cs="Arial"/>
                <w:szCs w:val="18"/>
              </w:rPr>
            </w:pPr>
            <w:del w:id="5491" w:author="28.541_CR1343R1_(Rel-19)_TEI16" w:date="2024-09-19T15:45:00Z">
              <w:r w:rsidRPr="000F2723" w:rsidDel="0007434C">
                <w:rPr>
                  <w:rFonts w:cs="Arial"/>
                  <w:szCs w:val="18"/>
                  <w:lang w:eastAsia="zh-CN"/>
                </w:rPr>
                <w:delText>AllowedValues</w:delText>
              </w:r>
            </w:del>
            <w:ins w:id="5492" w:author="28.541_CR1343R1_(Rel-19)_TEI16" w:date="2024-09-19T15:45:00Z">
              <w:r w:rsidR="0007434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85291" w:rsidRDefault="00D85291" w:rsidP="00D8529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85291" w:rsidRDefault="00D85291" w:rsidP="00D85291">
            <w:pPr>
              <w:pStyle w:val="TAL"/>
              <w:rPr>
                <w:rFonts w:cs="Arial"/>
                <w:szCs w:val="18"/>
              </w:rPr>
            </w:pPr>
            <w:r>
              <w:rPr>
                <w:rFonts w:cs="Arial"/>
                <w:szCs w:val="18"/>
              </w:rPr>
              <w:t>This attribute represents information of an LMF NF Instance</w:t>
            </w:r>
          </w:p>
          <w:p w14:paraId="5EA3D246" w14:textId="77777777" w:rsidR="00D85291" w:rsidRDefault="00D85291" w:rsidP="00D85291">
            <w:pPr>
              <w:pStyle w:val="TAL"/>
              <w:rPr>
                <w:rFonts w:cs="Arial"/>
                <w:szCs w:val="18"/>
              </w:rPr>
            </w:pPr>
          </w:p>
          <w:p w14:paraId="3608470F" w14:textId="55F254CE" w:rsidR="00D85291" w:rsidRPr="00690A26" w:rsidRDefault="00D85291" w:rsidP="00D85291">
            <w:pPr>
              <w:pStyle w:val="TAL"/>
              <w:rPr>
                <w:rFonts w:cs="Arial"/>
                <w:szCs w:val="18"/>
                <w:lang w:eastAsia="zh-CN"/>
              </w:rPr>
            </w:pPr>
            <w:del w:id="5493" w:author="28.541_CR1343R1_(Rel-19)_TEI16" w:date="2024-09-19T15:45:00Z">
              <w:r w:rsidRPr="004970F8" w:rsidDel="0007434C">
                <w:rPr>
                  <w:rFonts w:cs="Arial"/>
                  <w:szCs w:val="18"/>
                </w:rPr>
                <w:delText>AllowedValues</w:delText>
              </w:r>
            </w:del>
            <w:ins w:id="549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N/A</w:t>
            </w:r>
          </w:p>
          <w:p w14:paraId="33549B65"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8529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85291" w:rsidRDefault="00D85291" w:rsidP="00D85291">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85291" w:rsidRPr="00690A26" w:rsidRDefault="00D85291" w:rsidP="00D8529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85291" w:rsidRPr="00690A26" w:rsidRDefault="00D85291" w:rsidP="00D85291">
            <w:pPr>
              <w:pStyle w:val="TAL"/>
              <w:rPr>
                <w:rFonts w:cs="Arial"/>
                <w:szCs w:val="18"/>
              </w:rPr>
            </w:pPr>
          </w:p>
          <w:p w14:paraId="195B96E2" w14:textId="77777777" w:rsidR="00D85291" w:rsidRDefault="00D85291" w:rsidP="00D8529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85291" w:rsidRDefault="00D85291" w:rsidP="00D85291">
            <w:pPr>
              <w:pStyle w:val="TAL"/>
              <w:rPr>
                <w:rFonts w:cs="Arial"/>
                <w:szCs w:val="18"/>
              </w:rPr>
            </w:pPr>
          </w:p>
          <w:p w14:paraId="58DAE8AA" w14:textId="4CAC43F1" w:rsidR="00D85291" w:rsidRDefault="00D85291" w:rsidP="00D85291">
            <w:pPr>
              <w:pStyle w:val="TAL"/>
            </w:pPr>
            <w:del w:id="5495" w:author="28.541_CR1343R1_(Rel-19)_TEI16" w:date="2024-09-19T15:45:00Z">
              <w:r w:rsidRPr="004970F8" w:rsidDel="0007434C">
                <w:rPr>
                  <w:rFonts w:cs="Arial"/>
                  <w:szCs w:val="18"/>
                </w:rPr>
                <w:delText>AllowedValues</w:delText>
              </w:r>
            </w:del>
            <w:ins w:id="5496" w:author="28.541_CR1343R1_(Rel-19)_TEI16" w:date="2024-09-19T15:45:00Z">
              <w:r w:rsidR="0007434C">
                <w:rPr>
                  <w:rFonts w:cs="Arial"/>
                  <w:szCs w:val="18"/>
                </w:rPr>
                <w:t>allowedValues</w:t>
              </w:r>
            </w:ins>
            <w:r w:rsidRPr="004970F8">
              <w:rPr>
                <w:rFonts w:cs="Arial"/>
                <w:szCs w:val="18"/>
              </w:rPr>
              <w:t xml:space="preserve">: </w:t>
            </w:r>
            <w:r>
              <w:rPr>
                <w:rFonts w:cs="Arial"/>
                <w:szCs w:val="18"/>
              </w:rPr>
              <w:t xml:space="preserve"> </w:t>
            </w:r>
            <w:r>
              <w:t>see clause 6.1.6.3.3 of TS 29.572 [86]</w:t>
            </w:r>
          </w:p>
          <w:p w14:paraId="611CA6C2" w14:textId="77777777" w:rsidR="00D85291" w:rsidRDefault="00D85291" w:rsidP="00D85291">
            <w:pPr>
              <w:pStyle w:val="TAL"/>
            </w:pPr>
            <w:r>
              <w:t>"EMERGENCY_SERVICES": External client for emergency services</w:t>
            </w:r>
          </w:p>
          <w:p w14:paraId="23365AFD" w14:textId="77777777" w:rsidR="00D85291" w:rsidRDefault="00D85291" w:rsidP="00D85291">
            <w:pPr>
              <w:pStyle w:val="TAL"/>
            </w:pPr>
            <w:r>
              <w:t>"VALUE_ADDED_SERVICES": External client for value added services</w:t>
            </w:r>
          </w:p>
          <w:p w14:paraId="774D4EB5" w14:textId="77777777" w:rsidR="00D85291" w:rsidRDefault="00D85291" w:rsidP="00D85291">
            <w:pPr>
              <w:pStyle w:val="TAL"/>
            </w:pPr>
            <w:r>
              <w:t>"PLMN_OPERATOR_SERVICES": External client for PLMN operator services</w:t>
            </w:r>
          </w:p>
          <w:p w14:paraId="6BD17BCC" w14:textId="77777777" w:rsidR="00D85291" w:rsidRDefault="00D85291" w:rsidP="00D85291">
            <w:pPr>
              <w:pStyle w:val="TAL"/>
            </w:pPr>
            <w:r>
              <w:t>"LAWFUL_INTERCEPT_SERVICES": External client for Lawful Intercept services</w:t>
            </w:r>
          </w:p>
          <w:p w14:paraId="5E873FA9" w14:textId="77777777" w:rsidR="00D85291" w:rsidRDefault="00D85291" w:rsidP="00D85291">
            <w:pPr>
              <w:pStyle w:val="TAL"/>
            </w:pPr>
            <w:r>
              <w:t>"PLMN_OPERATOR_BROADCAST_SERVICES": External client for PLMN Operator Broadcast services</w:t>
            </w:r>
          </w:p>
          <w:p w14:paraId="05A22EA9" w14:textId="77777777" w:rsidR="00D85291" w:rsidRDefault="00D85291" w:rsidP="00D85291">
            <w:pPr>
              <w:pStyle w:val="TAL"/>
            </w:pPr>
            <w:r>
              <w:t>"PLMN_OPERATOR_OM": External client for PLMN Operator O&amp;M</w:t>
            </w:r>
          </w:p>
          <w:p w14:paraId="39E4AAF7" w14:textId="77777777" w:rsidR="00D85291" w:rsidRDefault="00D85291" w:rsidP="00D85291">
            <w:pPr>
              <w:pStyle w:val="TAL"/>
            </w:pPr>
            <w:r>
              <w:t>"PLMN_OPERATOR_ANONYMOUS_STATISTICS": External client for PLMN Operator anonymous statistics</w:t>
            </w:r>
          </w:p>
          <w:p w14:paraId="147F8798" w14:textId="77777777" w:rsidR="00D85291" w:rsidRDefault="00D85291" w:rsidP="00D85291">
            <w:pPr>
              <w:pStyle w:val="TAL"/>
            </w:pPr>
            <w:r>
              <w:t>"PLMN_OPERATOR_TARGET_MS_SERVICE_SUPPORT": External client for PLMN Operator target MS service support</w:t>
            </w:r>
          </w:p>
          <w:p w14:paraId="00C63F1A" w14:textId="77777777" w:rsidR="00D85291" w:rsidRPr="00690A26" w:rsidRDefault="00D85291" w:rsidP="00D8529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ENUM</w:t>
            </w:r>
          </w:p>
          <w:p w14:paraId="1C795AC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 False</w:t>
            </w:r>
          </w:p>
        </w:tc>
      </w:tr>
      <w:tr w:rsidR="00D8529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D85291" w:rsidRPr="004633BE" w:rsidRDefault="00D85291" w:rsidP="00D85291">
            <w:pPr>
              <w:pStyle w:val="TAL"/>
            </w:pPr>
            <w:r w:rsidRPr="004633BE">
              <w:t>This attribute represents the LMF identification. See clause 6.1.6.3.6 TS 29.572 [</w:t>
            </w:r>
            <w:r>
              <w:t>8</w:t>
            </w:r>
            <w:r w:rsidRPr="004633BE">
              <w:t>]</w:t>
            </w:r>
          </w:p>
          <w:p w14:paraId="2F4728A5" w14:textId="77777777" w:rsidR="00D85291" w:rsidRPr="004633BE" w:rsidRDefault="00D85291" w:rsidP="00D85291">
            <w:pPr>
              <w:pStyle w:val="TAL"/>
            </w:pPr>
          </w:p>
          <w:p w14:paraId="57EEFCAF" w14:textId="77777777" w:rsidR="00D85291" w:rsidRPr="004633BE" w:rsidRDefault="00D85291" w:rsidP="00D85291">
            <w:pPr>
              <w:pStyle w:val="TAL"/>
            </w:pPr>
          </w:p>
          <w:p w14:paraId="0660AF01" w14:textId="77777777" w:rsidR="00D85291" w:rsidRPr="004633BE" w:rsidRDefault="00D85291" w:rsidP="00D85291">
            <w:pPr>
              <w:pStyle w:val="TAL"/>
            </w:pPr>
          </w:p>
          <w:p w14:paraId="46265C48" w14:textId="77777777" w:rsidR="00D85291" w:rsidRPr="004633BE" w:rsidRDefault="00D85291" w:rsidP="00D85291">
            <w:pPr>
              <w:pStyle w:val="TAL"/>
            </w:pPr>
          </w:p>
          <w:p w14:paraId="40A3F09E" w14:textId="07B75DFB" w:rsidR="00D85291" w:rsidRPr="004633BE" w:rsidRDefault="00D85291" w:rsidP="00D85291">
            <w:pPr>
              <w:pStyle w:val="TAL"/>
            </w:pPr>
            <w:del w:id="5497" w:author="28.541_CR1343R1_(Rel-19)_TEI16" w:date="2024-09-19T15:45:00Z">
              <w:r w:rsidRPr="004633BE" w:rsidDel="0007434C">
                <w:delText>AllowedValues</w:delText>
              </w:r>
            </w:del>
            <w:ins w:id="5498" w:author="28.541_CR1343R1_(Rel-19)_TEI16" w:date="2024-09-19T15:45:00Z">
              <w:r w:rsidR="0007434C">
                <w:t>allowedValues</w:t>
              </w:r>
            </w:ins>
            <w:r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3857B5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99B2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12162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52B549" w14:textId="1A5012A8"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85291" w:rsidRPr="00690A26" w:rsidRDefault="00D85291" w:rsidP="00D8529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85291" w:rsidRPr="004633BE" w:rsidRDefault="00D85291" w:rsidP="00D8529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85291" w:rsidRPr="004633BE" w:rsidRDefault="00D85291" w:rsidP="00D85291">
            <w:pPr>
              <w:pStyle w:val="TAL"/>
            </w:pPr>
          </w:p>
          <w:p w14:paraId="20795286" w14:textId="209D091A" w:rsidR="00D85291" w:rsidRPr="004633BE" w:rsidRDefault="00D85291" w:rsidP="00D85291">
            <w:pPr>
              <w:pStyle w:val="TOC9"/>
              <w:rPr>
                <w:rFonts w:ascii="Arial" w:hAnsi="Arial"/>
                <w:b w:val="0"/>
                <w:sz w:val="18"/>
              </w:rPr>
            </w:pPr>
            <w:del w:id="5499" w:author="28.541_CR1343R1_(Rel-19)_TEI16" w:date="2024-09-19T15:45:00Z">
              <w:r w:rsidRPr="004633BE" w:rsidDel="0007434C">
                <w:rPr>
                  <w:rFonts w:ascii="Arial" w:hAnsi="Arial"/>
                  <w:b w:val="0"/>
                  <w:sz w:val="18"/>
                </w:rPr>
                <w:delText>AllowedValues</w:delText>
              </w:r>
            </w:del>
            <w:ins w:id="5500" w:author="28.541_CR1343R1_(Rel-19)_TEI16" w:date="2024-09-19T15:45:00Z">
              <w:r w:rsidR="0007434C">
                <w:rPr>
                  <w:rFonts w:ascii="Arial" w:hAnsi="Arial"/>
                  <w:b w:val="0"/>
                  <w:sz w:val="18"/>
                </w:rPr>
                <w:t>allowedValues</w:t>
              </w:r>
            </w:ins>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5164A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5F92E7" w14:textId="0CE869E9"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85291" w:rsidRDefault="00D85291" w:rsidP="00D8529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85291" w:rsidRPr="00690A26" w:rsidRDefault="00D85291" w:rsidP="00D85291">
            <w:pPr>
              <w:pStyle w:val="TAL"/>
            </w:pPr>
          </w:p>
          <w:p w14:paraId="101EEDD2" w14:textId="77777777" w:rsidR="00D85291" w:rsidRPr="004633BE" w:rsidRDefault="00D85291" w:rsidP="00D8529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4372F6A6" w:rsidR="00D85291" w:rsidRPr="004633BE" w:rsidRDefault="00D85291" w:rsidP="00D85291">
            <w:pPr>
              <w:pStyle w:val="TOC9"/>
              <w:rPr>
                <w:rFonts w:ascii="Arial" w:hAnsi="Arial"/>
                <w:b w:val="0"/>
                <w:sz w:val="18"/>
              </w:rPr>
            </w:pPr>
            <w:del w:id="5501" w:author="28.541_CR1343R1_(Rel-19)_TEI16" w:date="2024-09-19T15:45:00Z">
              <w:r w:rsidRPr="004633BE" w:rsidDel="0007434C">
                <w:rPr>
                  <w:rFonts w:ascii="Arial" w:hAnsi="Arial"/>
                  <w:b w:val="0"/>
                  <w:sz w:val="18"/>
                </w:rPr>
                <w:delText>AllowedValues</w:delText>
              </w:r>
            </w:del>
            <w:ins w:id="5502" w:author="28.541_CR1343R1_(Rel-19)_TEI16" w:date="2024-09-19T15:45:00Z">
              <w:r w:rsidR="0007434C">
                <w:rPr>
                  <w:rFonts w:ascii="Arial" w:hAnsi="Arial"/>
                  <w:b w:val="0"/>
                  <w:sz w:val="18"/>
                </w:rPr>
                <w:t>allowedValues</w:t>
              </w:r>
            </w:ins>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E206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27B150" w14:textId="4B33CFEF"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85291" w:rsidRDefault="00D85291" w:rsidP="00D8529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85291" w:rsidRPr="00690A26" w:rsidRDefault="00D85291" w:rsidP="00D85291">
            <w:pPr>
              <w:pStyle w:val="TAL"/>
            </w:pPr>
          </w:p>
          <w:p w14:paraId="752C5F68" w14:textId="77777777" w:rsidR="00D85291" w:rsidRPr="004633BE" w:rsidRDefault="00D85291" w:rsidP="00D8529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85291" w:rsidRPr="004633BE" w:rsidRDefault="00D85291" w:rsidP="00D85291">
            <w:pPr>
              <w:pStyle w:val="TAL"/>
            </w:pPr>
          </w:p>
          <w:p w14:paraId="739BDD20" w14:textId="2C6D0DBB" w:rsidR="00D85291" w:rsidRPr="004633BE" w:rsidRDefault="00D85291" w:rsidP="00D85291">
            <w:pPr>
              <w:pStyle w:val="TOC9"/>
              <w:rPr>
                <w:rFonts w:ascii="Arial" w:hAnsi="Arial"/>
                <w:b w:val="0"/>
                <w:sz w:val="18"/>
              </w:rPr>
            </w:pPr>
            <w:del w:id="5503" w:author="28.541_CR1343R1_(Rel-19)_TEI16" w:date="2024-09-19T15:45:00Z">
              <w:r w:rsidRPr="004633BE" w:rsidDel="0007434C">
                <w:rPr>
                  <w:rFonts w:ascii="Arial" w:hAnsi="Arial"/>
                  <w:b w:val="0"/>
                  <w:sz w:val="18"/>
                </w:rPr>
                <w:delText>AllowedValues</w:delText>
              </w:r>
            </w:del>
            <w:ins w:id="5504" w:author="28.541_CR1343R1_(Rel-19)_TEI16" w:date="2024-09-19T15:45:00Z">
              <w:r w:rsidR="0007434C">
                <w:rPr>
                  <w:rFonts w:ascii="Arial" w:hAnsi="Arial"/>
                  <w:b w:val="0"/>
                  <w:sz w:val="18"/>
                </w:rPr>
                <w:t>allowedValues</w:t>
              </w:r>
            </w:ins>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85291" w:rsidRDefault="00D85291" w:rsidP="00D8529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7F1979" w14:textId="1DBCD7D2"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85291" w:rsidRPr="004633BE" w:rsidRDefault="00D85291" w:rsidP="00D85291">
            <w:pPr>
              <w:pStyle w:val="TAL"/>
            </w:pPr>
            <w:r w:rsidRPr="004633BE">
              <w:t>This attribute contains TAI list that the LMF can serve. It may contain one or more non-3GPP access TAIs.</w:t>
            </w:r>
          </w:p>
          <w:p w14:paraId="0C0FDA4E" w14:textId="77777777" w:rsidR="00D85291" w:rsidRPr="004633BE" w:rsidRDefault="00D85291" w:rsidP="00D85291">
            <w:pPr>
              <w:pStyle w:val="TAL"/>
            </w:pPr>
            <w:r w:rsidRPr="004633BE">
              <w:t>The absence of both this attribute and the taiRangeList attribute indicates that the LMF can be selected for any TAI in the serving network.</w:t>
            </w:r>
          </w:p>
          <w:p w14:paraId="5736AC4A" w14:textId="77777777" w:rsidR="00D85291" w:rsidRPr="004633BE" w:rsidRDefault="00D85291" w:rsidP="00D85291">
            <w:pPr>
              <w:pStyle w:val="TAL"/>
            </w:pPr>
          </w:p>
          <w:p w14:paraId="276C1A34" w14:textId="6EB48716" w:rsidR="00D85291" w:rsidRPr="004633BE" w:rsidRDefault="00D85291" w:rsidP="00D85291">
            <w:pPr>
              <w:pStyle w:val="TOC9"/>
              <w:rPr>
                <w:rFonts w:ascii="Arial" w:hAnsi="Arial"/>
                <w:b w:val="0"/>
                <w:sz w:val="18"/>
              </w:rPr>
            </w:pPr>
            <w:del w:id="5505" w:author="28.541_CR1343R1_(Rel-19)_TEI16" w:date="2024-09-19T15:45:00Z">
              <w:r w:rsidRPr="004633BE" w:rsidDel="0007434C">
                <w:rPr>
                  <w:rFonts w:ascii="Arial" w:hAnsi="Arial"/>
                  <w:b w:val="0"/>
                  <w:sz w:val="18"/>
                </w:rPr>
                <w:delText>AllowedValues</w:delText>
              </w:r>
            </w:del>
            <w:ins w:id="5506" w:author="28.541_CR1343R1_(Rel-19)_TEI16" w:date="2024-09-19T15:45:00Z">
              <w:r w:rsidR="0007434C">
                <w:rPr>
                  <w:rFonts w:ascii="Arial" w:hAnsi="Arial"/>
                  <w:b w:val="0"/>
                  <w:sz w:val="18"/>
                </w:rPr>
                <w:t>allowedValues</w:t>
              </w:r>
            </w:ins>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1CF38DC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3614DA" w14:textId="3926D5E1"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85291" w:rsidRPr="008057AF" w:rsidRDefault="00D85291" w:rsidP="00D8529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85291" w:rsidRPr="008057AF" w:rsidRDefault="00D85291" w:rsidP="00D85291">
            <w:pPr>
              <w:pStyle w:val="TAL"/>
            </w:pPr>
          </w:p>
          <w:p w14:paraId="2C1FCE80" w14:textId="77777777" w:rsidR="00D85291" w:rsidRPr="008057AF" w:rsidRDefault="00D85291" w:rsidP="00D85291">
            <w:pPr>
              <w:pStyle w:val="TAL"/>
            </w:pPr>
          </w:p>
          <w:p w14:paraId="23ADD00E" w14:textId="1EAF5420" w:rsidR="00D85291" w:rsidRPr="004633BE" w:rsidRDefault="00D85291" w:rsidP="00D85291">
            <w:pPr>
              <w:pStyle w:val="TOC9"/>
              <w:rPr>
                <w:rFonts w:ascii="Arial" w:hAnsi="Arial"/>
                <w:b w:val="0"/>
                <w:sz w:val="18"/>
              </w:rPr>
            </w:pPr>
            <w:del w:id="5507" w:author="28.541_CR1343R1_(Rel-19)_TEI16" w:date="2024-09-19T15:45:00Z">
              <w:r w:rsidRPr="00B74243" w:rsidDel="0007434C">
                <w:rPr>
                  <w:rFonts w:ascii="Arial" w:hAnsi="Arial"/>
                  <w:b w:val="0"/>
                  <w:sz w:val="18"/>
                </w:rPr>
                <w:delText>AllowedValues</w:delText>
              </w:r>
            </w:del>
            <w:ins w:id="5508" w:author="28.541_CR1343R1_(Rel-19)_TEI16" w:date="2024-09-19T15:45:00Z">
              <w:r w:rsidR="0007434C">
                <w:rPr>
                  <w:rFonts w:ascii="Arial" w:hAnsi="Arial"/>
                  <w:b w:val="0"/>
                  <w:sz w:val="18"/>
                </w:rPr>
                <w:t>allowedValues</w:t>
              </w:r>
            </w:ins>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85291" w:rsidRPr="002A1C02" w:rsidRDefault="00D85291" w:rsidP="00D85291">
            <w:pPr>
              <w:pStyle w:val="TAL"/>
            </w:pPr>
            <w:r w:rsidRPr="002A1C02">
              <w:t>type: TAIRange</w:t>
            </w:r>
          </w:p>
          <w:p w14:paraId="6DDDE072" w14:textId="77777777" w:rsidR="00D85291" w:rsidRPr="00EB5968" w:rsidRDefault="00D85291" w:rsidP="00D85291">
            <w:pPr>
              <w:pStyle w:val="TAL"/>
            </w:pPr>
            <w:r w:rsidRPr="00EB5968">
              <w:t>multiplicity: 1..*</w:t>
            </w:r>
          </w:p>
          <w:p w14:paraId="73F85E76" w14:textId="77777777" w:rsidR="00D85291" w:rsidRPr="00E2198D" w:rsidRDefault="00D85291" w:rsidP="00D85291">
            <w:pPr>
              <w:pStyle w:val="TAL"/>
            </w:pPr>
            <w:r w:rsidRPr="00E2198D">
              <w:t xml:space="preserve">isOrdered: </w:t>
            </w:r>
            <w:r w:rsidRPr="004037B3">
              <w:t>False</w:t>
            </w:r>
          </w:p>
          <w:p w14:paraId="1A4CC82F" w14:textId="77777777" w:rsidR="00D85291" w:rsidRPr="00264099" w:rsidRDefault="00D85291" w:rsidP="00D85291">
            <w:pPr>
              <w:pStyle w:val="TAL"/>
            </w:pPr>
            <w:r w:rsidRPr="00264099">
              <w:t xml:space="preserve">isUnique: </w:t>
            </w:r>
            <w:r w:rsidRPr="004037B3">
              <w:t>True</w:t>
            </w:r>
          </w:p>
          <w:p w14:paraId="0EA87B89" w14:textId="77777777" w:rsidR="00D85291" w:rsidRPr="00133008" w:rsidRDefault="00D85291" w:rsidP="00D85291">
            <w:pPr>
              <w:pStyle w:val="TAL"/>
            </w:pPr>
            <w:r w:rsidRPr="00133008">
              <w:t>defaultValue: None</w:t>
            </w:r>
          </w:p>
          <w:p w14:paraId="7097DCAE" w14:textId="77777777" w:rsidR="00D85291" w:rsidRPr="00A6492A" w:rsidRDefault="00D85291" w:rsidP="00D85291">
            <w:pPr>
              <w:pStyle w:val="TAL"/>
            </w:pPr>
            <w:r w:rsidRPr="00A6492A">
              <w:t>allowedValues: N/A</w:t>
            </w:r>
          </w:p>
          <w:p w14:paraId="5E137C08" w14:textId="59F5ED93" w:rsidR="00D85291" w:rsidRPr="000F2723" w:rsidRDefault="00D85291" w:rsidP="00D85291">
            <w:pPr>
              <w:keepLines/>
              <w:spacing w:after="0"/>
              <w:rPr>
                <w:rFonts w:ascii="Arial" w:hAnsi="Arial" w:cs="Arial"/>
                <w:sz w:val="18"/>
                <w:szCs w:val="18"/>
              </w:rPr>
            </w:pPr>
            <w:r w:rsidRPr="00FE705A">
              <w:rPr>
                <w:rFonts w:ascii="Arial" w:hAnsi="Arial"/>
                <w:sz w:val="18"/>
              </w:rPr>
              <w:t>isNullable: False</w:t>
            </w:r>
          </w:p>
        </w:tc>
      </w:tr>
      <w:tr w:rsidR="00D8529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85291" w:rsidRDefault="00D85291" w:rsidP="00D8529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85291" w:rsidRDefault="00D85291" w:rsidP="00D85291">
            <w:pPr>
              <w:pStyle w:val="TAL"/>
            </w:pPr>
          </w:p>
          <w:p w14:paraId="05E77AFF" w14:textId="77777777" w:rsidR="00D85291" w:rsidRDefault="00D85291" w:rsidP="00D85291">
            <w:pPr>
              <w:pStyle w:val="TAL"/>
            </w:pPr>
            <w:r>
              <w:t>If not included, it doesn't indicate that the LMF doesn't support any GAD shapes.</w:t>
            </w:r>
          </w:p>
          <w:p w14:paraId="1C663599" w14:textId="77777777" w:rsidR="00D85291" w:rsidRDefault="00D85291" w:rsidP="00D85291">
            <w:pPr>
              <w:pStyle w:val="TAL"/>
            </w:pPr>
          </w:p>
          <w:p w14:paraId="1822E176" w14:textId="7A6377B2" w:rsidR="00D85291" w:rsidRDefault="00D85291" w:rsidP="00D85291">
            <w:pPr>
              <w:pStyle w:val="TAL"/>
            </w:pPr>
            <w:r>
              <w:t>The allowedValues are: see clause 6.1.6.3.4 of TS 29.572 [86]</w:t>
            </w:r>
          </w:p>
          <w:p w14:paraId="0D302C29" w14:textId="77777777" w:rsidR="00D85291" w:rsidRDefault="00D85291" w:rsidP="00D85291">
            <w:pPr>
              <w:pStyle w:val="TAL"/>
            </w:pPr>
            <w:r>
              <w:t>"POINT"</w:t>
            </w:r>
            <w:r>
              <w:tab/>
              <w:t>indicates Ellipsoid Point</w:t>
            </w:r>
          </w:p>
          <w:p w14:paraId="0C1ACE88" w14:textId="77777777" w:rsidR="00D85291" w:rsidRDefault="00D85291" w:rsidP="00D85291">
            <w:pPr>
              <w:pStyle w:val="TAL"/>
            </w:pPr>
            <w:r>
              <w:t>"POINT_UNCERTAINTY_CIRCLE"</w:t>
            </w:r>
            <w:r>
              <w:tab/>
              <w:t>indicates Ellipsoid point with uncertainty circle</w:t>
            </w:r>
          </w:p>
          <w:p w14:paraId="7B71DC45" w14:textId="77777777" w:rsidR="00D85291" w:rsidRDefault="00D85291" w:rsidP="00D85291">
            <w:pPr>
              <w:pStyle w:val="TAL"/>
            </w:pPr>
            <w:r>
              <w:t>"POINT_UNCERTAINTY_ELLIPSE" indicates  Ellipsoid point with uncertainty ellipse</w:t>
            </w:r>
          </w:p>
          <w:p w14:paraId="5A1C2AFE" w14:textId="77777777" w:rsidR="00D85291" w:rsidRDefault="00D85291" w:rsidP="00D85291">
            <w:pPr>
              <w:pStyle w:val="TAL"/>
            </w:pPr>
            <w:r>
              <w:t>"POLYGON" indicates Polygon</w:t>
            </w:r>
          </w:p>
          <w:p w14:paraId="05AA29B8" w14:textId="77777777" w:rsidR="00D85291" w:rsidRPr="004633BE" w:rsidRDefault="00D85291" w:rsidP="00D85291">
            <w:pPr>
              <w:pStyle w:val="TAL"/>
              <w:rPr>
                <w:rFonts w:cs="Arial"/>
                <w:szCs w:val="18"/>
              </w:rPr>
            </w:pPr>
            <w:r>
              <w:t>"POIN</w:t>
            </w:r>
            <w:r w:rsidRPr="004633BE">
              <w:rPr>
                <w:rFonts w:cs="Arial"/>
                <w:szCs w:val="18"/>
              </w:rPr>
              <w:t>T_ALTITUDE" indicates Ellipsoid point with altitude</w:t>
            </w:r>
          </w:p>
          <w:p w14:paraId="6C0F2A58" w14:textId="77777777" w:rsidR="00D85291" w:rsidRPr="004633BE" w:rsidRDefault="00D85291" w:rsidP="00D85291">
            <w:pPr>
              <w:pStyle w:val="TAL"/>
              <w:rPr>
                <w:rFonts w:cs="Arial"/>
                <w:szCs w:val="18"/>
              </w:rPr>
            </w:pPr>
            <w:r w:rsidRPr="004633BE">
              <w:rPr>
                <w:rFonts w:cs="Arial"/>
                <w:szCs w:val="18"/>
              </w:rPr>
              <w:t>"POINT_ALTITUDE_UNCERTAINTY" indicates  Ellipsoid point with altitude and uncertainty ellipsoid</w:t>
            </w:r>
          </w:p>
          <w:p w14:paraId="1CD85C25" w14:textId="77777777" w:rsidR="00D85291" w:rsidRPr="004633BE" w:rsidRDefault="00D85291" w:rsidP="00D85291">
            <w:pPr>
              <w:pStyle w:val="TAL"/>
              <w:rPr>
                <w:rFonts w:cs="Arial"/>
                <w:szCs w:val="18"/>
              </w:rPr>
            </w:pPr>
            <w:r w:rsidRPr="004633BE">
              <w:rPr>
                <w:rFonts w:cs="Arial"/>
                <w:szCs w:val="18"/>
              </w:rPr>
              <w:t>"ELLIPSOID_ARC" indicates Ellipsoid Arc</w:t>
            </w:r>
          </w:p>
          <w:p w14:paraId="3353B9C1" w14:textId="77777777" w:rsidR="00D85291" w:rsidRPr="004633BE" w:rsidRDefault="00D85291" w:rsidP="00D85291">
            <w:pPr>
              <w:pStyle w:val="TAL"/>
              <w:rPr>
                <w:rFonts w:cs="Arial"/>
                <w:szCs w:val="18"/>
              </w:rPr>
            </w:pPr>
            <w:r w:rsidRPr="004633BE">
              <w:rPr>
                <w:rFonts w:cs="Arial"/>
                <w:szCs w:val="18"/>
              </w:rPr>
              <w:t>"LOCAL_2D_POINT_UNCERTAINTY_ELLIPSE" indicates Local 2D point with uncertainty ellipse</w:t>
            </w:r>
          </w:p>
          <w:p w14:paraId="5C224EF9" w14:textId="2E09F170" w:rsidR="00D85291" w:rsidRPr="00690A26" w:rsidRDefault="00D85291" w:rsidP="00D8529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85291" w:rsidRPr="000F2723"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85291" w:rsidRDefault="00D85291" w:rsidP="00D8529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85291" w:rsidRDefault="00D85291" w:rsidP="00D85291">
            <w:pPr>
              <w:pStyle w:val="TAL"/>
              <w:rPr>
                <w:rFonts w:cs="Arial"/>
                <w:szCs w:val="18"/>
              </w:rPr>
            </w:pPr>
          </w:p>
          <w:p w14:paraId="0588D2F7" w14:textId="77777777" w:rsidR="00D85291" w:rsidRDefault="00D85291" w:rsidP="00D85291">
            <w:pPr>
              <w:pStyle w:val="TAL"/>
              <w:rPr>
                <w:rFonts w:cs="Arial"/>
                <w:szCs w:val="18"/>
              </w:rPr>
            </w:pPr>
          </w:p>
          <w:p w14:paraId="6D11FEF5" w14:textId="77777777" w:rsidR="00D85291" w:rsidRDefault="00D85291" w:rsidP="00D85291">
            <w:pPr>
              <w:pStyle w:val="TAL"/>
              <w:rPr>
                <w:rFonts w:cs="Arial"/>
                <w:szCs w:val="18"/>
              </w:rPr>
            </w:pPr>
          </w:p>
          <w:p w14:paraId="266DACBE" w14:textId="473B104A" w:rsidR="00D85291" w:rsidRDefault="00D85291" w:rsidP="00D85291">
            <w:pPr>
              <w:pStyle w:val="TAL"/>
              <w:rPr>
                <w:rFonts w:cs="Arial"/>
                <w:szCs w:val="18"/>
              </w:rPr>
            </w:pPr>
            <w:del w:id="5509" w:author="28.541_CR1343R1_(Rel-19)_TEI16" w:date="2024-09-19T15:45:00Z">
              <w:r w:rsidRPr="004970F8" w:rsidDel="0007434C">
                <w:rPr>
                  <w:rFonts w:cs="Arial"/>
                  <w:szCs w:val="18"/>
                </w:rPr>
                <w:delText>AllowedValues</w:delText>
              </w:r>
            </w:del>
            <w:ins w:id="551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CA60E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AF427E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3AAB1C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88BCA7" w14:textId="5F999A93"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85291" w:rsidRDefault="00D85291" w:rsidP="00D8529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85291" w:rsidRDefault="00D85291" w:rsidP="00D85291">
            <w:pPr>
              <w:pStyle w:val="TAL"/>
              <w:rPr>
                <w:rFonts w:cs="Arial"/>
                <w:szCs w:val="18"/>
              </w:rPr>
            </w:pPr>
          </w:p>
          <w:p w14:paraId="0BFB977F" w14:textId="77777777" w:rsidR="00D85291" w:rsidRDefault="00D85291" w:rsidP="00D85291">
            <w:pPr>
              <w:pStyle w:val="TAL"/>
              <w:rPr>
                <w:rFonts w:cs="Arial"/>
                <w:szCs w:val="18"/>
              </w:rPr>
            </w:pPr>
          </w:p>
          <w:p w14:paraId="4DEF9C75" w14:textId="3FECB75B" w:rsidR="00D85291" w:rsidRDefault="00D85291" w:rsidP="00D85291">
            <w:pPr>
              <w:pStyle w:val="TAL"/>
              <w:rPr>
                <w:rFonts w:cs="Arial"/>
                <w:szCs w:val="18"/>
              </w:rPr>
            </w:pPr>
            <w:del w:id="5511" w:author="28.541_CR1343R1_(Rel-19)_TEI16" w:date="2024-09-19T15:45:00Z">
              <w:r w:rsidRPr="004970F8" w:rsidDel="0007434C">
                <w:rPr>
                  <w:rFonts w:cs="Arial"/>
                  <w:szCs w:val="18"/>
                </w:rPr>
                <w:delText>AllowedValues</w:delText>
              </w:r>
            </w:del>
            <w:ins w:id="5512" w:author="28.541_CR1343R1_(Rel-19)_TEI16" w:date="2024-09-19T15:45:00Z">
              <w:r w:rsidR="0007434C">
                <w:rPr>
                  <w:rFonts w:cs="Arial"/>
                  <w:szCs w:val="18"/>
                </w:rPr>
                <w:t>allowedValues</w:t>
              </w:r>
            </w:ins>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85291" w:rsidRDefault="00D85291" w:rsidP="00D8529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85291" w:rsidRDefault="00D85291" w:rsidP="00D85291">
            <w:pPr>
              <w:keepLines/>
              <w:spacing w:after="0"/>
              <w:rPr>
                <w:rFonts w:ascii="Arial" w:hAnsi="Arial" w:cs="Arial"/>
                <w:sz w:val="18"/>
                <w:szCs w:val="18"/>
              </w:rPr>
            </w:pPr>
            <w:r>
              <w:rPr>
                <w:rFonts w:ascii="Arial" w:hAnsi="Arial" w:cs="Arial"/>
                <w:sz w:val="18"/>
                <w:szCs w:val="18"/>
              </w:rPr>
              <w:t>type: ENUM</w:t>
            </w:r>
          </w:p>
          <w:p w14:paraId="0A2D4490" w14:textId="22CBE76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5ABEE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FED5CD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00E93B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DB72FA" w14:textId="03790069"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85291" w:rsidRDefault="00D85291" w:rsidP="00D85291">
            <w:pPr>
              <w:pStyle w:val="TAL"/>
              <w:rPr>
                <w:rFonts w:cs="Arial"/>
                <w:szCs w:val="18"/>
              </w:rPr>
            </w:pPr>
          </w:p>
          <w:p w14:paraId="5EA3A2DC" w14:textId="7742FB0B" w:rsidR="00D85291" w:rsidRDefault="00D85291" w:rsidP="00D85291">
            <w:pPr>
              <w:pStyle w:val="TAL"/>
              <w:rPr>
                <w:rFonts w:cs="Arial"/>
                <w:szCs w:val="18"/>
              </w:rPr>
            </w:pPr>
            <w:del w:id="5513" w:author="28.541_CR1343R1_(Rel-19)_TEI16" w:date="2024-09-19T15:45:00Z">
              <w:r w:rsidRPr="004970F8" w:rsidDel="0007434C">
                <w:rPr>
                  <w:rFonts w:cs="Arial"/>
                  <w:szCs w:val="18"/>
                </w:rPr>
                <w:delText>AllowedValues</w:delText>
              </w:r>
            </w:del>
            <w:ins w:id="551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CA9A2A4"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62D11D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69ADB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039CFE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ABB68D" w14:textId="74E9678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85291" w:rsidRPr="00690A26" w:rsidRDefault="00D85291" w:rsidP="00D8529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85291" w:rsidRDefault="00D85291" w:rsidP="00D8529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85291" w:rsidRDefault="00D85291" w:rsidP="00D8529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85291" w:rsidRDefault="00D85291" w:rsidP="00D85291">
            <w:pPr>
              <w:pStyle w:val="TAL"/>
              <w:rPr>
                <w:rFonts w:cs="Arial"/>
                <w:szCs w:val="18"/>
              </w:rPr>
            </w:pPr>
          </w:p>
          <w:p w14:paraId="33E12D27" w14:textId="5FA5BECB" w:rsidR="00D85291" w:rsidRDefault="00D85291" w:rsidP="00D85291">
            <w:pPr>
              <w:pStyle w:val="TAL"/>
              <w:rPr>
                <w:rFonts w:cs="Arial"/>
                <w:szCs w:val="18"/>
              </w:rPr>
            </w:pPr>
            <w:del w:id="5515" w:author="28.541_CR1343R1_(Rel-19)_TEI16" w:date="2024-09-19T15:45:00Z">
              <w:r w:rsidRPr="004970F8" w:rsidDel="0007434C">
                <w:rPr>
                  <w:rFonts w:cs="Arial"/>
                  <w:szCs w:val="18"/>
                </w:rPr>
                <w:delText>AllowedValues</w:delText>
              </w:r>
            </w:del>
            <w:ins w:id="551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9797085" w14:textId="54117324"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2DE6D4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A139AF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D2C72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8DF9EC" w14:textId="3C7B125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85291" w:rsidRPr="00690A26" w:rsidRDefault="00D85291" w:rsidP="00D8529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85291" w:rsidRPr="00690A26" w:rsidRDefault="00D85291" w:rsidP="00D85291">
            <w:pPr>
              <w:pStyle w:val="TAL"/>
            </w:pPr>
          </w:p>
          <w:p w14:paraId="2845B532" w14:textId="77777777" w:rsidR="00D85291" w:rsidRDefault="00D85291" w:rsidP="00D8529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D85291" w:rsidRDefault="00D85291" w:rsidP="00D85291">
            <w:pPr>
              <w:pStyle w:val="TAL"/>
            </w:pPr>
            <w:r>
              <w:rPr>
                <w:rFonts w:cs="Arial"/>
                <w:szCs w:val="18"/>
              </w:rPr>
              <w:t>FALSE</w:t>
            </w:r>
            <w:del w:id="5517" w:author="28.541_CR1343R1_(Rel-19)_TEI16" w:date="2024-09-19T16:21:00Z">
              <w:r w:rsidDel="00690B11">
                <w:rPr>
                  <w:rFonts w:cs="Arial"/>
                  <w:szCs w:val="18"/>
                </w:rPr>
                <w:delText xml:space="preserve"> (default)</w:delText>
              </w:r>
            </w:del>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85291" w:rsidRDefault="00D85291" w:rsidP="00D85291">
            <w:pPr>
              <w:pStyle w:val="TAL"/>
            </w:pPr>
          </w:p>
          <w:p w14:paraId="058D3AFF" w14:textId="74955DDD" w:rsidR="00D85291" w:rsidRDefault="00D85291" w:rsidP="00D85291">
            <w:pPr>
              <w:pStyle w:val="TAL"/>
              <w:rPr>
                <w:rFonts w:cs="Arial"/>
                <w:szCs w:val="18"/>
              </w:rPr>
            </w:pPr>
            <w:del w:id="5518" w:author="28.541_CR1343R1_(Rel-19)_TEI16" w:date="2024-09-19T15:45:00Z">
              <w:r w:rsidRPr="004970F8" w:rsidDel="0007434C">
                <w:rPr>
                  <w:rFonts w:cs="Arial"/>
                  <w:szCs w:val="18"/>
                </w:rPr>
                <w:delText>AllowedValues</w:delText>
              </w:r>
            </w:del>
            <w:ins w:id="5519"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isNullable: False</w:t>
            </w:r>
          </w:p>
        </w:tc>
      </w:tr>
      <w:tr w:rsidR="00D8529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85291" w:rsidRDefault="00D85291" w:rsidP="00D8529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85291" w:rsidRDefault="00D85291" w:rsidP="00D85291">
            <w:pPr>
              <w:pStyle w:val="TAL"/>
              <w:rPr>
                <w:rFonts w:cs="Arial"/>
                <w:szCs w:val="18"/>
              </w:rPr>
            </w:pPr>
          </w:p>
          <w:p w14:paraId="48AAED56" w14:textId="213EEB9C" w:rsidR="00D85291" w:rsidRDefault="00D85291" w:rsidP="00D85291">
            <w:pPr>
              <w:pStyle w:val="TAL"/>
              <w:rPr>
                <w:rFonts w:cs="Arial"/>
                <w:szCs w:val="18"/>
              </w:rPr>
            </w:pPr>
            <w:del w:id="5520" w:author="28.541_CR1343R1_(Rel-19)_TEI16" w:date="2024-09-19T15:45:00Z">
              <w:r w:rsidRPr="004970F8" w:rsidDel="0007434C">
                <w:rPr>
                  <w:rFonts w:cs="Arial"/>
                  <w:szCs w:val="18"/>
                </w:rPr>
                <w:delText>AllowedValues</w:delText>
              </w:r>
            </w:del>
            <w:ins w:id="552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B60EC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6206C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CAA6D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5FE8A9" w14:textId="28C85B3D"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85291" w:rsidRDefault="00D85291" w:rsidP="00D85291">
            <w:pPr>
              <w:pStyle w:val="TAL"/>
              <w:rPr>
                <w:lang w:eastAsia="zh-CN"/>
              </w:rPr>
            </w:pPr>
            <w:r>
              <w:rPr>
                <w:rFonts w:cs="Arial"/>
                <w:szCs w:val="18"/>
              </w:rPr>
              <w:t>This attribute represents N6 IP addresses of the EASDF</w:t>
            </w:r>
            <w:r>
              <w:rPr>
                <w:rFonts w:hint="eastAsia"/>
                <w:lang w:eastAsia="zh-CN"/>
              </w:rPr>
              <w:t>.</w:t>
            </w:r>
          </w:p>
          <w:p w14:paraId="46710CC8" w14:textId="77777777" w:rsidR="00D85291" w:rsidRDefault="00D85291" w:rsidP="00D85291">
            <w:pPr>
              <w:pStyle w:val="TAL"/>
              <w:rPr>
                <w:rFonts w:cs="Arial"/>
                <w:szCs w:val="18"/>
              </w:rPr>
            </w:pPr>
          </w:p>
          <w:p w14:paraId="362FD7DB" w14:textId="05E1911F" w:rsidR="00D85291" w:rsidRDefault="00D85291" w:rsidP="00D85291">
            <w:pPr>
              <w:pStyle w:val="TAL"/>
              <w:rPr>
                <w:rFonts w:cs="Arial"/>
                <w:szCs w:val="18"/>
              </w:rPr>
            </w:pPr>
            <w:del w:id="5522" w:author="28.541_CR1343R1_(Rel-19)_TEI16" w:date="2024-09-19T15:45:00Z">
              <w:r w:rsidRPr="004970F8" w:rsidDel="0007434C">
                <w:rPr>
                  <w:rFonts w:cs="Arial"/>
                  <w:szCs w:val="18"/>
                </w:rPr>
                <w:delText>AllowedValues</w:delText>
              </w:r>
            </w:del>
            <w:ins w:id="552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148ACA9F" w14:textId="2960F2D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B8BF2C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2ECAA6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523EE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478C546" w14:textId="075157CF"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85291" w:rsidRDefault="00D85291" w:rsidP="00D85291">
            <w:pPr>
              <w:pStyle w:val="TAL"/>
              <w:rPr>
                <w:lang w:eastAsia="zh-CN"/>
              </w:rPr>
            </w:pPr>
            <w:r>
              <w:rPr>
                <w:rFonts w:cs="Arial"/>
                <w:szCs w:val="18"/>
              </w:rPr>
              <w:t>This attribute represents N6 IP addresses of PSA UPFs</w:t>
            </w:r>
            <w:r>
              <w:rPr>
                <w:rFonts w:hint="eastAsia"/>
                <w:lang w:eastAsia="zh-CN"/>
              </w:rPr>
              <w:t>.</w:t>
            </w:r>
          </w:p>
          <w:p w14:paraId="71FAB2D1" w14:textId="77777777" w:rsidR="00D85291" w:rsidRDefault="00D85291" w:rsidP="00D85291">
            <w:pPr>
              <w:pStyle w:val="TAL"/>
              <w:rPr>
                <w:rFonts w:cs="Arial"/>
                <w:szCs w:val="18"/>
              </w:rPr>
            </w:pPr>
          </w:p>
          <w:p w14:paraId="767AF6C8" w14:textId="398916BF" w:rsidR="00D85291" w:rsidRDefault="00D85291" w:rsidP="00D85291">
            <w:pPr>
              <w:pStyle w:val="TAL"/>
              <w:rPr>
                <w:rFonts w:cs="Arial"/>
                <w:szCs w:val="18"/>
              </w:rPr>
            </w:pPr>
            <w:del w:id="5524" w:author="28.541_CR1343R1_(Rel-19)_TEI16" w:date="2024-09-19T15:45:00Z">
              <w:r w:rsidRPr="004970F8" w:rsidDel="0007434C">
                <w:rPr>
                  <w:rFonts w:cs="Arial"/>
                  <w:szCs w:val="18"/>
                </w:rPr>
                <w:delText>AllowedValues</w:delText>
              </w:r>
            </w:del>
            <w:ins w:id="552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5657BFB5" w14:textId="56A2660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626DAC"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E166767"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89C77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A4A6B" w14:textId="2F3125D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85291" w:rsidRDefault="00D85291" w:rsidP="00D85291">
            <w:pPr>
              <w:pStyle w:val="TAL"/>
              <w:rPr>
                <w:rFonts w:cs="Arial"/>
                <w:szCs w:val="18"/>
              </w:rPr>
            </w:pPr>
          </w:p>
          <w:p w14:paraId="1BEB3622" w14:textId="5B3A77F9" w:rsidR="00D85291" w:rsidRDefault="00D85291" w:rsidP="00D85291">
            <w:pPr>
              <w:pStyle w:val="TAL"/>
              <w:rPr>
                <w:rFonts w:cs="Arial"/>
                <w:szCs w:val="18"/>
              </w:rPr>
            </w:pPr>
            <w:del w:id="5526" w:author="28.541_CR1343R1_(Rel-19)_TEI16" w:date="2024-09-19T15:45:00Z">
              <w:r w:rsidRPr="004970F8" w:rsidDel="0007434C">
                <w:rPr>
                  <w:rFonts w:cs="Arial"/>
                  <w:szCs w:val="18"/>
                </w:rPr>
                <w:delText>AllowedValues</w:delText>
              </w:r>
            </w:del>
            <w:ins w:id="552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85291" w:rsidRDefault="00D85291" w:rsidP="00D8529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85291" w:rsidRDefault="00D85291" w:rsidP="00D85291">
            <w:pPr>
              <w:pStyle w:val="TAL"/>
              <w:rPr>
                <w:rFonts w:cs="Arial"/>
                <w:szCs w:val="18"/>
              </w:rPr>
            </w:pPr>
          </w:p>
          <w:p w14:paraId="5C1CD5B5" w14:textId="6D197C72" w:rsidR="00D85291" w:rsidRDefault="00D85291" w:rsidP="00D85291">
            <w:pPr>
              <w:pStyle w:val="TAL"/>
              <w:rPr>
                <w:rFonts w:cs="Arial"/>
                <w:szCs w:val="18"/>
              </w:rPr>
            </w:pPr>
            <w:del w:id="5528" w:author="28.541_CR1343R1_(Rel-19)_TEI16" w:date="2024-09-19T15:45:00Z">
              <w:r w:rsidRPr="004970F8" w:rsidDel="0007434C">
                <w:rPr>
                  <w:rFonts w:cs="Arial"/>
                  <w:szCs w:val="18"/>
                </w:rPr>
                <w:delText>AllowedValues</w:delText>
              </w:r>
            </w:del>
            <w:ins w:id="552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D9F4B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D8D6CD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594561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3F5E57" w14:textId="1457C7A9"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85291" w:rsidRDefault="00D85291" w:rsidP="00D8529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85291" w:rsidRDefault="00D85291" w:rsidP="00D8529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85291" w:rsidRDefault="00D85291" w:rsidP="00D85291">
            <w:pPr>
              <w:pStyle w:val="TAL"/>
              <w:rPr>
                <w:rFonts w:cs="Arial"/>
                <w:szCs w:val="18"/>
              </w:rPr>
            </w:pPr>
          </w:p>
          <w:p w14:paraId="03606AC9" w14:textId="05C81E53" w:rsidR="00D85291" w:rsidRDefault="00D85291" w:rsidP="00D85291">
            <w:pPr>
              <w:pStyle w:val="TAL"/>
              <w:rPr>
                <w:rFonts w:cs="Arial"/>
                <w:szCs w:val="18"/>
              </w:rPr>
            </w:pPr>
            <w:del w:id="5530" w:author="28.541_CR1343R1_(Rel-19)_TEI16" w:date="2024-09-19T15:45:00Z">
              <w:r w:rsidRPr="004970F8" w:rsidDel="0007434C">
                <w:rPr>
                  <w:rFonts w:cs="Arial"/>
                  <w:szCs w:val="18"/>
                </w:rPr>
                <w:delText>AllowedValues</w:delText>
              </w:r>
            </w:del>
            <w:ins w:id="553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85291" w:rsidRDefault="00D85291" w:rsidP="00D85291">
            <w:pPr>
              <w:pStyle w:val="TAL"/>
              <w:rPr>
                <w:rFonts w:cs="Arial"/>
                <w:szCs w:val="18"/>
              </w:rPr>
            </w:pPr>
          </w:p>
          <w:p w14:paraId="283ABBB5" w14:textId="77777777" w:rsidR="00D85291" w:rsidRDefault="00D85291" w:rsidP="00D85291">
            <w:pPr>
              <w:pStyle w:val="TAL"/>
              <w:rPr>
                <w:rFonts w:cs="Arial"/>
                <w:szCs w:val="18"/>
              </w:rPr>
            </w:pPr>
          </w:p>
          <w:p w14:paraId="703FE90B" w14:textId="77777777" w:rsidR="00D85291" w:rsidRDefault="00D85291" w:rsidP="00D85291">
            <w:pPr>
              <w:pStyle w:val="TAL"/>
              <w:rPr>
                <w:rFonts w:cs="Arial"/>
                <w:szCs w:val="18"/>
              </w:rPr>
            </w:pPr>
          </w:p>
          <w:p w14:paraId="52A90D10" w14:textId="694001D5" w:rsidR="00D85291" w:rsidRDefault="00D85291" w:rsidP="00D85291">
            <w:pPr>
              <w:pStyle w:val="TAL"/>
              <w:rPr>
                <w:rFonts w:cs="Arial"/>
                <w:szCs w:val="18"/>
              </w:rPr>
            </w:pPr>
            <w:del w:id="5532" w:author="28.541_CR1343R1_(Rel-19)_TEI16" w:date="2024-09-19T15:45:00Z">
              <w:r w:rsidRPr="004970F8" w:rsidDel="0007434C">
                <w:rPr>
                  <w:rFonts w:cs="Arial"/>
                  <w:szCs w:val="18"/>
                </w:rPr>
                <w:delText>AllowedValues</w:delText>
              </w:r>
            </w:del>
            <w:ins w:id="553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1CA94418" w14:textId="069357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4A5FF2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F3A11A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C3D3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67137A" w14:textId="5D8A803E"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85291" w:rsidRDefault="00D85291" w:rsidP="00D85291">
            <w:pPr>
              <w:pStyle w:val="TAL"/>
              <w:rPr>
                <w:rFonts w:cs="Arial"/>
                <w:szCs w:val="18"/>
              </w:rPr>
            </w:pPr>
          </w:p>
          <w:p w14:paraId="01E0ADF9" w14:textId="5793449C" w:rsidR="00D85291" w:rsidRDefault="00D85291" w:rsidP="00D85291">
            <w:pPr>
              <w:pStyle w:val="TAL"/>
              <w:rPr>
                <w:rFonts w:cs="Arial"/>
                <w:szCs w:val="18"/>
              </w:rPr>
            </w:pPr>
            <w:del w:id="5534" w:author="28.541_CR1343R1_(Rel-19)_TEI16" w:date="2024-09-19T15:45:00Z">
              <w:r w:rsidRPr="004970F8" w:rsidDel="0007434C">
                <w:rPr>
                  <w:rFonts w:cs="Arial"/>
                  <w:szCs w:val="18"/>
                </w:rPr>
                <w:delText>AllowedValues</w:delText>
              </w:r>
            </w:del>
            <w:ins w:id="553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C9F74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81F7E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B39B24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37EDB36" w14:textId="6E93EBC1"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85291" w:rsidRPr="00DD2860" w:rsidRDefault="00D85291" w:rsidP="00D8529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85291" w:rsidRPr="007B749B" w:rsidRDefault="00D85291" w:rsidP="00D8529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85291" w:rsidRPr="007B749B" w:rsidRDefault="00D85291" w:rsidP="00D85291">
            <w:pPr>
              <w:pStyle w:val="TAL"/>
              <w:rPr>
                <w:rFonts w:cs="Arial"/>
                <w:szCs w:val="18"/>
              </w:rPr>
            </w:pPr>
          </w:p>
          <w:p w14:paraId="2E69B998" w14:textId="47BBF4A8" w:rsidR="00D85291" w:rsidRDefault="00D85291" w:rsidP="00D85291">
            <w:pPr>
              <w:pStyle w:val="TAL"/>
              <w:rPr>
                <w:rFonts w:cs="Arial"/>
                <w:szCs w:val="18"/>
              </w:rPr>
            </w:pPr>
            <w:del w:id="5536" w:author="28.541_CR1343R1_(Rel-19)_TEI16" w:date="2024-09-19T15:45:00Z">
              <w:r w:rsidRPr="00E64088" w:rsidDel="0007434C">
                <w:rPr>
                  <w:rFonts w:cs="Arial"/>
                  <w:szCs w:val="18"/>
                </w:rPr>
                <w:delText>AllowedValues</w:delText>
              </w:r>
            </w:del>
            <w:ins w:id="5537" w:author="28.541_CR1343R1_(Rel-19)_TEI16" w:date="2024-09-19T15:45:00Z">
              <w:r w:rsidR="0007434C">
                <w:rPr>
                  <w:rFonts w:cs="Arial"/>
                  <w:szCs w:val="18"/>
                </w:rPr>
                <w:t>allowedValues</w:t>
              </w:r>
            </w:ins>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BC5656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ECF6034" w14:textId="5C87471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4AA918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E9E557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1CC65" w14:textId="3B428E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85291" w:rsidRDefault="00D85291" w:rsidP="00D8529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85291" w:rsidRPr="00204F06" w:rsidRDefault="00D85291" w:rsidP="00D85291">
            <w:pPr>
              <w:pStyle w:val="TAL"/>
              <w:rPr>
                <w:rFonts w:cs="Arial"/>
                <w:szCs w:val="18"/>
              </w:rPr>
            </w:pPr>
          </w:p>
          <w:p w14:paraId="315A4172" w14:textId="10A59EA9" w:rsidR="00D85291" w:rsidRDefault="00D85291" w:rsidP="00D85291">
            <w:pPr>
              <w:pStyle w:val="TAL"/>
              <w:rPr>
                <w:rFonts w:cs="Arial"/>
                <w:szCs w:val="18"/>
              </w:rPr>
            </w:pPr>
            <w:del w:id="5538" w:author="28.541_CR1343R1_(Rel-19)_TEI16" w:date="2024-09-19T15:45:00Z">
              <w:r w:rsidRPr="00204F06" w:rsidDel="0007434C">
                <w:rPr>
                  <w:rFonts w:cs="Arial"/>
                  <w:szCs w:val="18"/>
                </w:rPr>
                <w:delText>AllowedValues</w:delText>
              </w:r>
            </w:del>
            <w:ins w:id="5539" w:author="28.541_CR1343R1_(Rel-19)_TEI16" w:date="2024-09-19T15:45:00Z">
              <w:r w:rsidR="0007434C">
                <w:rPr>
                  <w:rFonts w:cs="Arial"/>
                  <w:szCs w:val="18"/>
                </w:rPr>
                <w:t>allowedValues</w:t>
              </w:r>
            </w:ins>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771ADB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555FEC" w14:textId="4CC033B2"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24DBFF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BCA61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8D90BF" w14:textId="6E15596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85291" w:rsidRDefault="00D85291" w:rsidP="00D8529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85291" w:rsidRPr="00204F06" w:rsidRDefault="00D85291" w:rsidP="00D85291">
            <w:pPr>
              <w:pStyle w:val="TAL"/>
              <w:rPr>
                <w:rFonts w:cs="Arial"/>
                <w:szCs w:val="18"/>
                <w:lang w:eastAsia="zh-CN"/>
              </w:rPr>
            </w:pPr>
          </w:p>
          <w:p w14:paraId="15B4974F" w14:textId="3CC473C4" w:rsidR="00D85291" w:rsidRDefault="00D85291" w:rsidP="00D85291">
            <w:pPr>
              <w:pStyle w:val="TAL"/>
              <w:rPr>
                <w:rFonts w:cs="Arial"/>
                <w:szCs w:val="18"/>
              </w:rPr>
            </w:pPr>
            <w:del w:id="5540" w:author="28.541_CR1343R1_(Rel-19)_TEI16" w:date="2024-09-19T15:45:00Z">
              <w:r w:rsidRPr="00204F06" w:rsidDel="0007434C">
                <w:rPr>
                  <w:rFonts w:cs="Arial"/>
                  <w:szCs w:val="18"/>
                  <w:lang w:eastAsia="zh-CN"/>
                </w:rPr>
                <w:delText>AllowedValues</w:delText>
              </w:r>
            </w:del>
            <w:ins w:id="5541"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402745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36BBBA" w14:textId="048C1FC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CC7AE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94C4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1D7B6E" w14:textId="483C38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85291" w:rsidRPr="00204F06" w:rsidRDefault="00D85291" w:rsidP="00D85291">
            <w:pPr>
              <w:pStyle w:val="TAL"/>
              <w:rPr>
                <w:rFonts w:cs="Arial"/>
                <w:szCs w:val="18"/>
                <w:lang w:eastAsia="zh-CN"/>
              </w:rPr>
            </w:pPr>
          </w:p>
          <w:p w14:paraId="70B25601" w14:textId="5799ECC9" w:rsidR="00D85291" w:rsidRDefault="00D85291" w:rsidP="00D85291">
            <w:pPr>
              <w:pStyle w:val="TAL"/>
              <w:rPr>
                <w:rFonts w:cs="Arial"/>
                <w:szCs w:val="18"/>
              </w:rPr>
            </w:pPr>
            <w:del w:id="5542" w:author="28.541_CR1343R1_(Rel-19)_TEI16" w:date="2024-09-19T15:45:00Z">
              <w:r w:rsidRPr="00204F06" w:rsidDel="0007434C">
                <w:rPr>
                  <w:rFonts w:cs="Arial"/>
                  <w:szCs w:val="18"/>
                  <w:lang w:eastAsia="zh-CN"/>
                </w:rPr>
                <w:delText>AllowedValues</w:delText>
              </w:r>
            </w:del>
            <w:ins w:id="5543"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766560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BFE2CBF" w14:textId="0EAC3FF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0760B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1567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9A68C4" w14:textId="6724135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85291" w:rsidRDefault="00D85291" w:rsidP="00D8529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85291" w:rsidRPr="00204F06" w:rsidRDefault="00D85291" w:rsidP="00D85291">
            <w:pPr>
              <w:pStyle w:val="TAL"/>
              <w:rPr>
                <w:rFonts w:cs="Arial"/>
                <w:szCs w:val="18"/>
                <w:lang w:eastAsia="zh-CN"/>
              </w:rPr>
            </w:pPr>
          </w:p>
          <w:p w14:paraId="623D6FAD" w14:textId="471DB8E8" w:rsidR="00D85291" w:rsidRDefault="00D85291" w:rsidP="00D85291">
            <w:pPr>
              <w:pStyle w:val="TAL"/>
              <w:rPr>
                <w:rFonts w:cs="Arial"/>
                <w:szCs w:val="18"/>
              </w:rPr>
            </w:pPr>
            <w:del w:id="5544" w:author="28.541_CR1343R1_(Rel-19)_TEI16" w:date="2024-09-19T15:45:00Z">
              <w:r w:rsidRPr="00204F06" w:rsidDel="0007434C">
                <w:rPr>
                  <w:rFonts w:cs="Arial"/>
                  <w:szCs w:val="18"/>
                  <w:lang w:eastAsia="zh-CN"/>
                </w:rPr>
                <w:delText>AllowedValues</w:delText>
              </w:r>
            </w:del>
            <w:ins w:id="5545"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8C4EFA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629ED06" w14:textId="011F517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76CA7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542BF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F22D04" w14:textId="5CBC640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85291" w:rsidRPr="00204F06" w:rsidRDefault="00D85291" w:rsidP="00D85291">
            <w:pPr>
              <w:pStyle w:val="TAL"/>
              <w:rPr>
                <w:rFonts w:cs="Arial"/>
                <w:szCs w:val="18"/>
                <w:lang w:eastAsia="zh-CN"/>
              </w:rPr>
            </w:pPr>
          </w:p>
          <w:p w14:paraId="4AF2105A" w14:textId="5A4B669C" w:rsidR="00D85291" w:rsidRDefault="00D85291" w:rsidP="00D85291">
            <w:pPr>
              <w:pStyle w:val="TAL"/>
              <w:rPr>
                <w:rFonts w:cs="Arial"/>
                <w:szCs w:val="18"/>
              </w:rPr>
            </w:pPr>
            <w:del w:id="5546" w:author="28.541_CR1343R1_(Rel-19)_TEI16" w:date="2024-09-19T15:45:00Z">
              <w:r w:rsidRPr="00204F06" w:rsidDel="0007434C">
                <w:rPr>
                  <w:rFonts w:cs="Arial"/>
                  <w:szCs w:val="18"/>
                  <w:lang w:eastAsia="zh-CN"/>
                </w:rPr>
                <w:delText>AllowedValues</w:delText>
              </w:r>
            </w:del>
            <w:ins w:id="5547"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8A9D6C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6A1ABC6" w14:textId="2985B899"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3477AB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83C53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6A24BC" w14:textId="6D674F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85291" w:rsidRDefault="00D85291" w:rsidP="00D8529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85291" w:rsidRPr="00204F06" w:rsidRDefault="00D85291" w:rsidP="00D85291">
            <w:pPr>
              <w:pStyle w:val="TAL"/>
              <w:rPr>
                <w:rFonts w:cs="Arial"/>
                <w:szCs w:val="18"/>
                <w:lang w:eastAsia="zh-CN"/>
              </w:rPr>
            </w:pPr>
          </w:p>
          <w:p w14:paraId="77B0EC7D" w14:textId="19AC4FB5" w:rsidR="00D85291" w:rsidRDefault="00D85291" w:rsidP="00D85291">
            <w:pPr>
              <w:pStyle w:val="TAL"/>
              <w:rPr>
                <w:rFonts w:cs="Arial"/>
                <w:szCs w:val="18"/>
              </w:rPr>
            </w:pPr>
            <w:del w:id="5548" w:author="28.541_CR1343R1_(Rel-19)_TEI16" w:date="2024-09-19T15:45:00Z">
              <w:r w:rsidRPr="00204F06" w:rsidDel="0007434C">
                <w:rPr>
                  <w:rFonts w:cs="Arial"/>
                  <w:szCs w:val="18"/>
                  <w:lang w:eastAsia="zh-CN"/>
                </w:rPr>
                <w:delText>AllowedValues</w:delText>
              </w:r>
            </w:del>
            <w:ins w:id="5549"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1CF4490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A31ADD" w14:textId="0A07820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64A716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0ECF2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6D7A02" w14:textId="6D299F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85291" w:rsidRPr="00204F06" w:rsidRDefault="00D85291" w:rsidP="00D85291">
            <w:pPr>
              <w:pStyle w:val="TAL"/>
              <w:rPr>
                <w:rFonts w:cs="Arial"/>
                <w:szCs w:val="18"/>
                <w:lang w:eastAsia="zh-CN"/>
              </w:rPr>
            </w:pPr>
          </w:p>
          <w:p w14:paraId="64FAAA0B" w14:textId="027A8EDA" w:rsidR="00D85291" w:rsidRDefault="00D85291" w:rsidP="00D85291">
            <w:pPr>
              <w:pStyle w:val="TAL"/>
              <w:rPr>
                <w:rFonts w:cs="Arial"/>
                <w:szCs w:val="18"/>
              </w:rPr>
            </w:pPr>
            <w:del w:id="5550" w:author="28.541_CR1343R1_(Rel-19)_TEI16" w:date="2024-09-19T15:45:00Z">
              <w:r w:rsidRPr="00204F06" w:rsidDel="0007434C">
                <w:rPr>
                  <w:rFonts w:cs="Arial"/>
                  <w:szCs w:val="18"/>
                  <w:lang w:eastAsia="zh-CN"/>
                </w:rPr>
                <w:delText>AllowedValues</w:delText>
              </w:r>
            </w:del>
            <w:ins w:id="5551"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6B1EE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3177E1E" w14:textId="5D15021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4E01A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6A2BC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5A5CF5" w14:textId="3C26BA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85291" w:rsidRPr="007E660F" w:rsidRDefault="00D85291" w:rsidP="00D8529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32C6E83C" w:rsidR="00D85291" w:rsidRPr="00690A26" w:rsidRDefault="00D85291" w:rsidP="00D85291">
            <w:pPr>
              <w:pStyle w:val="TAL"/>
              <w:rPr>
                <w:rFonts w:cs="Arial"/>
                <w:szCs w:val="18"/>
                <w:lang w:eastAsia="zh-CN"/>
              </w:rPr>
            </w:pPr>
            <w:del w:id="5552" w:author="28.541_CR1343R1_(Rel-19)_TEI16" w:date="2024-09-19T15:45:00Z">
              <w:r w:rsidRPr="007E660F" w:rsidDel="0007434C">
                <w:rPr>
                  <w:noProof/>
                </w:rPr>
                <w:delText>AllowedValues</w:delText>
              </w:r>
            </w:del>
            <w:ins w:id="5553" w:author="28.541_CR1343R1_(Rel-19)_TEI16" w:date="2024-09-19T15:45:00Z">
              <w:r w:rsidR="0007434C">
                <w:rPr>
                  <w:noProof/>
                </w:rPr>
                <w:t>allowedValues</w:t>
              </w:r>
            </w:ins>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85291" w:rsidRDefault="00D85291" w:rsidP="00D8529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85291" w:rsidRDefault="00D85291" w:rsidP="00D85291">
            <w:pPr>
              <w:pStyle w:val="TAL"/>
              <w:rPr>
                <w:rFonts w:cs="Arial"/>
                <w:szCs w:val="18"/>
              </w:rPr>
            </w:pPr>
          </w:p>
          <w:p w14:paraId="7DE38265" w14:textId="219CE39E"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85291" w:rsidRDefault="00D85291" w:rsidP="00D85291">
            <w:pPr>
              <w:pStyle w:val="TAL"/>
              <w:rPr>
                <w:rFonts w:cs="Arial"/>
                <w:szCs w:val="18"/>
              </w:rPr>
            </w:pPr>
          </w:p>
          <w:p w14:paraId="7489A60B" w14:textId="30B35CB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85291" w:rsidRDefault="00D85291" w:rsidP="00D85291">
            <w:pPr>
              <w:pStyle w:val="TAL"/>
              <w:rPr>
                <w:rFonts w:cs="Arial"/>
                <w:szCs w:val="18"/>
              </w:rPr>
            </w:pPr>
          </w:p>
          <w:p w14:paraId="143EAE9B" w14:textId="77777777" w:rsidR="00D85291" w:rsidRPr="0072067A" w:rsidRDefault="00D85291" w:rsidP="00D85291">
            <w:pPr>
              <w:pStyle w:val="TAL"/>
            </w:pPr>
            <w:r w:rsidRPr="00133008">
              <w:t>allowedValues: N/A</w:t>
            </w:r>
          </w:p>
          <w:p w14:paraId="7618BC77" w14:textId="77777777" w:rsidR="00D85291" w:rsidRPr="00690A26" w:rsidRDefault="00D85291" w:rsidP="00D8529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85291" w:rsidRPr="002A1C02" w:rsidRDefault="00D85291" w:rsidP="00D85291">
            <w:pPr>
              <w:pStyle w:val="TAL"/>
            </w:pPr>
            <w:r w:rsidRPr="002A1C02">
              <w:t xml:space="preserve">type: </w:t>
            </w:r>
            <w:r>
              <w:t>PlmnRange</w:t>
            </w:r>
          </w:p>
          <w:p w14:paraId="4D208484" w14:textId="77777777" w:rsidR="00D85291" w:rsidRPr="002A1C02" w:rsidRDefault="00D85291" w:rsidP="00D85291">
            <w:pPr>
              <w:pStyle w:val="TAL"/>
            </w:pPr>
            <w:r w:rsidRPr="002A1C02">
              <w:t xml:space="preserve">multiplicity: </w:t>
            </w:r>
            <w:r>
              <w:t>0</w:t>
            </w:r>
            <w:r w:rsidRPr="002A1C02">
              <w:t>..*</w:t>
            </w:r>
          </w:p>
          <w:p w14:paraId="73888CF3" w14:textId="77777777" w:rsidR="00D85291" w:rsidRPr="00EB5968" w:rsidRDefault="00D85291" w:rsidP="00D85291">
            <w:pPr>
              <w:pStyle w:val="TAL"/>
            </w:pPr>
            <w:r w:rsidRPr="00EB5968">
              <w:t xml:space="preserve">isOrdered: </w:t>
            </w:r>
            <w:r w:rsidRPr="004037B3">
              <w:t>False</w:t>
            </w:r>
          </w:p>
          <w:p w14:paraId="58942DAD" w14:textId="77777777" w:rsidR="00D85291" w:rsidRPr="00E2198D" w:rsidRDefault="00D85291" w:rsidP="00D85291">
            <w:pPr>
              <w:pStyle w:val="TAL"/>
            </w:pPr>
            <w:r w:rsidRPr="00E2198D">
              <w:t xml:space="preserve">isUnique: </w:t>
            </w:r>
            <w:r w:rsidRPr="004037B3">
              <w:t>True</w:t>
            </w:r>
          </w:p>
          <w:p w14:paraId="47A9392A" w14:textId="77777777" w:rsidR="00D85291" w:rsidRPr="00264099" w:rsidRDefault="00D85291" w:rsidP="00D85291">
            <w:pPr>
              <w:pStyle w:val="TAL"/>
            </w:pPr>
            <w:r w:rsidRPr="00264099">
              <w:t>defaultValue: None</w:t>
            </w:r>
          </w:p>
          <w:p w14:paraId="2E032136" w14:textId="4202C8A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85291" w:rsidRPr="00703E01" w:rsidRDefault="00D85291" w:rsidP="00D8529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85291" w:rsidRDefault="00D85291" w:rsidP="00D85291">
            <w:pPr>
              <w:pStyle w:val="TAL"/>
              <w:rPr>
                <w:rFonts w:cs="Arial"/>
                <w:szCs w:val="18"/>
              </w:rPr>
            </w:pPr>
            <w:r w:rsidRPr="00703E01">
              <w:rPr>
                <w:rFonts w:cs="Arial"/>
                <w:szCs w:val="18"/>
              </w:rPr>
              <w:t>If not provided, the CHF instance does not pertain to any CHF group.</w:t>
            </w:r>
          </w:p>
          <w:p w14:paraId="49A46722" w14:textId="77777777" w:rsidR="00D85291" w:rsidRDefault="00D85291" w:rsidP="00D85291">
            <w:pPr>
              <w:pStyle w:val="TAL"/>
              <w:rPr>
                <w:rFonts w:cs="Arial"/>
                <w:szCs w:val="18"/>
              </w:rPr>
            </w:pPr>
          </w:p>
          <w:p w14:paraId="7931FB49" w14:textId="431554F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85291" w:rsidRPr="002A1C02" w:rsidRDefault="00D85291" w:rsidP="00D85291">
            <w:pPr>
              <w:pStyle w:val="TAL"/>
            </w:pPr>
            <w:r w:rsidRPr="002A1C02">
              <w:t xml:space="preserve">type: </w:t>
            </w:r>
            <w:r>
              <w:t>String</w:t>
            </w:r>
          </w:p>
          <w:p w14:paraId="61B5655F" w14:textId="77777777" w:rsidR="00D85291" w:rsidRPr="00EB5968" w:rsidRDefault="00D85291" w:rsidP="00D85291">
            <w:pPr>
              <w:pStyle w:val="TAL"/>
            </w:pPr>
            <w:r w:rsidRPr="00EB5968">
              <w:t xml:space="preserve">multiplicity: </w:t>
            </w:r>
            <w:r>
              <w:t>0</w:t>
            </w:r>
            <w:r w:rsidRPr="00EB5968">
              <w:t>..</w:t>
            </w:r>
            <w:r>
              <w:t>1</w:t>
            </w:r>
          </w:p>
          <w:p w14:paraId="06FEDF42" w14:textId="77777777" w:rsidR="00D85291" w:rsidRPr="00E2198D" w:rsidRDefault="00D85291" w:rsidP="00D85291">
            <w:pPr>
              <w:pStyle w:val="TAL"/>
            </w:pPr>
            <w:r w:rsidRPr="00E2198D">
              <w:t xml:space="preserve">isOrdered: </w:t>
            </w:r>
            <w:r>
              <w:t>N/A</w:t>
            </w:r>
          </w:p>
          <w:p w14:paraId="7AC7901C" w14:textId="77777777" w:rsidR="00D85291" w:rsidRPr="00264099" w:rsidRDefault="00D85291" w:rsidP="00D85291">
            <w:pPr>
              <w:pStyle w:val="TAL"/>
            </w:pPr>
            <w:r w:rsidRPr="00264099">
              <w:t xml:space="preserve">isUnique: </w:t>
            </w:r>
            <w:r>
              <w:t>N/A</w:t>
            </w:r>
          </w:p>
          <w:p w14:paraId="54F077A9" w14:textId="77777777" w:rsidR="00D85291" w:rsidRPr="00133008" w:rsidRDefault="00D85291" w:rsidP="00D85291">
            <w:pPr>
              <w:pStyle w:val="TAL"/>
            </w:pPr>
            <w:r w:rsidRPr="00133008">
              <w:t>defaultValue: None</w:t>
            </w:r>
          </w:p>
          <w:p w14:paraId="0D821D8D" w14:textId="282B610B"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85291" w:rsidRPr="00122566" w:rsidRDefault="00D85291" w:rsidP="00D85291">
            <w:pPr>
              <w:pStyle w:val="TAL"/>
              <w:rPr>
                <w:rFonts w:cs="Arial"/>
                <w:szCs w:val="18"/>
              </w:rPr>
            </w:pPr>
          </w:p>
          <w:p w14:paraId="2BE3C843"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85291" w:rsidRDefault="00D85291" w:rsidP="00D85291">
            <w:pPr>
              <w:pStyle w:val="TAL"/>
              <w:rPr>
                <w:rFonts w:cs="Arial"/>
                <w:szCs w:val="18"/>
              </w:rPr>
            </w:pPr>
          </w:p>
          <w:p w14:paraId="10E3201E" w14:textId="2F97039A"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85291" w:rsidRPr="002A1C02" w:rsidRDefault="00D85291" w:rsidP="00D85291">
            <w:pPr>
              <w:pStyle w:val="TAL"/>
            </w:pPr>
            <w:r w:rsidRPr="002A1C02">
              <w:t xml:space="preserve">type: </w:t>
            </w:r>
            <w:r>
              <w:t>String</w:t>
            </w:r>
          </w:p>
          <w:p w14:paraId="6134A6F6" w14:textId="77777777" w:rsidR="00D85291" w:rsidRPr="00EB5968" w:rsidRDefault="00D85291" w:rsidP="00D85291">
            <w:pPr>
              <w:pStyle w:val="TAL"/>
            </w:pPr>
            <w:r w:rsidRPr="00EB5968">
              <w:t xml:space="preserve">multiplicity: </w:t>
            </w:r>
            <w:r>
              <w:t>0</w:t>
            </w:r>
            <w:r w:rsidRPr="00EB5968">
              <w:t>..</w:t>
            </w:r>
            <w:r>
              <w:t>1</w:t>
            </w:r>
          </w:p>
          <w:p w14:paraId="3BF616AA" w14:textId="77777777" w:rsidR="00D85291" w:rsidRPr="00E2198D" w:rsidRDefault="00D85291" w:rsidP="00D85291">
            <w:pPr>
              <w:pStyle w:val="TAL"/>
            </w:pPr>
            <w:r w:rsidRPr="00E2198D">
              <w:t xml:space="preserve">isOrdered: </w:t>
            </w:r>
            <w:r>
              <w:t>N/A</w:t>
            </w:r>
          </w:p>
          <w:p w14:paraId="6AD055CA" w14:textId="77777777" w:rsidR="00D85291" w:rsidRPr="00264099" w:rsidRDefault="00D85291" w:rsidP="00D85291">
            <w:pPr>
              <w:pStyle w:val="TAL"/>
            </w:pPr>
            <w:r w:rsidRPr="00264099">
              <w:t xml:space="preserve">isUnique: </w:t>
            </w:r>
            <w:r>
              <w:t>N/A</w:t>
            </w:r>
          </w:p>
          <w:p w14:paraId="55782503" w14:textId="77777777" w:rsidR="00D85291" w:rsidRPr="00133008" w:rsidRDefault="00D85291" w:rsidP="00D85291">
            <w:pPr>
              <w:pStyle w:val="TAL"/>
            </w:pPr>
            <w:r w:rsidRPr="00133008">
              <w:t>defaultValue: None</w:t>
            </w:r>
          </w:p>
          <w:p w14:paraId="7453DE6F" w14:textId="7D30BD07" w:rsidR="00D85291" w:rsidRDefault="00D85291" w:rsidP="00D85291">
            <w:pPr>
              <w:keepLines/>
              <w:spacing w:after="0"/>
              <w:rPr>
                <w:rFonts w:ascii="Arial" w:hAnsi="Arial" w:cs="Arial"/>
                <w:sz w:val="18"/>
                <w:szCs w:val="18"/>
              </w:rPr>
            </w:pPr>
            <w:r w:rsidRPr="0072067A">
              <w:t>isNullable: False</w:t>
            </w:r>
          </w:p>
        </w:tc>
      </w:tr>
      <w:tr w:rsidR="00D8529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85291" w:rsidRPr="00122566" w:rsidRDefault="00D85291" w:rsidP="00D85291">
            <w:pPr>
              <w:pStyle w:val="TAL"/>
              <w:rPr>
                <w:rFonts w:cs="Arial"/>
                <w:szCs w:val="18"/>
              </w:rPr>
            </w:pPr>
          </w:p>
          <w:p w14:paraId="034CDB5C"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85291" w:rsidRDefault="00D85291" w:rsidP="00D85291">
            <w:pPr>
              <w:pStyle w:val="TAL"/>
              <w:rPr>
                <w:rFonts w:cs="Arial"/>
                <w:szCs w:val="18"/>
              </w:rPr>
            </w:pPr>
          </w:p>
          <w:p w14:paraId="104CA7FF" w14:textId="1CD5A161"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85291" w:rsidRPr="002A1C02" w:rsidRDefault="00D85291" w:rsidP="00D85291">
            <w:pPr>
              <w:pStyle w:val="TAL"/>
            </w:pPr>
            <w:r w:rsidRPr="002A1C02">
              <w:t xml:space="preserve">type: </w:t>
            </w:r>
            <w:r>
              <w:t>String</w:t>
            </w:r>
          </w:p>
          <w:p w14:paraId="78F23A22" w14:textId="77777777" w:rsidR="00D85291" w:rsidRPr="00EB5968" w:rsidRDefault="00D85291" w:rsidP="00D85291">
            <w:pPr>
              <w:pStyle w:val="TAL"/>
            </w:pPr>
            <w:r w:rsidRPr="00EB5968">
              <w:t xml:space="preserve">multiplicity: </w:t>
            </w:r>
            <w:r>
              <w:t>0</w:t>
            </w:r>
            <w:r w:rsidRPr="00EB5968">
              <w:t>..</w:t>
            </w:r>
            <w:r>
              <w:t>1</w:t>
            </w:r>
          </w:p>
          <w:p w14:paraId="7FAD2275" w14:textId="77777777" w:rsidR="00D85291" w:rsidRPr="00E2198D" w:rsidRDefault="00D85291" w:rsidP="00D85291">
            <w:pPr>
              <w:pStyle w:val="TAL"/>
            </w:pPr>
            <w:r w:rsidRPr="00E2198D">
              <w:t xml:space="preserve">isOrdered: </w:t>
            </w:r>
            <w:r>
              <w:t>N/A</w:t>
            </w:r>
          </w:p>
          <w:p w14:paraId="300FE94D" w14:textId="77777777" w:rsidR="00D85291" w:rsidRPr="00264099" w:rsidRDefault="00D85291" w:rsidP="00D85291">
            <w:pPr>
              <w:pStyle w:val="TAL"/>
            </w:pPr>
            <w:r w:rsidRPr="00264099">
              <w:t xml:space="preserve">isUnique: </w:t>
            </w:r>
            <w:r>
              <w:t>N/A</w:t>
            </w:r>
          </w:p>
          <w:p w14:paraId="6D76001E" w14:textId="77777777" w:rsidR="00D85291" w:rsidRPr="00133008" w:rsidRDefault="00D85291" w:rsidP="00D85291">
            <w:pPr>
              <w:pStyle w:val="TAL"/>
            </w:pPr>
            <w:r w:rsidRPr="00133008">
              <w:t>defaultValue: None</w:t>
            </w:r>
          </w:p>
          <w:p w14:paraId="67D58B5F" w14:textId="62EF743C" w:rsidR="00D85291" w:rsidRDefault="00D85291" w:rsidP="00D85291">
            <w:pPr>
              <w:keepLines/>
              <w:spacing w:after="0"/>
              <w:rPr>
                <w:rFonts w:ascii="Arial" w:hAnsi="Arial" w:cs="Arial"/>
                <w:sz w:val="18"/>
                <w:szCs w:val="18"/>
              </w:rPr>
            </w:pPr>
            <w:r w:rsidRPr="0072067A">
              <w:t>isNullable: False</w:t>
            </w:r>
          </w:p>
        </w:tc>
      </w:tr>
      <w:tr w:rsidR="00D8529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85291" w:rsidRDefault="00D85291" w:rsidP="00D8529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85291" w:rsidRDefault="00D85291" w:rsidP="00D85291">
            <w:pPr>
              <w:pStyle w:val="TAL"/>
              <w:rPr>
                <w:rFonts w:cs="Arial"/>
                <w:szCs w:val="18"/>
              </w:rPr>
            </w:pPr>
            <w:r>
              <w:rPr>
                <w:rFonts w:cs="Arial"/>
                <w:szCs w:val="18"/>
              </w:rPr>
              <w:t>This attribute represents information of an MFAF NF Instance.</w:t>
            </w:r>
          </w:p>
          <w:p w14:paraId="3265DCEA" w14:textId="77777777" w:rsidR="00D85291" w:rsidRDefault="00D85291" w:rsidP="00D85291">
            <w:pPr>
              <w:pStyle w:val="TAL"/>
              <w:rPr>
                <w:rFonts w:cs="Arial"/>
                <w:szCs w:val="18"/>
              </w:rPr>
            </w:pPr>
          </w:p>
          <w:p w14:paraId="0428694D" w14:textId="13C811A1" w:rsidR="00D85291" w:rsidRDefault="00D85291" w:rsidP="00D85291">
            <w:pPr>
              <w:pStyle w:val="TAL"/>
              <w:rPr>
                <w:rFonts w:cs="Arial"/>
                <w:szCs w:val="18"/>
              </w:rPr>
            </w:pPr>
            <w:del w:id="5554" w:author="28.541_CR1343R1_(Rel-19)_TEI16" w:date="2024-09-19T15:45:00Z">
              <w:r w:rsidRPr="004970F8" w:rsidDel="0007434C">
                <w:rPr>
                  <w:rFonts w:cs="Arial"/>
                  <w:szCs w:val="18"/>
                </w:rPr>
                <w:delText>AllowedValues</w:delText>
              </w:r>
            </w:del>
            <w:ins w:id="555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85291" w:rsidRDefault="00D85291" w:rsidP="00D85291">
            <w:pPr>
              <w:keepLines/>
              <w:spacing w:after="0"/>
              <w:rPr>
                <w:rFonts w:ascii="Arial" w:hAnsi="Arial" w:cs="Arial"/>
                <w:sz w:val="18"/>
                <w:szCs w:val="18"/>
              </w:rPr>
            </w:pPr>
            <w:r>
              <w:rPr>
                <w:rFonts w:ascii="Arial" w:hAnsi="Arial" w:cs="Arial"/>
                <w:sz w:val="18"/>
                <w:szCs w:val="18"/>
              </w:rPr>
              <w:t>type: MfafInfo</w:t>
            </w:r>
          </w:p>
          <w:p w14:paraId="15A818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CCA737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BC5D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58ACE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5C6AFE" w14:textId="1AEE34B9" w:rsidR="00D85291" w:rsidRPr="002A1C02" w:rsidRDefault="00D85291" w:rsidP="00D85291">
            <w:pPr>
              <w:pStyle w:val="TAL"/>
            </w:pPr>
            <w:r w:rsidRPr="000F2723">
              <w:rPr>
                <w:rFonts w:cs="Arial"/>
                <w:szCs w:val="18"/>
              </w:rPr>
              <w:t xml:space="preserve">isNullable: </w:t>
            </w:r>
            <w:r>
              <w:rPr>
                <w:rFonts w:cs="Arial"/>
                <w:szCs w:val="18"/>
              </w:rPr>
              <w:t>Fals</w:t>
            </w:r>
            <w:r w:rsidRPr="000F2723">
              <w:rPr>
                <w:rFonts w:cs="Arial"/>
                <w:szCs w:val="18"/>
              </w:rPr>
              <w:t>e</w:t>
            </w:r>
          </w:p>
        </w:tc>
      </w:tr>
      <w:tr w:rsidR="00D8529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85291" w:rsidRDefault="00D85291" w:rsidP="00D85291">
            <w:pPr>
              <w:pStyle w:val="TAL"/>
              <w:rPr>
                <w:rFonts w:cs="Arial"/>
                <w:szCs w:val="18"/>
              </w:rPr>
            </w:pPr>
          </w:p>
          <w:p w14:paraId="15FCA2E0" w14:textId="7D591112" w:rsidR="00D85291" w:rsidRDefault="00D85291" w:rsidP="00D85291">
            <w:pPr>
              <w:pStyle w:val="TAL"/>
              <w:rPr>
                <w:rFonts w:cs="Arial"/>
                <w:szCs w:val="18"/>
              </w:rPr>
            </w:pPr>
            <w:del w:id="5556" w:author="28.541_CR1343R1_(Rel-19)_TEI16" w:date="2024-09-19T15:45:00Z">
              <w:r w:rsidRPr="004970F8" w:rsidDel="0007434C">
                <w:rPr>
                  <w:rFonts w:cs="Arial"/>
                  <w:szCs w:val="18"/>
                </w:rPr>
                <w:delText>AllowedValues</w:delText>
              </w:r>
            </w:del>
            <w:ins w:id="555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351827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905A48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886B9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011BDB" w14:textId="0380788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85291" w:rsidRDefault="00D85291" w:rsidP="00D85291">
            <w:pPr>
              <w:pStyle w:val="TAL"/>
              <w:rPr>
                <w:rFonts w:cs="Arial"/>
                <w:szCs w:val="18"/>
              </w:rPr>
            </w:pPr>
          </w:p>
          <w:p w14:paraId="6E4B8AC8" w14:textId="5CF0D999" w:rsidR="00D85291" w:rsidRDefault="00D85291" w:rsidP="00D85291">
            <w:pPr>
              <w:pStyle w:val="TAL"/>
              <w:rPr>
                <w:rFonts w:cs="Arial"/>
                <w:szCs w:val="18"/>
              </w:rPr>
            </w:pPr>
            <w:del w:id="5558" w:author="28.541_CR1343R1_(Rel-19)_TEI16" w:date="2024-09-19T15:45:00Z">
              <w:r w:rsidRPr="004970F8" w:rsidDel="0007434C">
                <w:rPr>
                  <w:rFonts w:cs="Arial"/>
                  <w:szCs w:val="18"/>
                </w:rPr>
                <w:delText>AllowedValues</w:delText>
              </w:r>
            </w:del>
            <w:ins w:id="555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707BA3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E80028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FEE15D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3180EF1" w14:textId="4BC8AB4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8529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85291" w:rsidRDefault="00D85291" w:rsidP="00D85291">
            <w:pPr>
              <w:pStyle w:val="TAL"/>
              <w:rPr>
                <w:rFonts w:cs="Arial"/>
                <w:szCs w:val="18"/>
              </w:rPr>
            </w:pPr>
          </w:p>
          <w:p w14:paraId="018FD1A9" w14:textId="1ED89861" w:rsidR="00D85291" w:rsidRDefault="00D85291" w:rsidP="00D85291">
            <w:pPr>
              <w:pStyle w:val="TAL"/>
              <w:rPr>
                <w:rFonts w:cs="Arial"/>
                <w:szCs w:val="18"/>
              </w:rPr>
            </w:pPr>
            <w:del w:id="5560" w:author="28.541_CR1343R1_(Rel-19)_TEI16" w:date="2024-09-19T15:45:00Z">
              <w:r w:rsidRPr="004970F8" w:rsidDel="0007434C">
                <w:rPr>
                  <w:rFonts w:cs="Arial"/>
                  <w:szCs w:val="18"/>
                </w:rPr>
                <w:delText>AllowedValues</w:delText>
              </w:r>
            </w:del>
            <w:ins w:id="556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C92E253"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A017A7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C4323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2C78C5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6AFCA4" w14:textId="4C610648"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85291" w:rsidRDefault="00D85291" w:rsidP="00D8529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85291" w:rsidRDefault="00D85291" w:rsidP="00D85291">
            <w:pPr>
              <w:pStyle w:val="TAL"/>
              <w:rPr>
                <w:rFonts w:cs="Arial"/>
                <w:szCs w:val="18"/>
              </w:rPr>
            </w:pPr>
          </w:p>
          <w:p w14:paraId="6D17A4E5" w14:textId="765A73E3" w:rsidR="00D85291" w:rsidRDefault="00D85291" w:rsidP="00D85291">
            <w:pPr>
              <w:pStyle w:val="TAL"/>
              <w:rPr>
                <w:rFonts w:cs="Arial"/>
                <w:szCs w:val="18"/>
              </w:rPr>
            </w:pPr>
            <w:del w:id="5562" w:author="28.541_CR1343R1_(Rel-19)_TEI16" w:date="2024-09-19T15:45:00Z">
              <w:r w:rsidRPr="004970F8" w:rsidDel="0007434C">
                <w:rPr>
                  <w:rFonts w:cs="Arial"/>
                  <w:szCs w:val="18"/>
                </w:rPr>
                <w:delText>AllowedValues</w:delText>
              </w:r>
            </w:del>
            <w:ins w:id="556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C3DEC3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9C357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9BB687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1DE7A4" w14:textId="75A2DE4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85291" w:rsidRDefault="00D85291" w:rsidP="00D8529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85291" w:rsidRDefault="00D85291" w:rsidP="00D85291">
            <w:pPr>
              <w:pStyle w:val="TAL"/>
              <w:rPr>
                <w:rFonts w:cs="Arial"/>
                <w:szCs w:val="18"/>
              </w:rPr>
            </w:pPr>
            <w:r>
              <w:rPr>
                <w:rFonts w:cs="Arial"/>
                <w:szCs w:val="18"/>
              </w:rPr>
              <w:t>This attribute represents information of an DCCF NF Instance</w:t>
            </w:r>
          </w:p>
          <w:p w14:paraId="00571368" w14:textId="77777777" w:rsidR="00D85291" w:rsidRDefault="00D85291" w:rsidP="00D85291">
            <w:pPr>
              <w:pStyle w:val="TAL"/>
              <w:rPr>
                <w:rFonts w:cs="Arial"/>
                <w:szCs w:val="18"/>
              </w:rPr>
            </w:pPr>
          </w:p>
          <w:p w14:paraId="04F294FD" w14:textId="071CC394" w:rsidR="00D85291" w:rsidRDefault="00D85291" w:rsidP="00D85291">
            <w:pPr>
              <w:pStyle w:val="TAL"/>
              <w:rPr>
                <w:rFonts w:cs="Arial"/>
                <w:szCs w:val="18"/>
              </w:rPr>
            </w:pPr>
            <w:del w:id="5564" w:author="28.541_CR1343R1_(Rel-19)_TEI16" w:date="2024-09-19T15:45:00Z">
              <w:r w:rsidRPr="004970F8" w:rsidDel="0007434C">
                <w:rPr>
                  <w:rFonts w:cs="Arial"/>
                  <w:szCs w:val="18"/>
                </w:rPr>
                <w:delText>AllowedValues</w:delText>
              </w:r>
            </w:del>
            <w:ins w:id="556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85291" w:rsidRDefault="00D85291" w:rsidP="00D85291">
            <w:pPr>
              <w:pStyle w:val="TAL"/>
              <w:rPr>
                <w:rFonts w:cs="Arial"/>
                <w:szCs w:val="18"/>
              </w:rPr>
            </w:pPr>
          </w:p>
          <w:p w14:paraId="7AB74D8F" w14:textId="55D74D0A"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600200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85291" w:rsidRDefault="00D85291" w:rsidP="00D85291">
            <w:pPr>
              <w:pStyle w:val="TAL"/>
              <w:rPr>
                <w:rFonts w:cs="Arial"/>
                <w:szCs w:val="18"/>
              </w:rPr>
            </w:pPr>
          </w:p>
          <w:p w14:paraId="4DFEAA97" w14:textId="2C393A80"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85291" w:rsidRDefault="00D85291" w:rsidP="00D85291">
            <w:pPr>
              <w:pStyle w:val="TAL"/>
              <w:rPr>
                <w:rFonts w:cs="Arial"/>
                <w:szCs w:val="18"/>
              </w:rPr>
            </w:pPr>
          </w:p>
          <w:p w14:paraId="5FFCED94" w14:textId="77777777" w:rsidR="00D85291" w:rsidRPr="0072067A" w:rsidRDefault="00D85291" w:rsidP="00D85291">
            <w:pPr>
              <w:pStyle w:val="TAL"/>
            </w:pPr>
            <w:r w:rsidRPr="00133008">
              <w:t>allowedValues: N/A</w:t>
            </w:r>
          </w:p>
          <w:p w14:paraId="037C7B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85291" w:rsidRPr="002A1C02" w:rsidRDefault="00D85291" w:rsidP="00D85291">
            <w:pPr>
              <w:pStyle w:val="TAL"/>
            </w:pPr>
            <w:r w:rsidRPr="002A1C02">
              <w:t>type: TAI</w:t>
            </w:r>
          </w:p>
          <w:p w14:paraId="168A9F91" w14:textId="77777777" w:rsidR="00D85291" w:rsidRPr="002A1C02" w:rsidRDefault="00D85291" w:rsidP="00D85291">
            <w:pPr>
              <w:pStyle w:val="TAL"/>
            </w:pPr>
            <w:r w:rsidRPr="002A1C02">
              <w:t xml:space="preserve">multiplicity: </w:t>
            </w:r>
            <w:r>
              <w:t>0</w:t>
            </w:r>
            <w:r w:rsidRPr="002A1C02">
              <w:t>..*</w:t>
            </w:r>
          </w:p>
          <w:p w14:paraId="5F184B13" w14:textId="77777777" w:rsidR="00D85291" w:rsidRPr="00EB5968" w:rsidRDefault="00D85291" w:rsidP="00D85291">
            <w:pPr>
              <w:pStyle w:val="TAL"/>
            </w:pPr>
            <w:r w:rsidRPr="00EB5968">
              <w:t xml:space="preserve">isOrdered: </w:t>
            </w:r>
            <w:r w:rsidRPr="004037B3">
              <w:t>False</w:t>
            </w:r>
          </w:p>
          <w:p w14:paraId="42050A18" w14:textId="77777777" w:rsidR="00D85291" w:rsidRPr="00E2198D" w:rsidRDefault="00D85291" w:rsidP="00D85291">
            <w:pPr>
              <w:pStyle w:val="TAL"/>
            </w:pPr>
            <w:r w:rsidRPr="00E2198D">
              <w:t xml:space="preserve">isUnique: </w:t>
            </w:r>
            <w:r w:rsidRPr="004037B3">
              <w:t>True</w:t>
            </w:r>
          </w:p>
          <w:p w14:paraId="56610DAA" w14:textId="77777777" w:rsidR="00D85291" w:rsidRPr="00264099" w:rsidRDefault="00D85291" w:rsidP="00D85291">
            <w:pPr>
              <w:pStyle w:val="TAL"/>
            </w:pPr>
            <w:r w:rsidRPr="00264099">
              <w:t>defaultValue: None</w:t>
            </w:r>
          </w:p>
          <w:p w14:paraId="59AA4DA5" w14:textId="64560F8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85291" w:rsidRDefault="00D85291" w:rsidP="00D85291">
            <w:pPr>
              <w:pStyle w:val="TAL"/>
              <w:rPr>
                <w:rFonts w:cs="Arial"/>
                <w:szCs w:val="18"/>
              </w:rPr>
            </w:pPr>
          </w:p>
          <w:p w14:paraId="4AFFA944" w14:textId="63C6F5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85291" w:rsidRPr="002A1C02" w:rsidRDefault="00D85291" w:rsidP="00D85291">
            <w:pPr>
              <w:pStyle w:val="TAL"/>
            </w:pPr>
            <w:r w:rsidRPr="002A1C02">
              <w:t>type: TAIRange</w:t>
            </w:r>
          </w:p>
          <w:p w14:paraId="1A1CD937" w14:textId="77777777" w:rsidR="00D85291" w:rsidRPr="00EB5968" w:rsidRDefault="00D85291" w:rsidP="00D85291">
            <w:pPr>
              <w:pStyle w:val="TAL"/>
            </w:pPr>
            <w:r w:rsidRPr="00EB5968">
              <w:t xml:space="preserve">multiplicity: </w:t>
            </w:r>
            <w:r>
              <w:t>0</w:t>
            </w:r>
            <w:r w:rsidRPr="00EB5968">
              <w:t>..*</w:t>
            </w:r>
          </w:p>
          <w:p w14:paraId="5FC5C4F5" w14:textId="77777777" w:rsidR="00D85291" w:rsidRPr="00E2198D" w:rsidRDefault="00D85291" w:rsidP="00D85291">
            <w:pPr>
              <w:pStyle w:val="TAL"/>
            </w:pPr>
            <w:r w:rsidRPr="00E2198D">
              <w:t xml:space="preserve">isOrdered: </w:t>
            </w:r>
            <w:r w:rsidRPr="004037B3">
              <w:t>False</w:t>
            </w:r>
          </w:p>
          <w:p w14:paraId="4121CAC3" w14:textId="77777777" w:rsidR="00D85291" w:rsidRPr="00264099" w:rsidRDefault="00D85291" w:rsidP="00D85291">
            <w:pPr>
              <w:pStyle w:val="TAL"/>
            </w:pPr>
            <w:r w:rsidRPr="00264099">
              <w:t xml:space="preserve">isUnique: </w:t>
            </w:r>
            <w:r w:rsidRPr="004037B3">
              <w:t>True</w:t>
            </w:r>
          </w:p>
          <w:p w14:paraId="486C79EC" w14:textId="77777777" w:rsidR="00D85291" w:rsidRPr="00133008" w:rsidRDefault="00D85291" w:rsidP="00D85291">
            <w:pPr>
              <w:pStyle w:val="TAL"/>
            </w:pPr>
            <w:r w:rsidRPr="00133008">
              <w:t>defaultValue: None</w:t>
            </w:r>
          </w:p>
          <w:p w14:paraId="4D0D772F" w14:textId="048E3FD5"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85291" w:rsidRPr="00167769" w:rsidRDefault="00D85291" w:rsidP="00D85291">
            <w:pPr>
              <w:pStyle w:val="TAL"/>
            </w:pPr>
            <w:r w:rsidRPr="00167769">
              <w:t>This attribute represents information of an AMF NF Instance.</w:t>
            </w:r>
          </w:p>
          <w:p w14:paraId="10620618" w14:textId="77777777" w:rsidR="00D85291" w:rsidRPr="00167769" w:rsidRDefault="00D85291" w:rsidP="00D85291">
            <w:pPr>
              <w:pStyle w:val="TAL"/>
            </w:pPr>
          </w:p>
          <w:p w14:paraId="054020D2" w14:textId="7587BED5" w:rsidR="00D85291" w:rsidRDefault="00D85291" w:rsidP="00D85291">
            <w:pPr>
              <w:pStyle w:val="TAL"/>
              <w:rPr>
                <w:rFonts w:cs="Arial"/>
                <w:szCs w:val="18"/>
              </w:rPr>
            </w:pPr>
            <w:del w:id="5566" w:author="28.541_CR1343R1_(Rel-19)_TEI16" w:date="2024-09-19T15:45:00Z">
              <w:r w:rsidRPr="00167769" w:rsidDel="0007434C">
                <w:delText>AllowedValues</w:delText>
              </w:r>
            </w:del>
            <w:ins w:id="5567"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85291" w:rsidRPr="00167769" w:rsidRDefault="00D85291" w:rsidP="00D85291">
            <w:pPr>
              <w:keepLines/>
              <w:spacing w:after="0"/>
              <w:rPr>
                <w:rFonts w:ascii="Arial" w:hAnsi="Arial"/>
                <w:sz w:val="18"/>
              </w:rPr>
            </w:pPr>
            <w:r w:rsidRPr="00167769">
              <w:rPr>
                <w:rFonts w:ascii="Arial" w:hAnsi="Arial"/>
                <w:sz w:val="18"/>
              </w:rPr>
              <w:t>type: AmfInfo</w:t>
            </w:r>
          </w:p>
          <w:p w14:paraId="670B73BB"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3D63ACFE"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33F060DE"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27C1014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837D2C6" w14:textId="325A2E4C" w:rsidR="00D85291" w:rsidRPr="002A1C02" w:rsidRDefault="00D85291" w:rsidP="00D85291">
            <w:pPr>
              <w:pStyle w:val="TAL"/>
            </w:pPr>
            <w:r w:rsidRPr="00167769">
              <w:t>isNullable: False</w:t>
            </w:r>
          </w:p>
        </w:tc>
      </w:tr>
      <w:tr w:rsidR="00D8529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85291" w:rsidRPr="00167769" w:rsidRDefault="00D85291" w:rsidP="00D85291">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85291" w:rsidRPr="00167769" w:rsidRDefault="00D85291" w:rsidP="00D85291">
            <w:pPr>
              <w:pStyle w:val="TAL"/>
            </w:pPr>
          </w:p>
          <w:p w14:paraId="11638515" w14:textId="73B0E8D0" w:rsidR="00D85291" w:rsidRDefault="00D85291" w:rsidP="00D85291">
            <w:pPr>
              <w:pStyle w:val="TAL"/>
              <w:rPr>
                <w:rFonts w:cs="Arial"/>
                <w:szCs w:val="18"/>
              </w:rPr>
            </w:pPr>
            <w:del w:id="5568" w:author="28.541_CR1343R1_(Rel-19)_TEI16" w:date="2024-09-19T15:45:00Z">
              <w:r w:rsidRPr="00167769" w:rsidDel="0007434C">
                <w:delText>AllowedValues</w:delText>
              </w:r>
            </w:del>
            <w:ins w:id="5569"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85291" w:rsidRPr="00167769" w:rsidRDefault="00D85291" w:rsidP="00D85291">
            <w:pPr>
              <w:keepLines/>
              <w:spacing w:after="0"/>
              <w:rPr>
                <w:rFonts w:ascii="Arial" w:hAnsi="Arial"/>
                <w:sz w:val="18"/>
              </w:rPr>
            </w:pPr>
            <w:r w:rsidRPr="00167769">
              <w:rPr>
                <w:rFonts w:ascii="Arial" w:hAnsi="Arial"/>
                <w:sz w:val="18"/>
              </w:rPr>
              <w:t>type: SmfInfo</w:t>
            </w:r>
          </w:p>
          <w:p w14:paraId="32A42DA7" w14:textId="09FE8BAF"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F53439" w14:textId="5249B73B" w:rsidR="00D85291" w:rsidRPr="002A1C02" w:rsidRDefault="00D85291" w:rsidP="00D85291">
            <w:pPr>
              <w:pStyle w:val="TAL"/>
            </w:pPr>
            <w:r w:rsidRPr="00167769">
              <w:t>isNullable: False</w:t>
            </w:r>
          </w:p>
        </w:tc>
      </w:tr>
      <w:tr w:rsidR="00D8529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85291" w:rsidRPr="00167769" w:rsidRDefault="00D85291" w:rsidP="00D85291">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85291" w:rsidRPr="00167769" w:rsidRDefault="00D85291" w:rsidP="00D85291">
            <w:pPr>
              <w:pStyle w:val="TAL"/>
            </w:pPr>
          </w:p>
          <w:p w14:paraId="0AF269BD" w14:textId="64E06214" w:rsidR="00D85291" w:rsidRDefault="00D85291" w:rsidP="00D85291">
            <w:pPr>
              <w:pStyle w:val="TAL"/>
              <w:rPr>
                <w:rFonts w:cs="Arial"/>
                <w:szCs w:val="18"/>
              </w:rPr>
            </w:pPr>
            <w:del w:id="5570" w:author="28.541_CR1343R1_(Rel-19)_TEI16" w:date="2024-09-19T15:45:00Z">
              <w:r w:rsidRPr="00167769" w:rsidDel="0007434C">
                <w:delText>AllowedValues</w:delText>
              </w:r>
            </w:del>
            <w:ins w:id="5571"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85291" w:rsidRPr="00167769" w:rsidRDefault="00D85291" w:rsidP="00D85291">
            <w:pPr>
              <w:keepLines/>
              <w:spacing w:after="0"/>
              <w:rPr>
                <w:rFonts w:ascii="Arial" w:hAnsi="Arial"/>
                <w:sz w:val="18"/>
              </w:rPr>
            </w:pPr>
            <w:r w:rsidRPr="00167769">
              <w:rPr>
                <w:rFonts w:ascii="Arial" w:hAnsi="Arial"/>
                <w:sz w:val="18"/>
              </w:rPr>
              <w:t>type: UpfInfo</w:t>
            </w:r>
          </w:p>
          <w:p w14:paraId="10A1F453" w14:textId="5AE3C0C0"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0CF273E" w14:textId="7588558F" w:rsidR="00D85291" w:rsidRPr="002A1C02" w:rsidRDefault="00D85291" w:rsidP="00D85291">
            <w:pPr>
              <w:pStyle w:val="TAL"/>
            </w:pPr>
            <w:r w:rsidRPr="00167769">
              <w:t>isNullable: False</w:t>
            </w:r>
          </w:p>
        </w:tc>
      </w:tr>
      <w:tr w:rsidR="00D8529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85291" w:rsidRPr="00167769" w:rsidRDefault="00D85291" w:rsidP="00D85291">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85291" w:rsidRPr="00167769" w:rsidRDefault="00D85291" w:rsidP="00D85291">
            <w:pPr>
              <w:pStyle w:val="TAL"/>
            </w:pPr>
          </w:p>
          <w:p w14:paraId="61A560B9" w14:textId="0F1F9679" w:rsidR="00D85291" w:rsidRDefault="00D85291" w:rsidP="00D85291">
            <w:pPr>
              <w:pStyle w:val="TAL"/>
              <w:rPr>
                <w:rFonts w:cs="Arial"/>
                <w:szCs w:val="18"/>
              </w:rPr>
            </w:pPr>
            <w:del w:id="5572" w:author="28.541_CR1343R1_(Rel-19)_TEI16" w:date="2024-09-19T15:45:00Z">
              <w:r w:rsidRPr="00167769" w:rsidDel="0007434C">
                <w:delText>AllowedValues</w:delText>
              </w:r>
            </w:del>
            <w:ins w:id="5573"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85291" w:rsidRPr="00167769" w:rsidRDefault="00D85291" w:rsidP="00D85291">
            <w:pPr>
              <w:keepLines/>
              <w:spacing w:after="0"/>
              <w:rPr>
                <w:rFonts w:ascii="Arial" w:hAnsi="Arial"/>
                <w:sz w:val="18"/>
              </w:rPr>
            </w:pPr>
            <w:r w:rsidRPr="00167769">
              <w:rPr>
                <w:rFonts w:ascii="Arial" w:hAnsi="Arial"/>
                <w:sz w:val="18"/>
              </w:rPr>
              <w:t>type: PcfInfo</w:t>
            </w:r>
          </w:p>
          <w:p w14:paraId="7A4792D1" w14:textId="43BE97E6"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207C8BED" w14:textId="5680DF5E" w:rsidR="00D85291" w:rsidRPr="002A1C02" w:rsidRDefault="00D85291" w:rsidP="00D85291">
            <w:pPr>
              <w:pStyle w:val="TAL"/>
            </w:pPr>
            <w:r w:rsidRPr="00167769">
              <w:t>isNullable: False</w:t>
            </w:r>
          </w:p>
        </w:tc>
      </w:tr>
      <w:tr w:rsidR="00D8529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85291" w:rsidRPr="00167769" w:rsidRDefault="00D85291" w:rsidP="00D85291">
            <w:pPr>
              <w:pStyle w:val="TAL"/>
            </w:pPr>
            <w:r w:rsidRPr="00167769">
              <w:t>This attribute represents information of an NEF NF Instance.</w:t>
            </w:r>
          </w:p>
          <w:p w14:paraId="7673E3E3" w14:textId="77777777" w:rsidR="00D85291" w:rsidRPr="00167769" w:rsidRDefault="00D85291" w:rsidP="00D85291">
            <w:pPr>
              <w:pStyle w:val="TAL"/>
            </w:pPr>
          </w:p>
          <w:p w14:paraId="1FA90CC9" w14:textId="49DC6770" w:rsidR="00D85291" w:rsidRDefault="00D85291" w:rsidP="00D85291">
            <w:pPr>
              <w:pStyle w:val="TAL"/>
              <w:rPr>
                <w:rFonts w:cs="Arial"/>
                <w:szCs w:val="18"/>
              </w:rPr>
            </w:pPr>
            <w:del w:id="5574" w:author="28.541_CR1343R1_(Rel-19)_TEI16" w:date="2024-09-19T15:45:00Z">
              <w:r w:rsidRPr="00167769" w:rsidDel="0007434C">
                <w:delText>AllowedValues</w:delText>
              </w:r>
            </w:del>
            <w:ins w:id="5575"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85291" w:rsidRPr="00167769" w:rsidRDefault="00D85291" w:rsidP="00D85291">
            <w:pPr>
              <w:keepLines/>
              <w:spacing w:after="0"/>
              <w:rPr>
                <w:rFonts w:ascii="Arial" w:hAnsi="Arial"/>
                <w:sz w:val="18"/>
              </w:rPr>
            </w:pPr>
            <w:r w:rsidRPr="00167769">
              <w:rPr>
                <w:rFonts w:ascii="Arial" w:hAnsi="Arial"/>
                <w:sz w:val="18"/>
              </w:rPr>
              <w:t>type: NefInfo</w:t>
            </w:r>
          </w:p>
          <w:p w14:paraId="7E17CE51"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7252E565"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71374A26"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71249AB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35C2CD9" w14:textId="245196D6" w:rsidR="00D85291" w:rsidRPr="002A1C02" w:rsidRDefault="00D85291" w:rsidP="00D85291">
            <w:pPr>
              <w:pStyle w:val="TAL"/>
            </w:pPr>
            <w:r w:rsidRPr="00167769">
              <w:t>isNullable: False</w:t>
            </w:r>
          </w:p>
        </w:tc>
      </w:tr>
      <w:tr w:rsidR="00D85291"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85291" w:rsidRDefault="00D85291" w:rsidP="00D85291">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85291" w:rsidRDefault="00D85291" w:rsidP="00D85291">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85291" w:rsidRDefault="00D85291" w:rsidP="00D85291">
            <w:pPr>
              <w:pStyle w:val="TAL"/>
            </w:pPr>
          </w:p>
          <w:p w14:paraId="651823C5" w14:textId="27791878" w:rsidR="00D85291" w:rsidRDefault="00D85291" w:rsidP="00D85291">
            <w:pPr>
              <w:pStyle w:val="TAL"/>
            </w:pPr>
            <w:del w:id="5576" w:author="28.541_CR1343R1_(Rel-19)_TEI16" w:date="2024-09-19T15:45:00Z">
              <w:r w:rsidRPr="00167769" w:rsidDel="0007434C">
                <w:delText>AllowedValues</w:delText>
              </w:r>
            </w:del>
            <w:ins w:id="5577" w:author="28.541_CR1343R1_(Rel-19)_TEI16" w:date="2024-09-19T15:45:00Z">
              <w:r w:rsidR="0007434C">
                <w:t>allowedValues</w:t>
              </w:r>
            </w:ins>
            <w:r w:rsidRPr="00167769">
              <w:t>: N/A</w:t>
            </w:r>
          </w:p>
          <w:p w14:paraId="6E97D87C" w14:textId="77777777" w:rsidR="00D85291" w:rsidRPr="00167769"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85291" w:rsidRPr="00167769" w:rsidRDefault="00D85291" w:rsidP="00D85291">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258F0C7" w14:textId="3FCF670C" w:rsidR="00D85291" w:rsidRPr="00167769" w:rsidRDefault="00D85291" w:rsidP="00D85291">
            <w:pPr>
              <w:keepLines/>
              <w:spacing w:after="0"/>
              <w:rPr>
                <w:rFonts w:ascii="Arial" w:hAnsi="Arial"/>
                <w:sz w:val="18"/>
              </w:rPr>
            </w:pPr>
            <w:r w:rsidRPr="00167769">
              <w:t>isNullable: False</w:t>
            </w:r>
          </w:p>
        </w:tc>
      </w:tr>
      <w:tr w:rsidR="00D8529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85291" w:rsidRPr="00B64F51" w:rsidRDefault="00D85291" w:rsidP="00D8529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85291" w:rsidRPr="00167769" w:rsidRDefault="00D85291" w:rsidP="00D8529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85291" w:rsidRPr="00167769" w:rsidRDefault="00D85291" w:rsidP="00D85291">
            <w:pPr>
              <w:pStyle w:val="TAL"/>
            </w:pPr>
          </w:p>
          <w:p w14:paraId="596B77B2" w14:textId="6BAC72D5" w:rsidR="00D85291" w:rsidRDefault="00D85291" w:rsidP="00D85291">
            <w:pPr>
              <w:pStyle w:val="TAL"/>
              <w:rPr>
                <w:rFonts w:cs="Arial"/>
                <w:szCs w:val="18"/>
              </w:rPr>
            </w:pPr>
            <w:del w:id="5578" w:author="28.541_CR1343R1_(Rel-19)_TEI16" w:date="2024-09-19T15:45:00Z">
              <w:r w:rsidRPr="00167769" w:rsidDel="0007434C">
                <w:delText>AllowedValues</w:delText>
              </w:r>
            </w:del>
            <w:ins w:id="5579"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85291" w:rsidRDefault="00D85291" w:rsidP="00D85291">
            <w:pPr>
              <w:keepLines/>
              <w:spacing w:after="0"/>
              <w:rPr>
                <w:rFonts w:ascii="Arial" w:hAnsi="Arial"/>
                <w:sz w:val="18"/>
              </w:rPr>
            </w:pPr>
            <w:r>
              <w:rPr>
                <w:rFonts w:ascii="Arial" w:hAnsi="Arial"/>
                <w:sz w:val="18"/>
              </w:rPr>
              <w:t>type: AttributeValuePair</w:t>
            </w:r>
          </w:p>
          <w:p w14:paraId="501C617E" w14:textId="77777777" w:rsidR="00D85291" w:rsidRDefault="00D85291" w:rsidP="00D85291">
            <w:pPr>
              <w:keepLines/>
              <w:spacing w:after="0"/>
              <w:rPr>
                <w:rFonts w:ascii="Arial" w:hAnsi="Arial"/>
                <w:sz w:val="18"/>
              </w:rPr>
            </w:pPr>
            <w:r>
              <w:rPr>
                <w:rFonts w:ascii="Arial" w:hAnsi="Arial"/>
                <w:sz w:val="18"/>
              </w:rPr>
              <w:t>multiplicity: 0..*</w:t>
            </w:r>
          </w:p>
          <w:p w14:paraId="6BD50041" w14:textId="4B558F57" w:rsidR="00D85291" w:rsidRDefault="00D85291" w:rsidP="00D85291">
            <w:pPr>
              <w:keepLines/>
              <w:spacing w:after="0"/>
              <w:rPr>
                <w:rFonts w:ascii="Arial" w:hAnsi="Arial"/>
                <w:sz w:val="18"/>
              </w:rPr>
            </w:pPr>
            <w:r>
              <w:rPr>
                <w:rFonts w:ascii="Arial" w:hAnsi="Arial"/>
                <w:sz w:val="18"/>
              </w:rPr>
              <w:t>isOrdered: False</w:t>
            </w:r>
          </w:p>
          <w:p w14:paraId="6577A384" w14:textId="77777777" w:rsidR="00D85291" w:rsidRDefault="00D85291" w:rsidP="00D85291">
            <w:pPr>
              <w:keepLines/>
              <w:spacing w:after="0"/>
              <w:rPr>
                <w:rFonts w:ascii="Arial" w:hAnsi="Arial"/>
                <w:sz w:val="18"/>
              </w:rPr>
            </w:pPr>
            <w:r>
              <w:rPr>
                <w:rFonts w:ascii="Arial" w:hAnsi="Arial"/>
                <w:sz w:val="18"/>
              </w:rPr>
              <w:t>isUnique: True</w:t>
            </w:r>
          </w:p>
          <w:p w14:paraId="39C8D9FE" w14:textId="77777777" w:rsidR="00D85291" w:rsidRDefault="00D85291" w:rsidP="00D85291">
            <w:pPr>
              <w:keepLines/>
              <w:spacing w:after="0"/>
              <w:rPr>
                <w:rFonts w:ascii="Arial" w:hAnsi="Arial"/>
                <w:sz w:val="18"/>
              </w:rPr>
            </w:pPr>
            <w:r>
              <w:rPr>
                <w:rFonts w:ascii="Arial" w:hAnsi="Arial"/>
                <w:sz w:val="18"/>
              </w:rPr>
              <w:t>defaultValue: None</w:t>
            </w:r>
          </w:p>
          <w:p w14:paraId="0ADBBB23" w14:textId="695FB359" w:rsidR="00D85291" w:rsidRPr="002A1C02" w:rsidRDefault="00D85291" w:rsidP="00D85291">
            <w:pPr>
              <w:pStyle w:val="TAL"/>
            </w:pPr>
            <w:r>
              <w:t>isNullable: False</w:t>
            </w:r>
          </w:p>
        </w:tc>
      </w:tr>
      <w:tr w:rsidR="00D8529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85291" w:rsidRPr="00D22A4C" w:rsidRDefault="00D85291" w:rsidP="00D8529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85291" w:rsidRPr="00D22A4C" w:rsidRDefault="00D85291" w:rsidP="00D85291">
            <w:pPr>
              <w:pStyle w:val="TAL"/>
            </w:pPr>
          </w:p>
          <w:p w14:paraId="2CA129E3" w14:textId="51BE3AE8" w:rsidR="00D85291" w:rsidRDefault="00D85291" w:rsidP="00D85291">
            <w:pPr>
              <w:pStyle w:val="TAL"/>
              <w:rPr>
                <w:rFonts w:cs="Arial"/>
                <w:szCs w:val="18"/>
              </w:rPr>
            </w:pPr>
            <w:del w:id="5580" w:author="28.541_CR1343R1_(Rel-19)_TEI16" w:date="2024-09-19T15:45:00Z">
              <w:r w:rsidRPr="00D22A4C" w:rsidDel="0007434C">
                <w:delText>AllowedValues</w:delText>
              </w:r>
            </w:del>
            <w:ins w:id="5581"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85291" w:rsidRDefault="00D85291" w:rsidP="00D85291">
            <w:pPr>
              <w:keepLines/>
              <w:spacing w:after="0"/>
              <w:rPr>
                <w:rFonts w:ascii="Arial" w:hAnsi="Arial"/>
                <w:sz w:val="18"/>
              </w:rPr>
            </w:pPr>
            <w:r>
              <w:rPr>
                <w:rFonts w:ascii="Arial" w:hAnsi="Arial"/>
                <w:sz w:val="18"/>
              </w:rPr>
              <w:t>type: AttributeValuePair</w:t>
            </w:r>
          </w:p>
          <w:p w14:paraId="0D746F56" w14:textId="77777777" w:rsidR="00D85291" w:rsidRDefault="00D85291" w:rsidP="00D85291">
            <w:pPr>
              <w:keepLines/>
              <w:spacing w:after="0"/>
              <w:rPr>
                <w:rFonts w:ascii="Arial" w:hAnsi="Arial"/>
                <w:sz w:val="18"/>
              </w:rPr>
            </w:pPr>
            <w:r>
              <w:rPr>
                <w:rFonts w:ascii="Arial" w:hAnsi="Arial"/>
                <w:sz w:val="18"/>
              </w:rPr>
              <w:t>multiplicity: 0..*</w:t>
            </w:r>
          </w:p>
          <w:p w14:paraId="46DFEB71" w14:textId="2C68DBC4" w:rsidR="00D85291" w:rsidRDefault="00D85291" w:rsidP="00D85291">
            <w:pPr>
              <w:keepLines/>
              <w:spacing w:after="0"/>
              <w:rPr>
                <w:rFonts w:ascii="Arial" w:hAnsi="Arial"/>
                <w:sz w:val="18"/>
              </w:rPr>
            </w:pPr>
            <w:r>
              <w:rPr>
                <w:rFonts w:ascii="Arial" w:hAnsi="Arial"/>
                <w:sz w:val="18"/>
              </w:rPr>
              <w:t>isOrdered: False</w:t>
            </w:r>
          </w:p>
          <w:p w14:paraId="1758268B" w14:textId="77777777" w:rsidR="00D85291" w:rsidRDefault="00D85291" w:rsidP="00D85291">
            <w:pPr>
              <w:keepLines/>
              <w:spacing w:after="0"/>
              <w:rPr>
                <w:rFonts w:ascii="Arial" w:hAnsi="Arial"/>
                <w:sz w:val="18"/>
              </w:rPr>
            </w:pPr>
            <w:r>
              <w:rPr>
                <w:rFonts w:ascii="Arial" w:hAnsi="Arial"/>
                <w:sz w:val="18"/>
              </w:rPr>
              <w:t>isUnique: True</w:t>
            </w:r>
          </w:p>
          <w:p w14:paraId="2BCB69D4" w14:textId="77777777" w:rsidR="00D85291" w:rsidRDefault="00D85291" w:rsidP="00D85291">
            <w:pPr>
              <w:keepLines/>
              <w:spacing w:after="0"/>
              <w:rPr>
                <w:rFonts w:ascii="Arial" w:hAnsi="Arial"/>
                <w:sz w:val="18"/>
              </w:rPr>
            </w:pPr>
            <w:r>
              <w:rPr>
                <w:rFonts w:ascii="Arial" w:hAnsi="Arial"/>
                <w:sz w:val="18"/>
              </w:rPr>
              <w:t>defaultValue: None</w:t>
            </w:r>
          </w:p>
          <w:p w14:paraId="3DD0ADA6" w14:textId="35A7C0DC" w:rsidR="00D85291" w:rsidRPr="002A1C02" w:rsidRDefault="00D85291" w:rsidP="00D85291">
            <w:pPr>
              <w:pStyle w:val="TAL"/>
            </w:pPr>
            <w:r>
              <w:t>isNullable: False</w:t>
            </w:r>
          </w:p>
        </w:tc>
      </w:tr>
      <w:tr w:rsidR="00D8529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85291" w:rsidRPr="00D22A4C" w:rsidRDefault="00D85291" w:rsidP="00D8529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85291" w:rsidRPr="00D22A4C" w:rsidRDefault="00D85291" w:rsidP="00D85291">
            <w:pPr>
              <w:pStyle w:val="TAL"/>
            </w:pPr>
          </w:p>
          <w:p w14:paraId="0BF97187" w14:textId="09E6B4EB" w:rsidR="00D85291" w:rsidRDefault="00D85291" w:rsidP="00D85291">
            <w:pPr>
              <w:pStyle w:val="TAL"/>
              <w:rPr>
                <w:rFonts w:cs="Arial"/>
                <w:szCs w:val="18"/>
              </w:rPr>
            </w:pPr>
            <w:del w:id="5582" w:author="28.541_CR1343R1_(Rel-19)_TEI16" w:date="2024-09-19T15:45:00Z">
              <w:r w:rsidRPr="00D22A4C" w:rsidDel="0007434C">
                <w:delText>AllowedValues</w:delText>
              </w:r>
            </w:del>
            <w:ins w:id="558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85291" w:rsidRDefault="00D85291" w:rsidP="00D85291">
            <w:pPr>
              <w:keepLines/>
              <w:spacing w:after="0"/>
              <w:rPr>
                <w:rFonts w:ascii="Arial" w:hAnsi="Arial"/>
                <w:sz w:val="18"/>
              </w:rPr>
            </w:pPr>
            <w:r>
              <w:rPr>
                <w:rFonts w:ascii="Arial" w:hAnsi="Arial"/>
                <w:sz w:val="18"/>
              </w:rPr>
              <w:t>type: AttributeValuePair</w:t>
            </w:r>
          </w:p>
          <w:p w14:paraId="210B9ED8" w14:textId="77777777" w:rsidR="00D85291" w:rsidRDefault="00D85291" w:rsidP="00D85291">
            <w:pPr>
              <w:keepLines/>
              <w:spacing w:after="0"/>
              <w:rPr>
                <w:rFonts w:ascii="Arial" w:hAnsi="Arial"/>
                <w:sz w:val="18"/>
              </w:rPr>
            </w:pPr>
            <w:r>
              <w:rPr>
                <w:rFonts w:ascii="Arial" w:hAnsi="Arial"/>
                <w:sz w:val="18"/>
              </w:rPr>
              <w:t>multiplicity: 0..*</w:t>
            </w:r>
          </w:p>
          <w:p w14:paraId="55D98AAD" w14:textId="4DC3BBE7" w:rsidR="00D85291" w:rsidRDefault="00D85291" w:rsidP="00D85291">
            <w:pPr>
              <w:keepLines/>
              <w:spacing w:after="0"/>
              <w:rPr>
                <w:rFonts w:ascii="Arial" w:hAnsi="Arial"/>
                <w:sz w:val="18"/>
              </w:rPr>
            </w:pPr>
            <w:r>
              <w:rPr>
                <w:rFonts w:ascii="Arial" w:hAnsi="Arial"/>
                <w:sz w:val="18"/>
              </w:rPr>
              <w:t>isOrdered: False</w:t>
            </w:r>
          </w:p>
          <w:p w14:paraId="15A9F042" w14:textId="77777777" w:rsidR="00D85291" w:rsidRDefault="00D85291" w:rsidP="00D85291">
            <w:pPr>
              <w:keepLines/>
              <w:spacing w:after="0"/>
              <w:rPr>
                <w:rFonts w:ascii="Arial" w:hAnsi="Arial"/>
                <w:sz w:val="18"/>
              </w:rPr>
            </w:pPr>
            <w:r>
              <w:rPr>
                <w:rFonts w:ascii="Arial" w:hAnsi="Arial"/>
                <w:sz w:val="18"/>
              </w:rPr>
              <w:t>isUnique: True</w:t>
            </w:r>
          </w:p>
          <w:p w14:paraId="3372CC8C" w14:textId="77777777" w:rsidR="00D85291" w:rsidRDefault="00D85291" w:rsidP="00D85291">
            <w:pPr>
              <w:keepLines/>
              <w:spacing w:after="0"/>
              <w:rPr>
                <w:rFonts w:ascii="Arial" w:hAnsi="Arial"/>
                <w:sz w:val="18"/>
              </w:rPr>
            </w:pPr>
            <w:r>
              <w:rPr>
                <w:rFonts w:ascii="Arial" w:hAnsi="Arial"/>
                <w:sz w:val="18"/>
              </w:rPr>
              <w:t>defaultValue: None</w:t>
            </w:r>
          </w:p>
          <w:p w14:paraId="7B8501BC" w14:textId="561DF604" w:rsidR="00D85291" w:rsidRPr="002A1C02" w:rsidRDefault="00D85291" w:rsidP="00D85291">
            <w:pPr>
              <w:pStyle w:val="TAL"/>
            </w:pPr>
            <w:r>
              <w:t>isNullable: False</w:t>
            </w:r>
          </w:p>
        </w:tc>
      </w:tr>
      <w:tr w:rsidR="00D8529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85291" w:rsidRPr="00D22A4C" w:rsidRDefault="00D85291" w:rsidP="00D8529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85291" w:rsidRPr="00D22A4C" w:rsidRDefault="00D85291" w:rsidP="00D85291">
            <w:pPr>
              <w:pStyle w:val="TAL"/>
            </w:pPr>
          </w:p>
          <w:p w14:paraId="0AA409E7" w14:textId="72B75EA7" w:rsidR="00D85291" w:rsidRDefault="00D85291" w:rsidP="00D85291">
            <w:pPr>
              <w:pStyle w:val="TAL"/>
              <w:rPr>
                <w:rFonts w:cs="Arial"/>
                <w:szCs w:val="18"/>
              </w:rPr>
            </w:pPr>
            <w:del w:id="5584" w:author="28.541_CR1343R1_(Rel-19)_TEI16" w:date="2024-09-19T15:45:00Z">
              <w:r w:rsidRPr="00D22A4C" w:rsidDel="0007434C">
                <w:delText>AllowedValues</w:delText>
              </w:r>
            </w:del>
            <w:ins w:id="558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85291" w:rsidRDefault="00D85291" w:rsidP="00D85291">
            <w:pPr>
              <w:keepLines/>
              <w:spacing w:after="0"/>
              <w:rPr>
                <w:rFonts w:ascii="Arial" w:hAnsi="Arial"/>
                <w:sz w:val="18"/>
              </w:rPr>
            </w:pPr>
            <w:r>
              <w:rPr>
                <w:rFonts w:ascii="Arial" w:hAnsi="Arial"/>
                <w:sz w:val="18"/>
              </w:rPr>
              <w:t>type: AttributeValuePair</w:t>
            </w:r>
          </w:p>
          <w:p w14:paraId="1A82057F" w14:textId="77777777" w:rsidR="00D85291" w:rsidRDefault="00D85291" w:rsidP="00D85291">
            <w:pPr>
              <w:keepLines/>
              <w:spacing w:after="0"/>
              <w:rPr>
                <w:rFonts w:ascii="Arial" w:hAnsi="Arial"/>
                <w:sz w:val="18"/>
              </w:rPr>
            </w:pPr>
            <w:r>
              <w:rPr>
                <w:rFonts w:ascii="Arial" w:hAnsi="Arial"/>
                <w:sz w:val="18"/>
              </w:rPr>
              <w:t>multiplicity: 0..*</w:t>
            </w:r>
          </w:p>
          <w:p w14:paraId="09199109" w14:textId="690C749E" w:rsidR="00D85291" w:rsidRDefault="00D85291" w:rsidP="00D85291">
            <w:pPr>
              <w:keepLines/>
              <w:spacing w:after="0"/>
              <w:rPr>
                <w:rFonts w:ascii="Arial" w:hAnsi="Arial"/>
                <w:sz w:val="18"/>
              </w:rPr>
            </w:pPr>
            <w:r>
              <w:rPr>
                <w:rFonts w:ascii="Arial" w:hAnsi="Arial"/>
                <w:sz w:val="18"/>
              </w:rPr>
              <w:t>isOrdered: False</w:t>
            </w:r>
          </w:p>
          <w:p w14:paraId="34DDCD14" w14:textId="77777777" w:rsidR="00D85291" w:rsidRDefault="00D85291" w:rsidP="00D85291">
            <w:pPr>
              <w:keepLines/>
              <w:spacing w:after="0"/>
              <w:rPr>
                <w:rFonts w:ascii="Arial" w:hAnsi="Arial"/>
                <w:sz w:val="18"/>
              </w:rPr>
            </w:pPr>
            <w:r>
              <w:rPr>
                <w:rFonts w:ascii="Arial" w:hAnsi="Arial"/>
                <w:sz w:val="18"/>
              </w:rPr>
              <w:t>isUnique: True</w:t>
            </w:r>
          </w:p>
          <w:p w14:paraId="3C1144B1" w14:textId="77777777" w:rsidR="00D85291" w:rsidRDefault="00D85291" w:rsidP="00D85291">
            <w:pPr>
              <w:keepLines/>
              <w:spacing w:after="0"/>
              <w:rPr>
                <w:rFonts w:ascii="Arial" w:hAnsi="Arial"/>
                <w:sz w:val="18"/>
              </w:rPr>
            </w:pPr>
            <w:r>
              <w:rPr>
                <w:rFonts w:ascii="Arial" w:hAnsi="Arial"/>
                <w:sz w:val="18"/>
              </w:rPr>
              <w:t>defaultValue: None</w:t>
            </w:r>
          </w:p>
          <w:p w14:paraId="521C9B43" w14:textId="7D851EA0" w:rsidR="00D85291" w:rsidRPr="002A1C02" w:rsidRDefault="00D85291" w:rsidP="00D85291">
            <w:pPr>
              <w:pStyle w:val="TAL"/>
            </w:pPr>
            <w:r>
              <w:t>isNullable: False</w:t>
            </w:r>
          </w:p>
        </w:tc>
      </w:tr>
      <w:tr w:rsidR="00D8529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85291" w:rsidRPr="00D22A4C" w:rsidRDefault="00D85291" w:rsidP="00D8529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85291" w:rsidRPr="00D22A4C" w:rsidRDefault="00D85291" w:rsidP="00D85291">
            <w:pPr>
              <w:pStyle w:val="TAL"/>
            </w:pPr>
          </w:p>
          <w:p w14:paraId="4DDA70C1" w14:textId="7FB73136" w:rsidR="00D85291" w:rsidRDefault="00D85291" w:rsidP="00D85291">
            <w:pPr>
              <w:pStyle w:val="TAL"/>
              <w:rPr>
                <w:rFonts w:cs="Arial"/>
                <w:szCs w:val="18"/>
              </w:rPr>
            </w:pPr>
            <w:del w:id="5586" w:author="28.541_CR1343R1_(Rel-19)_TEI16" w:date="2024-09-19T15:45:00Z">
              <w:r w:rsidRPr="00D22A4C" w:rsidDel="0007434C">
                <w:delText>AllowedValues</w:delText>
              </w:r>
            </w:del>
            <w:ins w:id="558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85291" w:rsidRDefault="00D85291" w:rsidP="00D85291">
            <w:pPr>
              <w:keepLines/>
              <w:spacing w:after="0"/>
              <w:rPr>
                <w:rFonts w:ascii="Arial" w:hAnsi="Arial"/>
                <w:sz w:val="18"/>
              </w:rPr>
            </w:pPr>
            <w:r>
              <w:rPr>
                <w:rFonts w:ascii="Arial" w:hAnsi="Arial"/>
                <w:sz w:val="18"/>
              </w:rPr>
              <w:t>type: AttributeValuePair</w:t>
            </w:r>
          </w:p>
          <w:p w14:paraId="58F05C81" w14:textId="77777777" w:rsidR="00D85291" w:rsidRDefault="00D85291" w:rsidP="00D85291">
            <w:pPr>
              <w:keepLines/>
              <w:spacing w:after="0"/>
              <w:rPr>
                <w:rFonts w:ascii="Arial" w:hAnsi="Arial"/>
                <w:sz w:val="18"/>
              </w:rPr>
            </w:pPr>
            <w:r>
              <w:rPr>
                <w:rFonts w:ascii="Arial" w:hAnsi="Arial"/>
                <w:sz w:val="18"/>
              </w:rPr>
              <w:t>multiplicity: 0..*</w:t>
            </w:r>
          </w:p>
          <w:p w14:paraId="1819B767" w14:textId="1DE2BA3A" w:rsidR="00D85291" w:rsidRDefault="00D85291" w:rsidP="00D85291">
            <w:pPr>
              <w:keepLines/>
              <w:spacing w:after="0"/>
              <w:rPr>
                <w:rFonts w:ascii="Arial" w:hAnsi="Arial"/>
                <w:sz w:val="18"/>
              </w:rPr>
            </w:pPr>
            <w:r>
              <w:rPr>
                <w:rFonts w:ascii="Arial" w:hAnsi="Arial"/>
                <w:sz w:val="18"/>
              </w:rPr>
              <w:t>isOrdered: False</w:t>
            </w:r>
          </w:p>
          <w:p w14:paraId="2D9DAB88" w14:textId="77777777" w:rsidR="00D85291" w:rsidRDefault="00D85291" w:rsidP="00D85291">
            <w:pPr>
              <w:keepLines/>
              <w:spacing w:after="0"/>
              <w:rPr>
                <w:rFonts w:ascii="Arial" w:hAnsi="Arial"/>
                <w:sz w:val="18"/>
              </w:rPr>
            </w:pPr>
            <w:r>
              <w:rPr>
                <w:rFonts w:ascii="Arial" w:hAnsi="Arial"/>
                <w:sz w:val="18"/>
              </w:rPr>
              <w:t>isUnique: True</w:t>
            </w:r>
          </w:p>
          <w:p w14:paraId="14CA5454" w14:textId="77777777" w:rsidR="00D85291" w:rsidRDefault="00D85291" w:rsidP="00D85291">
            <w:pPr>
              <w:keepLines/>
              <w:spacing w:after="0"/>
              <w:rPr>
                <w:rFonts w:ascii="Arial" w:hAnsi="Arial"/>
                <w:sz w:val="18"/>
              </w:rPr>
            </w:pPr>
            <w:r>
              <w:rPr>
                <w:rFonts w:ascii="Arial" w:hAnsi="Arial"/>
                <w:sz w:val="18"/>
              </w:rPr>
              <w:t>defaultValue: None</w:t>
            </w:r>
          </w:p>
          <w:p w14:paraId="50246924" w14:textId="3111DEC7" w:rsidR="00D85291" w:rsidRPr="002A1C02" w:rsidRDefault="00D85291" w:rsidP="00D85291">
            <w:pPr>
              <w:pStyle w:val="TAL"/>
            </w:pPr>
            <w:r>
              <w:t>isNullable: False</w:t>
            </w:r>
          </w:p>
        </w:tc>
      </w:tr>
      <w:tr w:rsidR="00D8529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85291" w:rsidRDefault="00D85291" w:rsidP="00D8529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85291" w:rsidRPr="00D22A4C" w:rsidRDefault="00D85291" w:rsidP="00D85291">
            <w:pPr>
              <w:pStyle w:val="TAL"/>
            </w:pPr>
          </w:p>
          <w:p w14:paraId="572C96B1" w14:textId="31E7F142" w:rsidR="00D85291" w:rsidRDefault="00D85291" w:rsidP="00D85291">
            <w:pPr>
              <w:pStyle w:val="TAL"/>
              <w:rPr>
                <w:rFonts w:cs="Arial"/>
                <w:szCs w:val="18"/>
              </w:rPr>
            </w:pPr>
            <w:del w:id="5588" w:author="28.541_CR1343R1_(Rel-19)_TEI16" w:date="2024-09-19T15:45:00Z">
              <w:r w:rsidRPr="00D22A4C" w:rsidDel="0007434C">
                <w:delText>AllowedValues</w:delText>
              </w:r>
            </w:del>
            <w:ins w:id="5589"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85291" w:rsidRDefault="00D85291" w:rsidP="00D85291">
            <w:pPr>
              <w:keepLines/>
              <w:spacing w:after="0"/>
              <w:rPr>
                <w:rFonts w:ascii="Arial" w:hAnsi="Arial"/>
                <w:sz w:val="18"/>
              </w:rPr>
            </w:pPr>
            <w:r>
              <w:rPr>
                <w:rFonts w:ascii="Arial" w:hAnsi="Arial"/>
                <w:sz w:val="18"/>
              </w:rPr>
              <w:t>type: AttributeValuePair</w:t>
            </w:r>
          </w:p>
          <w:p w14:paraId="4794DEFB" w14:textId="77777777" w:rsidR="00D85291" w:rsidRDefault="00D85291" w:rsidP="00D85291">
            <w:pPr>
              <w:keepLines/>
              <w:spacing w:after="0"/>
              <w:rPr>
                <w:rFonts w:ascii="Arial" w:hAnsi="Arial"/>
                <w:sz w:val="18"/>
              </w:rPr>
            </w:pPr>
            <w:r>
              <w:rPr>
                <w:rFonts w:ascii="Arial" w:hAnsi="Arial"/>
                <w:sz w:val="18"/>
              </w:rPr>
              <w:t>multiplicity: 0..*</w:t>
            </w:r>
          </w:p>
          <w:p w14:paraId="353B1FB9" w14:textId="1E0EFAF8" w:rsidR="00D85291" w:rsidRDefault="00D85291" w:rsidP="00D85291">
            <w:pPr>
              <w:keepLines/>
              <w:spacing w:after="0"/>
              <w:rPr>
                <w:rFonts w:ascii="Arial" w:hAnsi="Arial"/>
                <w:sz w:val="18"/>
              </w:rPr>
            </w:pPr>
            <w:r>
              <w:rPr>
                <w:rFonts w:ascii="Arial" w:hAnsi="Arial"/>
                <w:sz w:val="18"/>
              </w:rPr>
              <w:t>isOrdered: False</w:t>
            </w:r>
          </w:p>
          <w:p w14:paraId="383CBC32" w14:textId="77777777" w:rsidR="00D85291" w:rsidRDefault="00D85291" w:rsidP="00D85291">
            <w:pPr>
              <w:keepLines/>
              <w:spacing w:after="0"/>
              <w:rPr>
                <w:rFonts w:ascii="Arial" w:hAnsi="Arial"/>
                <w:sz w:val="18"/>
              </w:rPr>
            </w:pPr>
            <w:r>
              <w:rPr>
                <w:rFonts w:ascii="Arial" w:hAnsi="Arial"/>
                <w:sz w:val="18"/>
              </w:rPr>
              <w:t>isUnique: True</w:t>
            </w:r>
          </w:p>
          <w:p w14:paraId="0D0CA8A7" w14:textId="77777777" w:rsidR="00D85291" w:rsidRDefault="00D85291" w:rsidP="00D85291">
            <w:pPr>
              <w:keepLines/>
              <w:spacing w:after="0"/>
              <w:rPr>
                <w:rFonts w:ascii="Arial" w:hAnsi="Arial"/>
                <w:sz w:val="18"/>
              </w:rPr>
            </w:pPr>
            <w:r>
              <w:rPr>
                <w:rFonts w:ascii="Arial" w:hAnsi="Arial"/>
                <w:sz w:val="18"/>
              </w:rPr>
              <w:t>defaultValue: None</w:t>
            </w:r>
          </w:p>
          <w:p w14:paraId="649DEACD" w14:textId="39AEC405" w:rsidR="00D85291" w:rsidRPr="002A1C02" w:rsidRDefault="00D85291" w:rsidP="00D85291">
            <w:pPr>
              <w:pStyle w:val="TAL"/>
            </w:pPr>
            <w:r>
              <w:t>isNullable: False</w:t>
            </w:r>
          </w:p>
        </w:tc>
      </w:tr>
      <w:tr w:rsidR="00D8529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85291" w:rsidRPr="00D22A4C" w:rsidRDefault="00D85291" w:rsidP="00D8529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85291" w:rsidRPr="00D22A4C" w:rsidRDefault="00D85291" w:rsidP="00D85291">
            <w:pPr>
              <w:pStyle w:val="TAL"/>
            </w:pPr>
          </w:p>
          <w:p w14:paraId="17DBA493" w14:textId="2A1F4892" w:rsidR="00D85291" w:rsidRDefault="00D85291" w:rsidP="00D85291">
            <w:pPr>
              <w:pStyle w:val="TAL"/>
              <w:rPr>
                <w:rFonts w:cs="Arial"/>
                <w:szCs w:val="18"/>
              </w:rPr>
            </w:pPr>
            <w:del w:id="5590" w:author="28.541_CR1343R1_(Rel-19)_TEI16" w:date="2024-09-19T15:45:00Z">
              <w:r w:rsidRPr="00D22A4C" w:rsidDel="0007434C">
                <w:delText>AllowedValues</w:delText>
              </w:r>
            </w:del>
            <w:ins w:id="5591"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85291" w:rsidRDefault="00D85291" w:rsidP="00D85291">
            <w:pPr>
              <w:keepLines/>
              <w:spacing w:after="0"/>
              <w:rPr>
                <w:rFonts w:ascii="Arial" w:hAnsi="Arial"/>
                <w:sz w:val="18"/>
              </w:rPr>
            </w:pPr>
            <w:r>
              <w:rPr>
                <w:rFonts w:ascii="Arial" w:hAnsi="Arial"/>
                <w:sz w:val="18"/>
              </w:rPr>
              <w:t>type: AttributeValuePair</w:t>
            </w:r>
          </w:p>
          <w:p w14:paraId="1136C365" w14:textId="77777777" w:rsidR="00D85291" w:rsidRDefault="00D85291" w:rsidP="00D85291">
            <w:pPr>
              <w:keepLines/>
              <w:spacing w:after="0"/>
              <w:rPr>
                <w:rFonts w:ascii="Arial" w:hAnsi="Arial"/>
                <w:sz w:val="18"/>
              </w:rPr>
            </w:pPr>
            <w:r>
              <w:rPr>
                <w:rFonts w:ascii="Arial" w:hAnsi="Arial"/>
                <w:sz w:val="18"/>
              </w:rPr>
              <w:t>multiplicity: 0..*</w:t>
            </w:r>
          </w:p>
          <w:p w14:paraId="7CF2C5BD" w14:textId="3FBEC2E7" w:rsidR="00D85291" w:rsidRDefault="00D85291" w:rsidP="00D85291">
            <w:pPr>
              <w:keepLines/>
              <w:spacing w:after="0"/>
              <w:rPr>
                <w:rFonts w:ascii="Arial" w:hAnsi="Arial"/>
                <w:sz w:val="18"/>
              </w:rPr>
            </w:pPr>
            <w:r>
              <w:rPr>
                <w:rFonts w:ascii="Arial" w:hAnsi="Arial"/>
                <w:sz w:val="18"/>
              </w:rPr>
              <w:t>isOrdered: False</w:t>
            </w:r>
          </w:p>
          <w:p w14:paraId="0898F1E1" w14:textId="77777777" w:rsidR="00D85291" w:rsidRDefault="00D85291" w:rsidP="00D85291">
            <w:pPr>
              <w:keepLines/>
              <w:spacing w:after="0"/>
              <w:rPr>
                <w:rFonts w:ascii="Arial" w:hAnsi="Arial"/>
                <w:sz w:val="18"/>
              </w:rPr>
            </w:pPr>
            <w:r>
              <w:rPr>
                <w:rFonts w:ascii="Arial" w:hAnsi="Arial"/>
                <w:sz w:val="18"/>
              </w:rPr>
              <w:t>isUnique: True</w:t>
            </w:r>
          </w:p>
          <w:p w14:paraId="6E83EEEC" w14:textId="77777777" w:rsidR="00D85291" w:rsidRDefault="00D85291" w:rsidP="00D85291">
            <w:pPr>
              <w:keepLines/>
              <w:spacing w:after="0"/>
              <w:rPr>
                <w:rFonts w:ascii="Arial" w:hAnsi="Arial"/>
                <w:sz w:val="18"/>
              </w:rPr>
            </w:pPr>
            <w:r>
              <w:rPr>
                <w:rFonts w:ascii="Arial" w:hAnsi="Arial"/>
                <w:sz w:val="18"/>
              </w:rPr>
              <w:t>defaultValue: None</w:t>
            </w:r>
          </w:p>
          <w:p w14:paraId="60455372" w14:textId="5671B7B0" w:rsidR="00D85291" w:rsidRPr="002A1C02" w:rsidRDefault="00D85291" w:rsidP="00D85291">
            <w:pPr>
              <w:pStyle w:val="TAL"/>
            </w:pPr>
            <w:r>
              <w:t>isNullable: False</w:t>
            </w:r>
          </w:p>
        </w:tc>
      </w:tr>
      <w:tr w:rsidR="00D8529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85291" w:rsidRPr="00D22A4C" w:rsidRDefault="00D85291" w:rsidP="00D8529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85291" w:rsidRPr="00D22A4C" w:rsidRDefault="00D85291" w:rsidP="00D85291">
            <w:pPr>
              <w:pStyle w:val="TAL"/>
            </w:pPr>
          </w:p>
          <w:p w14:paraId="7CC31350" w14:textId="0D2FC97B" w:rsidR="00D85291" w:rsidRDefault="00D85291" w:rsidP="00D85291">
            <w:pPr>
              <w:pStyle w:val="TAL"/>
              <w:rPr>
                <w:rFonts w:cs="Arial"/>
                <w:szCs w:val="18"/>
              </w:rPr>
            </w:pPr>
            <w:del w:id="5592" w:author="28.541_CR1343R1_(Rel-19)_TEI16" w:date="2024-09-19T15:45:00Z">
              <w:r w:rsidRPr="00D22A4C" w:rsidDel="0007434C">
                <w:delText>AllowedValues</w:delText>
              </w:r>
            </w:del>
            <w:ins w:id="559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85291" w:rsidRDefault="00D85291" w:rsidP="00D85291">
            <w:pPr>
              <w:keepLines/>
              <w:spacing w:after="0"/>
              <w:rPr>
                <w:rFonts w:ascii="Arial" w:hAnsi="Arial"/>
                <w:sz w:val="18"/>
              </w:rPr>
            </w:pPr>
            <w:r>
              <w:rPr>
                <w:rFonts w:ascii="Arial" w:hAnsi="Arial"/>
                <w:sz w:val="18"/>
              </w:rPr>
              <w:t>type: AttributeValuePair</w:t>
            </w:r>
          </w:p>
          <w:p w14:paraId="63F496A0" w14:textId="77777777" w:rsidR="00D85291" w:rsidRDefault="00D85291" w:rsidP="00D85291">
            <w:pPr>
              <w:keepLines/>
              <w:spacing w:after="0"/>
              <w:rPr>
                <w:rFonts w:ascii="Arial" w:hAnsi="Arial"/>
                <w:sz w:val="18"/>
              </w:rPr>
            </w:pPr>
            <w:r>
              <w:rPr>
                <w:rFonts w:ascii="Arial" w:hAnsi="Arial"/>
                <w:sz w:val="18"/>
              </w:rPr>
              <w:t>multiplicity: 0..*</w:t>
            </w:r>
          </w:p>
          <w:p w14:paraId="39435BEE" w14:textId="1447E459" w:rsidR="00D85291" w:rsidRDefault="00D85291" w:rsidP="00D85291">
            <w:pPr>
              <w:keepLines/>
              <w:spacing w:after="0"/>
              <w:rPr>
                <w:rFonts w:ascii="Arial" w:hAnsi="Arial"/>
                <w:sz w:val="18"/>
              </w:rPr>
            </w:pPr>
            <w:r>
              <w:rPr>
                <w:rFonts w:ascii="Arial" w:hAnsi="Arial"/>
                <w:sz w:val="18"/>
              </w:rPr>
              <w:t>isOrdered: False</w:t>
            </w:r>
          </w:p>
          <w:p w14:paraId="682A9133" w14:textId="77777777" w:rsidR="00D85291" w:rsidRDefault="00D85291" w:rsidP="00D85291">
            <w:pPr>
              <w:keepLines/>
              <w:spacing w:after="0"/>
              <w:rPr>
                <w:rFonts w:ascii="Arial" w:hAnsi="Arial"/>
                <w:sz w:val="18"/>
              </w:rPr>
            </w:pPr>
            <w:r>
              <w:rPr>
                <w:rFonts w:ascii="Arial" w:hAnsi="Arial"/>
                <w:sz w:val="18"/>
              </w:rPr>
              <w:t>isUnique: True</w:t>
            </w:r>
          </w:p>
          <w:p w14:paraId="44114644" w14:textId="77777777" w:rsidR="00D85291" w:rsidRDefault="00D85291" w:rsidP="00D85291">
            <w:pPr>
              <w:keepLines/>
              <w:spacing w:after="0"/>
              <w:rPr>
                <w:rFonts w:ascii="Arial" w:hAnsi="Arial"/>
                <w:sz w:val="18"/>
              </w:rPr>
            </w:pPr>
            <w:r>
              <w:rPr>
                <w:rFonts w:ascii="Arial" w:hAnsi="Arial"/>
                <w:sz w:val="18"/>
              </w:rPr>
              <w:t>defaultValue: None</w:t>
            </w:r>
          </w:p>
          <w:p w14:paraId="62C8EF47" w14:textId="65C17864" w:rsidR="00D85291" w:rsidRPr="002A1C02" w:rsidRDefault="00D85291" w:rsidP="00D85291">
            <w:pPr>
              <w:pStyle w:val="TAL"/>
            </w:pPr>
            <w:r>
              <w:t>isNullable: False</w:t>
            </w:r>
          </w:p>
        </w:tc>
      </w:tr>
      <w:tr w:rsidR="00D8529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85291" w:rsidRPr="00D22A4C" w:rsidRDefault="00D85291" w:rsidP="00D85291">
            <w:pPr>
              <w:pStyle w:val="TAL"/>
            </w:pPr>
          </w:p>
          <w:p w14:paraId="4BD9B284" w14:textId="7D512F40" w:rsidR="00D85291" w:rsidRDefault="00D85291" w:rsidP="00D85291">
            <w:pPr>
              <w:pStyle w:val="TAL"/>
              <w:rPr>
                <w:rFonts w:cs="Arial"/>
                <w:szCs w:val="18"/>
              </w:rPr>
            </w:pPr>
            <w:del w:id="5594" w:author="28.541_CR1343R1_(Rel-19)_TEI16" w:date="2024-09-19T15:45:00Z">
              <w:r w:rsidRPr="00D22A4C" w:rsidDel="0007434C">
                <w:delText>AllowedValues</w:delText>
              </w:r>
            </w:del>
            <w:ins w:id="559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85291" w:rsidRDefault="00D85291" w:rsidP="00D85291">
            <w:pPr>
              <w:keepLines/>
              <w:spacing w:after="0"/>
              <w:rPr>
                <w:rFonts w:ascii="Arial" w:hAnsi="Arial"/>
                <w:sz w:val="18"/>
              </w:rPr>
            </w:pPr>
            <w:r>
              <w:rPr>
                <w:rFonts w:ascii="Arial" w:hAnsi="Arial"/>
                <w:sz w:val="18"/>
              </w:rPr>
              <w:t>type: AttributeValuePair</w:t>
            </w:r>
          </w:p>
          <w:p w14:paraId="51198DE9" w14:textId="77777777" w:rsidR="00D85291" w:rsidRDefault="00D85291" w:rsidP="00D85291">
            <w:pPr>
              <w:keepLines/>
              <w:spacing w:after="0"/>
              <w:rPr>
                <w:rFonts w:ascii="Arial" w:hAnsi="Arial"/>
                <w:sz w:val="18"/>
              </w:rPr>
            </w:pPr>
            <w:r>
              <w:rPr>
                <w:rFonts w:ascii="Arial" w:hAnsi="Arial"/>
                <w:sz w:val="18"/>
              </w:rPr>
              <w:t>multiplicity: 0..*</w:t>
            </w:r>
          </w:p>
          <w:p w14:paraId="5C65F670" w14:textId="250FE84D" w:rsidR="00D85291" w:rsidRDefault="00D85291" w:rsidP="00D85291">
            <w:pPr>
              <w:keepLines/>
              <w:spacing w:after="0"/>
              <w:rPr>
                <w:rFonts w:ascii="Arial" w:hAnsi="Arial"/>
                <w:sz w:val="18"/>
              </w:rPr>
            </w:pPr>
            <w:r>
              <w:rPr>
                <w:rFonts w:ascii="Arial" w:hAnsi="Arial"/>
                <w:sz w:val="18"/>
              </w:rPr>
              <w:t>isOrdered: False</w:t>
            </w:r>
          </w:p>
          <w:p w14:paraId="4EAC1BE0" w14:textId="77777777" w:rsidR="00D85291" w:rsidRDefault="00D85291" w:rsidP="00D85291">
            <w:pPr>
              <w:keepLines/>
              <w:spacing w:after="0"/>
              <w:rPr>
                <w:rFonts w:ascii="Arial" w:hAnsi="Arial"/>
                <w:sz w:val="18"/>
              </w:rPr>
            </w:pPr>
            <w:r>
              <w:rPr>
                <w:rFonts w:ascii="Arial" w:hAnsi="Arial"/>
                <w:sz w:val="18"/>
              </w:rPr>
              <w:t>isUnique: True</w:t>
            </w:r>
          </w:p>
          <w:p w14:paraId="3BB63D83" w14:textId="77777777" w:rsidR="00D85291" w:rsidRDefault="00D85291" w:rsidP="00D85291">
            <w:pPr>
              <w:keepLines/>
              <w:spacing w:after="0"/>
              <w:rPr>
                <w:rFonts w:ascii="Arial" w:hAnsi="Arial"/>
                <w:sz w:val="18"/>
              </w:rPr>
            </w:pPr>
            <w:r>
              <w:rPr>
                <w:rFonts w:ascii="Arial" w:hAnsi="Arial"/>
                <w:sz w:val="18"/>
              </w:rPr>
              <w:t>defaultValue: None</w:t>
            </w:r>
          </w:p>
          <w:p w14:paraId="79A251DC" w14:textId="59629BF6" w:rsidR="00D85291" w:rsidRPr="002A1C02" w:rsidRDefault="00D85291" w:rsidP="00D85291">
            <w:pPr>
              <w:pStyle w:val="TAL"/>
            </w:pPr>
            <w:r>
              <w:t>isNullable: False</w:t>
            </w:r>
          </w:p>
        </w:tc>
      </w:tr>
      <w:tr w:rsidR="00D8529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85291" w:rsidRPr="00D22A4C" w:rsidRDefault="00D85291" w:rsidP="00D8529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85291" w:rsidRPr="00D22A4C" w:rsidRDefault="00D85291" w:rsidP="00D85291">
            <w:pPr>
              <w:pStyle w:val="TAL"/>
            </w:pPr>
          </w:p>
          <w:p w14:paraId="09088EDD" w14:textId="2E8E939A" w:rsidR="00D85291" w:rsidRDefault="00D85291" w:rsidP="00D85291">
            <w:pPr>
              <w:pStyle w:val="TAL"/>
              <w:rPr>
                <w:rFonts w:cs="Arial"/>
                <w:szCs w:val="18"/>
              </w:rPr>
            </w:pPr>
            <w:del w:id="5596" w:author="28.541_CR1343R1_(Rel-19)_TEI16" w:date="2024-09-19T15:45:00Z">
              <w:r w:rsidRPr="00D22A4C" w:rsidDel="0007434C">
                <w:delText>AllowedValues</w:delText>
              </w:r>
            </w:del>
            <w:ins w:id="559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85291" w:rsidRDefault="00D85291" w:rsidP="00D85291">
            <w:pPr>
              <w:keepLines/>
              <w:spacing w:after="0"/>
              <w:rPr>
                <w:rFonts w:ascii="Arial" w:hAnsi="Arial"/>
                <w:sz w:val="18"/>
              </w:rPr>
            </w:pPr>
            <w:r>
              <w:rPr>
                <w:rFonts w:ascii="Arial" w:hAnsi="Arial"/>
                <w:sz w:val="18"/>
              </w:rPr>
              <w:t>type: AttributeValuePair</w:t>
            </w:r>
          </w:p>
          <w:p w14:paraId="5F8AFAD6" w14:textId="77777777" w:rsidR="00D85291" w:rsidRDefault="00D85291" w:rsidP="00D85291">
            <w:pPr>
              <w:keepLines/>
              <w:spacing w:after="0"/>
              <w:rPr>
                <w:rFonts w:ascii="Arial" w:hAnsi="Arial"/>
                <w:sz w:val="18"/>
              </w:rPr>
            </w:pPr>
            <w:r>
              <w:rPr>
                <w:rFonts w:ascii="Arial" w:hAnsi="Arial"/>
                <w:sz w:val="18"/>
              </w:rPr>
              <w:t>multiplicity: 0..*</w:t>
            </w:r>
          </w:p>
          <w:p w14:paraId="71C5BDE1" w14:textId="6E4F8DC3" w:rsidR="00D85291" w:rsidRDefault="00D85291" w:rsidP="00D85291">
            <w:pPr>
              <w:keepLines/>
              <w:spacing w:after="0"/>
              <w:rPr>
                <w:rFonts w:ascii="Arial" w:hAnsi="Arial"/>
                <w:sz w:val="18"/>
              </w:rPr>
            </w:pPr>
            <w:r>
              <w:rPr>
                <w:rFonts w:ascii="Arial" w:hAnsi="Arial"/>
                <w:sz w:val="18"/>
              </w:rPr>
              <w:t>isOrdered: False</w:t>
            </w:r>
          </w:p>
          <w:p w14:paraId="4A124E48" w14:textId="77777777" w:rsidR="00D85291" w:rsidRDefault="00D85291" w:rsidP="00D85291">
            <w:pPr>
              <w:keepLines/>
              <w:spacing w:after="0"/>
              <w:rPr>
                <w:rFonts w:ascii="Arial" w:hAnsi="Arial"/>
                <w:sz w:val="18"/>
              </w:rPr>
            </w:pPr>
            <w:r>
              <w:rPr>
                <w:rFonts w:ascii="Arial" w:hAnsi="Arial"/>
                <w:sz w:val="18"/>
              </w:rPr>
              <w:t>isUnique: True</w:t>
            </w:r>
          </w:p>
          <w:p w14:paraId="3B520F93" w14:textId="77777777" w:rsidR="00D85291" w:rsidRDefault="00D85291" w:rsidP="00D85291">
            <w:pPr>
              <w:keepLines/>
              <w:spacing w:after="0"/>
              <w:rPr>
                <w:rFonts w:ascii="Arial" w:hAnsi="Arial"/>
                <w:sz w:val="18"/>
              </w:rPr>
            </w:pPr>
            <w:r>
              <w:rPr>
                <w:rFonts w:ascii="Arial" w:hAnsi="Arial"/>
                <w:sz w:val="18"/>
              </w:rPr>
              <w:t>defaultValue: None</w:t>
            </w:r>
          </w:p>
          <w:p w14:paraId="285D6B36" w14:textId="562C5810" w:rsidR="00D85291" w:rsidRPr="002A1C02" w:rsidRDefault="00D85291" w:rsidP="00D85291">
            <w:pPr>
              <w:pStyle w:val="TAL"/>
            </w:pPr>
            <w:r>
              <w:t>isNullable: False</w:t>
            </w:r>
          </w:p>
        </w:tc>
      </w:tr>
      <w:tr w:rsidR="00D8529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85291" w:rsidRPr="00D22A4C" w:rsidRDefault="00D85291" w:rsidP="00D85291">
            <w:pPr>
              <w:pStyle w:val="TAL"/>
            </w:pPr>
          </w:p>
          <w:p w14:paraId="5A8003BC" w14:textId="2EC13D68" w:rsidR="00D85291" w:rsidRDefault="00D85291" w:rsidP="00D85291">
            <w:pPr>
              <w:pStyle w:val="TAL"/>
              <w:rPr>
                <w:rFonts w:cs="Arial"/>
                <w:szCs w:val="18"/>
              </w:rPr>
            </w:pPr>
            <w:del w:id="5598" w:author="28.541_CR1343R1_(Rel-19)_TEI16" w:date="2024-09-19T15:45:00Z">
              <w:r w:rsidRPr="00D22A4C" w:rsidDel="0007434C">
                <w:delText>AllowedValues</w:delText>
              </w:r>
            </w:del>
            <w:ins w:id="5599"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85291" w:rsidRDefault="00D85291" w:rsidP="00D85291">
            <w:pPr>
              <w:keepLines/>
              <w:spacing w:after="0"/>
              <w:rPr>
                <w:rFonts w:ascii="Arial" w:hAnsi="Arial"/>
                <w:sz w:val="18"/>
              </w:rPr>
            </w:pPr>
            <w:r>
              <w:rPr>
                <w:rFonts w:ascii="Arial" w:hAnsi="Arial"/>
                <w:sz w:val="18"/>
              </w:rPr>
              <w:t>type: AttributeValuePair</w:t>
            </w:r>
          </w:p>
          <w:p w14:paraId="26294B27" w14:textId="77777777" w:rsidR="00D85291" w:rsidRDefault="00D85291" w:rsidP="00D85291">
            <w:pPr>
              <w:keepLines/>
              <w:spacing w:after="0"/>
              <w:rPr>
                <w:rFonts w:ascii="Arial" w:hAnsi="Arial"/>
                <w:sz w:val="18"/>
              </w:rPr>
            </w:pPr>
            <w:r>
              <w:rPr>
                <w:rFonts w:ascii="Arial" w:hAnsi="Arial"/>
                <w:sz w:val="18"/>
              </w:rPr>
              <w:t>multiplicity: 0..*</w:t>
            </w:r>
          </w:p>
          <w:p w14:paraId="1934EF23" w14:textId="7CFE7017" w:rsidR="00D85291" w:rsidRDefault="00D85291" w:rsidP="00D85291">
            <w:pPr>
              <w:keepLines/>
              <w:spacing w:after="0"/>
              <w:rPr>
                <w:rFonts w:ascii="Arial" w:hAnsi="Arial"/>
                <w:sz w:val="18"/>
              </w:rPr>
            </w:pPr>
            <w:r>
              <w:rPr>
                <w:rFonts w:ascii="Arial" w:hAnsi="Arial"/>
                <w:sz w:val="18"/>
              </w:rPr>
              <w:t>isOrdered: False</w:t>
            </w:r>
          </w:p>
          <w:p w14:paraId="1EC6CEA2" w14:textId="77777777" w:rsidR="00D85291" w:rsidRDefault="00D85291" w:rsidP="00D85291">
            <w:pPr>
              <w:keepLines/>
              <w:spacing w:after="0"/>
              <w:rPr>
                <w:rFonts w:ascii="Arial" w:hAnsi="Arial"/>
                <w:sz w:val="18"/>
              </w:rPr>
            </w:pPr>
            <w:r>
              <w:rPr>
                <w:rFonts w:ascii="Arial" w:hAnsi="Arial"/>
                <w:sz w:val="18"/>
              </w:rPr>
              <w:t>isUnique: True</w:t>
            </w:r>
          </w:p>
          <w:p w14:paraId="4BF1EA2D" w14:textId="77777777" w:rsidR="00D85291" w:rsidRDefault="00D85291" w:rsidP="00D85291">
            <w:pPr>
              <w:keepLines/>
              <w:spacing w:after="0"/>
              <w:rPr>
                <w:rFonts w:ascii="Arial" w:hAnsi="Arial"/>
                <w:sz w:val="18"/>
              </w:rPr>
            </w:pPr>
            <w:r>
              <w:rPr>
                <w:rFonts w:ascii="Arial" w:hAnsi="Arial"/>
                <w:sz w:val="18"/>
              </w:rPr>
              <w:t>defaultValue: None</w:t>
            </w:r>
          </w:p>
          <w:p w14:paraId="7C1C2CDE" w14:textId="1AB1AB93" w:rsidR="00D85291" w:rsidRPr="002A1C02" w:rsidRDefault="00D85291" w:rsidP="00D85291">
            <w:pPr>
              <w:pStyle w:val="TAL"/>
            </w:pPr>
            <w:r>
              <w:t>isNullable: False</w:t>
            </w:r>
          </w:p>
        </w:tc>
      </w:tr>
      <w:tr w:rsidR="00D8529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85291" w:rsidRDefault="00D85291" w:rsidP="00D85291">
            <w:pPr>
              <w:pStyle w:val="TAL"/>
              <w:rPr>
                <w:rFonts w:cs="Arial"/>
                <w:szCs w:val="18"/>
                <w:lang w:eastAsia="zh-CN"/>
              </w:rPr>
            </w:pPr>
          </w:p>
          <w:p w14:paraId="1E02D3FC" w14:textId="77777777" w:rsidR="00D85291" w:rsidRDefault="00D85291" w:rsidP="00D85291">
            <w:pPr>
              <w:pStyle w:val="TAL"/>
              <w:rPr>
                <w:rFonts w:cs="Arial"/>
                <w:szCs w:val="18"/>
                <w:lang w:eastAsia="zh-CN"/>
              </w:rPr>
            </w:pPr>
          </w:p>
          <w:p w14:paraId="7C60A52C" w14:textId="465D9D0A" w:rsidR="00D85291" w:rsidRPr="00D22A4C" w:rsidRDefault="00D85291" w:rsidP="00D85291">
            <w:pPr>
              <w:pStyle w:val="TAL"/>
            </w:pPr>
            <w:del w:id="5600" w:author="28.541_CR1343R1_(Rel-19)_TEI16" w:date="2024-09-19T15:45:00Z">
              <w:r w:rsidRPr="00D22A4C" w:rsidDel="0007434C">
                <w:delText>AllowedValues</w:delText>
              </w:r>
            </w:del>
            <w:ins w:id="5601"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85291" w:rsidRDefault="00D85291" w:rsidP="00D85291">
            <w:pPr>
              <w:keepLines/>
              <w:spacing w:after="0"/>
              <w:rPr>
                <w:rFonts w:ascii="Arial" w:hAnsi="Arial"/>
                <w:sz w:val="18"/>
              </w:rPr>
            </w:pPr>
            <w:r>
              <w:rPr>
                <w:rFonts w:ascii="Arial" w:hAnsi="Arial"/>
                <w:sz w:val="18"/>
              </w:rPr>
              <w:t>type: AttributeValuePair</w:t>
            </w:r>
          </w:p>
          <w:p w14:paraId="6ED36D94" w14:textId="77777777" w:rsidR="00D85291" w:rsidRDefault="00D85291" w:rsidP="00D85291">
            <w:pPr>
              <w:keepLines/>
              <w:spacing w:after="0"/>
              <w:rPr>
                <w:rFonts w:ascii="Arial" w:hAnsi="Arial"/>
                <w:sz w:val="18"/>
              </w:rPr>
            </w:pPr>
            <w:r>
              <w:rPr>
                <w:rFonts w:ascii="Arial" w:hAnsi="Arial"/>
                <w:sz w:val="18"/>
              </w:rPr>
              <w:t>multiplicity: 0..*</w:t>
            </w:r>
          </w:p>
          <w:p w14:paraId="401FAD7E" w14:textId="481F251B" w:rsidR="00D85291" w:rsidRDefault="00D85291" w:rsidP="00D85291">
            <w:pPr>
              <w:keepLines/>
              <w:spacing w:after="0"/>
              <w:rPr>
                <w:rFonts w:ascii="Arial" w:hAnsi="Arial"/>
                <w:sz w:val="18"/>
              </w:rPr>
            </w:pPr>
            <w:r>
              <w:rPr>
                <w:rFonts w:ascii="Arial" w:hAnsi="Arial"/>
                <w:sz w:val="18"/>
              </w:rPr>
              <w:t>isOrdered: False</w:t>
            </w:r>
          </w:p>
          <w:p w14:paraId="1A4F95D0" w14:textId="77777777" w:rsidR="00D85291" w:rsidRDefault="00D85291" w:rsidP="00D85291">
            <w:pPr>
              <w:keepLines/>
              <w:spacing w:after="0"/>
              <w:rPr>
                <w:rFonts w:ascii="Arial" w:hAnsi="Arial"/>
                <w:sz w:val="18"/>
              </w:rPr>
            </w:pPr>
            <w:r>
              <w:rPr>
                <w:rFonts w:ascii="Arial" w:hAnsi="Arial"/>
                <w:sz w:val="18"/>
              </w:rPr>
              <w:t>isUnique: True</w:t>
            </w:r>
          </w:p>
          <w:p w14:paraId="7A331AA2" w14:textId="77777777" w:rsidR="00D85291" w:rsidRDefault="00D85291" w:rsidP="00D85291">
            <w:pPr>
              <w:keepLines/>
              <w:spacing w:after="0"/>
              <w:rPr>
                <w:rFonts w:ascii="Arial" w:hAnsi="Arial"/>
                <w:sz w:val="18"/>
              </w:rPr>
            </w:pPr>
            <w:r>
              <w:rPr>
                <w:rFonts w:ascii="Arial" w:hAnsi="Arial"/>
                <w:sz w:val="18"/>
              </w:rPr>
              <w:t>defaultValue: None</w:t>
            </w:r>
          </w:p>
          <w:p w14:paraId="22AD7508" w14:textId="1591C366"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85291" w:rsidRDefault="00D85291" w:rsidP="00D85291">
            <w:pPr>
              <w:pStyle w:val="TAL"/>
              <w:rPr>
                <w:rFonts w:cs="Arial"/>
                <w:szCs w:val="18"/>
                <w:lang w:eastAsia="zh-CN"/>
              </w:rPr>
            </w:pPr>
          </w:p>
          <w:p w14:paraId="5DDF2219" w14:textId="105E75CE" w:rsidR="00D85291" w:rsidRPr="00D22A4C" w:rsidRDefault="00D85291" w:rsidP="00D85291">
            <w:pPr>
              <w:pStyle w:val="TAL"/>
            </w:pPr>
            <w:del w:id="5602" w:author="28.541_CR1343R1_(Rel-19)_TEI16" w:date="2024-09-19T15:45:00Z">
              <w:r w:rsidRPr="00D22A4C" w:rsidDel="0007434C">
                <w:delText>AllowedValues</w:delText>
              </w:r>
            </w:del>
            <w:ins w:id="560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85291" w:rsidRDefault="00D85291" w:rsidP="00D85291">
            <w:pPr>
              <w:keepLines/>
              <w:spacing w:after="0"/>
              <w:rPr>
                <w:rFonts w:ascii="Arial" w:hAnsi="Arial"/>
                <w:sz w:val="18"/>
              </w:rPr>
            </w:pPr>
            <w:r>
              <w:rPr>
                <w:rFonts w:ascii="Arial" w:hAnsi="Arial"/>
                <w:sz w:val="18"/>
              </w:rPr>
              <w:t>type: AttributeValuePair</w:t>
            </w:r>
          </w:p>
          <w:p w14:paraId="7E8C6EBE" w14:textId="77777777" w:rsidR="00D85291" w:rsidRDefault="00D85291" w:rsidP="00D85291">
            <w:pPr>
              <w:keepLines/>
              <w:spacing w:after="0"/>
              <w:rPr>
                <w:rFonts w:ascii="Arial" w:hAnsi="Arial"/>
                <w:sz w:val="18"/>
              </w:rPr>
            </w:pPr>
            <w:r>
              <w:rPr>
                <w:rFonts w:ascii="Arial" w:hAnsi="Arial"/>
                <w:sz w:val="18"/>
              </w:rPr>
              <w:t>multiplicity: 0..*</w:t>
            </w:r>
          </w:p>
          <w:p w14:paraId="6C816E40" w14:textId="6DDF554C" w:rsidR="00D85291" w:rsidRDefault="00D85291" w:rsidP="00D85291">
            <w:pPr>
              <w:keepLines/>
              <w:spacing w:after="0"/>
              <w:rPr>
                <w:rFonts w:ascii="Arial" w:hAnsi="Arial"/>
                <w:sz w:val="18"/>
              </w:rPr>
            </w:pPr>
            <w:r>
              <w:rPr>
                <w:rFonts w:ascii="Arial" w:hAnsi="Arial"/>
                <w:sz w:val="18"/>
              </w:rPr>
              <w:t>isOrdered: False</w:t>
            </w:r>
          </w:p>
          <w:p w14:paraId="3C6F7793" w14:textId="77777777" w:rsidR="00D85291" w:rsidRDefault="00D85291" w:rsidP="00D85291">
            <w:pPr>
              <w:keepLines/>
              <w:spacing w:after="0"/>
              <w:rPr>
                <w:rFonts w:ascii="Arial" w:hAnsi="Arial"/>
                <w:sz w:val="18"/>
              </w:rPr>
            </w:pPr>
            <w:r>
              <w:rPr>
                <w:rFonts w:ascii="Arial" w:hAnsi="Arial"/>
                <w:sz w:val="18"/>
              </w:rPr>
              <w:t>isUnique: True</w:t>
            </w:r>
          </w:p>
          <w:p w14:paraId="1B4B12A7" w14:textId="77777777" w:rsidR="00D85291" w:rsidRDefault="00D85291" w:rsidP="00D85291">
            <w:pPr>
              <w:keepLines/>
              <w:spacing w:after="0"/>
              <w:rPr>
                <w:rFonts w:ascii="Arial" w:hAnsi="Arial"/>
                <w:sz w:val="18"/>
              </w:rPr>
            </w:pPr>
            <w:r>
              <w:rPr>
                <w:rFonts w:ascii="Arial" w:hAnsi="Arial"/>
                <w:sz w:val="18"/>
              </w:rPr>
              <w:t>defaultValue: None</w:t>
            </w:r>
          </w:p>
          <w:p w14:paraId="542C0C8C" w14:textId="2A1758C0"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85291" w:rsidRPr="00D22A4C" w:rsidRDefault="00D85291" w:rsidP="00D8529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85291" w:rsidRPr="00D22A4C" w:rsidRDefault="00D85291" w:rsidP="00D85291">
            <w:pPr>
              <w:pStyle w:val="TAL"/>
            </w:pPr>
          </w:p>
          <w:p w14:paraId="2D6DC451" w14:textId="12DA2C44" w:rsidR="00D85291" w:rsidRDefault="00D85291" w:rsidP="00D85291">
            <w:pPr>
              <w:pStyle w:val="TAL"/>
              <w:rPr>
                <w:rFonts w:cs="Arial"/>
                <w:szCs w:val="18"/>
              </w:rPr>
            </w:pPr>
            <w:del w:id="5604" w:author="28.541_CR1343R1_(Rel-19)_TEI16" w:date="2024-09-19T15:45:00Z">
              <w:r w:rsidRPr="00D22A4C" w:rsidDel="0007434C">
                <w:delText>AllowedValues</w:delText>
              </w:r>
            </w:del>
            <w:ins w:id="560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85291" w:rsidRDefault="00D85291" w:rsidP="00D85291">
            <w:pPr>
              <w:keepLines/>
              <w:spacing w:after="0"/>
              <w:rPr>
                <w:rFonts w:ascii="Arial" w:hAnsi="Arial"/>
                <w:sz w:val="18"/>
              </w:rPr>
            </w:pPr>
            <w:r>
              <w:rPr>
                <w:rFonts w:ascii="Arial" w:hAnsi="Arial"/>
                <w:sz w:val="18"/>
              </w:rPr>
              <w:t>type: AttributeValuePair</w:t>
            </w:r>
          </w:p>
          <w:p w14:paraId="4757A015" w14:textId="77777777" w:rsidR="00D85291" w:rsidRDefault="00D85291" w:rsidP="00D85291">
            <w:pPr>
              <w:keepLines/>
              <w:spacing w:after="0"/>
              <w:rPr>
                <w:rFonts w:ascii="Arial" w:hAnsi="Arial"/>
                <w:sz w:val="18"/>
              </w:rPr>
            </w:pPr>
            <w:r>
              <w:rPr>
                <w:rFonts w:ascii="Arial" w:hAnsi="Arial"/>
                <w:sz w:val="18"/>
              </w:rPr>
              <w:t>multiplicity: 0..*</w:t>
            </w:r>
          </w:p>
          <w:p w14:paraId="07A52E62" w14:textId="2BD8324E" w:rsidR="00D85291" w:rsidRDefault="00D85291" w:rsidP="00D85291">
            <w:pPr>
              <w:keepLines/>
              <w:spacing w:after="0"/>
              <w:rPr>
                <w:rFonts w:ascii="Arial" w:hAnsi="Arial"/>
                <w:sz w:val="18"/>
              </w:rPr>
            </w:pPr>
            <w:r>
              <w:rPr>
                <w:rFonts w:ascii="Arial" w:hAnsi="Arial"/>
                <w:sz w:val="18"/>
              </w:rPr>
              <w:t>isOrdered: False</w:t>
            </w:r>
          </w:p>
          <w:p w14:paraId="66F11687" w14:textId="77777777" w:rsidR="00D85291" w:rsidRDefault="00D85291" w:rsidP="00D85291">
            <w:pPr>
              <w:keepLines/>
              <w:spacing w:after="0"/>
              <w:rPr>
                <w:rFonts w:ascii="Arial" w:hAnsi="Arial"/>
                <w:sz w:val="18"/>
              </w:rPr>
            </w:pPr>
            <w:r>
              <w:rPr>
                <w:rFonts w:ascii="Arial" w:hAnsi="Arial"/>
                <w:sz w:val="18"/>
              </w:rPr>
              <w:t>isUnique: True</w:t>
            </w:r>
          </w:p>
          <w:p w14:paraId="49FA2A56" w14:textId="77777777" w:rsidR="00D85291" w:rsidRDefault="00D85291" w:rsidP="00D85291">
            <w:pPr>
              <w:keepLines/>
              <w:spacing w:after="0"/>
              <w:rPr>
                <w:rFonts w:ascii="Arial" w:hAnsi="Arial"/>
                <w:sz w:val="18"/>
              </w:rPr>
            </w:pPr>
            <w:r>
              <w:rPr>
                <w:rFonts w:ascii="Arial" w:hAnsi="Arial"/>
                <w:sz w:val="18"/>
              </w:rPr>
              <w:t>defaultValue: None</w:t>
            </w:r>
          </w:p>
          <w:p w14:paraId="6711292C" w14:textId="1D36F14C" w:rsidR="00D85291" w:rsidRPr="002A1C02" w:rsidRDefault="00D85291" w:rsidP="00D85291">
            <w:pPr>
              <w:pStyle w:val="TAL"/>
            </w:pPr>
            <w:r>
              <w:t>isNullable: False</w:t>
            </w:r>
          </w:p>
        </w:tc>
      </w:tr>
      <w:tr w:rsidR="00D8529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85291" w:rsidRPr="00D22A4C" w:rsidRDefault="00D85291" w:rsidP="00D8529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85291" w:rsidRPr="00D22A4C" w:rsidRDefault="00D85291" w:rsidP="00D85291">
            <w:pPr>
              <w:pStyle w:val="TAL"/>
            </w:pPr>
          </w:p>
          <w:p w14:paraId="2EDA7C08" w14:textId="56E0EAAB" w:rsidR="00D85291" w:rsidRDefault="00D85291" w:rsidP="00D85291">
            <w:pPr>
              <w:pStyle w:val="TAL"/>
              <w:rPr>
                <w:rFonts w:cs="Arial"/>
                <w:szCs w:val="18"/>
              </w:rPr>
            </w:pPr>
            <w:del w:id="5606" w:author="28.541_CR1343R1_(Rel-19)_TEI16" w:date="2024-09-19T15:45:00Z">
              <w:r w:rsidRPr="00D22A4C" w:rsidDel="0007434C">
                <w:delText>AllowedValues</w:delText>
              </w:r>
            </w:del>
            <w:ins w:id="560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85291" w:rsidRDefault="00D85291" w:rsidP="00D85291">
            <w:pPr>
              <w:keepLines/>
              <w:spacing w:after="0"/>
              <w:rPr>
                <w:rFonts w:ascii="Arial" w:hAnsi="Arial"/>
                <w:sz w:val="18"/>
              </w:rPr>
            </w:pPr>
            <w:r>
              <w:rPr>
                <w:rFonts w:ascii="Arial" w:hAnsi="Arial"/>
                <w:sz w:val="18"/>
              </w:rPr>
              <w:t>type: AttributeValuePair</w:t>
            </w:r>
          </w:p>
          <w:p w14:paraId="3AFDF9B4" w14:textId="77777777" w:rsidR="00D85291" w:rsidRDefault="00D85291" w:rsidP="00D85291">
            <w:pPr>
              <w:keepLines/>
              <w:spacing w:after="0"/>
              <w:rPr>
                <w:rFonts w:ascii="Arial" w:hAnsi="Arial"/>
                <w:sz w:val="18"/>
              </w:rPr>
            </w:pPr>
            <w:r>
              <w:rPr>
                <w:rFonts w:ascii="Arial" w:hAnsi="Arial"/>
                <w:sz w:val="18"/>
              </w:rPr>
              <w:t>multiplicity: 0..*</w:t>
            </w:r>
          </w:p>
          <w:p w14:paraId="3C6135F3" w14:textId="200EB12E" w:rsidR="00D85291" w:rsidRDefault="00D85291" w:rsidP="00D85291">
            <w:pPr>
              <w:keepLines/>
              <w:spacing w:after="0"/>
              <w:rPr>
                <w:rFonts w:ascii="Arial" w:hAnsi="Arial"/>
                <w:sz w:val="18"/>
              </w:rPr>
            </w:pPr>
            <w:r>
              <w:rPr>
                <w:rFonts w:ascii="Arial" w:hAnsi="Arial"/>
                <w:sz w:val="18"/>
              </w:rPr>
              <w:t>isOrdered: False</w:t>
            </w:r>
          </w:p>
          <w:p w14:paraId="785F70A8" w14:textId="77777777" w:rsidR="00D85291" w:rsidRDefault="00D85291" w:rsidP="00D85291">
            <w:pPr>
              <w:keepLines/>
              <w:spacing w:after="0"/>
              <w:rPr>
                <w:rFonts w:ascii="Arial" w:hAnsi="Arial"/>
                <w:sz w:val="18"/>
              </w:rPr>
            </w:pPr>
            <w:r>
              <w:rPr>
                <w:rFonts w:ascii="Arial" w:hAnsi="Arial"/>
                <w:sz w:val="18"/>
              </w:rPr>
              <w:t>isUnique: True</w:t>
            </w:r>
          </w:p>
          <w:p w14:paraId="0071E4E1" w14:textId="77777777" w:rsidR="00D85291" w:rsidRDefault="00D85291" w:rsidP="00D85291">
            <w:pPr>
              <w:keepLines/>
              <w:spacing w:after="0"/>
              <w:rPr>
                <w:rFonts w:ascii="Arial" w:hAnsi="Arial"/>
                <w:sz w:val="18"/>
              </w:rPr>
            </w:pPr>
            <w:r>
              <w:rPr>
                <w:rFonts w:ascii="Arial" w:hAnsi="Arial"/>
                <w:sz w:val="18"/>
              </w:rPr>
              <w:t>defaultValue: None</w:t>
            </w:r>
          </w:p>
          <w:p w14:paraId="0ED5075E" w14:textId="2C664B5B" w:rsidR="00D85291" w:rsidRPr="002A1C02" w:rsidRDefault="00D85291" w:rsidP="00D85291">
            <w:pPr>
              <w:pStyle w:val="TAL"/>
            </w:pPr>
            <w:r>
              <w:t>isNullable: False</w:t>
            </w:r>
          </w:p>
        </w:tc>
      </w:tr>
      <w:tr w:rsidR="00D8529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85291" w:rsidRPr="00B64F51" w:rsidRDefault="00D85291" w:rsidP="00D8529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85291" w:rsidRPr="00D22A4C" w:rsidRDefault="00D85291" w:rsidP="00D8529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85291" w:rsidRPr="00D22A4C" w:rsidRDefault="00D85291" w:rsidP="00D85291">
            <w:pPr>
              <w:pStyle w:val="TAL"/>
            </w:pPr>
          </w:p>
          <w:p w14:paraId="77F04049" w14:textId="0D978448" w:rsidR="00D85291" w:rsidRDefault="00D85291" w:rsidP="00D85291">
            <w:pPr>
              <w:pStyle w:val="TAL"/>
              <w:rPr>
                <w:rFonts w:cs="Arial"/>
                <w:szCs w:val="18"/>
              </w:rPr>
            </w:pPr>
            <w:del w:id="5608" w:author="28.541_CR1343R1_(Rel-19)_TEI16" w:date="2024-09-19T15:45:00Z">
              <w:r w:rsidRPr="00D22A4C" w:rsidDel="0007434C">
                <w:delText>AllowedValues</w:delText>
              </w:r>
            </w:del>
            <w:ins w:id="5609"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85291" w:rsidRDefault="00D85291" w:rsidP="00D85291">
            <w:pPr>
              <w:keepLines/>
              <w:spacing w:after="0"/>
              <w:rPr>
                <w:rFonts w:ascii="Arial" w:hAnsi="Arial"/>
                <w:sz w:val="18"/>
              </w:rPr>
            </w:pPr>
            <w:r>
              <w:rPr>
                <w:rFonts w:ascii="Arial" w:hAnsi="Arial"/>
                <w:sz w:val="18"/>
              </w:rPr>
              <w:t>type: AttributeValuePair</w:t>
            </w:r>
          </w:p>
          <w:p w14:paraId="5BE86CC8" w14:textId="77777777" w:rsidR="00D85291" w:rsidRDefault="00D85291" w:rsidP="00D85291">
            <w:pPr>
              <w:keepLines/>
              <w:spacing w:after="0"/>
              <w:rPr>
                <w:rFonts w:ascii="Arial" w:hAnsi="Arial"/>
                <w:sz w:val="18"/>
              </w:rPr>
            </w:pPr>
            <w:r>
              <w:rPr>
                <w:rFonts w:ascii="Arial" w:hAnsi="Arial"/>
                <w:sz w:val="18"/>
              </w:rPr>
              <w:t>multiplicity: 0..*</w:t>
            </w:r>
          </w:p>
          <w:p w14:paraId="7EA22366" w14:textId="6EAFF931" w:rsidR="00D85291" w:rsidRDefault="00D85291" w:rsidP="00D85291">
            <w:pPr>
              <w:keepLines/>
              <w:spacing w:after="0"/>
              <w:rPr>
                <w:rFonts w:ascii="Arial" w:hAnsi="Arial"/>
                <w:sz w:val="18"/>
              </w:rPr>
            </w:pPr>
            <w:r>
              <w:rPr>
                <w:rFonts w:ascii="Arial" w:hAnsi="Arial"/>
                <w:sz w:val="18"/>
              </w:rPr>
              <w:t>isOrdered: False</w:t>
            </w:r>
          </w:p>
          <w:p w14:paraId="2D34EBBA" w14:textId="77777777" w:rsidR="00D85291" w:rsidRDefault="00D85291" w:rsidP="00D85291">
            <w:pPr>
              <w:keepLines/>
              <w:spacing w:after="0"/>
              <w:rPr>
                <w:rFonts w:ascii="Arial" w:hAnsi="Arial"/>
                <w:sz w:val="18"/>
              </w:rPr>
            </w:pPr>
            <w:r>
              <w:rPr>
                <w:rFonts w:ascii="Arial" w:hAnsi="Arial"/>
                <w:sz w:val="18"/>
              </w:rPr>
              <w:t>isUnique: True</w:t>
            </w:r>
          </w:p>
          <w:p w14:paraId="62441928" w14:textId="77777777" w:rsidR="00D85291" w:rsidRDefault="00D85291" w:rsidP="00D85291">
            <w:pPr>
              <w:keepLines/>
              <w:spacing w:after="0"/>
              <w:rPr>
                <w:rFonts w:ascii="Arial" w:hAnsi="Arial"/>
                <w:sz w:val="18"/>
              </w:rPr>
            </w:pPr>
            <w:r>
              <w:rPr>
                <w:rFonts w:ascii="Arial" w:hAnsi="Arial"/>
                <w:sz w:val="18"/>
              </w:rPr>
              <w:t>defaultValue: None</w:t>
            </w:r>
          </w:p>
          <w:p w14:paraId="56DF2E06" w14:textId="69860485" w:rsidR="00D85291" w:rsidRPr="002A1C02" w:rsidRDefault="00D85291" w:rsidP="00D85291">
            <w:pPr>
              <w:pStyle w:val="TAL"/>
            </w:pPr>
            <w:r>
              <w:t>isNullable: False</w:t>
            </w:r>
          </w:p>
        </w:tc>
      </w:tr>
      <w:tr w:rsidR="00D8529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85291" w:rsidRPr="00D22A4C" w:rsidRDefault="00D85291" w:rsidP="00D8529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85291" w:rsidRPr="00D22A4C" w:rsidRDefault="00D85291" w:rsidP="00D85291">
            <w:pPr>
              <w:pStyle w:val="TAL"/>
            </w:pPr>
          </w:p>
          <w:p w14:paraId="329FD9CE" w14:textId="08BA6FB0" w:rsidR="00D85291" w:rsidRDefault="00D85291" w:rsidP="00D85291">
            <w:pPr>
              <w:pStyle w:val="TAL"/>
              <w:rPr>
                <w:rFonts w:cs="Arial"/>
                <w:szCs w:val="18"/>
              </w:rPr>
            </w:pPr>
            <w:del w:id="5610" w:author="28.541_CR1343R1_(Rel-19)_TEI16" w:date="2024-09-19T15:45:00Z">
              <w:r w:rsidRPr="00D22A4C" w:rsidDel="0007434C">
                <w:delText>AllowedValues</w:delText>
              </w:r>
            </w:del>
            <w:ins w:id="5611"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85291" w:rsidRDefault="00D85291" w:rsidP="00D85291">
            <w:pPr>
              <w:keepLines/>
              <w:spacing w:after="0"/>
              <w:rPr>
                <w:rFonts w:ascii="Arial" w:hAnsi="Arial"/>
                <w:sz w:val="18"/>
              </w:rPr>
            </w:pPr>
            <w:r>
              <w:rPr>
                <w:rFonts w:ascii="Arial" w:hAnsi="Arial"/>
                <w:sz w:val="18"/>
              </w:rPr>
              <w:t>type: AttributeValuePair</w:t>
            </w:r>
          </w:p>
          <w:p w14:paraId="1BA6E51D" w14:textId="77777777" w:rsidR="00D85291" w:rsidRDefault="00D85291" w:rsidP="00D85291">
            <w:pPr>
              <w:keepLines/>
              <w:spacing w:after="0"/>
              <w:rPr>
                <w:rFonts w:ascii="Arial" w:hAnsi="Arial"/>
                <w:sz w:val="18"/>
              </w:rPr>
            </w:pPr>
            <w:r>
              <w:rPr>
                <w:rFonts w:ascii="Arial" w:hAnsi="Arial"/>
                <w:sz w:val="18"/>
              </w:rPr>
              <w:t>multiplicity: 0..*</w:t>
            </w:r>
          </w:p>
          <w:p w14:paraId="6CB04746" w14:textId="01D4BBA0" w:rsidR="00D85291" w:rsidRDefault="00D85291" w:rsidP="00D85291">
            <w:pPr>
              <w:keepLines/>
              <w:spacing w:after="0"/>
              <w:rPr>
                <w:rFonts w:ascii="Arial" w:hAnsi="Arial"/>
                <w:sz w:val="18"/>
              </w:rPr>
            </w:pPr>
            <w:r>
              <w:rPr>
                <w:rFonts w:ascii="Arial" w:hAnsi="Arial"/>
                <w:sz w:val="18"/>
              </w:rPr>
              <w:t>isOrdered: False</w:t>
            </w:r>
          </w:p>
          <w:p w14:paraId="41AB3C0B" w14:textId="77777777" w:rsidR="00D85291" w:rsidRDefault="00D85291" w:rsidP="00D85291">
            <w:pPr>
              <w:keepLines/>
              <w:spacing w:after="0"/>
              <w:rPr>
                <w:rFonts w:ascii="Arial" w:hAnsi="Arial"/>
                <w:sz w:val="18"/>
              </w:rPr>
            </w:pPr>
            <w:r>
              <w:rPr>
                <w:rFonts w:ascii="Arial" w:hAnsi="Arial"/>
                <w:sz w:val="18"/>
              </w:rPr>
              <w:t>isUnique: True</w:t>
            </w:r>
          </w:p>
          <w:p w14:paraId="612B5653" w14:textId="77777777" w:rsidR="00D85291" w:rsidRDefault="00D85291" w:rsidP="00D85291">
            <w:pPr>
              <w:keepLines/>
              <w:spacing w:after="0"/>
              <w:rPr>
                <w:rFonts w:ascii="Arial" w:hAnsi="Arial"/>
                <w:sz w:val="18"/>
              </w:rPr>
            </w:pPr>
            <w:r>
              <w:rPr>
                <w:rFonts w:ascii="Arial" w:hAnsi="Arial"/>
                <w:sz w:val="18"/>
              </w:rPr>
              <w:t>defaultValue: None</w:t>
            </w:r>
          </w:p>
          <w:p w14:paraId="39738BA7" w14:textId="569B904F" w:rsidR="00D85291" w:rsidRPr="002A1C02" w:rsidRDefault="00D85291" w:rsidP="00D85291">
            <w:pPr>
              <w:pStyle w:val="TAL"/>
            </w:pPr>
            <w:r>
              <w:t>isNullable: False</w:t>
            </w:r>
          </w:p>
        </w:tc>
      </w:tr>
      <w:tr w:rsidR="00D8529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85291" w:rsidRPr="00EA5DCF"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85291" w:rsidRPr="00D22A4C" w:rsidRDefault="00D85291" w:rsidP="00D8529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85291" w:rsidRPr="00D22A4C" w:rsidRDefault="00D85291" w:rsidP="00D85291">
            <w:pPr>
              <w:pStyle w:val="TAL"/>
            </w:pPr>
          </w:p>
          <w:p w14:paraId="74A7D15D" w14:textId="735B68E2" w:rsidR="00D85291" w:rsidRPr="00D22A4C" w:rsidRDefault="00D85291" w:rsidP="00D85291">
            <w:pPr>
              <w:pStyle w:val="TAL"/>
            </w:pPr>
            <w:del w:id="5612" w:author="28.541_CR1343R1_(Rel-19)_TEI16" w:date="2024-09-19T15:45:00Z">
              <w:r w:rsidRPr="00D22A4C" w:rsidDel="0007434C">
                <w:delText>AllowedValues</w:delText>
              </w:r>
            </w:del>
            <w:ins w:id="561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85291" w:rsidRDefault="00D85291" w:rsidP="00D85291">
            <w:pPr>
              <w:keepLines/>
              <w:spacing w:after="0"/>
              <w:rPr>
                <w:rFonts w:ascii="Arial" w:hAnsi="Arial"/>
                <w:sz w:val="18"/>
              </w:rPr>
            </w:pPr>
            <w:r>
              <w:rPr>
                <w:rFonts w:ascii="Arial" w:hAnsi="Arial"/>
                <w:sz w:val="18"/>
              </w:rPr>
              <w:t>type: AttributeValuePair</w:t>
            </w:r>
          </w:p>
          <w:p w14:paraId="75E61A11" w14:textId="77777777" w:rsidR="00D85291" w:rsidRDefault="00D85291" w:rsidP="00D85291">
            <w:pPr>
              <w:keepLines/>
              <w:spacing w:after="0"/>
              <w:rPr>
                <w:rFonts w:ascii="Arial" w:hAnsi="Arial"/>
                <w:sz w:val="18"/>
              </w:rPr>
            </w:pPr>
            <w:r>
              <w:rPr>
                <w:rFonts w:ascii="Arial" w:hAnsi="Arial"/>
                <w:sz w:val="18"/>
              </w:rPr>
              <w:t>multiplicity: 0..*</w:t>
            </w:r>
          </w:p>
          <w:p w14:paraId="1782E907" w14:textId="592EA42B" w:rsidR="00D85291" w:rsidRDefault="00D85291" w:rsidP="00D85291">
            <w:pPr>
              <w:keepLines/>
              <w:spacing w:after="0"/>
              <w:rPr>
                <w:rFonts w:ascii="Arial" w:hAnsi="Arial"/>
                <w:sz w:val="18"/>
              </w:rPr>
            </w:pPr>
            <w:r>
              <w:rPr>
                <w:rFonts w:ascii="Arial" w:hAnsi="Arial"/>
                <w:sz w:val="18"/>
              </w:rPr>
              <w:t>isOrdered: False</w:t>
            </w:r>
          </w:p>
          <w:p w14:paraId="143265EC" w14:textId="77777777" w:rsidR="00D85291" w:rsidRDefault="00D85291" w:rsidP="00D85291">
            <w:pPr>
              <w:keepLines/>
              <w:spacing w:after="0"/>
              <w:rPr>
                <w:rFonts w:ascii="Arial" w:hAnsi="Arial"/>
                <w:sz w:val="18"/>
              </w:rPr>
            </w:pPr>
            <w:r>
              <w:rPr>
                <w:rFonts w:ascii="Arial" w:hAnsi="Arial"/>
                <w:sz w:val="18"/>
              </w:rPr>
              <w:t>isUnique: True</w:t>
            </w:r>
          </w:p>
          <w:p w14:paraId="6C7CC0EF" w14:textId="77777777" w:rsidR="00D85291" w:rsidRDefault="00D85291" w:rsidP="00D85291">
            <w:pPr>
              <w:keepLines/>
              <w:spacing w:after="0"/>
              <w:rPr>
                <w:rFonts w:ascii="Arial" w:hAnsi="Arial"/>
                <w:sz w:val="18"/>
              </w:rPr>
            </w:pPr>
            <w:r>
              <w:rPr>
                <w:rFonts w:ascii="Arial" w:hAnsi="Arial"/>
                <w:sz w:val="18"/>
              </w:rPr>
              <w:t>defaultValue: None</w:t>
            </w:r>
          </w:p>
          <w:p w14:paraId="6517E0CF" w14:textId="0902857E"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85291" w:rsidRPr="00D22A4C" w:rsidRDefault="00D85291" w:rsidP="00D8529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85291" w:rsidRPr="00D22A4C" w:rsidRDefault="00D85291" w:rsidP="00D85291">
            <w:pPr>
              <w:pStyle w:val="TAL"/>
            </w:pPr>
          </w:p>
          <w:p w14:paraId="451EA52B" w14:textId="14D39DEA" w:rsidR="00D85291" w:rsidRDefault="00D85291" w:rsidP="00D85291">
            <w:pPr>
              <w:pStyle w:val="TAL"/>
              <w:rPr>
                <w:rFonts w:cs="Arial"/>
                <w:szCs w:val="18"/>
              </w:rPr>
            </w:pPr>
            <w:del w:id="5614" w:author="28.541_CR1343R1_(Rel-19)_TEI16" w:date="2024-09-19T15:45:00Z">
              <w:r w:rsidRPr="00D22A4C" w:rsidDel="0007434C">
                <w:delText>AllowedValues</w:delText>
              </w:r>
            </w:del>
            <w:ins w:id="561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85291" w:rsidRDefault="00D85291" w:rsidP="00D85291">
            <w:pPr>
              <w:keepLines/>
              <w:spacing w:after="0"/>
              <w:rPr>
                <w:rFonts w:ascii="Arial" w:hAnsi="Arial"/>
                <w:sz w:val="18"/>
              </w:rPr>
            </w:pPr>
            <w:r>
              <w:rPr>
                <w:rFonts w:ascii="Arial" w:hAnsi="Arial"/>
                <w:sz w:val="18"/>
              </w:rPr>
              <w:t>type: AttributeValuePair</w:t>
            </w:r>
          </w:p>
          <w:p w14:paraId="53AAB367" w14:textId="77777777" w:rsidR="00D85291" w:rsidRDefault="00D85291" w:rsidP="00D85291">
            <w:pPr>
              <w:keepLines/>
              <w:spacing w:after="0"/>
              <w:rPr>
                <w:rFonts w:ascii="Arial" w:hAnsi="Arial"/>
                <w:sz w:val="18"/>
              </w:rPr>
            </w:pPr>
            <w:r>
              <w:rPr>
                <w:rFonts w:ascii="Arial" w:hAnsi="Arial"/>
                <w:sz w:val="18"/>
              </w:rPr>
              <w:t>multiplicity: 0..*</w:t>
            </w:r>
          </w:p>
          <w:p w14:paraId="56B147CA" w14:textId="6D5CE48E" w:rsidR="00D85291" w:rsidRDefault="00D85291" w:rsidP="00D85291">
            <w:pPr>
              <w:keepLines/>
              <w:spacing w:after="0"/>
              <w:rPr>
                <w:rFonts w:ascii="Arial" w:hAnsi="Arial"/>
                <w:sz w:val="18"/>
              </w:rPr>
            </w:pPr>
            <w:r>
              <w:rPr>
                <w:rFonts w:ascii="Arial" w:hAnsi="Arial"/>
                <w:sz w:val="18"/>
              </w:rPr>
              <w:t>isOrdered: False</w:t>
            </w:r>
          </w:p>
          <w:p w14:paraId="6A1BF443" w14:textId="77777777" w:rsidR="00D85291" w:rsidRDefault="00D85291" w:rsidP="00D85291">
            <w:pPr>
              <w:keepLines/>
              <w:spacing w:after="0"/>
              <w:rPr>
                <w:rFonts w:ascii="Arial" w:hAnsi="Arial"/>
                <w:sz w:val="18"/>
              </w:rPr>
            </w:pPr>
            <w:r>
              <w:rPr>
                <w:rFonts w:ascii="Arial" w:hAnsi="Arial"/>
                <w:sz w:val="18"/>
              </w:rPr>
              <w:t>isUnique: True</w:t>
            </w:r>
          </w:p>
          <w:p w14:paraId="4D768D0C" w14:textId="77777777" w:rsidR="00D85291" w:rsidRDefault="00D85291" w:rsidP="00D85291">
            <w:pPr>
              <w:keepLines/>
              <w:spacing w:after="0"/>
              <w:rPr>
                <w:rFonts w:ascii="Arial" w:hAnsi="Arial"/>
                <w:sz w:val="18"/>
              </w:rPr>
            </w:pPr>
            <w:r>
              <w:rPr>
                <w:rFonts w:ascii="Arial" w:hAnsi="Arial"/>
                <w:sz w:val="18"/>
              </w:rPr>
              <w:t>defaultValue: None</w:t>
            </w:r>
          </w:p>
          <w:p w14:paraId="43B34347" w14:textId="580DF5FA" w:rsidR="00D85291" w:rsidRPr="002A1C02" w:rsidRDefault="00D85291" w:rsidP="00D85291">
            <w:pPr>
              <w:pStyle w:val="TAL"/>
            </w:pPr>
            <w:r>
              <w:t>isNullable: False</w:t>
            </w:r>
          </w:p>
        </w:tc>
      </w:tr>
      <w:tr w:rsidR="00D8529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85291" w:rsidRPr="00D22A4C" w:rsidRDefault="00D85291" w:rsidP="00D8529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85291" w:rsidRPr="00536FD9" w:rsidRDefault="00D85291" w:rsidP="00D85291">
            <w:pPr>
              <w:pStyle w:val="TAL"/>
            </w:pPr>
          </w:p>
          <w:p w14:paraId="5E386A34" w14:textId="77777777" w:rsidR="00D85291" w:rsidRPr="00D22A4C" w:rsidRDefault="00D85291" w:rsidP="00D85291">
            <w:pPr>
              <w:pStyle w:val="TAL"/>
            </w:pPr>
          </w:p>
          <w:p w14:paraId="394C1C5B" w14:textId="155DDE92" w:rsidR="00D85291" w:rsidRDefault="00D85291" w:rsidP="00D85291">
            <w:pPr>
              <w:pStyle w:val="TAL"/>
              <w:rPr>
                <w:rFonts w:cs="Arial"/>
                <w:szCs w:val="18"/>
              </w:rPr>
            </w:pPr>
            <w:del w:id="5616" w:author="28.541_CR1343R1_(Rel-19)_TEI16" w:date="2024-09-19T15:45:00Z">
              <w:r w:rsidRPr="00D22A4C" w:rsidDel="0007434C">
                <w:delText>AllowedValues</w:delText>
              </w:r>
            </w:del>
            <w:ins w:id="561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85291" w:rsidRDefault="00D85291" w:rsidP="00D85291">
            <w:pPr>
              <w:keepLines/>
              <w:spacing w:after="0"/>
              <w:rPr>
                <w:rFonts w:ascii="Arial" w:hAnsi="Arial"/>
                <w:sz w:val="18"/>
              </w:rPr>
            </w:pPr>
            <w:r>
              <w:rPr>
                <w:rFonts w:ascii="Arial" w:hAnsi="Arial"/>
                <w:sz w:val="18"/>
              </w:rPr>
              <w:t>type: AttributeValuePair</w:t>
            </w:r>
          </w:p>
          <w:p w14:paraId="2A7AAD3D" w14:textId="77777777" w:rsidR="00D85291" w:rsidRDefault="00D85291" w:rsidP="00D85291">
            <w:pPr>
              <w:keepLines/>
              <w:spacing w:after="0"/>
              <w:rPr>
                <w:rFonts w:ascii="Arial" w:hAnsi="Arial"/>
                <w:sz w:val="18"/>
              </w:rPr>
            </w:pPr>
            <w:r>
              <w:rPr>
                <w:rFonts w:ascii="Arial" w:hAnsi="Arial"/>
                <w:sz w:val="18"/>
              </w:rPr>
              <w:t>multiplicity: 0..*</w:t>
            </w:r>
          </w:p>
          <w:p w14:paraId="3F54CC82" w14:textId="1FB911C0" w:rsidR="00D85291" w:rsidRDefault="00D85291" w:rsidP="00D85291">
            <w:pPr>
              <w:keepLines/>
              <w:spacing w:after="0"/>
              <w:rPr>
                <w:rFonts w:ascii="Arial" w:hAnsi="Arial"/>
                <w:sz w:val="18"/>
              </w:rPr>
            </w:pPr>
            <w:r>
              <w:rPr>
                <w:rFonts w:ascii="Arial" w:hAnsi="Arial"/>
                <w:sz w:val="18"/>
              </w:rPr>
              <w:t>isOrdered: False</w:t>
            </w:r>
          </w:p>
          <w:p w14:paraId="33367EC7" w14:textId="77777777" w:rsidR="00D85291" w:rsidRDefault="00D85291" w:rsidP="00D85291">
            <w:pPr>
              <w:keepLines/>
              <w:spacing w:after="0"/>
              <w:rPr>
                <w:rFonts w:ascii="Arial" w:hAnsi="Arial"/>
                <w:sz w:val="18"/>
              </w:rPr>
            </w:pPr>
            <w:r>
              <w:rPr>
                <w:rFonts w:ascii="Arial" w:hAnsi="Arial"/>
                <w:sz w:val="18"/>
              </w:rPr>
              <w:t>isUnique: True</w:t>
            </w:r>
          </w:p>
          <w:p w14:paraId="4CAA732E" w14:textId="77777777" w:rsidR="00D85291" w:rsidRDefault="00D85291" w:rsidP="00D85291">
            <w:pPr>
              <w:keepLines/>
              <w:spacing w:after="0"/>
              <w:rPr>
                <w:rFonts w:ascii="Arial" w:hAnsi="Arial"/>
                <w:sz w:val="18"/>
              </w:rPr>
            </w:pPr>
            <w:r>
              <w:rPr>
                <w:rFonts w:ascii="Arial" w:hAnsi="Arial"/>
                <w:sz w:val="18"/>
              </w:rPr>
              <w:t>defaultValue: None</w:t>
            </w:r>
          </w:p>
          <w:p w14:paraId="37E8B3B0" w14:textId="42119237" w:rsidR="00D85291" w:rsidRPr="002A1C02" w:rsidRDefault="00D85291" w:rsidP="00D85291">
            <w:pPr>
              <w:pStyle w:val="TAL"/>
            </w:pPr>
            <w:r>
              <w:t>isNullable: False</w:t>
            </w:r>
          </w:p>
        </w:tc>
      </w:tr>
      <w:tr w:rsidR="00D8529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85291" w:rsidRPr="00D22A4C" w:rsidRDefault="00D85291" w:rsidP="00D8529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85291" w:rsidRPr="006D3B62" w:rsidRDefault="00D85291" w:rsidP="00D85291">
            <w:pPr>
              <w:pStyle w:val="TAL"/>
            </w:pPr>
          </w:p>
          <w:p w14:paraId="0A2B555F" w14:textId="4D30423B" w:rsidR="00D85291" w:rsidRDefault="00D85291" w:rsidP="00D85291">
            <w:pPr>
              <w:pStyle w:val="TAL"/>
              <w:rPr>
                <w:rFonts w:cs="Arial"/>
                <w:szCs w:val="18"/>
              </w:rPr>
            </w:pPr>
            <w:del w:id="5618" w:author="28.541_CR1343R1_(Rel-19)_TEI16" w:date="2024-09-19T15:45:00Z">
              <w:r w:rsidRPr="00D22A4C" w:rsidDel="0007434C">
                <w:delText>AllowedValues</w:delText>
              </w:r>
            </w:del>
            <w:ins w:id="5619"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85291" w:rsidRDefault="00D85291" w:rsidP="00D85291">
            <w:pPr>
              <w:keepLines/>
              <w:spacing w:after="0"/>
              <w:rPr>
                <w:rFonts w:ascii="Arial" w:hAnsi="Arial"/>
                <w:sz w:val="18"/>
              </w:rPr>
            </w:pPr>
            <w:r>
              <w:rPr>
                <w:rFonts w:ascii="Arial" w:hAnsi="Arial"/>
                <w:sz w:val="18"/>
              </w:rPr>
              <w:t>type: AttributeValuePair</w:t>
            </w:r>
          </w:p>
          <w:p w14:paraId="2D72F19F" w14:textId="77777777" w:rsidR="00D85291" w:rsidRDefault="00D85291" w:rsidP="00D85291">
            <w:pPr>
              <w:keepLines/>
              <w:spacing w:after="0"/>
              <w:rPr>
                <w:rFonts w:ascii="Arial" w:hAnsi="Arial"/>
                <w:sz w:val="18"/>
              </w:rPr>
            </w:pPr>
            <w:r>
              <w:rPr>
                <w:rFonts w:ascii="Arial" w:hAnsi="Arial"/>
                <w:sz w:val="18"/>
              </w:rPr>
              <w:t>multiplicity: 0..*</w:t>
            </w:r>
          </w:p>
          <w:p w14:paraId="2DAC3F2C" w14:textId="19EAB776" w:rsidR="00D85291" w:rsidRDefault="00D85291" w:rsidP="00D85291">
            <w:pPr>
              <w:keepLines/>
              <w:spacing w:after="0"/>
              <w:rPr>
                <w:rFonts w:ascii="Arial" w:hAnsi="Arial"/>
                <w:sz w:val="18"/>
              </w:rPr>
            </w:pPr>
            <w:r>
              <w:rPr>
                <w:rFonts w:ascii="Arial" w:hAnsi="Arial"/>
                <w:sz w:val="18"/>
              </w:rPr>
              <w:t>isOrdered: False</w:t>
            </w:r>
          </w:p>
          <w:p w14:paraId="44004FBA" w14:textId="77777777" w:rsidR="00D85291" w:rsidRDefault="00D85291" w:rsidP="00D85291">
            <w:pPr>
              <w:keepLines/>
              <w:spacing w:after="0"/>
              <w:rPr>
                <w:rFonts w:ascii="Arial" w:hAnsi="Arial"/>
                <w:sz w:val="18"/>
              </w:rPr>
            </w:pPr>
            <w:r>
              <w:rPr>
                <w:rFonts w:ascii="Arial" w:hAnsi="Arial"/>
                <w:sz w:val="18"/>
              </w:rPr>
              <w:t>isUnique: True</w:t>
            </w:r>
          </w:p>
          <w:p w14:paraId="5AFF7D1E" w14:textId="77777777" w:rsidR="00D85291" w:rsidRDefault="00D85291" w:rsidP="00D85291">
            <w:pPr>
              <w:keepLines/>
              <w:spacing w:after="0"/>
              <w:rPr>
                <w:rFonts w:ascii="Arial" w:hAnsi="Arial"/>
                <w:sz w:val="18"/>
              </w:rPr>
            </w:pPr>
            <w:r>
              <w:rPr>
                <w:rFonts w:ascii="Arial" w:hAnsi="Arial"/>
                <w:sz w:val="18"/>
              </w:rPr>
              <w:t>defaultValue: None</w:t>
            </w:r>
          </w:p>
          <w:p w14:paraId="3B76C17A" w14:textId="166FCCFB" w:rsidR="00D85291" w:rsidRPr="002A1C02" w:rsidRDefault="00D85291" w:rsidP="00D85291">
            <w:pPr>
              <w:pStyle w:val="TAL"/>
            </w:pPr>
            <w:r>
              <w:t>isNullable: False</w:t>
            </w:r>
          </w:p>
        </w:tc>
      </w:tr>
      <w:tr w:rsidR="00D8529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85291" w:rsidRPr="00690A26"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85291" w:rsidRDefault="00D85291" w:rsidP="00D85291">
            <w:pPr>
              <w:pStyle w:val="TAL"/>
              <w:rPr>
                <w:rFonts w:cs="Arial"/>
                <w:szCs w:val="18"/>
              </w:rPr>
            </w:pPr>
            <w:r w:rsidRPr="00690A26">
              <w:rPr>
                <w:rFonts w:cs="Arial"/>
                <w:szCs w:val="18"/>
              </w:rPr>
              <w:t>Pattern: '^[0-9]{1,4}$'</w:t>
            </w:r>
          </w:p>
          <w:p w14:paraId="7091858B" w14:textId="77777777" w:rsidR="00D85291" w:rsidRDefault="00D85291" w:rsidP="00D85291">
            <w:pPr>
              <w:pStyle w:val="TAL"/>
              <w:rPr>
                <w:rFonts w:cs="Arial"/>
                <w:szCs w:val="18"/>
              </w:rPr>
            </w:pPr>
          </w:p>
          <w:p w14:paraId="44971E92" w14:textId="19BD2ACC"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85291" w:rsidRPr="002A1C02" w:rsidRDefault="00D85291" w:rsidP="00D85291">
            <w:pPr>
              <w:pStyle w:val="TAL"/>
            </w:pPr>
            <w:r w:rsidRPr="002A1C02">
              <w:t xml:space="preserve">type: </w:t>
            </w:r>
            <w:r>
              <w:t>String</w:t>
            </w:r>
          </w:p>
          <w:p w14:paraId="1A704DDB" w14:textId="77777777" w:rsidR="00D85291" w:rsidRPr="00EB5968" w:rsidRDefault="00D85291" w:rsidP="00D85291">
            <w:pPr>
              <w:pStyle w:val="TAL"/>
            </w:pPr>
            <w:r w:rsidRPr="00EB5968">
              <w:t xml:space="preserve">multiplicity: </w:t>
            </w:r>
            <w:r>
              <w:t>0</w:t>
            </w:r>
            <w:r w:rsidRPr="00EB5968">
              <w:t>..*</w:t>
            </w:r>
          </w:p>
          <w:p w14:paraId="616787C6" w14:textId="77777777" w:rsidR="00D85291" w:rsidRPr="00E2198D" w:rsidRDefault="00D85291" w:rsidP="00D85291">
            <w:pPr>
              <w:pStyle w:val="TAL"/>
            </w:pPr>
            <w:r w:rsidRPr="00E2198D">
              <w:t xml:space="preserve">isOrdered: </w:t>
            </w:r>
            <w:r w:rsidRPr="004037B3">
              <w:t>False</w:t>
            </w:r>
          </w:p>
          <w:p w14:paraId="5BD0A021" w14:textId="77777777" w:rsidR="00D85291" w:rsidRPr="00264099" w:rsidRDefault="00D85291" w:rsidP="00D85291">
            <w:pPr>
              <w:pStyle w:val="TAL"/>
            </w:pPr>
            <w:r w:rsidRPr="00264099">
              <w:t xml:space="preserve">isUnique: </w:t>
            </w:r>
            <w:r w:rsidRPr="004037B3">
              <w:t>True</w:t>
            </w:r>
          </w:p>
          <w:p w14:paraId="6D9BECB9" w14:textId="77777777" w:rsidR="00D85291" w:rsidRPr="00133008" w:rsidRDefault="00D85291" w:rsidP="00D85291">
            <w:pPr>
              <w:pStyle w:val="TAL"/>
            </w:pPr>
            <w:r w:rsidRPr="00133008">
              <w:t>defaultValue: None</w:t>
            </w:r>
          </w:p>
          <w:p w14:paraId="747C92F0" w14:textId="11D57424" w:rsidR="00D85291" w:rsidRPr="002A1C02" w:rsidRDefault="00D85291" w:rsidP="00D85291">
            <w:pPr>
              <w:pStyle w:val="TAL"/>
            </w:pPr>
            <w:r w:rsidRPr="0072067A">
              <w:t>isNullable: False</w:t>
            </w:r>
          </w:p>
        </w:tc>
      </w:tr>
      <w:tr w:rsidR="00D8529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85291" w:rsidRDefault="00D85291" w:rsidP="00D85291">
            <w:pPr>
              <w:pStyle w:val="TAL"/>
              <w:rPr>
                <w:rFonts w:cs="Arial"/>
                <w:szCs w:val="18"/>
              </w:rPr>
            </w:pPr>
            <w:r>
              <w:rPr>
                <w:rFonts w:cs="Arial"/>
                <w:szCs w:val="18"/>
              </w:rPr>
              <w:t>This attribute represents information of an AANF NF Instance</w:t>
            </w:r>
          </w:p>
          <w:p w14:paraId="49190EFC" w14:textId="77777777" w:rsidR="00D85291" w:rsidRDefault="00D85291" w:rsidP="00D85291">
            <w:pPr>
              <w:pStyle w:val="TAL"/>
              <w:rPr>
                <w:rFonts w:cs="Arial"/>
                <w:szCs w:val="18"/>
              </w:rPr>
            </w:pPr>
          </w:p>
          <w:p w14:paraId="3A4CE248" w14:textId="4F69BE4E" w:rsidR="00D85291" w:rsidRDefault="00D85291" w:rsidP="00D85291">
            <w:pPr>
              <w:pStyle w:val="TAL"/>
              <w:rPr>
                <w:rFonts w:cs="Arial"/>
                <w:szCs w:val="18"/>
              </w:rPr>
            </w:pPr>
            <w:del w:id="5620" w:author="28.541_CR1343R1_(Rel-19)_TEI16" w:date="2024-09-19T15:45:00Z">
              <w:r w:rsidRPr="004970F8" w:rsidDel="0007434C">
                <w:rPr>
                  <w:rFonts w:cs="Arial"/>
                  <w:szCs w:val="18"/>
                </w:rPr>
                <w:delText>AllowedValues</w:delText>
              </w:r>
            </w:del>
            <w:ins w:id="562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85291" w:rsidRPr="002A1C02" w:rsidRDefault="00D85291" w:rsidP="00D85291">
            <w:pPr>
              <w:pStyle w:val="TAL"/>
            </w:pPr>
            <w:r w:rsidRPr="002A1C02">
              <w:t xml:space="preserve">type: </w:t>
            </w:r>
            <w:r w:rsidRPr="00003DC3">
              <w:rPr>
                <w:rFonts w:ascii="Courier New" w:hAnsi="Courier New" w:cs="Courier New"/>
                <w:lang w:eastAsia="zh-CN"/>
              </w:rPr>
              <w:t>AanfInfo</w:t>
            </w:r>
          </w:p>
          <w:p w14:paraId="690992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85291" w:rsidRPr="002A1C02" w:rsidRDefault="00D85291" w:rsidP="00D85291">
            <w:pPr>
              <w:pStyle w:val="TAL"/>
            </w:pPr>
            <w:r w:rsidRPr="000F2723">
              <w:rPr>
                <w:rFonts w:cs="Arial"/>
                <w:szCs w:val="18"/>
              </w:rPr>
              <w:t>isNullable: False</w:t>
            </w:r>
          </w:p>
        </w:tc>
      </w:tr>
      <w:tr w:rsidR="00D8529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539AAFC0" w:rsidR="00D85291" w:rsidRPr="00B64F51" w:rsidRDefault="002C148A" w:rsidP="00D85291">
            <w:pPr>
              <w:pStyle w:val="TAL"/>
              <w:keepNext w:val="0"/>
              <w:rPr>
                <w:rFonts w:ascii="Courier New" w:hAnsi="Courier New" w:cs="Courier New"/>
                <w:szCs w:val="18"/>
              </w:rPr>
            </w:pPr>
            <w:ins w:id="5622" w:author="28.541_CR1292R1_(Rel-19)_TEI18" w:date="2024-09-19T14:21:00Z">
              <w:r>
                <w:rPr>
                  <w:rFonts w:ascii="Courier New" w:hAnsi="Courier New" w:cs="Courier New"/>
                  <w:szCs w:val="18"/>
                  <w:lang w:eastAsia="zh-CN"/>
                </w:rPr>
                <w:t>t</w:t>
              </w:r>
            </w:ins>
            <w:del w:id="5623" w:author="28.541_CR1292R1_(Rel-19)_TEI18" w:date="2024-09-19T14:21:00Z">
              <w:r w:rsidR="00D85291" w:rsidDel="002C148A">
                <w:rPr>
                  <w:rFonts w:ascii="Courier New" w:hAnsi="Courier New" w:cs="Courier New" w:hint="eastAsia"/>
                  <w:szCs w:val="18"/>
                  <w:lang w:eastAsia="zh-CN"/>
                </w:rPr>
                <w:delText>T</w:delText>
              </w:r>
            </w:del>
            <w:r w:rsidR="00D8529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85291" w:rsidRDefault="00D85291" w:rsidP="00D85291">
            <w:pPr>
              <w:pStyle w:val="TAL"/>
              <w:rPr>
                <w:rFonts w:cs="Arial"/>
                <w:szCs w:val="18"/>
              </w:rPr>
            </w:pPr>
            <w:r>
              <w:rPr>
                <w:rFonts w:cs="Arial"/>
                <w:szCs w:val="18"/>
              </w:rPr>
              <w:t>This attribute represents information of an TSCTSF NF Instance</w:t>
            </w:r>
          </w:p>
          <w:p w14:paraId="107C979F" w14:textId="77777777" w:rsidR="00D85291" w:rsidRDefault="00D85291" w:rsidP="00D85291">
            <w:pPr>
              <w:pStyle w:val="TAL"/>
              <w:rPr>
                <w:rFonts w:cs="Arial"/>
                <w:szCs w:val="18"/>
              </w:rPr>
            </w:pPr>
          </w:p>
          <w:p w14:paraId="4DEB2B2A" w14:textId="16D15D98" w:rsidR="00D85291" w:rsidRDefault="00D85291" w:rsidP="00D8529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85291" w:rsidRPr="002A1C02" w:rsidRDefault="00D85291" w:rsidP="00D85291">
            <w:pPr>
              <w:pStyle w:val="TAL"/>
            </w:pPr>
            <w:r w:rsidRPr="000F2723">
              <w:rPr>
                <w:rFonts w:cs="Arial"/>
                <w:szCs w:val="18"/>
              </w:rPr>
              <w:t>isNullable: False</w:t>
            </w:r>
          </w:p>
        </w:tc>
      </w:tr>
      <w:tr w:rsidR="00D8529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85291" w:rsidRPr="00426FA5" w:rsidRDefault="00D85291" w:rsidP="00D85291">
            <w:pPr>
              <w:pStyle w:val="TAL"/>
              <w:rPr>
                <w:rFonts w:cs="Arial"/>
                <w:szCs w:val="18"/>
              </w:rPr>
            </w:pPr>
          </w:p>
          <w:p w14:paraId="2920C9A6" w14:textId="77777777" w:rsidR="00D85291" w:rsidRDefault="00D85291" w:rsidP="00D85291">
            <w:pPr>
              <w:pStyle w:val="TAL"/>
              <w:rPr>
                <w:rFonts w:cs="Arial"/>
                <w:szCs w:val="18"/>
              </w:rPr>
            </w:pPr>
          </w:p>
          <w:p w14:paraId="54D721DB" w14:textId="69E4B79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85291" w:rsidRPr="002A1C02" w:rsidRDefault="00D85291" w:rsidP="00D85291">
            <w:pPr>
              <w:pStyle w:val="TAL"/>
            </w:pPr>
            <w:r w:rsidRPr="002A1C02">
              <w:t xml:space="preserve">type: </w:t>
            </w:r>
            <w:r w:rsidRPr="008454CC">
              <w:t>Snssai</w:t>
            </w:r>
            <w:r>
              <w:t>TsctsfInfoItem</w:t>
            </w:r>
          </w:p>
          <w:p w14:paraId="2F602AF8" w14:textId="77777777" w:rsidR="00D85291" w:rsidRPr="00EB5968" w:rsidRDefault="00D85291" w:rsidP="00D85291">
            <w:pPr>
              <w:pStyle w:val="TAL"/>
            </w:pPr>
            <w:r w:rsidRPr="00EB5968">
              <w:t xml:space="preserve">multiplicity: </w:t>
            </w:r>
            <w:r>
              <w:t>0</w:t>
            </w:r>
            <w:r w:rsidRPr="00EB5968">
              <w:t>..*</w:t>
            </w:r>
          </w:p>
          <w:p w14:paraId="175D3AD9" w14:textId="77777777" w:rsidR="00D85291" w:rsidRPr="00E2198D" w:rsidRDefault="00D85291" w:rsidP="00D85291">
            <w:pPr>
              <w:pStyle w:val="TAL"/>
            </w:pPr>
            <w:r w:rsidRPr="00E2198D">
              <w:t xml:space="preserve">isOrdered: </w:t>
            </w:r>
            <w:r w:rsidRPr="004037B3">
              <w:t>False</w:t>
            </w:r>
          </w:p>
          <w:p w14:paraId="6EA746A2" w14:textId="77777777" w:rsidR="00D85291" w:rsidRPr="00264099" w:rsidRDefault="00D85291" w:rsidP="00D85291">
            <w:pPr>
              <w:pStyle w:val="TAL"/>
            </w:pPr>
            <w:r w:rsidRPr="00264099">
              <w:t xml:space="preserve">isUnique: </w:t>
            </w:r>
            <w:r w:rsidRPr="004037B3">
              <w:t>True</w:t>
            </w:r>
          </w:p>
          <w:p w14:paraId="224DB0B6" w14:textId="77777777" w:rsidR="00D85291" w:rsidRPr="00133008" w:rsidRDefault="00D85291" w:rsidP="00D85291">
            <w:pPr>
              <w:pStyle w:val="TAL"/>
            </w:pPr>
            <w:r w:rsidRPr="00133008">
              <w:t>defaultValue: None</w:t>
            </w:r>
          </w:p>
          <w:p w14:paraId="5C3AC41F" w14:textId="1980F356" w:rsidR="00D85291" w:rsidRPr="002A1C02" w:rsidRDefault="00D85291" w:rsidP="00D85291">
            <w:pPr>
              <w:pStyle w:val="TAL"/>
            </w:pPr>
            <w:r w:rsidRPr="0072067A">
              <w:t>isNullable: False</w:t>
            </w:r>
          </w:p>
        </w:tc>
      </w:tr>
      <w:tr w:rsidR="00D8529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85291" w:rsidRDefault="00D85291" w:rsidP="00D85291">
            <w:pPr>
              <w:pStyle w:val="TAL"/>
              <w:rPr>
                <w:rFonts w:cs="Arial"/>
                <w:szCs w:val="18"/>
              </w:rPr>
            </w:pPr>
          </w:p>
          <w:p w14:paraId="6D3CA0C3"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85291" w:rsidRDefault="00D85291" w:rsidP="00D85291">
            <w:pPr>
              <w:pStyle w:val="TAL"/>
            </w:pPr>
          </w:p>
          <w:p w14:paraId="4F40209E" w14:textId="2227E8AE"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85291" w:rsidRPr="002A1C02" w:rsidRDefault="00D85291" w:rsidP="00D85291">
            <w:pPr>
              <w:pStyle w:val="TAL"/>
            </w:pPr>
            <w:r w:rsidRPr="002A1C02">
              <w:t xml:space="preserve">type: </w:t>
            </w:r>
            <w:r w:rsidRPr="008454CC">
              <w:t>IdentityRange</w:t>
            </w:r>
          </w:p>
          <w:p w14:paraId="1B634EE9" w14:textId="77777777" w:rsidR="00D85291" w:rsidRPr="00EB5968" w:rsidRDefault="00D85291" w:rsidP="00D85291">
            <w:pPr>
              <w:pStyle w:val="TAL"/>
            </w:pPr>
            <w:r w:rsidRPr="00EB5968">
              <w:t xml:space="preserve">multiplicity: </w:t>
            </w:r>
            <w:r>
              <w:t>0</w:t>
            </w:r>
            <w:r w:rsidRPr="00EB5968">
              <w:t>..*</w:t>
            </w:r>
          </w:p>
          <w:p w14:paraId="4BD70641" w14:textId="77777777" w:rsidR="00D85291" w:rsidRPr="00E2198D" w:rsidRDefault="00D85291" w:rsidP="00D85291">
            <w:pPr>
              <w:pStyle w:val="TAL"/>
            </w:pPr>
            <w:r w:rsidRPr="00E2198D">
              <w:t xml:space="preserve">isOrdered: </w:t>
            </w:r>
            <w:r w:rsidRPr="004037B3">
              <w:t>False</w:t>
            </w:r>
          </w:p>
          <w:p w14:paraId="1317BBA4" w14:textId="77777777" w:rsidR="00D85291" w:rsidRPr="00264099" w:rsidRDefault="00D85291" w:rsidP="00D85291">
            <w:pPr>
              <w:pStyle w:val="TAL"/>
            </w:pPr>
            <w:r w:rsidRPr="00264099">
              <w:t xml:space="preserve">isUnique: </w:t>
            </w:r>
            <w:r w:rsidRPr="004037B3">
              <w:t>True</w:t>
            </w:r>
          </w:p>
          <w:p w14:paraId="108635C2" w14:textId="77777777" w:rsidR="00D85291" w:rsidRPr="00133008" w:rsidRDefault="00D85291" w:rsidP="00D85291">
            <w:pPr>
              <w:pStyle w:val="TAL"/>
            </w:pPr>
            <w:r w:rsidRPr="00133008">
              <w:t>defaultValue: None</w:t>
            </w:r>
          </w:p>
          <w:p w14:paraId="6A301A7F" w14:textId="07C90947" w:rsidR="00D85291" w:rsidRPr="002A1C02" w:rsidRDefault="00D85291" w:rsidP="00D85291">
            <w:pPr>
              <w:pStyle w:val="TAL"/>
            </w:pPr>
            <w:r w:rsidRPr="0072067A">
              <w:t>isNullable: False</w:t>
            </w:r>
          </w:p>
        </w:tc>
      </w:tr>
      <w:tr w:rsidR="00D8529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85291" w:rsidRDefault="00D85291" w:rsidP="00D85291">
            <w:pPr>
              <w:pStyle w:val="TAL"/>
              <w:rPr>
                <w:rFonts w:cs="Arial"/>
                <w:szCs w:val="18"/>
              </w:rPr>
            </w:pPr>
          </w:p>
          <w:p w14:paraId="63393C57" w14:textId="77777777" w:rsidR="00D85291" w:rsidRDefault="00D85291" w:rsidP="00D85291">
            <w:pPr>
              <w:pStyle w:val="TAL"/>
              <w:rPr>
                <w:rFonts w:cs="Arial"/>
                <w:szCs w:val="18"/>
              </w:rPr>
            </w:pPr>
          </w:p>
          <w:p w14:paraId="0A5F6553" w14:textId="25CCAE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85291" w:rsidRPr="002A1C02" w:rsidRDefault="00D85291" w:rsidP="00D85291">
            <w:pPr>
              <w:pStyle w:val="TAL"/>
            </w:pPr>
            <w:r w:rsidRPr="002A1C02">
              <w:t xml:space="preserve">type: </w:t>
            </w:r>
            <w:r>
              <w:t>SupiRange</w:t>
            </w:r>
          </w:p>
          <w:p w14:paraId="2B78FC0A" w14:textId="77777777" w:rsidR="00D85291" w:rsidRPr="00EB5968" w:rsidRDefault="00D85291" w:rsidP="00D85291">
            <w:pPr>
              <w:pStyle w:val="TAL"/>
            </w:pPr>
            <w:r w:rsidRPr="00EB5968">
              <w:t xml:space="preserve">multiplicity: </w:t>
            </w:r>
            <w:r>
              <w:t>0</w:t>
            </w:r>
            <w:r w:rsidRPr="00EB5968">
              <w:t>..*</w:t>
            </w:r>
          </w:p>
          <w:p w14:paraId="5B69D79C" w14:textId="77777777" w:rsidR="00D85291" w:rsidRPr="00E2198D" w:rsidRDefault="00D85291" w:rsidP="00D85291">
            <w:pPr>
              <w:pStyle w:val="TAL"/>
            </w:pPr>
            <w:r w:rsidRPr="00E2198D">
              <w:t xml:space="preserve">isOrdered: </w:t>
            </w:r>
            <w:r w:rsidRPr="004037B3">
              <w:t>False</w:t>
            </w:r>
          </w:p>
          <w:p w14:paraId="06815C8F" w14:textId="77777777" w:rsidR="00D85291" w:rsidRPr="00264099" w:rsidRDefault="00D85291" w:rsidP="00D85291">
            <w:pPr>
              <w:pStyle w:val="TAL"/>
            </w:pPr>
            <w:r w:rsidRPr="00264099">
              <w:t xml:space="preserve">isUnique: </w:t>
            </w:r>
            <w:r w:rsidRPr="004037B3">
              <w:t>True</w:t>
            </w:r>
          </w:p>
          <w:p w14:paraId="2BC8881B" w14:textId="77777777" w:rsidR="00D85291" w:rsidRPr="00133008" w:rsidRDefault="00D85291" w:rsidP="00D85291">
            <w:pPr>
              <w:pStyle w:val="TAL"/>
            </w:pPr>
            <w:r w:rsidRPr="00133008">
              <w:t>defaultValue: None</w:t>
            </w:r>
          </w:p>
          <w:p w14:paraId="08BEDDEC" w14:textId="471A4974" w:rsidR="00D85291" w:rsidRPr="002A1C02" w:rsidRDefault="00D85291" w:rsidP="00D85291">
            <w:pPr>
              <w:pStyle w:val="TAL"/>
            </w:pPr>
            <w:r w:rsidRPr="0072067A">
              <w:t>isNullable: False</w:t>
            </w:r>
          </w:p>
        </w:tc>
      </w:tr>
      <w:tr w:rsidR="00D8529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85291" w:rsidRDefault="00D85291" w:rsidP="00D85291">
            <w:pPr>
              <w:pStyle w:val="TAL"/>
              <w:rPr>
                <w:rFonts w:cs="Arial"/>
                <w:szCs w:val="18"/>
              </w:rPr>
            </w:pPr>
          </w:p>
          <w:p w14:paraId="669C608E" w14:textId="77777777" w:rsidR="00D85291" w:rsidRDefault="00D85291" w:rsidP="00D85291">
            <w:pPr>
              <w:pStyle w:val="TAL"/>
              <w:rPr>
                <w:rFonts w:cs="Arial"/>
                <w:szCs w:val="18"/>
              </w:rPr>
            </w:pPr>
          </w:p>
          <w:p w14:paraId="18311CED" w14:textId="77777777" w:rsidR="00D85291" w:rsidRDefault="00D85291" w:rsidP="00D85291">
            <w:pPr>
              <w:pStyle w:val="TAL"/>
              <w:rPr>
                <w:rFonts w:cs="Arial"/>
                <w:szCs w:val="18"/>
              </w:rPr>
            </w:pPr>
          </w:p>
          <w:p w14:paraId="7DAF03E2" w14:textId="2F2F74C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85291" w:rsidRPr="002A1C02" w:rsidRDefault="00D85291" w:rsidP="00D85291">
            <w:pPr>
              <w:pStyle w:val="TAL"/>
            </w:pPr>
            <w:r w:rsidRPr="002A1C02">
              <w:t xml:space="preserve">type: </w:t>
            </w:r>
            <w:r w:rsidRPr="008454CC">
              <w:t>IdentityRange</w:t>
            </w:r>
          </w:p>
          <w:p w14:paraId="1B7D6526" w14:textId="77777777" w:rsidR="00D85291" w:rsidRPr="00EB5968" w:rsidRDefault="00D85291" w:rsidP="00D85291">
            <w:pPr>
              <w:pStyle w:val="TAL"/>
            </w:pPr>
            <w:r w:rsidRPr="00EB5968">
              <w:t xml:space="preserve">multiplicity: </w:t>
            </w:r>
            <w:r>
              <w:t>0</w:t>
            </w:r>
            <w:r w:rsidRPr="00EB5968">
              <w:t>..*</w:t>
            </w:r>
          </w:p>
          <w:p w14:paraId="349E141C" w14:textId="77777777" w:rsidR="00D85291" w:rsidRPr="00E2198D" w:rsidRDefault="00D85291" w:rsidP="00D85291">
            <w:pPr>
              <w:pStyle w:val="TAL"/>
            </w:pPr>
            <w:r w:rsidRPr="00E2198D">
              <w:t xml:space="preserve">isOrdered: </w:t>
            </w:r>
            <w:r w:rsidRPr="004037B3">
              <w:t>False</w:t>
            </w:r>
          </w:p>
          <w:p w14:paraId="2F763D94" w14:textId="77777777" w:rsidR="00D85291" w:rsidRPr="00264099" w:rsidRDefault="00D85291" w:rsidP="00D85291">
            <w:pPr>
              <w:pStyle w:val="TAL"/>
            </w:pPr>
            <w:r w:rsidRPr="00264099">
              <w:t xml:space="preserve">isUnique: </w:t>
            </w:r>
            <w:r w:rsidRPr="004037B3">
              <w:t>True</w:t>
            </w:r>
          </w:p>
          <w:p w14:paraId="66253493" w14:textId="77777777" w:rsidR="00D85291" w:rsidRPr="00133008" w:rsidRDefault="00D85291" w:rsidP="00D85291">
            <w:pPr>
              <w:pStyle w:val="TAL"/>
            </w:pPr>
            <w:r w:rsidRPr="00133008">
              <w:t>defaultValue: None</w:t>
            </w:r>
          </w:p>
          <w:p w14:paraId="3E34FEE5" w14:textId="3C5ED520" w:rsidR="00D85291" w:rsidRPr="002A1C02" w:rsidRDefault="00D85291" w:rsidP="00D85291">
            <w:pPr>
              <w:pStyle w:val="TAL"/>
            </w:pPr>
            <w:r w:rsidRPr="0072067A">
              <w:t>isNullable: False</w:t>
            </w:r>
          </w:p>
        </w:tc>
      </w:tr>
      <w:tr w:rsidR="00D8529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85291" w:rsidRDefault="00D85291" w:rsidP="00D85291">
            <w:pPr>
              <w:pStyle w:val="TAL"/>
              <w:rPr>
                <w:rFonts w:cs="Arial"/>
                <w:szCs w:val="18"/>
              </w:rPr>
            </w:pPr>
          </w:p>
          <w:p w14:paraId="1F01A28B"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85291" w:rsidRDefault="00D85291" w:rsidP="00D85291">
            <w:pPr>
              <w:pStyle w:val="TAL"/>
            </w:pPr>
          </w:p>
          <w:p w14:paraId="589379F8" w14:textId="5FBBCC0B"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85291" w:rsidRPr="002A1C02" w:rsidRDefault="00D85291" w:rsidP="00D85291">
            <w:pPr>
              <w:pStyle w:val="TAL"/>
            </w:pPr>
            <w:r w:rsidRPr="002A1C02">
              <w:t xml:space="preserve">type: </w:t>
            </w:r>
            <w:r w:rsidRPr="00054E1D">
              <w:t>InternalGroupIdRange</w:t>
            </w:r>
          </w:p>
          <w:p w14:paraId="1D8D6D8F" w14:textId="77777777" w:rsidR="00D85291" w:rsidRPr="00EB5968" w:rsidRDefault="00D85291" w:rsidP="00D85291">
            <w:pPr>
              <w:pStyle w:val="TAL"/>
            </w:pPr>
            <w:r w:rsidRPr="00EB5968">
              <w:t xml:space="preserve">multiplicity: </w:t>
            </w:r>
            <w:r>
              <w:t>0</w:t>
            </w:r>
            <w:r w:rsidRPr="00EB5968">
              <w:t>..*</w:t>
            </w:r>
          </w:p>
          <w:p w14:paraId="55B0C8BC" w14:textId="77777777" w:rsidR="00D85291" w:rsidRPr="00E2198D" w:rsidRDefault="00D85291" w:rsidP="00D85291">
            <w:pPr>
              <w:pStyle w:val="TAL"/>
            </w:pPr>
            <w:r w:rsidRPr="00E2198D">
              <w:t xml:space="preserve">isOrdered: </w:t>
            </w:r>
            <w:r w:rsidRPr="004037B3">
              <w:t>False</w:t>
            </w:r>
          </w:p>
          <w:p w14:paraId="7A11C091" w14:textId="77777777" w:rsidR="00D85291" w:rsidRPr="00264099" w:rsidRDefault="00D85291" w:rsidP="00D85291">
            <w:pPr>
              <w:pStyle w:val="TAL"/>
            </w:pPr>
            <w:r w:rsidRPr="00264099">
              <w:t xml:space="preserve">isUnique: </w:t>
            </w:r>
            <w:r w:rsidRPr="004037B3">
              <w:t>True</w:t>
            </w:r>
          </w:p>
          <w:p w14:paraId="16156693" w14:textId="77777777" w:rsidR="00D85291" w:rsidRPr="00133008" w:rsidRDefault="00D85291" w:rsidP="00D85291">
            <w:pPr>
              <w:pStyle w:val="TAL"/>
            </w:pPr>
            <w:r w:rsidRPr="00133008">
              <w:t>defaultValue: None</w:t>
            </w:r>
          </w:p>
          <w:p w14:paraId="2CBAF4E3" w14:textId="4E0CDE75" w:rsidR="00D85291" w:rsidRPr="002A1C02" w:rsidRDefault="00D85291" w:rsidP="00D85291">
            <w:pPr>
              <w:pStyle w:val="TAL"/>
            </w:pPr>
            <w:r w:rsidRPr="0072067A">
              <w:t>isNullable: False</w:t>
            </w:r>
          </w:p>
        </w:tc>
      </w:tr>
      <w:tr w:rsidR="00D8529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85291" w:rsidRPr="00690A26" w:rsidRDefault="00D85291" w:rsidP="00D8529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85291" w:rsidRPr="00690A26" w:rsidRDefault="00D85291" w:rsidP="00D85291">
            <w:pPr>
              <w:pStyle w:val="TAL"/>
              <w:rPr>
                <w:rFonts w:cs="Arial"/>
                <w:szCs w:val="18"/>
              </w:rPr>
            </w:pPr>
          </w:p>
          <w:p w14:paraId="17291FAA" w14:textId="77777777" w:rsidR="00D85291" w:rsidRDefault="00D85291" w:rsidP="00D8529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85291" w:rsidRDefault="00D85291" w:rsidP="00D85291">
            <w:pPr>
              <w:pStyle w:val="TAL"/>
              <w:rPr>
                <w:rFonts w:cs="Arial"/>
                <w:szCs w:val="18"/>
              </w:rPr>
            </w:pPr>
          </w:p>
          <w:p w14:paraId="4E86A2B4" w14:textId="77777777" w:rsidR="00D85291" w:rsidRDefault="00D85291" w:rsidP="00D85291">
            <w:pPr>
              <w:pStyle w:val="TAL"/>
              <w:rPr>
                <w:rFonts w:cs="Arial"/>
                <w:szCs w:val="18"/>
              </w:rPr>
            </w:pPr>
            <w:r>
              <w:t>See clause 6.1.6.3.3 TS 29.572 [86].</w:t>
            </w:r>
          </w:p>
          <w:p w14:paraId="1E1CA0B8" w14:textId="77777777" w:rsidR="00D85291" w:rsidRDefault="00D85291" w:rsidP="00D85291">
            <w:pPr>
              <w:pStyle w:val="TAL"/>
            </w:pPr>
          </w:p>
          <w:p w14:paraId="4B4E77B4" w14:textId="77777777" w:rsidR="00D85291" w:rsidRDefault="00D85291" w:rsidP="00D85291">
            <w:pPr>
              <w:pStyle w:val="TAL"/>
            </w:pPr>
            <w:r w:rsidRPr="00133008">
              <w:t xml:space="preserve">allowedValues: </w:t>
            </w:r>
          </w:p>
          <w:p w14:paraId="1C530B76" w14:textId="77777777" w:rsidR="00D85291" w:rsidRDefault="00D85291" w:rsidP="00D85291">
            <w:pPr>
              <w:pStyle w:val="TAL"/>
            </w:pPr>
            <w:r>
              <w:t>"EMERGENCY_SERVICES": External client for emergency services</w:t>
            </w:r>
          </w:p>
          <w:p w14:paraId="38EB63E4" w14:textId="77777777" w:rsidR="00D85291" w:rsidRDefault="00D85291" w:rsidP="00D85291">
            <w:pPr>
              <w:pStyle w:val="TAL"/>
            </w:pPr>
            <w:r>
              <w:t>"VALUE_ADDED_SERVICES": External client for value added services</w:t>
            </w:r>
          </w:p>
          <w:p w14:paraId="3963FA3F" w14:textId="77777777" w:rsidR="00D85291" w:rsidRDefault="00D85291" w:rsidP="00D85291">
            <w:pPr>
              <w:pStyle w:val="TAL"/>
            </w:pPr>
            <w:r>
              <w:t>"PLMN_OPERATOR_SERVICES": External client for PLMN operator services</w:t>
            </w:r>
          </w:p>
          <w:p w14:paraId="4B840340" w14:textId="77777777" w:rsidR="00D85291" w:rsidRDefault="00D85291" w:rsidP="00D85291">
            <w:pPr>
              <w:pStyle w:val="TAL"/>
            </w:pPr>
            <w:r>
              <w:t>"LAWFUL_INTERCEPT_SERVICES": External client for Lawful Intercept services</w:t>
            </w:r>
          </w:p>
          <w:p w14:paraId="227D8937" w14:textId="77777777" w:rsidR="00D85291" w:rsidRDefault="00D85291" w:rsidP="00D85291">
            <w:pPr>
              <w:pStyle w:val="TAL"/>
            </w:pPr>
            <w:r>
              <w:t>"PLMN_OPERATOR_BROADCAST_SERVICES": External client for PLMN Operator Broadcast services</w:t>
            </w:r>
          </w:p>
          <w:p w14:paraId="4505CA16" w14:textId="77777777" w:rsidR="00D85291" w:rsidRDefault="00D85291" w:rsidP="00D85291">
            <w:pPr>
              <w:pStyle w:val="TAL"/>
            </w:pPr>
            <w:r>
              <w:t>"PLMN_OPERATOR_OM": External client for PLMN Operator O&amp;M</w:t>
            </w:r>
          </w:p>
          <w:p w14:paraId="0A26964C" w14:textId="77777777" w:rsidR="00D85291" w:rsidRDefault="00D85291" w:rsidP="00D85291">
            <w:pPr>
              <w:pStyle w:val="TAL"/>
            </w:pPr>
            <w:r>
              <w:t>"PLMN_OPERATOR_ANONYMOUS_STATISTICS": External client for PLMN Operator anonymous statistics</w:t>
            </w:r>
          </w:p>
          <w:p w14:paraId="7732E551" w14:textId="05608F18" w:rsidR="00D85291" w:rsidRDefault="00D85291" w:rsidP="00D8529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85291" w:rsidRPr="002A1C02" w:rsidRDefault="00D85291" w:rsidP="00D85291">
            <w:pPr>
              <w:pStyle w:val="TAL"/>
            </w:pPr>
            <w:r w:rsidRPr="002A1C02">
              <w:t xml:space="preserve">type: </w:t>
            </w:r>
            <w:r>
              <w:rPr>
                <w:rFonts w:cs="Arial"/>
                <w:snapToGrid w:val="0"/>
                <w:szCs w:val="18"/>
              </w:rPr>
              <w:t>&lt;&lt;enumeration&gt;&gt;</w:t>
            </w:r>
          </w:p>
          <w:p w14:paraId="1023C1E6" w14:textId="5C8CF2FF" w:rsidR="00D85291" w:rsidRPr="00EB5968" w:rsidRDefault="00D85291" w:rsidP="00D85291">
            <w:pPr>
              <w:pStyle w:val="TAL"/>
            </w:pPr>
            <w:r w:rsidRPr="00EB5968">
              <w:t xml:space="preserve">multiplicity: </w:t>
            </w:r>
            <w:r>
              <w:t>0</w:t>
            </w:r>
            <w:r w:rsidRPr="00EB5968">
              <w:t>..</w:t>
            </w:r>
            <w:r>
              <w:t>*</w:t>
            </w:r>
          </w:p>
          <w:p w14:paraId="46D244CF" w14:textId="77777777" w:rsidR="00D85291" w:rsidRPr="00E2198D" w:rsidRDefault="00D85291" w:rsidP="00D85291">
            <w:pPr>
              <w:pStyle w:val="TAL"/>
            </w:pPr>
            <w:r w:rsidRPr="00E2198D">
              <w:t xml:space="preserve">isOrdered: </w:t>
            </w:r>
            <w:r>
              <w:t>False</w:t>
            </w:r>
          </w:p>
          <w:p w14:paraId="0BA69225" w14:textId="77777777" w:rsidR="00D85291" w:rsidRPr="00264099" w:rsidRDefault="00D85291" w:rsidP="00D85291">
            <w:pPr>
              <w:pStyle w:val="TAL"/>
            </w:pPr>
            <w:r w:rsidRPr="00264099">
              <w:t xml:space="preserve">isUnique: </w:t>
            </w:r>
            <w:r>
              <w:t>True</w:t>
            </w:r>
          </w:p>
          <w:p w14:paraId="104139DC" w14:textId="77777777" w:rsidR="00D85291" w:rsidRPr="00133008" w:rsidRDefault="00D85291" w:rsidP="00D85291">
            <w:pPr>
              <w:pStyle w:val="TAL"/>
            </w:pPr>
            <w:r w:rsidRPr="00133008">
              <w:t>defaultValue: None</w:t>
            </w:r>
          </w:p>
          <w:p w14:paraId="769444E4" w14:textId="31556B0A" w:rsidR="00D85291" w:rsidRPr="002A1C02" w:rsidRDefault="00D85291" w:rsidP="00D85291">
            <w:pPr>
              <w:pStyle w:val="TAL"/>
            </w:pPr>
            <w:r w:rsidRPr="0072067A">
              <w:t>isNullable: False</w:t>
            </w:r>
          </w:p>
        </w:tc>
      </w:tr>
      <w:tr w:rsidR="00D8529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85291" w:rsidRDefault="00D85291" w:rsidP="00D8529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85291" w:rsidRDefault="00D85291" w:rsidP="00D85291">
            <w:pPr>
              <w:pStyle w:val="TAL"/>
              <w:rPr>
                <w:rFonts w:cs="Arial"/>
                <w:szCs w:val="18"/>
                <w:lang w:val="en-US" w:eastAsia="zh-CN"/>
              </w:rPr>
            </w:pPr>
          </w:p>
          <w:p w14:paraId="3DC8825E" w14:textId="77777777" w:rsidR="00D85291" w:rsidRDefault="00D85291" w:rsidP="00D85291">
            <w:pPr>
              <w:pStyle w:val="TAL"/>
              <w:rPr>
                <w:rFonts w:cs="Arial"/>
                <w:szCs w:val="18"/>
              </w:rPr>
            </w:pPr>
            <w:r>
              <w:rPr>
                <w:rFonts w:cs="Arial"/>
                <w:szCs w:val="18"/>
                <w:lang w:val="en-US" w:eastAsia="zh-CN"/>
              </w:rPr>
              <w:t>Pattern for string: "^[0-9]{5,15}$"</w:t>
            </w:r>
          </w:p>
          <w:p w14:paraId="503E3826" w14:textId="77777777" w:rsidR="00D85291" w:rsidRDefault="00D85291" w:rsidP="00D85291">
            <w:pPr>
              <w:pStyle w:val="TAL"/>
              <w:rPr>
                <w:rFonts w:cs="Arial"/>
                <w:szCs w:val="18"/>
              </w:rPr>
            </w:pPr>
          </w:p>
          <w:p w14:paraId="0F9329EE" w14:textId="7DFCE82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85291" w:rsidRPr="002A1C02" w:rsidRDefault="00D85291" w:rsidP="00D85291">
            <w:pPr>
              <w:pStyle w:val="TAL"/>
            </w:pPr>
            <w:r w:rsidRPr="002A1C02">
              <w:t xml:space="preserve">type: </w:t>
            </w:r>
            <w:r>
              <w:t>String</w:t>
            </w:r>
          </w:p>
          <w:p w14:paraId="5F0FEC03" w14:textId="26530544" w:rsidR="00D85291" w:rsidRPr="00EB5968" w:rsidRDefault="00D85291" w:rsidP="00D85291">
            <w:pPr>
              <w:pStyle w:val="TAL"/>
            </w:pPr>
            <w:r w:rsidRPr="00EB5968">
              <w:t xml:space="preserve">multiplicity: </w:t>
            </w:r>
            <w:r>
              <w:t>0</w:t>
            </w:r>
            <w:r w:rsidRPr="00EB5968">
              <w:t>..</w:t>
            </w:r>
            <w:r>
              <w:t>*</w:t>
            </w:r>
          </w:p>
          <w:p w14:paraId="00DE21BC" w14:textId="77777777" w:rsidR="00D85291" w:rsidRPr="00E2198D" w:rsidRDefault="00D85291" w:rsidP="00D85291">
            <w:pPr>
              <w:pStyle w:val="TAL"/>
            </w:pPr>
            <w:r w:rsidRPr="00E2198D">
              <w:t xml:space="preserve">isOrdered: </w:t>
            </w:r>
            <w:r>
              <w:t>False</w:t>
            </w:r>
          </w:p>
          <w:p w14:paraId="64C0D953" w14:textId="77777777" w:rsidR="00D85291" w:rsidRPr="00264099" w:rsidRDefault="00D85291" w:rsidP="00D85291">
            <w:pPr>
              <w:pStyle w:val="TAL"/>
            </w:pPr>
            <w:r w:rsidRPr="00264099">
              <w:t xml:space="preserve">isUnique: </w:t>
            </w:r>
            <w:r>
              <w:t>True</w:t>
            </w:r>
          </w:p>
          <w:p w14:paraId="555E2F8D" w14:textId="77777777" w:rsidR="00D85291" w:rsidRPr="00133008" w:rsidRDefault="00D85291" w:rsidP="00D85291">
            <w:pPr>
              <w:pStyle w:val="TAL"/>
            </w:pPr>
            <w:r w:rsidRPr="00133008">
              <w:t>defaultValue: None</w:t>
            </w:r>
          </w:p>
          <w:p w14:paraId="1BBC3BBF" w14:textId="195316D5" w:rsidR="00D85291" w:rsidRPr="002A1C02" w:rsidRDefault="00D85291" w:rsidP="00D85291">
            <w:pPr>
              <w:pStyle w:val="TAL"/>
            </w:pPr>
            <w:r w:rsidRPr="0072067A">
              <w:t>isNullable: False</w:t>
            </w:r>
          </w:p>
        </w:tc>
      </w:tr>
      <w:tr w:rsidR="00D8529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85291" w:rsidRDefault="00D85291" w:rsidP="00D85291">
            <w:pPr>
              <w:pStyle w:val="TAL"/>
              <w:rPr>
                <w:rFonts w:cs="Arial"/>
                <w:szCs w:val="18"/>
              </w:rPr>
            </w:pPr>
            <w:r>
              <w:rPr>
                <w:rFonts w:cs="Arial"/>
                <w:szCs w:val="18"/>
              </w:rPr>
              <w:t>This attribute represents information of an GMLC NF Instance.</w:t>
            </w:r>
          </w:p>
          <w:p w14:paraId="10D9A9A4" w14:textId="77777777" w:rsidR="00D85291" w:rsidRDefault="00D85291" w:rsidP="00D85291">
            <w:pPr>
              <w:pStyle w:val="TAL"/>
              <w:rPr>
                <w:rFonts w:cs="Arial"/>
                <w:szCs w:val="18"/>
              </w:rPr>
            </w:pPr>
          </w:p>
          <w:p w14:paraId="2457F6D3" w14:textId="26B68D41" w:rsidR="00D85291" w:rsidRDefault="00D85291" w:rsidP="00D85291">
            <w:pPr>
              <w:pStyle w:val="TAL"/>
              <w:rPr>
                <w:rFonts w:cs="Arial"/>
                <w:szCs w:val="18"/>
              </w:rPr>
            </w:pPr>
            <w:del w:id="5624" w:author="28.541_CR1343R1_(Rel-19)_TEI16" w:date="2024-09-19T15:45:00Z">
              <w:r w:rsidRPr="004970F8" w:rsidDel="0007434C">
                <w:rPr>
                  <w:rFonts w:cs="Arial"/>
                  <w:szCs w:val="18"/>
                </w:rPr>
                <w:delText>AllowedValues</w:delText>
              </w:r>
            </w:del>
            <w:ins w:id="562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85291" w:rsidRPr="002A1C02" w:rsidRDefault="00D85291" w:rsidP="00D85291">
            <w:pPr>
              <w:pStyle w:val="TAL"/>
            </w:pPr>
            <w:r w:rsidRPr="000F2723">
              <w:rPr>
                <w:rFonts w:cs="Arial"/>
                <w:szCs w:val="18"/>
              </w:rPr>
              <w:t>isNullable: False</w:t>
            </w:r>
          </w:p>
        </w:tc>
      </w:tr>
      <w:tr w:rsidR="00D8529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85291" w:rsidRPr="00B64F51" w:rsidRDefault="00D85291" w:rsidP="00D8529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85291" w:rsidRDefault="00D85291" w:rsidP="00D8529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EFD713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BECF09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BD6D8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8530C5" w14:textId="0D9998A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85291" w:rsidRDefault="00D85291" w:rsidP="00D8529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331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54736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DC53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BB5B49" w14:textId="6842051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85291" w:rsidRDefault="00D85291" w:rsidP="00D8529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061028EC" w:rsidR="00D85291" w:rsidRDefault="00D85291" w:rsidP="00D85291">
            <w:pPr>
              <w:keepLines/>
              <w:spacing w:after="0"/>
              <w:rPr>
                <w:rFonts w:ascii="Arial" w:hAnsi="Arial" w:cs="Arial"/>
                <w:sz w:val="18"/>
                <w:szCs w:val="18"/>
              </w:rPr>
            </w:pPr>
            <w:r>
              <w:rPr>
                <w:rFonts w:ascii="Arial" w:hAnsi="Arial" w:cs="Arial"/>
                <w:sz w:val="18"/>
                <w:szCs w:val="18"/>
              </w:rPr>
              <w:t xml:space="preserve">type: </w:t>
            </w:r>
            <w:del w:id="5626" w:author="28.541_CR1328R1_(Rel-19)_OAM_NTN" w:date="2024-09-19T16:58:00Z">
              <w:r w:rsidDel="00096F5F">
                <w:rPr>
                  <w:rFonts w:ascii="Arial" w:hAnsi="Arial" w:cs="Arial"/>
                  <w:sz w:val="18"/>
                  <w:szCs w:val="18"/>
                </w:rPr>
                <w:delText>String</w:delText>
              </w:r>
            </w:del>
            <w:ins w:id="5627" w:author="28.541_CR1328R1_(Rel-19)_OAM_NTN" w:date="2024-09-19T16:58:00Z">
              <w:r w:rsidR="00096F5F">
                <w:rPr>
                  <w:rFonts w:ascii="Arial" w:hAnsi="Arial" w:cs="Arial"/>
                  <w:sz w:val="18"/>
                  <w:szCs w:val="18"/>
                </w:rPr>
                <w:t>PLMNId</w:t>
              </w:r>
            </w:ins>
          </w:p>
          <w:p w14:paraId="5E6A43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272F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C217EF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0FBE2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C06DF1" w14:textId="47C9F0E9"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85291" w:rsidRDefault="00D85291" w:rsidP="00D8529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85291" w:rsidRDefault="00D85291" w:rsidP="00D85291">
            <w:pPr>
              <w:keepLines/>
              <w:spacing w:after="0"/>
              <w:rPr>
                <w:rFonts w:ascii="Arial" w:hAnsi="Arial" w:cs="Arial"/>
                <w:sz w:val="18"/>
                <w:szCs w:val="18"/>
              </w:rPr>
            </w:pPr>
            <w:r>
              <w:rPr>
                <w:rFonts w:ascii="Arial" w:hAnsi="Arial" w:cs="Arial"/>
                <w:sz w:val="18"/>
                <w:szCs w:val="18"/>
              </w:rPr>
              <w:t>type: TimeWindow</w:t>
            </w:r>
          </w:p>
          <w:p w14:paraId="78FA57A5"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701488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74953E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251A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76F5CF" w14:textId="292C054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D85291" w:rsidRDefault="00D85291" w:rsidP="00D8529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352D81A" w14:textId="77777777" w:rsidR="00DE43B6" w:rsidRDefault="00D85291" w:rsidP="00D85291">
            <w:pPr>
              <w:keepLines/>
              <w:spacing w:after="0"/>
              <w:rPr>
                <w:ins w:id="5628" w:author="28.541_CR1328R1_(Rel-19)_OAM_NTN" w:date="2024-09-19T16:58:00Z"/>
                <w:rFonts w:ascii="Arial" w:hAnsi="Arial" w:cs="Arial"/>
                <w:sz w:val="18"/>
                <w:szCs w:val="18"/>
              </w:rPr>
            </w:pPr>
            <w:r>
              <w:rPr>
                <w:rFonts w:ascii="Arial" w:hAnsi="Arial" w:cs="Arial"/>
                <w:sz w:val="18"/>
                <w:szCs w:val="18"/>
              </w:rPr>
              <w:t>type: DateTime</w:t>
            </w:r>
          </w:p>
          <w:p w14:paraId="7E9DD983" w14:textId="16548F27" w:rsidR="00D85291" w:rsidRDefault="00DE43B6" w:rsidP="00D85291">
            <w:pPr>
              <w:keepLines/>
              <w:spacing w:after="0"/>
              <w:rPr>
                <w:rFonts w:ascii="Arial" w:hAnsi="Arial" w:cs="Arial"/>
                <w:sz w:val="18"/>
                <w:szCs w:val="18"/>
              </w:rPr>
            </w:pPr>
            <w:ins w:id="5629" w:author="28.541_CR1328R1_(Rel-19)_OAM_NTN" w:date="2024-09-19T16:58:00Z">
              <w:r>
                <w:rPr>
                  <w:rFonts w:ascii="Arial" w:hAnsi="Arial" w:cs="Arial"/>
                  <w:sz w:val="18"/>
                  <w:szCs w:val="18"/>
                </w:rPr>
                <w:t>m</w:t>
              </w:r>
            </w:ins>
            <w:r w:rsidR="00D85291">
              <w:rPr>
                <w:rFonts w:ascii="Arial" w:hAnsi="Arial" w:cs="Arial"/>
                <w:sz w:val="18"/>
                <w:szCs w:val="18"/>
              </w:rPr>
              <w:t>ultiplicity: 0..1</w:t>
            </w:r>
          </w:p>
          <w:p w14:paraId="08AE679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C895A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22B9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4F8D0" w14:textId="18D2EDC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D85291" w:rsidRDefault="00D85291" w:rsidP="00D8529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D85291" w:rsidRDefault="00D85291" w:rsidP="00D85291">
            <w:pPr>
              <w:keepLines/>
              <w:spacing w:after="0"/>
              <w:rPr>
                <w:rFonts w:ascii="Arial" w:hAnsi="Arial" w:cs="Arial"/>
                <w:sz w:val="18"/>
                <w:szCs w:val="18"/>
              </w:rPr>
            </w:pPr>
            <w:r>
              <w:rPr>
                <w:rFonts w:ascii="Arial" w:hAnsi="Arial" w:cs="Arial"/>
                <w:sz w:val="18"/>
                <w:szCs w:val="18"/>
              </w:rPr>
              <w:t>type: DateTime</w:t>
            </w:r>
          </w:p>
          <w:p w14:paraId="49FD518A" w14:textId="701A178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62DF3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109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65F8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2A58054" w14:textId="6EF7B5B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85291" w:rsidRDefault="00D85291" w:rsidP="00D8529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3E6A4207" w:rsidR="00D85291" w:rsidRDefault="00D85291" w:rsidP="00D85291">
            <w:pPr>
              <w:keepLines/>
              <w:spacing w:after="0"/>
              <w:rPr>
                <w:rFonts w:ascii="Arial" w:hAnsi="Arial" w:cs="Arial"/>
                <w:sz w:val="18"/>
                <w:szCs w:val="18"/>
              </w:rPr>
            </w:pPr>
            <w:r>
              <w:rPr>
                <w:rFonts w:ascii="Arial" w:hAnsi="Arial" w:cs="Arial"/>
                <w:sz w:val="18"/>
                <w:szCs w:val="18"/>
              </w:rPr>
              <w:t xml:space="preserve">type: </w:t>
            </w:r>
            <w:ins w:id="5630" w:author="28.541_CR1328R1_(Rel-19)_OAM_NTN" w:date="2024-09-19T16:58:00Z">
              <w:r w:rsidR="00DE43B6">
                <w:rPr>
                  <w:rFonts w:ascii="Arial" w:hAnsi="Arial" w:cs="Arial"/>
                  <w:sz w:val="18"/>
                  <w:szCs w:val="18"/>
                </w:rPr>
                <w:t>S-NSSAI</w:t>
              </w:r>
            </w:ins>
            <w:del w:id="5631" w:author="28.541_CR1328R1_(Rel-19)_OAM_NTN" w:date="2024-09-19T16:58:00Z">
              <w:r w:rsidDel="00DE43B6">
                <w:rPr>
                  <w:rFonts w:ascii="Arial" w:hAnsi="Arial" w:cs="Arial"/>
                  <w:sz w:val="18"/>
                  <w:szCs w:val="18"/>
                </w:rPr>
                <w:delText>String</w:delText>
              </w:r>
            </w:del>
          </w:p>
          <w:p w14:paraId="7B644384" w14:textId="361730E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07F25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D5281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7047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7309E6" w14:textId="30040F7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85291" w:rsidRPr="00B64F51" w:rsidRDefault="00D85291" w:rsidP="00D8529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85291" w:rsidRDefault="00D85291" w:rsidP="00D85291">
            <w:pPr>
              <w:keepNext/>
              <w:keepLines/>
              <w:spacing w:after="0"/>
              <w:rPr>
                <w:rFonts w:ascii="Arial" w:eastAsia="DengXian" w:hAnsi="Arial" w:cs="Arial"/>
                <w:sz w:val="18"/>
                <w:szCs w:val="18"/>
              </w:rPr>
            </w:pPr>
          </w:p>
          <w:p w14:paraId="237B382E" w14:textId="77777777" w:rsidR="00D85291" w:rsidRDefault="00D85291" w:rsidP="00D8529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85291" w:rsidRDefault="00D85291" w:rsidP="00D85291">
            <w:pPr>
              <w:keepNext/>
              <w:keepLines/>
              <w:spacing w:after="0"/>
              <w:rPr>
                <w:rFonts w:ascii="Arial" w:eastAsia="DengXian" w:hAnsi="Arial" w:cs="Arial"/>
                <w:sz w:val="18"/>
                <w:szCs w:val="18"/>
              </w:rPr>
            </w:pPr>
          </w:p>
          <w:p w14:paraId="7720E45D"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D85291" w:rsidRPr="002A1C02" w:rsidRDefault="00D85291" w:rsidP="00D85291">
            <w:pPr>
              <w:pStyle w:val="TAL"/>
            </w:pPr>
            <w:r w:rsidRPr="00943048">
              <w:rPr>
                <w:rFonts w:eastAsia="DengXian"/>
              </w:rPr>
              <w:t>isNullable: False</w:t>
            </w:r>
          </w:p>
        </w:tc>
      </w:tr>
      <w:tr w:rsidR="00D8529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85291" w:rsidRPr="00B64F51" w:rsidRDefault="00D85291" w:rsidP="00D85291">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85291" w:rsidRDefault="00D85291" w:rsidP="00D8529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85291" w:rsidRPr="00860609" w:rsidRDefault="00D85291" w:rsidP="00D8529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isUnique: N/A</w:t>
            </w:r>
          </w:p>
          <w:p w14:paraId="2063573E"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85291" w:rsidRPr="002A1C02" w:rsidRDefault="00D85291" w:rsidP="00D85291">
            <w:pPr>
              <w:pStyle w:val="TAL"/>
            </w:pPr>
            <w:r w:rsidRPr="00860609">
              <w:rPr>
                <w:rFonts w:cs="Arial"/>
                <w:szCs w:val="18"/>
              </w:rPr>
              <w:t xml:space="preserve">isNullable: </w:t>
            </w:r>
            <w:r>
              <w:rPr>
                <w:rFonts w:cs="Arial"/>
                <w:szCs w:val="18"/>
              </w:rPr>
              <w:t>False</w:t>
            </w:r>
          </w:p>
        </w:tc>
      </w:tr>
      <w:tr w:rsidR="00D8529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85291" w:rsidRPr="00B64F51" w:rsidRDefault="00D85291" w:rsidP="00D8529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85291" w:rsidRDefault="00D85291" w:rsidP="00D8529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85291" w:rsidRDefault="00D85291" w:rsidP="00D85291">
            <w:pPr>
              <w:pStyle w:val="TAL"/>
              <w:rPr>
                <w:rFonts w:cs="Arial"/>
                <w:szCs w:val="18"/>
              </w:rPr>
            </w:pPr>
          </w:p>
          <w:p w14:paraId="43A6BB4C" w14:textId="3923E40F" w:rsidR="00D85291" w:rsidRDefault="00D85291" w:rsidP="00D85291">
            <w:pPr>
              <w:pStyle w:val="TAL"/>
              <w:rPr>
                <w:rFonts w:cs="Arial"/>
                <w:szCs w:val="18"/>
              </w:rPr>
            </w:pPr>
            <w:del w:id="5632" w:author="28.541_CR1343R1_(Rel-19)_TEI16" w:date="2024-09-19T15:45:00Z">
              <w:r w:rsidDel="0007434C">
                <w:rPr>
                  <w:rFonts w:cs="Arial"/>
                  <w:szCs w:val="18"/>
                </w:rPr>
                <w:delText>Allowed Values</w:delText>
              </w:r>
            </w:del>
            <w:ins w:id="5633" w:author="28.541_CR1343R1_(Rel-19)_TEI16" w:date="2024-09-19T15:45:00Z">
              <w:r w:rsidR="0007434C">
                <w:rPr>
                  <w:rFonts w:cs="Arial"/>
                  <w:szCs w:val="18"/>
                </w:rPr>
                <w:t>allowedValues</w:t>
              </w:r>
            </w:ins>
            <w:r>
              <w:rPr>
                <w:rFonts w:cs="Arial"/>
                <w:szCs w:val="18"/>
              </w:rPr>
              <w:t>:</w:t>
            </w:r>
          </w:p>
          <w:p w14:paraId="6E6C2494" w14:textId="77777777" w:rsidR="00D85291" w:rsidRDefault="00D85291" w:rsidP="00D85291">
            <w:pPr>
              <w:pStyle w:val="TAL"/>
              <w:rPr>
                <w:rFonts w:cs="Arial"/>
                <w:szCs w:val="18"/>
              </w:rPr>
            </w:pPr>
            <w:r>
              <w:rPr>
                <w:rFonts w:cs="Arial"/>
                <w:szCs w:val="18"/>
              </w:rPr>
              <w:t>“NRLEO”</w:t>
            </w:r>
          </w:p>
          <w:p w14:paraId="45C43707" w14:textId="77777777" w:rsidR="00D85291" w:rsidRDefault="00D85291" w:rsidP="00D85291">
            <w:pPr>
              <w:pStyle w:val="TAL"/>
              <w:rPr>
                <w:rFonts w:cs="Arial"/>
                <w:szCs w:val="18"/>
              </w:rPr>
            </w:pPr>
            <w:r>
              <w:rPr>
                <w:rFonts w:cs="Arial"/>
                <w:szCs w:val="18"/>
              </w:rPr>
              <w:t>“NRMEO”</w:t>
            </w:r>
          </w:p>
          <w:p w14:paraId="137FEBBA" w14:textId="77777777" w:rsidR="00D85291" w:rsidRDefault="00D85291" w:rsidP="00D85291">
            <w:pPr>
              <w:pStyle w:val="TAL"/>
              <w:rPr>
                <w:rFonts w:cs="Arial"/>
                <w:szCs w:val="18"/>
              </w:rPr>
            </w:pPr>
            <w:r>
              <w:rPr>
                <w:rFonts w:cs="Arial"/>
                <w:szCs w:val="18"/>
              </w:rPr>
              <w:t>“NRGEO”</w:t>
            </w:r>
          </w:p>
          <w:p w14:paraId="51EE7AF7" w14:textId="2D82EC6E" w:rsidR="00D85291" w:rsidRDefault="00D85291" w:rsidP="00D8529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AA6E7F" w14:textId="03F012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DD6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FFA5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8940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4F03F87" w14:textId="12B4CE5B"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85291" w:rsidRDefault="00D85291" w:rsidP="00D8529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85291" w:rsidRDefault="00D85291" w:rsidP="00D8529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25BEC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9E537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3F3C0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A2147C" w14:textId="3C653FB7"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85291" w:rsidRDefault="00D85291" w:rsidP="00D8529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85291" w:rsidRDefault="00D85291" w:rsidP="00D85291">
            <w:pPr>
              <w:keepLines/>
              <w:spacing w:after="0"/>
              <w:rPr>
                <w:rFonts w:ascii="Arial" w:hAnsi="Arial" w:cs="Arial"/>
                <w:sz w:val="18"/>
                <w:szCs w:val="18"/>
              </w:rPr>
            </w:pPr>
            <w:r>
              <w:rPr>
                <w:rFonts w:ascii="Arial" w:hAnsi="Arial" w:cs="Arial"/>
                <w:sz w:val="18"/>
                <w:szCs w:val="18"/>
              </w:rPr>
              <w:t>type: GeoArea</w:t>
            </w:r>
          </w:p>
          <w:p w14:paraId="481216EE" w14:textId="3479E023"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0694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C76567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E064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8F7C12" w14:textId="134A2713"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85291" w:rsidRDefault="00D85291" w:rsidP="00D8529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364A42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6FA41A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9B5D3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D28E95" w14:textId="3D7E1F8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85291" w:rsidRDefault="00D85291" w:rsidP="00D8529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85291" w:rsidRDefault="00D85291" w:rsidP="00D8529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DFC6F"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96A1A2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679E5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90508D" w14:textId="72E6CB92"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85291" w:rsidRPr="009B56FE" w:rsidRDefault="00D85291" w:rsidP="00D8529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85291" w:rsidRDefault="00D85291" w:rsidP="00D8529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85291" w:rsidRDefault="00D85291" w:rsidP="00D85291">
            <w:pPr>
              <w:pStyle w:val="TAL"/>
              <w:rPr>
                <w:bCs/>
                <w:lang w:eastAsia="ja-JP"/>
              </w:rPr>
            </w:pPr>
          </w:p>
          <w:p w14:paraId="28A858ED" w14:textId="4455C510" w:rsidR="00D85291" w:rsidRDefault="00D85291" w:rsidP="00D85291">
            <w:pPr>
              <w:pStyle w:val="TAL"/>
              <w:rPr>
                <w:bCs/>
                <w:lang w:eastAsia="ja-JP"/>
              </w:rPr>
            </w:pPr>
            <w:del w:id="5634" w:author="28.541_CR1343R1_(Rel-19)_TEI16" w:date="2024-09-19T15:45:00Z">
              <w:r w:rsidRPr="004970F8" w:rsidDel="0007434C">
                <w:rPr>
                  <w:rFonts w:cs="Arial"/>
                  <w:szCs w:val="18"/>
                </w:rPr>
                <w:delText>AllowedValues</w:delText>
              </w:r>
            </w:del>
            <w:ins w:id="563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85291" w:rsidRPr="003C43BF" w:rsidRDefault="00D85291" w:rsidP="00D85291">
            <w:pPr>
              <w:pStyle w:val="TAL"/>
              <w:keepNext w:val="0"/>
            </w:pPr>
            <w:r w:rsidRPr="003C43BF">
              <w:t xml:space="preserve">type: </w:t>
            </w:r>
            <w:r w:rsidRPr="00DC1AC8">
              <w:rPr>
                <w:rFonts w:ascii="Courier New" w:hAnsi="Courier New" w:cs="Courier New"/>
                <w:lang w:eastAsia="zh-CN"/>
              </w:rPr>
              <w:t>n2InterfaceAmfInfo</w:t>
            </w:r>
          </w:p>
          <w:p w14:paraId="293DD5CF" w14:textId="77777777" w:rsidR="00D85291" w:rsidRPr="003C43BF" w:rsidRDefault="00D85291" w:rsidP="00D85291">
            <w:pPr>
              <w:pStyle w:val="TAL"/>
              <w:keepNext w:val="0"/>
            </w:pPr>
            <w:r>
              <w:t>multiplicity: 0..1</w:t>
            </w:r>
          </w:p>
          <w:p w14:paraId="44402451" w14:textId="03930770" w:rsidR="00D85291" w:rsidRPr="003C43BF" w:rsidRDefault="00D85291" w:rsidP="00D85291">
            <w:pPr>
              <w:pStyle w:val="TAL"/>
              <w:keepNext w:val="0"/>
            </w:pPr>
            <w:r w:rsidRPr="003C43BF">
              <w:t xml:space="preserve">isOrdered: </w:t>
            </w:r>
            <w:r>
              <w:t>N/A</w:t>
            </w:r>
          </w:p>
          <w:p w14:paraId="6BBE0127" w14:textId="3A91128E" w:rsidR="00D85291" w:rsidRPr="003C43BF" w:rsidRDefault="00D85291" w:rsidP="00D85291">
            <w:pPr>
              <w:pStyle w:val="TAL"/>
              <w:keepNext w:val="0"/>
            </w:pPr>
            <w:r w:rsidRPr="003C43BF">
              <w:t xml:space="preserve">isUnique: </w:t>
            </w:r>
            <w:r>
              <w:t>N/A</w:t>
            </w:r>
          </w:p>
          <w:p w14:paraId="733F2B2D" w14:textId="77777777" w:rsidR="00D85291" w:rsidRPr="003C43BF" w:rsidRDefault="00D85291" w:rsidP="00D85291">
            <w:pPr>
              <w:pStyle w:val="TAL"/>
              <w:keepNext w:val="0"/>
            </w:pPr>
            <w:r w:rsidRPr="003C43BF">
              <w:t>defaultValue: None</w:t>
            </w:r>
          </w:p>
          <w:p w14:paraId="5D684A06" w14:textId="596860D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85291" w:rsidRDefault="00D85291" w:rsidP="00D8529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85291" w:rsidRDefault="00D85291" w:rsidP="00D85291">
            <w:pPr>
              <w:pStyle w:val="TAL"/>
              <w:rPr>
                <w:rFonts w:cs="Arial"/>
                <w:szCs w:val="18"/>
                <w:lang w:val="en-US"/>
              </w:rPr>
            </w:pPr>
          </w:p>
          <w:p w14:paraId="219EFB3D" w14:textId="2975D779" w:rsidR="00D85291" w:rsidRDefault="00D85291" w:rsidP="00D85291">
            <w:pPr>
              <w:pStyle w:val="TAL"/>
              <w:rPr>
                <w:bCs/>
                <w:lang w:eastAsia="ja-JP"/>
              </w:rPr>
            </w:pPr>
            <w:del w:id="5636" w:author="28.541_CR1343R1_(Rel-19)_TEI16" w:date="2024-09-19T15:45:00Z">
              <w:r w:rsidRPr="004970F8" w:rsidDel="0007434C">
                <w:rPr>
                  <w:rFonts w:cs="Arial"/>
                  <w:szCs w:val="18"/>
                </w:rPr>
                <w:delText>AllowedValues</w:delText>
              </w:r>
            </w:del>
            <w:ins w:id="563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85291" w:rsidRPr="003C43BF" w:rsidRDefault="00D85291" w:rsidP="00D85291">
            <w:pPr>
              <w:pStyle w:val="TAL"/>
              <w:keepNext w:val="0"/>
            </w:pPr>
            <w:r w:rsidRPr="003C43BF">
              <w:t>multiplicity: 1..*</w:t>
            </w:r>
          </w:p>
          <w:p w14:paraId="3C0CB7D4" w14:textId="77777777" w:rsidR="00D85291" w:rsidRPr="003C43BF" w:rsidRDefault="00D85291" w:rsidP="00D85291">
            <w:pPr>
              <w:pStyle w:val="TAL"/>
              <w:keepNext w:val="0"/>
            </w:pPr>
            <w:r w:rsidRPr="003C43BF">
              <w:t>isOrdered: F</w:t>
            </w:r>
            <w:r>
              <w:t>alse</w:t>
            </w:r>
          </w:p>
          <w:p w14:paraId="4EF5271E" w14:textId="77777777" w:rsidR="00D85291" w:rsidRPr="003C43BF" w:rsidRDefault="00D85291" w:rsidP="00D85291">
            <w:pPr>
              <w:pStyle w:val="TAL"/>
              <w:keepNext w:val="0"/>
            </w:pPr>
            <w:r w:rsidRPr="003C43BF">
              <w:t>isUnique: True</w:t>
            </w:r>
          </w:p>
          <w:p w14:paraId="2DEA8157" w14:textId="77777777" w:rsidR="00D85291" w:rsidRPr="003C43BF" w:rsidRDefault="00D85291" w:rsidP="00D85291">
            <w:pPr>
              <w:pStyle w:val="TAL"/>
              <w:keepNext w:val="0"/>
            </w:pPr>
            <w:r w:rsidRPr="003C43BF">
              <w:t>defaultValue: None</w:t>
            </w:r>
          </w:p>
          <w:p w14:paraId="6B191EC3" w14:textId="1870BF79"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85291" w:rsidRDefault="00D85291" w:rsidP="00D8529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85291" w:rsidRDefault="00D85291" w:rsidP="00D85291">
            <w:pPr>
              <w:pStyle w:val="TAL"/>
              <w:rPr>
                <w:rFonts w:cs="Arial"/>
                <w:szCs w:val="18"/>
              </w:rPr>
            </w:pPr>
          </w:p>
          <w:p w14:paraId="571C2934" w14:textId="28D7FC93" w:rsidR="00D85291" w:rsidRDefault="00D85291" w:rsidP="00D85291">
            <w:pPr>
              <w:pStyle w:val="TAL"/>
              <w:rPr>
                <w:bCs/>
                <w:lang w:eastAsia="ja-JP"/>
              </w:rPr>
            </w:pPr>
            <w:del w:id="5638" w:author="28.541_CR1343R1_(Rel-19)_TEI16" w:date="2024-09-19T15:45:00Z">
              <w:r w:rsidRPr="004970F8" w:rsidDel="0007434C">
                <w:rPr>
                  <w:rFonts w:cs="Arial"/>
                  <w:szCs w:val="18"/>
                </w:rPr>
                <w:delText>AllowedValues</w:delText>
              </w:r>
            </w:del>
            <w:ins w:id="563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85291" w:rsidRPr="003C43BF" w:rsidRDefault="00D85291" w:rsidP="00D85291">
            <w:pPr>
              <w:pStyle w:val="TAL"/>
              <w:keepNext w:val="0"/>
            </w:pPr>
            <w:r w:rsidRPr="003C43BF">
              <w:t>multiplicity: 1..*</w:t>
            </w:r>
          </w:p>
          <w:p w14:paraId="5513ACF5" w14:textId="77777777" w:rsidR="00D85291" w:rsidRPr="003C43BF" w:rsidRDefault="00D85291" w:rsidP="00D85291">
            <w:pPr>
              <w:pStyle w:val="TAL"/>
              <w:keepNext w:val="0"/>
            </w:pPr>
            <w:r w:rsidRPr="003C43BF">
              <w:t>isOrdered: F</w:t>
            </w:r>
            <w:r>
              <w:t>alse</w:t>
            </w:r>
          </w:p>
          <w:p w14:paraId="6EDF281D" w14:textId="77777777" w:rsidR="00D85291" w:rsidRPr="003C43BF" w:rsidRDefault="00D85291" w:rsidP="00D85291">
            <w:pPr>
              <w:pStyle w:val="TAL"/>
              <w:keepNext w:val="0"/>
            </w:pPr>
            <w:r w:rsidRPr="003C43BF">
              <w:t>isUnique: True</w:t>
            </w:r>
          </w:p>
          <w:p w14:paraId="0212DD12" w14:textId="77777777" w:rsidR="00D85291" w:rsidRPr="003C43BF" w:rsidRDefault="00D85291" w:rsidP="00D85291">
            <w:pPr>
              <w:pStyle w:val="TAL"/>
              <w:keepNext w:val="0"/>
            </w:pPr>
            <w:r w:rsidRPr="003C43BF">
              <w:t>defaultValue: None</w:t>
            </w:r>
          </w:p>
          <w:p w14:paraId="6E65823C" w14:textId="28B7AAD2"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85291" w:rsidRDefault="00D85291" w:rsidP="00D8529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85291" w:rsidRDefault="00D85291" w:rsidP="00D85291">
            <w:pPr>
              <w:pStyle w:val="TAL"/>
              <w:rPr>
                <w:lang w:eastAsia="zh-CN"/>
              </w:rPr>
            </w:pPr>
          </w:p>
          <w:p w14:paraId="2DD03265" w14:textId="01014F0D" w:rsidR="00D85291" w:rsidRDefault="00D85291" w:rsidP="00D85291">
            <w:pPr>
              <w:pStyle w:val="TAL"/>
              <w:rPr>
                <w:bCs/>
                <w:lang w:eastAsia="ja-JP"/>
              </w:rPr>
            </w:pPr>
            <w:del w:id="5640" w:author="28.541_CR1343R1_(Rel-19)_TEI16" w:date="2024-09-19T15:45:00Z">
              <w:r w:rsidRPr="004970F8" w:rsidDel="0007434C">
                <w:rPr>
                  <w:rFonts w:cs="Arial"/>
                  <w:szCs w:val="18"/>
                </w:rPr>
                <w:delText>AllowedValues</w:delText>
              </w:r>
            </w:del>
            <w:ins w:id="564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85291" w:rsidRPr="00ED202C" w:rsidRDefault="00D85291" w:rsidP="00D85291">
            <w:pPr>
              <w:keepNext/>
              <w:keepLines/>
              <w:spacing w:after="0"/>
              <w:rPr>
                <w:rFonts w:ascii="Arial" w:hAnsi="Arial"/>
                <w:sz w:val="18"/>
              </w:rPr>
            </w:pPr>
            <w:r w:rsidRPr="00ED202C">
              <w:rPr>
                <w:rFonts w:ascii="Arial" w:hAnsi="Arial"/>
                <w:sz w:val="18"/>
              </w:rPr>
              <w:t>multiplicity: 0..1</w:t>
            </w:r>
          </w:p>
          <w:p w14:paraId="70847D85"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85291" w:rsidRPr="00ED202C" w:rsidRDefault="00D85291" w:rsidP="00D85291">
            <w:pPr>
              <w:keepNext/>
              <w:keepLines/>
              <w:spacing w:after="0"/>
              <w:rPr>
                <w:rFonts w:ascii="Arial" w:hAnsi="Arial"/>
                <w:sz w:val="18"/>
              </w:rPr>
            </w:pPr>
            <w:r w:rsidRPr="00ED202C">
              <w:rPr>
                <w:rFonts w:ascii="Arial" w:hAnsi="Arial"/>
                <w:sz w:val="18"/>
              </w:rPr>
              <w:t>defaultValue: None</w:t>
            </w:r>
          </w:p>
          <w:p w14:paraId="272A05B7" w14:textId="50BE9B17"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85291" w:rsidRDefault="00D85291" w:rsidP="00D8529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D85291" w:rsidRDefault="00D85291" w:rsidP="00D85291">
            <w:pPr>
              <w:pStyle w:val="TAL"/>
              <w:rPr>
                <w:rFonts w:cs="Arial"/>
                <w:szCs w:val="18"/>
              </w:rPr>
            </w:pPr>
            <w:r>
              <w:rPr>
                <w:rFonts w:cs="Arial"/>
                <w:szCs w:val="18"/>
              </w:rPr>
              <w:t>-</w:t>
            </w:r>
            <w:r w:rsidRPr="003F1E4E">
              <w:rPr>
                <w:rFonts w:cs="Arial"/>
                <w:szCs w:val="18"/>
              </w:rPr>
              <w:tab/>
            </w:r>
            <w:r>
              <w:rPr>
                <w:rFonts w:cs="Arial"/>
                <w:szCs w:val="18"/>
              </w:rPr>
              <w:t>FALSE</w:t>
            </w:r>
            <w:del w:id="5642" w:author="28.541_CR1343R1_(Rel-19)_TEI16" w:date="2024-09-19T16:24:00Z">
              <w:r w:rsidRPr="00E6158E" w:rsidDel="00690B11">
                <w:rPr>
                  <w:rFonts w:cs="Arial"/>
                  <w:szCs w:val="18"/>
                </w:rPr>
                <w:delText xml:space="preserve"> (default</w:delText>
              </w:r>
              <w:r w:rsidDel="00690B11">
                <w:rPr>
                  <w:rFonts w:cs="Arial"/>
                  <w:szCs w:val="18"/>
                </w:rPr>
                <w:delText>)</w:delText>
              </w:r>
            </w:del>
            <w:r w:rsidRPr="00E6158E">
              <w:rPr>
                <w:rFonts w:cs="Arial"/>
                <w:szCs w:val="18"/>
              </w:rPr>
              <w:t>: AMF does not support SNPN Onboarding;</w:t>
            </w:r>
          </w:p>
          <w:p w14:paraId="72BBA644" w14:textId="77777777" w:rsidR="00D85291" w:rsidRDefault="00D85291" w:rsidP="00D8529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A424951" w:rsidR="00D85291" w:rsidRDefault="00D85291" w:rsidP="00D85291">
            <w:pPr>
              <w:pStyle w:val="TAL"/>
              <w:rPr>
                <w:bCs/>
                <w:lang w:eastAsia="ja-JP"/>
              </w:rPr>
            </w:pPr>
            <w:del w:id="5643" w:author="28.541_CR1343R1_(Rel-19)_TEI16" w:date="2024-09-19T15:45:00Z">
              <w:r w:rsidRPr="004970F8" w:rsidDel="0007434C">
                <w:rPr>
                  <w:rFonts w:cs="Arial"/>
                  <w:szCs w:val="18"/>
                </w:rPr>
                <w:delText>AllowedValues</w:delText>
              </w:r>
            </w:del>
            <w:ins w:id="5644"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85291" w:rsidRPr="002A1C02" w:rsidRDefault="00D85291" w:rsidP="00D85291">
            <w:pPr>
              <w:pStyle w:val="TAL"/>
            </w:pPr>
            <w:r w:rsidRPr="002A1C02">
              <w:t xml:space="preserve">type: </w:t>
            </w:r>
            <w:r>
              <w:t>Boolean</w:t>
            </w:r>
          </w:p>
          <w:p w14:paraId="200B569E" w14:textId="77777777" w:rsidR="00D85291" w:rsidRPr="00EB5968" w:rsidRDefault="00D85291" w:rsidP="00D85291">
            <w:pPr>
              <w:pStyle w:val="TAL"/>
            </w:pPr>
            <w:r w:rsidRPr="00EB5968">
              <w:t xml:space="preserve">multiplicity: </w:t>
            </w:r>
            <w:r>
              <w:t>0</w:t>
            </w:r>
            <w:r w:rsidRPr="00EB5968">
              <w:t>..</w:t>
            </w:r>
            <w:r>
              <w:t>1</w:t>
            </w:r>
          </w:p>
          <w:p w14:paraId="6E069F2C" w14:textId="77777777" w:rsidR="00D85291" w:rsidRPr="00E2198D" w:rsidRDefault="00D85291" w:rsidP="00D85291">
            <w:pPr>
              <w:pStyle w:val="TAL"/>
            </w:pPr>
            <w:r w:rsidRPr="00E2198D">
              <w:t>isOrdered: N/A</w:t>
            </w:r>
          </w:p>
          <w:p w14:paraId="0F154888" w14:textId="77777777" w:rsidR="00D85291" w:rsidRPr="00264099" w:rsidRDefault="00D85291" w:rsidP="00D85291">
            <w:pPr>
              <w:pStyle w:val="TAL"/>
            </w:pPr>
            <w:r w:rsidRPr="00264099">
              <w:t>isUnique: N/A</w:t>
            </w:r>
          </w:p>
          <w:p w14:paraId="3E8C5276" w14:textId="77777777" w:rsidR="00D85291" w:rsidRPr="00133008" w:rsidRDefault="00D85291" w:rsidP="00D85291">
            <w:pPr>
              <w:pStyle w:val="TAL"/>
            </w:pPr>
            <w:r w:rsidRPr="00133008">
              <w:t xml:space="preserve">defaultValue: </w:t>
            </w:r>
            <w:r>
              <w:t>FALSE</w:t>
            </w:r>
          </w:p>
          <w:p w14:paraId="0D0E0043" w14:textId="2844568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85291" w:rsidRPr="00ED202C" w:rsidRDefault="00D85291" w:rsidP="00D8529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85291" w:rsidRDefault="00D85291" w:rsidP="00D8529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85291" w:rsidRDefault="00D85291" w:rsidP="00D8529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85291" w:rsidRDefault="00D85291" w:rsidP="00D85291">
            <w:pPr>
              <w:pStyle w:val="TAL"/>
              <w:rPr>
                <w:rFonts w:cs="Arial"/>
                <w:szCs w:val="18"/>
                <w:lang w:eastAsia="zh-CN"/>
              </w:rPr>
            </w:pPr>
          </w:p>
          <w:p w14:paraId="1653E513" w14:textId="4C03669E" w:rsidR="00D85291" w:rsidRDefault="00D85291" w:rsidP="00D85291">
            <w:pPr>
              <w:pStyle w:val="TAL"/>
              <w:rPr>
                <w:bCs/>
                <w:lang w:eastAsia="ja-JP"/>
              </w:rPr>
            </w:pPr>
            <w:del w:id="5645" w:author="28.541_CR1343R1_(Rel-19)_TEI16" w:date="2024-09-19T15:45:00Z">
              <w:r w:rsidRPr="004970F8" w:rsidDel="0007434C">
                <w:rPr>
                  <w:rFonts w:cs="Arial"/>
                  <w:szCs w:val="18"/>
                </w:rPr>
                <w:delText>AllowedValues</w:delText>
              </w:r>
            </w:del>
            <w:ins w:id="5646"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85291" w:rsidRPr="002A1C02" w:rsidRDefault="00D85291" w:rsidP="00D85291">
            <w:pPr>
              <w:pStyle w:val="TAL"/>
            </w:pPr>
            <w:r w:rsidRPr="002A1C02">
              <w:t xml:space="preserve">type: </w:t>
            </w:r>
            <w:r>
              <w:t>Boolean</w:t>
            </w:r>
          </w:p>
          <w:p w14:paraId="5B80B1D6" w14:textId="77777777" w:rsidR="00D85291" w:rsidRPr="00EB5968" w:rsidRDefault="00D85291" w:rsidP="00D85291">
            <w:pPr>
              <w:pStyle w:val="TAL"/>
            </w:pPr>
            <w:r w:rsidRPr="00EB5968">
              <w:t xml:space="preserve">multiplicity: </w:t>
            </w:r>
            <w:r>
              <w:t>0</w:t>
            </w:r>
            <w:r w:rsidRPr="00EB5968">
              <w:t>..</w:t>
            </w:r>
            <w:r>
              <w:t>1</w:t>
            </w:r>
          </w:p>
          <w:p w14:paraId="73333B80" w14:textId="77777777" w:rsidR="00D85291" w:rsidRPr="00E2198D" w:rsidRDefault="00D85291" w:rsidP="00D85291">
            <w:pPr>
              <w:pStyle w:val="TAL"/>
            </w:pPr>
            <w:r w:rsidRPr="00E2198D">
              <w:t>isOrdered: N/A</w:t>
            </w:r>
          </w:p>
          <w:p w14:paraId="0F7E98C3" w14:textId="77777777" w:rsidR="00D85291" w:rsidRPr="00264099" w:rsidRDefault="00D85291" w:rsidP="00D85291">
            <w:pPr>
              <w:pStyle w:val="TAL"/>
            </w:pPr>
            <w:r w:rsidRPr="00264099">
              <w:t>isUnique: N/A</w:t>
            </w:r>
          </w:p>
          <w:p w14:paraId="06B71CAD" w14:textId="77777777" w:rsidR="00D85291" w:rsidRPr="00133008" w:rsidRDefault="00D85291" w:rsidP="00D85291">
            <w:pPr>
              <w:pStyle w:val="TAL"/>
            </w:pPr>
            <w:r w:rsidRPr="00133008">
              <w:t>defaultValue: None</w:t>
            </w:r>
          </w:p>
          <w:p w14:paraId="2B87B79C" w14:textId="39D3D64A"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85291" w:rsidRDefault="00D85291" w:rsidP="00D8529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85291" w:rsidRDefault="00D85291" w:rsidP="00D85291">
            <w:pPr>
              <w:pStyle w:val="TAL"/>
              <w:rPr>
                <w:rFonts w:cs="Arial"/>
                <w:szCs w:val="18"/>
              </w:rPr>
            </w:pPr>
          </w:p>
          <w:p w14:paraId="7AE3679C" w14:textId="77777777" w:rsidR="00D85291" w:rsidRDefault="00D85291" w:rsidP="00D8529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85291" w:rsidRDefault="00D85291" w:rsidP="00D85291">
            <w:pPr>
              <w:pStyle w:val="TAL"/>
              <w:rPr>
                <w:lang w:eastAsia="zh-CN"/>
              </w:rPr>
            </w:pPr>
          </w:p>
          <w:p w14:paraId="36F64CB3" w14:textId="77777777" w:rsidR="00D85291" w:rsidRDefault="00D85291" w:rsidP="00D8529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85291" w:rsidRDefault="00D85291" w:rsidP="00D85291">
            <w:pPr>
              <w:pStyle w:val="TAL"/>
              <w:rPr>
                <w:lang w:eastAsia="zh-CN"/>
              </w:rPr>
            </w:pPr>
          </w:p>
          <w:p w14:paraId="60C696E1" w14:textId="39849799" w:rsidR="00D85291" w:rsidRDefault="00D85291" w:rsidP="00D85291">
            <w:pPr>
              <w:pStyle w:val="TAL"/>
              <w:rPr>
                <w:bCs/>
                <w:lang w:eastAsia="ja-JP"/>
              </w:rPr>
            </w:pPr>
            <w:del w:id="5647" w:author="28.541_CR1343R1_(Rel-19)_TEI16" w:date="2024-09-19T15:45:00Z">
              <w:r w:rsidRPr="004970F8" w:rsidDel="0007434C">
                <w:rPr>
                  <w:rFonts w:cs="Arial"/>
                  <w:szCs w:val="18"/>
                </w:rPr>
                <w:delText>AllowedValues</w:delText>
              </w:r>
            </w:del>
            <w:ins w:id="5648"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85291" w:rsidRPr="002A1C02" w:rsidRDefault="00D85291" w:rsidP="00D85291">
            <w:pPr>
              <w:pStyle w:val="TAL"/>
            </w:pPr>
            <w:r w:rsidRPr="002A1C02">
              <w:t xml:space="preserve">type: </w:t>
            </w:r>
            <w:r>
              <w:t>Boolean</w:t>
            </w:r>
          </w:p>
          <w:p w14:paraId="39AEF853" w14:textId="77777777" w:rsidR="00D85291" w:rsidRPr="00EB5968" w:rsidRDefault="00D85291" w:rsidP="00D85291">
            <w:pPr>
              <w:pStyle w:val="TAL"/>
            </w:pPr>
            <w:r w:rsidRPr="00EB5968">
              <w:t xml:space="preserve">multiplicity: </w:t>
            </w:r>
            <w:r>
              <w:t>0</w:t>
            </w:r>
            <w:r w:rsidRPr="00EB5968">
              <w:t>..</w:t>
            </w:r>
            <w:r>
              <w:t>1</w:t>
            </w:r>
          </w:p>
          <w:p w14:paraId="08795688" w14:textId="77777777" w:rsidR="00D85291" w:rsidRPr="00E2198D" w:rsidRDefault="00D85291" w:rsidP="00D85291">
            <w:pPr>
              <w:pStyle w:val="TAL"/>
            </w:pPr>
            <w:r w:rsidRPr="00E2198D">
              <w:t>isOrdered: N/A</w:t>
            </w:r>
          </w:p>
          <w:p w14:paraId="31F952BC" w14:textId="77777777" w:rsidR="00D85291" w:rsidRPr="00264099" w:rsidRDefault="00D85291" w:rsidP="00D85291">
            <w:pPr>
              <w:pStyle w:val="TAL"/>
            </w:pPr>
            <w:r w:rsidRPr="00264099">
              <w:t>isUnique: N/A</w:t>
            </w:r>
          </w:p>
          <w:p w14:paraId="44E7BA08" w14:textId="77777777" w:rsidR="00D85291" w:rsidRPr="00133008" w:rsidRDefault="00D85291" w:rsidP="00D85291">
            <w:pPr>
              <w:pStyle w:val="TAL"/>
            </w:pPr>
            <w:r w:rsidRPr="00133008">
              <w:t>defaultValue: None</w:t>
            </w:r>
          </w:p>
          <w:p w14:paraId="3D972A7A" w14:textId="08D8A68B"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85291" w:rsidRDefault="00D85291" w:rsidP="00D8529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w:t>
            </w:r>
            <w:del w:id="5649" w:author="28.541_CR1343R1_(Rel-19)_TEI16" w:date="2024-09-19T16:25:00Z">
              <w:r w:rsidDel="00690B11">
                <w:rPr>
                  <w:rFonts w:cs="Arial"/>
                  <w:szCs w:val="18"/>
                </w:rPr>
                <w:delText xml:space="preserve"> (default)</w:delText>
              </w:r>
            </w:del>
            <w:r>
              <w:rPr>
                <w:rFonts w:cs="Arial"/>
                <w:szCs w:val="18"/>
              </w:rPr>
              <w:t>: SMF does not support SNPN Onboarding;</w:t>
            </w:r>
          </w:p>
          <w:p w14:paraId="51C71FE0" w14:textId="77777777" w:rsidR="00D85291" w:rsidRDefault="00D85291" w:rsidP="00D85291">
            <w:pPr>
              <w:pStyle w:val="TAL"/>
              <w:rPr>
                <w:rFonts w:cs="Arial"/>
                <w:szCs w:val="18"/>
              </w:rPr>
            </w:pPr>
            <w:r>
              <w:rPr>
                <w:rFonts w:cs="Arial"/>
                <w:szCs w:val="18"/>
              </w:rPr>
              <w:t>-</w:t>
            </w:r>
            <w:r>
              <w:rPr>
                <w:rFonts w:cs="Arial"/>
                <w:szCs w:val="18"/>
              </w:rPr>
              <w:tab/>
              <w:t>TRUE: SMF supports SNPN Onboarding.</w:t>
            </w:r>
          </w:p>
          <w:p w14:paraId="5F1EC7FD" w14:textId="77777777" w:rsidR="00D85291" w:rsidRDefault="00D85291" w:rsidP="00D85291">
            <w:pPr>
              <w:pStyle w:val="TAL"/>
              <w:rPr>
                <w:rFonts w:cs="Arial"/>
                <w:szCs w:val="18"/>
              </w:rPr>
            </w:pPr>
          </w:p>
          <w:p w14:paraId="754CA248" w14:textId="2EB8A2CC" w:rsidR="00D85291" w:rsidRDefault="00D85291" w:rsidP="00D85291">
            <w:pPr>
              <w:pStyle w:val="TAL"/>
              <w:rPr>
                <w:bCs/>
                <w:lang w:eastAsia="ja-JP"/>
              </w:rPr>
            </w:pPr>
            <w:del w:id="5650" w:author="28.541_CR1343R1_(Rel-19)_TEI16" w:date="2024-09-19T15:45:00Z">
              <w:r w:rsidRPr="004970F8" w:rsidDel="0007434C">
                <w:rPr>
                  <w:rFonts w:cs="Arial"/>
                  <w:szCs w:val="18"/>
                </w:rPr>
                <w:delText>AllowedValues</w:delText>
              </w:r>
            </w:del>
            <w:ins w:id="5651"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85291" w:rsidRPr="002A1C02" w:rsidRDefault="00D85291" w:rsidP="00D85291">
            <w:pPr>
              <w:pStyle w:val="TAL"/>
            </w:pPr>
            <w:r w:rsidRPr="002A1C02">
              <w:t xml:space="preserve">type: </w:t>
            </w:r>
            <w:r>
              <w:t>Boolean</w:t>
            </w:r>
          </w:p>
          <w:p w14:paraId="43C2606D" w14:textId="77777777" w:rsidR="00D85291" w:rsidRPr="00EB5968" w:rsidRDefault="00D85291" w:rsidP="00D85291">
            <w:pPr>
              <w:pStyle w:val="TAL"/>
            </w:pPr>
            <w:r w:rsidRPr="00EB5968">
              <w:t xml:space="preserve">multiplicity: </w:t>
            </w:r>
            <w:r>
              <w:t>0</w:t>
            </w:r>
            <w:r w:rsidRPr="00EB5968">
              <w:t>..</w:t>
            </w:r>
            <w:r>
              <w:t>1</w:t>
            </w:r>
          </w:p>
          <w:p w14:paraId="12FA118A" w14:textId="77777777" w:rsidR="00D85291" w:rsidRPr="00E2198D" w:rsidRDefault="00D85291" w:rsidP="00D85291">
            <w:pPr>
              <w:pStyle w:val="TAL"/>
            </w:pPr>
            <w:r w:rsidRPr="00E2198D">
              <w:t>isOrdered: N/A</w:t>
            </w:r>
          </w:p>
          <w:p w14:paraId="1E7F89BE" w14:textId="77777777" w:rsidR="00D85291" w:rsidRPr="00264099" w:rsidRDefault="00D85291" w:rsidP="00D85291">
            <w:pPr>
              <w:pStyle w:val="TAL"/>
            </w:pPr>
            <w:r w:rsidRPr="00264099">
              <w:t>isUnique: N/A</w:t>
            </w:r>
          </w:p>
          <w:p w14:paraId="1DD3F0C1" w14:textId="77777777" w:rsidR="00D85291" w:rsidRPr="00133008" w:rsidRDefault="00D85291" w:rsidP="00D85291">
            <w:pPr>
              <w:pStyle w:val="TAL"/>
            </w:pPr>
            <w:r w:rsidRPr="00133008">
              <w:t xml:space="preserve">defaultValue: </w:t>
            </w:r>
            <w:r>
              <w:rPr>
                <w:rFonts w:cs="Arial"/>
                <w:szCs w:val="18"/>
              </w:rPr>
              <w:t>FALSE</w:t>
            </w:r>
          </w:p>
          <w:p w14:paraId="17FA9800" w14:textId="66C7CE77"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85291" w:rsidRDefault="00D85291" w:rsidP="00D8529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w:t>
            </w:r>
            <w:del w:id="5652" w:author="28.541_CR1343R1_(Rel-19)_TEI16" w:date="2024-09-19T16:25:00Z">
              <w:r w:rsidDel="00690B11">
                <w:rPr>
                  <w:rFonts w:cs="Arial"/>
                  <w:szCs w:val="18"/>
                </w:rPr>
                <w:delText xml:space="preserve"> (default)</w:delText>
              </w:r>
            </w:del>
            <w:r>
              <w:rPr>
                <w:rFonts w:cs="Arial"/>
                <w:szCs w:val="18"/>
              </w:rPr>
              <w:t>: SMF does not support UPRP;</w:t>
            </w:r>
          </w:p>
          <w:p w14:paraId="70EDEB83" w14:textId="77777777" w:rsidR="00D85291" w:rsidRDefault="00D85291" w:rsidP="00D85291">
            <w:pPr>
              <w:pStyle w:val="TAL"/>
              <w:rPr>
                <w:rFonts w:cs="Arial"/>
                <w:szCs w:val="18"/>
              </w:rPr>
            </w:pPr>
            <w:r>
              <w:rPr>
                <w:rFonts w:cs="Arial"/>
                <w:szCs w:val="18"/>
              </w:rPr>
              <w:t xml:space="preserve">- </w:t>
            </w:r>
            <w:r>
              <w:rPr>
                <w:rFonts w:cs="Arial"/>
                <w:szCs w:val="18"/>
              </w:rPr>
              <w:tab/>
              <w:t>TRUE: SMF supports UPRP.</w:t>
            </w:r>
          </w:p>
          <w:p w14:paraId="7270FC25" w14:textId="77777777" w:rsidR="00D85291" w:rsidRDefault="00D85291" w:rsidP="00D85291">
            <w:pPr>
              <w:pStyle w:val="TAL"/>
              <w:rPr>
                <w:rFonts w:cs="Arial"/>
                <w:szCs w:val="18"/>
              </w:rPr>
            </w:pPr>
          </w:p>
          <w:p w14:paraId="22AB73B9" w14:textId="7C4A3A42" w:rsidR="00D85291" w:rsidRDefault="00D85291" w:rsidP="00D85291">
            <w:pPr>
              <w:pStyle w:val="TAL"/>
              <w:rPr>
                <w:bCs/>
                <w:lang w:eastAsia="ja-JP"/>
              </w:rPr>
            </w:pPr>
            <w:del w:id="5653" w:author="28.541_CR1343R1_(Rel-19)_TEI16" w:date="2024-09-19T15:45:00Z">
              <w:r w:rsidRPr="004970F8" w:rsidDel="0007434C">
                <w:rPr>
                  <w:rFonts w:cs="Arial"/>
                  <w:szCs w:val="18"/>
                </w:rPr>
                <w:delText>AllowedValues</w:delText>
              </w:r>
            </w:del>
            <w:ins w:id="5654"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85291" w:rsidRPr="002A1C02" w:rsidRDefault="00D85291" w:rsidP="00D85291">
            <w:pPr>
              <w:pStyle w:val="TAL"/>
            </w:pPr>
            <w:r w:rsidRPr="002A1C02">
              <w:t xml:space="preserve">type: </w:t>
            </w:r>
            <w:r>
              <w:t>Boolean</w:t>
            </w:r>
          </w:p>
          <w:p w14:paraId="281FB4D5" w14:textId="77777777" w:rsidR="00D85291" w:rsidRPr="00EB5968" w:rsidRDefault="00D85291" w:rsidP="00D85291">
            <w:pPr>
              <w:pStyle w:val="TAL"/>
            </w:pPr>
            <w:r w:rsidRPr="00EB5968">
              <w:t xml:space="preserve">multiplicity: </w:t>
            </w:r>
            <w:r>
              <w:t>0</w:t>
            </w:r>
            <w:r w:rsidRPr="00EB5968">
              <w:t>..</w:t>
            </w:r>
            <w:r>
              <w:t>1</w:t>
            </w:r>
          </w:p>
          <w:p w14:paraId="63691296" w14:textId="77777777" w:rsidR="00D85291" w:rsidRPr="00E2198D" w:rsidRDefault="00D85291" w:rsidP="00D85291">
            <w:pPr>
              <w:pStyle w:val="TAL"/>
            </w:pPr>
            <w:r w:rsidRPr="00E2198D">
              <w:t>isOrdered: N/A</w:t>
            </w:r>
          </w:p>
          <w:p w14:paraId="50FB0212" w14:textId="77777777" w:rsidR="00D85291" w:rsidRPr="00264099" w:rsidRDefault="00D85291" w:rsidP="00D85291">
            <w:pPr>
              <w:pStyle w:val="TAL"/>
            </w:pPr>
            <w:r w:rsidRPr="00264099">
              <w:t>isUnique: N/A</w:t>
            </w:r>
          </w:p>
          <w:p w14:paraId="488B56DD" w14:textId="77777777" w:rsidR="00D85291" w:rsidRPr="00133008" w:rsidRDefault="00D85291" w:rsidP="00D85291">
            <w:pPr>
              <w:pStyle w:val="TAL"/>
            </w:pPr>
            <w:r w:rsidRPr="00133008">
              <w:t xml:space="preserve">defaultValue: </w:t>
            </w:r>
            <w:r>
              <w:rPr>
                <w:rFonts w:cs="Arial"/>
                <w:szCs w:val="18"/>
              </w:rPr>
              <w:t>FALSE</w:t>
            </w:r>
          </w:p>
          <w:p w14:paraId="26835255" w14:textId="24902C76"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85291" w:rsidRPr="00ED202C" w:rsidRDefault="00D85291" w:rsidP="00D8529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85291" w:rsidRDefault="00D85291" w:rsidP="00D8529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85291" w:rsidRDefault="00D85291" w:rsidP="00D85291">
            <w:pPr>
              <w:pStyle w:val="TAL"/>
              <w:rPr>
                <w:rFonts w:cs="Arial"/>
                <w:szCs w:val="18"/>
              </w:rPr>
            </w:pPr>
          </w:p>
          <w:p w14:paraId="296DBCEA" w14:textId="77777777" w:rsidR="00D85291" w:rsidRDefault="00D85291" w:rsidP="00D85291">
            <w:pPr>
              <w:pStyle w:val="TAL"/>
              <w:rPr>
                <w:rFonts w:cs="Arial"/>
                <w:szCs w:val="18"/>
              </w:rPr>
            </w:pPr>
          </w:p>
          <w:p w14:paraId="71F534AC" w14:textId="77777777" w:rsidR="00D85291" w:rsidRDefault="00D85291" w:rsidP="00D85291">
            <w:pPr>
              <w:pStyle w:val="TAL"/>
              <w:rPr>
                <w:rFonts w:cs="Arial"/>
                <w:szCs w:val="18"/>
              </w:rPr>
            </w:pPr>
          </w:p>
          <w:p w14:paraId="7A731B79" w14:textId="46A9E120" w:rsidR="00D85291" w:rsidRDefault="00D85291" w:rsidP="00D85291">
            <w:pPr>
              <w:pStyle w:val="TAL"/>
              <w:rPr>
                <w:bCs/>
                <w:lang w:eastAsia="ja-JP"/>
              </w:rPr>
            </w:pPr>
            <w:del w:id="5655" w:author="28.541_CR1343R1_(Rel-19)_TEI16" w:date="2024-09-19T15:45:00Z">
              <w:r w:rsidRPr="004970F8" w:rsidDel="0007434C">
                <w:rPr>
                  <w:rFonts w:cs="Arial"/>
                  <w:szCs w:val="18"/>
                </w:rPr>
                <w:delText>AllowedValues</w:delText>
              </w:r>
            </w:del>
            <w:ins w:id="565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85291" w:rsidRPr="002A1C02" w:rsidRDefault="00D85291" w:rsidP="00D85291">
            <w:pPr>
              <w:pStyle w:val="TAL"/>
            </w:pPr>
            <w:r w:rsidRPr="002A1C02">
              <w:t xml:space="preserve">type: </w:t>
            </w:r>
            <w:r w:rsidRPr="00031303">
              <w:rPr>
                <w:rFonts w:ascii="Courier New" w:hAnsi="Courier New" w:cs="Courier New"/>
                <w:lang w:eastAsia="zh-CN"/>
              </w:rPr>
              <w:t>SnssaiUpfInfoItem</w:t>
            </w:r>
          </w:p>
          <w:p w14:paraId="24099FD5" w14:textId="1D88CE3E" w:rsidR="00D85291" w:rsidRPr="00EB5968" w:rsidRDefault="00D85291" w:rsidP="00D85291">
            <w:pPr>
              <w:pStyle w:val="TAL"/>
            </w:pPr>
            <w:r w:rsidRPr="00EB5968">
              <w:t xml:space="preserve">multiplicity: </w:t>
            </w:r>
            <w:r>
              <w:t>1</w:t>
            </w:r>
            <w:r w:rsidRPr="00EB5968">
              <w:t>..</w:t>
            </w:r>
            <w:r>
              <w:t>*</w:t>
            </w:r>
          </w:p>
          <w:p w14:paraId="2045690D" w14:textId="77777777" w:rsidR="00D85291" w:rsidRPr="00E2198D" w:rsidRDefault="00D85291" w:rsidP="00D85291">
            <w:pPr>
              <w:pStyle w:val="TAL"/>
            </w:pPr>
            <w:r w:rsidRPr="00E2198D">
              <w:t xml:space="preserve">isOrdered: </w:t>
            </w:r>
            <w:r>
              <w:t>False</w:t>
            </w:r>
          </w:p>
          <w:p w14:paraId="21DBD3D1" w14:textId="77777777" w:rsidR="00D85291" w:rsidRPr="00264099" w:rsidRDefault="00D85291" w:rsidP="00D85291">
            <w:pPr>
              <w:pStyle w:val="TAL"/>
            </w:pPr>
            <w:r w:rsidRPr="00264099">
              <w:t xml:space="preserve">isUnique: </w:t>
            </w:r>
            <w:r>
              <w:t>True</w:t>
            </w:r>
          </w:p>
          <w:p w14:paraId="0959C655" w14:textId="77777777" w:rsidR="00D85291" w:rsidRPr="00133008" w:rsidRDefault="00D85291" w:rsidP="00D85291">
            <w:pPr>
              <w:pStyle w:val="TAL"/>
            </w:pPr>
            <w:r w:rsidRPr="00133008">
              <w:t>defaultValue: None</w:t>
            </w:r>
          </w:p>
          <w:p w14:paraId="2CF1D969" w14:textId="541A5058" w:rsidR="00D85291" w:rsidRPr="002A1C02" w:rsidRDefault="00D85291" w:rsidP="00D85291">
            <w:pPr>
              <w:pStyle w:val="TAL"/>
            </w:pPr>
            <w:r w:rsidRPr="00F02BC3">
              <w:t>isNullable: False</w:t>
            </w:r>
          </w:p>
        </w:tc>
      </w:tr>
      <w:tr w:rsidR="00D8529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85291" w:rsidRPr="00ED202C" w:rsidRDefault="00D85291" w:rsidP="00D8529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85291" w:rsidRDefault="00D85291" w:rsidP="00D8529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85291" w:rsidRDefault="00D85291" w:rsidP="00D85291">
            <w:pPr>
              <w:pStyle w:val="TAL"/>
              <w:rPr>
                <w:rFonts w:cs="Arial"/>
                <w:szCs w:val="18"/>
              </w:rPr>
            </w:pPr>
            <w:r>
              <w:rPr>
                <w:rFonts w:cs="Arial"/>
                <w:szCs w:val="18"/>
              </w:rPr>
              <w:t>TRUE: Supported</w:t>
            </w:r>
          </w:p>
          <w:p w14:paraId="0F34A211" w14:textId="77777777" w:rsidR="00D85291" w:rsidRDefault="00D85291" w:rsidP="00D85291">
            <w:pPr>
              <w:pStyle w:val="TAL"/>
              <w:rPr>
                <w:rFonts w:cs="Arial"/>
                <w:szCs w:val="18"/>
              </w:rPr>
            </w:pPr>
            <w:r>
              <w:rPr>
                <w:rFonts w:cs="Arial"/>
                <w:szCs w:val="18"/>
              </w:rPr>
              <w:t>FALSE: Not Supported</w:t>
            </w:r>
          </w:p>
          <w:p w14:paraId="713A239D" w14:textId="77777777" w:rsidR="00D85291" w:rsidRDefault="00D85291" w:rsidP="00D85291">
            <w:pPr>
              <w:pStyle w:val="TAL"/>
              <w:rPr>
                <w:rFonts w:cs="Arial"/>
                <w:szCs w:val="18"/>
              </w:rPr>
            </w:pPr>
          </w:p>
          <w:p w14:paraId="75289780" w14:textId="7E2E58DF" w:rsidR="00D85291" w:rsidRDefault="00D85291" w:rsidP="00D85291">
            <w:pPr>
              <w:pStyle w:val="TAL"/>
              <w:rPr>
                <w:bCs/>
                <w:lang w:eastAsia="ja-JP"/>
              </w:rPr>
            </w:pPr>
            <w:del w:id="5657" w:author="28.541_CR1343R1_(Rel-19)_TEI16" w:date="2024-09-19T15:45:00Z">
              <w:r w:rsidRPr="004970F8" w:rsidDel="0007434C">
                <w:rPr>
                  <w:rFonts w:cs="Arial"/>
                  <w:szCs w:val="18"/>
                </w:rPr>
                <w:delText>AllowedValues</w:delText>
              </w:r>
            </w:del>
            <w:ins w:id="5658"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85291" w:rsidRPr="002A1C02" w:rsidRDefault="00D85291" w:rsidP="00D85291">
            <w:pPr>
              <w:pStyle w:val="TAL"/>
            </w:pPr>
            <w:r w:rsidRPr="002A1C02">
              <w:t xml:space="preserve">type: </w:t>
            </w:r>
            <w:r>
              <w:t>Boolean</w:t>
            </w:r>
          </w:p>
          <w:p w14:paraId="1FA7BEB4" w14:textId="77777777" w:rsidR="00D85291" w:rsidRPr="00EB5968" w:rsidRDefault="00D85291" w:rsidP="00D85291">
            <w:pPr>
              <w:pStyle w:val="TAL"/>
            </w:pPr>
            <w:r w:rsidRPr="00EB5968">
              <w:t xml:space="preserve">multiplicity: </w:t>
            </w:r>
            <w:r>
              <w:t>0..1</w:t>
            </w:r>
          </w:p>
          <w:p w14:paraId="014BBF02" w14:textId="77777777" w:rsidR="00D85291" w:rsidRPr="00E2198D" w:rsidRDefault="00D85291" w:rsidP="00D85291">
            <w:pPr>
              <w:pStyle w:val="TAL"/>
            </w:pPr>
            <w:r w:rsidRPr="00E2198D">
              <w:t xml:space="preserve">isOrdered: </w:t>
            </w:r>
            <w:r>
              <w:t>N/A</w:t>
            </w:r>
          </w:p>
          <w:p w14:paraId="51EB6B5E" w14:textId="77777777" w:rsidR="00D85291" w:rsidRPr="00264099" w:rsidRDefault="00D85291" w:rsidP="00D85291">
            <w:pPr>
              <w:pStyle w:val="TAL"/>
            </w:pPr>
            <w:r w:rsidRPr="00264099">
              <w:t xml:space="preserve">isUnique: </w:t>
            </w:r>
            <w:r>
              <w:t>N/A</w:t>
            </w:r>
          </w:p>
          <w:p w14:paraId="4F82E577" w14:textId="77777777" w:rsidR="00D85291" w:rsidRPr="00133008" w:rsidRDefault="00D85291" w:rsidP="00D85291">
            <w:pPr>
              <w:pStyle w:val="TAL"/>
            </w:pPr>
            <w:r w:rsidRPr="00133008">
              <w:t xml:space="preserve">defaultValue: </w:t>
            </w:r>
            <w:r>
              <w:t>None</w:t>
            </w:r>
          </w:p>
          <w:p w14:paraId="3148F6D2" w14:textId="6BA9F63F" w:rsidR="00D85291" w:rsidRPr="002A1C02" w:rsidRDefault="00D85291" w:rsidP="00D85291">
            <w:pPr>
              <w:pStyle w:val="TAL"/>
            </w:pPr>
            <w:r w:rsidRPr="000B1729">
              <w:t>isNullable: False</w:t>
            </w:r>
          </w:p>
        </w:tc>
      </w:tr>
      <w:tr w:rsidR="00D8529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85291" w:rsidRPr="00E75A00" w:rsidRDefault="00D85291" w:rsidP="00D85291">
            <w:pPr>
              <w:pStyle w:val="TAL"/>
            </w:pPr>
            <w:r>
              <w:rPr>
                <w:bCs/>
                <w:lang w:eastAsia="ja-JP"/>
              </w:rPr>
              <w:t>This attribute i</w:t>
            </w:r>
            <w:r w:rsidRPr="00E75A00">
              <w:t>ndicates whether A2X Policy/Parameter provisioning is supported by the PCF.</w:t>
            </w:r>
          </w:p>
          <w:p w14:paraId="7EA527C9" w14:textId="1A300C34" w:rsidR="00D85291" w:rsidRDefault="00D85291" w:rsidP="00D85291">
            <w:pPr>
              <w:pStyle w:val="TAL"/>
            </w:pPr>
            <w:r>
              <w:rPr>
                <w:rFonts w:cs="Arial"/>
                <w:szCs w:val="18"/>
              </w:rPr>
              <w:t>TRUE</w:t>
            </w:r>
            <w:r w:rsidRPr="00E75A00">
              <w:t>: Supported</w:t>
            </w:r>
            <w:r w:rsidRPr="00E75A00">
              <w:br/>
            </w:r>
            <w:r>
              <w:rPr>
                <w:rFonts w:cs="Arial"/>
                <w:szCs w:val="18"/>
              </w:rPr>
              <w:t>FALSE</w:t>
            </w:r>
            <w:del w:id="5659" w:author="28.541_CR1343R1_(Rel-19)_TEI16" w:date="2024-09-19T16:25:00Z">
              <w:r w:rsidRPr="00E75A00" w:rsidDel="00690B11">
                <w:delText xml:space="preserve"> (default)</w:delText>
              </w:r>
            </w:del>
            <w:r w:rsidRPr="00E75A00">
              <w:t>: Not Supported</w:t>
            </w:r>
          </w:p>
          <w:p w14:paraId="20F43445" w14:textId="77777777" w:rsidR="00D85291" w:rsidRDefault="00D85291" w:rsidP="00D85291">
            <w:pPr>
              <w:pStyle w:val="TAL"/>
            </w:pPr>
          </w:p>
          <w:p w14:paraId="11919D84" w14:textId="53145175" w:rsidR="00D85291" w:rsidRDefault="00D85291" w:rsidP="00D85291">
            <w:pPr>
              <w:pStyle w:val="TAL"/>
              <w:rPr>
                <w:bCs/>
                <w:lang w:eastAsia="ja-JP"/>
              </w:rPr>
            </w:pPr>
            <w:del w:id="5660" w:author="28.541_CR1343R1_(Rel-19)_TEI16" w:date="2024-09-19T15:45:00Z">
              <w:r w:rsidRPr="004970F8" w:rsidDel="0007434C">
                <w:rPr>
                  <w:rFonts w:cs="Arial"/>
                  <w:szCs w:val="18"/>
                </w:rPr>
                <w:delText>AllowedValues</w:delText>
              </w:r>
            </w:del>
            <w:ins w:id="5661"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85291" w:rsidRPr="002A1C02" w:rsidRDefault="00D85291" w:rsidP="00D85291">
            <w:pPr>
              <w:pStyle w:val="TAL"/>
            </w:pPr>
            <w:r w:rsidRPr="002A1C02">
              <w:t xml:space="preserve">type: </w:t>
            </w:r>
            <w:r>
              <w:t>Boolean</w:t>
            </w:r>
          </w:p>
          <w:p w14:paraId="441F3F16" w14:textId="77777777" w:rsidR="00D85291" w:rsidRPr="00EB5968" w:rsidRDefault="00D85291" w:rsidP="00D85291">
            <w:pPr>
              <w:pStyle w:val="TAL"/>
            </w:pPr>
            <w:r w:rsidRPr="00EB5968">
              <w:t xml:space="preserve">multiplicity: </w:t>
            </w:r>
            <w:r>
              <w:t>0..1</w:t>
            </w:r>
          </w:p>
          <w:p w14:paraId="7DC3F785" w14:textId="77777777" w:rsidR="00D85291" w:rsidRPr="00E2198D" w:rsidRDefault="00D85291" w:rsidP="00D85291">
            <w:pPr>
              <w:pStyle w:val="TAL"/>
            </w:pPr>
            <w:r w:rsidRPr="00E2198D">
              <w:t xml:space="preserve">isOrdered: </w:t>
            </w:r>
            <w:r>
              <w:t>N/A</w:t>
            </w:r>
          </w:p>
          <w:p w14:paraId="61FBA2EC" w14:textId="77777777" w:rsidR="00D85291" w:rsidRPr="00264099" w:rsidRDefault="00D85291" w:rsidP="00D85291">
            <w:pPr>
              <w:pStyle w:val="TAL"/>
            </w:pPr>
            <w:r w:rsidRPr="00264099">
              <w:t xml:space="preserve">isUnique: </w:t>
            </w:r>
            <w:r>
              <w:t>N/A</w:t>
            </w:r>
          </w:p>
          <w:p w14:paraId="0DA63072" w14:textId="77777777" w:rsidR="00D85291" w:rsidRPr="00133008" w:rsidRDefault="00D85291" w:rsidP="00D85291">
            <w:pPr>
              <w:pStyle w:val="TAL"/>
            </w:pPr>
            <w:r w:rsidRPr="00133008">
              <w:t xml:space="preserve">defaultValue: </w:t>
            </w:r>
            <w:r>
              <w:t>FALSE</w:t>
            </w:r>
          </w:p>
          <w:p w14:paraId="1A5479DE" w14:textId="3B9D50CB" w:rsidR="00D85291" w:rsidRPr="002A1C02" w:rsidRDefault="00D85291" w:rsidP="00D85291">
            <w:pPr>
              <w:pStyle w:val="TAL"/>
            </w:pPr>
            <w:r w:rsidRPr="000B1729">
              <w:t>isNullable: False</w:t>
            </w:r>
          </w:p>
        </w:tc>
      </w:tr>
      <w:tr w:rsidR="00D8529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85291" w:rsidRPr="00E75A00" w:rsidRDefault="00D85291" w:rsidP="00D8529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85291" w:rsidRPr="004917EE" w:rsidRDefault="00D85291" w:rsidP="00D85291">
            <w:pPr>
              <w:pStyle w:val="TAL"/>
            </w:pPr>
          </w:p>
          <w:p w14:paraId="3E7FDB8C" w14:textId="77777777" w:rsidR="00D85291" w:rsidRDefault="00D85291" w:rsidP="00D8529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85291" w:rsidRDefault="00D85291" w:rsidP="00D85291">
            <w:pPr>
              <w:pStyle w:val="TAL"/>
            </w:pPr>
          </w:p>
          <w:p w14:paraId="5EEB9528" w14:textId="4D85C574" w:rsidR="00D85291" w:rsidRDefault="00D85291" w:rsidP="00D85291">
            <w:pPr>
              <w:pStyle w:val="TAL"/>
              <w:rPr>
                <w:bCs/>
                <w:lang w:eastAsia="ja-JP"/>
              </w:rPr>
            </w:pPr>
            <w:del w:id="5662" w:author="28.541_CR1343R1_(Rel-19)_TEI16" w:date="2024-09-19T15:45:00Z">
              <w:r w:rsidRPr="004970F8" w:rsidDel="0007434C">
                <w:rPr>
                  <w:rFonts w:cs="Arial"/>
                  <w:szCs w:val="18"/>
                </w:rPr>
                <w:delText>AllowedValues</w:delText>
              </w:r>
            </w:del>
            <w:ins w:id="566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85291" w:rsidRPr="002A1C02" w:rsidRDefault="00D85291" w:rsidP="00D85291">
            <w:pPr>
              <w:pStyle w:val="TAL"/>
            </w:pPr>
            <w:r w:rsidRPr="002A1C02">
              <w:t xml:space="preserve">type: </w:t>
            </w:r>
            <w:r>
              <w:rPr>
                <w:rFonts w:ascii="Courier New" w:hAnsi="Courier New" w:cs="Courier New"/>
                <w:lang w:eastAsia="zh-CN"/>
              </w:rPr>
              <w:t>A2xCapability</w:t>
            </w:r>
          </w:p>
          <w:p w14:paraId="52F24552" w14:textId="77777777" w:rsidR="00D85291" w:rsidRPr="00EB5968" w:rsidRDefault="00D85291" w:rsidP="00D85291">
            <w:pPr>
              <w:pStyle w:val="TAL"/>
            </w:pPr>
            <w:r w:rsidRPr="00EB5968">
              <w:t xml:space="preserve">multiplicity: </w:t>
            </w:r>
            <w:r>
              <w:t>0..1</w:t>
            </w:r>
          </w:p>
          <w:p w14:paraId="335A47A9" w14:textId="77777777" w:rsidR="00D85291" w:rsidRPr="00E2198D" w:rsidRDefault="00D85291" w:rsidP="00D85291">
            <w:pPr>
              <w:pStyle w:val="TAL"/>
            </w:pPr>
            <w:r w:rsidRPr="00E2198D">
              <w:t xml:space="preserve">isOrdered: </w:t>
            </w:r>
            <w:r>
              <w:t>N/A</w:t>
            </w:r>
          </w:p>
          <w:p w14:paraId="297BF550" w14:textId="77777777" w:rsidR="00D85291" w:rsidRPr="00264099" w:rsidRDefault="00D85291" w:rsidP="00D85291">
            <w:pPr>
              <w:pStyle w:val="TAL"/>
            </w:pPr>
            <w:r w:rsidRPr="00264099">
              <w:t xml:space="preserve">isUnique: </w:t>
            </w:r>
            <w:r>
              <w:t>N/A</w:t>
            </w:r>
          </w:p>
          <w:p w14:paraId="137ECC84" w14:textId="77777777" w:rsidR="00D85291" w:rsidRPr="00133008" w:rsidRDefault="00D85291" w:rsidP="00D85291">
            <w:pPr>
              <w:pStyle w:val="TAL"/>
            </w:pPr>
            <w:r w:rsidRPr="00133008">
              <w:t xml:space="preserve">defaultValue: </w:t>
            </w:r>
            <w:r>
              <w:t>None</w:t>
            </w:r>
          </w:p>
          <w:p w14:paraId="0EC60F7A" w14:textId="02789E40" w:rsidR="00D85291" w:rsidRPr="002A1C02" w:rsidRDefault="00D85291" w:rsidP="00D85291">
            <w:pPr>
              <w:pStyle w:val="TAL"/>
            </w:pPr>
            <w:r w:rsidRPr="000B1729">
              <w:t>isNullable: False</w:t>
            </w:r>
          </w:p>
        </w:tc>
      </w:tr>
      <w:tr w:rsidR="00D8529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85291" w:rsidRDefault="00D85291" w:rsidP="00D8529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4ADA7D87" w:rsidR="00D85291" w:rsidRDefault="00D85291" w:rsidP="00D85291">
            <w:pPr>
              <w:pStyle w:val="TAL"/>
              <w:rPr>
                <w:rFonts w:cs="Arial"/>
                <w:szCs w:val="18"/>
              </w:rPr>
            </w:pPr>
            <w:r>
              <w:rPr>
                <w:rFonts w:cs="Arial"/>
                <w:szCs w:val="18"/>
              </w:rPr>
              <w:t>TRUE: Supported</w:t>
            </w:r>
            <w:r>
              <w:rPr>
                <w:rFonts w:cs="Arial"/>
                <w:szCs w:val="18"/>
              </w:rPr>
              <w:br/>
              <w:t>FALSE</w:t>
            </w:r>
            <w:del w:id="5664" w:author="28.541_CR1343R1_(Rel-19)_TEI16" w:date="2024-09-19T16:25:00Z">
              <w:r w:rsidDel="00690B11">
                <w:rPr>
                  <w:rFonts w:cs="Arial"/>
                  <w:szCs w:val="18"/>
                </w:rPr>
                <w:delText xml:space="preserve"> (default)</w:delText>
              </w:r>
            </w:del>
            <w:r>
              <w:rPr>
                <w:rFonts w:cs="Arial"/>
                <w:szCs w:val="18"/>
              </w:rPr>
              <w:t>: Not Supported</w:t>
            </w:r>
          </w:p>
          <w:p w14:paraId="7D143860" w14:textId="77777777" w:rsidR="00D85291" w:rsidRDefault="00D85291" w:rsidP="00D85291">
            <w:pPr>
              <w:pStyle w:val="TAL"/>
              <w:rPr>
                <w:rFonts w:cs="Arial"/>
                <w:szCs w:val="18"/>
              </w:rPr>
            </w:pPr>
          </w:p>
          <w:p w14:paraId="615A43C9" w14:textId="1FF4C5B7" w:rsidR="00D85291" w:rsidRDefault="00D85291" w:rsidP="00D85291">
            <w:pPr>
              <w:pStyle w:val="TAL"/>
              <w:rPr>
                <w:bCs/>
                <w:lang w:eastAsia="ja-JP"/>
              </w:rPr>
            </w:pPr>
            <w:del w:id="5665" w:author="28.541_CR1343R1_(Rel-19)_TEI16" w:date="2024-09-19T15:45:00Z">
              <w:r w:rsidRPr="004970F8" w:rsidDel="0007434C">
                <w:rPr>
                  <w:rFonts w:cs="Arial"/>
                  <w:szCs w:val="18"/>
                </w:rPr>
                <w:delText>AllowedValues</w:delText>
              </w:r>
            </w:del>
            <w:ins w:id="5666"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85291" w:rsidRPr="002A1C02" w:rsidRDefault="00D85291" w:rsidP="00D85291">
            <w:pPr>
              <w:pStyle w:val="TAL"/>
            </w:pPr>
            <w:r w:rsidRPr="002A1C02">
              <w:t xml:space="preserve">type: </w:t>
            </w:r>
            <w:r>
              <w:t>Boolean</w:t>
            </w:r>
          </w:p>
          <w:p w14:paraId="3B0449B7" w14:textId="77777777" w:rsidR="00D85291" w:rsidRPr="00EB5968" w:rsidRDefault="00D85291" w:rsidP="00D85291">
            <w:pPr>
              <w:pStyle w:val="TAL"/>
            </w:pPr>
            <w:r w:rsidRPr="00EB5968">
              <w:t xml:space="preserve">multiplicity: </w:t>
            </w:r>
            <w:r>
              <w:t>0..1</w:t>
            </w:r>
          </w:p>
          <w:p w14:paraId="2E8CBCA3" w14:textId="77777777" w:rsidR="00D85291" w:rsidRPr="00E2198D" w:rsidRDefault="00D85291" w:rsidP="00D85291">
            <w:pPr>
              <w:pStyle w:val="TAL"/>
            </w:pPr>
            <w:r w:rsidRPr="00E2198D">
              <w:t xml:space="preserve">isOrdered: </w:t>
            </w:r>
            <w:r>
              <w:t>N/A</w:t>
            </w:r>
          </w:p>
          <w:p w14:paraId="682D73CF" w14:textId="77777777" w:rsidR="00D85291" w:rsidRPr="00264099" w:rsidRDefault="00D85291" w:rsidP="00D85291">
            <w:pPr>
              <w:pStyle w:val="TAL"/>
            </w:pPr>
            <w:r w:rsidRPr="00264099">
              <w:t xml:space="preserve">isUnique: </w:t>
            </w:r>
            <w:r>
              <w:t>N/A</w:t>
            </w:r>
          </w:p>
          <w:p w14:paraId="32C0A7B0" w14:textId="77777777" w:rsidR="00D85291" w:rsidRPr="00133008" w:rsidRDefault="00D85291" w:rsidP="00D85291">
            <w:pPr>
              <w:pStyle w:val="TAL"/>
            </w:pPr>
            <w:r w:rsidRPr="00133008">
              <w:t xml:space="preserve">defaultValue: </w:t>
            </w:r>
            <w:r>
              <w:rPr>
                <w:rFonts w:cs="Arial"/>
                <w:szCs w:val="18"/>
              </w:rPr>
              <w:t>FALSE</w:t>
            </w:r>
          </w:p>
          <w:p w14:paraId="5EE75A46" w14:textId="23EDDC76" w:rsidR="00D85291" w:rsidRPr="002A1C02" w:rsidRDefault="00D85291" w:rsidP="00D85291">
            <w:pPr>
              <w:pStyle w:val="TAL"/>
            </w:pPr>
            <w:r w:rsidRPr="000B1729">
              <w:t>isNullable: False</w:t>
            </w:r>
          </w:p>
        </w:tc>
      </w:tr>
      <w:tr w:rsidR="00D8529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85291" w:rsidRPr="000B54F7" w:rsidRDefault="00D85291" w:rsidP="00D85291">
            <w:pPr>
              <w:pStyle w:val="TAL"/>
              <w:rPr>
                <w:rFonts w:cs="Arial"/>
                <w:szCs w:val="18"/>
              </w:rPr>
            </w:pPr>
          </w:p>
          <w:p w14:paraId="71408405"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0F73B497" w:rsidR="00D85291" w:rsidRDefault="00D85291" w:rsidP="00D85291">
            <w:pPr>
              <w:pStyle w:val="TAL"/>
              <w:rPr>
                <w:lang w:eastAsia="zh-CN"/>
              </w:rPr>
            </w:pPr>
            <w:r w:rsidRPr="000B54F7">
              <w:rPr>
                <w:lang w:eastAsia="zh-CN"/>
              </w:rPr>
              <w:t xml:space="preserve">- </w:t>
            </w:r>
            <w:r>
              <w:rPr>
                <w:rFonts w:cs="Arial"/>
                <w:szCs w:val="18"/>
              </w:rPr>
              <w:t>FALSE</w:t>
            </w:r>
            <w:del w:id="5667" w:author="28.541_CR1343R1_(Rel-19)_TEI16" w:date="2024-09-19T16:25:00Z">
              <w:r w:rsidRPr="000B54F7" w:rsidDel="00690B11">
                <w:rPr>
                  <w:lang w:eastAsia="zh-CN"/>
                </w:rPr>
                <w:delText xml:space="preserve"> (default)</w:delText>
              </w:r>
            </w:del>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85291" w:rsidRDefault="00D85291" w:rsidP="00D85291">
            <w:pPr>
              <w:pStyle w:val="TAL"/>
              <w:rPr>
                <w:lang w:eastAsia="zh-CN"/>
              </w:rPr>
            </w:pPr>
          </w:p>
          <w:p w14:paraId="53D93715" w14:textId="0C51B767" w:rsidR="00D85291" w:rsidRDefault="00D85291" w:rsidP="00D85291">
            <w:pPr>
              <w:pStyle w:val="TAL"/>
              <w:rPr>
                <w:bCs/>
                <w:lang w:eastAsia="ja-JP"/>
              </w:rPr>
            </w:pPr>
            <w:del w:id="5668" w:author="28.541_CR1343R1_(Rel-19)_TEI16" w:date="2024-09-19T15:45:00Z">
              <w:r w:rsidRPr="004970F8" w:rsidDel="0007434C">
                <w:rPr>
                  <w:rFonts w:cs="Arial"/>
                  <w:szCs w:val="18"/>
                </w:rPr>
                <w:delText>AllowedValues</w:delText>
              </w:r>
            </w:del>
            <w:ins w:id="5669"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85291" w:rsidRPr="002A1C02" w:rsidRDefault="00D85291" w:rsidP="00D85291">
            <w:pPr>
              <w:pStyle w:val="TAL"/>
            </w:pPr>
            <w:r w:rsidRPr="002A1C02">
              <w:t xml:space="preserve">type: </w:t>
            </w:r>
            <w:r>
              <w:t>Boolean</w:t>
            </w:r>
          </w:p>
          <w:p w14:paraId="6ACAAC82" w14:textId="77777777" w:rsidR="00D85291" w:rsidRPr="00EB5968" w:rsidRDefault="00D85291" w:rsidP="00D85291">
            <w:pPr>
              <w:pStyle w:val="TAL"/>
            </w:pPr>
            <w:r w:rsidRPr="00EB5968">
              <w:t xml:space="preserve">multiplicity: </w:t>
            </w:r>
            <w:r>
              <w:t>0..1</w:t>
            </w:r>
          </w:p>
          <w:p w14:paraId="7C48EA2A" w14:textId="77777777" w:rsidR="00D85291" w:rsidRPr="00E2198D" w:rsidRDefault="00D85291" w:rsidP="00D85291">
            <w:pPr>
              <w:pStyle w:val="TAL"/>
            </w:pPr>
            <w:r w:rsidRPr="00E2198D">
              <w:t xml:space="preserve">isOrdered: </w:t>
            </w:r>
            <w:r>
              <w:t>N/A</w:t>
            </w:r>
          </w:p>
          <w:p w14:paraId="144C3FAD" w14:textId="77777777" w:rsidR="00D85291" w:rsidRPr="00264099" w:rsidRDefault="00D85291" w:rsidP="00D85291">
            <w:pPr>
              <w:pStyle w:val="TAL"/>
            </w:pPr>
            <w:r w:rsidRPr="00264099">
              <w:t xml:space="preserve">isUnique: </w:t>
            </w:r>
            <w:r>
              <w:t>N/A</w:t>
            </w:r>
          </w:p>
          <w:p w14:paraId="4C339169" w14:textId="77777777" w:rsidR="00D85291" w:rsidRPr="00133008" w:rsidRDefault="00D85291" w:rsidP="00D85291">
            <w:pPr>
              <w:pStyle w:val="TAL"/>
            </w:pPr>
            <w:r w:rsidRPr="00133008">
              <w:t xml:space="preserve">defaultValue: </w:t>
            </w:r>
            <w:r>
              <w:rPr>
                <w:rFonts w:cs="Arial"/>
                <w:szCs w:val="18"/>
              </w:rPr>
              <w:t>FALSE</w:t>
            </w:r>
          </w:p>
          <w:p w14:paraId="4F22F599" w14:textId="715E4082" w:rsidR="00D85291" w:rsidRPr="002A1C02" w:rsidRDefault="00D85291" w:rsidP="00D85291">
            <w:pPr>
              <w:pStyle w:val="TAL"/>
            </w:pPr>
            <w:r w:rsidRPr="000B1729">
              <w:t>isNullable: False</w:t>
            </w:r>
          </w:p>
        </w:tc>
      </w:tr>
      <w:tr w:rsidR="00D8529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85291" w:rsidRPr="000B54F7" w:rsidRDefault="00D85291" w:rsidP="00D85291">
            <w:pPr>
              <w:pStyle w:val="TAL"/>
              <w:rPr>
                <w:rFonts w:cs="Arial"/>
                <w:szCs w:val="18"/>
              </w:rPr>
            </w:pPr>
          </w:p>
          <w:p w14:paraId="2C470926"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4C374DE" w:rsidR="00D85291" w:rsidRDefault="00D85291" w:rsidP="00D85291">
            <w:pPr>
              <w:pStyle w:val="TAL"/>
              <w:rPr>
                <w:lang w:eastAsia="zh-CN"/>
              </w:rPr>
            </w:pPr>
            <w:r w:rsidRPr="000B54F7">
              <w:rPr>
                <w:lang w:eastAsia="zh-CN"/>
              </w:rPr>
              <w:t xml:space="preserve">- </w:t>
            </w:r>
            <w:r>
              <w:rPr>
                <w:rFonts w:cs="Arial"/>
                <w:szCs w:val="18"/>
              </w:rPr>
              <w:t>FALSE</w:t>
            </w:r>
            <w:del w:id="5670" w:author="28.541_CR1343R1_(Rel-19)_TEI16" w:date="2024-09-19T16:26:00Z">
              <w:r w:rsidRPr="000B54F7" w:rsidDel="00690B11">
                <w:rPr>
                  <w:lang w:eastAsia="zh-CN"/>
                </w:rPr>
                <w:delText xml:space="preserve"> (default)</w:delText>
              </w:r>
            </w:del>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85291" w:rsidRDefault="00D85291" w:rsidP="00D85291">
            <w:pPr>
              <w:pStyle w:val="TAL"/>
              <w:rPr>
                <w:lang w:eastAsia="zh-CN"/>
              </w:rPr>
            </w:pPr>
          </w:p>
          <w:p w14:paraId="701182C3" w14:textId="35F5AD8E" w:rsidR="00D85291" w:rsidRDefault="00D85291" w:rsidP="00D85291">
            <w:pPr>
              <w:pStyle w:val="TAL"/>
              <w:rPr>
                <w:bCs/>
                <w:lang w:eastAsia="ja-JP"/>
              </w:rPr>
            </w:pPr>
            <w:del w:id="5671" w:author="28.541_CR1343R1_(Rel-19)_TEI16" w:date="2024-09-19T15:45:00Z">
              <w:r w:rsidRPr="004970F8" w:rsidDel="0007434C">
                <w:rPr>
                  <w:rFonts w:cs="Arial"/>
                  <w:szCs w:val="18"/>
                </w:rPr>
                <w:delText>AllowedValues</w:delText>
              </w:r>
            </w:del>
            <w:ins w:id="5672"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85291" w:rsidRPr="002A1C02" w:rsidRDefault="00D85291" w:rsidP="00D85291">
            <w:pPr>
              <w:pStyle w:val="TAL"/>
            </w:pPr>
            <w:r w:rsidRPr="002A1C02">
              <w:t xml:space="preserve">type: </w:t>
            </w:r>
            <w:r>
              <w:t>Boolean</w:t>
            </w:r>
          </w:p>
          <w:p w14:paraId="6678FAF5" w14:textId="77777777" w:rsidR="00D85291" w:rsidRPr="00EB5968" w:rsidRDefault="00D85291" w:rsidP="00D85291">
            <w:pPr>
              <w:pStyle w:val="TAL"/>
            </w:pPr>
            <w:r w:rsidRPr="00EB5968">
              <w:t xml:space="preserve">multiplicity: </w:t>
            </w:r>
            <w:r>
              <w:t>0..1</w:t>
            </w:r>
          </w:p>
          <w:p w14:paraId="4A4064CA" w14:textId="77777777" w:rsidR="00D85291" w:rsidRPr="00E2198D" w:rsidRDefault="00D85291" w:rsidP="00D85291">
            <w:pPr>
              <w:pStyle w:val="TAL"/>
            </w:pPr>
            <w:r w:rsidRPr="00E2198D">
              <w:t xml:space="preserve">isOrdered: </w:t>
            </w:r>
            <w:r>
              <w:t>N/A</w:t>
            </w:r>
          </w:p>
          <w:p w14:paraId="236786C8" w14:textId="77777777" w:rsidR="00D85291" w:rsidRPr="00264099" w:rsidRDefault="00D85291" w:rsidP="00D85291">
            <w:pPr>
              <w:pStyle w:val="TAL"/>
            </w:pPr>
            <w:r w:rsidRPr="00264099">
              <w:t xml:space="preserve">isUnique: </w:t>
            </w:r>
            <w:r>
              <w:t>N/A</w:t>
            </w:r>
          </w:p>
          <w:p w14:paraId="55AA61A0" w14:textId="77777777" w:rsidR="00D85291" w:rsidRPr="00133008" w:rsidRDefault="00D85291" w:rsidP="00D85291">
            <w:pPr>
              <w:pStyle w:val="TAL"/>
            </w:pPr>
            <w:r w:rsidRPr="00133008">
              <w:t xml:space="preserve">defaultValue: </w:t>
            </w:r>
            <w:r>
              <w:rPr>
                <w:rFonts w:cs="Arial"/>
                <w:szCs w:val="18"/>
              </w:rPr>
              <w:t>FALSE</w:t>
            </w:r>
          </w:p>
          <w:p w14:paraId="6AD263AF" w14:textId="04700F18" w:rsidR="00D85291" w:rsidRPr="002A1C02" w:rsidRDefault="00D85291" w:rsidP="00D85291">
            <w:pPr>
              <w:pStyle w:val="TAL"/>
            </w:pPr>
            <w:r w:rsidRPr="000B1729">
              <w:t>isNullable: False</w:t>
            </w:r>
          </w:p>
        </w:tc>
      </w:tr>
      <w:tr w:rsidR="00D8529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85291" w:rsidRDefault="00D85291" w:rsidP="00D85291">
            <w:pPr>
              <w:pStyle w:val="TAL"/>
              <w:rPr>
                <w:rFonts w:cs="Arial"/>
                <w:szCs w:val="18"/>
              </w:rPr>
            </w:pPr>
          </w:p>
          <w:p w14:paraId="7350811F"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48F39C52" w:rsidR="00D85291" w:rsidRDefault="00D85291" w:rsidP="00D85291">
            <w:pPr>
              <w:pStyle w:val="TAL"/>
              <w:rPr>
                <w:lang w:eastAsia="zh-CN"/>
              </w:rPr>
            </w:pPr>
            <w:r>
              <w:rPr>
                <w:lang w:eastAsia="zh-CN"/>
              </w:rPr>
              <w:t xml:space="preserve">- </w:t>
            </w:r>
            <w:r>
              <w:rPr>
                <w:rFonts w:cs="Arial"/>
                <w:szCs w:val="18"/>
              </w:rPr>
              <w:t>FALSE</w:t>
            </w:r>
            <w:del w:id="5673" w:author="28.541_CR1343R1_(Rel-19)_TEI16" w:date="2024-09-19T16:26:00Z">
              <w:r w:rsidDel="00690B11">
                <w:rPr>
                  <w:lang w:eastAsia="zh-CN"/>
                </w:rPr>
                <w:delText xml:space="preserve"> (default)</w:delText>
              </w:r>
            </w:del>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85291" w:rsidRDefault="00D85291" w:rsidP="00D85291">
            <w:pPr>
              <w:pStyle w:val="TAL"/>
              <w:rPr>
                <w:rFonts w:eastAsia="MS Mincho"/>
                <w:bCs/>
                <w:lang w:eastAsia="ja-JP"/>
              </w:rPr>
            </w:pPr>
          </w:p>
          <w:p w14:paraId="34D91F72" w14:textId="2D0FF0D6" w:rsidR="00D85291" w:rsidRDefault="00D85291" w:rsidP="00D85291">
            <w:pPr>
              <w:pStyle w:val="TAL"/>
              <w:rPr>
                <w:bCs/>
                <w:lang w:eastAsia="ja-JP"/>
              </w:rPr>
            </w:pPr>
            <w:del w:id="5674" w:author="28.541_CR1343R1_(Rel-19)_TEI16" w:date="2024-09-19T15:45:00Z">
              <w:r w:rsidRPr="004970F8" w:rsidDel="0007434C">
                <w:rPr>
                  <w:rFonts w:cs="Arial"/>
                  <w:szCs w:val="18"/>
                </w:rPr>
                <w:delText>AllowedValues</w:delText>
              </w:r>
            </w:del>
            <w:ins w:id="5675"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85291" w:rsidRPr="002A1C02" w:rsidRDefault="00D85291" w:rsidP="00D85291">
            <w:pPr>
              <w:pStyle w:val="TAL"/>
            </w:pPr>
            <w:r w:rsidRPr="002A1C02">
              <w:t xml:space="preserve">type: </w:t>
            </w:r>
            <w:r>
              <w:t>Boolean</w:t>
            </w:r>
          </w:p>
          <w:p w14:paraId="46E2077E" w14:textId="77777777" w:rsidR="00D85291" w:rsidRPr="00EB5968" w:rsidRDefault="00D85291" w:rsidP="00D85291">
            <w:pPr>
              <w:pStyle w:val="TAL"/>
            </w:pPr>
            <w:r w:rsidRPr="00EB5968">
              <w:t xml:space="preserve">multiplicity: </w:t>
            </w:r>
            <w:r>
              <w:t>0..1</w:t>
            </w:r>
          </w:p>
          <w:p w14:paraId="68464290" w14:textId="77777777" w:rsidR="00D85291" w:rsidRPr="00E2198D" w:rsidRDefault="00D85291" w:rsidP="00D85291">
            <w:pPr>
              <w:pStyle w:val="TAL"/>
            </w:pPr>
            <w:r w:rsidRPr="00E2198D">
              <w:t xml:space="preserve">isOrdered: </w:t>
            </w:r>
            <w:r>
              <w:t>N/A</w:t>
            </w:r>
          </w:p>
          <w:p w14:paraId="6A748DB0" w14:textId="77777777" w:rsidR="00D85291" w:rsidRPr="00264099" w:rsidRDefault="00D85291" w:rsidP="00D85291">
            <w:pPr>
              <w:pStyle w:val="TAL"/>
            </w:pPr>
            <w:r w:rsidRPr="00264099">
              <w:t xml:space="preserve">isUnique: </w:t>
            </w:r>
            <w:r>
              <w:t>N/A</w:t>
            </w:r>
          </w:p>
          <w:p w14:paraId="146C910D" w14:textId="77777777" w:rsidR="00D85291" w:rsidRPr="00133008" w:rsidRDefault="00D85291" w:rsidP="00D85291">
            <w:pPr>
              <w:pStyle w:val="TAL"/>
            </w:pPr>
            <w:r w:rsidRPr="00133008">
              <w:t xml:space="preserve">defaultValue: </w:t>
            </w:r>
            <w:r>
              <w:rPr>
                <w:rFonts w:cs="Arial"/>
                <w:szCs w:val="18"/>
              </w:rPr>
              <w:t>FALSE</w:t>
            </w:r>
          </w:p>
          <w:p w14:paraId="08981961" w14:textId="240559B8" w:rsidR="00D85291" w:rsidRPr="002A1C02" w:rsidRDefault="00D85291" w:rsidP="00D85291">
            <w:pPr>
              <w:pStyle w:val="TAL"/>
            </w:pPr>
            <w:r w:rsidRPr="000B1729">
              <w:t>isNullable: False</w:t>
            </w:r>
          </w:p>
        </w:tc>
      </w:tr>
      <w:tr w:rsidR="00D8529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85291" w:rsidRDefault="00D85291" w:rsidP="00D85291">
            <w:pPr>
              <w:pStyle w:val="TAL"/>
              <w:rPr>
                <w:rFonts w:cs="Arial"/>
                <w:szCs w:val="18"/>
              </w:rPr>
            </w:pPr>
          </w:p>
          <w:p w14:paraId="35AFF170"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F814056" w:rsidR="00D85291" w:rsidRDefault="00D85291" w:rsidP="00D85291">
            <w:pPr>
              <w:pStyle w:val="TAL"/>
              <w:rPr>
                <w:lang w:eastAsia="zh-CN"/>
              </w:rPr>
            </w:pPr>
            <w:r>
              <w:rPr>
                <w:lang w:eastAsia="zh-CN"/>
              </w:rPr>
              <w:t xml:space="preserve">- </w:t>
            </w:r>
            <w:r>
              <w:rPr>
                <w:rFonts w:cs="Arial"/>
                <w:szCs w:val="18"/>
              </w:rPr>
              <w:t>FALSE</w:t>
            </w:r>
            <w:del w:id="5676" w:author="28.541_CR1343R1_(Rel-19)_TEI16" w:date="2024-09-19T16:26:00Z">
              <w:r w:rsidDel="00690B11">
                <w:rPr>
                  <w:lang w:eastAsia="zh-CN"/>
                </w:rPr>
                <w:delText xml:space="preserve"> (default)</w:delText>
              </w:r>
            </w:del>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85291" w:rsidRDefault="00D85291" w:rsidP="00D85291">
            <w:pPr>
              <w:pStyle w:val="TAL"/>
              <w:rPr>
                <w:lang w:eastAsia="zh-CN"/>
              </w:rPr>
            </w:pPr>
          </w:p>
          <w:p w14:paraId="39E081E6" w14:textId="579709D2" w:rsidR="00D85291" w:rsidRDefault="00D85291" w:rsidP="00D85291">
            <w:pPr>
              <w:pStyle w:val="TAL"/>
              <w:rPr>
                <w:lang w:eastAsia="zh-CN"/>
              </w:rPr>
            </w:pPr>
            <w:del w:id="5677" w:author="28.541_CR1343R1_(Rel-19)_TEI16" w:date="2024-09-19T15:45:00Z">
              <w:r w:rsidRPr="004970F8" w:rsidDel="0007434C">
                <w:rPr>
                  <w:rFonts w:cs="Arial"/>
                  <w:szCs w:val="18"/>
                </w:rPr>
                <w:delText>AllowedValues</w:delText>
              </w:r>
            </w:del>
            <w:ins w:id="5678"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p w14:paraId="378606B8"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85291" w:rsidRPr="002A1C02" w:rsidRDefault="00D85291" w:rsidP="00D85291">
            <w:pPr>
              <w:pStyle w:val="TAL"/>
            </w:pPr>
            <w:r w:rsidRPr="002A1C02">
              <w:t xml:space="preserve">type: </w:t>
            </w:r>
            <w:r>
              <w:t>Boolean</w:t>
            </w:r>
          </w:p>
          <w:p w14:paraId="7241B9F0" w14:textId="77777777" w:rsidR="00D85291" w:rsidRPr="00EB5968" w:rsidRDefault="00D85291" w:rsidP="00D85291">
            <w:pPr>
              <w:pStyle w:val="TAL"/>
            </w:pPr>
            <w:r w:rsidRPr="00EB5968">
              <w:t xml:space="preserve">multiplicity: </w:t>
            </w:r>
            <w:r>
              <w:t>0..1</w:t>
            </w:r>
          </w:p>
          <w:p w14:paraId="5E87135D" w14:textId="77777777" w:rsidR="00D85291" w:rsidRPr="00E2198D" w:rsidRDefault="00D85291" w:rsidP="00D85291">
            <w:pPr>
              <w:pStyle w:val="TAL"/>
            </w:pPr>
            <w:r w:rsidRPr="00E2198D">
              <w:t xml:space="preserve">isOrdered: </w:t>
            </w:r>
            <w:r>
              <w:t>N/A</w:t>
            </w:r>
          </w:p>
          <w:p w14:paraId="7EFEB544" w14:textId="77777777" w:rsidR="00D85291" w:rsidRPr="00264099" w:rsidRDefault="00D85291" w:rsidP="00D85291">
            <w:pPr>
              <w:pStyle w:val="TAL"/>
            </w:pPr>
            <w:r w:rsidRPr="00264099">
              <w:t xml:space="preserve">isUnique: </w:t>
            </w:r>
            <w:r>
              <w:t>N/A</w:t>
            </w:r>
          </w:p>
          <w:p w14:paraId="0C7CF3C8" w14:textId="77777777" w:rsidR="00D85291" w:rsidRPr="00133008" w:rsidRDefault="00D85291" w:rsidP="00D85291">
            <w:pPr>
              <w:pStyle w:val="TAL"/>
            </w:pPr>
            <w:r w:rsidRPr="00133008">
              <w:t xml:space="preserve">defaultValue: </w:t>
            </w:r>
            <w:r>
              <w:rPr>
                <w:rFonts w:cs="Arial"/>
                <w:szCs w:val="18"/>
              </w:rPr>
              <w:t>FALSE</w:t>
            </w:r>
          </w:p>
          <w:p w14:paraId="2BBC9A4F" w14:textId="30A0FFB9" w:rsidR="00D85291" w:rsidRPr="002A1C02" w:rsidRDefault="00D85291" w:rsidP="00D85291">
            <w:pPr>
              <w:pStyle w:val="TAL"/>
            </w:pPr>
            <w:r w:rsidRPr="000B1729">
              <w:t>isNullable: False</w:t>
            </w:r>
          </w:p>
        </w:tc>
      </w:tr>
      <w:tr w:rsidR="00D8529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85291" w:rsidRPr="00C20660" w:rsidRDefault="00D85291" w:rsidP="00D85291">
            <w:pPr>
              <w:pStyle w:val="TAL"/>
              <w:rPr>
                <w:lang w:eastAsia="ja-JP"/>
              </w:rPr>
            </w:pPr>
            <w:r w:rsidRPr="00C20660">
              <w:rPr>
                <w:lang w:eastAsia="ja-JP"/>
              </w:rPr>
              <w:t>This attribute represents information of an MB-UPF NF Instance</w:t>
            </w:r>
            <w:r>
              <w:rPr>
                <w:lang w:eastAsia="ja-JP"/>
              </w:rPr>
              <w:t>.</w:t>
            </w:r>
          </w:p>
          <w:p w14:paraId="38B38F34" w14:textId="77777777" w:rsidR="00D85291" w:rsidRPr="00C20660" w:rsidRDefault="00D85291" w:rsidP="00D85291">
            <w:pPr>
              <w:pStyle w:val="TAL"/>
              <w:rPr>
                <w:lang w:eastAsia="ja-JP"/>
              </w:rPr>
            </w:pPr>
          </w:p>
          <w:p w14:paraId="44432E3A" w14:textId="5860B373" w:rsidR="00D85291" w:rsidRDefault="00D85291" w:rsidP="00D85291">
            <w:pPr>
              <w:pStyle w:val="TAL"/>
              <w:rPr>
                <w:rFonts w:cs="Arial"/>
                <w:szCs w:val="18"/>
              </w:rPr>
            </w:pPr>
            <w:del w:id="5679" w:author="28.541_CR1343R1_(Rel-19)_TEI16" w:date="2024-09-19T15:45:00Z">
              <w:r w:rsidRPr="00C20660" w:rsidDel="0007434C">
                <w:rPr>
                  <w:lang w:eastAsia="ja-JP"/>
                </w:rPr>
                <w:delText>AllowedValues</w:delText>
              </w:r>
            </w:del>
            <w:ins w:id="5680" w:author="28.541_CR1343R1_(Rel-19)_TEI16" w:date="2024-09-19T15:45:00Z">
              <w:r w:rsidR="0007434C">
                <w:rPr>
                  <w:lang w:eastAsia="ja-JP"/>
                </w:rPr>
                <w:t>allowedValues</w:t>
              </w:r>
            </w:ins>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85291" w:rsidRPr="002A1C02" w:rsidRDefault="00D85291" w:rsidP="00D85291">
            <w:pPr>
              <w:pStyle w:val="TAL"/>
            </w:pPr>
            <w:r w:rsidRPr="000F2723">
              <w:rPr>
                <w:rFonts w:cs="Arial"/>
                <w:szCs w:val="18"/>
              </w:rPr>
              <w:t>isNullable: False</w:t>
            </w:r>
          </w:p>
        </w:tc>
      </w:tr>
      <w:tr w:rsidR="00D8529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85291" w:rsidRPr="00C20660" w:rsidRDefault="00D85291" w:rsidP="00D85291">
            <w:pPr>
              <w:pStyle w:val="TAL"/>
              <w:rPr>
                <w:lang w:eastAsia="ja-JP"/>
              </w:rPr>
            </w:pPr>
          </w:p>
          <w:p w14:paraId="22E86167" w14:textId="77777777" w:rsidR="00D85291" w:rsidRPr="00C20660" w:rsidRDefault="00D85291" w:rsidP="00D85291">
            <w:pPr>
              <w:pStyle w:val="TAL"/>
              <w:rPr>
                <w:lang w:eastAsia="ja-JP"/>
              </w:rPr>
            </w:pPr>
          </w:p>
          <w:p w14:paraId="7420834D" w14:textId="47ED769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85291" w:rsidRPr="002A1C02" w:rsidRDefault="00D85291" w:rsidP="00D85291">
            <w:pPr>
              <w:pStyle w:val="TAL"/>
            </w:pPr>
            <w:r w:rsidRPr="00966DC9">
              <w:rPr>
                <w:rFonts w:cs="Arial"/>
                <w:szCs w:val="18"/>
              </w:rPr>
              <w:t>isNullable: False</w:t>
            </w:r>
          </w:p>
        </w:tc>
      </w:tr>
      <w:tr w:rsidR="00D8529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85291" w:rsidRPr="00C20660" w:rsidRDefault="00D85291" w:rsidP="00D85291">
            <w:pPr>
              <w:pStyle w:val="TAL"/>
              <w:rPr>
                <w:lang w:eastAsia="ja-JP"/>
              </w:rPr>
            </w:pPr>
            <w:r w:rsidRPr="00C20660">
              <w:rPr>
                <w:lang w:eastAsia="ja-JP"/>
              </w:rPr>
              <w:t>If not provided, the MB-UPF can serve any MB-SMF service area.</w:t>
            </w:r>
          </w:p>
          <w:p w14:paraId="37CA175E" w14:textId="77777777" w:rsidR="00D85291" w:rsidRPr="00C20660" w:rsidRDefault="00D85291" w:rsidP="00D85291">
            <w:pPr>
              <w:pStyle w:val="TAL"/>
              <w:rPr>
                <w:lang w:eastAsia="ja-JP"/>
              </w:rPr>
            </w:pPr>
          </w:p>
          <w:p w14:paraId="3903103E" w14:textId="5EEF315C"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85291" w:rsidRPr="002A1C02" w:rsidRDefault="00D85291" w:rsidP="00D85291">
            <w:pPr>
              <w:pStyle w:val="TAL"/>
            </w:pPr>
            <w:r w:rsidRPr="00966DC9">
              <w:rPr>
                <w:rFonts w:cs="Arial"/>
                <w:szCs w:val="18"/>
              </w:rPr>
              <w:t>isNullable: False</w:t>
            </w:r>
          </w:p>
        </w:tc>
      </w:tr>
      <w:tr w:rsidR="00D8529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85291" w:rsidRPr="00C20660" w:rsidRDefault="00D85291" w:rsidP="00D8529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85291" w:rsidRPr="00C20660" w:rsidRDefault="00D85291" w:rsidP="00D85291">
            <w:pPr>
              <w:pStyle w:val="TAL"/>
              <w:rPr>
                <w:lang w:eastAsia="ja-JP"/>
              </w:rPr>
            </w:pPr>
          </w:p>
          <w:p w14:paraId="7A551401" w14:textId="77777777" w:rsidR="00D85291" w:rsidRPr="0072067A" w:rsidRDefault="00D85291" w:rsidP="00D85291">
            <w:pPr>
              <w:pStyle w:val="TAL"/>
              <w:rPr>
                <w:lang w:eastAsia="ja-JP"/>
              </w:rPr>
            </w:pPr>
            <w:r w:rsidRPr="00133008">
              <w:rPr>
                <w:lang w:eastAsia="ja-JP"/>
              </w:rPr>
              <w:t>allowedValues: N/A</w:t>
            </w:r>
          </w:p>
          <w:p w14:paraId="66C2041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85291" w:rsidRPr="002A1C02" w:rsidRDefault="00D85291" w:rsidP="00D8529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85291" w:rsidRPr="002A1C02" w:rsidRDefault="00D85291" w:rsidP="00D85291">
            <w:pPr>
              <w:pStyle w:val="TAL"/>
            </w:pPr>
            <w:r w:rsidRPr="002A1C02">
              <w:t xml:space="preserve">multiplicity: </w:t>
            </w:r>
            <w:r>
              <w:t>0</w:t>
            </w:r>
            <w:r w:rsidRPr="002A1C02">
              <w:t>..*</w:t>
            </w:r>
          </w:p>
          <w:p w14:paraId="29FE2105" w14:textId="77777777" w:rsidR="00D85291" w:rsidRPr="00EB5968" w:rsidRDefault="00D85291" w:rsidP="00D85291">
            <w:pPr>
              <w:pStyle w:val="TAL"/>
            </w:pPr>
            <w:r w:rsidRPr="00EB5968">
              <w:t xml:space="preserve">isOrdered: </w:t>
            </w:r>
            <w:r w:rsidRPr="004037B3">
              <w:t>False</w:t>
            </w:r>
          </w:p>
          <w:p w14:paraId="154580A1" w14:textId="77777777" w:rsidR="00D85291" w:rsidRPr="00E2198D" w:rsidRDefault="00D85291" w:rsidP="00D85291">
            <w:pPr>
              <w:pStyle w:val="TAL"/>
            </w:pPr>
            <w:r w:rsidRPr="00E2198D">
              <w:t xml:space="preserve">isUnique: </w:t>
            </w:r>
            <w:r w:rsidRPr="004037B3">
              <w:t>True</w:t>
            </w:r>
          </w:p>
          <w:p w14:paraId="266462BA" w14:textId="77777777" w:rsidR="00D85291" w:rsidRPr="00264099" w:rsidRDefault="00D85291" w:rsidP="00D85291">
            <w:pPr>
              <w:pStyle w:val="TAL"/>
            </w:pPr>
            <w:r w:rsidRPr="00264099">
              <w:t>defaultValue: None</w:t>
            </w:r>
          </w:p>
          <w:p w14:paraId="3C246DBB" w14:textId="742C42EC" w:rsidR="00D85291" w:rsidRPr="002A1C02" w:rsidRDefault="00D85291" w:rsidP="00D85291">
            <w:pPr>
              <w:pStyle w:val="TAL"/>
            </w:pPr>
            <w:r w:rsidRPr="0072067A">
              <w:t>isNullable: False</w:t>
            </w:r>
          </w:p>
        </w:tc>
      </w:tr>
      <w:tr w:rsidR="00D8529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85291" w:rsidRPr="00C20660" w:rsidRDefault="00D85291" w:rsidP="00D85291">
            <w:pPr>
              <w:pStyle w:val="TAL"/>
              <w:rPr>
                <w:lang w:eastAsia="ja-JP"/>
              </w:rPr>
            </w:pPr>
            <w:r w:rsidRPr="00C20660">
              <w:rPr>
                <w:lang w:eastAsia="ja-JP"/>
              </w:rPr>
              <w:t>This attribute represents the list of TAIs the MB-UPF can serve.</w:t>
            </w:r>
          </w:p>
          <w:p w14:paraId="1230B7C9" w14:textId="77777777" w:rsidR="00D85291" w:rsidRPr="00C20660" w:rsidRDefault="00D85291" w:rsidP="00D85291">
            <w:pPr>
              <w:pStyle w:val="TAL"/>
              <w:rPr>
                <w:lang w:eastAsia="ja-JP"/>
              </w:rPr>
            </w:pPr>
          </w:p>
          <w:p w14:paraId="72076505" w14:textId="77777777" w:rsidR="00D85291" w:rsidRPr="00C20660" w:rsidRDefault="00D85291" w:rsidP="00D8529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85291" w:rsidRPr="00C20660" w:rsidRDefault="00D85291" w:rsidP="00D85291">
            <w:pPr>
              <w:pStyle w:val="TAL"/>
              <w:rPr>
                <w:lang w:eastAsia="ja-JP"/>
              </w:rPr>
            </w:pPr>
          </w:p>
          <w:p w14:paraId="311E9F0F" w14:textId="50E60A4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85291" w:rsidRPr="002A1C02" w:rsidRDefault="00D85291" w:rsidP="00D85291">
            <w:pPr>
              <w:pStyle w:val="TAL"/>
            </w:pPr>
            <w:r w:rsidRPr="00D70C9F">
              <w:rPr>
                <w:rFonts w:cs="Arial"/>
                <w:szCs w:val="18"/>
              </w:rPr>
              <w:t>isNullable: False</w:t>
            </w:r>
          </w:p>
        </w:tc>
      </w:tr>
      <w:tr w:rsidR="00D8529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85291" w:rsidRPr="00C20660" w:rsidRDefault="00D85291" w:rsidP="00D85291">
            <w:pPr>
              <w:pStyle w:val="TAL"/>
              <w:rPr>
                <w:lang w:eastAsia="ja-JP"/>
              </w:rPr>
            </w:pPr>
            <w:r w:rsidRPr="00C20660">
              <w:rPr>
                <w:lang w:eastAsia="ja-JP"/>
              </w:rPr>
              <w:t>This attribute represents the range of TAIs the MB-UPF can serve.</w:t>
            </w:r>
          </w:p>
          <w:p w14:paraId="7483D854" w14:textId="77777777" w:rsidR="00D85291" w:rsidRPr="00C20660" w:rsidRDefault="00D85291" w:rsidP="00D85291">
            <w:pPr>
              <w:pStyle w:val="TAL"/>
              <w:rPr>
                <w:lang w:eastAsia="ja-JP"/>
              </w:rPr>
            </w:pPr>
          </w:p>
          <w:p w14:paraId="010F0894" w14:textId="77777777" w:rsidR="00D85291" w:rsidRPr="00C20660" w:rsidRDefault="00D85291" w:rsidP="00D8529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85291" w:rsidRPr="00C20660" w:rsidRDefault="00D85291" w:rsidP="00D85291">
            <w:pPr>
              <w:pStyle w:val="TAL"/>
              <w:rPr>
                <w:lang w:eastAsia="ja-JP"/>
              </w:rPr>
            </w:pPr>
          </w:p>
          <w:p w14:paraId="252FC033" w14:textId="0941E82F"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85291" w:rsidRPr="002A1C02" w:rsidRDefault="00D85291" w:rsidP="00D85291">
            <w:pPr>
              <w:pStyle w:val="TAL"/>
              <w:keepNext w:val="0"/>
            </w:pPr>
            <w:r w:rsidRPr="002A1C02">
              <w:t xml:space="preserve">type: </w:t>
            </w:r>
            <w:r>
              <w:rPr>
                <w:rFonts w:ascii="Courier New" w:hAnsi="Courier New" w:cs="Courier New"/>
                <w:lang w:eastAsia="zh-CN"/>
              </w:rPr>
              <w:t>Tairange</w:t>
            </w:r>
          </w:p>
          <w:p w14:paraId="650A7B13"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85291" w:rsidRPr="002A1C02" w:rsidRDefault="00D85291" w:rsidP="00D85291">
            <w:pPr>
              <w:pStyle w:val="TAL"/>
            </w:pPr>
            <w:r w:rsidRPr="00D70C9F">
              <w:rPr>
                <w:rFonts w:cs="Arial"/>
                <w:szCs w:val="18"/>
              </w:rPr>
              <w:t>isNullable: False</w:t>
            </w:r>
          </w:p>
        </w:tc>
      </w:tr>
      <w:tr w:rsidR="00D8529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85291" w:rsidRPr="00C20660" w:rsidRDefault="00D85291" w:rsidP="00D8529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85291" w:rsidRPr="00C20660" w:rsidRDefault="00D85291" w:rsidP="00D8529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85291" w:rsidRPr="00C20660" w:rsidRDefault="00D85291" w:rsidP="00D85291">
            <w:pPr>
              <w:pStyle w:val="TAL"/>
              <w:rPr>
                <w:lang w:eastAsia="ja-JP"/>
              </w:rPr>
            </w:pPr>
            <w:r w:rsidRPr="00C20660">
              <w:rPr>
                <w:lang w:eastAsia="ja-JP"/>
              </w:rPr>
              <w:t>The NRF may overwrite the received priority value when exposing an NFProfile with the Nnrf_NFDiscovery service.</w:t>
            </w:r>
          </w:p>
          <w:p w14:paraId="6978813D" w14:textId="77777777" w:rsidR="00D85291" w:rsidRPr="00C20660" w:rsidRDefault="00D85291" w:rsidP="00D85291">
            <w:pPr>
              <w:pStyle w:val="TAL"/>
              <w:rPr>
                <w:lang w:eastAsia="ja-JP"/>
              </w:rPr>
            </w:pPr>
          </w:p>
          <w:p w14:paraId="4770B05B" w14:textId="4F02F6F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85291" w:rsidRPr="002A1C02" w:rsidRDefault="00D85291" w:rsidP="00D85291">
            <w:pPr>
              <w:pStyle w:val="TAL"/>
            </w:pPr>
            <w:r w:rsidRPr="00D70C9F">
              <w:rPr>
                <w:rFonts w:cs="Arial"/>
                <w:szCs w:val="18"/>
              </w:rPr>
              <w:t>isNullable: False</w:t>
            </w:r>
          </w:p>
        </w:tc>
      </w:tr>
      <w:tr w:rsidR="00D8529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85291" w:rsidRDefault="00D85291" w:rsidP="00D85291">
            <w:pPr>
              <w:pStyle w:val="TAL"/>
              <w:rPr>
                <w:rFonts w:cs="Arial"/>
                <w:szCs w:val="18"/>
              </w:rPr>
            </w:pPr>
          </w:p>
          <w:p w14:paraId="560D716B" w14:textId="27196D89"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0F7A6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85291" w:rsidRPr="002A1C02" w:rsidRDefault="00D85291" w:rsidP="00D85291">
            <w:pPr>
              <w:pStyle w:val="TAL"/>
            </w:pPr>
            <w:r w:rsidRPr="0076281E">
              <w:rPr>
                <w:rFonts w:cs="Arial"/>
                <w:szCs w:val="18"/>
              </w:rPr>
              <w:t>isNullable: False</w:t>
            </w:r>
          </w:p>
        </w:tc>
      </w:tr>
      <w:tr w:rsidR="00D8529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85291" w:rsidRPr="00C20660" w:rsidRDefault="00D85291" w:rsidP="00D8529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85291" w:rsidRPr="00C20660" w:rsidRDefault="00D85291" w:rsidP="00D85291">
            <w:pPr>
              <w:pStyle w:val="TAL"/>
              <w:rPr>
                <w:lang w:eastAsia="ja-JP"/>
              </w:rPr>
            </w:pPr>
          </w:p>
          <w:p w14:paraId="66F23AB0" w14:textId="4FD3E620"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85291" w:rsidRPr="002A1C02" w:rsidRDefault="00D85291" w:rsidP="00D85291">
            <w:pPr>
              <w:pStyle w:val="TAL"/>
            </w:pPr>
            <w:r w:rsidRPr="002A1C02">
              <w:t xml:space="preserve">type: </w:t>
            </w:r>
            <w:r>
              <w:rPr>
                <w:rFonts w:ascii="Courier New" w:hAnsi="Courier New" w:cs="Courier New"/>
                <w:lang w:eastAsia="zh-CN"/>
              </w:rPr>
              <w:t>DnnUpfInfoItem</w:t>
            </w:r>
          </w:p>
          <w:p w14:paraId="48F399BA" w14:textId="245CEE14" w:rsidR="00D85291" w:rsidRPr="00EB5968" w:rsidRDefault="00D85291" w:rsidP="00D85291">
            <w:pPr>
              <w:pStyle w:val="TAL"/>
            </w:pPr>
            <w:r w:rsidRPr="00EB5968">
              <w:t xml:space="preserve">multiplicity: </w:t>
            </w:r>
            <w:r>
              <w:t>1..*</w:t>
            </w:r>
          </w:p>
          <w:p w14:paraId="445D5740" w14:textId="77777777" w:rsidR="00D85291" w:rsidRPr="00E2198D" w:rsidRDefault="00D85291" w:rsidP="00D85291">
            <w:pPr>
              <w:pStyle w:val="TAL"/>
            </w:pPr>
            <w:r w:rsidRPr="00E2198D">
              <w:t xml:space="preserve">isOrdered: </w:t>
            </w:r>
            <w:r w:rsidRPr="004037B3">
              <w:t>False</w:t>
            </w:r>
          </w:p>
          <w:p w14:paraId="4BE9148E" w14:textId="77777777" w:rsidR="00D85291" w:rsidRPr="00264099" w:rsidRDefault="00D85291" w:rsidP="00D85291">
            <w:pPr>
              <w:pStyle w:val="TAL"/>
            </w:pPr>
            <w:r w:rsidRPr="00264099">
              <w:t xml:space="preserve">isUnique: </w:t>
            </w:r>
            <w:r w:rsidRPr="004037B3">
              <w:t>True</w:t>
            </w:r>
          </w:p>
          <w:p w14:paraId="47C6716A" w14:textId="77777777" w:rsidR="00D85291" w:rsidRPr="00133008" w:rsidRDefault="00D85291" w:rsidP="00D85291">
            <w:pPr>
              <w:pStyle w:val="TAL"/>
            </w:pPr>
            <w:r w:rsidRPr="00133008">
              <w:t>defaultValue: None</w:t>
            </w:r>
          </w:p>
          <w:p w14:paraId="75C25E48" w14:textId="22F9C394" w:rsidR="00D85291" w:rsidRPr="002A1C02" w:rsidRDefault="00D85291" w:rsidP="00D85291">
            <w:pPr>
              <w:pStyle w:val="TAL"/>
            </w:pPr>
            <w:r w:rsidRPr="000B1729">
              <w:t>isNullable: False</w:t>
            </w:r>
          </w:p>
        </w:tc>
      </w:tr>
      <w:tr w:rsidR="00D8529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85291" w:rsidRDefault="00D85291" w:rsidP="00D8529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85291" w:rsidRDefault="00D85291" w:rsidP="00D85291">
            <w:pPr>
              <w:pStyle w:val="TAL"/>
              <w:rPr>
                <w:rFonts w:eastAsia="MS Mincho"/>
                <w:lang w:eastAsia="ja-JP"/>
              </w:rPr>
            </w:pPr>
          </w:p>
          <w:p w14:paraId="5F83B7F2" w14:textId="77777777" w:rsidR="00D85291" w:rsidRPr="00C20660" w:rsidRDefault="00D85291" w:rsidP="00D85291">
            <w:pPr>
              <w:pStyle w:val="TAL"/>
              <w:rPr>
                <w:lang w:eastAsia="zh-CN"/>
              </w:rPr>
            </w:pPr>
            <w:r>
              <w:rPr>
                <w:rFonts w:hint="eastAsia"/>
                <w:lang w:eastAsia="zh-CN"/>
              </w:rPr>
              <w:t>a</w:t>
            </w:r>
            <w:r>
              <w:rPr>
                <w:lang w:eastAsia="zh-CN"/>
              </w:rPr>
              <w:t>llowedValues:</w:t>
            </w:r>
          </w:p>
          <w:p w14:paraId="65D57070" w14:textId="5B34A411" w:rsidR="00D85291" w:rsidRDefault="00D85291" w:rsidP="00D8529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del w:id="5681" w:author="28.541_CR1343R1_(Rel-19)_TEI16" w:date="2024-09-19T16:26:00Z">
              <w:r w:rsidRPr="00B1070C" w:rsidDel="00690B11">
                <w:rPr>
                  <w:lang w:eastAsia="ja-JP"/>
                </w:rPr>
                <w:delText xml:space="preserve"> (default)</w:delText>
              </w:r>
            </w:del>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85291" w:rsidRPr="002A1C02" w:rsidRDefault="00D85291" w:rsidP="00D85291">
            <w:pPr>
              <w:pStyle w:val="TAL"/>
            </w:pPr>
            <w:r w:rsidRPr="002A1C02">
              <w:t xml:space="preserve">type: </w:t>
            </w:r>
            <w:r>
              <w:t>Boolean</w:t>
            </w:r>
          </w:p>
          <w:p w14:paraId="0F6E6EE7" w14:textId="77777777" w:rsidR="00D85291" w:rsidRPr="00EB5968" w:rsidRDefault="00D85291" w:rsidP="00D85291">
            <w:pPr>
              <w:pStyle w:val="TAL"/>
            </w:pPr>
            <w:r w:rsidRPr="00EB5968">
              <w:t xml:space="preserve">multiplicity: </w:t>
            </w:r>
            <w:r>
              <w:t>0..1</w:t>
            </w:r>
          </w:p>
          <w:p w14:paraId="1AA14DFD" w14:textId="77777777" w:rsidR="00D85291" w:rsidRPr="00E2198D" w:rsidRDefault="00D85291" w:rsidP="00D85291">
            <w:pPr>
              <w:pStyle w:val="TAL"/>
            </w:pPr>
            <w:r w:rsidRPr="00E2198D">
              <w:t xml:space="preserve">isOrdered: </w:t>
            </w:r>
            <w:r>
              <w:t>N/A</w:t>
            </w:r>
          </w:p>
          <w:p w14:paraId="3939B3FC" w14:textId="77777777" w:rsidR="00D85291" w:rsidRPr="00264099" w:rsidRDefault="00D85291" w:rsidP="00D85291">
            <w:pPr>
              <w:pStyle w:val="TAL"/>
            </w:pPr>
            <w:r w:rsidRPr="00264099">
              <w:t xml:space="preserve">isUnique: </w:t>
            </w:r>
            <w:r>
              <w:t>N/A</w:t>
            </w:r>
          </w:p>
          <w:p w14:paraId="75BA928D" w14:textId="77777777" w:rsidR="00D85291" w:rsidRPr="00133008" w:rsidRDefault="00D85291" w:rsidP="00D85291">
            <w:pPr>
              <w:pStyle w:val="TAL"/>
            </w:pPr>
            <w:r w:rsidRPr="00133008">
              <w:t xml:space="preserve">defaultValue: </w:t>
            </w:r>
            <w:r>
              <w:t>FALSE</w:t>
            </w:r>
          </w:p>
          <w:p w14:paraId="48477332" w14:textId="11951A6B" w:rsidR="00D85291" w:rsidRPr="002A1C02" w:rsidRDefault="00D85291" w:rsidP="00D85291">
            <w:pPr>
              <w:pStyle w:val="TAL"/>
            </w:pPr>
            <w:r w:rsidRPr="000B1729">
              <w:t>isNullable: False</w:t>
            </w:r>
          </w:p>
        </w:tc>
      </w:tr>
      <w:tr w:rsidR="00D8529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85291" w:rsidRDefault="00D85291" w:rsidP="00D8529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85291" w:rsidRDefault="00D85291" w:rsidP="00D85291">
            <w:pPr>
              <w:pStyle w:val="TAL"/>
              <w:rPr>
                <w:lang w:eastAsia="ja-JP"/>
              </w:rPr>
            </w:pPr>
          </w:p>
          <w:p w14:paraId="7B16A4EC" w14:textId="77777777" w:rsidR="00D85291" w:rsidRPr="00C20660" w:rsidRDefault="00D85291" w:rsidP="00D8529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85291" w:rsidRPr="002A1C02" w:rsidRDefault="00D85291" w:rsidP="00D85291">
            <w:pPr>
              <w:pStyle w:val="TAL"/>
            </w:pPr>
            <w:r w:rsidRPr="002A1C02">
              <w:t xml:space="preserve">type: </w:t>
            </w:r>
            <w:r>
              <w:t>String</w:t>
            </w:r>
          </w:p>
          <w:p w14:paraId="702FEAAC" w14:textId="1C2628AB" w:rsidR="00D85291" w:rsidRPr="00EB5968" w:rsidRDefault="00D85291" w:rsidP="00D85291">
            <w:pPr>
              <w:pStyle w:val="TAL"/>
            </w:pPr>
            <w:r w:rsidRPr="00EB5968">
              <w:t xml:space="preserve">multiplicity: </w:t>
            </w:r>
            <w:r>
              <w:t>0..*</w:t>
            </w:r>
          </w:p>
          <w:p w14:paraId="794AB1C1" w14:textId="77777777" w:rsidR="00D85291" w:rsidRPr="00E2198D" w:rsidRDefault="00D85291" w:rsidP="00D85291">
            <w:pPr>
              <w:pStyle w:val="TAL"/>
            </w:pPr>
            <w:r w:rsidRPr="00E2198D">
              <w:t xml:space="preserve">isOrdered: </w:t>
            </w:r>
            <w:r w:rsidRPr="004037B3">
              <w:t>False</w:t>
            </w:r>
          </w:p>
          <w:p w14:paraId="41924142" w14:textId="77777777" w:rsidR="00D85291" w:rsidRPr="00264099" w:rsidRDefault="00D85291" w:rsidP="00D85291">
            <w:pPr>
              <w:pStyle w:val="TAL"/>
            </w:pPr>
            <w:r w:rsidRPr="00264099">
              <w:t xml:space="preserve">isUnique: </w:t>
            </w:r>
            <w:r w:rsidRPr="004037B3">
              <w:t>True</w:t>
            </w:r>
          </w:p>
          <w:p w14:paraId="22DE5C77" w14:textId="77777777" w:rsidR="00D85291" w:rsidRPr="00133008" w:rsidRDefault="00D85291" w:rsidP="00D85291">
            <w:pPr>
              <w:pStyle w:val="TAL"/>
            </w:pPr>
            <w:r w:rsidRPr="00133008">
              <w:t>defaultValue: None</w:t>
            </w:r>
          </w:p>
          <w:p w14:paraId="5B14ACAA" w14:textId="478E12C1" w:rsidR="00D85291" w:rsidRPr="002A1C02" w:rsidRDefault="00D85291" w:rsidP="00D85291">
            <w:pPr>
              <w:pStyle w:val="TAL"/>
            </w:pPr>
            <w:r w:rsidRPr="000B1729">
              <w:t>isNullable: False</w:t>
            </w:r>
          </w:p>
        </w:tc>
      </w:tr>
      <w:tr w:rsidR="00D8529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85291" w:rsidRDefault="00D85291" w:rsidP="00D8529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85291" w:rsidRDefault="00D85291" w:rsidP="00D85291">
            <w:pPr>
              <w:pStyle w:val="TAL"/>
              <w:rPr>
                <w:lang w:eastAsia="ja-JP"/>
              </w:rPr>
            </w:pPr>
          </w:p>
          <w:p w14:paraId="73BF446F" w14:textId="77777777" w:rsidR="00D85291" w:rsidRPr="00B43907" w:rsidRDefault="00D85291" w:rsidP="00D85291">
            <w:pPr>
              <w:pStyle w:val="TAL"/>
              <w:rPr>
                <w:lang w:eastAsia="ja-JP"/>
              </w:rPr>
            </w:pPr>
            <w:r w:rsidRPr="00B43907">
              <w:rPr>
                <w:lang w:eastAsia="ja-JP"/>
              </w:rPr>
              <w:t>allowedValues:</w:t>
            </w:r>
          </w:p>
          <w:p w14:paraId="0A14F553" w14:textId="0BB13A0F" w:rsidR="00D85291" w:rsidRDefault="00D85291" w:rsidP="00D8529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85291" w:rsidRPr="002A1C02" w:rsidRDefault="00D85291" w:rsidP="00D85291">
            <w:pPr>
              <w:pStyle w:val="TAL"/>
            </w:pPr>
            <w:r w:rsidRPr="002A1C02">
              <w:t xml:space="preserve">type: </w:t>
            </w:r>
            <w:r>
              <w:rPr>
                <w:rFonts w:cs="Arial"/>
                <w:snapToGrid w:val="0"/>
                <w:szCs w:val="18"/>
              </w:rPr>
              <w:t>&lt;&lt;enumeration&gt;&gt;</w:t>
            </w:r>
          </w:p>
          <w:p w14:paraId="7229D949" w14:textId="7EF2F2D2" w:rsidR="00D85291" w:rsidRPr="00EB5968" w:rsidRDefault="00D85291" w:rsidP="00D85291">
            <w:pPr>
              <w:pStyle w:val="TAL"/>
            </w:pPr>
            <w:r w:rsidRPr="00EB5968">
              <w:t xml:space="preserve">multiplicity: </w:t>
            </w:r>
            <w:r>
              <w:t>0..*</w:t>
            </w:r>
          </w:p>
          <w:p w14:paraId="4A81C113" w14:textId="77777777" w:rsidR="00D85291" w:rsidRPr="00E2198D" w:rsidRDefault="00D85291" w:rsidP="00D85291">
            <w:pPr>
              <w:pStyle w:val="TAL"/>
            </w:pPr>
            <w:r w:rsidRPr="00E2198D">
              <w:t xml:space="preserve">isOrdered: </w:t>
            </w:r>
            <w:r w:rsidRPr="004037B3">
              <w:t>False</w:t>
            </w:r>
          </w:p>
          <w:p w14:paraId="6ED8E3F8" w14:textId="77777777" w:rsidR="00D85291" w:rsidRPr="00264099" w:rsidRDefault="00D85291" w:rsidP="00D85291">
            <w:pPr>
              <w:pStyle w:val="TAL"/>
            </w:pPr>
            <w:r w:rsidRPr="00264099">
              <w:t xml:space="preserve">isUnique: </w:t>
            </w:r>
            <w:r w:rsidRPr="004037B3">
              <w:t>True</w:t>
            </w:r>
          </w:p>
          <w:p w14:paraId="11AE9AC8" w14:textId="77777777" w:rsidR="00D85291" w:rsidRPr="00133008" w:rsidRDefault="00D85291" w:rsidP="00D85291">
            <w:pPr>
              <w:pStyle w:val="TAL"/>
            </w:pPr>
            <w:r w:rsidRPr="00133008">
              <w:t>defaultValue: None</w:t>
            </w:r>
          </w:p>
          <w:p w14:paraId="61143616" w14:textId="72749D88" w:rsidR="00D85291" w:rsidRPr="002A1C02" w:rsidRDefault="00D85291" w:rsidP="00D85291">
            <w:pPr>
              <w:pStyle w:val="TAL"/>
            </w:pPr>
            <w:r w:rsidRPr="000B1729">
              <w:t>isNullable: False</w:t>
            </w:r>
          </w:p>
        </w:tc>
      </w:tr>
      <w:tr w:rsidR="00D8529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85291" w:rsidRPr="00B43907" w:rsidRDefault="00D85291" w:rsidP="00D85291">
            <w:pPr>
              <w:pStyle w:val="TAL"/>
              <w:rPr>
                <w:lang w:eastAsia="ja-JP"/>
              </w:rPr>
            </w:pPr>
            <w:r w:rsidRPr="00B43907">
              <w:rPr>
                <w:lang w:eastAsia="ja-JP"/>
              </w:rPr>
              <w:t xml:space="preserve">This attribute represents a list of ranges of IPv4 addresses handled by UPF. </w:t>
            </w:r>
          </w:p>
          <w:p w14:paraId="01A82076" w14:textId="77777777" w:rsidR="00D85291" w:rsidRPr="00B43907" w:rsidRDefault="00D85291" w:rsidP="00D85291">
            <w:pPr>
              <w:pStyle w:val="TAL"/>
              <w:rPr>
                <w:lang w:eastAsia="ja-JP"/>
              </w:rPr>
            </w:pPr>
          </w:p>
          <w:p w14:paraId="3557B9FD" w14:textId="29F20F3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85291" w:rsidRPr="002A1C02" w:rsidRDefault="00D85291" w:rsidP="00D85291">
            <w:pPr>
              <w:pStyle w:val="TAL"/>
            </w:pPr>
            <w:r w:rsidRPr="002A1C02">
              <w:t xml:space="preserve">type: </w:t>
            </w:r>
            <w:r w:rsidRPr="00B43907">
              <w:rPr>
                <w:rFonts w:ascii="Courier New" w:hAnsi="Courier New" w:cs="Courier New"/>
                <w:lang w:eastAsia="zh-CN"/>
              </w:rPr>
              <w:t>Ipv4AddressRange</w:t>
            </w:r>
          </w:p>
          <w:p w14:paraId="7F8A8CA9" w14:textId="495A662A" w:rsidR="00D85291" w:rsidRPr="00EB5968" w:rsidRDefault="00D85291" w:rsidP="00D85291">
            <w:pPr>
              <w:pStyle w:val="TAL"/>
            </w:pPr>
            <w:r w:rsidRPr="00EB5968">
              <w:t xml:space="preserve">multiplicity: </w:t>
            </w:r>
            <w:r>
              <w:t>0..*</w:t>
            </w:r>
          </w:p>
          <w:p w14:paraId="01432663" w14:textId="77777777" w:rsidR="00D85291" w:rsidRPr="00E2198D" w:rsidRDefault="00D85291" w:rsidP="00D85291">
            <w:pPr>
              <w:pStyle w:val="TAL"/>
            </w:pPr>
            <w:r w:rsidRPr="00E2198D">
              <w:t xml:space="preserve">isOrdered: </w:t>
            </w:r>
            <w:r w:rsidRPr="004037B3">
              <w:t>False</w:t>
            </w:r>
          </w:p>
          <w:p w14:paraId="0824422A" w14:textId="77777777" w:rsidR="00D85291" w:rsidRPr="00264099" w:rsidRDefault="00D85291" w:rsidP="00D85291">
            <w:pPr>
              <w:pStyle w:val="TAL"/>
            </w:pPr>
            <w:r w:rsidRPr="00264099">
              <w:t xml:space="preserve">isUnique: </w:t>
            </w:r>
            <w:r w:rsidRPr="004037B3">
              <w:t>True</w:t>
            </w:r>
          </w:p>
          <w:p w14:paraId="720B0073" w14:textId="77777777" w:rsidR="00D85291" w:rsidRPr="00133008" w:rsidRDefault="00D85291" w:rsidP="00D85291">
            <w:pPr>
              <w:pStyle w:val="TAL"/>
            </w:pPr>
            <w:r w:rsidRPr="00133008">
              <w:t>defaultValue: None</w:t>
            </w:r>
          </w:p>
          <w:p w14:paraId="0187021F" w14:textId="2B1D3427" w:rsidR="00D85291" w:rsidRPr="002A1C02" w:rsidRDefault="00D85291" w:rsidP="00D85291">
            <w:pPr>
              <w:pStyle w:val="TAL"/>
            </w:pPr>
            <w:r w:rsidRPr="000B1729">
              <w:t>isNullable: False</w:t>
            </w:r>
          </w:p>
        </w:tc>
      </w:tr>
      <w:tr w:rsidR="00D8529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85291" w:rsidRDefault="00D85291" w:rsidP="00D8529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85291" w:rsidRDefault="00D85291" w:rsidP="00D85291">
            <w:pPr>
              <w:pStyle w:val="TAL"/>
              <w:rPr>
                <w:lang w:eastAsia="ja-JP"/>
              </w:rPr>
            </w:pPr>
          </w:p>
          <w:p w14:paraId="72A94C32" w14:textId="2B7ED1DD"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85291" w:rsidRPr="002A1C02" w:rsidRDefault="00D85291" w:rsidP="00D85291">
            <w:pPr>
              <w:pStyle w:val="TAL"/>
            </w:pPr>
            <w:r w:rsidRPr="002A1C02">
              <w:t xml:space="preserve">type: </w:t>
            </w:r>
            <w:r w:rsidRPr="00B43907">
              <w:rPr>
                <w:rFonts w:ascii="Courier New" w:hAnsi="Courier New" w:cs="Courier New"/>
                <w:lang w:eastAsia="zh-CN"/>
              </w:rPr>
              <w:t>Ipv6PrefixRange</w:t>
            </w:r>
          </w:p>
          <w:p w14:paraId="7E71C7F9" w14:textId="2C0E271C" w:rsidR="00D85291" w:rsidRPr="00EB5968" w:rsidRDefault="00D85291" w:rsidP="00D85291">
            <w:pPr>
              <w:pStyle w:val="TAL"/>
            </w:pPr>
            <w:r w:rsidRPr="00EB5968">
              <w:t xml:space="preserve">multiplicity: </w:t>
            </w:r>
            <w:r>
              <w:t>0..*</w:t>
            </w:r>
          </w:p>
          <w:p w14:paraId="6E1197C3" w14:textId="77777777" w:rsidR="00D85291" w:rsidRPr="00E2198D" w:rsidRDefault="00D85291" w:rsidP="00D85291">
            <w:pPr>
              <w:pStyle w:val="TAL"/>
            </w:pPr>
            <w:r w:rsidRPr="00E2198D">
              <w:t xml:space="preserve">isOrdered: </w:t>
            </w:r>
            <w:r w:rsidRPr="004037B3">
              <w:t>False</w:t>
            </w:r>
          </w:p>
          <w:p w14:paraId="33F7FADE" w14:textId="77777777" w:rsidR="00D85291" w:rsidRPr="00264099" w:rsidRDefault="00D85291" w:rsidP="00D85291">
            <w:pPr>
              <w:pStyle w:val="TAL"/>
            </w:pPr>
            <w:r w:rsidRPr="00264099">
              <w:t xml:space="preserve">isUnique: </w:t>
            </w:r>
            <w:r w:rsidRPr="004037B3">
              <w:t>True</w:t>
            </w:r>
          </w:p>
          <w:p w14:paraId="4B5FE732" w14:textId="77777777" w:rsidR="00D85291" w:rsidRPr="00133008" w:rsidRDefault="00D85291" w:rsidP="00D85291">
            <w:pPr>
              <w:pStyle w:val="TAL"/>
            </w:pPr>
            <w:r w:rsidRPr="00133008">
              <w:t>defaultValue: None</w:t>
            </w:r>
          </w:p>
          <w:p w14:paraId="63DD08C2" w14:textId="39354D1F" w:rsidR="00D85291" w:rsidRPr="002A1C02" w:rsidRDefault="00D85291" w:rsidP="00D85291">
            <w:pPr>
              <w:pStyle w:val="TAL"/>
            </w:pPr>
            <w:r w:rsidRPr="000B1729">
              <w:t>isNullable: False</w:t>
            </w:r>
          </w:p>
        </w:tc>
      </w:tr>
      <w:tr w:rsidR="00D8529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85291" w:rsidRDefault="00D85291" w:rsidP="00D85291">
            <w:pPr>
              <w:pStyle w:val="TAL"/>
              <w:rPr>
                <w:lang w:eastAsia="ja-JP"/>
              </w:rPr>
            </w:pPr>
          </w:p>
          <w:p w14:paraId="22848FCA" w14:textId="3A36FC5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85291" w:rsidRPr="002A1C02" w:rsidRDefault="00D85291" w:rsidP="00D85291">
            <w:pPr>
              <w:pStyle w:val="TAL"/>
            </w:pPr>
            <w:r w:rsidRPr="002A1C02">
              <w:t xml:space="preserve">type: </w:t>
            </w:r>
            <w:r w:rsidRPr="00DF0AA5">
              <w:rPr>
                <w:rFonts w:ascii="Courier New" w:hAnsi="Courier New" w:cs="Courier New"/>
                <w:lang w:eastAsia="zh-CN"/>
              </w:rPr>
              <w:t>Ipv4AddressRange</w:t>
            </w:r>
          </w:p>
          <w:p w14:paraId="0BEDB833" w14:textId="35FF2C72" w:rsidR="00D85291" w:rsidRPr="00EB5968" w:rsidRDefault="00D85291" w:rsidP="00D85291">
            <w:pPr>
              <w:pStyle w:val="TAL"/>
            </w:pPr>
            <w:r w:rsidRPr="00EB5968">
              <w:t xml:space="preserve">multiplicity: </w:t>
            </w:r>
            <w:r>
              <w:t>0..*</w:t>
            </w:r>
          </w:p>
          <w:p w14:paraId="39C02C1C" w14:textId="77777777" w:rsidR="00D85291" w:rsidRPr="00E2198D" w:rsidRDefault="00D85291" w:rsidP="00D85291">
            <w:pPr>
              <w:pStyle w:val="TAL"/>
            </w:pPr>
            <w:r w:rsidRPr="00E2198D">
              <w:t xml:space="preserve">isOrdered: </w:t>
            </w:r>
            <w:r w:rsidRPr="004037B3">
              <w:t>False</w:t>
            </w:r>
          </w:p>
          <w:p w14:paraId="1C68EEC3" w14:textId="77777777" w:rsidR="00D85291" w:rsidRPr="00264099" w:rsidRDefault="00D85291" w:rsidP="00D85291">
            <w:pPr>
              <w:pStyle w:val="TAL"/>
            </w:pPr>
            <w:r w:rsidRPr="00264099">
              <w:t xml:space="preserve">isUnique: </w:t>
            </w:r>
            <w:r w:rsidRPr="004037B3">
              <w:t>True</w:t>
            </w:r>
          </w:p>
          <w:p w14:paraId="009C7859" w14:textId="77777777" w:rsidR="00D85291" w:rsidRPr="00133008" w:rsidRDefault="00D85291" w:rsidP="00D85291">
            <w:pPr>
              <w:pStyle w:val="TAL"/>
            </w:pPr>
            <w:r w:rsidRPr="00133008">
              <w:t>defaultValue: None</w:t>
            </w:r>
          </w:p>
          <w:p w14:paraId="528CF3BA" w14:textId="0DC1A914" w:rsidR="00D85291" w:rsidRPr="002A1C02" w:rsidRDefault="00D85291" w:rsidP="00D85291">
            <w:pPr>
              <w:pStyle w:val="TAL"/>
            </w:pPr>
            <w:r w:rsidRPr="00DF0AA5">
              <w:t>isNullable: False</w:t>
            </w:r>
          </w:p>
        </w:tc>
      </w:tr>
      <w:tr w:rsidR="00D8529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85291" w:rsidRDefault="00D85291" w:rsidP="00D85291">
            <w:pPr>
              <w:pStyle w:val="TAL"/>
              <w:rPr>
                <w:lang w:eastAsia="ja-JP"/>
              </w:rPr>
            </w:pPr>
          </w:p>
          <w:p w14:paraId="1BD29C31" w14:textId="6F0C5AC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85291" w:rsidRPr="002A1C02" w:rsidRDefault="00D85291" w:rsidP="00D85291">
            <w:pPr>
              <w:pStyle w:val="TAL"/>
            </w:pPr>
            <w:r w:rsidRPr="002A1C02">
              <w:t xml:space="preserve">type: </w:t>
            </w:r>
            <w:r w:rsidRPr="00DF0AA5">
              <w:rPr>
                <w:rFonts w:ascii="Courier New" w:hAnsi="Courier New" w:cs="Courier New"/>
                <w:lang w:eastAsia="zh-CN"/>
              </w:rPr>
              <w:t>Ipv6PrefixRange</w:t>
            </w:r>
          </w:p>
          <w:p w14:paraId="3666CFA2" w14:textId="1958F200" w:rsidR="00D85291" w:rsidRPr="00EB5968" w:rsidRDefault="00D85291" w:rsidP="00D85291">
            <w:pPr>
              <w:pStyle w:val="TAL"/>
            </w:pPr>
            <w:r w:rsidRPr="00EB5968">
              <w:t xml:space="preserve">multiplicity: </w:t>
            </w:r>
            <w:r>
              <w:t>0..*</w:t>
            </w:r>
          </w:p>
          <w:p w14:paraId="21384C20" w14:textId="77777777" w:rsidR="00D85291" w:rsidRPr="00E2198D" w:rsidRDefault="00D85291" w:rsidP="00D85291">
            <w:pPr>
              <w:pStyle w:val="TAL"/>
            </w:pPr>
            <w:r w:rsidRPr="00E2198D">
              <w:t xml:space="preserve">isOrdered: </w:t>
            </w:r>
            <w:r w:rsidRPr="004037B3">
              <w:t>False</w:t>
            </w:r>
          </w:p>
          <w:p w14:paraId="07CD2C0A" w14:textId="77777777" w:rsidR="00D85291" w:rsidRPr="00264099" w:rsidRDefault="00D85291" w:rsidP="00D85291">
            <w:pPr>
              <w:pStyle w:val="TAL"/>
            </w:pPr>
            <w:r w:rsidRPr="00264099">
              <w:t xml:space="preserve">isUnique: </w:t>
            </w:r>
            <w:r w:rsidRPr="004037B3">
              <w:t>True</w:t>
            </w:r>
          </w:p>
          <w:p w14:paraId="651F28E3" w14:textId="77777777" w:rsidR="00D85291" w:rsidRPr="00133008" w:rsidRDefault="00D85291" w:rsidP="00D85291">
            <w:pPr>
              <w:pStyle w:val="TAL"/>
            </w:pPr>
            <w:r w:rsidRPr="00133008">
              <w:t>defaultValue: None</w:t>
            </w:r>
          </w:p>
          <w:p w14:paraId="79BEB70C" w14:textId="77708193" w:rsidR="00D85291" w:rsidRPr="002A1C02" w:rsidRDefault="00D85291" w:rsidP="00D85291">
            <w:pPr>
              <w:pStyle w:val="TAL"/>
            </w:pPr>
            <w:r w:rsidRPr="00DF0AA5">
              <w:t>isNullable: False</w:t>
            </w:r>
          </w:p>
        </w:tc>
      </w:tr>
      <w:tr w:rsidR="00D8529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85291" w:rsidRDefault="00D85291" w:rsidP="00D85291">
            <w:pPr>
              <w:pStyle w:val="TAL"/>
              <w:rPr>
                <w:lang w:eastAsia="ja-JP"/>
              </w:rPr>
            </w:pPr>
            <w:r>
              <w:t>It is a list of non-exclusive alternatives (Integer or String).</w:t>
            </w:r>
          </w:p>
          <w:p w14:paraId="4A8FB591" w14:textId="77777777" w:rsidR="00D85291" w:rsidRDefault="00D85291" w:rsidP="00D85291">
            <w:pPr>
              <w:pStyle w:val="TAL"/>
              <w:rPr>
                <w:lang w:eastAsia="ja-JP"/>
              </w:rPr>
            </w:pPr>
          </w:p>
          <w:p w14:paraId="7B82C141" w14:textId="06354CD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85291" w:rsidRPr="002A1C02" w:rsidRDefault="00D85291" w:rsidP="00D85291">
            <w:pPr>
              <w:pStyle w:val="TAL"/>
            </w:pPr>
            <w:r w:rsidRPr="002A1C02">
              <w:t xml:space="preserve">type: </w:t>
            </w:r>
            <w:r>
              <w:t>&lt;&lt;choice&gt;&gt;</w:t>
            </w:r>
          </w:p>
          <w:p w14:paraId="7F6B2A32" w14:textId="0448A2A6" w:rsidR="00D85291" w:rsidRPr="00EB5968" w:rsidRDefault="00D85291" w:rsidP="00D85291">
            <w:pPr>
              <w:pStyle w:val="TAL"/>
            </w:pPr>
            <w:r w:rsidRPr="00EB5968">
              <w:t xml:space="preserve">multiplicity: </w:t>
            </w:r>
            <w:r>
              <w:t>0..*</w:t>
            </w:r>
          </w:p>
          <w:p w14:paraId="4D3EAFA8" w14:textId="77777777" w:rsidR="00D85291" w:rsidRPr="00E2198D" w:rsidRDefault="00D85291" w:rsidP="00D85291">
            <w:pPr>
              <w:pStyle w:val="TAL"/>
            </w:pPr>
            <w:r w:rsidRPr="00E2198D">
              <w:t xml:space="preserve">isOrdered: </w:t>
            </w:r>
            <w:r w:rsidRPr="004037B3">
              <w:t>False</w:t>
            </w:r>
          </w:p>
          <w:p w14:paraId="78E5A4A8" w14:textId="77777777" w:rsidR="00D85291" w:rsidRPr="00264099" w:rsidRDefault="00D85291" w:rsidP="00D85291">
            <w:pPr>
              <w:pStyle w:val="TAL"/>
            </w:pPr>
            <w:r w:rsidRPr="00264099">
              <w:t xml:space="preserve">isUnique: </w:t>
            </w:r>
            <w:r w:rsidRPr="004037B3">
              <w:t>True</w:t>
            </w:r>
          </w:p>
          <w:p w14:paraId="1CEABF10" w14:textId="77777777" w:rsidR="00D85291" w:rsidRPr="00133008" w:rsidRDefault="00D85291" w:rsidP="00D85291">
            <w:pPr>
              <w:pStyle w:val="TAL"/>
            </w:pPr>
            <w:r w:rsidRPr="00133008">
              <w:t>defaultValue: None</w:t>
            </w:r>
          </w:p>
          <w:p w14:paraId="623CC3E3" w14:textId="74B0905E" w:rsidR="00D85291" w:rsidRPr="002A1C02" w:rsidRDefault="00D85291" w:rsidP="00D85291">
            <w:pPr>
              <w:pStyle w:val="TAL"/>
            </w:pPr>
            <w:r w:rsidRPr="00DF0AA5">
              <w:t>isNullable: False</w:t>
            </w:r>
          </w:p>
        </w:tc>
      </w:tr>
      <w:tr w:rsidR="00D8529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85291" w:rsidRDefault="00D85291" w:rsidP="00D85291">
            <w:pPr>
              <w:pStyle w:val="TAL"/>
              <w:rPr>
                <w:lang w:eastAsia="ja-JP"/>
              </w:rPr>
            </w:pPr>
            <w:r>
              <w:t>It is a list of non-exclusive alternatives (Integer or String).</w:t>
            </w:r>
          </w:p>
          <w:p w14:paraId="15F808D9" w14:textId="77777777" w:rsidR="00D85291" w:rsidRDefault="00D85291" w:rsidP="00D85291">
            <w:pPr>
              <w:pStyle w:val="TAL"/>
              <w:rPr>
                <w:lang w:eastAsia="ja-JP"/>
              </w:rPr>
            </w:pPr>
          </w:p>
          <w:p w14:paraId="6FA25586" w14:textId="6778239A"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85291" w:rsidRPr="002A1C02" w:rsidRDefault="00D85291" w:rsidP="00D85291">
            <w:pPr>
              <w:pStyle w:val="TAL"/>
            </w:pPr>
            <w:r w:rsidRPr="002A1C02">
              <w:t xml:space="preserve">type: </w:t>
            </w:r>
            <w:r>
              <w:t>&lt;&lt;choice&gt;&gt;</w:t>
            </w:r>
          </w:p>
          <w:p w14:paraId="5D0B7117" w14:textId="71947A11" w:rsidR="00D85291" w:rsidRPr="00EB5968" w:rsidRDefault="00D85291" w:rsidP="00D85291">
            <w:pPr>
              <w:pStyle w:val="TAL"/>
            </w:pPr>
            <w:r w:rsidRPr="00EB5968">
              <w:t xml:space="preserve">multiplicity: </w:t>
            </w:r>
            <w:r>
              <w:t>0..*</w:t>
            </w:r>
          </w:p>
          <w:p w14:paraId="1AFE5E11" w14:textId="77777777" w:rsidR="00D85291" w:rsidRPr="00E2198D" w:rsidRDefault="00D85291" w:rsidP="00D85291">
            <w:pPr>
              <w:pStyle w:val="TAL"/>
            </w:pPr>
            <w:r w:rsidRPr="00E2198D">
              <w:t xml:space="preserve">isOrdered: </w:t>
            </w:r>
            <w:r w:rsidRPr="004037B3">
              <w:t>False</w:t>
            </w:r>
          </w:p>
          <w:p w14:paraId="2B6B7C6E" w14:textId="77777777" w:rsidR="00D85291" w:rsidRPr="00264099" w:rsidRDefault="00D85291" w:rsidP="00D85291">
            <w:pPr>
              <w:pStyle w:val="TAL"/>
            </w:pPr>
            <w:r w:rsidRPr="00264099">
              <w:t xml:space="preserve">isUnique: </w:t>
            </w:r>
            <w:r w:rsidRPr="004037B3">
              <w:t>True</w:t>
            </w:r>
          </w:p>
          <w:p w14:paraId="55916206" w14:textId="77777777" w:rsidR="00D85291" w:rsidRPr="00133008" w:rsidRDefault="00D85291" w:rsidP="00D85291">
            <w:pPr>
              <w:pStyle w:val="TAL"/>
            </w:pPr>
            <w:r w:rsidRPr="00133008">
              <w:t>defaultValue: None</w:t>
            </w:r>
          </w:p>
          <w:p w14:paraId="41B7EBB1" w14:textId="456A66C2" w:rsidR="00D85291" w:rsidRPr="002A1C02" w:rsidRDefault="00D85291" w:rsidP="00D85291">
            <w:pPr>
              <w:pStyle w:val="TAL"/>
            </w:pPr>
            <w:r w:rsidRPr="00DF0AA5">
              <w:t>isNullable: False</w:t>
            </w:r>
          </w:p>
        </w:tc>
      </w:tr>
      <w:tr w:rsidR="00D8529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85291" w:rsidRPr="00593BB0" w:rsidRDefault="00D85291" w:rsidP="00D8529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85291" w:rsidRPr="002A1C02" w:rsidRDefault="00D85291" w:rsidP="00D85291">
            <w:pPr>
              <w:pStyle w:val="TAL"/>
            </w:pPr>
            <w:r w:rsidRPr="002A1C02">
              <w:t xml:space="preserve">type: </w:t>
            </w:r>
            <w:r>
              <w:t>String</w:t>
            </w:r>
          </w:p>
          <w:p w14:paraId="433B65BB" w14:textId="77777777" w:rsidR="00D85291" w:rsidRPr="00EB5968" w:rsidRDefault="00D85291" w:rsidP="00D85291">
            <w:pPr>
              <w:pStyle w:val="TAL"/>
            </w:pPr>
            <w:r w:rsidRPr="00EB5968">
              <w:t xml:space="preserve">multiplicity: </w:t>
            </w:r>
            <w:r>
              <w:t>0..1</w:t>
            </w:r>
          </w:p>
          <w:p w14:paraId="58BA7CFE" w14:textId="77777777" w:rsidR="00D85291" w:rsidRPr="00E2198D" w:rsidRDefault="00D85291" w:rsidP="00D85291">
            <w:pPr>
              <w:pStyle w:val="TAL"/>
            </w:pPr>
            <w:r w:rsidRPr="00E2198D">
              <w:t xml:space="preserve">isOrdered: </w:t>
            </w:r>
            <w:r>
              <w:t>N/A</w:t>
            </w:r>
          </w:p>
          <w:p w14:paraId="0559EFBF" w14:textId="77777777" w:rsidR="00D85291" w:rsidRPr="00264099" w:rsidRDefault="00D85291" w:rsidP="00D85291">
            <w:pPr>
              <w:pStyle w:val="TAL"/>
            </w:pPr>
            <w:r w:rsidRPr="00264099">
              <w:t xml:space="preserve">isUnique: </w:t>
            </w:r>
            <w:r>
              <w:t>N/A</w:t>
            </w:r>
          </w:p>
          <w:p w14:paraId="664F3333" w14:textId="77777777" w:rsidR="00D85291" w:rsidRPr="00133008" w:rsidRDefault="00D85291" w:rsidP="00D85291">
            <w:pPr>
              <w:pStyle w:val="TAL"/>
            </w:pPr>
            <w:r w:rsidRPr="00133008">
              <w:t>defaultValue: None</w:t>
            </w:r>
          </w:p>
          <w:p w14:paraId="268BE03A" w14:textId="076C09F1" w:rsidR="00D85291" w:rsidRPr="002A1C02" w:rsidRDefault="00D85291" w:rsidP="00D85291">
            <w:pPr>
              <w:pStyle w:val="TAL"/>
            </w:pPr>
            <w:r w:rsidRPr="00DF0AA5">
              <w:t>isNullable: False</w:t>
            </w:r>
          </w:p>
        </w:tc>
      </w:tr>
      <w:tr w:rsidR="00D8529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85291" w:rsidRPr="00C65A01" w:rsidRDefault="00D85291" w:rsidP="00D8529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85291" w:rsidRPr="00593BB0" w:rsidRDefault="00D85291" w:rsidP="00D85291">
            <w:pPr>
              <w:pStyle w:val="TAL"/>
              <w:rPr>
                <w:lang w:eastAsia="ja-JP"/>
              </w:rPr>
            </w:pPr>
          </w:p>
          <w:p w14:paraId="64C0D3F2" w14:textId="77777777" w:rsidR="00D85291" w:rsidRDefault="00D85291" w:rsidP="00D8529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85291" w:rsidRDefault="00D85291" w:rsidP="00D85291">
            <w:pPr>
              <w:pStyle w:val="TAL"/>
              <w:rPr>
                <w:lang w:eastAsia="ja-JP"/>
              </w:rPr>
            </w:pPr>
          </w:p>
          <w:p w14:paraId="40A8F98F" w14:textId="2F83B7D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85291" w:rsidRPr="002A1C02" w:rsidRDefault="00D85291" w:rsidP="00D85291">
            <w:pPr>
              <w:pStyle w:val="TAL"/>
            </w:pPr>
            <w:r>
              <w:t>t</w:t>
            </w:r>
            <w:r w:rsidRPr="002A1C02">
              <w:t xml:space="preserve">ype: </w:t>
            </w:r>
            <w:r>
              <w:t>String</w:t>
            </w:r>
          </w:p>
          <w:p w14:paraId="4B523635" w14:textId="681BCE1E" w:rsidR="00D85291" w:rsidRPr="00EB5968" w:rsidRDefault="00D85291" w:rsidP="00D85291">
            <w:pPr>
              <w:pStyle w:val="TAL"/>
            </w:pPr>
            <w:r w:rsidRPr="00EB5968">
              <w:t xml:space="preserve">multiplicity: </w:t>
            </w:r>
            <w:r>
              <w:t>0..*</w:t>
            </w:r>
          </w:p>
          <w:p w14:paraId="2BF67C93" w14:textId="77777777" w:rsidR="00D85291" w:rsidRPr="00E2198D" w:rsidRDefault="00D85291" w:rsidP="00D85291">
            <w:pPr>
              <w:pStyle w:val="TAL"/>
            </w:pPr>
            <w:r w:rsidRPr="00E2198D">
              <w:t xml:space="preserve">isOrdered: </w:t>
            </w:r>
            <w:r w:rsidRPr="004037B3">
              <w:t>False</w:t>
            </w:r>
          </w:p>
          <w:p w14:paraId="2A15EDC4" w14:textId="77777777" w:rsidR="00D85291" w:rsidRPr="00264099" w:rsidRDefault="00D85291" w:rsidP="00D85291">
            <w:pPr>
              <w:pStyle w:val="TAL"/>
            </w:pPr>
            <w:r w:rsidRPr="00264099">
              <w:t xml:space="preserve">isUnique: </w:t>
            </w:r>
            <w:r w:rsidRPr="004037B3">
              <w:t>True</w:t>
            </w:r>
          </w:p>
          <w:p w14:paraId="264F544B" w14:textId="77777777" w:rsidR="00D85291" w:rsidRPr="00133008" w:rsidRDefault="00D85291" w:rsidP="00D85291">
            <w:pPr>
              <w:pStyle w:val="TAL"/>
            </w:pPr>
            <w:r w:rsidRPr="00133008">
              <w:t>defaultValue: None</w:t>
            </w:r>
          </w:p>
          <w:p w14:paraId="2D7AAFFA" w14:textId="4C617DCA" w:rsidR="00D85291" w:rsidRPr="002A1C02" w:rsidRDefault="00D85291" w:rsidP="00D85291">
            <w:pPr>
              <w:pStyle w:val="TAL"/>
            </w:pPr>
            <w:r w:rsidRPr="00DF0AA5">
              <w:t>isNullable: False</w:t>
            </w:r>
          </w:p>
        </w:tc>
      </w:tr>
      <w:tr w:rsidR="00D8529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85291" w:rsidRDefault="00D85291" w:rsidP="00D85291">
            <w:pPr>
              <w:pStyle w:val="TAL"/>
              <w:rPr>
                <w:rFonts w:cs="Arial"/>
                <w:szCs w:val="18"/>
              </w:rPr>
            </w:pPr>
            <w:r>
              <w:rPr>
                <w:rFonts w:cs="Arial"/>
                <w:szCs w:val="18"/>
              </w:rPr>
              <w:t>This attribute represents information of an MB-SMF NF Instance</w:t>
            </w:r>
          </w:p>
          <w:p w14:paraId="75C9FD31" w14:textId="77777777" w:rsidR="00D85291" w:rsidRDefault="00D85291" w:rsidP="00D85291">
            <w:pPr>
              <w:pStyle w:val="TAL"/>
              <w:rPr>
                <w:rFonts w:cs="Arial"/>
                <w:szCs w:val="18"/>
              </w:rPr>
            </w:pPr>
          </w:p>
          <w:p w14:paraId="7643FF96" w14:textId="10D12DC7" w:rsidR="00D85291" w:rsidRPr="00593BB0" w:rsidRDefault="00D85291" w:rsidP="00D85291">
            <w:pPr>
              <w:pStyle w:val="TAL"/>
              <w:rPr>
                <w:lang w:eastAsia="ja-JP"/>
              </w:rPr>
            </w:pPr>
            <w:del w:id="5682" w:author="28.541_CR1343R1_(Rel-19)_TEI16" w:date="2024-09-19T15:45:00Z">
              <w:r w:rsidRPr="004970F8" w:rsidDel="0007434C">
                <w:rPr>
                  <w:rFonts w:cs="Arial"/>
                  <w:szCs w:val="18"/>
                </w:rPr>
                <w:delText>AllowedValues</w:delText>
              </w:r>
            </w:del>
            <w:ins w:id="568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85291" w:rsidRDefault="00D85291" w:rsidP="00D85291">
            <w:pPr>
              <w:pStyle w:val="TAL"/>
            </w:pPr>
            <w:r w:rsidRPr="000F2723">
              <w:rPr>
                <w:rFonts w:cs="Arial"/>
                <w:szCs w:val="18"/>
              </w:rPr>
              <w:t>isNullable: False</w:t>
            </w:r>
          </w:p>
        </w:tc>
      </w:tr>
      <w:tr w:rsidR="00D8529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85291" w:rsidRDefault="00D85291" w:rsidP="00D85291">
            <w:pPr>
              <w:pStyle w:val="TAL"/>
              <w:rPr>
                <w:rFonts w:cs="Arial"/>
                <w:szCs w:val="18"/>
              </w:rPr>
            </w:pPr>
          </w:p>
          <w:p w14:paraId="5CC75D10" w14:textId="157D245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85291" w:rsidRDefault="00D85291" w:rsidP="00D85291">
            <w:pPr>
              <w:pStyle w:val="TAL"/>
            </w:pPr>
            <w:r w:rsidRPr="00966DC9">
              <w:rPr>
                <w:rFonts w:cs="Arial"/>
                <w:szCs w:val="18"/>
              </w:rPr>
              <w:t>isNullable: False</w:t>
            </w:r>
          </w:p>
        </w:tc>
      </w:tr>
      <w:tr w:rsidR="00D8529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85291" w:rsidRDefault="00D85291" w:rsidP="00D85291">
            <w:pPr>
              <w:pStyle w:val="TAL"/>
              <w:rPr>
                <w:rFonts w:cs="Arial"/>
                <w:szCs w:val="18"/>
              </w:rPr>
            </w:pPr>
            <w:r>
              <w:rPr>
                <w:noProof/>
              </w:rPr>
              <w:t>The key of the map shall be a (unique) valid JSON string per clause 7 of IETF RFC 8259 [92], with a maximum of 32 characters.</w:t>
            </w:r>
          </w:p>
          <w:p w14:paraId="20DC0CCC" w14:textId="77777777" w:rsidR="00D85291" w:rsidRDefault="00D85291" w:rsidP="00D85291">
            <w:pPr>
              <w:pStyle w:val="TAL"/>
              <w:rPr>
                <w:rFonts w:cs="Arial"/>
                <w:szCs w:val="18"/>
              </w:rPr>
            </w:pPr>
          </w:p>
          <w:p w14:paraId="1D42904D" w14:textId="34E3BA16"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85291" w:rsidRDefault="00D85291" w:rsidP="00D85291">
            <w:pPr>
              <w:pStyle w:val="TAL"/>
            </w:pPr>
            <w:r w:rsidRPr="00966DC9">
              <w:rPr>
                <w:rFonts w:cs="Arial"/>
                <w:szCs w:val="18"/>
              </w:rPr>
              <w:t>isNullable: False</w:t>
            </w:r>
          </w:p>
        </w:tc>
      </w:tr>
      <w:tr w:rsidR="00D8529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85291" w:rsidRDefault="00D85291" w:rsidP="00D8529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85291" w:rsidRDefault="00D85291" w:rsidP="00D85291">
            <w:pPr>
              <w:pStyle w:val="TAL"/>
              <w:rPr>
                <w:rFonts w:cs="Arial"/>
                <w:szCs w:val="18"/>
              </w:rPr>
            </w:pPr>
          </w:p>
          <w:p w14:paraId="0FE2DF0F" w14:textId="77777777" w:rsidR="00D85291" w:rsidRPr="0072067A" w:rsidRDefault="00D85291" w:rsidP="00D85291">
            <w:pPr>
              <w:pStyle w:val="TAL"/>
            </w:pPr>
            <w:r w:rsidRPr="00133008">
              <w:t>allowedValues: N/A</w:t>
            </w:r>
          </w:p>
          <w:p w14:paraId="221D17B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w:t>
            </w:r>
          </w:p>
          <w:p w14:paraId="007F3493" w14:textId="77777777" w:rsidR="00D85291" w:rsidRPr="002A1C02" w:rsidRDefault="00D85291" w:rsidP="00D85291">
            <w:pPr>
              <w:pStyle w:val="TAL"/>
            </w:pPr>
            <w:r w:rsidRPr="002A1C02">
              <w:t xml:space="preserve">multiplicity: </w:t>
            </w:r>
            <w:r>
              <w:t>0</w:t>
            </w:r>
            <w:r w:rsidRPr="002A1C02">
              <w:t>..*</w:t>
            </w:r>
          </w:p>
          <w:p w14:paraId="2B10A519" w14:textId="77777777" w:rsidR="00D85291" w:rsidRPr="00EB5968" w:rsidRDefault="00D85291" w:rsidP="00D85291">
            <w:pPr>
              <w:pStyle w:val="TAL"/>
            </w:pPr>
            <w:r w:rsidRPr="00EB5968">
              <w:t xml:space="preserve">isOrdered: </w:t>
            </w:r>
            <w:r w:rsidRPr="004037B3">
              <w:t>False</w:t>
            </w:r>
          </w:p>
          <w:p w14:paraId="389A84AE" w14:textId="77777777" w:rsidR="00D85291" w:rsidRPr="00E2198D" w:rsidRDefault="00D85291" w:rsidP="00D85291">
            <w:pPr>
              <w:pStyle w:val="TAL"/>
            </w:pPr>
            <w:r w:rsidRPr="00E2198D">
              <w:t xml:space="preserve">isUnique: </w:t>
            </w:r>
            <w:r w:rsidRPr="004037B3">
              <w:t>True</w:t>
            </w:r>
          </w:p>
          <w:p w14:paraId="1AE0C8F7" w14:textId="77777777" w:rsidR="00D85291" w:rsidRPr="00264099" w:rsidRDefault="00D85291" w:rsidP="00D85291">
            <w:pPr>
              <w:pStyle w:val="TAL"/>
            </w:pPr>
            <w:r w:rsidRPr="00264099">
              <w:t>defaultValue: None</w:t>
            </w:r>
          </w:p>
          <w:p w14:paraId="512444AA" w14:textId="3C8A5AF0" w:rsidR="00D85291" w:rsidRDefault="00D85291" w:rsidP="00D85291">
            <w:pPr>
              <w:pStyle w:val="TAL"/>
            </w:pPr>
            <w:r w:rsidRPr="0072067A">
              <w:t>isNullable: False</w:t>
            </w:r>
          </w:p>
        </w:tc>
      </w:tr>
      <w:tr w:rsidR="00D8529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85291" w:rsidRDefault="00D85291" w:rsidP="00D8529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85291" w:rsidRDefault="00D85291" w:rsidP="00D85291">
            <w:pPr>
              <w:pStyle w:val="TAL"/>
              <w:rPr>
                <w:rFonts w:cs="Arial"/>
                <w:szCs w:val="18"/>
              </w:rPr>
            </w:pPr>
          </w:p>
          <w:p w14:paraId="646F4B53" w14:textId="13A21F6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TAIRange</w:t>
            </w:r>
          </w:p>
          <w:p w14:paraId="65ADD722" w14:textId="77777777" w:rsidR="00D85291" w:rsidRPr="00EB5968" w:rsidRDefault="00D85291" w:rsidP="00D85291">
            <w:pPr>
              <w:pStyle w:val="TAL"/>
            </w:pPr>
            <w:r w:rsidRPr="00EB5968">
              <w:t xml:space="preserve">multiplicity: </w:t>
            </w:r>
            <w:r>
              <w:t>0</w:t>
            </w:r>
            <w:r w:rsidRPr="00EB5968">
              <w:t>..*</w:t>
            </w:r>
          </w:p>
          <w:p w14:paraId="59233247" w14:textId="77777777" w:rsidR="00D85291" w:rsidRPr="00E2198D" w:rsidRDefault="00D85291" w:rsidP="00D85291">
            <w:pPr>
              <w:pStyle w:val="TAL"/>
            </w:pPr>
            <w:r w:rsidRPr="00E2198D">
              <w:t xml:space="preserve">isOrdered: </w:t>
            </w:r>
            <w:r w:rsidRPr="004037B3">
              <w:t>False</w:t>
            </w:r>
          </w:p>
          <w:p w14:paraId="364CC275" w14:textId="77777777" w:rsidR="00D85291" w:rsidRPr="00264099" w:rsidRDefault="00D85291" w:rsidP="00D85291">
            <w:pPr>
              <w:pStyle w:val="TAL"/>
            </w:pPr>
            <w:r w:rsidRPr="00264099">
              <w:t xml:space="preserve">isUnique: </w:t>
            </w:r>
            <w:r w:rsidRPr="004037B3">
              <w:t>True</w:t>
            </w:r>
          </w:p>
          <w:p w14:paraId="39CCD53A" w14:textId="77777777" w:rsidR="00D85291" w:rsidRPr="00133008" w:rsidRDefault="00D85291" w:rsidP="00D85291">
            <w:pPr>
              <w:pStyle w:val="TAL"/>
            </w:pPr>
            <w:r w:rsidRPr="00133008">
              <w:t>defaultValue: None</w:t>
            </w:r>
          </w:p>
          <w:p w14:paraId="1CA99834" w14:textId="021CD9EE" w:rsidR="00D85291" w:rsidRDefault="00D85291" w:rsidP="00D85291">
            <w:pPr>
              <w:pStyle w:val="TAL"/>
            </w:pPr>
            <w:r w:rsidRPr="0072067A">
              <w:t>isNullable: False</w:t>
            </w:r>
          </w:p>
        </w:tc>
      </w:tr>
      <w:tr w:rsidR="00D8529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85291" w:rsidRDefault="00D85291" w:rsidP="00D85291">
            <w:pPr>
              <w:pStyle w:val="TAL"/>
              <w:rPr>
                <w:rFonts w:cs="Arial"/>
                <w:szCs w:val="18"/>
              </w:rPr>
            </w:pPr>
          </w:p>
          <w:p w14:paraId="4760F1B9" w14:textId="6F51BA99"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MbsSession</w:t>
            </w:r>
          </w:p>
          <w:p w14:paraId="4CCC9741" w14:textId="77777777" w:rsidR="00D85291" w:rsidRPr="00EB5968" w:rsidRDefault="00D85291" w:rsidP="00D85291">
            <w:pPr>
              <w:pStyle w:val="TAL"/>
            </w:pPr>
            <w:r w:rsidRPr="00EB5968">
              <w:t xml:space="preserve">multiplicity: </w:t>
            </w:r>
            <w:r>
              <w:t>0</w:t>
            </w:r>
            <w:r w:rsidRPr="00EB5968">
              <w:t>..*</w:t>
            </w:r>
          </w:p>
          <w:p w14:paraId="5FD386C2" w14:textId="77777777" w:rsidR="00D85291" w:rsidRPr="00E2198D" w:rsidRDefault="00D85291" w:rsidP="00D85291">
            <w:pPr>
              <w:pStyle w:val="TAL"/>
            </w:pPr>
            <w:r w:rsidRPr="00E2198D">
              <w:t xml:space="preserve">isOrdered: </w:t>
            </w:r>
            <w:r w:rsidRPr="004037B3">
              <w:t>False</w:t>
            </w:r>
          </w:p>
          <w:p w14:paraId="50E59AC4" w14:textId="77777777" w:rsidR="00D85291" w:rsidRPr="00264099" w:rsidRDefault="00D85291" w:rsidP="00D85291">
            <w:pPr>
              <w:pStyle w:val="TAL"/>
            </w:pPr>
            <w:r w:rsidRPr="00264099">
              <w:t xml:space="preserve">isUnique: </w:t>
            </w:r>
            <w:r w:rsidRPr="004037B3">
              <w:t>True</w:t>
            </w:r>
          </w:p>
          <w:p w14:paraId="136F2653" w14:textId="77777777" w:rsidR="00D85291" w:rsidRPr="00713373" w:rsidRDefault="00D85291" w:rsidP="00D85291">
            <w:pPr>
              <w:pStyle w:val="TAL"/>
              <w:rPr>
                <w:rFonts w:cs="Arial"/>
                <w:szCs w:val="18"/>
              </w:rPr>
            </w:pPr>
            <w:r w:rsidRPr="00713373">
              <w:rPr>
                <w:rFonts w:cs="Arial"/>
                <w:szCs w:val="18"/>
              </w:rPr>
              <w:t>defaultValue: None</w:t>
            </w:r>
          </w:p>
          <w:p w14:paraId="6D261FF8" w14:textId="2A1DFED1" w:rsidR="00D85291" w:rsidRDefault="00D85291" w:rsidP="00D85291">
            <w:pPr>
              <w:pStyle w:val="TAL"/>
            </w:pPr>
            <w:r w:rsidRPr="00713373">
              <w:rPr>
                <w:rFonts w:cs="Arial"/>
                <w:szCs w:val="18"/>
              </w:rPr>
              <w:t>isNullable: False</w:t>
            </w:r>
          </w:p>
        </w:tc>
      </w:tr>
      <w:tr w:rsidR="00D8529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85291" w:rsidRDefault="00D85291" w:rsidP="00D8529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85291" w:rsidRDefault="00D85291" w:rsidP="00D85291">
            <w:pPr>
              <w:pStyle w:val="TAL"/>
              <w:rPr>
                <w:rFonts w:cs="Arial"/>
                <w:szCs w:val="18"/>
              </w:rPr>
            </w:pPr>
            <w:r>
              <w:rPr>
                <w:lang w:eastAsia="zh-CN"/>
              </w:rPr>
              <w:t xml:space="preserve">Pattern: </w:t>
            </w:r>
            <w:r>
              <w:rPr>
                <w:rFonts w:cs="Arial"/>
                <w:szCs w:val="18"/>
              </w:rPr>
              <w:t>'^[A-Fa-f0-9]{6}$'</w:t>
            </w:r>
            <w:r>
              <w:rPr>
                <w:noProof/>
              </w:rPr>
              <w:t>s.</w:t>
            </w:r>
          </w:p>
          <w:p w14:paraId="3B42E297" w14:textId="77777777" w:rsidR="00D85291" w:rsidRDefault="00D85291" w:rsidP="00D85291">
            <w:pPr>
              <w:pStyle w:val="TAL"/>
              <w:rPr>
                <w:rFonts w:cs="Arial"/>
                <w:szCs w:val="18"/>
              </w:rPr>
            </w:pPr>
          </w:p>
          <w:p w14:paraId="378FCB81" w14:textId="0FFB8C2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85291" w:rsidRDefault="00D85291" w:rsidP="00D85291">
            <w:pPr>
              <w:pStyle w:val="TAL"/>
            </w:pPr>
            <w:r w:rsidRPr="00713373">
              <w:rPr>
                <w:rFonts w:cs="Arial"/>
                <w:szCs w:val="18"/>
              </w:rPr>
              <w:t>isNullable: False</w:t>
            </w:r>
          </w:p>
        </w:tc>
      </w:tr>
      <w:tr w:rsidR="00D8529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85291" w:rsidRDefault="00D85291" w:rsidP="00D85291">
            <w:pPr>
              <w:pStyle w:val="TAL"/>
              <w:rPr>
                <w:rFonts w:cs="Arial"/>
                <w:szCs w:val="18"/>
              </w:rPr>
            </w:pPr>
            <w:r>
              <w:rPr>
                <w:lang w:eastAsia="zh-CN"/>
              </w:rPr>
              <w:t xml:space="preserve">Pattern: </w:t>
            </w:r>
            <w:r>
              <w:rPr>
                <w:rFonts w:cs="Arial"/>
                <w:szCs w:val="18"/>
              </w:rPr>
              <w:t>'^[A-Fa-f0-9]{6}$</w:t>
            </w:r>
          </w:p>
          <w:p w14:paraId="536EE246" w14:textId="77777777" w:rsidR="00D85291" w:rsidRDefault="00D85291" w:rsidP="00D85291">
            <w:pPr>
              <w:pStyle w:val="TAL"/>
              <w:rPr>
                <w:rFonts w:cs="Arial"/>
                <w:szCs w:val="18"/>
              </w:rPr>
            </w:pPr>
          </w:p>
          <w:p w14:paraId="014B1874" w14:textId="5FEB73E4"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85291" w:rsidRDefault="00D85291" w:rsidP="00D85291">
            <w:pPr>
              <w:pStyle w:val="TAL"/>
            </w:pPr>
            <w:r w:rsidRPr="00713373">
              <w:rPr>
                <w:rFonts w:cs="Arial"/>
                <w:szCs w:val="18"/>
              </w:rPr>
              <w:t>isNullable: False</w:t>
            </w:r>
          </w:p>
        </w:tc>
      </w:tr>
      <w:tr w:rsidR="00D8529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85291" w:rsidRPr="00EA3CD4" w:rsidRDefault="00D85291" w:rsidP="00D8529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85291" w:rsidRDefault="00D85291" w:rsidP="00D8529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85291" w:rsidRDefault="00D85291" w:rsidP="00D85291">
            <w:pPr>
              <w:pStyle w:val="TAL"/>
              <w:rPr>
                <w:lang w:eastAsia="zh-CN"/>
              </w:rPr>
            </w:pPr>
          </w:p>
          <w:p w14:paraId="0EFCD465" w14:textId="77777777" w:rsidR="00D85291" w:rsidRDefault="00D85291" w:rsidP="00D8529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85291" w:rsidRDefault="00D85291" w:rsidP="00D85291">
            <w:pPr>
              <w:pStyle w:val="TAL"/>
              <w:rPr>
                <w:lang w:eastAsia="zh-CN"/>
              </w:rPr>
            </w:pPr>
          </w:p>
          <w:p w14:paraId="3227F0B2" w14:textId="77777777" w:rsidR="00D85291" w:rsidRDefault="00D85291" w:rsidP="00D8529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85291" w:rsidRDefault="00D85291" w:rsidP="00D85291">
            <w:pPr>
              <w:pStyle w:val="TAL"/>
            </w:pPr>
            <w:r w:rsidRPr="00713373">
              <w:rPr>
                <w:rFonts w:cs="Arial"/>
                <w:szCs w:val="18"/>
              </w:rPr>
              <w:t>isNullable: False</w:t>
            </w:r>
          </w:p>
        </w:tc>
      </w:tr>
      <w:tr w:rsidR="00D8529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85291" w:rsidRDefault="00D85291" w:rsidP="00D8529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85291" w:rsidRDefault="00D85291" w:rsidP="00D85291">
            <w:pPr>
              <w:pStyle w:val="TAL"/>
              <w:rPr>
                <w:rFonts w:cs="Arial"/>
                <w:szCs w:val="18"/>
              </w:rPr>
            </w:pPr>
          </w:p>
          <w:p w14:paraId="1E7935CB" w14:textId="60613C73"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2824616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117FFE" w14:textId="3802B301" w:rsidR="00D85291" w:rsidRDefault="00D85291" w:rsidP="00D85291">
            <w:pPr>
              <w:pStyle w:val="TAL"/>
            </w:pPr>
            <w:r w:rsidRPr="000F2723">
              <w:rPr>
                <w:rFonts w:cs="Arial"/>
                <w:szCs w:val="18"/>
              </w:rPr>
              <w:t xml:space="preserve">isNullable: </w:t>
            </w:r>
            <w:r>
              <w:rPr>
                <w:rFonts w:cs="Arial"/>
                <w:szCs w:val="18"/>
              </w:rPr>
              <w:t>False</w:t>
            </w:r>
          </w:p>
        </w:tc>
      </w:tr>
      <w:tr w:rsidR="00D8529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85291" w:rsidRDefault="00D85291" w:rsidP="00D8529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85291" w:rsidRDefault="00D85291" w:rsidP="00D85291">
            <w:pPr>
              <w:pStyle w:val="TAL"/>
              <w:rPr>
                <w:rFonts w:cs="Arial"/>
                <w:szCs w:val="18"/>
              </w:rPr>
            </w:pPr>
          </w:p>
          <w:p w14:paraId="32107AB0" w14:textId="69A2D8C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061F38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3F80B0" w14:textId="084DC405" w:rsidR="00D85291" w:rsidRDefault="00D85291" w:rsidP="00D85291">
            <w:pPr>
              <w:pStyle w:val="TAL"/>
            </w:pPr>
            <w:r w:rsidRPr="000F2723">
              <w:rPr>
                <w:rFonts w:cs="Arial"/>
                <w:szCs w:val="18"/>
              </w:rPr>
              <w:t xml:space="preserve">isNullable: </w:t>
            </w:r>
            <w:r>
              <w:rPr>
                <w:rFonts w:cs="Arial"/>
                <w:szCs w:val="18"/>
              </w:rPr>
              <w:t>False</w:t>
            </w:r>
          </w:p>
        </w:tc>
      </w:tr>
      <w:tr w:rsidR="00D8529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85291" w:rsidRDefault="00D85291" w:rsidP="00D85291">
            <w:pPr>
              <w:pStyle w:val="TAL"/>
              <w:rPr>
                <w:rFonts w:cs="Arial"/>
                <w:szCs w:val="18"/>
              </w:rPr>
            </w:pPr>
            <w:r>
              <w:rPr>
                <w:rFonts w:cs="Arial"/>
                <w:szCs w:val="18"/>
              </w:rPr>
              <w:t>This attribute represents the MBS Session Identifier.</w:t>
            </w:r>
          </w:p>
          <w:p w14:paraId="71B8ED44" w14:textId="77777777" w:rsidR="00D85291" w:rsidRDefault="00D85291" w:rsidP="00D85291">
            <w:pPr>
              <w:pStyle w:val="TAL"/>
              <w:rPr>
                <w:rFonts w:cs="Arial"/>
                <w:szCs w:val="18"/>
              </w:rPr>
            </w:pPr>
          </w:p>
          <w:p w14:paraId="5E73457C" w14:textId="77777777" w:rsidR="00D85291" w:rsidRDefault="00D85291" w:rsidP="00D85291">
            <w:pPr>
              <w:pStyle w:val="TAL"/>
              <w:rPr>
                <w:rFonts w:cs="Arial"/>
                <w:szCs w:val="18"/>
              </w:rPr>
            </w:pPr>
          </w:p>
          <w:p w14:paraId="073D8296" w14:textId="77777777" w:rsidR="00D85291" w:rsidRDefault="00D85291" w:rsidP="00D85291">
            <w:pPr>
              <w:pStyle w:val="TAL"/>
              <w:rPr>
                <w:rFonts w:cs="Arial"/>
                <w:szCs w:val="18"/>
              </w:rPr>
            </w:pPr>
          </w:p>
          <w:p w14:paraId="5DC7747B" w14:textId="77777777" w:rsidR="00D85291" w:rsidRDefault="00D85291" w:rsidP="00D85291">
            <w:pPr>
              <w:pStyle w:val="TAL"/>
              <w:rPr>
                <w:rFonts w:cs="Arial"/>
                <w:szCs w:val="18"/>
              </w:rPr>
            </w:pPr>
          </w:p>
          <w:p w14:paraId="4E85107A" w14:textId="47CC712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85291" w:rsidRPr="002A1C02" w:rsidRDefault="00D85291" w:rsidP="00D85291">
            <w:pPr>
              <w:pStyle w:val="TAL"/>
              <w:keepNext w:val="0"/>
            </w:pPr>
            <w:r w:rsidRPr="002A1C02">
              <w:t xml:space="preserve">type: </w:t>
            </w:r>
            <w:r w:rsidRPr="003A0CD8">
              <w:rPr>
                <w:rFonts w:ascii="Courier New" w:hAnsi="Courier New" w:cs="Courier New"/>
                <w:lang w:eastAsia="zh-CN"/>
              </w:rPr>
              <w:t>MbsSessionId</w:t>
            </w:r>
          </w:p>
          <w:p w14:paraId="6C7C554E" w14:textId="77777777" w:rsidR="00D85291" w:rsidRPr="00EB5968" w:rsidRDefault="00D85291" w:rsidP="00D85291">
            <w:pPr>
              <w:pStyle w:val="TAL"/>
            </w:pPr>
            <w:r w:rsidRPr="00EB5968">
              <w:t xml:space="preserve">multiplicity: </w:t>
            </w:r>
            <w:r>
              <w:t>1</w:t>
            </w:r>
          </w:p>
          <w:p w14:paraId="78E176C9" w14:textId="77777777" w:rsidR="00D85291" w:rsidRPr="00E2198D" w:rsidRDefault="00D85291" w:rsidP="00D85291">
            <w:pPr>
              <w:pStyle w:val="TAL"/>
            </w:pPr>
            <w:r w:rsidRPr="00E2198D">
              <w:t xml:space="preserve">isOrdered: </w:t>
            </w:r>
            <w:r>
              <w:t>N/A</w:t>
            </w:r>
          </w:p>
          <w:p w14:paraId="7C96FB1F" w14:textId="77777777" w:rsidR="00D85291" w:rsidRPr="00264099" w:rsidRDefault="00D85291" w:rsidP="00D85291">
            <w:pPr>
              <w:pStyle w:val="TAL"/>
            </w:pPr>
            <w:r w:rsidRPr="00264099">
              <w:t xml:space="preserve">isUnique: </w:t>
            </w:r>
            <w:r>
              <w:t>N/A</w:t>
            </w:r>
          </w:p>
          <w:p w14:paraId="472CC913" w14:textId="77777777" w:rsidR="00D85291" w:rsidRPr="00713373" w:rsidRDefault="00D85291" w:rsidP="00D85291">
            <w:pPr>
              <w:pStyle w:val="TAL"/>
              <w:rPr>
                <w:rFonts w:cs="Arial"/>
                <w:szCs w:val="18"/>
              </w:rPr>
            </w:pPr>
            <w:r w:rsidRPr="00713373">
              <w:rPr>
                <w:rFonts w:cs="Arial"/>
                <w:szCs w:val="18"/>
              </w:rPr>
              <w:t>defaultValue: None</w:t>
            </w:r>
          </w:p>
          <w:p w14:paraId="61D5FA8D" w14:textId="1C2ABEA3" w:rsidR="00D85291" w:rsidRDefault="00D85291" w:rsidP="00D85291">
            <w:pPr>
              <w:pStyle w:val="TAL"/>
            </w:pPr>
            <w:r w:rsidRPr="00713373">
              <w:rPr>
                <w:rFonts w:cs="Arial"/>
                <w:szCs w:val="18"/>
              </w:rPr>
              <w:t>isNullable: False</w:t>
            </w:r>
          </w:p>
        </w:tc>
      </w:tr>
      <w:tr w:rsidR="00D8529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85291" w:rsidRDefault="00D85291" w:rsidP="00D8529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85291" w:rsidRDefault="00D85291" w:rsidP="00D85291">
            <w:pPr>
              <w:pStyle w:val="TAL"/>
            </w:pPr>
            <w:r>
              <w:t>For an MBS session with location dependent content, one map entry shall be registered for each MBS Service Area served by the MBS session.</w:t>
            </w:r>
          </w:p>
          <w:p w14:paraId="57AF28C3" w14:textId="77777777" w:rsidR="00D85291" w:rsidRDefault="00D85291" w:rsidP="00D8529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85291" w:rsidRDefault="00D85291" w:rsidP="00D85291">
            <w:pPr>
              <w:pStyle w:val="TAL"/>
              <w:rPr>
                <w:lang w:val="en-US"/>
              </w:rPr>
            </w:pPr>
          </w:p>
          <w:p w14:paraId="59B9151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MbsServiceAreaInfo</w:t>
            </w:r>
          </w:p>
          <w:p w14:paraId="1EC706FF" w14:textId="77777777" w:rsidR="00D85291" w:rsidRPr="00EB5968" w:rsidRDefault="00D85291" w:rsidP="00D85291">
            <w:pPr>
              <w:pStyle w:val="TAL"/>
            </w:pPr>
            <w:r w:rsidRPr="00EB5968">
              <w:t xml:space="preserve">multiplicity: </w:t>
            </w:r>
            <w:r>
              <w:t>0</w:t>
            </w:r>
            <w:r w:rsidRPr="00EB5968">
              <w:t>..*</w:t>
            </w:r>
          </w:p>
          <w:p w14:paraId="54641830" w14:textId="77777777" w:rsidR="00D85291" w:rsidRPr="00E2198D" w:rsidRDefault="00D85291" w:rsidP="00D85291">
            <w:pPr>
              <w:pStyle w:val="TAL"/>
            </w:pPr>
            <w:r w:rsidRPr="00E2198D">
              <w:t xml:space="preserve">isOrdered: </w:t>
            </w:r>
            <w:r w:rsidRPr="004037B3">
              <w:t>False</w:t>
            </w:r>
          </w:p>
          <w:p w14:paraId="1F00C214" w14:textId="77777777" w:rsidR="00D85291" w:rsidRPr="00264099" w:rsidRDefault="00D85291" w:rsidP="00D85291">
            <w:pPr>
              <w:pStyle w:val="TAL"/>
            </w:pPr>
            <w:r w:rsidRPr="00264099">
              <w:t xml:space="preserve">isUnique: </w:t>
            </w:r>
            <w:r w:rsidRPr="004037B3">
              <w:t>True</w:t>
            </w:r>
          </w:p>
          <w:p w14:paraId="7B224E88" w14:textId="77777777" w:rsidR="00D85291" w:rsidRPr="00713373" w:rsidRDefault="00D85291" w:rsidP="00D85291">
            <w:pPr>
              <w:pStyle w:val="TAL"/>
              <w:rPr>
                <w:rFonts w:cs="Arial"/>
                <w:szCs w:val="18"/>
              </w:rPr>
            </w:pPr>
            <w:r w:rsidRPr="00713373">
              <w:rPr>
                <w:rFonts w:cs="Arial"/>
                <w:szCs w:val="18"/>
              </w:rPr>
              <w:t>defaultValue: None</w:t>
            </w:r>
          </w:p>
          <w:p w14:paraId="2C6BBA80" w14:textId="6E2BAC5E" w:rsidR="00D85291" w:rsidRDefault="00D85291" w:rsidP="00D85291">
            <w:pPr>
              <w:pStyle w:val="TAL"/>
            </w:pPr>
            <w:r w:rsidRPr="00713373">
              <w:rPr>
                <w:rFonts w:cs="Arial"/>
                <w:szCs w:val="18"/>
              </w:rPr>
              <w:t>isNullable: False</w:t>
            </w:r>
          </w:p>
        </w:tc>
      </w:tr>
      <w:tr w:rsidR="00D8529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85291" w:rsidRDefault="00D85291" w:rsidP="00D8529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85291" w:rsidRDefault="00D85291" w:rsidP="00D85291">
            <w:pPr>
              <w:pStyle w:val="TAL"/>
              <w:rPr>
                <w:rFonts w:cs="Arial"/>
                <w:szCs w:val="18"/>
              </w:rPr>
            </w:pPr>
          </w:p>
          <w:p w14:paraId="19B981CE" w14:textId="77777777" w:rsidR="00D85291" w:rsidRDefault="00D85291" w:rsidP="00D85291">
            <w:pPr>
              <w:pStyle w:val="TAL"/>
              <w:rPr>
                <w:rFonts w:cs="Arial"/>
                <w:szCs w:val="18"/>
              </w:rPr>
            </w:pPr>
          </w:p>
          <w:p w14:paraId="7CB57407" w14:textId="77777777" w:rsidR="00D85291" w:rsidRDefault="00D85291" w:rsidP="00D85291">
            <w:pPr>
              <w:pStyle w:val="TAL"/>
            </w:pPr>
            <w:r>
              <w:t>allowedValues: 0..65535</w:t>
            </w:r>
          </w:p>
          <w:p w14:paraId="6293592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85291" w:rsidRDefault="00D85291" w:rsidP="00D85291">
            <w:pPr>
              <w:pStyle w:val="TAL"/>
            </w:pPr>
            <w:r w:rsidRPr="00713373">
              <w:rPr>
                <w:rFonts w:cs="Arial"/>
                <w:szCs w:val="18"/>
              </w:rPr>
              <w:t>isNullable: False</w:t>
            </w:r>
          </w:p>
        </w:tc>
      </w:tr>
      <w:tr w:rsidR="00D8529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85291" w:rsidRDefault="00D85291" w:rsidP="00D85291">
            <w:pPr>
              <w:pStyle w:val="TAL"/>
              <w:rPr>
                <w:rFonts w:cs="Arial"/>
                <w:szCs w:val="18"/>
              </w:rPr>
            </w:pPr>
            <w:r>
              <w:rPr>
                <w:rFonts w:cs="Arial"/>
                <w:szCs w:val="18"/>
              </w:rPr>
              <w:t>This attribute represents MBS Service Area for MBS session with location dependent content.</w:t>
            </w:r>
          </w:p>
          <w:p w14:paraId="7F642D9C" w14:textId="77777777" w:rsidR="00D85291" w:rsidRDefault="00D85291" w:rsidP="00D85291">
            <w:pPr>
              <w:pStyle w:val="TAL"/>
              <w:rPr>
                <w:rFonts w:cs="Arial"/>
                <w:szCs w:val="18"/>
              </w:rPr>
            </w:pPr>
          </w:p>
          <w:p w14:paraId="4136AFD6" w14:textId="77777777" w:rsidR="00D85291" w:rsidRDefault="00D85291" w:rsidP="00D85291">
            <w:pPr>
              <w:pStyle w:val="TAL"/>
              <w:rPr>
                <w:rFonts w:cs="Arial"/>
                <w:szCs w:val="18"/>
              </w:rPr>
            </w:pPr>
          </w:p>
          <w:p w14:paraId="6A046973" w14:textId="77777777" w:rsidR="00D85291" w:rsidRDefault="00D85291" w:rsidP="00D85291">
            <w:pPr>
              <w:pStyle w:val="TAL"/>
              <w:rPr>
                <w:rFonts w:cs="Arial"/>
                <w:szCs w:val="18"/>
              </w:rPr>
            </w:pPr>
          </w:p>
          <w:p w14:paraId="464E5045" w14:textId="77777777" w:rsidR="00D85291" w:rsidRDefault="00D85291" w:rsidP="00D85291">
            <w:pPr>
              <w:pStyle w:val="TAL"/>
            </w:pPr>
            <w:r>
              <w:t>allowedValues: N/A</w:t>
            </w:r>
          </w:p>
          <w:p w14:paraId="7CAEE1CF"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w:t>
            </w:r>
          </w:p>
          <w:p w14:paraId="19E6C355" w14:textId="77777777" w:rsidR="00D85291" w:rsidRPr="00EB5968" w:rsidRDefault="00D85291" w:rsidP="00D85291">
            <w:pPr>
              <w:pStyle w:val="TAL"/>
            </w:pPr>
            <w:r w:rsidRPr="00EB5968">
              <w:t xml:space="preserve">multiplicity: </w:t>
            </w:r>
            <w:r>
              <w:t>0</w:t>
            </w:r>
            <w:r w:rsidRPr="00EB5968">
              <w:t>..*</w:t>
            </w:r>
          </w:p>
          <w:p w14:paraId="44E05B49" w14:textId="77777777" w:rsidR="00D85291" w:rsidRPr="00E2198D" w:rsidRDefault="00D85291" w:rsidP="00D85291">
            <w:pPr>
              <w:pStyle w:val="TAL"/>
            </w:pPr>
            <w:r w:rsidRPr="00E2198D">
              <w:t xml:space="preserve">isOrdered: </w:t>
            </w:r>
            <w:r w:rsidRPr="004037B3">
              <w:t>False</w:t>
            </w:r>
          </w:p>
          <w:p w14:paraId="6E1ADD54" w14:textId="77777777" w:rsidR="00D85291" w:rsidRPr="00264099" w:rsidRDefault="00D85291" w:rsidP="00D85291">
            <w:pPr>
              <w:pStyle w:val="TAL"/>
            </w:pPr>
            <w:r w:rsidRPr="00264099">
              <w:t xml:space="preserve">isUnique: </w:t>
            </w:r>
            <w:r w:rsidRPr="004037B3">
              <w:t>True</w:t>
            </w:r>
          </w:p>
          <w:p w14:paraId="17A9C93E" w14:textId="77777777" w:rsidR="00D85291" w:rsidRPr="00713373" w:rsidRDefault="00D85291" w:rsidP="00D85291">
            <w:pPr>
              <w:pStyle w:val="TAL"/>
              <w:rPr>
                <w:rFonts w:cs="Arial"/>
                <w:szCs w:val="18"/>
              </w:rPr>
            </w:pPr>
            <w:r w:rsidRPr="00713373">
              <w:rPr>
                <w:rFonts w:cs="Arial"/>
                <w:szCs w:val="18"/>
              </w:rPr>
              <w:t>defaultValue: None</w:t>
            </w:r>
          </w:p>
          <w:p w14:paraId="5C19AEEB" w14:textId="679A0E63" w:rsidR="00D85291" w:rsidRDefault="00D85291" w:rsidP="00D85291">
            <w:pPr>
              <w:pStyle w:val="TAL"/>
            </w:pPr>
            <w:r w:rsidRPr="00713373">
              <w:rPr>
                <w:rFonts w:cs="Arial"/>
                <w:szCs w:val="18"/>
              </w:rPr>
              <w:t>isNullable: False</w:t>
            </w:r>
          </w:p>
        </w:tc>
      </w:tr>
      <w:tr w:rsidR="00D8529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85291" w:rsidRPr="00EA3CD4" w:rsidRDefault="00D85291" w:rsidP="00D8529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85291" w:rsidRDefault="00D85291" w:rsidP="00D85291">
            <w:pPr>
              <w:pStyle w:val="TAL"/>
              <w:rPr>
                <w:rFonts w:cs="Arial"/>
                <w:szCs w:val="18"/>
              </w:rPr>
            </w:pPr>
            <w:r>
              <w:rPr>
                <w:rFonts w:cs="Arial"/>
                <w:szCs w:val="18"/>
              </w:rPr>
              <w:t>This attribute represents a list of NR cell ids with their pertaining TAIs.</w:t>
            </w:r>
          </w:p>
          <w:p w14:paraId="1CD6E96C" w14:textId="77777777" w:rsidR="00D85291" w:rsidRDefault="00D85291" w:rsidP="00D85291">
            <w:pPr>
              <w:pStyle w:val="TAL"/>
              <w:rPr>
                <w:rFonts w:cs="Arial"/>
                <w:szCs w:val="18"/>
              </w:rPr>
            </w:pPr>
          </w:p>
          <w:p w14:paraId="7BC5A1C8" w14:textId="77777777" w:rsidR="00D85291" w:rsidRDefault="00D85291" w:rsidP="00D85291">
            <w:pPr>
              <w:pStyle w:val="TAL"/>
              <w:rPr>
                <w:rFonts w:cs="Arial"/>
                <w:szCs w:val="18"/>
              </w:rPr>
            </w:pPr>
          </w:p>
          <w:p w14:paraId="67DC75C8" w14:textId="77777777" w:rsidR="00D85291" w:rsidRDefault="00D85291" w:rsidP="00D85291">
            <w:pPr>
              <w:pStyle w:val="TAL"/>
              <w:rPr>
                <w:rFonts w:cs="Arial"/>
                <w:szCs w:val="18"/>
              </w:rPr>
            </w:pPr>
          </w:p>
          <w:p w14:paraId="0F9F6AE0" w14:textId="77777777" w:rsidR="00D85291" w:rsidRDefault="00D85291" w:rsidP="00D85291">
            <w:pPr>
              <w:pStyle w:val="TAL"/>
            </w:pPr>
            <w:r>
              <w:t>allowedValues: N/A</w:t>
            </w:r>
          </w:p>
          <w:p w14:paraId="663874C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85291" w:rsidRPr="002A1C02" w:rsidRDefault="00D85291" w:rsidP="00D85291">
            <w:pPr>
              <w:pStyle w:val="TAL"/>
              <w:keepNext w:val="0"/>
            </w:pPr>
            <w:r w:rsidRPr="002A1C02">
              <w:t xml:space="preserve">type: </w:t>
            </w:r>
            <w:r>
              <w:rPr>
                <w:rFonts w:ascii="Courier New" w:hAnsi="Courier New" w:cs="Courier New"/>
                <w:lang w:eastAsia="zh-CN"/>
              </w:rPr>
              <w:t>Ncgi</w:t>
            </w:r>
          </w:p>
          <w:p w14:paraId="6723EC79" w14:textId="77777777" w:rsidR="00D85291" w:rsidRPr="00EB5968" w:rsidRDefault="00D85291" w:rsidP="00D85291">
            <w:pPr>
              <w:pStyle w:val="TAL"/>
            </w:pPr>
            <w:r w:rsidRPr="00EB5968">
              <w:t xml:space="preserve">multiplicity: </w:t>
            </w:r>
            <w:r>
              <w:t>0</w:t>
            </w:r>
            <w:r w:rsidRPr="00EB5968">
              <w:t>..*</w:t>
            </w:r>
          </w:p>
          <w:p w14:paraId="6833D46B" w14:textId="77777777" w:rsidR="00D85291" w:rsidRPr="00E2198D" w:rsidRDefault="00D85291" w:rsidP="00D85291">
            <w:pPr>
              <w:pStyle w:val="TAL"/>
            </w:pPr>
            <w:r w:rsidRPr="00E2198D">
              <w:t xml:space="preserve">isOrdered: </w:t>
            </w:r>
            <w:r w:rsidRPr="004037B3">
              <w:t>False</w:t>
            </w:r>
          </w:p>
          <w:p w14:paraId="2768ED61" w14:textId="77777777" w:rsidR="00D85291" w:rsidRPr="00264099" w:rsidRDefault="00D85291" w:rsidP="00D85291">
            <w:pPr>
              <w:pStyle w:val="TAL"/>
            </w:pPr>
            <w:r w:rsidRPr="00264099">
              <w:t xml:space="preserve">isUnique: </w:t>
            </w:r>
            <w:r w:rsidRPr="004037B3">
              <w:t>True</w:t>
            </w:r>
          </w:p>
          <w:p w14:paraId="7F677A47" w14:textId="77777777" w:rsidR="00D85291" w:rsidRPr="00713373" w:rsidRDefault="00D85291" w:rsidP="00D85291">
            <w:pPr>
              <w:pStyle w:val="TAL"/>
              <w:rPr>
                <w:rFonts w:cs="Arial"/>
                <w:szCs w:val="18"/>
              </w:rPr>
            </w:pPr>
            <w:r w:rsidRPr="00713373">
              <w:rPr>
                <w:rFonts w:cs="Arial"/>
                <w:szCs w:val="18"/>
              </w:rPr>
              <w:t>defaultValue: None</w:t>
            </w:r>
          </w:p>
          <w:p w14:paraId="1EE50A0E" w14:textId="3FCAE00B" w:rsidR="00D85291" w:rsidRDefault="00D85291" w:rsidP="00D85291">
            <w:pPr>
              <w:pStyle w:val="TAL"/>
            </w:pPr>
            <w:r w:rsidRPr="00713373">
              <w:rPr>
                <w:rFonts w:cs="Arial"/>
                <w:szCs w:val="18"/>
              </w:rPr>
              <w:t>isNullable: False</w:t>
            </w:r>
          </w:p>
        </w:tc>
      </w:tr>
      <w:tr w:rsidR="00D8529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D85291" w:rsidRDefault="00D85291" w:rsidP="00D8529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D85291" w:rsidRDefault="00D85291" w:rsidP="00D85291">
            <w:pPr>
              <w:pStyle w:val="TAL"/>
              <w:rPr>
                <w:rFonts w:cs="Arial"/>
                <w:szCs w:val="18"/>
              </w:rPr>
            </w:pPr>
          </w:p>
          <w:p w14:paraId="75E2DE2B" w14:textId="77777777" w:rsidR="00D85291" w:rsidRDefault="00D85291" w:rsidP="00D85291">
            <w:pPr>
              <w:pStyle w:val="TAL"/>
              <w:rPr>
                <w:rFonts w:cs="Arial"/>
                <w:szCs w:val="18"/>
              </w:rPr>
            </w:pPr>
          </w:p>
          <w:p w14:paraId="1B72113B" w14:textId="77777777" w:rsidR="00D85291" w:rsidRDefault="00D85291" w:rsidP="00D85291">
            <w:pPr>
              <w:pStyle w:val="TAL"/>
              <w:rPr>
                <w:rFonts w:cs="Arial"/>
                <w:szCs w:val="18"/>
              </w:rPr>
            </w:pPr>
          </w:p>
          <w:p w14:paraId="020BD6C9" w14:textId="77777777" w:rsidR="00D85291" w:rsidRDefault="00D85291" w:rsidP="00D85291">
            <w:pPr>
              <w:pStyle w:val="TAL"/>
            </w:pPr>
            <w:r>
              <w:t>allowedValues: N/A</w:t>
            </w:r>
          </w:p>
          <w:p w14:paraId="5689DE72"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57F205B1"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7AD1473E"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9A6FD99"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022790B0" w14:textId="265BBBF6" w:rsidR="00D85291" w:rsidRDefault="00D85291" w:rsidP="00D85291">
            <w:pPr>
              <w:pStyle w:val="TAL"/>
            </w:pPr>
            <w:r>
              <w:rPr>
                <w:szCs w:val="18"/>
              </w:rPr>
              <w:t>isNullable: False</w:t>
            </w:r>
          </w:p>
        </w:tc>
      </w:tr>
      <w:tr w:rsidR="00D8529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85291" w:rsidRDefault="00D85291" w:rsidP="00D8529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85291" w:rsidRDefault="00D85291" w:rsidP="00D85291">
            <w:pPr>
              <w:pStyle w:val="TAL"/>
              <w:rPr>
                <w:rFonts w:cs="Arial"/>
                <w:szCs w:val="18"/>
              </w:rPr>
            </w:pPr>
          </w:p>
          <w:p w14:paraId="356C59B2" w14:textId="77777777" w:rsidR="00D85291" w:rsidRPr="001D2CEF" w:rsidRDefault="00D85291" w:rsidP="00D8529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85291" w:rsidRPr="001D2CEF" w:rsidRDefault="00D85291" w:rsidP="00D85291">
            <w:pPr>
              <w:pStyle w:val="TAL"/>
              <w:rPr>
                <w:lang w:eastAsia="zh-CN"/>
              </w:rPr>
            </w:pPr>
          </w:p>
          <w:p w14:paraId="2CB69A95" w14:textId="77777777" w:rsidR="00D85291" w:rsidRPr="001D2CEF" w:rsidRDefault="00D85291" w:rsidP="00D85291">
            <w:pPr>
              <w:pStyle w:val="TAL"/>
              <w:rPr>
                <w:rFonts w:cs="Arial"/>
                <w:szCs w:val="18"/>
              </w:rPr>
            </w:pPr>
            <w:r w:rsidRPr="001D2CEF">
              <w:rPr>
                <w:lang w:eastAsia="zh-CN"/>
              </w:rPr>
              <w:t xml:space="preserve">Pattern: </w:t>
            </w:r>
            <w:r w:rsidRPr="001D2CEF">
              <w:rPr>
                <w:rFonts w:cs="Arial"/>
                <w:szCs w:val="18"/>
              </w:rPr>
              <w:t>'^[A-Fa-f0-9]{9}$'</w:t>
            </w:r>
          </w:p>
          <w:p w14:paraId="7455006C" w14:textId="77777777" w:rsidR="00D85291" w:rsidRPr="001D2CEF" w:rsidRDefault="00D85291" w:rsidP="00D85291">
            <w:pPr>
              <w:pStyle w:val="TAL"/>
              <w:rPr>
                <w:lang w:eastAsia="zh-CN"/>
              </w:rPr>
            </w:pPr>
          </w:p>
          <w:p w14:paraId="7BFE1535" w14:textId="77777777" w:rsidR="00D85291" w:rsidRPr="001D2CEF" w:rsidRDefault="00D85291" w:rsidP="00D85291">
            <w:pPr>
              <w:pStyle w:val="TAL"/>
              <w:rPr>
                <w:lang w:eastAsia="zh-CN"/>
              </w:rPr>
            </w:pPr>
            <w:r w:rsidRPr="001D2CEF">
              <w:rPr>
                <w:lang w:eastAsia="zh-CN"/>
              </w:rPr>
              <w:t>Example:</w:t>
            </w:r>
          </w:p>
          <w:p w14:paraId="5D809AB2" w14:textId="77777777" w:rsidR="00D85291" w:rsidRPr="00EC0AE5" w:rsidRDefault="00D85291" w:rsidP="00D85291">
            <w:pPr>
              <w:pStyle w:val="TAL"/>
              <w:rPr>
                <w:rFonts w:cs="Arial"/>
                <w:szCs w:val="18"/>
              </w:rPr>
            </w:pPr>
            <w:r w:rsidRPr="001D2CEF">
              <w:rPr>
                <w:lang w:eastAsia="zh-CN"/>
              </w:rPr>
              <w:t>An NR Cell Id 0x225BD6007 shall be encoded as "225BD6007".</w:t>
            </w:r>
          </w:p>
          <w:p w14:paraId="29BB9607" w14:textId="77777777" w:rsidR="00D85291" w:rsidRDefault="00D85291" w:rsidP="00D85291">
            <w:pPr>
              <w:pStyle w:val="TAL"/>
              <w:rPr>
                <w:rFonts w:cs="Arial"/>
                <w:szCs w:val="18"/>
              </w:rPr>
            </w:pPr>
          </w:p>
          <w:p w14:paraId="14F1E882" w14:textId="1C774B95" w:rsidR="00D85291" w:rsidRPr="00593BB0" w:rsidRDefault="00D85291" w:rsidP="00D8529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85291" w:rsidRDefault="00D85291" w:rsidP="00D85291">
            <w:pPr>
              <w:pStyle w:val="TAL"/>
            </w:pPr>
            <w:r w:rsidRPr="00713373">
              <w:rPr>
                <w:rFonts w:cs="Arial"/>
                <w:szCs w:val="18"/>
              </w:rPr>
              <w:t>isNullable: False</w:t>
            </w:r>
          </w:p>
        </w:tc>
      </w:tr>
      <w:tr w:rsidR="00D8529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85291" w:rsidRDefault="00D85291" w:rsidP="00D8529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85291" w:rsidRDefault="00D85291" w:rsidP="00D85291">
            <w:pPr>
              <w:pStyle w:val="TAL"/>
              <w:rPr>
                <w:rFonts w:cs="Arial"/>
                <w:szCs w:val="18"/>
              </w:rPr>
            </w:pPr>
            <w:r>
              <w:rPr>
                <w:rFonts w:cs="Arial"/>
                <w:szCs w:val="18"/>
              </w:rPr>
              <w:t>If not provided, the HSS instance does not pertain to any HSS group.</w:t>
            </w:r>
          </w:p>
          <w:p w14:paraId="341C2F67" w14:textId="77777777" w:rsidR="00D85291" w:rsidRDefault="00D85291" w:rsidP="00D85291">
            <w:pPr>
              <w:pStyle w:val="TAL"/>
              <w:rPr>
                <w:rFonts w:cs="Arial"/>
                <w:szCs w:val="18"/>
              </w:rPr>
            </w:pPr>
          </w:p>
          <w:p w14:paraId="0BA6E4BF" w14:textId="43D5ED74" w:rsidR="00D85291" w:rsidRDefault="00D85291" w:rsidP="00D85291">
            <w:pPr>
              <w:pStyle w:val="TAL"/>
              <w:rPr>
                <w:rFonts w:cs="Arial"/>
                <w:szCs w:val="18"/>
              </w:rPr>
            </w:pPr>
            <w:del w:id="5684" w:author="28.541_CR1343R1_(Rel-19)_TEI16" w:date="2024-09-19T15:45:00Z">
              <w:r w:rsidRPr="004970F8" w:rsidDel="0007434C">
                <w:rPr>
                  <w:rFonts w:cs="Arial"/>
                  <w:szCs w:val="18"/>
                </w:rPr>
                <w:delText>AllowedValues</w:delText>
              </w:r>
            </w:del>
            <w:ins w:id="568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85291" w:rsidRPr="002A1C02" w:rsidRDefault="00D85291" w:rsidP="00D85291">
            <w:pPr>
              <w:pStyle w:val="TAL"/>
            </w:pPr>
            <w:r w:rsidRPr="002A1C02">
              <w:t xml:space="preserve">type: </w:t>
            </w:r>
            <w:r>
              <w:t>String</w:t>
            </w:r>
          </w:p>
          <w:p w14:paraId="4B7B69E9" w14:textId="77777777" w:rsidR="00D85291" w:rsidRPr="00EB5968" w:rsidRDefault="00D85291" w:rsidP="00D85291">
            <w:pPr>
              <w:pStyle w:val="TAL"/>
            </w:pPr>
            <w:r w:rsidRPr="00EB5968">
              <w:t xml:space="preserve">multiplicity: </w:t>
            </w:r>
            <w:r>
              <w:t>0</w:t>
            </w:r>
            <w:r w:rsidRPr="00EB5968">
              <w:t>..</w:t>
            </w:r>
            <w:r>
              <w:t>1</w:t>
            </w:r>
          </w:p>
          <w:p w14:paraId="589AEB95" w14:textId="77777777" w:rsidR="00D85291" w:rsidRPr="00E2198D" w:rsidRDefault="00D85291" w:rsidP="00D85291">
            <w:pPr>
              <w:pStyle w:val="TAL"/>
            </w:pPr>
            <w:r w:rsidRPr="00E2198D">
              <w:t xml:space="preserve">isOrdered: </w:t>
            </w:r>
            <w:r>
              <w:t>N/A</w:t>
            </w:r>
          </w:p>
          <w:p w14:paraId="4A4C8819" w14:textId="77777777" w:rsidR="00D85291" w:rsidRPr="00264099" w:rsidRDefault="00D85291" w:rsidP="00D85291">
            <w:pPr>
              <w:pStyle w:val="TAL"/>
            </w:pPr>
            <w:r w:rsidRPr="00264099">
              <w:t xml:space="preserve">isUnique: </w:t>
            </w:r>
            <w:r>
              <w:t>N/A</w:t>
            </w:r>
          </w:p>
          <w:p w14:paraId="750E002B" w14:textId="77777777" w:rsidR="00D85291" w:rsidRPr="00133008" w:rsidRDefault="00D85291" w:rsidP="00D85291">
            <w:pPr>
              <w:pStyle w:val="TAL"/>
            </w:pPr>
            <w:r w:rsidRPr="00133008">
              <w:t>defaultValue: None</w:t>
            </w:r>
          </w:p>
          <w:p w14:paraId="1CA23B52" w14:textId="352970B3" w:rsidR="00D85291" w:rsidRPr="00966DC9"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85291" w:rsidRDefault="00D85291" w:rsidP="00D8529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85291" w:rsidRDefault="00D85291" w:rsidP="00D85291">
            <w:pPr>
              <w:pStyle w:val="TAL"/>
              <w:rPr>
                <w:rFonts w:cs="Arial"/>
                <w:szCs w:val="18"/>
              </w:rPr>
            </w:pPr>
          </w:p>
          <w:p w14:paraId="5091F464" w14:textId="010363E5" w:rsidR="00D85291" w:rsidRDefault="00D85291" w:rsidP="00D85291">
            <w:pPr>
              <w:pStyle w:val="TAL"/>
              <w:rPr>
                <w:rFonts w:cs="Arial"/>
                <w:szCs w:val="18"/>
              </w:rPr>
            </w:pPr>
            <w:del w:id="5686" w:author="28.541_CR1343R1_(Rel-19)_TEI16" w:date="2024-09-19T15:45:00Z">
              <w:r w:rsidRPr="004970F8" w:rsidDel="0007434C">
                <w:rPr>
                  <w:rFonts w:cs="Arial"/>
                  <w:szCs w:val="18"/>
                </w:rPr>
                <w:delText>AllowedValues</w:delText>
              </w:r>
            </w:del>
            <w:ins w:id="568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85291" w:rsidRPr="002A1C02" w:rsidRDefault="00D85291" w:rsidP="00D8529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85291" w:rsidRPr="00EB5968" w:rsidRDefault="00D85291" w:rsidP="00D85291">
            <w:pPr>
              <w:pStyle w:val="TAL"/>
            </w:pPr>
            <w:r w:rsidRPr="00EB5968">
              <w:t xml:space="preserve">multiplicity: </w:t>
            </w:r>
            <w:r>
              <w:t>1..*</w:t>
            </w:r>
          </w:p>
          <w:p w14:paraId="4F0B7EDE" w14:textId="77777777" w:rsidR="00D85291" w:rsidRPr="00E2198D" w:rsidRDefault="00D85291" w:rsidP="00D85291">
            <w:pPr>
              <w:pStyle w:val="TAL"/>
            </w:pPr>
            <w:r w:rsidRPr="00E2198D">
              <w:t xml:space="preserve">isOrdered: </w:t>
            </w:r>
            <w:r>
              <w:t>False</w:t>
            </w:r>
          </w:p>
          <w:p w14:paraId="070EEB29" w14:textId="77777777" w:rsidR="00D85291" w:rsidRPr="00264099" w:rsidRDefault="00D85291" w:rsidP="00D85291">
            <w:pPr>
              <w:pStyle w:val="TAL"/>
            </w:pPr>
            <w:r w:rsidRPr="00264099">
              <w:t xml:space="preserve">isUnique: </w:t>
            </w:r>
            <w:r>
              <w:t>True</w:t>
            </w:r>
          </w:p>
          <w:p w14:paraId="62603592" w14:textId="77777777" w:rsidR="00D85291" w:rsidRPr="00133008" w:rsidRDefault="00D85291" w:rsidP="00D85291">
            <w:pPr>
              <w:pStyle w:val="TAL"/>
            </w:pPr>
            <w:r w:rsidRPr="00133008">
              <w:t>defaultValue: None</w:t>
            </w:r>
          </w:p>
          <w:p w14:paraId="0A5991C6" w14:textId="1FF40C4A" w:rsidR="00D85291" w:rsidRPr="00966DC9" w:rsidRDefault="00D85291" w:rsidP="00D85291">
            <w:pPr>
              <w:keepLines/>
              <w:spacing w:after="0"/>
              <w:rPr>
                <w:rFonts w:ascii="Arial" w:hAnsi="Arial" w:cs="Arial"/>
                <w:sz w:val="18"/>
                <w:szCs w:val="18"/>
              </w:rPr>
            </w:pPr>
            <w:r w:rsidRPr="006A2134">
              <w:rPr>
                <w:rFonts w:ascii="Arial" w:hAnsi="Arial"/>
                <w:sz w:val="18"/>
              </w:rPr>
              <w:t>isNullable: False</w:t>
            </w:r>
          </w:p>
        </w:tc>
      </w:tr>
      <w:tr w:rsidR="00D8529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85291" w:rsidRDefault="00D85291" w:rsidP="00D85291">
            <w:pPr>
              <w:pStyle w:val="TAL"/>
              <w:rPr>
                <w:rFonts w:cs="Arial"/>
                <w:szCs w:val="18"/>
              </w:rPr>
            </w:pPr>
          </w:p>
          <w:p w14:paraId="0518FDCC" w14:textId="7A1BF91E" w:rsidR="00D85291" w:rsidRDefault="00D85291" w:rsidP="00D85291">
            <w:pPr>
              <w:pStyle w:val="TAL"/>
              <w:rPr>
                <w:rFonts w:cs="Arial"/>
                <w:szCs w:val="18"/>
              </w:rPr>
            </w:pPr>
            <w:del w:id="5688" w:author="28.541_CR1343R1_(Rel-19)_TEI16" w:date="2024-09-19T15:45:00Z">
              <w:r w:rsidRPr="004970F8" w:rsidDel="0007434C">
                <w:rPr>
                  <w:rFonts w:cs="Arial"/>
                  <w:szCs w:val="18"/>
                </w:rPr>
                <w:delText>AllowedValues</w:delText>
              </w:r>
            </w:del>
            <w:ins w:id="568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9F2D30B" w14:textId="77777777" w:rsidR="00D85291" w:rsidRPr="00EB5968" w:rsidRDefault="00D85291" w:rsidP="00D85291">
            <w:pPr>
              <w:pStyle w:val="TAL"/>
            </w:pPr>
            <w:r w:rsidRPr="00EB5968">
              <w:t xml:space="preserve">multiplicity: </w:t>
            </w:r>
            <w:r>
              <w:t>1..*</w:t>
            </w:r>
          </w:p>
          <w:p w14:paraId="73973405" w14:textId="77777777" w:rsidR="00D85291" w:rsidRPr="00E2198D" w:rsidRDefault="00D85291" w:rsidP="00D85291">
            <w:pPr>
              <w:pStyle w:val="TAL"/>
            </w:pPr>
            <w:r w:rsidRPr="00E2198D">
              <w:t xml:space="preserve">isOrdered: </w:t>
            </w:r>
            <w:r>
              <w:t>False</w:t>
            </w:r>
          </w:p>
          <w:p w14:paraId="0AB39ABB" w14:textId="77777777" w:rsidR="00D85291" w:rsidRPr="00264099" w:rsidRDefault="00D85291" w:rsidP="00D85291">
            <w:pPr>
              <w:pStyle w:val="TAL"/>
            </w:pPr>
            <w:r w:rsidRPr="00264099">
              <w:t xml:space="preserve">isUnique: </w:t>
            </w:r>
            <w:r>
              <w:t>True</w:t>
            </w:r>
          </w:p>
          <w:p w14:paraId="2743B59A" w14:textId="77777777" w:rsidR="00D85291" w:rsidRPr="00133008" w:rsidRDefault="00D85291" w:rsidP="00D85291">
            <w:pPr>
              <w:pStyle w:val="TAL"/>
            </w:pPr>
            <w:r w:rsidRPr="00133008">
              <w:t>defaultValue: None</w:t>
            </w:r>
          </w:p>
          <w:p w14:paraId="2ACD32B5" w14:textId="6B9A9B3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85291" w:rsidRDefault="00D85291" w:rsidP="00D85291">
            <w:pPr>
              <w:pStyle w:val="TAL"/>
              <w:rPr>
                <w:rFonts w:cs="Arial"/>
                <w:szCs w:val="18"/>
              </w:rPr>
            </w:pPr>
          </w:p>
          <w:p w14:paraId="77DAB660" w14:textId="77777777" w:rsidR="00D85291" w:rsidRDefault="00D85291" w:rsidP="00D85291">
            <w:pPr>
              <w:pStyle w:val="TAL"/>
              <w:rPr>
                <w:rFonts w:cs="Arial"/>
                <w:szCs w:val="18"/>
              </w:rPr>
            </w:pPr>
          </w:p>
          <w:p w14:paraId="1B9B8FAF" w14:textId="1E30E532" w:rsidR="00D85291" w:rsidRDefault="00D85291" w:rsidP="00D85291">
            <w:pPr>
              <w:pStyle w:val="TAL"/>
              <w:rPr>
                <w:rFonts w:cs="Arial"/>
                <w:szCs w:val="18"/>
              </w:rPr>
            </w:pPr>
            <w:del w:id="5690" w:author="28.541_CR1343R1_(Rel-19)_TEI16" w:date="2024-09-19T15:45:00Z">
              <w:r w:rsidRPr="004970F8" w:rsidDel="0007434C">
                <w:rPr>
                  <w:rFonts w:cs="Arial"/>
                  <w:szCs w:val="18"/>
                </w:rPr>
                <w:delText>AllowedValues</w:delText>
              </w:r>
            </w:del>
            <w:ins w:id="569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4081409D" w14:textId="77777777" w:rsidR="00D85291" w:rsidRPr="00EB5968" w:rsidRDefault="00D85291" w:rsidP="00D85291">
            <w:pPr>
              <w:pStyle w:val="TAL"/>
            </w:pPr>
            <w:r w:rsidRPr="00EB5968">
              <w:t xml:space="preserve">multiplicity: </w:t>
            </w:r>
            <w:r>
              <w:t>1..*</w:t>
            </w:r>
          </w:p>
          <w:p w14:paraId="3998938A" w14:textId="77777777" w:rsidR="00D85291" w:rsidRPr="00E2198D" w:rsidRDefault="00D85291" w:rsidP="00D85291">
            <w:pPr>
              <w:pStyle w:val="TAL"/>
            </w:pPr>
            <w:r w:rsidRPr="00E2198D">
              <w:t xml:space="preserve">isOrdered: </w:t>
            </w:r>
            <w:r>
              <w:t>False</w:t>
            </w:r>
          </w:p>
          <w:p w14:paraId="2D60DA11" w14:textId="77777777" w:rsidR="00D85291" w:rsidRPr="00264099" w:rsidRDefault="00D85291" w:rsidP="00D85291">
            <w:pPr>
              <w:pStyle w:val="TAL"/>
            </w:pPr>
            <w:r w:rsidRPr="00264099">
              <w:t xml:space="preserve">isUnique: </w:t>
            </w:r>
            <w:r>
              <w:t>True</w:t>
            </w:r>
          </w:p>
          <w:p w14:paraId="779A9C35" w14:textId="77777777" w:rsidR="00D85291" w:rsidRPr="00133008" w:rsidRDefault="00D85291" w:rsidP="00D85291">
            <w:pPr>
              <w:pStyle w:val="TAL"/>
            </w:pPr>
            <w:r w:rsidRPr="00133008">
              <w:t>defaultValue: None</w:t>
            </w:r>
          </w:p>
          <w:p w14:paraId="39E3F674" w14:textId="01679BE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85291" w:rsidRDefault="00D85291" w:rsidP="00D85291">
            <w:pPr>
              <w:pStyle w:val="TAL"/>
              <w:rPr>
                <w:rFonts w:cs="Arial"/>
                <w:szCs w:val="18"/>
              </w:rPr>
            </w:pPr>
          </w:p>
          <w:p w14:paraId="3E157315" w14:textId="54D56064" w:rsidR="00D85291" w:rsidRDefault="00D85291" w:rsidP="00D85291">
            <w:pPr>
              <w:pStyle w:val="TAL"/>
              <w:rPr>
                <w:rFonts w:cs="Arial"/>
                <w:szCs w:val="18"/>
              </w:rPr>
            </w:pPr>
            <w:del w:id="5692" w:author="28.541_CR1343R1_(Rel-19)_TEI16" w:date="2024-09-19T15:45:00Z">
              <w:r w:rsidRPr="004970F8" w:rsidDel="0007434C">
                <w:rPr>
                  <w:rFonts w:cs="Arial"/>
                  <w:szCs w:val="18"/>
                </w:rPr>
                <w:delText>AllowedValues</w:delText>
              </w:r>
            </w:del>
            <w:ins w:id="569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CAA7A77" w14:textId="77777777" w:rsidR="00D85291" w:rsidRPr="00EB5968" w:rsidRDefault="00D85291" w:rsidP="00D85291">
            <w:pPr>
              <w:pStyle w:val="TAL"/>
            </w:pPr>
            <w:r w:rsidRPr="00EB5968">
              <w:t xml:space="preserve">multiplicity: </w:t>
            </w:r>
            <w:r>
              <w:t>1..*</w:t>
            </w:r>
          </w:p>
          <w:p w14:paraId="332912C1" w14:textId="77777777" w:rsidR="00D85291" w:rsidRPr="00E2198D" w:rsidRDefault="00D85291" w:rsidP="00D85291">
            <w:pPr>
              <w:pStyle w:val="TAL"/>
            </w:pPr>
            <w:r w:rsidRPr="00E2198D">
              <w:t xml:space="preserve">isOrdered: </w:t>
            </w:r>
            <w:r>
              <w:t>False</w:t>
            </w:r>
          </w:p>
          <w:p w14:paraId="49C142C4" w14:textId="77777777" w:rsidR="00D85291" w:rsidRPr="00264099" w:rsidRDefault="00D85291" w:rsidP="00D85291">
            <w:pPr>
              <w:pStyle w:val="TAL"/>
            </w:pPr>
            <w:r w:rsidRPr="00264099">
              <w:t xml:space="preserve">isUnique: </w:t>
            </w:r>
            <w:r>
              <w:t>True</w:t>
            </w:r>
          </w:p>
          <w:p w14:paraId="162B2C14" w14:textId="77777777" w:rsidR="00D85291" w:rsidRPr="00133008" w:rsidRDefault="00D85291" w:rsidP="00D85291">
            <w:pPr>
              <w:pStyle w:val="TAL"/>
            </w:pPr>
            <w:r w:rsidRPr="00133008">
              <w:t>defaultValue: None</w:t>
            </w:r>
          </w:p>
          <w:p w14:paraId="57ECC7D1" w14:textId="1146AAB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85291" w:rsidRDefault="00D85291" w:rsidP="00D85291">
            <w:pPr>
              <w:pStyle w:val="TAL"/>
              <w:rPr>
                <w:rFonts w:cs="Arial"/>
                <w:szCs w:val="18"/>
              </w:rPr>
            </w:pPr>
            <w:r>
              <w:rPr>
                <w:rFonts w:cs="Arial"/>
                <w:szCs w:val="18"/>
              </w:rPr>
              <w:t>If not provided, the HSS instance does not serve any external groups.</w:t>
            </w:r>
          </w:p>
          <w:p w14:paraId="4C29FBE4" w14:textId="77777777" w:rsidR="00D85291" w:rsidRDefault="00D85291" w:rsidP="00D85291">
            <w:pPr>
              <w:pStyle w:val="TAL"/>
              <w:rPr>
                <w:rFonts w:cs="Arial"/>
                <w:szCs w:val="18"/>
              </w:rPr>
            </w:pPr>
          </w:p>
          <w:p w14:paraId="01B125F6" w14:textId="77777777" w:rsidR="00D85291" w:rsidRDefault="00D85291" w:rsidP="00D85291">
            <w:pPr>
              <w:pStyle w:val="TAL"/>
              <w:rPr>
                <w:rFonts w:cs="Arial"/>
                <w:szCs w:val="18"/>
              </w:rPr>
            </w:pPr>
          </w:p>
          <w:p w14:paraId="79207F97" w14:textId="18DFC322" w:rsidR="00D85291" w:rsidRDefault="00D85291" w:rsidP="00D85291">
            <w:pPr>
              <w:pStyle w:val="TAL"/>
              <w:rPr>
                <w:rFonts w:cs="Arial"/>
                <w:szCs w:val="18"/>
              </w:rPr>
            </w:pPr>
            <w:del w:id="5694" w:author="28.541_CR1343R1_(Rel-19)_TEI16" w:date="2024-09-19T15:45:00Z">
              <w:r w:rsidRPr="004970F8" w:rsidDel="0007434C">
                <w:rPr>
                  <w:rFonts w:cs="Arial"/>
                  <w:szCs w:val="18"/>
                </w:rPr>
                <w:delText>AllowedValues</w:delText>
              </w:r>
            </w:del>
            <w:ins w:id="569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0D6497D5" w14:textId="77777777" w:rsidR="00D85291" w:rsidRPr="00EB5968" w:rsidRDefault="00D85291" w:rsidP="00D85291">
            <w:pPr>
              <w:pStyle w:val="TAL"/>
            </w:pPr>
            <w:r w:rsidRPr="00EB5968">
              <w:t xml:space="preserve">multiplicity: </w:t>
            </w:r>
            <w:r>
              <w:t>1..*</w:t>
            </w:r>
          </w:p>
          <w:p w14:paraId="67217217" w14:textId="77777777" w:rsidR="00D85291" w:rsidRPr="00E2198D" w:rsidRDefault="00D85291" w:rsidP="00D85291">
            <w:pPr>
              <w:pStyle w:val="TAL"/>
            </w:pPr>
            <w:r w:rsidRPr="00E2198D">
              <w:t xml:space="preserve">isOrdered: </w:t>
            </w:r>
            <w:r>
              <w:t>False</w:t>
            </w:r>
          </w:p>
          <w:p w14:paraId="0922B9A5" w14:textId="77777777" w:rsidR="00D85291" w:rsidRPr="00264099" w:rsidRDefault="00D85291" w:rsidP="00D85291">
            <w:pPr>
              <w:pStyle w:val="TAL"/>
            </w:pPr>
            <w:r w:rsidRPr="00264099">
              <w:t xml:space="preserve">isUnique: </w:t>
            </w:r>
            <w:r>
              <w:t>True</w:t>
            </w:r>
          </w:p>
          <w:p w14:paraId="1438A7E4" w14:textId="77777777" w:rsidR="00D85291" w:rsidRPr="00133008" w:rsidRDefault="00D85291" w:rsidP="00D85291">
            <w:pPr>
              <w:pStyle w:val="TAL"/>
            </w:pPr>
            <w:r w:rsidRPr="00133008">
              <w:t>defaultValue: None</w:t>
            </w:r>
          </w:p>
          <w:p w14:paraId="6ECBC34E" w14:textId="5C8D8B1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85291" w:rsidRDefault="00D85291" w:rsidP="00D8529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85291" w:rsidRDefault="00D85291" w:rsidP="00D85291">
            <w:pPr>
              <w:pStyle w:val="TAL"/>
              <w:rPr>
                <w:rFonts w:cs="Arial"/>
                <w:szCs w:val="18"/>
              </w:rPr>
            </w:pPr>
          </w:p>
          <w:p w14:paraId="61F3FA3B" w14:textId="77777777" w:rsidR="00D85291" w:rsidRDefault="00D85291" w:rsidP="00D85291">
            <w:pPr>
              <w:pStyle w:val="TAL"/>
              <w:rPr>
                <w:rFonts w:cs="Arial"/>
                <w:szCs w:val="18"/>
              </w:rPr>
            </w:pPr>
          </w:p>
          <w:p w14:paraId="4AFEEFA0" w14:textId="5B4DAAEB" w:rsidR="00D85291" w:rsidRDefault="00D85291" w:rsidP="00D85291">
            <w:pPr>
              <w:pStyle w:val="TAL"/>
              <w:rPr>
                <w:rFonts w:cs="Arial"/>
                <w:szCs w:val="18"/>
              </w:rPr>
            </w:pPr>
            <w:del w:id="5696" w:author="28.541_CR1343R1_(Rel-19)_TEI16" w:date="2024-09-19T15:45:00Z">
              <w:r w:rsidRPr="004970F8" w:rsidDel="0007434C">
                <w:rPr>
                  <w:rFonts w:cs="Arial"/>
                  <w:szCs w:val="18"/>
                </w:rPr>
                <w:delText>AllowedValues</w:delText>
              </w:r>
            </w:del>
            <w:ins w:id="569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85291" w:rsidRPr="00966DC9" w:rsidRDefault="00D85291" w:rsidP="00D85291">
            <w:pPr>
              <w:keepLines/>
              <w:spacing w:after="0"/>
              <w:rPr>
                <w:rFonts w:ascii="Arial" w:hAnsi="Arial" w:cs="Arial"/>
                <w:sz w:val="18"/>
                <w:szCs w:val="18"/>
              </w:rPr>
            </w:pPr>
            <w:r w:rsidRPr="00A14421">
              <w:rPr>
                <w:rFonts w:ascii="Arial" w:eastAsia="DengXian" w:hAnsi="Arial"/>
                <w:sz w:val="18"/>
              </w:rPr>
              <w:t>isNullable: False</w:t>
            </w:r>
          </w:p>
        </w:tc>
      </w:tr>
      <w:tr w:rsidR="00D8529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85291" w:rsidRDefault="00D85291" w:rsidP="00D8529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85291" w:rsidRDefault="00D85291" w:rsidP="00D85291">
            <w:pPr>
              <w:pStyle w:val="TAL"/>
              <w:rPr>
                <w:rFonts w:cs="Arial"/>
                <w:szCs w:val="18"/>
              </w:rPr>
            </w:pPr>
            <w:r>
              <w:rPr>
                <w:rFonts w:cs="Arial"/>
                <w:szCs w:val="18"/>
              </w:rPr>
              <w:t>may be present if hssDiameterAddress is present</w:t>
            </w:r>
          </w:p>
          <w:p w14:paraId="5961BDE6" w14:textId="77777777" w:rsidR="00D85291" w:rsidRDefault="00D85291" w:rsidP="00D85291">
            <w:pPr>
              <w:pStyle w:val="TAL"/>
              <w:rPr>
                <w:rFonts w:cs="Arial"/>
                <w:szCs w:val="18"/>
              </w:rPr>
            </w:pPr>
          </w:p>
          <w:p w14:paraId="15862578" w14:textId="4DA2E2B8" w:rsidR="00D85291" w:rsidRDefault="00D85291" w:rsidP="00D85291">
            <w:pPr>
              <w:pStyle w:val="TAL"/>
              <w:rPr>
                <w:rFonts w:cs="Arial"/>
                <w:szCs w:val="18"/>
              </w:rPr>
            </w:pPr>
            <w:del w:id="5698" w:author="28.541_CR1343R1_(Rel-19)_TEI16" w:date="2024-09-19T15:45:00Z">
              <w:r w:rsidRPr="004970F8" w:rsidDel="0007434C">
                <w:rPr>
                  <w:rFonts w:cs="Arial"/>
                  <w:szCs w:val="18"/>
                </w:rPr>
                <w:delText>AllowedValues</w:delText>
              </w:r>
            </w:del>
            <w:ins w:id="569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85291" w:rsidRPr="002A1C02" w:rsidRDefault="00D85291" w:rsidP="00D85291">
            <w:pPr>
              <w:pStyle w:val="TAL"/>
            </w:pPr>
            <w:r w:rsidRPr="002A1C02">
              <w:t xml:space="preserve">type: </w:t>
            </w:r>
            <w:r w:rsidRPr="0054339B">
              <w:rPr>
                <w:rFonts w:ascii="Courier New" w:hAnsi="Courier New" w:cs="Courier New"/>
                <w:lang w:eastAsia="zh-CN"/>
              </w:rPr>
              <w:t>NetworkNodeDiameterAddress</w:t>
            </w:r>
          </w:p>
          <w:p w14:paraId="103434CF" w14:textId="77777777" w:rsidR="00D85291" w:rsidRPr="00EB5968" w:rsidRDefault="00D85291" w:rsidP="00D85291">
            <w:pPr>
              <w:pStyle w:val="TAL"/>
            </w:pPr>
            <w:r w:rsidRPr="00EB5968">
              <w:t xml:space="preserve">multiplicity: </w:t>
            </w:r>
            <w:r>
              <w:t>1..*</w:t>
            </w:r>
          </w:p>
          <w:p w14:paraId="3DDAA9A3" w14:textId="77777777" w:rsidR="00D85291" w:rsidRPr="00E2198D" w:rsidRDefault="00D85291" w:rsidP="00D85291">
            <w:pPr>
              <w:pStyle w:val="TAL"/>
            </w:pPr>
            <w:r w:rsidRPr="00E2198D">
              <w:t xml:space="preserve">isOrdered: </w:t>
            </w:r>
            <w:r>
              <w:t>False</w:t>
            </w:r>
          </w:p>
          <w:p w14:paraId="08AAB426" w14:textId="77777777" w:rsidR="00D85291" w:rsidRPr="00264099" w:rsidRDefault="00D85291" w:rsidP="00D85291">
            <w:pPr>
              <w:pStyle w:val="TAL"/>
            </w:pPr>
            <w:r w:rsidRPr="00264099">
              <w:t xml:space="preserve">isUnique: </w:t>
            </w:r>
            <w:r>
              <w:t>True</w:t>
            </w:r>
          </w:p>
          <w:p w14:paraId="17CDD8CB" w14:textId="77777777" w:rsidR="00D85291" w:rsidRPr="00A14421" w:rsidRDefault="00D85291" w:rsidP="00D8529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85291" w:rsidRDefault="00D85291" w:rsidP="00D85291">
            <w:pPr>
              <w:pStyle w:val="TAL"/>
              <w:rPr>
                <w:rFonts w:cs="Arial"/>
                <w:szCs w:val="18"/>
              </w:rPr>
            </w:pPr>
          </w:p>
          <w:p w14:paraId="6D5F73A5" w14:textId="7CE09584" w:rsidR="00D85291" w:rsidRDefault="00D85291" w:rsidP="00D85291">
            <w:pPr>
              <w:pStyle w:val="TAL"/>
              <w:rPr>
                <w:rFonts w:cs="Arial"/>
                <w:szCs w:val="18"/>
              </w:rPr>
            </w:pPr>
            <w:del w:id="5700" w:author="28.541_CR1343R1_(Rel-19)_TEI16" w:date="2024-09-19T15:45:00Z">
              <w:r w:rsidRPr="004970F8" w:rsidDel="0007434C">
                <w:rPr>
                  <w:rFonts w:cs="Arial"/>
                  <w:szCs w:val="18"/>
                </w:rPr>
                <w:delText>AllowedValues</w:delText>
              </w:r>
            </w:del>
            <w:ins w:id="570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C9BBB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35F29B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85291" w:rsidRDefault="00D85291" w:rsidP="00D85291">
            <w:pPr>
              <w:pStyle w:val="TAL"/>
              <w:rPr>
                <w:rFonts w:cs="Arial"/>
                <w:szCs w:val="18"/>
              </w:rPr>
            </w:pPr>
          </w:p>
          <w:p w14:paraId="02FA4284" w14:textId="4ED4DFA4" w:rsidR="00D85291" w:rsidRDefault="00D85291" w:rsidP="00D85291">
            <w:pPr>
              <w:pStyle w:val="TAL"/>
              <w:rPr>
                <w:rFonts w:cs="Arial"/>
                <w:szCs w:val="18"/>
              </w:rPr>
            </w:pPr>
            <w:del w:id="5702" w:author="28.541_CR1343R1_(Rel-19)_TEI16" w:date="2024-09-19T15:45:00Z">
              <w:r w:rsidRPr="004970F8" w:rsidDel="0007434C">
                <w:rPr>
                  <w:rFonts w:cs="Arial"/>
                  <w:szCs w:val="18"/>
                </w:rPr>
                <w:delText>AllowedValues</w:delText>
              </w:r>
            </w:del>
            <w:ins w:id="570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F4792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4162D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85291" w:rsidRDefault="00D85291" w:rsidP="00D85291">
            <w:pPr>
              <w:pStyle w:val="TAL"/>
              <w:rPr>
                <w:rFonts w:cs="Arial"/>
                <w:szCs w:val="18"/>
              </w:rPr>
            </w:pPr>
            <w:r>
              <w:rPr>
                <w:rFonts w:cs="Arial"/>
                <w:szCs w:val="18"/>
              </w:rPr>
              <w:t>This attribute indicates the first value identifying the start of a IMSI range.</w:t>
            </w:r>
          </w:p>
          <w:p w14:paraId="4E04C805" w14:textId="77777777" w:rsidR="00D85291" w:rsidRDefault="00D85291" w:rsidP="00D85291">
            <w:pPr>
              <w:pStyle w:val="TAL"/>
              <w:rPr>
                <w:rFonts w:cs="Arial"/>
                <w:szCs w:val="18"/>
              </w:rPr>
            </w:pPr>
          </w:p>
          <w:p w14:paraId="287A4541" w14:textId="77777777" w:rsidR="00D85291" w:rsidRPr="00690A26" w:rsidRDefault="00D85291" w:rsidP="00D85291">
            <w:pPr>
              <w:pStyle w:val="TAL"/>
              <w:rPr>
                <w:rFonts w:cs="Arial"/>
                <w:szCs w:val="18"/>
                <w:lang w:eastAsia="zh-CN"/>
              </w:rPr>
            </w:pPr>
            <w:r>
              <w:rPr>
                <w:rFonts w:cs="Arial"/>
                <w:szCs w:val="18"/>
              </w:rPr>
              <w:t>Pattern: "^[0-9]+$"</w:t>
            </w:r>
          </w:p>
          <w:p w14:paraId="75BF957E" w14:textId="77777777" w:rsidR="00D85291" w:rsidRDefault="00D85291" w:rsidP="00D85291">
            <w:pPr>
              <w:pStyle w:val="TAL"/>
              <w:rPr>
                <w:rFonts w:cs="Arial"/>
                <w:szCs w:val="18"/>
                <w:lang w:eastAsia="zh-CN"/>
              </w:rPr>
            </w:pPr>
          </w:p>
          <w:p w14:paraId="521F0418" w14:textId="579465A0" w:rsidR="00D85291" w:rsidRDefault="00D85291" w:rsidP="00D85291">
            <w:pPr>
              <w:pStyle w:val="TAL"/>
              <w:rPr>
                <w:rFonts w:cs="Arial"/>
                <w:szCs w:val="18"/>
              </w:rPr>
            </w:pPr>
            <w:del w:id="5704" w:author="28.541_CR1343R1_(Rel-19)_TEI16" w:date="2024-09-19T15:45:00Z">
              <w:r w:rsidRPr="004970F8" w:rsidDel="0007434C">
                <w:rPr>
                  <w:rFonts w:cs="Arial"/>
                  <w:szCs w:val="18"/>
                </w:rPr>
                <w:delText>AllowedValues</w:delText>
              </w:r>
            </w:del>
            <w:ins w:id="5705"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9C2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BCBAB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85291" w:rsidRDefault="00D85291" w:rsidP="00D85291">
            <w:pPr>
              <w:pStyle w:val="TAL"/>
              <w:rPr>
                <w:rFonts w:cs="Arial"/>
                <w:szCs w:val="18"/>
              </w:rPr>
            </w:pPr>
            <w:r>
              <w:rPr>
                <w:rFonts w:cs="Arial"/>
                <w:szCs w:val="18"/>
              </w:rPr>
              <w:t>This attribute indicates the last value identifying the end of a IMSI range.</w:t>
            </w:r>
          </w:p>
          <w:p w14:paraId="60A36DA8" w14:textId="77777777" w:rsidR="00D85291" w:rsidRDefault="00D85291" w:rsidP="00D85291">
            <w:pPr>
              <w:pStyle w:val="TAL"/>
              <w:rPr>
                <w:rFonts w:cs="Arial"/>
                <w:szCs w:val="18"/>
              </w:rPr>
            </w:pPr>
          </w:p>
          <w:p w14:paraId="78B2B752" w14:textId="77777777" w:rsidR="00D85291" w:rsidRDefault="00D85291" w:rsidP="00D85291">
            <w:pPr>
              <w:pStyle w:val="TAL"/>
              <w:rPr>
                <w:rFonts w:cs="Arial"/>
                <w:szCs w:val="18"/>
              </w:rPr>
            </w:pPr>
            <w:r>
              <w:rPr>
                <w:rFonts w:cs="Arial"/>
                <w:szCs w:val="18"/>
              </w:rPr>
              <w:t>Pattern: "^[0-9]+$"</w:t>
            </w:r>
          </w:p>
          <w:p w14:paraId="7B2FB734" w14:textId="77777777" w:rsidR="00D85291" w:rsidRDefault="00D85291" w:rsidP="00D85291">
            <w:pPr>
              <w:pStyle w:val="TAL"/>
              <w:rPr>
                <w:rFonts w:cs="Arial"/>
                <w:szCs w:val="18"/>
                <w:lang w:eastAsia="zh-CN"/>
              </w:rPr>
            </w:pPr>
          </w:p>
          <w:p w14:paraId="651883DB" w14:textId="730B9D2A" w:rsidR="00D85291" w:rsidRDefault="00D85291" w:rsidP="00D85291">
            <w:pPr>
              <w:pStyle w:val="TAL"/>
              <w:rPr>
                <w:rFonts w:cs="Arial"/>
                <w:szCs w:val="18"/>
              </w:rPr>
            </w:pPr>
            <w:del w:id="5706" w:author="28.541_CR1343R1_(Rel-19)_TEI16" w:date="2024-09-19T15:45:00Z">
              <w:r w:rsidRPr="004970F8" w:rsidDel="0007434C">
                <w:rPr>
                  <w:rFonts w:cs="Arial"/>
                  <w:szCs w:val="18"/>
                </w:rPr>
                <w:delText>AllowedValues</w:delText>
              </w:r>
            </w:del>
            <w:ins w:id="5707"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C291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D315D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85291" w:rsidRDefault="00D85291" w:rsidP="00D8529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85291" w:rsidRDefault="00D85291" w:rsidP="00D85291">
            <w:pPr>
              <w:pStyle w:val="TAL"/>
              <w:rPr>
                <w:rFonts w:cs="Arial"/>
                <w:szCs w:val="18"/>
              </w:rPr>
            </w:pPr>
          </w:p>
          <w:p w14:paraId="78888BE2" w14:textId="77777777" w:rsidR="00D85291" w:rsidRDefault="00D85291" w:rsidP="00D85291">
            <w:pPr>
              <w:pStyle w:val="TAL"/>
              <w:rPr>
                <w:rFonts w:cs="Arial"/>
                <w:szCs w:val="18"/>
              </w:rPr>
            </w:pPr>
            <w:r>
              <w:t>Either the start and end attributes, or the pattern attribute, shall be present.</w:t>
            </w:r>
          </w:p>
          <w:p w14:paraId="296B5D4E" w14:textId="77777777" w:rsidR="00D85291" w:rsidRDefault="00D85291" w:rsidP="00D85291">
            <w:pPr>
              <w:pStyle w:val="TAL"/>
              <w:rPr>
                <w:rFonts w:cs="Arial"/>
                <w:szCs w:val="18"/>
                <w:lang w:eastAsia="zh-CN"/>
              </w:rPr>
            </w:pPr>
          </w:p>
          <w:p w14:paraId="72804F20" w14:textId="1F993FA2" w:rsidR="00D85291" w:rsidRDefault="00D85291" w:rsidP="00D85291">
            <w:pPr>
              <w:pStyle w:val="TAL"/>
              <w:rPr>
                <w:rFonts w:cs="Arial"/>
                <w:szCs w:val="18"/>
              </w:rPr>
            </w:pPr>
            <w:del w:id="5708" w:author="28.541_CR1343R1_(Rel-19)_TEI16" w:date="2024-09-19T15:45:00Z">
              <w:r w:rsidRPr="004970F8" w:rsidDel="0007434C">
                <w:rPr>
                  <w:rFonts w:cs="Arial"/>
                  <w:szCs w:val="18"/>
                </w:rPr>
                <w:delText>AllowedValues</w:delText>
              </w:r>
            </w:del>
            <w:ins w:id="5709"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3BB680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5D0AC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85291" w:rsidRDefault="00D85291" w:rsidP="00D85291">
            <w:pPr>
              <w:pStyle w:val="TAL"/>
              <w:rPr>
                <w:rFonts w:cs="Arial"/>
                <w:szCs w:val="18"/>
              </w:rPr>
            </w:pPr>
            <w:r>
              <w:rPr>
                <w:rFonts w:cs="Arial"/>
                <w:szCs w:val="18"/>
              </w:rPr>
              <w:t>This attribute represents information of an MNPF NF Instance</w:t>
            </w:r>
          </w:p>
          <w:p w14:paraId="26C16685" w14:textId="77777777" w:rsidR="00D85291" w:rsidRDefault="00D85291" w:rsidP="00D85291">
            <w:pPr>
              <w:pStyle w:val="TAL"/>
              <w:rPr>
                <w:rFonts w:cs="Arial"/>
                <w:szCs w:val="18"/>
              </w:rPr>
            </w:pPr>
          </w:p>
          <w:p w14:paraId="4B358914" w14:textId="552AE891" w:rsidR="00D85291" w:rsidRDefault="00D85291" w:rsidP="00D85291">
            <w:pPr>
              <w:pStyle w:val="TAL"/>
              <w:rPr>
                <w:rFonts w:cs="Arial"/>
                <w:szCs w:val="18"/>
              </w:rPr>
            </w:pPr>
            <w:del w:id="5710" w:author="28.541_CR1343R1_(Rel-19)_TEI16" w:date="2024-09-19T15:45:00Z">
              <w:r w:rsidRPr="004970F8" w:rsidDel="0007434C">
                <w:rPr>
                  <w:rFonts w:cs="Arial"/>
                  <w:szCs w:val="18"/>
                </w:rPr>
                <w:delText>AllowedValues</w:delText>
              </w:r>
            </w:del>
            <w:ins w:id="571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85291"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85291" w:rsidRDefault="00D85291" w:rsidP="00D8529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85291" w:rsidRDefault="00D85291" w:rsidP="00D85291">
            <w:pPr>
              <w:pStyle w:val="TAL"/>
              <w:rPr>
                <w:rFonts w:cs="Arial"/>
                <w:szCs w:val="18"/>
              </w:rPr>
            </w:pPr>
          </w:p>
          <w:p w14:paraId="4CAB3E72" w14:textId="77777777" w:rsidR="00D85291" w:rsidRPr="00A62012" w:rsidRDefault="00D85291" w:rsidP="00D85291">
            <w:pPr>
              <w:pStyle w:val="TAL"/>
              <w:rPr>
                <w:rFonts w:cs="Arial"/>
                <w:szCs w:val="18"/>
              </w:rPr>
            </w:pPr>
          </w:p>
          <w:p w14:paraId="0CD6B77F" w14:textId="608783B6"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85291" w:rsidRPr="0076281E"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85291" w:rsidRPr="0043461C" w:rsidRDefault="00D85291" w:rsidP="00D8529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85291" w:rsidRDefault="00D85291" w:rsidP="00D85291">
            <w:pPr>
              <w:pStyle w:val="TAL"/>
            </w:pPr>
            <w:r w:rsidRPr="00F17505">
              <w:t xml:space="preserve">It describes the </w:t>
            </w:r>
            <w:r>
              <w:t xml:space="preserve">activation </w:t>
            </w:r>
            <w:r w:rsidRPr="00F17505">
              <w:t>status.</w:t>
            </w:r>
          </w:p>
          <w:p w14:paraId="39B5D72D" w14:textId="77777777" w:rsidR="00D85291" w:rsidRPr="00F17505" w:rsidRDefault="00D85291" w:rsidP="00D85291">
            <w:pPr>
              <w:pStyle w:val="TAL"/>
            </w:pPr>
          </w:p>
          <w:p w14:paraId="60CC7301" w14:textId="100CB849" w:rsidR="00D85291" w:rsidRDefault="00D85291" w:rsidP="00D8529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85291" w:rsidRPr="003E7E8D" w:rsidRDefault="00D85291" w:rsidP="00D8529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multiplicity: 1</w:t>
            </w:r>
          </w:p>
          <w:p w14:paraId="633F8953"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isOrdered: N/A</w:t>
            </w:r>
          </w:p>
          <w:p w14:paraId="17841DFB"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isUnique: N/A</w:t>
            </w:r>
          </w:p>
          <w:p w14:paraId="427EDE15"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85291" w:rsidRPr="00966DC9" w:rsidRDefault="00D85291" w:rsidP="00D85291">
            <w:pPr>
              <w:keepLines/>
              <w:spacing w:after="0"/>
              <w:rPr>
                <w:rFonts w:ascii="Arial" w:hAnsi="Arial" w:cs="Arial"/>
                <w:sz w:val="18"/>
                <w:szCs w:val="18"/>
              </w:rPr>
            </w:pPr>
            <w:r w:rsidRPr="003E7E8D">
              <w:t>isNullable: False</w:t>
            </w:r>
          </w:p>
        </w:tc>
      </w:tr>
      <w:tr w:rsidR="00D85291"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85291" w:rsidRDefault="00D85291" w:rsidP="00D85291">
            <w:pPr>
              <w:pStyle w:val="TAL"/>
              <w:rPr>
                <w:rFonts w:ascii="Courier New" w:hAnsi="Courier New" w:cs="Courier New"/>
                <w:snapToGrid w:val="0"/>
                <w:szCs w:val="18"/>
              </w:rPr>
            </w:pPr>
          </w:p>
          <w:p w14:paraId="1FC508C3"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0E1374F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1B7A9CF2"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49E3ABC3"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3E413E91"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64EDEBD7" w14:textId="680A1BA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85291" w:rsidRDefault="00D85291" w:rsidP="00D85291">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772BAEFF"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61E55CF4"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372BE14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296DEBBC"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1CF56B1B" w14:textId="78F952B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85291" w:rsidRDefault="00D85291" w:rsidP="00D85291">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85291" w:rsidRDefault="00D85291" w:rsidP="00D85291">
            <w:pPr>
              <w:pStyle w:val="TAL"/>
              <w:rPr>
                <w:rFonts w:cs="Arial"/>
                <w:szCs w:val="18"/>
              </w:rPr>
            </w:pPr>
          </w:p>
          <w:p w14:paraId="445CA97C" w14:textId="77777777" w:rsidR="00D85291" w:rsidRDefault="00D85291" w:rsidP="00D85291">
            <w:pPr>
              <w:pStyle w:val="TAL"/>
              <w:rPr>
                <w:rFonts w:cs="Arial"/>
                <w:szCs w:val="18"/>
              </w:rPr>
            </w:pPr>
          </w:p>
          <w:p w14:paraId="31DEE45F" w14:textId="77777777" w:rsidR="00D85291" w:rsidRDefault="00D85291" w:rsidP="00D85291">
            <w:pPr>
              <w:pStyle w:val="TAL"/>
              <w:rPr>
                <w:rFonts w:cs="Arial"/>
                <w:szCs w:val="18"/>
              </w:rPr>
            </w:pPr>
          </w:p>
          <w:p w14:paraId="4EEBE0AF" w14:textId="77777777" w:rsidR="00D85291" w:rsidRDefault="00D85291" w:rsidP="00D85291">
            <w:pPr>
              <w:pStyle w:val="TAL"/>
              <w:rPr>
                <w:rFonts w:cs="Arial"/>
                <w:szCs w:val="18"/>
              </w:rPr>
            </w:pPr>
          </w:p>
          <w:p w14:paraId="7EEEDCC4" w14:textId="4A17810D"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85291" w:rsidRDefault="00D85291" w:rsidP="00D85291">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85291" w:rsidRDefault="00D85291" w:rsidP="00D85291">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85291" w:rsidRDefault="00D85291" w:rsidP="00D85291">
            <w:pPr>
              <w:pStyle w:val="TAL"/>
              <w:rPr>
                <w:rFonts w:cs="Arial"/>
                <w:szCs w:val="18"/>
              </w:rPr>
            </w:pPr>
          </w:p>
          <w:p w14:paraId="4822F5D9" w14:textId="77777777" w:rsidR="00D85291" w:rsidRDefault="00D85291" w:rsidP="00D85291">
            <w:pPr>
              <w:pStyle w:val="TAL"/>
              <w:rPr>
                <w:rFonts w:cs="Arial"/>
                <w:szCs w:val="18"/>
              </w:rPr>
            </w:pPr>
          </w:p>
          <w:p w14:paraId="003E6ED0" w14:textId="77777777" w:rsidR="00D85291" w:rsidRDefault="00D85291" w:rsidP="00D85291">
            <w:pPr>
              <w:pStyle w:val="TAL"/>
              <w:rPr>
                <w:rFonts w:cs="Arial"/>
                <w:szCs w:val="18"/>
              </w:rPr>
            </w:pPr>
          </w:p>
          <w:p w14:paraId="343D1955" w14:textId="762DC108"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85291" w:rsidRDefault="00D85291" w:rsidP="00D85291">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85291" w:rsidRDefault="00D85291" w:rsidP="00D85291">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85291" w:rsidRDefault="00D85291" w:rsidP="00D85291">
            <w:pPr>
              <w:pStyle w:val="TAL"/>
              <w:rPr>
                <w:rFonts w:cs="Arial"/>
                <w:szCs w:val="18"/>
              </w:rPr>
            </w:pPr>
          </w:p>
          <w:p w14:paraId="5ECBED82" w14:textId="76139447"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79C160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4B7A8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85291" w:rsidRPr="007A09A2" w:rsidRDefault="00D85291" w:rsidP="00D85291">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85291" w:rsidRDefault="00D85291" w:rsidP="00D85291">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85291" w:rsidRDefault="00D85291" w:rsidP="00D85291">
            <w:pPr>
              <w:pStyle w:val="TAL"/>
              <w:rPr>
                <w:bCs/>
                <w:lang w:eastAsia="ja-JP"/>
              </w:rPr>
            </w:pPr>
          </w:p>
          <w:p w14:paraId="5D75892B" w14:textId="77777777" w:rsidR="00D85291" w:rsidRDefault="00D85291" w:rsidP="00D85291">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161DA7B"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12077DD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472BE2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0F61D6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5CDBFB" w14:textId="7CD39764" w:rsidR="00D85291" w:rsidRPr="0076281E" w:rsidRDefault="00D85291" w:rsidP="00D85291">
            <w:pPr>
              <w:keepLines/>
              <w:spacing w:after="0"/>
              <w:rPr>
                <w:rFonts w:ascii="Arial" w:hAnsi="Arial" w:cs="Arial"/>
                <w:sz w:val="18"/>
                <w:szCs w:val="18"/>
              </w:rPr>
            </w:pPr>
            <w:r w:rsidRPr="0048526D">
              <w:rPr>
                <w:rFonts w:cs="Arial"/>
                <w:szCs w:val="18"/>
              </w:rPr>
              <w:t>isNullable: False</w:t>
            </w:r>
          </w:p>
        </w:tc>
      </w:tr>
      <w:tr w:rsidR="00D85291"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85291" w:rsidRPr="007A09A2" w:rsidRDefault="00D85291" w:rsidP="00D85291">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85291" w:rsidRDefault="00D85291" w:rsidP="00D85291">
            <w:pPr>
              <w:pStyle w:val="TAL"/>
              <w:rPr>
                <w:bCs/>
                <w:lang w:eastAsia="ja-JP"/>
              </w:rPr>
            </w:pPr>
            <w:r>
              <w:rPr>
                <w:bCs/>
                <w:lang w:eastAsia="ja-JP"/>
              </w:rPr>
              <w:t>This attribute defines the federated learning capability type supported by NWDAF containing MTLF.</w:t>
            </w:r>
          </w:p>
          <w:p w14:paraId="45FEB852" w14:textId="77777777" w:rsidR="00D85291" w:rsidRDefault="00D85291" w:rsidP="00D85291">
            <w:pPr>
              <w:pStyle w:val="TAL"/>
              <w:rPr>
                <w:bCs/>
                <w:lang w:eastAsia="ja-JP"/>
              </w:rPr>
            </w:pPr>
          </w:p>
          <w:p w14:paraId="57F20D9C" w14:textId="77777777" w:rsidR="00D85291" w:rsidRDefault="00D85291" w:rsidP="00D85291">
            <w:pPr>
              <w:pStyle w:val="TAL"/>
              <w:rPr>
                <w:rFonts w:eastAsia="DengXian" w:cs="Arial"/>
                <w:szCs w:val="18"/>
              </w:rPr>
            </w:pPr>
            <w:r>
              <w:rPr>
                <w:rFonts w:eastAsia="DengXian" w:cs="Arial"/>
                <w:szCs w:val="18"/>
              </w:rPr>
              <w:t>allowedValues:</w:t>
            </w:r>
          </w:p>
          <w:p w14:paraId="7C01021E" w14:textId="77777777" w:rsidR="00D85291" w:rsidRDefault="00D85291" w:rsidP="00D85291">
            <w:pPr>
              <w:pStyle w:val="TAL"/>
              <w:rPr>
                <w:rFonts w:eastAsia="DengXian" w:cs="Arial"/>
                <w:szCs w:val="18"/>
              </w:rPr>
            </w:pPr>
            <w:r>
              <w:rPr>
                <w:rFonts w:eastAsia="DengXian" w:cs="Arial"/>
                <w:szCs w:val="18"/>
              </w:rPr>
              <w:t>“FL_SERVER” indicates NWDAF containing MTLF as Federated Learning Server,</w:t>
            </w:r>
          </w:p>
          <w:p w14:paraId="4DBB410B" w14:textId="77777777" w:rsidR="00D85291" w:rsidRDefault="00D85291" w:rsidP="00D85291">
            <w:pPr>
              <w:pStyle w:val="TAL"/>
              <w:rPr>
                <w:rFonts w:eastAsia="DengXian" w:cs="Arial"/>
                <w:szCs w:val="18"/>
              </w:rPr>
            </w:pPr>
            <w:r>
              <w:rPr>
                <w:rFonts w:eastAsia="DengXian" w:cs="Arial"/>
                <w:szCs w:val="18"/>
              </w:rPr>
              <w:t>“FL_CLIENT” indicates NWDAF containing MTLF as Federated Learning Client,</w:t>
            </w:r>
          </w:p>
          <w:p w14:paraId="23BB1E7C" w14:textId="77777777" w:rsidR="00D85291" w:rsidRDefault="00D85291" w:rsidP="00D85291">
            <w:pPr>
              <w:pStyle w:val="TAL"/>
              <w:rPr>
                <w:rFonts w:cs="Arial"/>
                <w:szCs w:val="18"/>
              </w:rPr>
            </w:pPr>
            <w:r>
              <w:rPr>
                <w:rFonts w:eastAsia="DengXian" w:cs="Arial"/>
                <w:szCs w:val="18"/>
              </w:rPr>
              <w:t>“FL_SERVER_AND_CLIENT” indicates NWDAF containing MTLF as Federated Learning Server and Client.</w:t>
            </w:r>
          </w:p>
          <w:p w14:paraId="71DC8989"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85291" w:rsidRDefault="00D85291" w:rsidP="00D85291">
            <w:pPr>
              <w:pStyle w:val="TAL"/>
            </w:pPr>
            <w:r>
              <w:t>type: ENUM</w:t>
            </w:r>
          </w:p>
          <w:p w14:paraId="33BF487E" w14:textId="77777777" w:rsidR="00D85291" w:rsidRDefault="00D85291" w:rsidP="00D85291">
            <w:pPr>
              <w:pStyle w:val="TAL"/>
            </w:pPr>
            <w:r>
              <w:t>multiplicity: 0..1</w:t>
            </w:r>
          </w:p>
          <w:p w14:paraId="4C4CE03E" w14:textId="77777777" w:rsidR="00D85291" w:rsidRDefault="00D85291" w:rsidP="00D85291">
            <w:pPr>
              <w:pStyle w:val="TAL"/>
            </w:pPr>
            <w:r>
              <w:t>isOrdered: N/A</w:t>
            </w:r>
          </w:p>
          <w:p w14:paraId="3C437587" w14:textId="77777777" w:rsidR="00D85291" w:rsidRDefault="00D85291" w:rsidP="00D85291">
            <w:pPr>
              <w:pStyle w:val="TAL"/>
            </w:pPr>
            <w:r>
              <w:t>isUnique: N/A</w:t>
            </w:r>
          </w:p>
          <w:p w14:paraId="03008F11" w14:textId="77777777" w:rsidR="00D85291" w:rsidRDefault="00D85291" w:rsidP="00D85291">
            <w:pPr>
              <w:pStyle w:val="TAL"/>
            </w:pPr>
            <w:r>
              <w:t>defaultValue: None</w:t>
            </w:r>
          </w:p>
          <w:p w14:paraId="3495457B" w14:textId="477D3C8B"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isNullable: False</w:t>
            </w:r>
          </w:p>
        </w:tc>
      </w:tr>
      <w:tr w:rsidR="00D85291"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85291" w:rsidRPr="007A09A2" w:rsidRDefault="00D85291" w:rsidP="00D85291">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85291" w:rsidRDefault="00D85291" w:rsidP="00D85291">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85291" w:rsidRDefault="00D85291" w:rsidP="00D85291">
            <w:pPr>
              <w:pStyle w:val="TAL"/>
              <w:rPr>
                <w:rFonts w:ascii="Courier New" w:hAnsi="Courier New" w:cs="Courier New"/>
                <w:lang w:eastAsia="zh-CN"/>
              </w:rPr>
            </w:pPr>
          </w:p>
          <w:p w14:paraId="28AE0EE6" w14:textId="56ABE32D" w:rsidR="00D85291" w:rsidRPr="0076281E" w:rsidRDefault="00D85291" w:rsidP="00D85291">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30E44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5C743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6E206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87E54F6" w14:textId="6820CED1"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85291"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85291" w:rsidRDefault="00D85291" w:rsidP="00D85291">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85291" w:rsidRDefault="00D85291" w:rsidP="00D85291">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6A28DDC9" w:rsidR="00D85291" w:rsidRDefault="00D85291" w:rsidP="00D85291">
            <w:pPr>
              <w:pStyle w:val="TAL"/>
              <w:rPr>
                <w:rFonts w:cs="Arial"/>
                <w:szCs w:val="18"/>
                <w:lang w:eastAsia="zh-CN"/>
              </w:rPr>
            </w:pPr>
            <w:del w:id="5712" w:author="28.541_CR1343R1_(Rel-19)_TEI16" w:date="2024-09-19T15:45:00Z">
              <w:r w:rsidDel="0007434C">
                <w:rPr>
                  <w:rFonts w:cs="Arial"/>
                  <w:szCs w:val="18"/>
                  <w:lang w:eastAsia="zh-CN"/>
                </w:rPr>
                <w:delText>AllowedValues</w:delText>
              </w:r>
            </w:del>
            <w:ins w:id="5713" w:author="28.541_CR1343R1_(Rel-19)_TEI16" w:date="2024-09-19T15:45:00Z">
              <w:r w:rsidR="0007434C">
                <w:rPr>
                  <w:rFonts w:cs="Arial"/>
                  <w:szCs w:val="18"/>
                  <w:lang w:eastAsia="zh-CN"/>
                </w:rPr>
                <w:t>allowedValues</w:t>
              </w:r>
            </w:ins>
            <w:r>
              <w:rPr>
                <w:rFonts w:cs="Arial"/>
                <w:szCs w:val="18"/>
                <w:lang w:eastAsia="zh-CN"/>
              </w:rPr>
              <w:t xml:space="preserve">: </w:t>
            </w:r>
          </w:p>
          <w:p w14:paraId="1E4C37CC" w14:textId="77777777" w:rsidR="00D85291" w:rsidRDefault="00D85291" w:rsidP="00D85291">
            <w:pPr>
              <w:pStyle w:val="TAL"/>
              <w:rPr>
                <w:rFonts w:cs="Arial"/>
                <w:szCs w:val="18"/>
                <w:lang w:eastAsia="zh-CN"/>
              </w:rPr>
            </w:pPr>
          </w:p>
          <w:p w14:paraId="6D055CD5" w14:textId="77777777" w:rsidR="00D85291" w:rsidRPr="008A7792" w:rsidRDefault="00D85291" w:rsidP="00D85291">
            <w:pPr>
              <w:pStyle w:val="TAL"/>
              <w:rPr>
                <w:rFonts w:eastAsia="MS Mincho"/>
                <w:bCs/>
                <w:lang w:eastAsia="ja-JP"/>
              </w:rPr>
            </w:pPr>
            <w:r w:rsidRPr="008A7792">
              <w:rPr>
                <w:rFonts w:eastAsia="MS Mincho"/>
                <w:bCs/>
                <w:lang w:eastAsia="ja-JP"/>
              </w:rPr>
              <w:t>"DYNAMIC_GEO"</w:t>
            </w:r>
          </w:p>
          <w:p w14:paraId="01C73B6A" w14:textId="77777777" w:rsidR="00D85291" w:rsidRPr="008A7792" w:rsidRDefault="00D85291" w:rsidP="00D85291">
            <w:pPr>
              <w:pStyle w:val="TAL"/>
              <w:rPr>
                <w:rFonts w:eastAsia="MS Mincho"/>
                <w:bCs/>
                <w:lang w:eastAsia="ja-JP"/>
              </w:rPr>
            </w:pPr>
            <w:r w:rsidRPr="008A7792">
              <w:rPr>
                <w:rFonts w:eastAsia="MS Mincho"/>
                <w:bCs/>
                <w:lang w:eastAsia="ja-JP"/>
              </w:rPr>
              <w:t>"DYNAMIC_MEO"</w:t>
            </w:r>
          </w:p>
          <w:p w14:paraId="533EF180" w14:textId="77777777" w:rsidR="00D85291" w:rsidRPr="008A7792" w:rsidRDefault="00D85291" w:rsidP="00D85291">
            <w:pPr>
              <w:pStyle w:val="TAL"/>
              <w:rPr>
                <w:rFonts w:eastAsia="MS Mincho"/>
                <w:bCs/>
                <w:lang w:eastAsia="ja-JP"/>
              </w:rPr>
            </w:pPr>
            <w:r w:rsidRPr="008A7792">
              <w:rPr>
                <w:rFonts w:eastAsia="MS Mincho"/>
                <w:bCs/>
                <w:lang w:eastAsia="ja-JP"/>
              </w:rPr>
              <w:t>"DYNAMIC_LEO"</w:t>
            </w:r>
          </w:p>
          <w:p w14:paraId="30C3AAD9" w14:textId="77777777" w:rsidR="00D85291" w:rsidRPr="008A7792" w:rsidRDefault="00D85291" w:rsidP="00D85291">
            <w:pPr>
              <w:pStyle w:val="TAL"/>
              <w:rPr>
                <w:rFonts w:eastAsia="MS Mincho"/>
                <w:bCs/>
                <w:lang w:eastAsia="ja-JP"/>
              </w:rPr>
            </w:pPr>
            <w:r w:rsidRPr="008A7792">
              <w:rPr>
                <w:rFonts w:eastAsia="MS Mincho"/>
                <w:bCs/>
                <w:lang w:eastAsia="ja-JP"/>
              </w:rPr>
              <w:t>"DYNAMIC_OTHER_SAT"</w:t>
            </w:r>
          </w:p>
          <w:p w14:paraId="05C5A735"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85291" w:rsidRPr="00C12BDB" w:rsidRDefault="00D85291" w:rsidP="00D85291">
            <w:pPr>
              <w:keepLines/>
              <w:spacing w:after="0"/>
              <w:rPr>
                <w:rFonts w:ascii="Arial" w:hAnsi="Arial" w:cs="Arial"/>
                <w:strike/>
                <w:sz w:val="18"/>
                <w:szCs w:val="18"/>
              </w:rPr>
            </w:pPr>
            <w:r>
              <w:rPr>
                <w:rFonts w:ascii="Arial" w:hAnsi="Arial" w:cs="Arial"/>
                <w:sz w:val="18"/>
                <w:szCs w:val="18"/>
              </w:rPr>
              <w:t>type: ENUM</w:t>
            </w:r>
          </w:p>
          <w:p w14:paraId="47F23819"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85291" w:rsidRDefault="00D85291" w:rsidP="00D85291">
            <w:pPr>
              <w:keepLines/>
              <w:spacing w:after="0"/>
              <w:rPr>
                <w:rFonts w:ascii="Arial" w:hAnsi="Arial" w:cs="Arial"/>
                <w:sz w:val="18"/>
                <w:szCs w:val="18"/>
              </w:rPr>
            </w:pPr>
            <w:r w:rsidRPr="006952F0">
              <w:rPr>
                <w:rFonts w:ascii="Arial" w:hAnsi="Arial" w:cs="Arial"/>
                <w:sz w:val="18"/>
                <w:szCs w:val="18"/>
              </w:rPr>
              <w:t>isNullable: False</w:t>
            </w:r>
          </w:p>
        </w:tc>
      </w:tr>
      <w:tr w:rsidR="00D85291"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85291" w:rsidRPr="006B2DEB" w:rsidRDefault="00D85291" w:rsidP="00D85291">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85291" w:rsidRPr="006B2DEB"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85291" w:rsidRPr="006B2DEB" w:rsidRDefault="00D85291" w:rsidP="00D85291">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85291" w:rsidRPr="006B2DEB" w:rsidRDefault="00D85291" w:rsidP="00D85291">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85291" w:rsidRPr="006B2DEB" w:rsidRDefault="00D85291" w:rsidP="00D85291">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85291" w:rsidRPr="006B2DEB" w:rsidRDefault="00D85291" w:rsidP="00D85291">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85291" w:rsidRPr="006B2DEB" w:rsidRDefault="00D85291" w:rsidP="00D85291">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85291" w:rsidRPr="006B2DEB" w:rsidRDefault="00D85291" w:rsidP="00D85291">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85291" w:rsidRPr="006B2DEB" w:rsidRDefault="00D85291" w:rsidP="00D85291">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85291" w:rsidRPr="006B2DEB" w:rsidRDefault="00D85291" w:rsidP="00D85291">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85291" w:rsidRPr="006B2DEB" w:rsidRDefault="00D85291" w:rsidP="00D85291">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85291" w:rsidRPr="006B2DEB" w:rsidRDefault="00D85291" w:rsidP="00D85291">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85291" w:rsidRPr="006B2DEB" w:rsidRDefault="00D85291" w:rsidP="00D85291">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85291" w:rsidRPr="006B2DEB" w:rsidRDefault="00D85291" w:rsidP="00D85291">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85291" w:rsidRPr="00D22A4C" w:rsidRDefault="00D85291" w:rsidP="00D8529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85291" w:rsidRPr="00D22A4C" w:rsidRDefault="00D85291" w:rsidP="00D85291">
            <w:pPr>
              <w:pStyle w:val="TAL"/>
            </w:pPr>
          </w:p>
          <w:p w14:paraId="69F3943B" w14:textId="3CD1636D" w:rsidR="00D85291" w:rsidRDefault="00D85291" w:rsidP="00D85291">
            <w:pPr>
              <w:pStyle w:val="paragraph"/>
              <w:textAlignment w:val="baseline"/>
              <w:rPr>
                <w:rStyle w:val="normaltextrun"/>
                <w:rFonts w:ascii="Arial" w:hAnsi="Arial" w:cs="Arial"/>
                <w:color w:val="D13438"/>
                <w:sz w:val="18"/>
                <w:szCs w:val="18"/>
                <w:u w:val="single"/>
              </w:rPr>
            </w:pPr>
            <w:del w:id="5714" w:author="28.541_CR1343R1_(Rel-19)_TEI16" w:date="2024-09-19T15:45:00Z">
              <w:r w:rsidRPr="00232A49" w:rsidDel="0007434C">
                <w:rPr>
                  <w:rFonts w:ascii="Arial" w:hAnsi="Arial"/>
                  <w:sz w:val="18"/>
                </w:rPr>
                <w:delText>AllowedValues</w:delText>
              </w:r>
            </w:del>
            <w:ins w:id="5715"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85291" w:rsidRDefault="00D85291" w:rsidP="00D85291">
            <w:pPr>
              <w:keepLines/>
              <w:spacing w:after="0"/>
            </w:pPr>
            <w:r>
              <w:rPr>
                <w:rFonts w:ascii="Arial" w:hAnsi="Arial"/>
                <w:sz w:val="18"/>
              </w:rPr>
              <w:t>type: AttributeValuePair</w:t>
            </w:r>
          </w:p>
          <w:p w14:paraId="6D39AF78" w14:textId="77777777" w:rsidR="00D85291" w:rsidRDefault="00D85291" w:rsidP="00D85291">
            <w:pPr>
              <w:keepLines/>
              <w:spacing w:after="0"/>
              <w:rPr>
                <w:rFonts w:ascii="Arial" w:hAnsi="Arial"/>
                <w:sz w:val="18"/>
              </w:rPr>
            </w:pPr>
            <w:r>
              <w:rPr>
                <w:rFonts w:ascii="Arial" w:hAnsi="Arial"/>
                <w:sz w:val="18"/>
              </w:rPr>
              <w:t>multiplicity: 0..*</w:t>
            </w:r>
          </w:p>
          <w:p w14:paraId="590D8CD9" w14:textId="7A1B9DE7" w:rsidR="00D85291" w:rsidRDefault="00D85291" w:rsidP="00D85291">
            <w:pPr>
              <w:keepLines/>
              <w:spacing w:after="0"/>
              <w:rPr>
                <w:rFonts w:ascii="Arial" w:hAnsi="Arial"/>
                <w:sz w:val="18"/>
              </w:rPr>
            </w:pPr>
            <w:r>
              <w:rPr>
                <w:rFonts w:ascii="Arial" w:hAnsi="Arial"/>
                <w:sz w:val="18"/>
              </w:rPr>
              <w:t>isOrdered: False</w:t>
            </w:r>
          </w:p>
          <w:p w14:paraId="77E13D37" w14:textId="77777777" w:rsidR="00D85291" w:rsidRDefault="00D85291" w:rsidP="00D85291">
            <w:pPr>
              <w:keepLines/>
              <w:spacing w:after="0"/>
              <w:rPr>
                <w:rFonts w:ascii="Arial" w:hAnsi="Arial"/>
                <w:sz w:val="18"/>
              </w:rPr>
            </w:pPr>
            <w:r>
              <w:rPr>
                <w:rFonts w:ascii="Arial" w:hAnsi="Arial"/>
                <w:sz w:val="18"/>
              </w:rPr>
              <w:t>isUnique: True</w:t>
            </w:r>
          </w:p>
          <w:p w14:paraId="16F665C3" w14:textId="77777777" w:rsidR="00D85291" w:rsidRDefault="00D85291" w:rsidP="00D85291">
            <w:pPr>
              <w:keepLines/>
              <w:spacing w:after="0"/>
              <w:rPr>
                <w:rFonts w:ascii="Arial" w:hAnsi="Arial"/>
                <w:sz w:val="18"/>
              </w:rPr>
            </w:pPr>
            <w:r>
              <w:rPr>
                <w:rFonts w:ascii="Arial" w:hAnsi="Arial"/>
                <w:sz w:val="18"/>
              </w:rPr>
              <w:t>defaultValue: None</w:t>
            </w:r>
          </w:p>
          <w:p w14:paraId="408A8994" w14:textId="05AAAA35"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85291" w:rsidRDefault="00D85291" w:rsidP="00D8529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85291" w:rsidRPr="00D22A4C" w:rsidRDefault="00D85291" w:rsidP="00D8529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85291" w:rsidRPr="00D22A4C" w:rsidRDefault="00D85291" w:rsidP="00D85291">
            <w:pPr>
              <w:pStyle w:val="TAL"/>
            </w:pPr>
          </w:p>
          <w:p w14:paraId="4CE7B65B" w14:textId="47E02CA8" w:rsidR="00D85291" w:rsidRDefault="00D85291" w:rsidP="00D85291">
            <w:pPr>
              <w:pStyle w:val="paragraph"/>
              <w:textAlignment w:val="baseline"/>
              <w:rPr>
                <w:rStyle w:val="normaltextrun"/>
                <w:rFonts w:ascii="Arial" w:hAnsi="Arial" w:cs="Arial"/>
                <w:color w:val="D13438"/>
                <w:sz w:val="18"/>
                <w:szCs w:val="18"/>
                <w:u w:val="single"/>
              </w:rPr>
            </w:pPr>
            <w:del w:id="5716" w:author="28.541_CR1343R1_(Rel-19)_TEI16" w:date="2024-09-19T15:45:00Z">
              <w:r w:rsidRPr="00232A49" w:rsidDel="0007434C">
                <w:rPr>
                  <w:rFonts w:ascii="Arial" w:hAnsi="Arial"/>
                  <w:sz w:val="18"/>
                </w:rPr>
                <w:delText>AllowedValues</w:delText>
              </w:r>
            </w:del>
            <w:ins w:id="5717"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85291" w:rsidRDefault="00D85291" w:rsidP="00D85291">
            <w:pPr>
              <w:keepLines/>
              <w:spacing w:after="0"/>
            </w:pPr>
            <w:r>
              <w:rPr>
                <w:rFonts w:ascii="Arial" w:hAnsi="Arial"/>
                <w:sz w:val="18"/>
              </w:rPr>
              <w:t>type: AttributeValuePair</w:t>
            </w:r>
          </w:p>
          <w:p w14:paraId="6A727921" w14:textId="77777777" w:rsidR="00D85291" w:rsidRDefault="00D85291" w:rsidP="00D85291">
            <w:pPr>
              <w:keepLines/>
              <w:spacing w:after="0"/>
              <w:rPr>
                <w:rFonts w:ascii="Arial" w:hAnsi="Arial"/>
                <w:sz w:val="18"/>
              </w:rPr>
            </w:pPr>
            <w:r>
              <w:rPr>
                <w:rFonts w:ascii="Arial" w:hAnsi="Arial"/>
                <w:sz w:val="18"/>
              </w:rPr>
              <w:t>multiplicity: 0..*</w:t>
            </w:r>
          </w:p>
          <w:p w14:paraId="449DE82A" w14:textId="10859690" w:rsidR="00D85291" w:rsidRDefault="00D85291" w:rsidP="00D85291">
            <w:pPr>
              <w:keepLines/>
              <w:spacing w:after="0"/>
              <w:rPr>
                <w:rFonts w:ascii="Arial" w:hAnsi="Arial"/>
                <w:sz w:val="18"/>
              </w:rPr>
            </w:pPr>
            <w:r>
              <w:rPr>
                <w:rFonts w:ascii="Arial" w:hAnsi="Arial"/>
                <w:sz w:val="18"/>
              </w:rPr>
              <w:t>isOrdered: False</w:t>
            </w:r>
          </w:p>
          <w:p w14:paraId="78E072CA" w14:textId="77777777" w:rsidR="00D85291" w:rsidRDefault="00D85291" w:rsidP="00D85291">
            <w:pPr>
              <w:keepLines/>
              <w:spacing w:after="0"/>
              <w:rPr>
                <w:rFonts w:ascii="Arial" w:hAnsi="Arial"/>
                <w:sz w:val="18"/>
              </w:rPr>
            </w:pPr>
            <w:r>
              <w:rPr>
                <w:rFonts w:ascii="Arial" w:hAnsi="Arial"/>
                <w:sz w:val="18"/>
              </w:rPr>
              <w:t>isUnique: True</w:t>
            </w:r>
          </w:p>
          <w:p w14:paraId="55A09FED" w14:textId="77777777" w:rsidR="00D85291" w:rsidRDefault="00D85291" w:rsidP="00D85291">
            <w:pPr>
              <w:keepLines/>
              <w:spacing w:after="0"/>
              <w:rPr>
                <w:rFonts w:ascii="Arial" w:hAnsi="Arial"/>
                <w:sz w:val="18"/>
              </w:rPr>
            </w:pPr>
            <w:r>
              <w:rPr>
                <w:rFonts w:ascii="Arial" w:hAnsi="Arial"/>
                <w:sz w:val="18"/>
              </w:rPr>
              <w:t>defaultValue: None</w:t>
            </w:r>
          </w:p>
          <w:p w14:paraId="704B9786" w14:textId="0E241A59"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85291" w:rsidRDefault="00D85291" w:rsidP="00D8529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85291" w:rsidRPr="00D22A4C" w:rsidRDefault="00D85291" w:rsidP="00D8529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85291" w:rsidRPr="00D22A4C" w:rsidRDefault="00D85291" w:rsidP="00D85291">
            <w:pPr>
              <w:pStyle w:val="TAL"/>
            </w:pPr>
          </w:p>
          <w:p w14:paraId="734986DF" w14:textId="7E1DFD9F" w:rsidR="00D85291" w:rsidRDefault="00D85291" w:rsidP="00D85291">
            <w:pPr>
              <w:pStyle w:val="paragraph"/>
              <w:textAlignment w:val="baseline"/>
              <w:rPr>
                <w:rStyle w:val="normaltextrun"/>
                <w:rFonts w:ascii="Arial" w:hAnsi="Arial" w:cs="Arial"/>
                <w:color w:val="D13438"/>
                <w:sz w:val="18"/>
                <w:szCs w:val="18"/>
                <w:u w:val="single"/>
              </w:rPr>
            </w:pPr>
            <w:del w:id="5718" w:author="28.541_CR1343R1_(Rel-19)_TEI16" w:date="2024-09-19T15:45:00Z">
              <w:r w:rsidRPr="00E425B4" w:rsidDel="0007434C">
                <w:rPr>
                  <w:rFonts w:ascii="Arial" w:hAnsi="Arial"/>
                  <w:sz w:val="18"/>
                </w:rPr>
                <w:delText>AllowedValues</w:delText>
              </w:r>
            </w:del>
            <w:ins w:id="5719" w:author="28.541_CR1343R1_(Rel-19)_TEI16" w:date="2024-09-19T15:45:00Z">
              <w:r w:rsidR="0007434C">
                <w:rPr>
                  <w:rFonts w:ascii="Arial" w:hAnsi="Arial"/>
                  <w:sz w:val="18"/>
                </w:rPr>
                <w:t>allowedValues</w:t>
              </w:r>
            </w:ins>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85291" w:rsidRDefault="00D85291" w:rsidP="00D85291">
            <w:pPr>
              <w:keepLines/>
              <w:spacing w:after="0"/>
            </w:pPr>
            <w:r>
              <w:rPr>
                <w:rFonts w:ascii="Arial" w:hAnsi="Arial"/>
                <w:sz w:val="18"/>
              </w:rPr>
              <w:t>type: AttributeValuePair</w:t>
            </w:r>
          </w:p>
          <w:p w14:paraId="1A31CE72" w14:textId="77777777" w:rsidR="00D85291" w:rsidRDefault="00D85291" w:rsidP="00D85291">
            <w:pPr>
              <w:keepLines/>
              <w:spacing w:after="0"/>
              <w:rPr>
                <w:rFonts w:ascii="Arial" w:hAnsi="Arial"/>
                <w:sz w:val="18"/>
              </w:rPr>
            </w:pPr>
            <w:r>
              <w:rPr>
                <w:rFonts w:ascii="Arial" w:hAnsi="Arial"/>
                <w:sz w:val="18"/>
              </w:rPr>
              <w:t>multiplicity: 0..*</w:t>
            </w:r>
          </w:p>
          <w:p w14:paraId="03C9BA2B" w14:textId="6FEDDEA9" w:rsidR="00D85291" w:rsidRDefault="00D85291" w:rsidP="00D85291">
            <w:pPr>
              <w:keepLines/>
              <w:spacing w:after="0"/>
              <w:rPr>
                <w:rFonts w:ascii="Arial" w:hAnsi="Arial"/>
                <w:sz w:val="18"/>
              </w:rPr>
            </w:pPr>
            <w:r>
              <w:rPr>
                <w:rFonts w:ascii="Arial" w:hAnsi="Arial"/>
                <w:sz w:val="18"/>
              </w:rPr>
              <w:t>isOrdered: False</w:t>
            </w:r>
          </w:p>
          <w:p w14:paraId="6CF7B36C" w14:textId="77777777" w:rsidR="00D85291" w:rsidRDefault="00D85291" w:rsidP="00D85291">
            <w:pPr>
              <w:keepLines/>
              <w:spacing w:after="0"/>
              <w:rPr>
                <w:rFonts w:ascii="Arial" w:hAnsi="Arial"/>
                <w:sz w:val="18"/>
              </w:rPr>
            </w:pPr>
            <w:r>
              <w:rPr>
                <w:rFonts w:ascii="Arial" w:hAnsi="Arial"/>
                <w:sz w:val="18"/>
              </w:rPr>
              <w:t>isUnique: True</w:t>
            </w:r>
          </w:p>
          <w:p w14:paraId="75AB3217" w14:textId="77777777" w:rsidR="00D85291" w:rsidRDefault="00D85291" w:rsidP="00D85291">
            <w:pPr>
              <w:keepLines/>
              <w:spacing w:after="0"/>
              <w:rPr>
                <w:rFonts w:ascii="Arial" w:hAnsi="Arial"/>
                <w:sz w:val="18"/>
              </w:rPr>
            </w:pPr>
            <w:r>
              <w:rPr>
                <w:rFonts w:ascii="Arial" w:hAnsi="Arial"/>
                <w:sz w:val="18"/>
              </w:rPr>
              <w:t>defaultValue: None</w:t>
            </w:r>
          </w:p>
          <w:p w14:paraId="66C81DA2" w14:textId="43AD7FEF"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85291" w:rsidRDefault="00D85291" w:rsidP="00D8529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85291" w:rsidRDefault="00D85291" w:rsidP="00D85291">
            <w:pPr>
              <w:pStyle w:val="TAL"/>
              <w:rPr>
                <w:rFonts w:cs="Arial"/>
                <w:szCs w:val="18"/>
              </w:rPr>
            </w:pPr>
            <w:r>
              <w:rPr>
                <w:rFonts w:cs="Arial"/>
                <w:szCs w:val="18"/>
              </w:rPr>
              <w:t>If not provided, the P-CSCF can serve any DNN.</w:t>
            </w:r>
          </w:p>
          <w:p w14:paraId="76E71156" w14:textId="77777777" w:rsidR="00D85291" w:rsidRDefault="00D85291" w:rsidP="00D85291">
            <w:pPr>
              <w:pStyle w:val="TAL"/>
              <w:rPr>
                <w:rFonts w:cs="Arial"/>
                <w:szCs w:val="18"/>
              </w:rPr>
            </w:pPr>
          </w:p>
          <w:p w14:paraId="24E6F1EC" w14:textId="1990FEFD"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85291" w:rsidRPr="002A1C02" w:rsidRDefault="00D85291" w:rsidP="00D85291">
            <w:pPr>
              <w:pStyle w:val="TAL"/>
            </w:pPr>
            <w:r w:rsidRPr="002A1C02">
              <w:t xml:space="preserve">type: </w:t>
            </w:r>
            <w:r>
              <w:t>String</w:t>
            </w:r>
          </w:p>
          <w:p w14:paraId="22DBFF9A" w14:textId="77777777" w:rsidR="00D85291" w:rsidRPr="00EB5968" w:rsidRDefault="00D85291" w:rsidP="00D85291">
            <w:pPr>
              <w:pStyle w:val="TAL"/>
              <w:rPr>
                <w:lang w:eastAsia="zh-CN"/>
              </w:rPr>
            </w:pPr>
            <w:r w:rsidRPr="00EB5968">
              <w:t xml:space="preserve">multiplicity: </w:t>
            </w:r>
            <w:r>
              <w:t>0..*</w:t>
            </w:r>
          </w:p>
          <w:p w14:paraId="6CE9725C" w14:textId="77777777" w:rsidR="00D85291" w:rsidRPr="00E2198D" w:rsidRDefault="00D85291" w:rsidP="00D85291">
            <w:pPr>
              <w:pStyle w:val="TAL"/>
            </w:pPr>
            <w:r w:rsidRPr="00E2198D">
              <w:t xml:space="preserve">isOrdered: </w:t>
            </w:r>
            <w:r>
              <w:t>False</w:t>
            </w:r>
          </w:p>
          <w:p w14:paraId="52D53532" w14:textId="77777777" w:rsidR="00D85291" w:rsidRPr="00264099" w:rsidRDefault="00D85291" w:rsidP="00D85291">
            <w:pPr>
              <w:pStyle w:val="TAL"/>
            </w:pPr>
            <w:r w:rsidRPr="00264099">
              <w:t xml:space="preserve">isUnique: </w:t>
            </w:r>
            <w:r>
              <w:t>True</w:t>
            </w:r>
          </w:p>
          <w:p w14:paraId="5866B014" w14:textId="77777777" w:rsidR="00D85291" w:rsidRPr="0085629F" w:rsidRDefault="00D85291" w:rsidP="00D85291">
            <w:pPr>
              <w:pStyle w:val="TAL"/>
            </w:pPr>
            <w:r w:rsidRPr="00813C2F">
              <w:rPr>
                <w:rFonts w:cs="Arial"/>
                <w:szCs w:val="18"/>
              </w:rPr>
              <w:t>defaultValue: N</w:t>
            </w:r>
            <w:r w:rsidRPr="0085629F">
              <w:t>one</w:t>
            </w:r>
          </w:p>
          <w:p w14:paraId="4ADBA301" w14:textId="767DE533"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85291" w:rsidRDefault="00D85291" w:rsidP="00D85291">
            <w:pPr>
              <w:pStyle w:val="TAL"/>
              <w:rPr>
                <w:rFonts w:cs="Arial"/>
                <w:szCs w:val="18"/>
              </w:rPr>
            </w:pPr>
            <w:r>
              <w:rPr>
                <w:rFonts w:cs="Arial"/>
                <w:szCs w:val="18"/>
              </w:rPr>
              <w:t>This attribute represents FQDN of the P-CSCF for the Gm interface.</w:t>
            </w:r>
          </w:p>
          <w:p w14:paraId="45CC9D09" w14:textId="77777777" w:rsidR="00D85291" w:rsidRDefault="00D85291" w:rsidP="00D85291">
            <w:pPr>
              <w:pStyle w:val="TAL"/>
              <w:rPr>
                <w:rFonts w:cs="Arial"/>
                <w:szCs w:val="18"/>
              </w:rPr>
            </w:pPr>
          </w:p>
          <w:p w14:paraId="55B14001" w14:textId="77777777" w:rsidR="00D85291" w:rsidRDefault="00D85291" w:rsidP="00D85291">
            <w:pPr>
              <w:pStyle w:val="TAL"/>
              <w:rPr>
                <w:rFonts w:cs="Arial"/>
                <w:szCs w:val="18"/>
              </w:rPr>
            </w:pPr>
          </w:p>
          <w:p w14:paraId="0BF1491F" w14:textId="5F97BFBC" w:rsidR="00D85291" w:rsidRPr="00A6492A" w:rsidRDefault="00D85291" w:rsidP="00D85291">
            <w:pPr>
              <w:pStyle w:val="TAL"/>
            </w:pPr>
            <w:del w:id="5720" w:author="28.541_CR1343R1_(Rel-19)_TEI16" w:date="2024-09-19T15:45:00Z">
              <w:r w:rsidDel="0007434C">
                <w:delText>A</w:delText>
              </w:r>
              <w:r w:rsidRPr="00A6492A" w:rsidDel="0007434C">
                <w:delText>llowedValues</w:delText>
              </w:r>
            </w:del>
            <w:ins w:id="5721" w:author="28.541_CR1343R1_(Rel-19)_TEI16" w:date="2024-09-19T15:45:00Z">
              <w:r w:rsidR="0007434C">
                <w:t>allowedValues</w:t>
              </w:r>
            </w:ins>
            <w:r w:rsidRPr="00A6492A">
              <w:t>: N/A</w:t>
            </w:r>
          </w:p>
          <w:p w14:paraId="1733C2D2" w14:textId="77777777" w:rsidR="00D85291" w:rsidRDefault="00D85291" w:rsidP="00D8529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85291" w:rsidRPr="002A1C02" w:rsidRDefault="00D85291" w:rsidP="00D85291">
            <w:pPr>
              <w:pStyle w:val="TAL"/>
            </w:pPr>
            <w:r w:rsidRPr="002A1C02">
              <w:t xml:space="preserve">type: </w:t>
            </w:r>
            <w:r>
              <w:t>String</w:t>
            </w:r>
          </w:p>
          <w:p w14:paraId="002D92B2"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85291" w:rsidRPr="00E2198D" w:rsidRDefault="00D85291" w:rsidP="00D85291">
            <w:pPr>
              <w:pStyle w:val="TAL"/>
            </w:pPr>
            <w:r w:rsidRPr="00E2198D">
              <w:t>isOrdered: N/A</w:t>
            </w:r>
          </w:p>
          <w:p w14:paraId="0662C211" w14:textId="77777777" w:rsidR="00D85291" w:rsidRPr="00264099" w:rsidRDefault="00D85291" w:rsidP="00D85291">
            <w:pPr>
              <w:pStyle w:val="TAL"/>
            </w:pPr>
            <w:r w:rsidRPr="00264099">
              <w:t>isUnique: N/A</w:t>
            </w:r>
          </w:p>
          <w:p w14:paraId="15BBBD67" w14:textId="77777777" w:rsidR="00D85291" w:rsidRPr="00133008" w:rsidRDefault="00D85291" w:rsidP="00D85291">
            <w:pPr>
              <w:pStyle w:val="TAL"/>
            </w:pPr>
            <w:r w:rsidRPr="00133008">
              <w:t>defaultValue: None</w:t>
            </w:r>
          </w:p>
          <w:p w14:paraId="37C5ADDC" w14:textId="5E5DC6DF"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85291" w:rsidRDefault="00D85291" w:rsidP="00D85291">
            <w:pPr>
              <w:pStyle w:val="TAL"/>
            </w:pPr>
          </w:p>
          <w:p w14:paraId="631AD9D8" w14:textId="5BA37C9E" w:rsidR="00D85291" w:rsidRDefault="00D85291" w:rsidP="00D85291">
            <w:pPr>
              <w:pStyle w:val="paragraph"/>
              <w:textAlignment w:val="baseline"/>
              <w:rPr>
                <w:rStyle w:val="normaltextrun"/>
                <w:rFonts w:ascii="Arial" w:hAnsi="Arial" w:cs="Arial"/>
                <w:color w:val="D13438"/>
                <w:sz w:val="18"/>
                <w:szCs w:val="18"/>
                <w:u w:val="single"/>
              </w:rPr>
            </w:pPr>
            <w:del w:id="5722" w:author="28.541_CR1343R1_(Rel-19)_TEI16" w:date="2024-09-19T15:45:00Z">
              <w:r w:rsidRPr="00232A49" w:rsidDel="0007434C">
                <w:rPr>
                  <w:rFonts w:ascii="Arial" w:hAnsi="Arial"/>
                  <w:sz w:val="18"/>
                </w:rPr>
                <w:delText>AllowedValues</w:delText>
              </w:r>
            </w:del>
            <w:ins w:id="5723"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4C30B743" w14:textId="77777777" w:rsidR="00D85291" w:rsidRPr="00EB5968" w:rsidRDefault="00D85291" w:rsidP="00D85291">
            <w:pPr>
              <w:pStyle w:val="TAL"/>
            </w:pPr>
            <w:r w:rsidRPr="00EB5968">
              <w:t xml:space="preserve">multiplicity: </w:t>
            </w:r>
            <w:r>
              <w:t>0</w:t>
            </w:r>
            <w:r w:rsidRPr="00EB5968">
              <w:t>..*</w:t>
            </w:r>
          </w:p>
          <w:p w14:paraId="03F35059" w14:textId="77777777" w:rsidR="00D85291" w:rsidRPr="00E2198D" w:rsidRDefault="00D85291" w:rsidP="00D85291">
            <w:pPr>
              <w:pStyle w:val="TAL"/>
            </w:pPr>
            <w:r w:rsidRPr="00E2198D">
              <w:t xml:space="preserve">isOrdered: </w:t>
            </w:r>
            <w:r w:rsidRPr="004037B3">
              <w:t>False</w:t>
            </w:r>
          </w:p>
          <w:p w14:paraId="285E12FE" w14:textId="77777777" w:rsidR="00D85291" w:rsidRPr="00264099" w:rsidRDefault="00D85291" w:rsidP="00D85291">
            <w:pPr>
              <w:pStyle w:val="TAL"/>
            </w:pPr>
            <w:r w:rsidRPr="00264099">
              <w:t xml:space="preserve">isUnique: </w:t>
            </w:r>
            <w:r w:rsidRPr="004037B3">
              <w:t>True</w:t>
            </w:r>
          </w:p>
          <w:p w14:paraId="3C0B57A4" w14:textId="77777777" w:rsidR="00D85291" w:rsidRPr="00133008" w:rsidRDefault="00D85291" w:rsidP="00D85291">
            <w:pPr>
              <w:pStyle w:val="TAL"/>
            </w:pPr>
            <w:r w:rsidRPr="00133008">
              <w:t>defaultValue: None</w:t>
            </w:r>
          </w:p>
          <w:p w14:paraId="18242AE8" w14:textId="1A2DFF5A"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85291" w:rsidRDefault="00D85291" w:rsidP="00D85291">
            <w:pPr>
              <w:pStyle w:val="TAL"/>
            </w:pPr>
          </w:p>
          <w:p w14:paraId="2E99AF0D" w14:textId="29F093C3" w:rsidR="00D85291" w:rsidRDefault="00D85291" w:rsidP="00D85291">
            <w:pPr>
              <w:pStyle w:val="paragraph"/>
              <w:textAlignment w:val="baseline"/>
              <w:rPr>
                <w:rStyle w:val="normaltextrun"/>
                <w:rFonts w:ascii="Arial" w:hAnsi="Arial" w:cs="Arial"/>
                <w:color w:val="D13438"/>
                <w:sz w:val="18"/>
                <w:szCs w:val="18"/>
                <w:u w:val="single"/>
              </w:rPr>
            </w:pPr>
            <w:del w:id="5724" w:author="28.541_CR1343R1_(Rel-19)_TEI16" w:date="2024-09-19T15:45:00Z">
              <w:r w:rsidRPr="00232A49" w:rsidDel="0007434C">
                <w:rPr>
                  <w:rFonts w:ascii="Arial" w:hAnsi="Arial"/>
                  <w:sz w:val="18"/>
                </w:rPr>
                <w:delText>AllowedValues</w:delText>
              </w:r>
            </w:del>
            <w:ins w:id="5725"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17F0F802" w14:textId="77777777" w:rsidR="00D85291" w:rsidRPr="00EB5968" w:rsidRDefault="00D85291" w:rsidP="00D85291">
            <w:pPr>
              <w:pStyle w:val="TAL"/>
            </w:pPr>
            <w:r w:rsidRPr="00EB5968">
              <w:t xml:space="preserve">multiplicity: </w:t>
            </w:r>
            <w:r>
              <w:t>0</w:t>
            </w:r>
            <w:r w:rsidRPr="00EB5968">
              <w:t>..*</w:t>
            </w:r>
          </w:p>
          <w:p w14:paraId="1267277E" w14:textId="77777777" w:rsidR="00D85291" w:rsidRPr="00E2198D" w:rsidRDefault="00D85291" w:rsidP="00D85291">
            <w:pPr>
              <w:pStyle w:val="TAL"/>
            </w:pPr>
            <w:r w:rsidRPr="00E2198D">
              <w:t xml:space="preserve">isOrdered: </w:t>
            </w:r>
            <w:r w:rsidRPr="004037B3">
              <w:t>False</w:t>
            </w:r>
          </w:p>
          <w:p w14:paraId="1A62BA2F" w14:textId="77777777" w:rsidR="00D85291" w:rsidRPr="00264099" w:rsidRDefault="00D85291" w:rsidP="00D85291">
            <w:pPr>
              <w:pStyle w:val="TAL"/>
            </w:pPr>
            <w:r w:rsidRPr="00264099">
              <w:t xml:space="preserve">isUnique: </w:t>
            </w:r>
            <w:r w:rsidRPr="004037B3">
              <w:t>True</w:t>
            </w:r>
          </w:p>
          <w:p w14:paraId="588D5365" w14:textId="77777777" w:rsidR="00D85291" w:rsidRPr="00133008" w:rsidRDefault="00D85291" w:rsidP="00D85291">
            <w:pPr>
              <w:pStyle w:val="TAL"/>
            </w:pPr>
            <w:r w:rsidRPr="00133008">
              <w:t>defaultValue: None</w:t>
            </w:r>
          </w:p>
          <w:p w14:paraId="58DD403E" w14:textId="40C53DFB"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85291" w:rsidRDefault="00D85291" w:rsidP="00D85291">
            <w:pPr>
              <w:pStyle w:val="TAL"/>
              <w:rPr>
                <w:rFonts w:cs="Arial"/>
                <w:szCs w:val="18"/>
              </w:rPr>
            </w:pPr>
            <w:r>
              <w:rPr>
                <w:rFonts w:cs="Arial"/>
                <w:szCs w:val="18"/>
              </w:rPr>
              <w:t>This attribute represents FQDN of the P-CSCF for the Mw interface.</w:t>
            </w:r>
          </w:p>
          <w:p w14:paraId="531BC4D5" w14:textId="77777777" w:rsidR="00D85291" w:rsidRDefault="00D85291" w:rsidP="00D85291">
            <w:pPr>
              <w:pStyle w:val="TAL"/>
            </w:pPr>
          </w:p>
          <w:p w14:paraId="6B5B020F" w14:textId="77777777" w:rsidR="00D85291" w:rsidRDefault="00D85291" w:rsidP="00D85291">
            <w:pPr>
              <w:pStyle w:val="TAL"/>
            </w:pPr>
          </w:p>
          <w:p w14:paraId="36A35E59" w14:textId="0D617BEE" w:rsidR="00D85291" w:rsidRDefault="00D85291" w:rsidP="00D85291">
            <w:pPr>
              <w:pStyle w:val="paragraph"/>
              <w:textAlignment w:val="baseline"/>
              <w:rPr>
                <w:rStyle w:val="normaltextrun"/>
                <w:rFonts w:ascii="Arial" w:hAnsi="Arial" w:cs="Arial"/>
                <w:color w:val="D13438"/>
                <w:sz w:val="18"/>
                <w:szCs w:val="18"/>
                <w:u w:val="single"/>
              </w:rPr>
            </w:pPr>
            <w:del w:id="5726" w:author="28.541_CR1343R1_(Rel-19)_TEI16" w:date="2024-09-19T15:45:00Z">
              <w:r w:rsidRPr="00232A49" w:rsidDel="0007434C">
                <w:rPr>
                  <w:rFonts w:ascii="Arial" w:hAnsi="Arial"/>
                  <w:sz w:val="18"/>
                </w:rPr>
                <w:delText>AllowedValues</w:delText>
              </w:r>
            </w:del>
            <w:ins w:id="5727"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85291" w:rsidRPr="002A1C02" w:rsidRDefault="00D85291" w:rsidP="00D85291">
            <w:pPr>
              <w:pStyle w:val="TAL"/>
            </w:pPr>
            <w:r w:rsidRPr="002A1C02">
              <w:t xml:space="preserve">type: </w:t>
            </w:r>
            <w:r>
              <w:t>String</w:t>
            </w:r>
          </w:p>
          <w:p w14:paraId="0FFCD1A0"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85291" w:rsidRPr="00E2198D" w:rsidRDefault="00D85291" w:rsidP="00D85291">
            <w:pPr>
              <w:pStyle w:val="TAL"/>
            </w:pPr>
            <w:r w:rsidRPr="00E2198D">
              <w:t>isOrdered: N/A</w:t>
            </w:r>
          </w:p>
          <w:p w14:paraId="0ACCA4D0" w14:textId="77777777" w:rsidR="00D85291" w:rsidRPr="00264099" w:rsidRDefault="00D85291" w:rsidP="00D85291">
            <w:pPr>
              <w:pStyle w:val="TAL"/>
            </w:pPr>
            <w:r w:rsidRPr="00264099">
              <w:t>isUnique: N/A</w:t>
            </w:r>
          </w:p>
          <w:p w14:paraId="67DB70F0" w14:textId="77777777" w:rsidR="00D85291" w:rsidRPr="00133008" w:rsidRDefault="00D85291" w:rsidP="00D85291">
            <w:pPr>
              <w:pStyle w:val="TAL"/>
            </w:pPr>
            <w:r w:rsidRPr="00133008">
              <w:t>defaultValue: None</w:t>
            </w:r>
          </w:p>
          <w:p w14:paraId="346752BA" w14:textId="68889BE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85291" w:rsidRPr="00231A99" w:rsidRDefault="00D85291" w:rsidP="00D85291">
            <w:pPr>
              <w:pStyle w:val="TAL"/>
            </w:pPr>
          </w:p>
          <w:p w14:paraId="361FA2DA" w14:textId="6FDC1600" w:rsidR="00D85291" w:rsidRDefault="00D85291" w:rsidP="00D85291">
            <w:pPr>
              <w:pStyle w:val="paragraph"/>
              <w:textAlignment w:val="baseline"/>
              <w:rPr>
                <w:rStyle w:val="normaltextrun"/>
                <w:rFonts w:ascii="Arial" w:hAnsi="Arial" w:cs="Arial"/>
                <w:color w:val="D13438"/>
                <w:sz w:val="18"/>
                <w:szCs w:val="18"/>
                <w:u w:val="single"/>
              </w:rPr>
            </w:pPr>
            <w:del w:id="5728" w:author="28.541_CR1343R1_(Rel-19)_TEI16" w:date="2024-09-19T15:45:00Z">
              <w:r w:rsidRPr="00232A49" w:rsidDel="0007434C">
                <w:rPr>
                  <w:rFonts w:ascii="Arial" w:hAnsi="Arial"/>
                  <w:sz w:val="18"/>
                </w:rPr>
                <w:delText>AllowedValues</w:delText>
              </w:r>
            </w:del>
            <w:ins w:id="5729"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00B9C975" w14:textId="77777777" w:rsidR="00D85291" w:rsidRPr="00EB5968" w:rsidRDefault="00D85291" w:rsidP="00D85291">
            <w:pPr>
              <w:pStyle w:val="TAL"/>
            </w:pPr>
            <w:r w:rsidRPr="00EB5968">
              <w:t xml:space="preserve">multiplicity: </w:t>
            </w:r>
            <w:r>
              <w:t>0</w:t>
            </w:r>
            <w:r w:rsidRPr="00EB5968">
              <w:t>..*</w:t>
            </w:r>
          </w:p>
          <w:p w14:paraId="72724B3E" w14:textId="77777777" w:rsidR="00D85291" w:rsidRPr="00E2198D" w:rsidRDefault="00D85291" w:rsidP="00D85291">
            <w:pPr>
              <w:pStyle w:val="TAL"/>
            </w:pPr>
            <w:r w:rsidRPr="00E2198D">
              <w:t xml:space="preserve">isOrdered: </w:t>
            </w:r>
            <w:r w:rsidRPr="004037B3">
              <w:t>False</w:t>
            </w:r>
          </w:p>
          <w:p w14:paraId="25BD7D24" w14:textId="77777777" w:rsidR="00D85291" w:rsidRPr="00264099" w:rsidRDefault="00D85291" w:rsidP="00D85291">
            <w:pPr>
              <w:pStyle w:val="TAL"/>
            </w:pPr>
            <w:r w:rsidRPr="00264099">
              <w:t xml:space="preserve">isUnique: </w:t>
            </w:r>
            <w:r w:rsidRPr="004037B3">
              <w:t>True</w:t>
            </w:r>
          </w:p>
          <w:p w14:paraId="71769795" w14:textId="77777777" w:rsidR="00D85291" w:rsidRPr="00133008" w:rsidRDefault="00D85291" w:rsidP="00D85291">
            <w:pPr>
              <w:pStyle w:val="TAL"/>
            </w:pPr>
            <w:r w:rsidRPr="00133008">
              <w:t>defaultValue: None</w:t>
            </w:r>
          </w:p>
          <w:p w14:paraId="76B75EBB" w14:textId="6DA2103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85291" w:rsidRPr="0050634F" w:rsidRDefault="00D85291" w:rsidP="00D85291">
            <w:pPr>
              <w:pStyle w:val="TAL"/>
            </w:pPr>
          </w:p>
          <w:p w14:paraId="4A676B17" w14:textId="6944F535" w:rsidR="00D85291" w:rsidRDefault="00D85291" w:rsidP="00D85291">
            <w:pPr>
              <w:pStyle w:val="paragraph"/>
              <w:textAlignment w:val="baseline"/>
              <w:rPr>
                <w:rStyle w:val="normaltextrun"/>
                <w:rFonts w:ascii="Arial" w:hAnsi="Arial" w:cs="Arial"/>
                <w:color w:val="D13438"/>
                <w:sz w:val="18"/>
                <w:szCs w:val="18"/>
                <w:u w:val="single"/>
              </w:rPr>
            </w:pPr>
            <w:del w:id="5730" w:author="28.541_CR1343R1_(Rel-19)_TEI16" w:date="2024-09-19T15:45:00Z">
              <w:r w:rsidRPr="00232A49" w:rsidDel="0007434C">
                <w:rPr>
                  <w:rFonts w:ascii="Arial" w:hAnsi="Arial"/>
                  <w:sz w:val="18"/>
                </w:rPr>
                <w:delText>AllowedValues</w:delText>
              </w:r>
            </w:del>
            <w:ins w:id="5731"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7D915F04" w14:textId="77777777" w:rsidR="00D85291" w:rsidRPr="00EB5968" w:rsidRDefault="00D85291" w:rsidP="00D85291">
            <w:pPr>
              <w:pStyle w:val="TAL"/>
            </w:pPr>
            <w:r w:rsidRPr="00EB5968">
              <w:t xml:space="preserve">multiplicity: </w:t>
            </w:r>
            <w:r>
              <w:t>0</w:t>
            </w:r>
            <w:r w:rsidRPr="00EB5968">
              <w:t>..*</w:t>
            </w:r>
          </w:p>
          <w:p w14:paraId="4CF71191" w14:textId="77777777" w:rsidR="00D85291" w:rsidRPr="00E2198D" w:rsidRDefault="00D85291" w:rsidP="00D85291">
            <w:pPr>
              <w:pStyle w:val="TAL"/>
            </w:pPr>
            <w:r w:rsidRPr="00E2198D">
              <w:t xml:space="preserve">isOrdered: </w:t>
            </w:r>
            <w:r w:rsidRPr="004037B3">
              <w:t>False</w:t>
            </w:r>
          </w:p>
          <w:p w14:paraId="3D69BDEB" w14:textId="77777777" w:rsidR="00D85291" w:rsidRPr="00264099" w:rsidRDefault="00D85291" w:rsidP="00D85291">
            <w:pPr>
              <w:pStyle w:val="TAL"/>
            </w:pPr>
            <w:r w:rsidRPr="00264099">
              <w:t xml:space="preserve">isUnique: </w:t>
            </w:r>
            <w:r w:rsidRPr="004037B3">
              <w:t>True</w:t>
            </w:r>
          </w:p>
          <w:p w14:paraId="1CA7BCD6" w14:textId="77777777" w:rsidR="00D85291" w:rsidRPr="00133008" w:rsidRDefault="00D85291" w:rsidP="00D85291">
            <w:pPr>
              <w:pStyle w:val="TAL"/>
            </w:pPr>
            <w:r w:rsidRPr="00133008">
              <w:t>defaultValue: None</w:t>
            </w:r>
          </w:p>
          <w:p w14:paraId="7C844065" w14:textId="6A0416C3"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85291" w:rsidRDefault="00D85291" w:rsidP="00D8529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85291" w:rsidRDefault="00D85291" w:rsidP="00D85291">
            <w:pPr>
              <w:pStyle w:val="TAL"/>
              <w:rPr>
                <w:rFonts w:cs="Arial"/>
                <w:szCs w:val="18"/>
              </w:rPr>
            </w:pPr>
          </w:p>
          <w:p w14:paraId="342080DD" w14:textId="157FF229" w:rsidR="00D85291" w:rsidRDefault="00D85291" w:rsidP="00D85291">
            <w:pPr>
              <w:pStyle w:val="paragraph"/>
              <w:textAlignment w:val="baseline"/>
              <w:rPr>
                <w:rStyle w:val="normaltextrun"/>
                <w:rFonts w:ascii="Arial" w:hAnsi="Arial" w:cs="Arial"/>
                <w:color w:val="D13438"/>
                <w:sz w:val="18"/>
                <w:szCs w:val="18"/>
                <w:u w:val="single"/>
              </w:rPr>
            </w:pPr>
            <w:del w:id="5732" w:author="28.541_CR1343R1_(Rel-19)_TEI16" w:date="2024-09-19T15:45:00Z">
              <w:r w:rsidRPr="00232A49" w:rsidDel="0007434C">
                <w:rPr>
                  <w:rFonts w:ascii="Arial" w:hAnsi="Arial"/>
                  <w:sz w:val="18"/>
                </w:rPr>
                <w:delText>AllowedValues</w:delText>
              </w:r>
            </w:del>
            <w:ins w:id="5733"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Ipv4AddressRange</w:t>
            </w:r>
          </w:p>
          <w:p w14:paraId="141DDB50" w14:textId="77777777" w:rsidR="00D85291" w:rsidRPr="00EB5968" w:rsidRDefault="00D85291" w:rsidP="00D85291">
            <w:pPr>
              <w:pStyle w:val="TAL"/>
            </w:pPr>
            <w:r w:rsidRPr="00EB5968">
              <w:t xml:space="preserve">multiplicity: </w:t>
            </w:r>
            <w:r>
              <w:t>0</w:t>
            </w:r>
            <w:r w:rsidRPr="00EB5968">
              <w:t>..*</w:t>
            </w:r>
          </w:p>
          <w:p w14:paraId="587345D5" w14:textId="77777777" w:rsidR="00D85291" w:rsidRPr="00E2198D" w:rsidRDefault="00D85291" w:rsidP="00D85291">
            <w:pPr>
              <w:pStyle w:val="TAL"/>
            </w:pPr>
            <w:r w:rsidRPr="00E2198D">
              <w:t xml:space="preserve">isOrdered: </w:t>
            </w:r>
            <w:r w:rsidRPr="004037B3">
              <w:t>False</w:t>
            </w:r>
          </w:p>
          <w:p w14:paraId="594AD7F1" w14:textId="77777777" w:rsidR="00D85291" w:rsidRPr="00264099" w:rsidRDefault="00D85291" w:rsidP="00D85291">
            <w:pPr>
              <w:pStyle w:val="TAL"/>
            </w:pPr>
            <w:r w:rsidRPr="00264099">
              <w:t xml:space="preserve">isUnique: </w:t>
            </w:r>
            <w:r w:rsidRPr="004037B3">
              <w:t>True</w:t>
            </w:r>
          </w:p>
          <w:p w14:paraId="274B110B" w14:textId="77777777" w:rsidR="00D85291" w:rsidRPr="00133008" w:rsidRDefault="00D85291" w:rsidP="00D85291">
            <w:pPr>
              <w:pStyle w:val="TAL"/>
            </w:pPr>
            <w:r w:rsidRPr="00133008">
              <w:t>defaultValue: None</w:t>
            </w:r>
          </w:p>
          <w:p w14:paraId="5DFC65D7" w14:textId="05D99A55"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85291" w:rsidRDefault="00D85291" w:rsidP="00D8529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85291" w:rsidRDefault="00D85291" w:rsidP="00D8529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85291" w:rsidRDefault="00D85291" w:rsidP="00D85291">
            <w:pPr>
              <w:pStyle w:val="TAL"/>
              <w:rPr>
                <w:rFonts w:cs="Arial"/>
                <w:szCs w:val="18"/>
                <w:lang w:eastAsia="zh-CN"/>
              </w:rPr>
            </w:pPr>
          </w:p>
          <w:p w14:paraId="67643201" w14:textId="6879C4B1" w:rsidR="00D85291" w:rsidRDefault="00D85291" w:rsidP="00D85291">
            <w:pPr>
              <w:pStyle w:val="paragraph"/>
              <w:textAlignment w:val="baseline"/>
              <w:rPr>
                <w:rStyle w:val="normaltextrun"/>
                <w:rFonts w:ascii="Arial" w:hAnsi="Arial" w:cs="Arial"/>
                <w:color w:val="D13438"/>
                <w:sz w:val="18"/>
                <w:szCs w:val="18"/>
                <w:u w:val="single"/>
              </w:rPr>
            </w:pPr>
            <w:del w:id="5734" w:author="28.541_CR1343R1_(Rel-19)_TEI16" w:date="2024-09-19T15:45:00Z">
              <w:r w:rsidRPr="00232A49" w:rsidDel="0007434C">
                <w:rPr>
                  <w:rFonts w:ascii="Arial" w:hAnsi="Arial"/>
                  <w:sz w:val="18"/>
                </w:rPr>
                <w:delText>AllowedValues</w:delText>
              </w:r>
            </w:del>
            <w:ins w:id="5735"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Ipv6PrefixRange</w:t>
            </w:r>
          </w:p>
          <w:p w14:paraId="46018CF4" w14:textId="77777777" w:rsidR="00D85291" w:rsidRPr="00EB5968" w:rsidRDefault="00D85291" w:rsidP="00D85291">
            <w:pPr>
              <w:pStyle w:val="TAL"/>
            </w:pPr>
            <w:r w:rsidRPr="00EB5968">
              <w:t xml:space="preserve">multiplicity: </w:t>
            </w:r>
            <w:r>
              <w:t>0</w:t>
            </w:r>
            <w:r w:rsidRPr="00EB5968">
              <w:t>..*</w:t>
            </w:r>
          </w:p>
          <w:p w14:paraId="44894EF2" w14:textId="77777777" w:rsidR="00D85291" w:rsidRPr="00E2198D" w:rsidRDefault="00D85291" w:rsidP="00D85291">
            <w:pPr>
              <w:pStyle w:val="TAL"/>
            </w:pPr>
            <w:r w:rsidRPr="00E2198D">
              <w:t xml:space="preserve">isOrdered: </w:t>
            </w:r>
            <w:r w:rsidRPr="004037B3">
              <w:t>False</w:t>
            </w:r>
          </w:p>
          <w:p w14:paraId="62A67FBD" w14:textId="77777777" w:rsidR="00D85291" w:rsidRPr="00264099" w:rsidRDefault="00D85291" w:rsidP="00D85291">
            <w:pPr>
              <w:pStyle w:val="TAL"/>
            </w:pPr>
            <w:r w:rsidRPr="00264099">
              <w:t xml:space="preserve">isUnique: </w:t>
            </w:r>
            <w:r w:rsidRPr="004037B3">
              <w:t>True</w:t>
            </w:r>
          </w:p>
          <w:p w14:paraId="287F7018" w14:textId="77777777" w:rsidR="00D85291" w:rsidRPr="00133008" w:rsidRDefault="00D85291" w:rsidP="00D85291">
            <w:pPr>
              <w:pStyle w:val="TAL"/>
            </w:pPr>
            <w:r w:rsidRPr="00133008">
              <w:t>defaultValue: None</w:t>
            </w:r>
          </w:p>
          <w:p w14:paraId="09DF4B06" w14:textId="3BFC1AEA"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85291" w:rsidRPr="004501BD" w:rsidRDefault="00D85291" w:rsidP="00D85291">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85291" w:rsidRDefault="00D85291" w:rsidP="00D85291">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85291" w:rsidRDefault="00D85291" w:rsidP="00D85291">
            <w:pPr>
              <w:pStyle w:val="TAL"/>
              <w:rPr>
                <w:bCs/>
                <w:lang w:eastAsia="ja-JP"/>
              </w:rPr>
            </w:pPr>
          </w:p>
          <w:p w14:paraId="6D44157C" w14:textId="227BA42D" w:rsidR="00D85291" w:rsidRDefault="00D85291" w:rsidP="00D85291">
            <w:pPr>
              <w:pStyle w:val="TAL"/>
              <w:rPr>
                <w:rFonts w:cs="Arial"/>
                <w:szCs w:val="18"/>
              </w:rPr>
            </w:pPr>
            <w:del w:id="5736" w:author="28.541_CR1343R1_(Rel-19)_TEI16" w:date="2024-09-19T15:45:00Z">
              <w:r w:rsidDel="0007434C">
                <w:rPr>
                  <w:rFonts w:eastAsia="DengXian" w:cs="Arial"/>
                  <w:szCs w:val="18"/>
                  <w:lang w:eastAsia="en-GB"/>
                </w:rPr>
                <w:delText>AllowedValues</w:delText>
              </w:r>
            </w:del>
            <w:ins w:id="5737" w:author="28.541_CR1343R1_(Rel-19)_TEI16" w:date="2024-09-19T15:45:00Z">
              <w:r w:rsidR="0007434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85291" w:rsidRDefault="00D85291" w:rsidP="00D85291">
            <w:pPr>
              <w:keepLines/>
              <w:spacing w:after="0"/>
              <w:rPr>
                <w:rFonts w:ascii="Arial" w:hAnsi="Arial" w:cs="Arial"/>
                <w:sz w:val="18"/>
                <w:szCs w:val="18"/>
              </w:rPr>
            </w:pPr>
            <w:r>
              <w:rPr>
                <w:rFonts w:ascii="Arial" w:hAnsi="Arial" w:cs="Arial"/>
                <w:sz w:val="18"/>
                <w:szCs w:val="18"/>
              </w:rPr>
              <w:t>type: SatelliteBackhaulInfo</w:t>
            </w:r>
          </w:p>
          <w:p w14:paraId="13364C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22C6B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22D1A2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750A68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1594" w14:textId="4C106B05" w:rsidR="00D85291" w:rsidRPr="002A1C02" w:rsidRDefault="00D85291" w:rsidP="00D85291">
            <w:pPr>
              <w:pStyle w:val="TAL"/>
              <w:keepNext w:val="0"/>
            </w:pPr>
            <w:r>
              <w:rPr>
                <w:rFonts w:cs="Arial"/>
                <w:szCs w:val="18"/>
              </w:rPr>
              <w:t>isNullable:</w:t>
            </w:r>
            <w:r>
              <w:t xml:space="preserve"> False</w:t>
            </w:r>
          </w:p>
        </w:tc>
      </w:tr>
      <w:tr w:rsidR="00D85291"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85291" w:rsidRDefault="00D85291" w:rsidP="00D85291">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85291" w:rsidRDefault="00D85291" w:rsidP="00D85291">
            <w:pPr>
              <w:pStyle w:val="TAL"/>
            </w:pPr>
          </w:p>
          <w:p w14:paraId="00818396" w14:textId="7C561F12" w:rsidR="00D85291" w:rsidRDefault="00D85291" w:rsidP="00D85291">
            <w:pPr>
              <w:pStyle w:val="TAL"/>
              <w:rPr>
                <w:rFonts w:cs="Arial"/>
                <w:szCs w:val="18"/>
              </w:rPr>
            </w:pPr>
            <w:del w:id="5738" w:author="28.541_CR1343R1_(Rel-19)_TEI16" w:date="2024-09-19T15:45:00Z">
              <w:r w:rsidDel="0007434C">
                <w:rPr>
                  <w:bCs/>
                  <w:lang w:eastAsia="ja-JP"/>
                </w:rPr>
                <w:delText>AllowedValues</w:delText>
              </w:r>
            </w:del>
            <w:ins w:id="5739" w:author="28.541_CR1343R1_(Rel-19)_TEI16" w:date="2024-09-19T15:45:00Z">
              <w:r w:rsidR="0007434C">
                <w:rPr>
                  <w:bCs/>
                  <w:lang w:eastAsia="ja-JP"/>
                </w:rPr>
                <w:t>allowedValues</w:t>
              </w:r>
            </w:ins>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85291" w:rsidRDefault="00D85291" w:rsidP="00D85291">
            <w:pPr>
              <w:pStyle w:val="TAL"/>
            </w:pPr>
            <w:r>
              <w:t>type: NTNGlobalRanNodeID</w:t>
            </w:r>
          </w:p>
          <w:p w14:paraId="4124515F" w14:textId="77777777" w:rsidR="00D85291" w:rsidRDefault="00D85291" w:rsidP="00D85291">
            <w:pPr>
              <w:pStyle w:val="TAL"/>
            </w:pPr>
            <w:r>
              <w:t>multiplicity: 1</w:t>
            </w:r>
          </w:p>
          <w:p w14:paraId="29528A52" w14:textId="77777777" w:rsidR="00D85291" w:rsidRDefault="00D85291" w:rsidP="00D85291">
            <w:pPr>
              <w:pStyle w:val="TAL"/>
            </w:pPr>
            <w:r>
              <w:t>isOrdered: N/A</w:t>
            </w:r>
          </w:p>
          <w:p w14:paraId="5E913957" w14:textId="77777777" w:rsidR="00D85291" w:rsidRDefault="00D85291" w:rsidP="00D85291">
            <w:pPr>
              <w:pStyle w:val="TAL"/>
            </w:pPr>
            <w:r>
              <w:t>isUnique: N/A</w:t>
            </w:r>
          </w:p>
          <w:p w14:paraId="04519860" w14:textId="77777777" w:rsidR="00D85291" w:rsidRDefault="00D85291" w:rsidP="00D85291">
            <w:pPr>
              <w:pStyle w:val="TAL"/>
            </w:pPr>
            <w:r>
              <w:t>defaultValue: None</w:t>
            </w:r>
          </w:p>
          <w:p w14:paraId="03A1B4CA" w14:textId="494F3F37" w:rsidR="00D85291" w:rsidRPr="002A1C02" w:rsidRDefault="00D85291" w:rsidP="00D85291">
            <w:pPr>
              <w:pStyle w:val="TAL"/>
              <w:keepNext w:val="0"/>
            </w:pPr>
            <w:r>
              <w:t>isNullable: False</w:t>
            </w:r>
          </w:p>
        </w:tc>
      </w:tr>
      <w:tr w:rsidR="00D85291"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85291" w:rsidRDefault="00D85291" w:rsidP="00D85291">
            <w:pPr>
              <w:pStyle w:val="TAL"/>
              <w:rPr>
                <w:bCs/>
                <w:lang w:eastAsia="ja-JP"/>
              </w:rPr>
            </w:pPr>
            <w:r>
              <w:rPr>
                <w:bCs/>
                <w:lang w:eastAsia="ja-JP"/>
              </w:rPr>
              <w:t>Define the type of the satellite used in the backhaul. Only a single backhaul category can be indicated.</w:t>
            </w:r>
          </w:p>
          <w:p w14:paraId="6BE6CA66" w14:textId="77777777" w:rsidR="00D85291" w:rsidRDefault="00D85291" w:rsidP="00D85291">
            <w:pPr>
              <w:pStyle w:val="TAL"/>
              <w:rPr>
                <w:rFonts w:eastAsia="MS Mincho"/>
                <w:bCs/>
                <w:lang w:eastAsia="ja-JP"/>
              </w:rPr>
            </w:pPr>
          </w:p>
          <w:p w14:paraId="0FEF9A07" w14:textId="0EF2F5BF" w:rsidR="00D85291" w:rsidRDefault="00D85291" w:rsidP="00D85291">
            <w:pPr>
              <w:pStyle w:val="TAL"/>
              <w:rPr>
                <w:rFonts w:cs="Arial"/>
                <w:szCs w:val="18"/>
                <w:lang w:eastAsia="zh-CN"/>
              </w:rPr>
            </w:pPr>
            <w:del w:id="5740" w:author="28.541_CR1343R1_(Rel-19)_TEI16" w:date="2024-09-19T15:45:00Z">
              <w:r w:rsidDel="0007434C">
                <w:rPr>
                  <w:rFonts w:cs="Arial"/>
                  <w:szCs w:val="18"/>
                  <w:lang w:eastAsia="zh-CN"/>
                </w:rPr>
                <w:delText>AllowedValues</w:delText>
              </w:r>
            </w:del>
            <w:ins w:id="5741" w:author="28.541_CR1343R1_(Rel-19)_TEI16" w:date="2024-09-19T15:45:00Z">
              <w:r w:rsidR="0007434C">
                <w:rPr>
                  <w:rFonts w:cs="Arial"/>
                  <w:szCs w:val="18"/>
                  <w:lang w:eastAsia="zh-CN"/>
                </w:rPr>
                <w:t>allowedValues</w:t>
              </w:r>
            </w:ins>
            <w:r>
              <w:rPr>
                <w:rFonts w:cs="Arial"/>
                <w:szCs w:val="18"/>
                <w:lang w:eastAsia="zh-CN"/>
              </w:rPr>
              <w:t xml:space="preserve">: </w:t>
            </w:r>
          </w:p>
          <w:p w14:paraId="75F4B277" w14:textId="77777777" w:rsidR="00D85291" w:rsidRDefault="00D85291" w:rsidP="00D85291">
            <w:pPr>
              <w:pStyle w:val="TAL"/>
              <w:rPr>
                <w:rFonts w:eastAsia="MS Mincho"/>
                <w:bCs/>
                <w:lang w:eastAsia="ja-JP"/>
              </w:rPr>
            </w:pPr>
            <w:r>
              <w:rPr>
                <w:rFonts w:eastAsia="MS Mincho"/>
                <w:bCs/>
                <w:lang w:eastAsia="ja-JP"/>
              </w:rPr>
              <w:t>"GEO"</w:t>
            </w:r>
          </w:p>
          <w:p w14:paraId="476F7AB6" w14:textId="77777777" w:rsidR="00D85291" w:rsidRDefault="00D85291" w:rsidP="00D85291">
            <w:pPr>
              <w:pStyle w:val="TAL"/>
              <w:rPr>
                <w:rFonts w:eastAsia="MS Mincho"/>
                <w:bCs/>
                <w:lang w:eastAsia="ja-JP"/>
              </w:rPr>
            </w:pPr>
            <w:r>
              <w:rPr>
                <w:rFonts w:eastAsia="MS Mincho"/>
                <w:bCs/>
                <w:lang w:eastAsia="ja-JP"/>
              </w:rPr>
              <w:t>"MEO"</w:t>
            </w:r>
          </w:p>
          <w:p w14:paraId="1AC37F25" w14:textId="77777777" w:rsidR="00D85291" w:rsidRDefault="00D85291" w:rsidP="00D85291">
            <w:pPr>
              <w:pStyle w:val="TAL"/>
              <w:rPr>
                <w:rFonts w:eastAsia="MS Mincho"/>
                <w:bCs/>
                <w:lang w:eastAsia="ja-JP"/>
              </w:rPr>
            </w:pPr>
            <w:r>
              <w:rPr>
                <w:rFonts w:eastAsia="MS Mincho"/>
                <w:bCs/>
                <w:lang w:eastAsia="ja-JP"/>
              </w:rPr>
              <w:t>"LEO"</w:t>
            </w:r>
          </w:p>
          <w:p w14:paraId="58F17EEA" w14:textId="77777777" w:rsidR="00D85291" w:rsidRDefault="00D85291" w:rsidP="00D85291">
            <w:pPr>
              <w:pStyle w:val="TAL"/>
              <w:rPr>
                <w:rFonts w:eastAsia="MS Mincho"/>
                <w:bCs/>
                <w:lang w:eastAsia="ja-JP"/>
              </w:rPr>
            </w:pPr>
            <w:r>
              <w:rPr>
                <w:rFonts w:eastAsia="MS Mincho"/>
                <w:bCs/>
                <w:lang w:eastAsia="ja-JP"/>
              </w:rPr>
              <w:t>"OTHER_SAT"</w:t>
            </w:r>
          </w:p>
          <w:p w14:paraId="439EB3FE" w14:textId="77777777" w:rsidR="00D85291" w:rsidRDefault="00D85291" w:rsidP="00D85291">
            <w:pPr>
              <w:pStyle w:val="TAL"/>
              <w:rPr>
                <w:rFonts w:eastAsia="MS Mincho"/>
                <w:bCs/>
                <w:lang w:eastAsia="ja-JP"/>
              </w:rPr>
            </w:pPr>
            <w:r>
              <w:rPr>
                <w:rFonts w:eastAsia="MS Mincho"/>
                <w:bCs/>
                <w:lang w:eastAsia="ja-JP"/>
              </w:rPr>
              <w:t>"DYNAMIC_GEO"</w:t>
            </w:r>
          </w:p>
          <w:p w14:paraId="3A6C0113" w14:textId="77777777" w:rsidR="00D85291" w:rsidRDefault="00D85291" w:rsidP="00D85291">
            <w:pPr>
              <w:pStyle w:val="TAL"/>
              <w:rPr>
                <w:rFonts w:eastAsia="MS Mincho"/>
                <w:bCs/>
                <w:lang w:eastAsia="ja-JP"/>
              </w:rPr>
            </w:pPr>
            <w:r>
              <w:rPr>
                <w:rFonts w:eastAsia="MS Mincho"/>
                <w:bCs/>
                <w:lang w:eastAsia="ja-JP"/>
              </w:rPr>
              <w:t>"DYNAMIC_MEO"</w:t>
            </w:r>
          </w:p>
          <w:p w14:paraId="5C71FBA9" w14:textId="77777777" w:rsidR="00D85291" w:rsidRDefault="00D85291" w:rsidP="00D85291">
            <w:pPr>
              <w:pStyle w:val="TAL"/>
              <w:rPr>
                <w:rFonts w:eastAsia="MS Mincho"/>
                <w:bCs/>
                <w:lang w:eastAsia="ja-JP"/>
              </w:rPr>
            </w:pPr>
            <w:r>
              <w:rPr>
                <w:rFonts w:eastAsia="MS Mincho"/>
                <w:bCs/>
                <w:lang w:eastAsia="ja-JP"/>
              </w:rPr>
              <w:t>"DYNAMIC_LEO"</w:t>
            </w:r>
          </w:p>
          <w:p w14:paraId="1BD0605B" w14:textId="77777777" w:rsidR="00D85291" w:rsidRDefault="00D85291" w:rsidP="00D85291">
            <w:pPr>
              <w:pStyle w:val="TAL"/>
              <w:rPr>
                <w:rFonts w:eastAsia="MS Mincho"/>
                <w:bCs/>
                <w:lang w:eastAsia="ja-JP"/>
              </w:rPr>
            </w:pPr>
            <w:r>
              <w:rPr>
                <w:rFonts w:eastAsia="MS Mincho"/>
                <w:bCs/>
                <w:lang w:eastAsia="ja-JP"/>
              </w:rPr>
              <w:t>"DYNAMIC_OTHER_SAT"</w:t>
            </w:r>
          </w:p>
          <w:p w14:paraId="31C58A90" w14:textId="240D545C" w:rsidR="00D85291" w:rsidRDefault="00D85291" w:rsidP="00D85291">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85291" w:rsidRDefault="00D85291" w:rsidP="00D85291">
            <w:pPr>
              <w:keepLines/>
              <w:spacing w:after="0"/>
              <w:rPr>
                <w:rFonts w:ascii="Arial" w:hAnsi="Arial" w:cs="Arial"/>
                <w:sz w:val="18"/>
                <w:szCs w:val="18"/>
              </w:rPr>
            </w:pPr>
            <w:r>
              <w:rPr>
                <w:rFonts w:ascii="Arial" w:hAnsi="Arial" w:cs="Arial"/>
                <w:sz w:val="18"/>
                <w:szCs w:val="18"/>
              </w:rPr>
              <w:t>type: ENUM</w:t>
            </w:r>
          </w:p>
          <w:p w14:paraId="342723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9A04F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BDC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BE129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618B23" w14:textId="48DC6919" w:rsidR="00D85291" w:rsidRPr="002A1C02" w:rsidRDefault="00D85291" w:rsidP="00D85291">
            <w:pPr>
              <w:pStyle w:val="TAL"/>
              <w:keepNext w:val="0"/>
            </w:pPr>
            <w:r>
              <w:rPr>
                <w:rFonts w:cs="Arial"/>
                <w:szCs w:val="18"/>
              </w:rPr>
              <w:t>isNullable: False</w:t>
            </w:r>
          </w:p>
        </w:tc>
      </w:tr>
      <w:tr w:rsidR="00D85291"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85291" w:rsidDel="00C40AB5" w:rsidRDefault="00D85291" w:rsidP="00D85291">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85291" w:rsidDel="004F6305" w:rsidRDefault="00D85291" w:rsidP="00D85291">
            <w:pPr>
              <w:pStyle w:val="TAL"/>
              <w:rPr>
                <w:color w:val="000000"/>
              </w:rPr>
            </w:pPr>
          </w:p>
          <w:p w14:paraId="72FF1478" w14:textId="77777777" w:rsidR="00D85291" w:rsidRDefault="00D85291" w:rsidP="00D85291">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85291" w:rsidRDefault="00D85291" w:rsidP="00D85291">
            <w:pPr>
              <w:pStyle w:val="TAL"/>
              <w:rPr>
                <w:bCs/>
                <w:lang w:eastAsia="zh-CN"/>
              </w:rPr>
            </w:pPr>
          </w:p>
          <w:p w14:paraId="49C15DF4" w14:textId="19CA4BC6" w:rsidR="00D85291" w:rsidRDefault="00D85291" w:rsidP="00D85291">
            <w:pPr>
              <w:pStyle w:val="TAL"/>
              <w:rPr>
                <w:rFonts w:cs="Arial"/>
                <w:szCs w:val="18"/>
              </w:rPr>
            </w:pPr>
            <w:del w:id="5742" w:author="28.541_CR1343R1_(Rel-19)_TEI16" w:date="2024-09-19T15:45:00Z">
              <w:r w:rsidDel="0007434C">
                <w:rPr>
                  <w:rFonts w:eastAsia="DengXian" w:cs="Arial"/>
                  <w:szCs w:val="18"/>
                  <w:lang w:eastAsia="en-GB"/>
                </w:rPr>
                <w:delText>AllowedValues</w:delText>
              </w:r>
            </w:del>
            <w:ins w:id="5743"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85291" w:rsidRDefault="00D85291" w:rsidP="00D85291">
            <w:pPr>
              <w:pStyle w:val="TAL"/>
            </w:pPr>
            <w:r>
              <w:t>type: String</w:t>
            </w:r>
          </w:p>
          <w:p w14:paraId="7711953D" w14:textId="77777777" w:rsidR="00D85291" w:rsidRDefault="00D85291" w:rsidP="00D85291">
            <w:pPr>
              <w:pStyle w:val="TAL"/>
            </w:pPr>
            <w:r>
              <w:t>multiplicity: 0..1</w:t>
            </w:r>
          </w:p>
          <w:p w14:paraId="78973D1E" w14:textId="77777777" w:rsidR="00D85291" w:rsidRDefault="00D85291" w:rsidP="00D85291">
            <w:pPr>
              <w:pStyle w:val="TAL"/>
            </w:pPr>
            <w:r>
              <w:t>isOrdered: N/A</w:t>
            </w:r>
          </w:p>
          <w:p w14:paraId="5D10A0C2" w14:textId="77777777" w:rsidR="00D85291" w:rsidRDefault="00D85291" w:rsidP="00D85291">
            <w:pPr>
              <w:pStyle w:val="TAL"/>
            </w:pPr>
            <w:r>
              <w:t>isUnique: N/A</w:t>
            </w:r>
          </w:p>
          <w:p w14:paraId="61F40BDD" w14:textId="77777777" w:rsidR="00D85291" w:rsidRDefault="00D85291" w:rsidP="00D85291">
            <w:pPr>
              <w:pStyle w:val="TAL"/>
            </w:pPr>
            <w:r>
              <w:t>defaultValue: None</w:t>
            </w:r>
          </w:p>
          <w:p w14:paraId="1A3E3C2D" w14:textId="6A7811DF" w:rsidR="00D85291" w:rsidRPr="002A1C02" w:rsidRDefault="00D85291" w:rsidP="00D85291">
            <w:pPr>
              <w:pStyle w:val="TAL"/>
              <w:keepNext w:val="0"/>
            </w:pPr>
            <w:r>
              <w:t>isNullable: False</w:t>
            </w:r>
          </w:p>
        </w:tc>
      </w:tr>
      <w:tr w:rsidR="00D85291"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D85291" w:rsidRDefault="00D85291" w:rsidP="00D85291">
            <w:pPr>
              <w:pStyle w:val="TAL"/>
              <w:rPr>
                <w:rFonts w:cs="Arial"/>
                <w:szCs w:val="18"/>
              </w:rPr>
            </w:pPr>
            <w:r>
              <w:rPr>
                <w:rFonts w:cs="Arial"/>
                <w:szCs w:val="18"/>
              </w:rPr>
              <w:t>This attribute represents a PLMN Identity.</w:t>
            </w:r>
          </w:p>
          <w:p w14:paraId="6C61E79C" w14:textId="77777777" w:rsidR="00D85291" w:rsidRDefault="00D85291" w:rsidP="00D85291">
            <w:pPr>
              <w:pStyle w:val="TAL"/>
              <w:rPr>
                <w:rFonts w:cs="Arial"/>
                <w:szCs w:val="18"/>
              </w:rPr>
            </w:pPr>
          </w:p>
          <w:p w14:paraId="02FF468F" w14:textId="77777777" w:rsidR="00D85291" w:rsidRDefault="00D85291" w:rsidP="00D85291">
            <w:pPr>
              <w:pStyle w:val="TAL"/>
              <w:rPr>
                <w:rFonts w:cs="Arial"/>
                <w:szCs w:val="18"/>
              </w:rPr>
            </w:pPr>
          </w:p>
          <w:p w14:paraId="16428B3B" w14:textId="77777777" w:rsidR="00D85291" w:rsidRDefault="00D85291" w:rsidP="00D85291">
            <w:pPr>
              <w:pStyle w:val="TAL"/>
              <w:rPr>
                <w:rFonts w:cs="Arial"/>
                <w:szCs w:val="18"/>
              </w:rPr>
            </w:pPr>
          </w:p>
          <w:p w14:paraId="11E42184" w14:textId="77777777" w:rsidR="00D85291" w:rsidRDefault="00D85291" w:rsidP="00D85291">
            <w:pPr>
              <w:pStyle w:val="TAL"/>
            </w:pPr>
            <w:r>
              <w:t>allowedValues: N/A</w:t>
            </w:r>
          </w:p>
          <w:p w14:paraId="5D0D31C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3BC22188"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218D3447"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11B416A"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5E3B1BB2" w14:textId="4DA94D22" w:rsidR="00D85291" w:rsidRPr="002A1C02" w:rsidRDefault="00D85291" w:rsidP="00D85291">
            <w:pPr>
              <w:pStyle w:val="TAL"/>
              <w:keepNext w:val="0"/>
            </w:pPr>
            <w:r>
              <w:rPr>
                <w:szCs w:val="18"/>
              </w:rPr>
              <w:t>isNullable: False</w:t>
            </w:r>
          </w:p>
        </w:tc>
      </w:tr>
      <w:tr w:rsidR="00D85291"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85291" w:rsidRPr="000150F4" w:rsidRDefault="00D85291" w:rsidP="00D85291">
            <w:pPr>
              <w:pStyle w:val="TAL"/>
              <w:rPr>
                <w:lang w:eastAsia="zh-CN"/>
              </w:rPr>
            </w:pPr>
          </w:p>
          <w:p w14:paraId="29FEA08F" w14:textId="00C9A4EE" w:rsidR="00D85291" w:rsidRDefault="00D85291" w:rsidP="00D85291">
            <w:pPr>
              <w:pStyle w:val="TAL"/>
              <w:rPr>
                <w:rFonts w:cs="Arial"/>
                <w:szCs w:val="18"/>
              </w:rPr>
            </w:pPr>
            <w:del w:id="5744" w:author="28.541_CR1343R1_(Rel-19)_TEI16" w:date="2024-09-19T15:45:00Z">
              <w:r w:rsidDel="0007434C">
                <w:rPr>
                  <w:rFonts w:eastAsia="DengXian" w:cs="Arial"/>
                  <w:szCs w:val="18"/>
                  <w:lang w:eastAsia="en-GB"/>
                </w:rPr>
                <w:delText>AllowedValues</w:delText>
              </w:r>
            </w:del>
            <w:ins w:id="5745"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85291" w:rsidRDefault="00D85291" w:rsidP="00D85291">
            <w:pPr>
              <w:pStyle w:val="TAL"/>
            </w:pPr>
            <w:r>
              <w:t>type: String</w:t>
            </w:r>
          </w:p>
          <w:p w14:paraId="5994592A" w14:textId="77777777" w:rsidR="00D85291" w:rsidRDefault="00D85291" w:rsidP="00D85291">
            <w:pPr>
              <w:pStyle w:val="TAL"/>
            </w:pPr>
            <w:r>
              <w:t>multiplicity: 0..1</w:t>
            </w:r>
          </w:p>
          <w:p w14:paraId="2B2D8CFB" w14:textId="77777777" w:rsidR="00D85291" w:rsidRDefault="00D85291" w:rsidP="00D85291">
            <w:pPr>
              <w:pStyle w:val="TAL"/>
            </w:pPr>
            <w:r>
              <w:t>isOrdered: N/A</w:t>
            </w:r>
          </w:p>
          <w:p w14:paraId="0D86422B" w14:textId="77777777" w:rsidR="00D85291" w:rsidRDefault="00D85291" w:rsidP="00D85291">
            <w:pPr>
              <w:pStyle w:val="TAL"/>
            </w:pPr>
            <w:r>
              <w:t>isUnique: N/A</w:t>
            </w:r>
          </w:p>
          <w:p w14:paraId="72A51BF2" w14:textId="77777777" w:rsidR="00D85291" w:rsidRDefault="00D85291" w:rsidP="00D85291">
            <w:pPr>
              <w:pStyle w:val="TAL"/>
            </w:pPr>
            <w:r>
              <w:t>defaultValue: None</w:t>
            </w:r>
          </w:p>
          <w:p w14:paraId="286254AF" w14:textId="432E1930" w:rsidR="00D85291" w:rsidRPr="002A1C02" w:rsidRDefault="00D85291" w:rsidP="00D85291">
            <w:pPr>
              <w:pStyle w:val="TAL"/>
              <w:keepNext w:val="0"/>
            </w:pPr>
            <w:r>
              <w:t>isNullable: False</w:t>
            </w:r>
          </w:p>
        </w:tc>
      </w:tr>
      <w:tr w:rsidR="00D85291"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85291" w:rsidRDefault="00D85291" w:rsidP="00D85291">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85291" w:rsidRDefault="00D85291" w:rsidP="00D85291">
            <w:pPr>
              <w:pStyle w:val="TAL"/>
              <w:rPr>
                <w:lang w:eastAsia="zh-CN"/>
              </w:rPr>
            </w:pPr>
          </w:p>
          <w:p w14:paraId="5E472114" w14:textId="77777777" w:rsidR="00D85291" w:rsidRDefault="00D85291" w:rsidP="00D85291">
            <w:pPr>
              <w:pStyle w:val="TAL"/>
              <w:rPr>
                <w:lang w:eastAsia="zh-CN"/>
              </w:rPr>
            </w:pPr>
          </w:p>
          <w:p w14:paraId="2A0D5F6A" w14:textId="52C8E233" w:rsidR="00D85291" w:rsidRDefault="00D85291" w:rsidP="00D85291">
            <w:pPr>
              <w:pStyle w:val="TAL"/>
              <w:rPr>
                <w:rFonts w:cs="Arial"/>
                <w:szCs w:val="18"/>
              </w:rPr>
            </w:pPr>
            <w:del w:id="5746" w:author="28.541_CR1343R1_(Rel-19)_TEI16" w:date="2024-09-19T15:45:00Z">
              <w:r w:rsidDel="0007434C">
                <w:rPr>
                  <w:lang w:eastAsia="zh-CN"/>
                </w:rPr>
                <w:delText>AllowedValues</w:delText>
              </w:r>
            </w:del>
            <w:ins w:id="5747" w:author="28.541_CR1343R1_(Rel-19)_TEI16" w:date="2024-09-19T15:45:00Z">
              <w:r w:rsidR="0007434C">
                <w:rPr>
                  <w:lang w:eastAsia="zh-CN"/>
                </w:rPr>
                <w:t>allowedValues</w:t>
              </w:r>
            </w:ins>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85291" w:rsidRDefault="00D85291" w:rsidP="00D85291">
            <w:pPr>
              <w:pStyle w:val="TAL"/>
            </w:pPr>
            <w:r>
              <w:t>type: Integer</w:t>
            </w:r>
          </w:p>
          <w:p w14:paraId="3193B7A4" w14:textId="77777777" w:rsidR="00D85291" w:rsidRDefault="00D85291" w:rsidP="00D85291">
            <w:pPr>
              <w:pStyle w:val="TAL"/>
            </w:pPr>
            <w:r>
              <w:t>multiplicity: 0..1</w:t>
            </w:r>
          </w:p>
          <w:p w14:paraId="0AF8CFFE" w14:textId="77777777" w:rsidR="00D85291" w:rsidRDefault="00D85291" w:rsidP="00D85291">
            <w:pPr>
              <w:pStyle w:val="TAL"/>
            </w:pPr>
            <w:r>
              <w:t>isOrdered: N/A</w:t>
            </w:r>
          </w:p>
          <w:p w14:paraId="06500CB5" w14:textId="77777777" w:rsidR="00D85291" w:rsidRDefault="00D85291" w:rsidP="00D85291">
            <w:pPr>
              <w:pStyle w:val="TAL"/>
            </w:pPr>
            <w:r>
              <w:t>isUnique: N/A</w:t>
            </w:r>
          </w:p>
          <w:p w14:paraId="48042F87" w14:textId="77777777" w:rsidR="00D85291" w:rsidRDefault="00D85291" w:rsidP="00D85291">
            <w:pPr>
              <w:pStyle w:val="TAL"/>
            </w:pPr>
            <w:r>
              <w:t>defaultValue: None</w:t>
            </w:r>
          </w:p>
          <w:p w14:paraId="5E12342E" w14:textId="63A03B96" w:rsidR="00D85291" w:rsidRPr="002A1C02" w:rsidRDefault="00D85291" w:rsidP="00D85291">
            <w:pPr>
              <w:pStyle w:val="TAL"/>
              <w:keepNext w:val="0"/>
            </w:pPr>
            <w:r>
              <w:t>isNullable: False</w:t>
            </w:r>
          </w:p>
        </w:tc>
      </w:tr>
      <w:tr w:rsidR="00D85291"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85291" w:rsidRDefault="00D85291" w:rsidP="00D85291">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85291" w:rsidRDefault="00D85291" w:rsidP="00D85291">
            <w:pPr>
              <w:pStyle w:val="TAL"/>
              <w:rPr>
                <w:rFonts w:cs="Arial"/>
                <w:szCs w:val="18"/>
              </w:rPr>
            </w:pPr>
          </w:p>
          <w:p w14:paraId="529E0E40" w14:textId="77777777" w:rsidR="00D85291" w:rsidRDefault="00D85291" w:rsidP="00D85291">
            <w:pPr>
              <w:pStyle w:val="TAL"/>
              <w:rPr>
                <w:rFonts w:cs="Arial"/>
                <w:szCs w:val="18"/>
              </w:rPr>
            </w:pPr>
          </w:p>
          <w:p w14:paraId="4A4EB067" w14:textId="7F9AB104" w:rsidR="00D85291" w:rsidRDefault="00D85291" w:rsidP="00D85291">
            <w:pPr>
              <w:pStyle w:val="TAL"/>
              <w:rPr>
                <w:rFonts w:cs="Arial"/>
                <w:szCs w:val="18"/>
              </w:rPr>
            </w:pPr>
            <w:del w:id="5748" w:author="28.541_CR1343R1_(Rel-19)_TEI16" w:date="2024-09-19T15:45:00Z">
              <w:r w:rsidDel="0007434C">
                <w:rPr>
                  <w:rFonts w:eastAsia="DengXian" w:cs="Arial"/>
                  <w:szCs w:val="18"/>
                  <w:lang w:eastAsia="en-GB"/>
                </w:rPr>
                <w:delText>AllowedValues</w:delText>
              </w:r>
            </w:del>
            <w:ins w:id="5749"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85291" w:rsidRDefault="00D85291" w:rsidP="00D85291">
            <w:pPr>
              <w:pStyle w:val="TAL"/>
            </w:pPr>
            <w:r>
              <w:t>type: String</w:t>
            </w:r>
          </w:p>
          <w:p w14:paraId="327CD7B9" w14:textId="77777777" w:rsidR="00D85291" w:rsidRDefault="00D85291" w:rsidP="00D85291">
            <w:pPr>
              <w:pStyle w:val="TAL"/>
            </w:pPr>
            <w:r>
              <w:t>multiplicity: 0..1</w:t>
            </w:r>
          </w:p>
          <w:p w14:paraId="7A6C9E62" w14:textId="77777777" w:rsidR="00D85291" w:rsidRDefault="00D85291" w:rsidP="00D85291">
            <w:pPr>
              <w:pStyle w:val="TAL"/>
            </w:pPr>
            <w:r>
              <w:t>isOrdered: N/A</w:t>
            </w:r>
          </w:p>
          <w:p w14:paraId="34050F10" w14:textId="77777777" w:rsidR="00D85291" w:rsidRDefault="00D85291" w:rsidP="00D85291">
            <w:pPr>
              <w:pStyle w:val="TAL"/>
            </w:pPr>
            <w:r>
              <w:t>isUnique: N/A</w:t>
            </w:r>
          </w:p>
          <w:p w14:paraId="411F9D39" w14:textId="77777777" w:rsidR="00D85291" w:rsidRDefault="00D85291" w:rsidP="00D85291">
            <w:pPr>
              <w:pStyle w:val="TAL"/>
            </w:pPr>
            <w:r>
              <w:t>defaultValue: None</w:t>
            </w:r>
          </w:p>
          <w:p w14:paraId="47D22972" w14:textId="74DF6753" w:rsidR="00D85291" w:rsidRPr="002A1C02" w:rsidRDefault="00D85291" w:rsidP="00D85291">
            <w:pPr>
              <w:pStyle w:val="TAL"/>
              <w:keepNext w:val="0"/>
            </w:pPr>
            <w:r>
              <w:t>isNullable: False</w:t>
            </w:r>
          </w:p>
        </w:tc>
      </w:tr>
      <w:tr w:rsidR="00D85291"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85291" w:rsidRDefault="00D85291" w:rsidP="00D85291">
            <w:pPr>
              <w:pStyle w:val="TAL"/>
              <w:rPr>
                <w:lang w:eastAsia="zh-CN"/>
              </w:rPr>
            </w:pPr>
          </w:p>
          <w:p w14:paraId="4F70A842" w14:textId="77777777" w:rsidR="00D85291" w:rsidRDefault="00D85291" w:rsidP="00D85291">
            <w:pPr>
              <w:pStyle w:val="TAL"/>
              <w:rPr>
                <w:lang w:eastAsia="zh-CN"/>
              </w:rPr>
            </w:pPr>
          </w:p>
          <w:p w14:paraId="2FF3CEA9" w14:textId="6C85E0BC" w:rsidR="00D85291" w:rsidRDefault="00D85291" w:rsidP="00D85291">
            <w:pPr>
              <w:pStyle w:val="TAL"/>
              <w:rPr>
                <w:rFonts w:eastAsia="DengXian" w:cs="Arial"/>
                <w:szCs w:val="18"/>
                <w:lang w:eastAsia="zh-CN"/>
              </w:rPr>
            </w:pPr>
            <w:del w:id="5750" w:author="28.541_CR1343R1_(Rel-19)_TEI16" w:date="2024-09-19T15:45:00Z">
              <w:r w:rsidDel="0007434C">
                <w:rPr>
                  <w:rFonts w:eastAsia="DengXian" w:cs="Arial"/>
                  <w:szCs w:val="18"/>
                  <w:lang w:eastAsia="en-GB"/>
                </w:rPr>
                <w:delText>AllowedValues</w:delText>
              </w:r>
            </w:del>
            <w:ins w:id="5751"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0F85EDD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85291" w:rsidRDefault="00D85291" w:rsidP="00D85291">
            <w:pPr>
              <w:pStyle w:val="TAL"/>
            </w:pPr>
            <w:r>
              <w:t>type: String</w:t>
            </w:r>
          </w:p>
          <w:p w14:paraId="75A9FA11" w14:textId="77777777" w:rsidR="00D85291" w:rsidRDefault="00D85291" w:rsidP="00D85291">
            <w:pPr>
              <w:pStyle w:val="TAL"/>
            </w:pPr>
            <w:r>
              <w:t>multiplicity: 0..1</w:t>
            </w:r>
          </w:p>
          <w:p w14:paraId="14EB589D" w14:textId="77777777" w:rsidR="00D85291" w:rsidRDefault="00D85291" w:rsidP="00D85291">
            <w:pPr>
              <w:pStyle w:val="TAL"/>
            </w:pPr>
            <w:r>
              <w:t>isOrdered: N/A</w:t>
            </w:r>
          </w:p>
          <w:p w14:paraId="23B32B05" w14:textId="77777777" w:rsidR="00D85291" w:rsidRDefault="00D85291" w:rsidP="00D85291">
            <w:pPr>
              <w:pStyle w:val="TAL"/>
            </w:pPr>
            <w:r>
              <w:t>isUnique: N/A</w:t>
            </w:r>
          </w:p>
          <w:p w14:paraId="2B862A32" w14:textId="77777777" w:rsidR="00D85291" w:rsidRDefault="00D85291" w:rsidP="00D85291">
            <w:pPr>
              <w:pStyle w:val="TAL"/>
            </w:pPr>
            <w:r>
              <w:t>defaultValue: None</w:t>
            </w:r>
          </w:p>
          <w:p w14:paraId="2002361D" w14:textId="550D8FA9" w:rsidR="00D85291" w:rsidRPr="002A1C02" w:rsidRDefault="00D85291" w:rsidP="00D85291">
            <w:pPr>
              <w:pStyle w:val="TAL"/>
              <w:keepNext w:val="0"/>
            </w:pPr>
            <w:r>
              <w:t>isNullable: False</w:t>
            </w:r>
          </w:p>
        </w:tc>
      </w:tr>
      <w:tr w:rsidR="00D85291"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85291" w:rsidRDefault="00D85291" w:rsidP="00D85291">
            <w:pPr>
              <w:pStyle w:val="TAL"/>
              <w:rPr>
                <w:lang w:eastAsia="zh-CN"/>
              </w:rPr>
            </w:pPr>
          </w:p>
          <w:p w14:paraId="4F515798" w14:textId="77777777" w:rsidR="00D85291" w:rsidRDefault="00D85291" w:rsidP="00D85291">
            <w:pPr>
              <w:pStyle w:val="TAL"/>
              <w:rPr>
                <w:lang w:eastAsia="zh-CN"/>
              </w:rPr>
            </w:pPr>
          </w:p>
          <w:p w14:paraId="7E9A32D7" w14:textId="670B76EB" w:rsidR="00D85291" w:rsidRDefault="00D85291" w:rsidP="00D85291">
            <w:pPr>
              <w:pStyle w:val="TAL"/>
              <w:rPr>
                <w:rFonts w:eastAsia="DengXian" w:cs="Arial"/>
                <w:szCs w:val="18"/>
                <w:lang w:eastAsia="zh-CN"/>
              </w:rPr>
            </w:pPr>
            <w:del w:id="5752" w:author="28.541_CR1343R1_(Rel-19)_TEI16" w:date="2024-09-19T15:45:00Z">
              <w:r w:rsidDel="0007434C">
                <w:rPr>
                  <w:rFonts w:eastAsia="DengXian" w:cs="Arial"/>
                  <w:szCs w:val="18"/>
                  <w:lang w:eastAsia="en-GB"/>
                </w:rPr>
                <w:delText>AllowedValues</w:delText>
              </w:r>
            </w:del>
            <w:ins w:id="5753"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74177766"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85291" w:rsidRDefault="00D85291" w:rsidP="00D85291">
            <w:pPr>
              <w:pStyle w:val="TAL"/>
            </w:pPr>
            <w:r>
              <w:t>type: String</w:t>
            </w:r>
          </w:p>
          <w:p w14:paraId="39A0E72D" w14:textId="77777777" w:rsidR="00D85291" w:rsidRDefault="00D85291" w:rsidP="00D85291">
            <w:pPr>
              <w:pStyle w:val="TAL"/>
            </w:pPr>
            <w:r>
              <w:t>multiplicity: 0..1</w:t>
            </w:r>
          </w:p>
          <w:p w14:paraId="6CD176E5" w14:textId="77777777" w:rsidR="00D85291" w:rsidRDefault="00D85291" w:rsidP="00D85291">
            <w:pPr>
              <w:pStyle w:val="TAL"/>
            </w:pPr>
            <w:r>
              <w:t>isOrdered: N/A</w:t>
            </w:r>
          </w:p>
          <w:p w14:paraId="3ACB2F52" w14:textId="77777777" w:rsidR="00D85291" w:rsidRDefault="00D85291" w:rsidP="00D85291">
            <w:pPr>
              <w:pStyle w:val="TAL"/>
            </w:pPr>
            <w:r>
              <w:t>isUnique: N/A</w:t>
            </w:r>
          </w:p>
          <w:p w14:paraId="1FE327A5" w14:textId="77777777" w:rsidR="00D85291" w:rsidRDefault="00D85291" w:rsidP="00D85291">
            <w:pPr>
              <w:pStyle w:val="TAL"/>
            </w:pPr>
            <w:r>
              <w:t>defaultValue: None</w:t>
            </w:r>
          </w:p>
          <w:p w14:paraId="434C68C2" w14:textId="6874AA06" w:rsidR="00D85291" w:rsidRPr="002A1C02" w:rsidRDefault="00D85291" w:rsidP="00D85291">
            <w:pPr>
              <w:pStyle w:val="TAL"/>
              <w:keepNext w:val="0"/>
            </w:pPr>
            <w:r>
              <w:t>isNullable: False</w:t>
            </w:r>
          </w:p>
        </w:tc>
      </w:tr>
      <w:tr w:rsidR="00D85291"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85291" w:rsidRDefault="00D85291" w:rsidP="00D85291">
            <w:pPr>
              <w:pStyle w:val="TAL"/>
              <w:rPr>
                <w:lang w:eastAsia="zh-CN"/>
              </w:rPr>
            </w:pPr>
            <w:r>
              <w:t xml:space="preserve">This represents the TWIF identification. (Ref. </w:t>
            </w:r>
            <w:r>
              <w:rPr>
                <w:lang w:eastAsia="zh-CN"/>
              </w:rPr>
              <w:t>clause 9.3.1.153 of 3GPP TS 38.413 [11]</w:t>
            </w:r>
            <w:r>
              <w:t>)</w:t>
            </w:r>
          </w:p>
          <w:p w14:paraId="22C66D58" w14:textId="77777777" w:rsidR="00D85291" w:rsidRDefault="00D85291" w:rsidP="00D85291">
            <w:pPr>
              <w:pStyle w:val="TAL"/>
            </w:pPr>
          </w:p>
          <w:p w14:paraId="315D7ED8" w14:textId="77777777" w:rsidR="00D85291" w:rsidRDefault="00D85291" w:rsidP="00D85291">
            <w:pPr>
              <w:pStyle w:val="TAL"/>
            </w:pPr>
          </w:p>
          <w:p w14:paraId="6AD7EEF2" w14:textId="77777777" w:rsidR="00D85291" w:rsidRDefault="00D85291" w:rsidP="00D85291">
            <w:pPr>
              <w:pStyle w:val="TAL"/>
            </w:pPr>
          </w:p>
          <w:p w14:paraId="6129CC95" w14:textId="3DDE017E" w:rsidR="00D85291" w:rsidRDefault="00D85291" w:rsidP="00D85291">
            <w:pPr>
              <w:pStyle w:val="TAL"/>
              <w:rPr>
                <w:rFonts w:cs="Arial"/>
                <w:szCs w:val="18"/>
              </w:rPr>
            </w:pPr>
            <w:del w:id="5754" w:author="28.541_CR1343R1_(Rel-19)_TEI16" w:date="2024-09-19T15:45:00Z">
              <w:r w:rsidDel="0007434C">
                <w:delText>AllowedValues</w:delText>
              </w:r>
            </w:del>
            <w:ins w:id="5755" w:author="28.541_CR1343R1_(Rel-19)_TEI16" w:date="2024-09-19T15:45:00Z">
              <w:r w:rsidR="0007434C">
                <w:t>allowedValues</w:t>
              </w:r>
            </w:ins>
            <w:r>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6169185"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D9895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6758E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6E555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B9A4793" w14:textId="471C0BED" w:rsidR="00D85291" w:rsidRPr="002A1C02" w:rsidRDefault="00D85291" w:rsidP="00D85291">
            <w:pPr>
              <w:pStyle w:val="TAL"/>
              <w:keepNext w:val="0"/>
            </w:pPr>
            <w:r>
              <w:rPr>
                <w:rFonts w:cs="Arial"/>
                <w:szCs w:val="18"/>
              </w:rPr>
              <w:t>isNullable: False</w:t>
            </w:r>
          </w:p>
        </w:tc>
      </w:tr>
      <w:tr w:rsidR="00D85291"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85291" w:rsidRPr="000E0B7A" w:rsidRDefault="00D85291" w:rsidP="00D85291">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85291" w:rsidRDefault="00D85291" w:rsidP="00D85291">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85291" w:rsidRDefault="00D85291" w:rsidP="00D85291">
            <w:pPr>
              <w:pStyle w:val="TAL"/>
              <w:rPr>
                <w:bCs/>
                <w:lang w:eastAsia="ja-JP"/>
              </w:rPr>
            </w:pPr>
          </w:p>
          <w:p w14:paraId="1003237F" w14:textId="08EC1CBD" w:rsidR="00D85291" w:rsidRDefault="00D85291" w:rsidP="00D85291">
            <w:pPr>
              <w:pStyle w:val="TAL"/>
            </w:pPr>
            <w:del w:id="5756" w:author="28.541_CR1343R1_(Rel-19)_TEI16" w:date="2024-09-19T15:45:00Z">
              <w:r w:rsidDel="0007434C">
                <w:rPr>
                  <w:rFonts w:eastAsia="DengXian" w:cs="Arial"/>
                  <w:szCs w:val="18"/>
                  <w:lang w:eastAsia="en-GB"/>
                </w:rPr>
                <w:delText>AllowedValues</w:delText>
              </w:r>
            </w:del>
            <w:ins w:id="5757" w:author="28.541_CR1343R1_(Rel-19)_TEI16" w:date="2024-09-19T15:45:00Z">
              <w:r w:rsidR="0007434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85291" w:rsidRDefault="00D85291" w:rsidP="00D85291">
            <w:pPr>
              <w:keepLines/>
              <w:spacing w:after="0"/>
              <w:rPr>
                <w:rFonts w:ascii="Arial" w:hAnsi="Arial"/>
                <w:sz w:val="18"/>
              </w:rPr>
            </w:pPr>
            <w:r>
              <w:rPr>
                <w:rFonts w:ascii="Arial" w:hAnsi="Arial"/>
                <w:sz w:val="18"/>
              </w:rPr>
              <w:t>multiplicity: 1..*</w:t>
            </w:r>
          </w:p>
          <w:p w14:paraId="7E152A60" w14:textId="77777777" w:rsidR="00D85291" w:rsidRDefault="00D85291" w:rsidP="00D85291">
            <w:pPr>
              <w:keepLines/>
              <w:spacing w:after="0"/>
              <w:rPr>
                <w:rFonts w:ascii="Arial" w:hAnsi="Arial"/>
                <w:sz w:val="18"/>
              </w:rPr>
            </w:pPr>
            <w:r>
              <w:rPr>
                <w:rFonts w:ascii="Arial" w:hAnsi="Arial"/>
                <w:sz w:val="18"/>
              </w:rPr>
              <w:t>isOrdered: False</w:t>
            </w:r>
          </w:p>
          <w:p w14:paraId="0D07A335" w14:textId="77777777" w:rsidR="00D85291" w:rsidRDefault="00D85291" w:rsidP="00D85291">
            <w:pPr>
              <w:keepLines/>
              <w:spacing w:after="0"/>
              <w:rPr>
                <w:rFonts w:ascii="Arial" w:hAnsi="Arial"/>
                <w:sz w:val="18"/>
              </w:rPr>
            </w:pPr>
            <w:r>
              <w:rPr>
                <w:rFonts w:ascii="Arial" w:hAnsi="Arial"/>
                <w:sz w:val="18"/>
              </w:rPr>
              <w:t>isUnique: True</w:t>
            </w:r>
          </w:p>
          <w:p w14:paraId="790CE551" w14:textId="77777777" w:rsidR="00D85291" w:rsidRDefault="00D85291" w:rsidP="00D85291">
            <w:pPr>
              <w:keepLines/>
              <w:spacing w:after="0"/>
              <w:rPr>
                <w:rFonts w:ascii="Arial" w:hAnsi="Arial"/>
                <w:sz w:val="18"/>
              </w:rPr>
            </w:pPr>
            <w:r>
              <w:rPr>
                <w:rFonts w:ascii="Arial" w:hAnsi="Arial"/>
                <w:sz w:val="18"/>
              </w:rPr>
              <w:t>defaultValue: None</w:t>
            </w:r>
          </w:p>
          <w:p w14:paraId="6375850B" w14:textId="7EC6560C"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85291" w:rsidRDefault="00D85291" w:rsidP="00D85291">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85291" w:rsidRDefault="00D85291" w:rsidP="00D85291">
            <w:pPr>
              <w:pStyle w:val="TAL"/>
              <w:keepNext w:val="0"/>
              <w:rPr>
                <w:szCs w:val="18"/>
              </w:rPr>
            </w:pPr>
            <w:r>
              <w:rPr>
                <w:szCs w:val="18"/>
              </w:rPr>
              <w:t>allowedValues:</w:t>
            </w:r>
          </w:p>
          <w:p w14:paraId="5BBB3372" w14:textId="77777777" w:rsidR="00D85291" w:rsidRDefault="00D85291" w:rsidP="00D85291">
            <w:pPr>
              <w:pStyle w:val="TAL"/>
            </w:pPr>
            <w:r>
              <w:rPr>
                <w:lang w:eastAsia="zh-CN"/>
              </w:rPr>
              <w:t xml:space="preserve">DNAI (Data network access identifier), see </w:t>
            </w:r>
            <w:r>
              <w:t>clause 5.6.7 of 3GPP TS 23.501 [2].</w:t>
            </w:r>
          </w:p>
          <w:p w14:paraId="37B18038" w14:textId="77777777" w:rsidR="00D85291" w:rsidRDefault="00D85291" w:rsidP="00D85291">
            <w:pPr>
              <w:pStyle w:val="TAL"/>
            </w:pPr>
          </w:p>
          <w:p w14:paraId="1A2B2D7F" w14:textId="65172998" w:rsidR="00D85291" w:rsidRDefault="00D85291" w:rsidP="00D85291">
            <w:pPr>
              <w:pStyle w:val="TAL"/>
            </w:pPr>
            <w:del w:id="5758" w:author="28.541_CR1343R1_(Rel-19)_TEI16" w:date="2024-09-19T15:45:00Z">
              <w:r w:rsidDel="0007434C">
                <w:rPr>
                  <w:rFonts w:eastAsia="DengXian" w:cs="Arial"/>
                  <w:szCs w:val="18"/>
                  <w:lang w:eastAsia="en-GB"/>
                </w:rPr>
                <w:delText>AllowedValues</w:delText>
              </w:r>
            </w:del>
            <w:ins w:id="5759"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85291" w:rsidRDefault="00D85291" w:rsidP="00D85291">
            <w:pPr>
              <w:pStyle w:val="TAL"/>
            </w:pPr>
            <w:r>
              <w:t>type: String</w:t>
            </w:r>
          </w:p>
          <w:p w14:paraId="4B3FFDD6" w14:textId="77777777" w:rsidR="00D85291" w:rsidRDefault="00D85291" w:rsidP="00D85291">
            <w:pPr>
              <w:pStyle w:val="TAL"/>
              <w:rPr>
                <w:lang w:eastAsia="zh-CN"/>
              </w:rPr>
            </w:pPr>
            <w:r>
              <w:t xml:space="preserve">multiplicity: </w:t>
            </w:r>
            <w:r>
              <w:rPr>
                <w:lang w:eastAsia="zh-CN"/>
              </w:rPr>
              <w:t>1..*</w:t>
            </w:r>
          </w:p>
          <w:p w14:paraId="70F9E4D7" w14:textId="77777777" w:rsidR="00D85291" w:rsidRDefault="00D85291" w:rsidP="00D85291">
            <w:pPr>
              <w:pStyle w:val="TAL"/>
            </w:pPr>
            <w:r>
              <w:t>isOrdered: False</w:t>
            </w:r>
          </w:p>
          <w:p w14:paraId="3DCCEDBD" w14:textId="77777777" w:rsidR="00D85291" w:rsidRDefault="00D85291" w:rsidP="00D85291">
            <w:pPr>
              <w:pStyle w:val="TAL"/>
            </w:pPr>
            <w:r>
              <w:t>isUnique: True</w:t>
            </w:r>
          </w:p>
          <w:p w14:paraId="79C93935" w14:textId="77777777" w:rsidR="00D85291" w:rsidRDefault="00D85291" w:rsidP="00D85291">
            <w:pPr>
              <w:pStyle w:val="TAL"/>
            </w:pPr>
            <w:r>
              <w:t>defaultValue: None</w:t>
            </w:r>
          </w:p>
          <w:p w14:paraId="057D19DD" w14:textId="37A4A662"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85291" w:rsidRDefault="00D85291" w:rsidP="00D85291">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85291" w:rsidRDefault="00D85291" w:rsidP="00D85291">
            <w:pPr>
              <w:pStyle w:val="TAL"/>
              <w:rPr>
                <w:rFonts w:eastAsia="MS Mincho"/>
                <w:bCs/>
                <w:lang w:eastAsia="ja-JP"/>
              </w:rPr>
            </w:pPr>
          </w:p>
          <w:p w14:paraId="2C8D6852" w14:textId="44A38921" w:rsidR="00D85291" w:rsidRDefault="00D85291" w:rsidP="00D85291">
            <w:pPr>
              <w:pStyle w:val="TAL"/>
            </w:pPr>
            <w:del w:id="5760" w:author="28.541_CR1343R1_(Rel-19)_TEI16" w:date="2024-09-19T15:45:00Z">
              <w:r w:rsidDel="0007434C">
                <w:rPr>
                  <w:rFonts w:eastAsia="DengXian" w:cs="Arial"/>
                  <w:szCs w:val="18"/>
                  <w:lang w:eastAsia="en-GB"/>
                </w:rPr>
                <w:delText>AllowedValues</w:delText>
              </w:r>
            </w:del>
            <w:ins w:id="5761"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85291" w:rsidRDefault="00D85291" w:rsidP="00D85291">
            <w:pPr>
              <w:pStyle w:val="TAL"/>
            </w:pPr>
            <w:r>
              <w:t>type: String</w:t>
            </w:r>
          </w:p>
          <w:p w14:paraId="2EA71F55" w14:textId="77777777" w:rsidR="00D85291" w:rsidRDefault="00D85291" w:rsidP="00D85291">
            <w:pPr>
              <w:pStyle w:val="TAL"/>
            </w:pPr>
            <w:r>
              <w:t>multiplicity: 1</w:t>
            </w:r>
          </w:p>
          <w:p w14:paraId="5C69C363" w14:textId="77777777" w:rsidR="00D85291" w:rsidRDefault="00D85291" w:rsidP="00D85291">
            <w:pPr>
              <w:pStyle w:val="TAL"/>
            </w:pPr>
            <w:r>
              <w:t>isOrdered: N/A</w:t>
            </w:r>
          </w:p>
          <w:p w14:paraId="6079A00E" w14:textId="77777777" w:rsidR="00D85291" w:rsidRDefault="00D85291" w:rsidP="00D85291">
            <w:pPr>
              <w:pStyle w:val="TAL"/>
            </w:pPr>
            <w:r>
              <w:t>isUnique: N/A</w:t>
            </w:r>
          </w:p>
          <w:p w14:paraId="34FE12ED" w14:textId="77777777" w:rsidR="00D85291" w:rsidRDefault="00D85291" w:rsidP="00D85291">
            <w:pPr>
              <w:pStyle w:val="TAL"/>
            </w:pPr>
            <w:r>
              <w:t>defaultValue: None</w:t>
            </w:r>
          </w:p>
          <w:p w14:paraId="47E7DA65" w14:textId="1228DFC6" w:rsidR="00D85291" w:rsidRDefault="00D85291" w:rsidP="00D85291">
            <w:pPr>
              <w:keepLines/>
              <w:spacing w:after="0"/>
              <w:rPr>
                <w:rFonts w:ascii="Arial" w:hAnsi="Arial" w:cs="Arial"/>
                <w:sz w:val="18"/>
                <w:szCs w:val="18"/>
              </w:rPr>
            </w:pPr>
            <w:r w:rsidRPr="00CC36B4">
              <w:rPr>
                <w:rFonts w:ascii="Arial" w:hAnsi="Arial"/>
                <w:sz w:val="18"/>
              </w:rPr>
              <w:t>isNullable: False</w:t>
            </w:r>
          </w:p>
        </w:tc>
      </w:tr>
      <w:tr w:rsidR="00D85291"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85291" w:rsidRPr="0046139C" w:rsidRDefault="00D85291" w:rsidP="00D85291">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85291" w:rsidRPr="0046139C" w:rsidRDefault="00D85291" w:rsidP="00D85291">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85291" w:rsidRPr="0046139C" w:rsidRDefault="00D85291" w:rsidP="00D85291">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D85291"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85291" w:rsidRDefault="00D85291" w:rsidP="00D85291">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85291" w:rsidRDefault="00D85291" w:rsidP="00D85291">
            <w:pPr>
              <w:pStyle w:val="TAL"/>
            </w:pPr>
            <w:r>
              <w:t>It provides the list of mapping between GEO area and Mapped Cell ID.</w:t>
            </w:r>
          </w:p>
          <w:p w14:paraId="72D81FC3" w14:textId="77777777" w:rsidR="00D85291" w:rsidRPr="00F75524" w:rsidRDefault="00D85291" w:rsidP="00D85291">
            <w:pPr>
              <w:pStyle w:val="TAL"/>
            </w:pPr>
          </w:p>
          <w:p w14:paraId="0B1B7A91" w14:textId="6847790B" w:rsidR="00D85291" w:rsidRDefault="00D85291" w:rsidP="00D85291">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85291" w:rsidRDefault="00D85291" w:rsidP="00D85291">
            <w:pPr>
              <w:pStyle w:val="TAL"/>
              <w:rPr>
                <w:lang w:eastAsia="zh-CN"/>
              </w:rPr>
            </w:pPr>
            <w:r>
              <w:t>type</w:t>
            </w:r>
            <w:r>
              <w:rPr>
                <w:lang w:eastAsia="zh-CN"/>
              </w:rPr>
              <w:t xml:space="preserve">: </w:t>
            </w:r>
            <w:r w:rsidRPr="00E53B83">
              <w:rPr>
                <w:lang w:eastAsia="zh-CN"/>
              </w:rPr>
              <w:t xml:space="preserve">MappedCellIdInfo  </w:t>
            </w:r>
          </w:p>
          <w:p w14:paraId="04C064C2" w14:textId="77777777" w:rsidR="00D85291" w:rsidRDefault="00D85291" w:rsidP="00D85291">
            <w:pPr>
              <w:pStyle w:val="TAL"/>
            </w:pPr>
            <w:r>
              <w:t>multiplicity: 0</w:t>
            </w:r>
            <w:r>
              <w:rPr>
                <w:szCs w:val="18"/>
              </w:rPr>
              <w:t>..*</w:t>
            </w:r>
          </w:p>
          <w:p w14:paraId="63E62198" w14:textId="77777777" w:rsidR="00D85291" w:rsidRDefault="00D85291" w:rsidP="00D85291">
            <w:pPr>
              <w:pStyle w:val="TAL"/>
            </w:pPr>
            <w:r>
              <w:t xml:space="preserve">isOrdered: </w:t>
            </w:r>
            <w:r w:rsidRPr="004037B3">
              <w:t>False</w:t>
            </w:r>
          </w:p>
          <w:p w14:paraId="0EA3AA20" w14:textId="77777777" w:rsidR="00D85291" w:rsidRDefault="00D85291" w:rsidP="00D85291">
            <w:pPr>
              <w:pStyle w:val="TAL"/>
            </w:pPr>
            <w:r>
              <w:t xml:space="preserve">isUnique: </w:t>
            </w:r>
            <w:r w:rsidRPr="004037B3">
              <w:t>True</w:t>
            </w:r>
          </w:p>
          <w:p w14:paraId="37C2424D" w14:textId="77777777" w:rsidR="00D85291" w:rsidRDefault="00D85291" w:rsidP="00D85291">
            <w:pPr>
              <w:pStyle w:val="TAL"/>
            </w:pPr>
            <w:r>
              <w:t>defaultValue: None</w:t>
            </w:r>
          </w:p>
          <w:p w14:paraId="3839B4FD" w14:textId="3276520D" w:rsidR="00D85291" w:rsidRDefault="00D85291" w:rsidP="00D85291">
            <w:pPr>
              <w:pStyle w:val="TAL"/>
              <w:rPr>
                <w:rFonts w:cs="Arial"/>
                <w:color w:val="881798"/>
                <w:szCs w:val="18"/>
                <w:u w:val="single"/>
              </w:rPr>
            </w:pPr>
            <w:r>
              <w:t>isNullable: False</w:t>
            </w:r>
          </w:p>
        </w:tc>
      </w:tr>
      <w:tr w:rsidR="00D85291"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85291" w:rsidRPr="00E53B83" w:rsidRDefault="00D85291" w:rsidP="00D85291">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85291" w:rsidRDefault="00D85291" w:rsidP="00D85291">
            <w:pPr>
              <w:pStyle w:val="TAL"/>
              <w:rPr>
                <w:rFonts w:cs="Arial"/>
              </w:rPr>
            </w:pPr>
            <w:r>
              <w:rPr>
                <w:rFonts w:cs="Arial"/>
              </w:rPr>
              <w:t>See clause 4.3.79.</w:t>
            </w:r>
          </w:p>
          <w:p w14:paraId="7C8DF67B" w14:textId="77777777" w:rsidR="00D85291" w:rsidRDefault="00D85291" w:rsidP="00D85291">
            <w:pPr>
              <w:pStyle w:val="TAL"/>
              <w:rPr>
                <w:rFonts w:cs="Arial"/>
              </w:rPr>
            </w:pPr>
          </w:p>
          <w:p w14:paraId="7BEAD767" w14:textId="6D35BB20"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85291" w:rsidRDefault="00D85291" w:rsidP="00D85291">
            <w:pPr>
              <w:pStyle w:val="TAL"/>
            </w:pPr>
            <w:r>
              <w:t xml:space="preserve">type: </w:t>
            </w:r>
            <w:r w:rsidRPr="009163B3">
              <w:t>Ephemeris</w:t>
            </w:r>
          </w:p>
          <w:p w14:paraId="0288B9D6" w14:textId="77777777" w:rsidR="00D85291" w:rsidRDefault="00D85291" w:rsidP="00D85291">
            <w:pPr>
              <w:pStyle w:val="TAL"/>
              <w:rPr>
                <w:lang w:eastAsia="zh-CN"/>
              </w:rPr>
            </w:pPr>
            <w:r>
              <w:t xml:space="preserve">multiplicity: </w:t>
            </w:r>
            <w:r>
              <w:rPr>
                <w:lang w:eastAsia="zh-CN"/>
              </w:rPr>
              <w:t>1..*</w:t>
            </w:r>
          </w:p>
          <w:p w14:paraId="524E07A1" w14:textId="77777777" w:rsidR="00D85291" w:rsidRDefault="00D85291" w:rsidP="00D85291">
            <w:pPr>
              <w:pStyle w:val="TAL"/>
            </w:pPr>
            <w:r>
              <w:t xml:space="preserve">isOrdered: </w:t>
            </w:r>
            <w:r w:rsidRPr="004037B3">
              <w:t>False</w:t>
            </w:r>
          </w:p>
          <w:p w14:paraId="168790DF" w14:textId="77777777" w:rsidR="00D85291" w:rsidRDefault="00D85291" w:rsidP="00D85291">
            <w:pPr>
              <w:pStyle w:val="TAL"/>
            </w:pPr>
            <w:r>
              <w:t xml:space="preserve">isUnique: </w:t>
            </w:r>
            <w:r w:rsidRPr="004037B3">
              <w:t>True</w:t>
            </w:r>
          </w:p>
          <w:p w14:paraId="69CD7C46" w14:textId="77777777" w:rsidR="00D85291" w:rsidRDefault="00D85291" w:rsidP="00D85291">
            <w:pPr>
              <w:pStyle w:val="TAL"/>
            </w:pPr>
            <w:r>
              <w:t>defaultValue: None</w:t>
            </w:r>
          </w:p>
          <w:p w14:paraId="7B5682D3" w14:textId="0B256B4A" w:rsidR="00D85291" w:rsidRDefault="00D85291" w:rsidP="00D85291">
            <w:pPr>
              <w:pStyle w:val="TAL"/>
            </w:pPr>
            <w:r>
              <w:t>isNullable: False</w:t>
            </w:r>
          </w:p>
        </w:tc>
      </w:tr>
      <w:tr w:rsidR="00D85291"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85291" w:rsidRPr="00E53B83" w:rsidRDefault="00D85291" w:rsidP="00D85291">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85291" w:rsidRDefault="00D85291" w:rsidP="00D85291">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85291" w:rsidRDefault="00D85291" w:rsidP="00D85291">
            <w:pPr>
              <w:pStyle w:val="TAL"/>
              <w:rPr>
                <w:rFonts w:cs="Arial"/>
              </w:rPr>
            </w:pPr>
          </w:p>
          <w:p w14:paraId="0D252184" w14:textId="77777777" w:rsidR="00D85291" w:rsidRDefault="00D85291" w:rsidP="00D85291">
            <w:pPr>
              <w:pStyle w:val="TAL"/>
              <w:rPr>
                <w:rFonts w:cs="Arial"/>
              </w:rPr>
            </w:pPr>
          </w:p>
          <w:p w14:paraId="1F4E2458" w14:textId="64837EDF"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85291" w:rsidRDefault="00D85291" w:rsidP="00D85291">
            <w:pPr>
              <w:pStyle w:val="TAL"/>
            </w:pPr>
            <w:r>
              <w:t>type: TrpInfo</w:t>
            </w:r>
          </w:p>
          <w:p w14:paraId="5CB0E3D6" w14:textId="77777777" w:rsidR="00D85291" w:rsidRDefault="00D85291" w:rsidP="00D85291">
            <w:pPr>
              <w:pStyle w:val="TAL"/>
              <w:rPr>
                <w:lang w:eastAsia="zh-CN"/>
              </w:rPr>
            </w:pPr>
            <w:r>
              <w:t xml:space="preserve">multiplicity: </w:t>
            </w:r>
            <w:r>
              <w:rPr>
                <w:lang w:eastAsia="zh-CN"/>
              </w:rPr>
              <w:t>1..*</w:t>
            </w:r>
          </w:p>
          <w:p w14:paraId="09217731" w14:textId="77777777" w:rsidR="00D85291" w:rsidRDefault="00D85291" w:rsidP="00D85291">
            <w:pPr>
              <w:pStyle w:val="TAL"/>
            </w:pPr>
            <w:r>
              <w:t xml:space="preserve">isOrdered: </w:t>
            </w:r>
            <w:r w:rsidRPr="004037B3">
              <w:t>False</w:t>
            </w:r>
          </w:p>
          <w:p w14:paraId="63E63C3C" w14:textId="77777777" w:rsidR="00D85291" w:rsidRDefault="00D85291" w:rsidP="00D85291">
            <w:pPr>
              <w:pStyle w:val="TAL"/>
            </w:pPr>
            <w:r>
              <w:t xml:space="preserve">isUnique: </w:t>
            </w:r>
            <w:r w:rsidRPr="004037B3">
              <w:t>True</w:t>
            </w:r>
          </w:p>
          <w:p w14:paraId="12A1B4CC" w14:textId="77777777" w:rsidR="00D85291" w:rsidRDefault="00D85291" w:rsidP="00D85291">
            <w:pPr>
              <w:pStyle w:val="TAL"/>
            </w:pPr>
            <w:r>
              <w:t>defaultValue: None</w:t>
            </w:r>
          </w:p>
          <w:p w14:paraId="13D51113" w14:textId="60A1B845" w:rsidR="00D85291" w:rsidRDefault="00D85291" w:rsidP="00D85291">
            <w:pPr>
              <w:pStyle w:val="TAL"/>
            </w:pPr>
            <w:r>
              <w:t>isNullable: False</w:t>
            </w:r>
          </w:p>
        </w:tc>
      </w:tr>
      <w:tr w:rsidR="00D85291"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85291" w:rsidRDefault="00D85291" w:rsidP="00D85291">
            <w:pPr>
              <w:pStyle w:val="TAL"/>
            </w:pPr>
            <w:r>
              <w:t>It identifies a gNB within a PLMN. The gNB ID is part of the NR Cell Identifier (NCI) of the gNB cells.</w:t>
            </w:r>
          </w:p>
          <w:p w14:paraId="5AE22345" w14:textId="77777777" w:rsidR="00D85291" w:rsidRDefault="00D85291" w:rsidP="00D85291">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85291" w:rsidRDefault="00D85291" w:rsidP="00D85291">
            <w:pPr>
              <w:pStyle w:val="TAL"/>
              <w:rPr>
                <w:lang w:eastAsia="zh-CN"/>
              </w:rPr>
            </w:pPr>
          </w:p>
          <w:p w14:paraId="53CF5689" w14:textId="77777777" w:rsidR="00D85291" w:rsidRDefault="00D85291" w:rsidP="00D85291">
            <w:pPr>
              <w:pStyle w:val="TAL"/>
              <w:rPr>
                <w:lang w:eastAsia="zh-CN"/>
              </w:rPr>
            </w:pPr>
            <w:r>
              <w:rPr>
                <w:lang w:eastAsia="zh-CN"/>
              </w:rPr>
              <w:t xml:space="preserve">allowedValues: </w:t>
            </w:r>
            <w:r>
              <w:rPr>
                <w:rFonts w:ascii="Courier New" w:hAnsi="Courier New" w:cs="Courier New"/>
              </w:rPr>
              <w:t>0..4294967295</w:t>
            </w:r>
          </w:p>
          <w:p w14:paraId="1B2986DB" w14:textId="77777777" w:rsidR="00D85291"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85291" w:rsidRDefault="00D85291" w:rsidP="00D85291">
            <w:pPr>
              <w:pStyle w:val="TAL"/>
            </w:pPr>
            <w:r>
              <w:t>type: Integer</w:t>
            </w:r>
          </w:p>
          <w:p w14:paraId="7388C5A3" w14:textId="77777777" w:rsidR="00D85291" w:rsidRDefault="00D85291" w:rsidP="00D85291">
            <w:pPr>
              <w:pStyle w:val="TAL"/>
            </w:pPr>
            <w:r>
              <w:t>multiplicity: 1</w:t>
            </w:r>
          </w:p>
          <w:p w14:paraId="6112EC22" w14:textId="77777777" w:rsidR="00D85291" w:rsidRDefault="00D85291" w:rsidP="00D85291">
            <w:pPr>
              <w:pStyle w:val="TAL"/>
            </w:pPr>
            <w:r>
              <w:t>isOrdered: N/A</w:t>
            </w:r>
          </w:p>
          <w:p w14:paraId="2DF9C02D" w14:textId="77777777" w:rsidR="00D85291" w:rsidRDefault="00D85291" w:rsidP="00D85291">
            <w:pPr>
              <w:pStyle w:val="TAL"/>
            </w:pPr>
            <w:r>
              <w:t>isUnique: N/A</w:t>
            </w:r>
          </w:p>
          <w:p w14:paraId="614E406F" w14:textId="77777777" w:rsidR="00D85291" w:rsidRDefault="00D85291" w:rsidP="00D85291">
            <w:pPr>
              <w:pStyle w:val="TAL"/>
            </w:pPr>
            <w:r>
              <w:t>defaultValue: None</w:t>
            </w:r>
          </w:p>
          <w:p w14:paraId="120AC41C" w14:textId="77777777" w:rsidR="00D85291" w:rsidRDefault="00D85291" w:rsidP="00D85291">
            <w:pPr>
              <w:pStyle w:val="TAL"/>
            </w:pPr>
            <w:r>
              <w:t>isNullable: False</w:t>
            </w:r>
          </w:p>
          <w:p w14:paraId="23273AE7" w14:textId="77777777" w:rsidR="00D85291" w:rsidRDefault="00D85291" w:rsidP="00D85291">
            <w:pPr>
              <w:pStyle w:val="TAL"/>
            </w:pPr>
          </w:p>
        </w:tc>
      </w:tr>
      <w:tr w:rsidR="00D85291"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85291" w:rsidRDefault="00D85291" w:rsidP="00D85291">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85291" w:rsidRDefault="00D85291" w:rsidP="00D85291">
            <w:pPr>
              <w:pStyle w:val="TAL"/>
              <w:rPr>
                <w:rFonts w:cs="Arial"/>
              </w:rPr>
            </w:pPr>
          </w:p>
          <w:p w14:paraId="75A60019" w14:textId="77777777" w:rsidR="00D85291" w:rsidRDefault="00D85291" w:rsidP="00D85291">
            <w:pPr>
              <w:pStyle w:val="TAL"/>
              <w:rPr>
                <w:rFonts w:cs="Arial"/>
              </w:rPr>
            </w:pPr>
          </w:p>
          <w:p w14:paraId="5F2048AF" w14:textId="7C5EB40B"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85291" w:rsidRDefault="00D85291" w:rsidP="00D85291">
            <w:pPr>
              <w:pStyle w:val="TAL"/>
            </w:pPr>
            <w:r>
              <w:t xml:space="preserve">type: </w:t>
            </w:r>
            <w:r w:rsidRPr="005B2CD0">
              <w:t>TrpMappingInfo</w:t>
            </w:r>
          </w:p>
          <w:p w14:paraId="76A97689" w14:textId="77777777" w:rsidR="00D85291" w:rsidRDefault="00D85291" w:rsidP="00D85291">
            <w:pPr>
              <w:pStyle w:val="TAL"/>
              <w:rPr>
                <w:lang w:eastAsia="zh-CN"/>
              </w:rPr>
            </w:pPr>
            <w:r>
              <w:t xml:space="preserve">multiplicity: </w:t>
            </w:r>
            <w:r>
              <w:rPr>
                <w:lang w:eastAsia="zh-CN"/>
              </w:rPr>
              <w:t>1..*</w:t>
            </w:r>
          </w:p>
          <w:p w14:paraId="5E354B5F" w14:textId="77777777" w:rsidR="00D85291" w:rsidRDefault="00D85291" w:rsidP="00D85291">
            <w:pPr>
              <w:pStyle w:val="TAL"/>
            </w:pPr>
            <w:r>
              <w:t xml:space="preserve">isOrdered: </w:t>
            </w:r>
            <w:r w:rsidRPr="004037B3">
              <w:t>False</w:t>
            </w:r>
          </w:p>
          <w:p w14:paraId="3D99610A" w14:textId="77777777" w:rsidR="00D85291" w:rsidRDefault="00D85291" w:rsidP="00D85291">
            <w:pPr>
              <w:pStyle w:val="TAL"/>
            </w:pPr>
            <w:r>
              <w:t xml:space="preserve">isUnique: </w:t>
            </w:r>
            <w:r w:rsidRPr="004037B3">
              <w:t>True</w:t>
            </w:r>
          </w:p>
          <w:p w14:paraId="402C9B31" w14:textId="77777777" w:rsidR="00D85291" w:rsidRDefault="00D85291" w:rsidP="00D85291">
            <w:pPr>
              <w:pStyle w:val="TAL"/>
            </w:pPr>
            <w:r>
              <w:t>defaultValue: None</w:t>
            </w:r>
          </w:p>
          <w:p w14:paraId="7491593B" w14:textId="0A4A897C" w:rsidR="00D85291" w:rsidRDefault="00D85291" w:rsidP="00D85291">
            <w:pPr>
              <w:pStyle w:val="TAL"/>
            </w:pPr>
            <w:r>
              <w:t>isNullable: False</w:t>
            </w:r>
          </w:p>
        </w:tc>
      </w:tr>
      <w:tr w:rsidR="00D85291"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85291" w:rsidRDefault="00D85291" w:rsidP="00D85291">
            <w:pPr>
              <w:pStyle w:val="TAL"/>
              <w:rPr>
                <w:color w:val="000000"/>
              </w:rPr>
            </w:pPr>
          </w:p>
          <w:p w14:paraId="558C9647" w14:textId="77777777" w:rsidR="00D85291" w:rsidDel="004F6305" w:rsidRDefault="00D85291" w:rsidP="00D85291">
            <w:pPr>
              <w:pStyle w:val="TAL"/>
              <w:rPr>
                <w:color w:val="000000"/>
              </w:rPr>
            </w:pPr>
          </w:p>
          <w:p w14:paraId="44C06C5E" w14:textId="0D6E139D" w:rsidR="00D85291" w:rsidRDefault="00D85291" w:rsidP="00D85291">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85291" w:rsidRDefault="00D85291" w:rsidP="00D85291">
            <w:pPr>
              <w:pStyle w:val="TAL"/>
              <w:rPr>
                <w:lang w:eastAsia="zh-CN"/>
              </w:rPr>
            </w:pPr>
            <w:r>
              <w:t>type</w:t>
            </w:r>
            <w:r>
              <w:rPr>
                <w:lang w:eastAsia="zh-CN"/>
              </w:rPr>
              <w:t>: String</w:t>
            </w:r>
          </w:p>
          <w:p w14:paraId="53D81615" w14:textId="77777777" w:rsidR="00D85291" w:rsidRDefault="00D85291" w:rsidP="00D85291">
            <w:pPr>
              <w:pStyle w:val="TAL"/>
            </w:pPr>
            <w:r>
              <w:t xml:space="preserve">multiplicity: </w:t>
            </w:r>
            <w:r>
              <w:rPr>
                <w:szCs w:val="18"/>
              </w:rPr>
              <w:t>1</w:t>
            </w:r>
          </w:p>
          <w:p w14:paraId="23D3F6A7" w14:textId="77777777" w:rsidR="00D85291" w:rsidRDefault="00D85291" w:rsidP="00D85291">
            <w:pPr>
              <w:pStyle w:val="TAL"/>
            </w:pPr>
            <w:r>
              <w:t>isOrdered: N/A</w:t>
            </w:r>
          </w:p>
          <w:p w14:paraId="15AA220A" w14:textId="77777777" w:rsidR="00D85291" w:rsidRDefault="00D85291" w:rsidP="00D85291">
            <w:pPr>
              <w:pStyle w:val="TAL"/>
            </w:pPr>
            <w:r>
              <w:t>isUnique: N/A</w:t>
            </w:r>
          </w:p>
          <w:p w14:paraId="3AE8840B" w14:textId="77777777" w:rsidR="00D85291" w:rsidRDefault="00D85291" w:rsidP="00D85291">
            <w:pPr>
              <w:pStyle w:val="TAL"/>
            </w:pPr>
            <w:r>
              <w:t>defaultValue: None</w:t>
            </w:r>
          </w:p>
          <w:p w14:paraId="250A3488" w14:textId="051E6C7F" w:rsidR="00D85291" w:rsidRDefault="00D85291" w:rsidP="00D85291">
            <w:pPr>
              <w:pStyle w:val="TAL"/>
            </w:pPr>
            <w:r>
              <w:t>isNullable: False</w:t>
            </w:r>
          </w:p>
        </w:tc>
      </w:tr>
      <w:tr w:rsidR="00D85291"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85291" w:rsidRDefault="00D85291" w:rsidP="00D85291">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85291" w:rsidRDefault="00D85291" w:rsidP="00D85291">
            <w:pPr>
              <w:pStyle w:val="TAL"/>
              <w:rPr>
                <w:color w:val="000000"/>
              </w:rPr>
            </w:pPr>
          </w:p>
          <w:p w14:paraId="7AFC681D" w14:textId="77777777" w:rsidR="00D85291" w:rsidRDefault="00D85291" w:rsidP="00D85291">
            <w:pPr>
              <w:pStyle w:val="TAL"/>
              <w:rPr>
                <w:color w:val="000000"/>
              </w:rPr>
            </w:pPr>
          </w:p>
          <w:p w14:paraId="17592697" w14:textId="40332755" w:rsidR="00D85291" w:rsidRDefault="00D85291" w:rsidP="00D85291">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85291" w:rsidRPr="002A1C02" w:rsidRDefault="00D85291" w:rsidP="00D85291">
            <w:pPr>
              <w:pStyle w:val="TAL"/>
              <w:rPr>
                <w:rFonts w:cs="Arial"/>
                <w:szCs w:val="18"/>
                <w:lang w:eastAsia="zh-CN"/>
              </w:rPr>
            </w:pPr>
            <w:r w:rsidRPr="002A1C02">
              <w:t>type: Integer</w:t>
            </w:r>
          </w:p>
          <w:p w14:paraId="035F1085" w14:textId="77777777" w:rsidR="00D85291" w:rsidRPr="002A1C02" w:rsidRDefault="00D85291" w:rsidP="00D85291">
            <w:pPr>
              <w:pStyle w:val="TAL"/>
              <w:rPr>
                <w:lang w:eastAsia="zh-CN"/>
              </w:rPr>
            </w:pPr>
            <w:r w:rsidRPr="002A1C02">
              <w:t>multiplicity: *</w:t>
            </w:r>
          </w:p>
          <w:p w14:paraId="71098306" w14:textId="77777777" w:rsidR="00D85291" w:rsidRPr="001E0DCD" w:rsidRDefault="00D85291" w:rsidP="00D85291">
            <w:pPr>
              <w:pStyle w:val="TAL"/>
            </w:pPr>
            <w:r w:rsidRPr="001E0DCD">
              <w:t xml:space="preserve">isOrdered: </w:t>
            </w:r>
            <w:r>
              <w:t>false</w:t>
            </w:r>
          </w:p>
          <w:p w14:paraId="14F46CAD" w14:textId="77777777" w:rsidR="00D85291" w:rsidRPr="001E0DCD" w:rsidRDefault="00D85291" w:rsidP="00D85291">
            <w:pPr>
              <w:pStyle w:val="TAL"/>
            </w:pPr>
            <w:r w:rsidRPr="001E0DCD">
              <w:t xml:space="preserve">isUnique: </w:t>
            </w:r>
            <w:r>
              <w:t>True</w:t>
            </w:r>
          </w:p>
          <w:p w14:paraId="7FF9E71C" w14:textId="77777777" w:rsidR="00D85291" w:rsidRPr="00EB5968" w:rsidRDefault="00D85291" w:rsidP="00D85291">
            <w:pPr>
              <w:pStyle w:val="TAL"/>
            </w:pPr>
            <w:r w:rsidRPr="00EB5968">
              <w:t>defaultValue: None</w:t>
            </w:r>
          </w:p>
          <w:p w14:paraId="522A1F55" w14:textId="31241B34" w:rsidR="00D85291" w:rsidRDefault="00D85291" w:rsidP="00D85291">
            <w:pPr>
              <w:pStyle w:val="TAL"/>
            </w:pPr>
            <w:r w:rsidRPr="00861C6C">
              <w:t>isNullable: False</w:t>
            </w:r>
          </w:p>
        </w:tc>
      </w:tr>
      <w:tr w:rsidR="00D85291"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85291" w:rsidRPr="005B2CD0" w:rsidRDefault="00D85291" w:rsidP="00D85291">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85291" w:rsidRPr="00D22A4C" w:rsidRDefault="00D85291" w:rsidP="00D85291">
            <w:pPr>
              <w:pStyle w:val="TAL"/>
            </w:pPr>
          </w:p>
          <w:p w14:paraId="56CEE498" w14:textId="50D099D1" w:rsidR="00D85291" w:rsidRPr="00BE12A4" w:rsidRDefault="00D85291" w:rsidP="00D85291">
            <w:pPr>
              <w:pStyle w:val="TAL"/>
              <w:rPr>
                <w:color w:val="000000"/>
              </w:rPr>
            </w:pPr>
            <w:del w:id="5762" w:author="28.541_CR1343R1_(Rel-19)_TEI16" w:date="2024-09-19T15:45:00Z">
              <w:r w:rsidRPr="00D22A4C" w:rsidDel="0007434C">
                <w:delText>AllowedValues</w:delText>
              </w:r>
            </w:del>
            <w:ins w:id="576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E8453E2"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592ED53"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45BF041"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A24913B" w14:textId="661CC4FA" w:rsidR="00D85291" w:rsidRPr="002A1C02" w:rsidRDefault="00D85291" w:rsidP="00D85291">
            <w:pPr>
              <w:pStyle w:val="TAL"/>
            </w:pPr>
            <w:r w:rsidRPr="00167769">
              <w:t>isNullable: False</w:t>
            </w:r>
          </w:p>
        </w:tc>
      </w:tr>
      <w:tr w:rsidR="00D85291"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85291" w:rsidRPr="00D22A4C" w:rsidRDefault="00D85291" w:rsidP="00D85291">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85291" w:rsidRPr="00D22A4C" w:rsidRDefault="00D85291" w:rsidP="00D85291">
            <w:pPr>
              <w:pStyle w:val="TAL"/>
            </w:pPr>
          </w:p>
          <w:p w14:paraId="25034964" w14:textId="6DA9D72A" w:rsidR="00D85291" w:rsidRPr="00BE12A4" w:rsidRDefault="00D85291" w:rsidP="00D85291">
            <w:pPr>
              <w:pStyle w:val="TAL"/>
              <w:rPr>
                <w:color w:val="000000"/>
              </w:rPr>
            </w:pPr>
            <w:del w:id="5764" w:author="28.541_CR1343R1_(Rel-19)_TEI16" w:date="2024-09-19T15:45:00Z">
              <w:r w:rsidRPr="00D22A4C" w:rsidDel="0007434C">
                <w:delText>AllowedValues</w:delText>
              </w:r>
            </w:del>
            <w:ins w:id="576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847FD7A"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3CD40B76"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E3F3CA0"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A233EA0" w14:textId="5B05BC36" w:rsidR="00D85291" w:rsidRPr="002A1C02" w:rsidRDefault="00D85291" w:rsidP="00D85291">
            <w:pPr>
              <w:pStyle w:val="TAL"/>
            </w:pPr>
            <w:r w:rsidRPr="00167769">
              <w:t>isNullable: False</w:t>
            </w:r>
          </w:p>
        </w:tc>
      </w:tr>
      <w:tr w:rsidR="00D85291"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85291" w:rsidRPr="00D22A4C" w:rsidRDefault="00D85291" w:rsidP="00D85291">
            <w:pPr>
              <w:pStyle w:val="TAL"/>
            </w:pPr>
          </w:p>
          <w:p w14:paraId="13E2B4A5" w14:textId="27B06A35" w:rsidR="00D85291" w:rsidRPr="00BE12A4" w:rsidRDefault="00D85291" w:rsidP="00D85291">
            <w:pPr>
              <w:pStyle w:val="TAL"/>
              <w:rPr>
                <w:color w:val="000000"/>
              </w:rPr>
            </w:pPr>
            <w:del w:id="5766" w:author="28.541_CR1343R1_(Rel-19)_TEI16" w:date="2024-09-19T15:45:00Z">
              <w:r w:rsidRPr="00D22A4C" w:rsidDel="0007434C">
                <w:delText>AllowedValues</w:delText>
              </w:r>
            </w:del>
            <w:ins w:id="576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523A519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2592DA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D65378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7B38E831" w14:textId="4F0F6F76" w:rsidR="00D85291" w:rsidRPr="002A1C02" w:rsidRDefault="00D85291" w:rsidP="00D85291">
            <w:pPr>
              <w:pStyle w:val="TAL"/>
            </w:pPr>
            <w:r w:rsidRPr="00167769">
              <w:t>isNullable: False</w:t>
            </w:r>
          </w:p>
        </w:tc>
      </w:tr>
      <w:tr w:rsidR="00D85291"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85291" w:rsidRPr="00D22A4C" w:rsidRDefault="00D85291" w:rsidP="00D85291">
            <w:pPr>
              <w:pStyle w:val="TAL"/>
            </w:pPr>
          </w:p>
          <w:p w14:paraId="14919E8F" w14:textId="35E74826" w:rsidR="00D85291" w:rsidRPr="00BE12A4" w:rsidRDefault="00D85291" w:rsidP="00D85291">
            <w:pPr>
              <w:pStyle w:val="TAL"/>
              <w:rPr>
                <w:color w:val="000000"/>
              </w:rPr>
            </w:pPr>
            <w:del w:id="5768" w:author="28.541_CR1343R1_(Rel-19)_TEI16" w:date="2024-09-19T15:45:00Z">
              <w:r w:rsidRPr="00D22A4C" w:rsidDel="0007434C">
                <w:delText>AllowedValues</w:delText>
              </w:r>
            </w:del>
            <w:ins w:id="5769"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6D2B2A9F"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C0F049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760100B"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7C9849" w14:textId="1B545C47" w:rsidR="00D85291" w:rsidRPr="002A1C02" w:rsidRDefault="00D85291" w:rsidP="00D85291">
            <w:pPr>
              <w:pStyle w:val="TAL"/>
            </w:pPr>
            <w:r w:rsidRPr="00167769">
              <w:t>isNullable: False</w:t>
            </w:r>
          </w:p>
        </w:tc>
      </w:tr>
      <w:tr w:rsidR="00D85291"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85291" w:rsidRPr="00D22A4C" w:rsidRDefault="00D85291" w:rsidP="00D85291">
            <w:pPr>
              <w:pStyle w:val="TAL"/>
            </w:pPr>
          </w:p>
          <w:p w14:paraId="5B7229D3" w14:textId="04C7ABEE" w:rsidR="00D85291" w:rsidRPr="00BE12A4" w:rsidRDefault="00D85291" w:rsidP="00D85291">
            <w:pPr>
              <w:pStyle w:val="TAL"/>
              <w:rPr>
                <w:color w:val="000000"/>
              </w:rPr>
            </w:pPr>
            <w:del w:id="5770" w:author="28.541_CR1343R1_(Rel-19)_TEI16" w:date="2024-09-19T15:45:00Z">
              <w:r w:rsidRPr="00D22A4C" w:rsidDel="0007434C">
                <w:delText>AllowedValues</w:delText>
              </w:r>
            </w:del>
            <w:ins w:id="5771"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298F4DC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9A7E531"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4AE8F729"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45BB67AE" w14:textId="665EC280" w:rsidR="00D85291" w:rsidRPr="002A1C02" w:rsidRDefault="00D85291" w:rsidP="00D85291">
            <w:pPr>
              <w:pStyle w:val="TAL"/>
            </w:pPr>
            <w:r w:rsidRPr="00167769">
              <w:t>isNullable: False</w:t>
            </w:r>
          </w:p>
        </w:tc>
      </w:tr>
      <w:tr w:rsidR="00D85291"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85291" w:rsidRPr="00D22A4C" w:rsidRDefault="00D85291" w:rsidP="00D85291">
            <w:pPr>
              <w:pStyle w:val="TAL"/>
            </w:pPr>
          </w:p>
          <w:p w14:paraId="7DA3BD1E" w14:textId="7B1B7FEE" w:rsidR="00D85291" w:rsidRPr="00BE12A4" w:rsidRDefault="00D85291" w:rsidP="00D85291">
            <w:pPr>
              <w:pStyle w:val="TAL"/>
              <w:rPr>
                <w:color w:val="000000"/>
              </w:rPr>
            </w:pPr>
            <w:del w:id="5772" w:author="28.541_CR1343R1_(Rel-19)_TEI16" w:date="2024-09-19T15:45:00Z">
              <w:r w:rsidRPr="00D22A4C" w:rsidDel="0007434C">
                <w:delText>AllowedValues</w:delText>
              </w:r>
            </w:del>
            <w:ins w:id="5773"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123BDAD"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33075D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02F1918"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D9B12D3" w14:textId="59E29AAA" w:rsidR="00D85291" w:rsidRPr="002A1C02" w:rsidRDefault="00D85291" w:rsidP="00D85291">
            <w:pPr>
              <w:pStyle w:val="TAL"/>
            </w:pPr>
            <w:r w:rsidRPr="00167769">
              <w:t>isNullable: False</w:t>
            </w:r>
          </w:p>
        </w:tc>
      </w:tr>
      <w:tr w:rsidR="00D85291"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85291" w:rsidRPr="00D22A4C" w:rsidRDefault="00D85291" w:rsidP="00D85291">
            <w:pPr>
              <w:pStyle w:val="TAL"/>
            </w:pPr>
          </w:p>
          <w:p w14:paraId="65BCD5EF" w14:textId="6907CFAF" w:rsidR="00D85291" w:rsidRPr="00BE12A4" w:rsidRDefault="00D85291" w:rsidP="00D85291">
            <w:pPr>
              <w:pStyle w:val="TAL"/>
              <w:rPr>
                <w:color w:val="000000"/>
              </w:rPr>
            </w:pPr>
            <w:del w:id="5774" w:author="28.541_CR1343R1_(Rel-19)_TEI16" w:date="2024-09-19T15:45:00Z">
              <w:r w:rsidRPr="00D22A4C" w:rsidDel="0007434C">
                <w:delText>AllowedValues</w:delText>
              </w:r>
            </w:del>
            <w:ins w:id="5775"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7B1FCC4C"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0DED7D0B"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8B2E8FA"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8682391" w14:textId="22A07718" w:rsidR="00D85291" w:rsidRPr="002A1C02" w:rsidRDefault="00D85291" w:rsidP="00D85291">
            <w:pPr>
              <w:pStyle w:val="TAL"/>
            </w:pPr>
            <w:r w:rsidRPr="00167769">
              <w:t>isNullable: False</w:t>
            </w:r>
          </w:p>
        </w:tc>
      </w:tr>
      <w:tr w:rsidR="00D85291"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85291" w:rsidRPr="00D22A4C" w:rsidRDefault="00D85291" w:rsidP="00D85291">
            <w:pPr>
              <w:pStyle w:val="TAL"/>
            </w:pPr>
          </w:p>
          <w:p w14:paraId="60B51AF3" w14:textId="6BB76116" w:rsidR="00D85291" w:rsidRPr="00BE12A4" w:rsidRDefault="00D85291" w:rsidP="00D85291">
            <w:pPr>
              <w:pStyle w:val="TAL"/>
              <w:rPr>
                <w:color w:val="000000"/>
              </w:rPr>
            </w:pPr>
            <w:del w:id="5776" w:author="28.541_CR1343R1_(Rel-19)_TEI16" w:date="2024-09-19T15:45:00Z">
              <w:r w:rsidRPr="00D22A4C" w:rsidDel="0007434C">
                <w:delText>AllowedValues</w:delText>
              </w:r>
            </w:del>
            <w:ins w:id="5777"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091D44D4"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2E62BB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24A85EE6"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ED7C7F4" w14:textId="6A4D6808" w:rsidR="00D85291" w:rsidRPr="002A1C02" w:rsidRDefault="00D85291" w:rsidP="00D85291">
            <w:pPr>
              <w:pStyle w:val="TAL"/>
            </w:pPr>
            <w:r w:rsidRPr="00167769">
              <w:t>isNullable: False</w:t>
            </w:r>
          </w:p>
        </w:tc>
      </w:tr>
      <w:tr w:rsidR="00D85291"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85291" w:rsidRPr="00ED77CA" w:rsidRDefault="00D85291" w:rsidP="00D85291">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85291" w:rsidRPr="00167769" w:rsidRDefault="00D85291" w:rsidP="00D85291">
            <w:pPr>
              <w:pStyle w:val="TAL"/>
            </w:pPr>
            <w:r w:rsidRPr="00167769">
              <w:t>This attribute</w:t>
            </w:r>
            <w:r>
              <w:t xml:space="preserve"> represents information of a BSF</w:t>
            </w:r>
            <w:r w:rsidRPr="00167769">
              <w:t xml:space="preserve"> NF Instance.</w:t>
            </w:r>
          </w:p>
          <w:p w14:paraId="2C367BD5" w14:textId="77777777" w:rsidR="00D85291" w:rsidRPr="00167769" w:rsidRDefault="00D85291" w:rsidP="00D85291">
            <w:pPr>
              <w:pStyle w:val="TAL"/>
            </w:pPr>
          </w:p>
          <w:p w14:paraId="4CFA313E" w14:textId="75147423" w:rsidR="00D85291" w:rsidRPr="00D22A4C" w:rsidRDefault="00D85291" w:rsidP="00D85291">
            <w:pPr>
              <w:pStyle w:val="TAL"/>
            </w:pPr>
            <w:del w:id="5778" w:author="28.541_CR1343R1_(Rel-19)_TEI16" w:date="2024-09-19T15:45:00Z">
              <w:r w:rsidRPr="00167769" w:rsidDel="0007434C">
                <w:delText>AllowedValues</w:delText>
              </w:r>
            </w:del>
            <w:ins w:id="5779"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85291" w:rsidRPr="00167769" w:rsidRDefault="00D85291" w:rsidP="00D85291">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6CB7C98F"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61BC5A33"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11DD3C0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53FF2A3" w14:textId="6F55C3A5" w:rsidR="00D85291" w:rsidRPr="00167769" w:rsidRDefault="00D85291" w:rsidP="00D85291">
            <w:pPr>
              <w:keepLines/>
              <w:spacing w:after="0"/>
              <w:rPr>
                <w:rFonts w:ascii="Arial" w:hAnsi="Arial"/>
                <w:sz w:val="18"/>
              </w:rPr>
            </w:pPr>
            <w:r w:rsidRPr="00167769">
              <w:t>isNullable: False</w:t>
            </w:r>
          </w:p>
        </w:tc>
      </w:tr>
      <w:tr w:rsidR="00D85291"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85291" w:rsidRDefault="00D85291" w:rsidP="00D85291">
            <w:pPr>
              <w:pStyle w:val="TAL"/>
              <w:rPr>
                <w:rFonts w:cs="Arial"/>
                <w:szCs w:val="18"/>
              </w:rPr>
            </w:pPr>
            <w:r>
              <w:rPr>
                <w:noProof/>
              </w:rPr>
              <w:t>If not provided, the BSF can serve any IPv4 address.</w:t>
            </w:r>
          </w:p>
          <w:p w14:paraId="2121F353" w14:textId="77777777" w:rsidR="00D85291" w:rsidRDefault="00D85291" w:rsidP="00D85291">
            <w:pPr>
              <w:pStyle w:val="TAL"/>
              <w:rPr>
                <w:rFonts w:cs="Arial"/>
                <w:szCs w:val="18"/>
              </w:rPr>
            </w:pPr>
          </w:p>
          <w:p w14:paraId="2BD7966B" w14:textId="2E8089BA"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85291" w:rsidRPr="00167769" w:rsidRDefault="00D85291" w:rsidP="00D85291">
            <w:pPr>
              <w:keepLines/>
              <w:spacing w:after="0"/>
              <w:rPr>
                <w:rFonts w:ascii="Arial" w:hAnsi="Arial"/>
                <w:sz w:val="18"/>
              </w:rPr>
            </w:pPr>
            <w:r w:rsidRPr="00966DC9">
              <w:rPr>
                <w:rFonts w:cs="Arial"/>
                <w:szCs w:val="18"/>
              </w:rPr>
              <w:t>isNullable: False</w:t>
            </w:r>
          </w:p>
        </w:tc>
      </w:tr>
      <w:tr w:rsidR="00D85291"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85291" w:rsidRPr="006A31E7"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85291" w:rsidRDefault="00D85291" w:rsidP="00D85291">
            <w:pPr>
              <w:pStyle w:val="TAL"/>
              <w:rPr>
                <w:rFonts w:cs="Arial"/>
                <w:szCs w:val="18"/>
              </w:rPr>
            </w:pPr>
            <w:r w:rsidRPr="006A31E7">
              <w:rPr>
                <w:rFonts w:cs="Arial"/>
                <w:szCs w:val="18"/>
              </w:rPr>
              <w:t>If not provided, the BSF can serve any DNN.</w:t>
            </w:r>
          </w:p>
          <w:p w14:paraId="475B236C" w14:textId="77777777" w:rsidR="00D85291" w:rsidRDefault="00D85291" w:rsidP="00D85291">
            <w:pPr>
              <w:pStyle w:val="TAL"/>
              <w:rPr>
                <w:rFonts w:cs="Arial"/>
                <w:szCs w:val="18"/>
              </w:rPr>
            </w:pPr>
          </w:p>
          <w:p w14:paraId="0E6AB24A" w14:textId="77777777" w:rsidR="00D85291" w:rsidRPr="0072067A" w:rsidRDefault="00D85291" w:rsidP="00D85291">
            <w:pPr>
              <w:pStyle w:val="TAL"/>
            </w:pPr>
            <w:r w:rsidRPr="00133008">
              <w:t>allowedValues: N/A</w:t>
            </w:r>
          </w:p>
          <w:p w14:paraId="6DB072BB" w14:textId="77777777" w:rsidR="00D85291" w:rsidRPr="00D22A4C"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85291" w:rsidRPr="002A1C02" w:rsidRDefault="00D85291" w:rsidP="00D85291">
            <w:pPr>
              <w:pStyle w:val="TAL"/>
            </w:pPr>
            <w:r w:rsidRPr="002A1C02">
              <w:t xml:space="preserve">type: </w:t>
            </w:r>
            <w:r>
              <w:t>String</w:t>
            </w:r>
          </w:p>
          <w:p w14:paraId="620446E8" w14:textId="77777777" w:rsidR="00D85291" w:rsidRPr="002A1C02" w:rsidRDefault="00D85291" w:rsidP="00D85291">
            <w:pPr>
              <w:pStyle w:val="TAL"/>
            </w:pPr>
            <w:r w:rsidRPr="002A1C02">
              <w:t xml:space="preserve">multiplicity: </w:t>
            </w:r>
            <w:r>
              <w:t>0</w:t>
            </w:r>
            <w:r w:rsidRPr="002A1C02">
              <w:t>..*</w:t>
            </w:r>
          </w:p>
          <w:p w14:paraId="59212EA9" w14:textId="77777777" w:rsidR="00D85291" w:rsidRPr="00EB5968" w:rsidRDefault="00D85291" w:rsidP="00D85291">
            <w:pPr>
              <w:pStyle w:val="TAL"/>
            </w:pPr>
            <w:r w:rsidRPr="00EB5968">
              <w:t xml:space="preserve">isOrdered: </w:t>
            </w:r>
            <w:r w:rsidRPr="004037B3">
              <w:t>False</w:t>
            </w:r>
          </w:p>
          <w:p w14:paraId="6907F750" w14:textId="77777777" w:rsidR="00D85291" w:rsidRPr="00E2198D" w:rsidRDefault="00D85291" w:rsidP="00D85291">
            <w:pPr>
              <w:pStyle w:val="TAL"/>
            </w:pPr>
            <w:r w:rsidRPr="00E2198D">
              <w:t xml:space="preserve">isUnique: </w:t>
            </w:r>
            <w:r w:rsidRPr="004037B3">
              <w:t>True</w:t>
            </w:r>
          </w:p>
          <w:p w14:paraId="71A7A3CF" w14:textId="77777777" w:rsidR="00D85291" w:rsidRPr="00264099" w:rsidRDefault="00D85291" w:rsidP="00D85291">
            <w:pPr>
              <w:pStyle w:val="TAL"/>
            </w:pPr>
            <w:r w:rsidRPr="00264099">
              <w:t>defaultValue: None</w:t>
            </w:r>
          </w:p>
          <w:p w14:paraId="252E534A" w14:textId="47441DAE" w:rsidR="00D85291" w:rsidRPr="00167769" w:rsidRDefault="00D85291" w:rsidP="00D85291">
            <w:pPr>
              <w:keepLines/>
              <w:spacing w:after="0"/>
              <w:rPr>
                <w:rFonts w:ascii="Arial" w:hAnsi="Arial"/>
                <w:sz w:val="18"/>
              </w:rPr>
            </w:pPr>
            <w:r w:rsidRPr="0072067A">
              <w:t>isNullable: False</w:t>
            </w:r>
          </w:p>
        </w:tc>
      </w:tr>
      <w:tr w:rsidR="00D85291"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85291" w:rsidRPr="009B23A6"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85291" w:rsidRDefault="00D85291" w:rsidP="00D85291">
            <w:pPr>
              <w:pStyle w:val="TAL"/>
              <w:rPr>
                <w:rFonts w:cs="Arial"/>
                <w:szCs w:val="18"/>
              </w:rPr>
            </w:pPr>
            <w:r w:rsidRPr="009B23A6">
              <w:rPr>
                <w:rFonts w:cs="Arial"/>
                <w:szCs w:val="18"/>
              </w:rPr>
              <w:t>If not provided, the BSF can serve any IP domain.</w:t>
            </w:r>
          </w:p>
          <w:p w14:paraId="116A72B5" w14:textId="77777777" w:rsidR="00D85291" w:rsidRDefault="00D85291" w:rsidP="00D85291">
            <w:pPr>
              <w:pStyle w:val="TAL"/>
              <w:rPr>
                <w:rFonts w:cs="Arial"/>
                <w:szCs w:val="18"/>
              </w:rPr>
            </w:pPr>
          </w:p>
          <w:p w14:paraId="3657DFCF" w14:textId="3BBF3417"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85291" w:rsidRPr="002A1C02" w:rsidRDefault="00D85291" w:rsidP="00D85291">
            <w:pPr>
              <w:pStyle w:val="TAL"/>
            </w:pPr>
            <w:r w:rsidRPr="002A1C02">
              <w:t>type: TAIRange</w:t>
            </w:r>
          </w:p>
          <w:p w14:paraId="37A6B88A" w14:textId="77777777" w:rsidR="00D85291" w:rsidRPr="00EB5968" w:rsidRDefault="00D85291" w:rsidP="00D85291">
            <w:pPr>
              <w:pStyle w:val="TAL"/>
            </w:pPr>
            <w:r w:rsidRPr="00EB5968">
              <w:t xml:space="preserve">multiplicity: </w:t>
            </w:r>
            <w:r>
              <w:t>0</w:t>
            </w:r>
            <w:r w:rsidRPr="00EB5968">
              <w:t>..*</w:t>
            </w:r>
          </w:p>
          <w:p w14:paraId="12024D05" w14:textId="77777777" w:rsidR="00D85291" w:rsidRPr="00E2198D" w:rsidRDefault="00D85291" w:rsidP="00D85291">
            <w:pPr>
              <w:pStyle w:val="TAL"/>
            </w:pPr>
            <w:r w:rsidRPr="00E2198D">
              <w:t xml:space="preserve">isOrdered: </w:t>
            </w:r>
            <w:r w:rsidRPr="004037B3">
              <w:t>False</w:t>
            </w:r>
          </w:p>
          <w:p w14:paraId="7D5165D8" w14:textId="77777777" w:rsidR="00D85291" w:rsidRPr="00264099" w:rsidRDefault="00D85291" w:rsidP="00D85291">
            <w:pPr>
              <w:pStyle w:val="TAL"/>
            </w:pPr>
            <w:r w:rsidRPr="00264099">
              <w:t xml:space="preserve">isUnique: </w:t>
            </w:r>
            <w:r w:rsidRPr="004037B3">
              <w:t>True</w:t>
            </w:r>
          </w:p>
          <w:p w14:paraId="36BD160A" w14:textId="77777777" w:rsidR="00D85291" w:rsidRPr="00133008" w:rsidRDefault="00D85291" w:rsidP="00D85291">
            <w:pPr>
              <w:pStyle w:val="TAL"/>
            </w:pPr>
            <w:r w:rsidRPr="00133008">
              <w:t>defaultValue: None</w:t>
            </w:r>
          </w:p>
          <w:p w14:paraId="6431CF87" w14:textId="0F03602B" w:rsidR="00D85291" w:rsidRPr="00167769" w:rsidRDefault="00D85291" w:rsidP="00D85291">
            <w:pPr>
              <w:keepLines/>
              <w:spacing w:after="0"/>
              <w:rPr>
                <w:rFonts w:ascii="Arial" w:hAnsi="Arial"/>
                <w:sz w:val="18"/>
              </w:rPr>
            </w:pPr>
            <w:r w:rsidRPr="0072067A">
              <w:t>isNullable: False</w:t>
            </w:r>
          </w:p>
        </w:tc>
      </w:tr>
      <w:tr w:rsidR="00D85291"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85291" w:rsidRPr="00690A26" w:rsidRDefault="00D85291" w:rsidP="00D85291">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85291" w:rsidRDefault="00D85291" w:rsidP="00D85291">
            <w:pPr>
              <w:pStyle w:val="TAL"/>
              <w:rPr>
                <w:rFonts w:cs="Arial"/>
                <w:szCs w:val="18"/>
              </w:rPr>
            </w:pPr>
            <w:r w:rsidRPr="00690A26">
              <w:rPr>
                <w:rFonts w:cs="Arial"/>
                <w:szCs w:val="18"/>
              </w:rPr>
              <w:t>If not provided, the BSF can serve any IPv6 prefix.</w:t>
            </w:r>
          </w:p>
          <w:p w14:paraId="3EC1FE49" w14:textId="77777777" w:rsidR="00D85291" w:rsidRDefault="00D85291" w:rsidP="00D85291">
            <w:pPr>
              <w:pStyle w:val="TAL"/>
              <w:rPr>
                <w:rFonts w:cs="Arial"/>
                <w:szCs w:val="18"/>
              </w:rPr>
            </w:pPr>
          </w:p>
          <w:p w14:paraId="606B3672" w14:textId="33451D2C"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85291" w:rsidRPr="002A1C02" w:rsidRDefault="00D85291" w:rsidP="00D85291">
            <w:pPr>
              <w:pStyle w:val="TAL"/>
            </w:pPr>
            <w:r w:rsidRPr="002A1C02">
              <w:t xml:space="preserve">type: </w:t>
            </w:r>
            <w:r w:rsidRPr="00690A26">
              <w:t>Ipv6PrefixRange</w:t>
            </w:r>
          </w:p>
          <w:p w14:paraId="3F86D8A0" w14:textId="77777777" w:rsidR="00D85291" w:rsidRPr="00EB5968" w:rsidRDefault="00D85291" w:rsidP="00D85291">
            <w:pPr>
              <w:pStyle w:val="TAL"/>
            </w:pPr>
            <w:r w:rsidRPr="00EB5968">
              <w:t xml:space="preserve">multiplicity: </w:t>
            </w:r>
            <w:r>
              <w:t>0</w:t>
            </w:r>
            <w:r w:rsidRPr="00EB5968">
              <w:t>..*</w:t>
            </w:r>
          </w:p>
          <w:p w14:paraId="3331496B" w14:textId="77777777" w:rsidR="00D85291" w:rsidRPr="00E2198D" w:rsidRDefault="00D85291" w:rsidP="00D85291">
            <w:pPr>
              <w:pStyle w:val="TAL"/>
            </w:pPr>
            <w:r w:rsidRPr="00E2198D">
              <w:t xml:space="preserve">isOrdered: </w:t>
            </w:r>
            <w:r w:rsidRPr="004037B3">
              <w:t>False</w:t>
            </w:r>
          </w:p>
          <w:p w14:paraId="04DA58CE" w14:textId="77777777" w:rsidR="00D85291" w:rsidRPr="00264099" w:rsidRDefault="00D85291" w:rsidP="00D85291">
            <w:pPr>
              <w:pStyle w:val="TAL"/>
            </w:pPr>
            <w:r w:rsidRPr="00264099">
              <w:t xml:space="preserve">isUnique: </w:t>
            </w:r>
            <w:r w:rsidRPr="004037B3">
              <w:t>True</w:t>
            </w:r>
          </w:p>
          <w:p w14:paraId="478D7C86" w14:textId="77777777" w:rsidR="00D85291" w:rsidRPr="00133008" w:rsidRDefault="00D85291" w:rsidP="00D85291">
            <w:pPr>
              <w:pStyle w:val="TAL"/>
            </w:pPr>
            <w:r w:rsidRPr="00133008">
              <w:t>defaultValue: None</w:t>
            </w:r>
          </w:p>
          <w:p w14:paraId="0C148B62" w14:textId="19EF0888" w:rsidR="00D85291" w:rsidRPr="00167769" w:rsidRDefault="00D85291" w:rsidP="00D85291">
            <w:pPr>
              <w:keepLines/>
              <w:spacing w:after="0"/>
              <w:rPr>
                <w:rFonts w:ascii="Arial" w:hAnsi="Arial"/>
                <w:sz w:val="18"/>
              </w:rPr>
            </w:pPr>
            <w:r w:rsidRPr="0072067A">
              <w:t>isNullable: False</w:t>
            </w:r>
          </w:p>
        </w:tc>
      </w:tr>
      <w:tr w:rsidR="00D85291"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85291" w:rsidRDefault="00D85291" w:rsidP="00D85291">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85291" w:rsidRDefault="00D85291" w:rsidP="00D85291">
            <w:pPr>
              <w:pStyle w:val="TAL"/>
              <w:rPr>
                <w:rFonts w:cs="Arial"/>
                <w:szCs w:val="18"/>
              </w:rPr>
            </w:pPr>
          </w:p>
          <w:p w14:paraId="315CFEA2" w14:textId="55D7C149"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85291" w:rsidRDefault="00D85291" w:rsidP="00D85291">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85291" w:rsidRDefault="00D85291" w:rsidP="00D85291">
            <w:pPr>
              <w:pStyle w:val="TAL"/>
              <w:rPr>
                <w:rFonts w:cs="Arial"/>
                <w:szCs w:val="18"/>
              </w:rPr>
            </w:pPr>
          </w:p>
          <w:p w14:paraId="1917B4C8" w14:textId="6C37BF9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85291" w:rsidRPr="0083450A" w:rsidRDefault="00D85291" w:rsidP="00D85291">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85291" w:rsidRDefault="00D85291" w:rsidP="00D85291">
            <w:pPr>
              <w:pStyle w:val="TAL"/>
              <w:rPr>
                <w:rFonts w:cs="Arial"/>
                <w:szCs w:val="18"/>
              </w:rPr>
            </w:pPr>
            <w:r w:rsidRPr="0083450A">
              <w:rPr>
                <w:rFonts w:cs="Arial"/>
                <w:szCs w:val="18"/>
              </w:rPr>
              <w:t>If not provided, the BSF instance does not pertain to any BSF group.</w:t>
            </w:r>
          </w:p>
          <w:p w14:paraId="5D2BD02A" w14:textId="77777777" w:rsidR="00D85291" w:rsidRDefault="00D85291" w:rsidP="00D85291">
            <w:pPr>
              <w:pStyle w:val="TAL"/>
              <w:rPr>
                <w:rFonts w:cs="Arial"/>
                <w:szCs w:val="18"/>
              </w:rPr>
            </w:pPr>
          </w:p>
          <w:p w14:paraId="4363B642" w14:textId="74DDD2B1"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85291" w:rsidRDefault="00D85291" w:rsidP="00D85291">
            <w:pPr>
              <w:pStyle w:val="TAL"/>
              <w:rPr>
                <w:rFonts w:cs="Arial"/>
                <w:szCs w:val="18"/>
              </w:rPr>
            </w:pPr>
          </w:p>
          <w:p w14:paraId="7BB57524" w14:textId="0DE55CD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85291" w:rsidRPr="002A1C02" w:rsidRDefault="00D85291" w:rsidP="00D85291">
            <w:pPr>
              <w:pStyle w:val="TAL"/>
            </w:pPr>
            <w:r w:rsidRPr="002A1C02">
              <w:t xml:space="preserve">type: </w:t>
            </w:r>
            <w:r w:rsidRPr="00690A26">
              <w:t>SupiRange</w:t>
            </w:r>
          </w:p>
          <w:p w14:paraId="5FD18807" w14:textId="77777777" w:rsidR="00D85291" w:rsidRPr="00EB5968" w:rsidRDefault="00D85291" w:rsidP="00D85291">
            <w:pPr>
              <w:pStyle w:val="TAL"/>
            </w:pPr>
            <w:r w:rsidRPr="00EB5968">
              <w:t xml:space="preserve">multiplicity: </w:t>
            </w:r>
            <w:r>
              <w:t>0</w:t>
            </w:r>
            <w:r w:rsidRPr="00EB5968">
              <w:t>..*</w:t>
            </w:r>
          </w:p>
          <w:p w14:paraId="045C52BB" w14:textId="77777777" w:rsidR="00D85291" w:rsidRPr="00E2198D" w:rsidRDefault="00D85291" w:rsidP="00D85291">
            <w:pPr>
              <w:pStyle w:val="TAL"/>
            </w:pPr>
            <w:r w:rsidRPr="00E2198D">
              <w:t xml:space="preserve">isOrdered: </w:t>
            </w:r>
            <w:r w:rsidRPr="004037B3">
              <w:t>False</w:t>
            </w:r>
          </w:p>
          <w:p w14:paraId="64DE8FC5" w14:textId="77777777" w:rsidR="00D85291" w:rsidRPr="00264099" w:rsidRDefault="00D85291" w:rsidP="00D85291">
            <w:pPr>
              <w:pStyle w:val="TAL"/>
            </w:pPr>
            <w:r w:rsidRPr="00264099">
              <w:t xml:space="preserve">isUnique: </w:t>
            </w:r>
            <w:r w:rsidRPr="004037B3">
              <w:t>True</w:t>
            </w:r>
          </w:p>
          <w:p w14:paraId="493E6F7A" w14:textId="77777777" w:rsidR="00D85291" w:rsidRPr="00133008" w:rsidRDefault="00D85291" w:rsidP="00D85291">
            <w:pPr>
              <w:pStyle w:val="TAL"/>
            </w:pPr>
            <w:r w:rsidRPr="00133008">
              <w:t>defaultValue: None</w:t>
            </w:r>
          </w:p>
          <w:p w14:paraId="7B5BCF20" w14:textId="7B477F45" w:rsidR="00D85291" w:rsidRPr="00167769" w:rsidRDefault="00D85291" w:rsidP="00D85291">
            <w:pPr>
              <w:keepLines/>
              <w:spacing w:after="0"/>
              <w:rPr>
                <w:rFonts w:ascii="Arial" w:hAnsi="Arial"/>
                <w:sz w:val="18"/>
              </w:rPr>
            </w:pPr>
            <w:r w:rsidRPr="0072067A">
              <w:t>isNullable: False</w:t>
            </w:r>
          </w:p>
        </w:tc>
      </w:tr>
      <w:tr w:rsidR="00D85291"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85291" w:rsidRDefault="00D85291" w:rsidP="00D85291">
            <w:pPr>
              <w:pStyle w:val="TAL"/>
              <w:rPr>
                <w:rFonts w:cs="Arial"/>
                <w:szCs w:val="18"/>
              </w:rPr>
            </w:pPr>
          </w:p>
          <w:p w14:paraId="72FFBC2F" w14:textId="04867C58"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85291" w:rsidRPr="002A1C02" w:rsidRDefault="00D85291" w:rsidP="00D85291">
            <w:pPr>
              <w:pStyle w:val="TAL"/>
            </w:pPr>
            <w:r w:rsidRPr="002A1C02">
              <w:t xml:space="preserve">type: </w:t>
            </w:r>
            <w:r w:rsidRPr="00690A26">
              <w:t>IdentityRange</w:t>
            </w:r>
          </w:p>
          <w:p w14:paraId="25F33EBE" w14:textId="77777777" w:rsidR="00D85291" w:rsidRPr="00EB5968" w:rsidRDefault="00D85291" w:rsidP="00D85291">
            <w:pPr>
              <w:pStyle w:val="TAL"/>
            </w:pPr>
            <w:r w:rsidRPr="00EB5968">
              <w:t xml:space="preserve">multiplicity: </w:t>
            </w:r>
            <w:r>
              <w:t>0</w:t>
            </w:r>
            <w:r w:rsidRPr="00EB5968">
              <w:t>..*</w:t>
            </w:r>
          </w:p>
          <w:p w14:paraId="7FBAD350" w14:textId="77777777" w:rsidR="00D85291" w:rsidRPr="00E2198D" w:rsidRDefault="00D85291" w:rsidP="00D85291">
            <w:pPr>
              <w:pStyle w:val="TAL"/>
            </w:pPr>
            <w:r w:rsidRPr="00E2198D">
              <w:t xml:space="preserve">isOrdered: </w:t>
            </w:r>
            <w:r w:rsidRPr="004037B3">
              <w:t>False</w:t>
            </w:r>
          </w:p>
          <w:p w14:paraId="3D49B187" w14:textId="77777777" w:rsidR="00D85291" w:rsidRPr="00264099" w:rsidRDefault="00D85291" w:rsidP="00D85291">
            <w:pPr>
              <w:pStyle w:val="TAL"/>
            </w:pPr>
            <w:r w:rsidRPr="00264099">
              <w:t xml:space="preserve">isUnique: </w:t>
            </w:r>
            <w:r w:rsidRPr="004037B3">
              <w:t>True</w:t>
            </w:r>
          </w:p>
          <w:p w14:paraId="4F2C5F7C" w14:textId="77777777" w:rsidR="00D85291" w:rsidRPr="00133008" w:rsidRDefault="00D85291" w:rsidP="00D85291">
            <w:pPr>
              <w:pStyle w:val="TAL"/>
            </w:pPr>
            <w:r w:rsidRPr="00133008">
              <w:t>defaultValue: None</w:t>
            </w:r>
          </w:p>
          <w:p w14:paraId="57E35ACC" w14:textId="7457F0E9" w:rsidR="00D85291" w:rsidRPr="00167769" w:rsidRDefault="00D85291" w:rsidP="00D85291">
            <w:pPr>
              <w:keepLines/>
              <w:spacing w:after="0"/>
              <w:rPr>
                <w:rFonts w:ascii="Arial" w:hAnsi="Arial"/>
                <w:sz w:val="18"/>
              </w:rPr>
            </w:pPr>
            <w:r w:rsidRPr="0072067A">
              <w:t>isNullable: False</w:t>
            </w:r>
          </w:p>
        </w:tc>
      </w:tr>
      <w:tr w:rsidR="00D85291"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85291" w:rsidRDefault="00D85291" w:rsidP="00D85291">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85291" w:rsidRPr="00EF21D2" w:rsidRDefault="00D85291" w:rsidP="00D8529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85291" w:rsidRPr="00EF21D2" w:rsidRDefault="00D85291" w:rsidP="00D85291">
            <w:pPr>
              <w:pStyle w:val="TAL"/>
              <w:keepNext w:val="0"/>
              <w:keepLines w:val="0"/>
              <w:rPr>
                <w:rFonts w:cs="Arial"/>
                <w:szCs w:val="18"/>
              </w:rPr>
            </w:pPr>
          </w:p>
          <w:p w14:paraId="74595143" w14:textId="791D025D" w:rsidR="00D85291" w:rsidRDefault="00D85291" w:rsidP="00D85291">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85291" w:rsidRPr="00EF21D2" w:rsidRDefault="00D85291" w:rsidP="00D85291">
            <w:pPr>
              <w:pStyle w:val="TAL"/>
              <w:keepNext w:val="0"/>
              <w:keepLines w:val="0"/>
            </w:pPr>
            <w:r w:rsidRPr="00EF21D2">
              <w:t xml:space="preserve">type: </w:t>
            </w:r>
            <w:r>
              <w:t>DN</w:t>
            </w:r>
          </w:p>
          <w:p w14:paraId="71EFF516" w14:textId="77777777" w:rsidR="00D85291" w:rsidRPr="00EF21D2" w:rsidRDefault="00D85291" w:rsidP="00D85291">
            <w:pPr>
              <w:pStyle w:val="TAL"/>
              <w:keepNext w:val="0"/>
              <w:keepLines w:val="0"/>
            </w:pPr>
            <w:r w:rsidRPr="00EF21D2">
              <w:t xml:space="preserve">multiplicity: </w:t>
            </w:r>
            <w:r>
              <w:t>*</w:t>
            </w:r>
          </w:p>
          <w:p w14:paraId="1D9A52AB"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85291" w:rsidRPr="00C318E3" w:rsidRDefault="00D85291" w:rsidP="00D85291">
            <w:pPr>
              <w:pStyle w:val="TAL"/>
              <w:keepNext w:val="0"/>
              <w:rPr>
                <w:rFonts w:cs="Arial"/>
                <w:snapToGrid w:val="0"/>
                <w:szCs w:val="18"/>
              </w:rPr>
            </w:pPr>
            <w:r w:rsidRPr="00C318E3">
              <w:rPr>
                <w:rFonts w:cs="Arial"/>
                <w:snapToGrid w:val="0"/>
                <w:szCs w:val="18"/>
              </w:rPr>
              <w:t>defaultValue: None</w:t>
            </w:r>
          </w:p>
          <w:p w14:paraId="218F7585" w14:textId="5F78AC61" w:rsidR="00D85291" w:rsidRPr="002A1C02" w:rsidRDefault="00D85291" w:rsidP="00D85291">
            <w:pPr>
              <w:pStyle w:val="TAL"/>
            </w:pPr>
            <w:r w:rsidRPr="00FE323A">
              <w:rPr>
                <w:rFonts w:cs="Arial"/>
                <w:snapToGrid w:val="0"/>
                <w:szCs w:val="18"/>
              </w:rPr>
              <w:t xml:space="preserve">isNullable: </w:t>
            </w:r>
            <w:r>
              <w:rPr>
                <w:rFonts w:cs="Arial"/>
                <w:szCs w:val="18"/>
                <w:lang w:eastAsia="zh-CN"/>
              </w:rPr>
              <w:t>False</w:t>
            </w:r>
          </w:p>
        </w:tc>
      </w:tr>
      <w:tr w:rsidR="00945D38"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945D38" w:rsidRDefault="00945D38" w:rsidP="00945D38">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945D38" w:rsidRPr="0061649B" w:rsidRDefault="00945D38" w:rsidP="00945D3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945D38" w:rsidRPr="0061649B" w:rsidRDefault="00945D38" w:rsidP="00945D38">
            <w:pPr>
              <w:pStyle w:val="TAL"/>
              <w:rPr>
                <w:szCs w:val="18"/>
              </w:rPr>
            </w:pPr>
          </w:p>
          <w:p w14:paraId="44B30290" w14:textId="0533CECF" w:rsidR="00945D38" w:rsidRPr="00EF21D2" w:rsidRDefault="00945D38" w:rsidP="00945D38">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945D38" w:rsidRPr="0061649B" w:rsidRDefault="00945D38" w:rsidP="00945D38">
            <w:pPr>
              <w:pStyle w:val="TAL"/>
            </w:pPr>
            <w:r w:rsidRPr="0061649B">
              <w:t>type: ENUM</w:t>
            </w:r>
          </w:p>
          <w:p w14:paraId="7B35B5E2" w14:textId="77777777" w:rsidR="00945D38" w:rsidRPr="0061649B" w:rsidRDefault="00945D38" w:rsidP="00945D38">
            <w:pPr>
              <w:pStyle w:val="TAL"/>
            </w:pPr>
            <w:r w:rsidRPr="0061649B">
              <w:t>multiplicity: 1</w:t>
            </w:r>
          </w:p>
          <w:p w14:paraId="568F93EA" w14:textId="77777777" w:rsidR="00945D38" w:rsidRPr="0061649B" w:rsidRDefault="00945D38" w:rsidP="00945D38">
            <w:pPr>
              <w:pStyle w:val="TAL"/>
            </w:pPr>
            <w:r w:rsidRPr="0061649B">
              <w:t>isOrdered: N/A</w:t>
            </w:r>
          </w:p>
          <w:p w14:paraId="5D2A58BD" w14:textId="77777777" w:rsidR="00945D38" w:rsidRPr="0061649B" w:rsidRDefault="00945D38" w:rsidP="00945D38">
            <w:pPr>
              <w:pStyle w:val="TAL"/>
            </w:pPr>
            <w:r w:rsidRPr="0061649B">
              <w:t>isUnique: N/A</w:t>
            </w:r>
          </w:p>
          <w:p w14:paraId="3C9B379B" w14:textId="77777777" w:rsidR="00945D38" w:rsidRPr="0061649B" w:rsidRDefault="00945D38" w:rsidP="00945D38">
            <w:pPr>
              <w:pStyle w:val="TAL"/>
            </w:pPr>
            <w:r w:rsidRPr="0061649B">
              <w:t>defaultValue: LOCKED</w:t>
            </w:r>
          </w:p>
          <w:p w14:paraId="22761F33" w14:textId="29B11332" w:rsidR="00945D38" w:rsidRPr="00EF21D2" w:rsidRDefault="00945D38" w:rsidP="00945D38">
            <w:pPr>
              <w:pStyle w:val="TAL"/>
              <w:keepNext w:val="0"/>
              <w:keepLines w:val="0"/>
            </w:pPr>
            <w:r w:rsidRPr="0061649B">
              <w:t>isNullable: False</w:t>
            </w:r>
          </w:p>
        </w:tc>
      </w:tr>
      <w:tr w:rsidR="00945D38"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945D38" w:rsidRDefault="00945D38" w:rsidP="00945D38">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945D38" w:rsidRPr="0061649B" w:rsidRDefault="00945D38" w:rsidP="00945D38">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945D38" w:rsidRPr="0061649B" w:rsidRDefault="00945D38" w:rsidP="00945D38">
            <w:pPr>
              <w:pStyle w:val="TAL"/>
              <w:rPr>
                <w:szCs w:val="18"/>
              </w:rPr>
            </w:pPr>
          </w:p>
          <w:p w14:paraId="72CFD621" w14:textId="54A764A5" w:rsidR="00945D38" w:rsidRPr="00EF21D2" w:rsidRDefault="00945D38" w:rsidP="00945D38">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945D38" w:rsidRPr="0061649B" w:rsidRDefault="00945D38" w:rsidP="00945D38">
            <w:pPr>
              <w:pStyle w:val="TAL"/>
            </w:pPr>
            <w:r w:rsidRPr="0061649B">
              <w:t>type: ENUM</w:t>
            </w:r>
          </w:p>
          <w:p w14:paraId="378DCB2B" w14:textId="77777777" w:rsidR="00945D38" w:rsidRPr="0061649B" w:rsidRDefault="00945D38" w:rsidP="00945D38">
            <w:pPr>
              <w:pStyle w:val="TAL"/>
            </w:pPr>
            <w:r w:rsidRPr="0061649B">
              <w:t>multiplicity: 1</w:t>
            </w:r>
          </w:p>
          <w:p w14:paraId="55B80943" w14:textId="77777777" w:rsidR="00945D38" w:rsidRPr="0061649B" w:rsidRDefault="00945D38" w:rsidP="00945D38">
            <w:pPr>
              <w:pStyle w:val="TAL"/>
            </w:pPr>
            <w:r w:rsidRPr="0061649B">
              <w:t>isOrdered: N/A</w:t>
            </w:r>
          </w:p>
          <w:p w14:paraId="1048249D" w14:textId="77777777" w:rsidR="00945D38" w:rsidRPr="0061649B" w:rsidRDefault="00945D38" w:rsidP="00945D38">
            <w:pPr>
              <w:pStyle w:val="TAL"/>
            </w:pPr>
            <w:r w:rsidRPr="0061649B">
              <w:t>isUnique: N/A</w:t>
            </w:r>
          </w:p>
          <w:p w14:paraId="3AB14346" w14:textId="77777777" w:rsidR="00945D38" w:rsidRPr="0061649B" w:rsidRDefault="00945D38" w:rsidP="00945D38">
            <w:pPr>
              <w:pStyle w:val="TAL"/>
            </w:pPr>
            <w:r w:rsidRPr="0061649B">
              <w:t>defaultValue: DISABLED</w:t>
            </w:r>
          </w:p>
          <w:p w14:paraId="2A5696CB" w14:textId="3D6E9CA9" w:rsidR="00945D38" w:rsidRPr="00EF21D2" w:rsidRDefault="00945D38" w:rsidP="00945D38">
            <w:pPr>
              <w:pStyle w:val="TAL"/>
              <w:keepNext w:val="0"/>
              <w:keepLines w:val="0"/>
            </w:pPr>
            <w:r w:rsidRPr="0061649B">
              <w:t>isNullable: False</w:t>
            </w:r>
          </w:p>
        </w:tc>
      </w:tr>
      <w:tr w:rsidR="00945D38"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945D38" w:rsidRDefault="00945D38" w:rsidP="00945D38">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945D38" w:rsidRPr="0061649B" w:rsidRDefault="00945D38" w:rsidP="00945D38">
            <w:pPr>
              <w:pStyle w:val="TAL"/>
              <w:rPr>
                <w:szCs w:val="18"/>
              </w:rPr>
            </w:pPr>
            <w:r w:rsidRPr="0061649B">
              <w:rPr>
                <w:szCs w:val="18"/>
              </w:rPr>
              <w:t>A user-friendly (and user assignable) name of this object.</w:t>
            </w:r>
          </w:p>
          <w:p w14:paraId="594DEB4C" w14:textId="77777777" w:rsidR="00945D38" w:rsidRPr="0061649B" w:rsidRDefault="00945D38" w:rsidP="00945D38">
            <w:pPr>
              <w:pStyle w:val="TAL"/>
              <w:rPr>
                <w:szCs w:val="18"/>
              </w:rPr>
            </w:pPr>
          </w:p>
          <w:p w14:paraId="3449F3FA" w14:textId="1D48A465"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945D38" w:rsidRPr="0061649B" w:rsidRDefault="00945D38" w:rsidP="00945D38">
            <w:pPr>
              <w:pStyle w:val="TAL"/>
            </w:pPr>
            <w:r w:rsidRPr="0061649B">
              <w:t>type: String</w:t>
            </w:r>
          </w:p>
          <w:p w14:paraId="114D2295" w14:textId="77777777" w:rsidR="00945D38" w:rsidRPr="0061649B" w:rsidRDefault="00945D38" w:rsidP="00945D38">
            <w:pPr>
              <w:pStyle w:val="TAL"/>
            </w:pPr>
            <w:r w:rsidRPr="0061649B">
              <w:t>multiplicity: 0..1</w:t>
            </w:r>
          </w:p>
          <w:p w14:paraId="57345757" w14:textId="77777777" w:rsidR="00945D38" w:rsidRPr="0061649B" w:rsidRDefault="00945D38" w:rsidP="00945D38">
            <w:pPr>
              <w:pStyle w:val="TAL"/>
            </w:pPr>
            <w:r w:rsidRPr="0061649B">
              <w:t>isOrdered: N/A</w:t>
            </w:r>
          </w:p>
          <w:p w14:paraId="0E077AB4" w14:textId="77777777" w:rsidR="00945D38" w:rsidRPr="00B940D8" w:rsidRDefault="00945D38" w:rsidP="00945D38">
            <w:pPr>
              <w:pStyle w:val="TAL"/>
            </w:pPr>
            <w:r w:rsidRPr="00B940D8">
              <w:t>isUnique: N/A</w:t>
            </w:r>
          </w:p>
          <w:p w14:paraId="4FFAF38D" w14:textId="77777777" w:rsidR="00945D38" w:rsidRPr="00B940D8" w:rsidRDefault="00945D38" w:rsidP="00945D38">
            <w:pPr>
              <w:pStyle w:val="TAL"/>
            </w:pPr>
            <w:r w:rsidRPr="00B940D8">
              <w:t>defaultValue: None</w:t>
            </w:r>
          </w:p>
          <w:p w14:paraId="142183F5" w14:textId="695E4FD9" w:rsidR="00945D38" w:rsidRPr="00EF21D2" w:rsidRDefault="00945D38" w:rsidP="00945D38">
            <w:pPr>
              <w:pStyle w:val="TAL"/>
              <w:keepNext w:val="0"/>
              <w:keepLines w:val="0"/>
            </w:pPr>
            <w:r w:rsidRPr="0061649B">
              <w:t>isNullable: False</w:t>
            </w:r>
          </w:p>
        </w:tc>
      </w:tr>
      <w:tr w:rsidR="00945D38"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945D38" w:rsidRDefault="00945D38" w:rsidP="00945D38">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945D38" w:rsidRPr="0061649B" w:rsidRDefault="00945D38" w:rsidP="00945D38">
            <w:pPr>
              <w:pStyle w:val="TAL"/>
              <w:rPr>
                <w:szCs w:val="18"/>
              </w:rPr>
            </w:pPr>
            <w:r w:rsidRPr="0061649B">
              <w:rPr>
                <w:szCs w:val="18"/>
              </w:rPr>
              <w:t>The parameter defines the type of the managed NF service instance</w:t>
            </w:r>
          </w:p>
          <w:p w14:paraId="1AAAAB39" w14:textId="77777777" w:rsidR="00945D38" w:rsidRPr="0061649B" w:rsidRDefault="00945D38" w:rsidP="00945D38">
            <w:pPr>
              <w:pStyle w:val="TAL"/>
              <w:rPr>
                <w:szCs w:val="18"/>
              </w:rPr>
            </w:pPr>
          </w:p>
          <w:p w14:paraId="5064AD15" w14:textId="207779A8" w:rsidR="00945D38" w:rsidRPr="00EF21D2" w:rsidRDefault="00945D38" w:rsidP="00945D38">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945D38" w:rsidRPr="0061649B" w:rsidRDefault="00945D38" w:rsidP="00945D38">
            <w:pPr>
              <w:pStyle w:val="TAL"/>
            </w:pPr>
            <w:r w:rsidRPr="0061649B">
              <w:t>type: ENUM</w:t>
            </w:r>
          </w:p>
          <w:p w14:paraId="14EE983B" w14:textId="77777777" w:rsidR="00945D38" w:rsidRPr="0061649B" w:rsidRDefault="00945D38" w:rsidP="00945D38">
            <w:pPr>
              <w:pStyle w:val="TAL"/>
            </w:pPr>
            <w:r w:rsidRPr="0061649B">
              <w:t>multiplicity: 1</w:t>
            </w:r>
          </w:p>
          <w:p w14:paraId="2052D292" w14:textId="77777777" w:rsidR="00945D38" w:rsidRPr="0061649B" w:rsidRDefault="00945D38" w:rsidP="00945D38">
            <w:pPr>
              <w:pStyle w:val="TAL"/>
            </w:pPr>
            <w:r w:rsidRPr="0061649B">
              <w:t>isOrdered: N/A</w:t>
            </w:r>
          </w:p>
          <w:p w14:paraId="2464FB4A" w14:textId="77777777" w:rsidR="00945D38" w:rsidRPr="0061649B" w:rsidRDefault="00945D38" w:rsidP="00945D38">
            <w:pPr>
              <w:pStyle w:val="TAL"/>
            </w:pPr>
            <w:r w:rsidRPr="0061649B">
              <w:t>isUnique: N/A</w:t>
            </w:r>
          </w:p>
          <w:p w14:paraId="51090DF7" w14:textId="77777777" w:rsidR="00945D38" w:rsidRPr="0061649B" w:rsidRDefault="00945D38" w:rsidP="00945D38">
            <w:pPr>
              <w:pStyle w:val="TAL"/>
            </w:pPr>
            <w:r w:rsidRPr="0061649B">
              <w:t>defaultValue: None</w:t>
            </w:r>
          </w:p>
          <w:p w14:paraId="63698C87" w14:textId="77777777" w:rsidR="00945D38" w:rsidRPr="0061649B" w:rsidRDefault="00945D38" w:rsidP="00945D38">
            <w:pPr>
              <w:pStyle w:val="TAL"/>
            </w:pPr>
            <w:r w:rsidRPr="0061649B">
              <w:t>isNullable: False</w:t>
            </w:r>
          </w:p>
          <w:p w14:paraId="4150D5FF" w14:textId="77777777" w:rsidR="00945D38" w:rsidRPr="00EF21D2" w:rsidRDefault="00945D38" w:rsidP="00945D38">
            <w:pPr>
              <w:pStyle w:val="TAL"/>
              <w:keepNext w:val="0"/>
              <w:keepLines w:val="0"/>
            </w:pPr>
          </w:p>
        </w:tc>
      </w:tr>
      <w:tr w:rsidR="00945D38"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945D38" w:rsidRDefault="00945D38" w:rsidP="00945D38">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945D38" w:rsidRPr="0061649B" w:rsidRDefault="00945D38" w:rsidP="00945D38">
            <w:pPr>
              <w:pStyle w:val="TAL"/>
              <w:rPr>
                <w:szCs w:val="18"/>
              </w:rPr>
            </w:pPr>
            <w:r w:rsidRPr="0061649B">
              <w:rPr>
                <w:szCs w:val="18"/>
              </w:rPr>
              <w:t>This parameter defines set of operations supported by the managed NF service instance.</w:t>
            </w:r>
          </w:p>
          <w:p w14:paraId="7D434147" w14:textId="77777777" w:rsidR="00945D38" w:rsidRPr="0061649B" w:rsidRDefault="00945D38" w:rsidP="00945D38">
            <w:pPr>
              <w:pStyle w:val="TAL"/>
              <w:rPr>
                <w:szCs w:val="18"/>
              </w:rPr>
            </w:pPr>
          </w:p>
          <w:p w14:paraId="386C49EF" w14:textId="6B025FFD" w:rsidR="00945D38" w:rsidRPr="00EF21D2" w:rsidRDefault="00945D38" w:rsidP="00945D38">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945D38" w:rsidRPr="0061649B" w:rsidRDefault="00945D38" w:rsidP="00945D38">
            <w:pPr>
              <w:pStyle w:val="TAL"/>
            </w:pPr>
            <w:r w:rsidRPr="0061649B">
              <w:t>type: Operation</w:t>
            </w:r>
          </w:p>
          <w:p w14:paraId="5079A7AD" w14:textId="77777777" w:rsidR="00945D38" w:rsidRPr="0061649B" w:rsidRDefault="00945D38" w:rsidP="00945D38">
            <w:pPr>
              <w:pStyle w:val="TAL"/>
            </w:pPr>
            <w:r w:rsidRPr="0061649B">
              <w:t>multiplicity: 1..*</w:t>
            </w:r>
          </w:p>
          <w:p w14:paraId="66227B93" w14:textId="77777777" w:rsidR="00945D38" w:rsidRPr="0061649B" w:rsidRDefault="00945D38" w:rsidP="00945D38">
            <w:pPr>
              <w:pStyle w:val="TAL"/>
            </w:pPr>
            <w:r w:rsidRPr="0061649B">
              <w:t>isOrdered: False</w:t>
            </w:r>
          </w:p>
          <w:p w14:paraId="53EBAD8A" w14:textId="77777777" w:rsidR="00945D38" w:rsidRPr="0061649B" w:rsidRDefault="00945D38" w:rsidP="00945D38">
            <w:pPr>
              <w:pStyle w:val="TAL"/>
            </w:pPr>
            <w:r w:rsidRPr="0061649B">
              <w:t>isUnique: True</w:t>
            </w:r>
          </w:p>
          <w:p w14:paraId="136D59A2" w14:textId="77777777" w:rsidR="00945D38" w:rsidRPr="0061649B" w:rsidRDefault="00945D38" w:rsidP="00945D38">
            <w:pPr>
              <w:pStyle w:val="TAL"/>
            </w:pPr>
            <w:r w:rsidRPr="0061649B">
              <w:t>defaultValue: None</w:t>
            </w:r>
          </w:p>
          <w:p w14:paraId="2D5D1B36" w14:textId="65144ECD" w:rsidR="00945D38" w:rsidRPr="00EF21D2" w:rsidRDefault="00945D38" w:rsidP="00945D38">
            <w:pPr>
              <w:pStyle w:val="TAL"/>
              <w:keepNext w:val="0"/>
              <w:keepLines w:val="0"/>
            </w:pPr>
            <w:r w:rsidRPr="0061649B">
              <w:t>isNullable: False</w:t>
            </w:r>
          </w:p>
        </w:tc>
      </w:tr>
      <w:tr w:rsidR="00945D38"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945D38" w:rsidRDefault="00945D38" w:rsidP="00945D38">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945D38" w:rsidRPr="0061649B" w:rsidRDefault="00945D38" w:rsidP="00945D38">
            <w:pPr>
              <w:pStyle w:val="TAL"/>
              <w:rPr>
                <w:szCs w:val="18"/>
              </w:rPr>
            </w:pPr>
            <w:r w:rsidRPr="0061649B">
              <w:rPr>
                <w:szCs w:val="18"/>
              </w:rPr>
              <w:t>This parameter defines the name of the operation of the managed NF service instance.</w:t>
            </w:r>
          </w:p>
          <w:p w14:paraId="68B236D2" w14:textId="77777777" w:rsidR="00945D38" w:rsidRPr="0061649B" w:rsidRDefault="00945D38" w:rsidP="00945D38">
            <w:pPr>
              <w:pStyle w:val="TAL"/>
              <w:rPr>
                <w:szCs w:val="18"/>
              </w:rPr>
            </w:pPr>
          </w:p>
          <w:p w14:paraId="6A2E348D" w14:textId="17EDFAB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945D38" w:rsidRPr="0061649B" w:rsidRDefault="00945D38" w:rsidP="00945D38">
            <w:pPr>
              <w:pStyle w:val="TAL"/>
            </w:pPr>
            <w:r w:rsidRPr="0061649B">
              <w:t>type: String</w:t>
            </w:r>
          </w:p>
          <w:p w14:paraId="560D9294" w14:textId="77777777" w:rsidR="00945D38" w:rsidRPr="0061649B" w:rsidRDefault="00945D38" w:rsidP="00945D38">
            <w:pPr>
              <w:pStyle w:val="TAL"/>
            </w:pPr>
            <w:r w:rsidRPr="0061649B">
              <w:t>multiplicity: 1</w:t>
            </w:r>
          </w:p>
          <w:p w14:paraId="61BD2A1B" w14:textId="77777777" w:rsidR="00945D38" w:rsidRPr="0061649B" w:rsidRDefault="00945D38" w:rsidP="00945D38">
            <w:pPr>
              <w:pStyle w:val="TAL"/>
            </w:pPr>
            <w:r w:rsidRPr="0061649B">
              <w:t>isOrdered: N/A</w:t>
            </w:r>
          </w:p>
          <w:p w14:paraId="31052EB1" w14:textId="77777777" w:rsidR="00945D38" w:rsidRPr="0061649B" w:rsidRDefault="00945D38" w:rsidP="00945D38">
            <w:pPr>
              <w:pStyle w:val="TAL"/>
            </w:pPr>
            <w:r w:rsidRPr="0061649B">
              <w:t>isUnique: N/A</w:t>
            </w:r>
          </w:p>
          <w:p w14:paraId="2EDD10D2" w14:textId="77777777" w:rsidR="00945D38" w:rsidRPr="0061649B" w:rsidRDefault="00945D38" w:rsidP="00945D38">
            <w:pPr>
              <w:pStyle w:val="TAL"/>
            </w:pPr>
            <w:r w:rsidRPr="0061649B">
              <w:t>defaultValue: None</w:t>
            </w:r>
          </w:p>
          <w:p w14:paraId="09A2F52B" w14:textId="71DB1DEE" w:rsidR="00945D38" w:rsidRPr="00EF21D2" w:rsidRDefault="00945D38" w:rsidP="00945D38">
            <w:pPr>
              <w:pStyle w:val="TAL"/>
              <w:keepNext w:val="0"/>
              <w:keepLines w:val="0"/>
            </w:pPr>
            <w:r w:rsidRPr="0061649B">
              <w:t>isNullable: True</w:t>
            </w:r>
          </w:p>
        </w:tc>
      </w:tr>
      <w:tr w:rsidR="00945D38"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7E1824E6" w:rsidR="00945D38" w:rsidRDefault="00945D38" w:rsidP="00945D38">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945D38" w:rsidRPr="0061649B" w:rsidRDefault="00945D38" w:rsidP="00945D38">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945D38" w:rsidRPr="0061649B" w:rsidRDefault="00945D38" w:rsidP="00945D38">
            <w:pPr>
              <w:pStyle w:val="TAL"/>
              <w:rPr>
                <w:rFonts w:cs="Arial"/>
                <w:szCs w:val="18"/>
              </w:rPr>
            </w:pPr>
          </w:p>
          <w:p w14:paraId="5F50F68E" w14:textId="14F709B5" w:rsidR="00945D38" w:rsidRPr="00EF21D2" w:rsidRDefault="00945D38" w:rsidP="00945D38">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945D38" w:rsidRPr="0061649B" w:rsidRDefault="00945D38" w:rsidP="00945D38">
            <w:pPr>
              <w:pStyle w:val="TAL"/>
            </w:pPr>
            <w:r w:rsidRPr="0061649B">
              <w:t>type:  ENUM</w:t>
            </w:r>
          </w:p>
          <w:p w14:paraId="6F638DA6" w14:textId="77777777" w:rsidR="00945D38" w:rsidRPr="0061649B" w:rsidRDefault="00945D38" w:rsidP="00945D38">
            <w:pPr>
              <w:pStyle w:val="TAL"/>
            </w:pPr>
            <w:r w:rsidRPr="0061649B">
              <w:t>multiplicity: 1..*</w:t>
            </w:r>
          </w:p>
          <w:p w14:paraId="593E02CD" w14:textId="77777777" w:rsidR="00945D38" w:rsidRPr="0061649B" w:rsidRDefault="00945D38" w:rsidP="00945D38">
            <w:pPr>
              <w:pStyle w:val="TAL"/>
            </w:pPr>
            <w:r w:rsidRPr="0061649B">
              <w:t>isOrdered: False</w:t>
            </w:r>
          </w:p>
          <w:p w14:paraId="3AFE6916" w14:textId="77777777" w:rsidR="00945D38" w:rsidRPr="0061649B" w:rsidRDefault="00945D38" w:rsidP="00945D38">
            <w:pPr>
              <w:pStyle w:val="TAL"/>
            </w:pPr>
            <w:r w:rsidRPr="0061649B">
              <w:t>isUnique: True</w:t>
            </w:r>
          </w:p>
          <w:p w14:paraId="4D123913" w14:textId="77777777" w:rsidR="00945D38" w:rsidRPr="0061649B" w:rsidRDefault="00945D38" w:rsidP="00945D38">
            <w:pPr>
              <w:pStyle w:val="TAL"/>
            </w:pPr>
            <w:r w:rsidRPr="0061649B">
              <w:t>defaultValue: None</w:t>
            </w:r>
          </w:p>
          <w:p w14:paraId="400F7FCD" w14:textId="4F245DB3" w:rsidR="00945D38" w:rsidRPr="00EF21D2" w:rsidRDefault="00945D38" w:rsidP="00945D38">
            <w:pPr>
              <w:pStyle w:val="TAL"/>
              <w:keepNext w:val="0"/>
              <w:keepLines w:val="0"/>
            </w:pPr>
            <w:r w:rsidRPr="0061649B">
              <w:t>isNullable: False</w:t>
            </w:r>
          </w:p>
        </w:tc>
      </w:tr>
      <w:tr w:rsidR="00945D38"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945D38" w:rsidRDefault="00945D38" w:rsidP="00945D38">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945D38" w:rsidRPr="0061649B" w:rsidRDefault="00945D38" w:rsidP="00945D38">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945D38" w:rsidRPr="0061649B" w:rsidRDefault="00945D38" w:rsidP="00945D38">
            <w:pPr>
              <w:pStyle w:val="TAL"/>
              <w:rPr>
                <w:szCs w:val="18"/>
              </w:rPr>
            </w:pPr>
          </w:p>
          <w:p w14:paraId="33838B49" w14:textId="1159B75F"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945D38" w:rsidRPr="0061649B" w:rsidRDefault="00945D38" w:rsidP="00945D38">
            <w:pPr>
              <w:pStyle w:val="TAL"/>
            </w:pPr>
            <w:r w:rsidRPr="0061649B">
              <w:t>type:  ENUM</w:t>
            </w:r>
          </w:p>
          <w:p w14:paraId="5B850C1B" w14:textId="77777777" w:rsidR="00945D38" w:rsidRPr="0061649B" w:rsidRDefault="00945D38" w:rsidP="00945D38">
            <w:pPr>
              <w:pStyle w:val="TAL"/>
              <w:rPr>
                <w:lang w:eastAsia="zh-CN"/>
              </w:rPr>
            </w:pPr>
            <w:r w:rsidRPr="0061649B">
              <w:t xml:space="preserve">multiplicity: </w:t>
            </w:r>
            <w:r w:rsidRPr="0061649B">
              <w:rPr>
                <w:lang w:eastAsia="zh-CN"/>
              </w:rPr>
              <w:t>1</w:t>
            </w:r>
          </w:p>
          <w:p w14:paraId="1A2E4698" w14:textId="77777777" w:rsidR="00945D38" w:rsidRPr="0061649B" w:rsidRDefault="00945D38" w:rsidP="00945D38">
            <w:pPr>
              <w:pStyle w:val="TAL"/>
            </w:pPr>
            <w:r w:rsidRPr="0061649B">
              <w:t>isOrdered: N/A</w:t>
            </w:r>
          </w:p>
          <w:p w14:paraId="7C570670" w14:textId="77777777" w:rsidR="00945D38" w:rsidRPr="0061649B" w:rsidRDefault="00945D38" w:rsidP="00945D38">
            <w:pPr>
              <w:pStyle w:val="TAL"/>
            </w:pPr>
            <w:r w:rsidRPr="0061649B">
              <w:t>isUnique: N/A</w:t>
            </w:r>
          </w:p>
          <w:p w14:paraId="319EF2FF" w14:textId="77777777" w:rsidR="00945D38" w:rsidRPr="0061649B" w:rsidRDefault="00945D38" w:rsidP="00945D38">
            <w:pPr>
              <w:pStyle w:val="TAL"/>
            </w:pPr>
            <w:r w:rsidRPr="0061649B">
              <w:t>defaultValue: None</w:t>
            </w:r>
          </w:p>
          <w:p w14:paraId="58834B75" w14:textId="39DCE14D" w:rsidR="00945D38" w:rsidRPr="00EF21D2" w:rsidRDefault="00945D38" w:rsidP="00945D38">
            <w:pPr>
              <w:pStyle w:val="TAL"/>
              <w:keepNext w:val="0"/>
              <w:keepLines w:val="0"/>
            </w:pPr>
            <w:r w:rsidRPr="0061649B">
              <w:t>isNullable: False</w:t>
            </w:r>
          </w:p>
        </w:tc>
      </w:tr>
      <w:tr w:rsidR="00945D38"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945D38" w:rsidRDefault="00945D38" w:rsidP="00945D38">
            <w:pPr>
              <w:pStyle w:val="TAL"/>
              <w:keepNext w:val="0"/>
              <w:rPr>
                <w:rFonts w:ascii="Courier New" w:hAnsi="Courier New" w:cs="Courier New"/>
                <w:lang w:eastAsia="zh-CN"/>
              </w:rPr>
            </w:pPr>
            <w:r w:rsidRPr="0061649B">
              <w:rPr>
                <w:rFonts w:cs="Arial"/>
                <w:szCs w:val="18"/>
              </w:rPr>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945D38" w:rsidRPr="0061649B" w:rsidRDefault="00945D38" w:rsidP="00945D38">
            <w:pPr>
              <w:pStyle w:val="TAL"/>
              <w:rPr>
                <w:szCs w:val="18"/>
              </w:rPr>
            </w:pPr>
            <w:r w:rsidRPr="0061649B">
              <w:rPr>
                <w:szCs w:val="18"/>
              </w:rPr>
              <w:t>This parameter specifies the service access point of the managed NF service instance.</w:t>
            </w:r>
          </w:p>
          <w:p w14:paraId="71922BDA" w14:textId="77777777" w:rsidR="00945D38" w:rsidRPr="0061649B" w:rsidRDefault="00945D38" w:rsidP="00945D38">
            <w:pPr>
              <w:pStyle w:val="TAL"/>
              <w:rPr>
                <w:szCs w:val="18"/>
              </w:rPr>
            </w:pPr>
          </w:p>
          <w:p w14:paraId="239E2FB3" w14:textId="0FA9365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945D38" w:rsidRPr="0061649B" w:rsidRDefault="00945D38" w:rsidP="00945D38">
            <w:pPr>
              <w:pStyle w:val="TAL"/>
            </w:pPr>
            <w:r w:rsidRPr="0061649B">
              <w:t>type: SAP</w:t>
            </w:r>
          </w:p>
          <w:p w14:paraId="2C134A22" w14:textId="77777777" w:rsidR="00945D38" w:rsidRPr="0061649B" w:rsidRDefault="00945D38" w:rsidP="00945D38">
            <w:pPr>
              <w:pStyle w:val="TAL"/>
            </w:pPr>
            <w:r w:rsidRPr="0061649B">
              <w:t>multiplicity: 1</w:t>
            </w:r>
          </w:p>
          <w:p w14:paraId="7B0FD323" w14:textId="77777777" w:rsidR="00945D38" w:rsidRPr="0061649B" w:rsidRDefault="00945D38" w:rsidP="00945D38">
            <w:pPr>
              <w:pStyle w:val="TAL"/>
            </w:pPr>
            <w:r w:rsidRPr="0061649B">
              <w:t>isOrdered: N/A</w:t>
            </w:r>
          </w:p>
          <w:p w14:paraId="2923EF49" w14:textId="77777777" w:rsidR="00945D38" w:rsidRPr="0061649B" w:rsidRDefault="00945D38" w:rsidP="00945D38">
            <w:pPr>
              <w:pStyle w:val="TAL"/>
            </w:pPr>
            <w:r w:rsidRPr="0061649B">
              <w:t>isUnique: N/A</w:t>
            </w:r>
          </w:p>
          <w:p w14:paraId="629F89E0" w14:textId="77777777" w:rsidR="00945D38" w:rsidRPr="0061649B" w:rsidRDefault="00945D38" w:rsidP="00945D38">
            <w:pPr>
              <w:pStyle w:val="TAL"/>
            </w:pPr>
            <w:r w:rsidRPr="0061649B">
              <w:t>defaultValue: None</w:t>
            </w:r>
          </w:p>
          <w:p w14:paraId="0698B36F" w14:textId="1D7945B9" w:rsidR="00945D38" w:rsidRPr="00EF21D2" w:rsidRDefault="00945D38" w:rsidP="00945D38">
            <w:pPr>
              <w:pStyle w:val="TAL"/>
              <w:keepNext w:val="0"/>
              <w:keepLines w:val="0"/>
            </w:pPr>
            <w:r w:rsidRPr="0061649B">
              <w:t>isNullable: False</w:t>
            </w:r>
          </w:p>
        </w:tc>
      </w:tr>
      <w:tr w:rsidR="00945D38"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945D38" w:rsidRDefault="00945D38" w:rsidP="00945D38">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945D38" w:rsidRPr="0061649B" w:rsidRDefault="00945D38" w:rsidP="00945D38">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945D38" w:rsidRPr="0061649B" w:rsidRDefault="00945D38" w:rsidP="00945D38">
            <w:pPr>
              <w:pStyle w:val="TAL"/>
              <w:rPr>
                <w:szCs w:val="18"/>
              </w:rPr>
            </w:pPr>
          </w:p>
          <w:p w14:paraId="40E1189A" w14:textId="2B5C3F81" w:rsidR="00945D38" w:rsidRPr="00EF21D2" w:rsidRDefault="00945D38" w:rsidP="00945D38">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945D38" w:rsidRPr="0061649B" w:rsidRDefault="00945D38" w:rsidP="00945D38">
            <w:pPr>
              <w:pStyle w:val="TAL"/>
            </w:pPr>
            <w:r w:rsidRPr="0061649B">
              <w:t>type: String</w:t>
            </w:r>
          </w:p>
          <w:p w14:paraId="60ABD9F2" w14:textId="77777777" w:rsidR="00945D38" w:rsidRPr="0061649B" w:rsidRDefault="00945D38" w:rsidP="00945D38">
            <w:pPr>
              <w:pStyle w:val="TAL"/>
            </w:pPr>
            <w:r w:rsidRPr="0061649B">
              <w:t>multiplicity: 1</w:t>
            </w:r>
          </w:p>
          <w:p w14:paraId="3BD4F7D9" w14:textId="77777777" w:rsidR="00945D38" w:rsidRPr="0061649B" w:rsidRDefault="00945D38" w:rsidP="00945D38">
            <w:pPr>
              <w:pStyle w:val="TAL"/>
            </w:pPr>
            <w:r w:rsidRPr="0061649B">
              <w:t>isOrdered: N/A</w:t>
            </w:r>
          </w:p>
          <w:p w14:paraId="74351EFD" w14:textId="77777777" w:rsidR="00945D38" w:rsidRPr="0061649B" w:rsidRDefault="00945D38" w:rsidP="00945D38">
            <w:pPr>
              <w:pStyle w:val="TAL"/>
            </w:pPr>
            <w:r w:rsidRPr="0061649B">
              <w:t>isUnique: N/A</w:t>
            </w:r>
          </w:p>
          <w:p w14:paraId="34F2C3FA" w14:textId="77777777" w:rsidR="00945D38" w:rsidRPr="0061649B" w:rsidRDefault="00945D38" w:rsidP="00945D38">
            <w:pPr>
              <w:pStyle w:val="TAL"/>
            </w:pPr>
            <w:r w:rsidRPr="0061649B">
              <w:t>defaultValue: None</w:t>
            </w:r>
          </w:p>
          <w:p w14:paraId="16799993" w14:textId="60550F3B" w:rsidR="00945D38" w:rsidRPr="00EF21D2" w:rsidRDefault="00945D38" w:rsidP="00945D38">
            <w:pPr>
              <w:pStyle w:val="TAL"/>
              <w:keepNext w:val="0"/>
              <w:keepLines w:val="0"/>
            </w:pPr>
            <w:r w:rsidRPr="0061649B">
              <w:t>isNullable: False</w:t>
            </w:r>
          </w:p>
        </w:tc>
      </w:tr>
      <w:tr w:rsidR="00945D38"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945D38" w:rsidRDefault="00945D38" w:rsidP="00945D38">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945D38" w:rsidRPr="0061649B" w:rsidRDefault="00945D38" w:rsidP="00945D38">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945D38" w:rsidRPr="0061649B" w:rsidRDefault="00945D38" w:rsidP="00945D38">
            <w:pPr>
              <w:spacing w:after="0"/>
              <w:rPr>
                <w:rFonts w:ascii="Arial" w:hAnsi="Arial" w:cs="Arial"/>
                <w:sz w:val="18"/>
                <w:szCs w:val="18"/>
              </w:rPr>
            </w:pPr>
          </w:p>
          <w:p w14:paraId="4B3C7AB5" w14:textId="399C6C61" w:rsidR="00945D38" w:rsidRPr="00EF21D2" w:rsidRDefault="00945D38" w:rsidP="00945D38">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945D38" w:rsidRPr="0061649B" w:rsidRDefault="00945D38" w:rsidP="00945D38">
            <w:pPr>
              <w:pStyle w:val="TAL"/>
            </w:pPr>
            <w:r w:rsidRPr="0061649B">
              <w:t>type: Integer</w:t>
            </w:r>
          </w:p>
          <w:p w14:paraId="4EBD8565" w14:textId="77777777" w:rsidR="00945D38" w:rsidRPr="0061649B" w:rsidRDefault="00945D38" w:rsidP="00945D38">
            <w:pPr>
              <w:pStyle w:val="TAL"/>
            </w:pPr>
            <w:r w:rsidRPr="0061649B">
              <w:t>multiplicity: 1</w:t>
            </w:r>
          </w:p>
          <w:p w14:paraId="57B36056" w14:textId="77777777" w:rsidR="00945D38" w:rsidRPr="0061649B" w:rsidRDefault="00945D38" w:rsidP="00945D38">
            <w:pPr>
              <w:pStyle w:val="TAL"/>
            </w:pPr>
            <w:r w:rsidRPr="0061649B">
              <w:t>isOrdered: N/A</w:t>
            </w:r>
          </w:p>
          <w:p w14:paraId="1783AB9F" w14:textId="77777777" w:rsidR="00945D38" w:rsidRPr="0061649B" w:rsidRDefault="00945D38" w:rsidP="00945D38">
            <w:pPr>
              <w:pStyle w:val="TAL"/>
            </w:pPr>
            <w:r w:rsidRPr="0061649B">
              <w:t>isUnique: N/A</w:t>
            </w:r>
          </w:p>
          <w:p w14:paraId="315BA736" w14:textId="77777777" w:rsidR="00945D38" w:rsidRPr="0061649B" w:rsidRDefault="00945D38" w:rsidP="00945D38">
            <w:pPr>
              <w:pStyle w:val="TAL"/>
            </w:pPr>
            <w:r w:rsidRPr="0061649B">
              <w:t>defaultValue: None</w:t>
            </w:r>
          </w:p>
          <w:p w14:paraId="6A3C5063" w14:textId="242AA227" w:rsidR="00945D38" w:rsidRPr="00EF21D2" w:rsidRDefault="00945D38" w:rsidP="00945D38">
            <w:pPr>
              <w:pStyle w:val="TAL"/>
              <w:keepNext w:val="0"/>
              <w:keepLines w:val="0"/>
            </w:pPr>
            <w:r w:rsidRPr="0061649B">
              <w:t>isNullable: False</w:t>
            </w:r>
          </w:p>
        </w:tc>
      </w:tr>
      <w:tr w:rsidR="00945D38"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945D38" w:rsidRDefault="00945D38" w:rsidP="00945D38">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945D38" w:rsidRPr="0061649B" w:rsidRDefault="00945D38" w:rsidP="00945D38">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945D38" w:rsidRPr="0061649B" w:rsidRDefault="00945D38" w:rsidP="00945D38">
            <w:pPr>
              <w:pStyle w:val="TAL"/>
              <w:rPr>
                <w:szCs w:val="18"/>
              </w:rPr>
            </w:pPr>
          </w:p>
          <w:p w14:paraId="04F10D44" w14:textId="77777777" w:rsidR="00945D38" w:rsidRPr="0061649B" w:rsidRDefault="00945D38" w:rsidP="00945D38">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945D38" w:rsidRPr="00EF21D2" w:rsidRDefault="00945D38" w:rsidP="00945D38">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945D38" w:rsidRPr="0061649B" w:rsidRDefault="00945D38" w:rsidP="00945D38">
            <w:pPr>
              <w:pStyle w:val="TAL"/>
            </w:pPr>
            <w:r w:rsidRPr="0061649B">
              <w:t>type: ENUM</w:t>
            </w:r>
          </w:p>
          <w:p w14:paraId="37DE7429" w14:textId="77777777" w:rsidR="00945D38" w:rsidRPr="0061649B" w:rsidRDefault="00945D38" w:rsidP="00945D38">
            <w:pPr>
              <w:pStyle w:val="TAL"/>
            </w:pPr>
            <w:r w:rsidRPr="0061649B">
              <w:t>multiplicity: 1</w:t>
            </w:r>
          </w:p>
          <w:p w14:paraId="6C1B1AA4" w14:textId="77777777" w:rsidR="00945D38" w:rsidRPr="0061649B" w:rsidRDefault="00945D38" w:rsidP="00945D38">
            <w:pPr>
              <w:pStyle w:val="TAL"/>
            </w:pPr>
            <w:r w:rsidRPr="0061649B">
              <w:t>isOrdered: N/A</w:t>
            </w:r>
          </w:p>
          <w:p w14:paraId="66D9E5EF" w14:textId="77777777" w:rsidR="00945D38" w:rsidRPr="0061649B" w:rsidRDefault="00945D38" w:rsidP="00945D38">
            <w:pPr>
              <w:pStyle w:val="TAL"/>
            </w:pPr>
            <w:r w:rsidRPr="0061649B">
              <w:t>isUnique: N/A</w:t>
            </w:r>
          </w:p>
          <w:p w14:paraId="5056F271" w14:textId="77777777" w:rsidR="00945D38" w:rsidRPr="0061649B" w:rsidRDefault="00945D38" w:rsidP="00945D38">
            <w:pPr>
              <w:pStyle w:val="TAL"/>
            </w:pPr>
            <w:r w:rsidRPr="0061649B">
              <w:t>defaultValue: None</w:t>
            </w:r>
          </w:p>
          <w:p w14:paraId="75267C53" w14:textId="329FB31E" w:rsidR="00945D38" w:rsidRPr="00EF21D2" w:rsidRDefault="00945D38" w:rsidP="00945D38">
            <w:pPr>
              <w:pStyle w:val="TAL"/>
              <w:keepNext w:val="0"/>
              <w:keepLines w:val="0"/>
            </w:pPr>
            <w:r w:rsidRPr="0061649B">
              <w:t>isNullable: False</w:t>
            </w:r>
          </w:p>
        </w:tc>
      </w:tr>
      <w:tr w:rsidR="00945D38"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945D38" w:rsidRDefault="00945D38" w:rsidP="00945D38">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945D38" w:rsidRPr="0061649B" w:rsidRDefault="00945D38" w:rsidP="00945D38">
            <w:pPr>
              <w:pStyle w:val="TAL"/>
              <w:rPr>
                <w:rFonts w:cs="Arial"/>
                <w:szCs w:val="18"/>
              </w:rPr>
            </w:pPr>
            <w:r w:rsidRPr="0061649B">
              <w:rPr>
                <w:rFonts w:cs="Arial"/>
                <w:szCs w:val="18"/>
              </w:rPr>
              <w:t>This parameter defines the registration status of the managed NF service instance.</w:t>
            </w:r>
          </w:p>
          <w:p w14:paraId="42DECAA9" w14:textId="77777777" w:rsidR="00945D38" w:rsidRPr="0061649B" w:rsidRDefault="00945D38" w:rsidP="00945D38">
            <w:pPr>
              <w:pStyle w:val="TAL"/>
              <w:rPr>
                <w:rFonts w:cs="Arial"/>
                <w:szCs w:val="18"/>
              </w:rPr>
            </w:pPr>
          </w:p>
          <w:p w14:paraId="2DE649EA" w14:textId="78119CF1"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945D38" w:rsidRPr="0061649B" w:rsidRDefault="00945D38" w:rsidP="00945D38">
            <w:pPr>
              <w:pStyle w:val="TAL"/>
            </w:pPr>
            <w:r w:rsidRPr="0061649B">
              <w:t>type: ENUM</w:t>
            </w:r>
          </w:p>
          <w:p w14:paraId="7077010C" w14:textId="77777777" w:rsidR="00945D38" w:rsidRPr="0061649B" w:rsidRDefault="00945D38" w:rsidP="00945D38">
            <w:pPr>
              <w:pStyle w:val="TAL"/>
            </w:pPr>
            <w:r w:rsidRPr="0061649B">
              <w:t>multiplicity: 1</w:t>
            </w:r>
          </w:p>
          <w:p w14:paraId="20701CC0" w14:textId="77777777" w:rsidR="00945D38" w:rsidRPr="0061649B" w:rsidRDefault="00945D38" w:rsidP="00945D38">
            <w:pPr>
              <w:pStyle w:val="TAL"/>
            </w:pPr>
            <w:r w:rsidRPr="0061649B">
              <w:t>isOrdered: N/A</w:t>
            </w:r>
          </w:p>
          <w:p w14:paraId="080BC11A" w14:textId="77777777" w:rsidR="00945D38" w:rsidRPr="0061649B" w:rsidRDefault="00945D38" w:rsidP="00945D38">
            <w:pPr>
              <w:pStyle w:val="TAL"/>
            </w:pPr>
            <w:r w:rsidRPr="0061649B">
              <w:t>isUnique: N/A</w:t>
            </w:r>
          </w:p>
          <w:p w14:paraId="45FBC3A2" w14:textId="77777777" w:rsidR="00945D38" w:rsidRPr="0061649B" w:rsidRDefault="00945D38" w:rsidP="00945D38">
            <w:pPr>
              <w:pStyle w:val="TAL"/>
            </w:pPr>
            <w:r w:rsidRPr="0061649B">
              <w:t xml:space="preserve">defaultValue: </w:t>
            </w:r>
            <w:r>
              <w:rPr>
                <w:rFonts w:cs="Arial"/>
                <w:szCs w:val="18"/>
              </w:rPr>
              <w:t>DEREGISTERED</w:t>
            </w:r>
          </w:p>
          <w:p w14:paraId="76AE7098" w14:textId="668CF8BD" w:rsidR="00945D38" w:rsidRPr="00EF21D2" w:rsidRDefault="00945D38" w:rsidP="00945D38">
            <w:pPr>
              <w:pStyle w:val="TAL"/>
              <w:keepNext w:val="0"/>
              <w:keepLines w:val="0"/>
            </w:pPr>
            <w:r w:rsidRPr="0061649B">
              <w:t>isNullable: False</w:t>
            </w:r>
          </w:p>
        </w:tc>
      </w:tr>
      <w:tr w:rsidR="00A772B6" w14:paraId="01A553DA" w14:textId="77777777" w:rsidTr="00322437">
        <w:trPr>
          <w:cantSplit/>
          <w:tblHeader/>
          <w:jc w:val="center"/>
          <w:ins w:id="5780"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76DDC107" w14:textId="77777777" w:rsidR="00A772B6" w:rsidRPr="0061649B" w:rsidRDefault="00A772B6" w:rsidP="00322437">
            <w:pPr>
              <w:pStyle w:val="TAL"/>
              <w:keepNext w:val="0"/>
              <w:rPr>
                <w:ins w:id="5781" w:author="28.541_CR1300_(Rel-19)_TEI16" w:date="2024-09-19T14:50:00Z"/>
                <w:rFonts w:cs="Arial"/>
                <w:szCs w:val="18"/>
              </w:rPr>
            </w:pPr>
            <w:ins w:id="5782" w:author="28.541_CR1300_(Rel-19)_TEI16" w:date="2024-09-19T14:50: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A772B6" w:rsidRDefault="00A772B6" w:rsidP="00322437">
            <w:pPr>
              <w:pStyle w:val="TAL"/>
              <w:rPr>
                <w:ins w:id="5783" w:author="28.541_CR1300_(Rel-19)_TEI16" w:date="2024-09-19T14:50:00Z"/>
                <w:rFonts w:cs="Arial"/>
                <w:szCs w:val="18"/>
                <w:lang w:eastAsia="zh-CN"/>
              </w:rPr>
            </w:pPr>
            <w:ins w:id="5784" w:author="28.541_CR1300_(Rel-19)_TEI16" w:date="2024-09-19T14:50: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112C448C" w14:textId="77777777" w:rsidR="00A772B6" w:rsidRDefault="00A772B6" w:rsidP="00322437">
            <w:pPr>
              <w:pStyle w:val="TAL"/>
              <w:rPr>
                <w:ins w:id="5785" w:author="28.541_CR1300_(Rel-19)_TEI16" w:date="2024-09-19T14:50:00Z"/>
                <w:lang w:eastAsia="zh-CN"/>
              </w:rPr>
            </w:pPr>
          </w:p>
          <w:p w14:paraId="6A4E77D6" w14:textId="77777777" w:rsidR="00A772B6" w:rsidRDefault="00A772B6" w:rsidP="00322437">
            <w:pPr>
              <w:pStyle w:val="TAL"/>
              <w:rPr>
                <w:ins w:id="5786" w:author="28.541_CR1300_(Rel-19)_TEI16" w:date="2024-09-19T14:50:00Z"/>
                <w:lang w:eastAsia="zh-CN"/>
              </w:rPr>
            </w:pPr>
          </w:p>
          <w:p w14:paraId="5F5849CC" w14:textId="77777777" w:rsidR="00A772B6" w:rsidRDefault="00A772B6" w:rsidP="00322437">
            <w:pPr>
              <w:pStyle w:val="TAL"/>
              <w:rPr>
                <w:ins w:id="5787" w:author="28.541_CR1300_(Rel-19)_TEI16" w:date="2024-09-19T14:50:00Z"/>
                <w:lang w:eastAsia="zh-CN"/>
              </w:rPr>
            </w:pPr>
          </w:p>
          <w:p w14:paraId="5913F704" w14:textId="77777777" w:rsidR="00A772B6" w:rsidRPr="0061649B" w:rsidRDefault="00A772B6" w:rsidP="00322437">
            <w:pPr>
              <w:pStyle w:val="TAL"/>
              <w:rPr>
                <w:ins w:id="5788" w:author="28.541_CR1300_(Rel-19)_TEI16" w:date="2024-09-19T14:50:00Z"/>
                <w:rFonts w:cs="Arial"/>
                <w:szCs w:val="18"/>
              </w:rPr>
            </w:pPr>
            <w:ins w:id="5789" w:author="28.541_CR1300_(Rel-19)_TEI16" w:date="2024-09-19T14:50: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A772B6" w:rsidRDefault="00A772B6" w:rsidP="00322437">
            <w:pPr>
              <w:pStyle w:val="TAL"/>
              <w:rPr>
                <w:ins w:id="5790" w:author="28.541_CR1300_(Rel-19)_TEI16" w:date="2024-09-19T14:50:00Z"/>
                <w:lang w:eastAsia="zh-CN"/>
              </w:rPr>
            </w:pPr>
            <w:ins w:id="5791" w:author="28.541_CR1300_(Rel-19)_TEI16" w:date="2024-09-19T14:50:00Z">
              <w:r>
                <w:t xml:space="preserve">type: </w:t>
              </w:r>
              <w:r>
                <w:rPr>
                  <w:rFonts w:hint="eastAsia"/>
                  <w:lang w:eastAsia="zh-CN"/>
                </w:rPr>
                <w:t>ENUM</w:t>
              </w:r>
            </w:ins>
          </w:p>
          <w:p w14:paraId="67F4A3CF" w14:textId="77777777" w:rsidR="00A772B6" w:rsidRDefault="00A772B6" w:rsidP="00322437">
            <w:pPr>
              <w:pStyle w:val="TAL"/>
              <w:rPr>
                <w:ins w:id="5792" w:author="28.541_CR1300_(Rel-19)_TEI16" w:date="2024-09-19T14:50:00Z"/>
                <w:lang w:eastAsia="zh-CN"/>
              </w:rPr>
            </w:pPr>
            <w:ins w:id="5793" w:author="28.541_CR1300_(Rel-19)_TEI16" w:date="2024-09-19T14:50:00Z">
              <w:r>
                <w:t xml:space="preserve">multiplicity: </w:t>
              </w:r>
              <w:r>
                <w:rPr>
                  <w:lang w:eastAsia="zh-CN"/>
                </w:rPr>
                <w:t>1</w:t>
              </w:r>
            </w:ins>
          </w:p>
          <w:p w14:paraId="2F3D28EC" w14:textId="77777777" w:rsidR="00A772B6" w:rsidRDefault="00A772B6" w:rsidP="00322437">
            <w:pPr>
              <w:pStyle w:val="TAL"/>
              <w:rPr>
                <w:ins w:id="5794" w:author="28.541_CR1300_(Rel-19)_TEI16" w:date="2024-09-19T14:50:00Z"/>
              </w:rPr>
            </w:pPr>
            <w:ins w:id="5795" w:author="28.541_CR1300_(Rel-19)_TEI16" w:date="2024-09-19T14:50:00Z">
              <w:r>
                <w:t>isOrdered: N/A</w:t>
              </w:r>
            </w:ins>
          </w:p>
          <w:p w14:paraId="5857AEB7" w14:textId="77777777" w:rsidR="00A772B6" w:rsidRDefault="00A772B6" w:rsidP="00322437">
            <w:pPr>
              <w:pStyle w:val="TAL"/>
              <w:rPr>
                <w:ins w:id="5796" w:author="28.541_CR1300_(Rel-19)_TEI16" w:date="2024-09-19T14:50:00Z"/>
              </w:rPr>
            </w:pPr>
            <w:ins w:id="5797" w:author="28.541_CR1300_(Rel-19)_TEI16" w:date="2024-09-19T14:50:00Z">
              <w:r>
                <w:t>isUnique: N/A</w:t>
              </w:r>
            </w:ins>
          </w:p>
          <w:p w14:paraId="36D6792C" w14:textId="77777777" w:rsidR="00A772B6" w:rsidRDefault="00A772B6" w:rsidP="00322437">
            <w:pPr>
              <w:pStyle w:val="TAL"/>
              <w:rPr>
                <w:ins w:id="5798" w:author="28.541_CR1300_(Rel-19)_TEI16" w:date="2024-09-19T14:50:00Z"/>
              </w:rPr>
            </w:pPr>
            <w:ins w:id="5799" w:author="28.541_CR1300_(Rel-19)_TEI16" w:date="2024-09-19T14:50:00Z">
              <w:r>
                <w:t>defaultValue: None</w:t>
              </w:r>
            </w:ins>
          </w:p>
          <w:p w14:paraId="5CF36CE4" w14:textId="77777777" w:rsidR="00A772B6" w:rsidRPr="0061649B" w:rsidRDefault="00A772B6" w:rsidP="00322437">
            <w:pPr>
              <w:pStyle w:val="TAL"/>
              <w:rPr>
                <w:ins w:id="5800" w:author="28.541_CR1300_(Rel-19)_TEI16" w:date="2024-09-19T14:50:00Z"/>
              </w:rPr>
            </w:pPr>
            <w:ins w:id="5801" w:author="28.541_CR1300_(Rel-19)_TEI16" w:date="2024-09-19T14:50:00Z">
              <w:r>
                <w:t xml:space="preserve">isNullable: </w:t>
              </w:r>
              <w:r>
                <w:rPr>
                  <w:rFonts w:cs="Arial"/>
                  <w:szCs w:val="18"/>
                </w:rPr>
                <w:t>False</w:t>
              </w:r>
            </w:ins>
          </w:p>
        </w:tc>
      </w:tr>
      <w:tr w:rsidR="00A772B6" w14:paraId="5838CFA9" w14:textId="77777777" w:rsidTr="00322437">
        <w:trPr>
          <w:cantSplit/>
          <w:tblHeader/>
          <w:jc w:val="center"/>
          <w:ins w:id="5802"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3E8E90B0" w14:textId="77777777" w:rsidR="00A772B6" w:rsidRPr="0061649B" w:rsidRDefault="00A772B6" w:rsidP="00322437">
            <w:pPr>
              <w:pStyle w:val="TAL"/>
              <w:keepNext w:val="0"/>
              <w:rPr>
                <w:ins w:id="5803" w:author="28.541_CR1300_(Rel-19)_TEI16" w:date="2024-09-19T14:50:00Z"/>
                <w:rFonts w:cs="Arial"/>
                <w:szCs w:val="18"/>
              </w:rPr>
            </w:pPr>
            <w:ins w:id="5804" w:author="28.541_CR1300_(Rel-19)_TEI16" w:date="2024-09-19T14:50:00Z">
              <w:r w:rsidRPr="008F3BED">
                <w:rPr>
                  <w:rFonts w:ascii="Courier New" w:hAnsi="Courier New" w:cs="Courier New"/>
                  <w:lang w:eastAsia="zh-CN"/>
                </w:rPr>
                <w:t>plmn</w:t>
              </w:r>
              <w:r>
                <w:rPr>
                  <w:rFonts w:ascii="Courier New" w:hAnsi="Courier New" w:cs="Courier New" w:hint="eastAsia"/>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A772B6" w:rsidRPr="00690A26" w:rsidRDefault="00A772B6" w:rsidP="00322437">
            <w:pPr>
              <w:pStyle w:val="TAL"/>
              <w:rPr>
                <w:ins w:id="5805" w:author="28.541_CR1300_(Rel-19)_TEI16" w:date="2024-09-19T14:50:00Z"/>
                <w:rFonts w:cs="Arial"/>
                <w:szCs w:val="18"/>
              </w:rPr>
            </w:pPr>
            <w:ins w:id="5806" w:author="28.541_CR1300_(Rel-19)_TEI16" w:date="2024-09-19T14:50:00Z">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ins>
          </w:p>
          <w:p w14:paraId="162E5651" w14:textId="77777777" w:rsidR="00A772B6" w:rsidRPr="00690A26" w:rsidRDefault="00A772B6" w:rsidP="00322437">
            <w:pPr>
              <w:pStyle w:val="TAL"/>
              <w:rPr>
                <w:ins w:id="5807" w:author="28.541_CR1300_(Rel-19)_TEI16" w:date="2024-09-19T14:50:00Z"/>
                <w:rFonts w:cs="Arial"/>
                <w:szCs w:val="18"/>
              </w:rPr>
            </w:pPr>
            <w:ins w:id="5808" w:author="28.541_CR1300_(Rel-19)_TEI16" w:date="2024-09-19T14:50:00Z">
              <w:r>
                <w:rPr>
                  <w:rFonts w:cs="Arial" w:hint="eastAsia"/>
                  <w:szCs w:val="18"/>
                  <w:lang w:eastAsia="zh-CN"/>
                </w:rPr>
                <w:t>It</w:t>
              </w:r>
              <w:r w:rsidRPr="00690A26">
                <w:rPr>
                  <w:rFonts w:cs="Arial"/>
                  <w:szCs w:val="18"/>
                </w:rPr>
                <w:t xml:space="preserve"> shall be present if this information is available for the NF.</w:t>
              </w:r>
            </w:ins>
          </w:p>
          <w:p w14:paraId="0AB2120F" w14:textId="77777777" w:rsidR="00A772B6" w:rsidRDefault="00A772B6" w:rsidP="00322437">
            <w:pPr>
              <w:pStyle w:val="TAL"/>
              <w:rPr>
                <w:ins w:id="5809" w:author="28.541_CR1300_(Rel-19)_TEI16" w:date="2024-09-19T14:50:00Z"/>
                <w:lang w:eastAsia="zh-CN"/>
              </w:rPr>
            </w:pPr>
          </w:p>
          <w:p w14:paraId="6C6B7880" w14:textId="77777777" w:rsidR="00A772B6" w:rsidRPr="0061649B" w:rsidRDefault="00A772B6" w:rsidP="00322437">
            <w:pPr>
              <w:pStyle w:val="TAL"/>
              <w:rPr>
                <w:ins w:id="5810" w:author="28.541_CR1300_(Rel-19)_TEI16" w:date="2024-09-19T14:50:00Z"/>
                <w:rFonts w:cs="Arial"/>
                <w:szCs w:val="18"/>
              </w:rPr>
            </w:pPr>
            <w:ins w:id="5811"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A772B6" w:rsidRPr="002A1C02" w:rsidRDefault="00A772B6" w:rsidP="00322437">
            <w:pPr>
              <w:pStyle w:val="TAL"/>
              <w:rPr>
                <w:ins w:id="5812" w:author="28.541_CR1300_(Rel-19)_TEI16" w:date="2024-09-19T14:50:00Z"/>
              </w:rPr>
            </w:pPr>
            <w:ins w:id="5813" w:author="28.541_CR1300_(Rel-19)_TEI16" w:date="2024-09-19T14:50:00Z">
              <w:r w:rsidRPr="002A1C02">
                <w:t xml:space="preserve">type: </w:t>
              </w:r>
              <w:r w:rsidRPr="00073643">
                <w:rPr>
                  <w:rFonts w:ascii="Courier New" w:hAnsi="Courier New" w:cs="Courier New"/>
                  <w:lang w:eastAsia="zh-CN"/>
                </w:rPr>
                <w:t>PlmnId</w:t>
              </w:r>
            </w:ins>
          </w:p>
          <w:p w14:paraId="3D0D347B" w14:textId="77777777" w:rsidR="00A772B6" w:rsidRPr="00EB5968" w:rsidRDefault="00A772B6" w:rsidP="00322437">
            <w:pPr>
              <w:pStyle w:val="TAL"/>
              <w:rPr>
                <w:ins w:id="5814" w:author="28.541_CR1300_(Rel-19)_TEI16" w:date="2024-09-19T14:50:00Z"/>
              </w:rPr>
            </w:pPr>
            <w:ins w:id="5815" w:author="28.541_CR1300_(Rel-19)_TEI16" w:date="2024-09-19T14:50:00Z">
              <w:r w:rsidRPr="00EB5968">
                <w:t>multiplicity: 1..*</w:t>
              </w:r>
            </w:ins>
          </w:p>
          <w:p w14:paraId="3EA33836" w14:textId="77777777" w:rsidR="00A772B6" w:rsidRPr="00E2198D" w:rsidRDefault="00A772B6" w:rsidP="00322437">
            <w:pPr>
              <w:pStyle w:val="TAL"/>
              <w:rPr>
                <w:ins w:id="5816" w:author="28.541_CR1300_(Rel-19)_TEI16" w:date="2024-09-19T14:50:00Z"/>
              </w:rPr>
            </w:pPr>
            <w:ins w:id="5817" w:author="28.541_CR1300_(Rel-19)_TEI16" w:date="2024-09-19T14:50:00Z">
              <w:r w:rsidRPr="00E2198D">
                <w:t xml:space="preserve">isOrdered: </w:t>
              </w:r>
              <w:r w:rsidRPr="004037B3">
                <w:t>False</w:t>
              </w:r>
            </w:ins>
          </w:p>
          <w:p w14:paraId="16B04E2E" w14:textId="77777777" w:rsidR="00A772B6" w:rsidRPr="00264099" w:rsidRDefault="00A772B6" w:rsidP="00322437">
            <w:pPr>
              <w:pStyle w:val="TAL"/>
              <w:rPr>
                <w:ins w:id="5818" w:author="28.541_CR1300_(Rel-19)_TEI16" w:date="2024-09-19T14:50:00Z"/>
              </w:rPr>
            </w:pPr>
            <w:ins w:id="5819" w:author="28.541_CR1300_(Rel-19)_TEI16" w:date="2024-09-19T14:50:00Z">
              <w:r w:rsidRPr="00264099">
                <w:t xml:space="preserve">isUnique: </w:t>
              </w:r>
              <w:r w:rsidRPr="004037B3">
                <w:t>True</w:t>
              </w:r>
            </w:ins>
          </w:p>
          <w:p w14:paraId="04B3F708" w14:textId="77777777" w:rsidR="00A772B6" w:rsidRPr="00133008" w:rsidRDefault="00A772B6" w:rsidP="00322437">
            <w:pPr>
              <w:pStyle w:val="TAL"/>
              <w:rPr>
                <w:ins w:id="5820" w:author="28.541_CR1300_(Rel-19)_TEI16" w:date="2024-09-19T14:50:00Z"/>
              </w:rPr>
            </w:pPr>
            <w:ins w:id="5821" w:author="28.541_CR1300_(Rel-19)_TEI16" w:date="2024-09-19T14:50:00Z">
              <w:r w:rsidRPr="00133008">
                <w:t>defaultValue: None</w:t>
              </w:r>
            </w:ins>
          </w:p>
          <w:p w14:paraId="0718A9DA" w14:textId="77777777" w:rsidR="00A772B6" w:rsidRPr="0061649B" w:rsidRDefault="00A772B6" w:rsidP="00322437">
            <w:pPr>
              <w:pStyle w:val="TAL"/>
              <w:rPr>
                <w:ins w:id="5822" w:author="28.541_CR1300_(Rel-19)_TEI16" w:date="2024-09-19T14:50:00Z"/>
              </w:rPr>
            </w:pPr>
            <w:ins w:id="5823" w:author="28.541_CR1300_(Rel-19)_TEI16" w:date="2024-09-19T14:50:00Z">
              <w:r w:rsidRPr="00123371">
                <w:t>isNullable: False</w:t>
              </w:r>
            </w:ins>
          </w:p>
        </w:tc>
      </w:tr>
      <w:tr w:rsidR="00A772B6" w14:paraId="0A0CF1FA" w14:textId="77777777" w:rsidTr="00322437">
        <w:trPr>
          <w:cantSplit/>
          <w:tblHeader/>
          <w:jc w:val="center"/>
          <w:ins w:id="5824"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16835A78" w14:textId="77777777" w:rsidR="00A772B6" w:rsidRPr="0061649B" w:rsidRDefault="00A772B6" w:rsidP="00322437">
            <w:pPr>
              <w:pStyle w:val="TAL"/>
              <w:keepNext w:val="0"/>
              <w:rPr>
                <w:ins w:id="5825" w:author="28.541_CR1300_(Rel-19)_TEI16" w:date="2024-09-19T14:50:00Z"/>
                <w:rFonts w:cs="Arial"/>
                <w:szCs w:val="18"/>
              </w:rPr>
            </w:pPr>
            <w:ins w:id="5826" w:author="28.541_CR1300_(Rel-19)_TEI16" w:date="2024-09-19T14:50:00Z">
              <w:r w:rsidRPr="008F3BED">
                <w:rPr>
                  <w:rFonts w:ascii="Courier New" w:hAnsi="Courier New" w:cs="Courier New"/>
                  <w:lang w:eastAsia="zh-CN"/>
                </w:rPr>
                <w:t>sNssais</w:t>
              </w:r>
            </w:ins>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A772B6" w:rsidRPr="00FA2290" w:rsidRDefault="00A772B6" w:rsidP="00322437">
            <w:pPr>
              <w:pStyle w:val="TAL"/>
              <w:rPr>
                <w:ins w:id="5827" w:author="28.541_CR1300_(Rel-19)_TEI16" w:date="2024-09-19T14:50:00Z"/>
                <w:rFonts w:cs="Arial"/>
                <w:szCs w:val="18"/>
              </w:rPr>
            </w:pPr>
            <w:ins w:id="5828" w:author="28.541_CR1300_(Rel-19)_TEI16" w:date="2024-09-19T14:50:00Z">
              <w:r>
                <w:rPr>
                  <w:rFonts w:hint="eastAsia"/>
                  <w:lang w:eastAsia="zh-CN"/>
                </w:rPr>
                <w:t xml:space="preserve">It indicates </w:t>
              </w:r>
              <w:r w:rsidRPr="00690A26">
                <w:rPr>
                  <w:rFonts w:cs="Arial"/>
                  <w:szCs w:val="18"/>
                </w:rPr>
                <w:t>S-NSSAIs of the Network Function.</w:t>
              </w:r>
              <w:r>
                <w:t xml:space="preserve"> </w:t>
              </w:r>
            </w:ins>
          </w:p>
          <w:p w14:paraId="4E9D8E67" w14:textId="77777777" w:rsidR="00A772B6" w:rsidRDefault="00A772B6" w:rsidP="00322437">
            <w:pPr>
              <w:pStyle w:val="TAL"/>
              <w:rPr>
                <w:ins w:id="5829" w:author="28.541_CR1300_(Rel-19)_TEI16" w:date="2024-09-19T14:50:00Z"/>
              </w:rPr>
            </w:pPr>
          </w:p>
          <w:p w14:paraId="0D6CDD2A" w14:textId="77777777" w:rsidR="00A772B6" w:rsidRPr="0061649B" w:rsidRDefault="00A772B6" w:rsidP="00322437">
            <w:pPr>
              <w:pStyle w:val="TAL"/>
              <w:rPr>
                <w:ins w:id="5830" w:author="28.541_CR1300_(Rel-19)_TEI16" w:date="2024-09-19T14:50:00Z"/>
                <w:rFonts w:cs="Arial"/>
                <w:szCs w:val="18"/>
              </w:rPr>
            </w:pPr>
            <w:ins w:id="5831"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A772B6" w:rsidRDefault="00A772B6" w:rsidP="00322437">
            <w:pPr>
              <w:pStyle w:val="TAL"/>
              <w:rPr>
                <w:ins w:id="5832" w:author="28.541_CR1300_(Rel-19)_TEI16" w:date="2024-09-19T14:50:00Z"/>
              </w:rPr>
            </w:pPr>
            <w:ins w:id="5833" w:author="28.541_CR1300_(Rel-19)_TEI16" w:date="2024-09-19T14:50:00Z">
              <w:r>
                <w:t xml:space="preserve">type: </w:t>
              </w:r>
              <w:r w:rsidRPr="00073643">
                <w:rPr>
                  <w:rFonts w:ascii="Courier New" w:hAnsi="Courier New" w:cs="Courier New"/>
                  <w:lang w:eastAsia="zh-CN"/>
                </w:rPr>
                <w:t>S-NSSAI</w:t>
              </w:r>
            </w:ins>
          </w:p>
          <w:p w14:paraId="0DADFCC2" w14:textId="77777777" w:rsidR="00A772B6" w:rsidRDefault="00A772B6" w:rsidP="00322437">
            <w:pPr>
              <w:pStyle w:val="TAL"/>
              <w:rPr>
                <w:ins w:id="5834" w:author="28.541_CR1300_(Rel-19)_TEI16" w:date="2024-09-19T14:50:00Z"/>
              </w:rPr>
            </w:pPr>
            <w:ins w:id="5835" w:author="28.541_CR1300_(Rel-19)_TEI16" w:date="2024-09-19T14:50:00Z">
              <w:r>
                <w:t xml:space="preserve">multiplicity: </w:t>
              </w:r>
              <w:r w:rsidRPr="00F24D16">
                <w:t>*</w:t>
              </w:r>
            </w:ins>
          </w:p>
          <w:p w14:paraId="66C66236" w14:textId="77777777" w:rsidR="00A772B6" w:rsidRDefault="00A772B6" w:rsidP="00322437">
            <w:pPr>
              <w:pStyle w:val="TAL"/>
              <w:rPr>
                <w:ins w:id="5836" w:author="28.541_CR1300_(Rel-19)_TEI16" w:date="2024-09-19T14:50:00Z"/>
              </w:rPr>
            </w:pPr>
            <w:ins w:id="5837" w:author="28.541_CR1300_(Rel-19)_TEI16" w:date="2024-09-19T14:50:00Z">
              <w:r>
                <w:t xml:space="preserve">isOrdered: </w:t>
              </w:r>
              <w:r w:rsidRPr="004037B3">
                <w:t>False</w:t>
              </w:r>
            </w:ins>
          </w:p>
          <w:p w14:paraId="63B2933F" w14:textId="77777777" w:rsidR="00A772B6" w:rsidRDefault="00A772B6" w:rsidP="00322437">
            <w:pPr>
              <w:pStyle w:val="TAL"/>
              <w:rPr>
                <w:ins w:id="5838" w:author="28.541_CR1300_(Rel-19)_TEI16" w:date="2024-09-19T14:50:00Z"/>
              </w:rPr>
            </w:pPr>
            <w:ins w:id="5839" w:author="28.541_CR1300_(Rel-19)_TEI16" w:date="2024-09-19T14:50:00Z">
              <w:r>
                <w:t>isUnique: True</w:t>
              </w:r>
            </w:ins>
          </w:p>
          <w:p w14:paraId="54C7CBBA" w14:textId="77777777" w:rsidR="00A772B6" w:rsidRDefault="00A772B6" w:rsidP="00322437">
            <w:pPr>
              <w:pStyle w:val="TAL"/>
              <w:rPr>
                <w:ins w:id="5840" w:author="28.541_CR1300_(Rel-19)_TEI16" w:date="2024-09-19T14:50:00Z"/>
              </w:rPr>
            </w:pPr>
            <w:ins w:id="5841" w:author="28.541_CR1300_(Rel-19)_TEI16" w:date="2024-09-19T14:50:00Z">
              <w:r>
                <w:t>defaultValue: None</w:t>
              </w:r>
            </w:ins>
          </w:p>
          <w:p w14:paraId="0FDF715F" w14:textId="77777777" w:rsidR="00A772B6" w:rsidRPr="0061649B" w:rsidRDefault="00A772B6" w:rsidP="00322437">
            <w:pPr>
              <w:pStyle w:val="TAL"/>
              <w:rPr>
                <w:ins w:id="5842" w:author="28.541_CR1300_(Rel-19)_TEI16" w:date="2024-09-19T14:50:00Z"/>
              </w:rPr>
            </w:pPr>
            <w:ins w:id="5843" w:author="28.541_CR1300_(Rel-19)_TEI16" w:date="2024-09-19T14:50:00Z">
              <w:r>
                <w:t>isNullable: False</w:t>
              </w:r>
            </w:ins>
          </w:p>
        </w:tc>
      </w:tr>
      <w:tr w:rsidR="00A772B6" w14:paraId="4D5F2F4B" w14:textId="77777777" w:rsidTr="00322437">
        <w:trPr>
          <w:cantSplit/>
          <w:tblHeader/>
          <w:jc w:val="center"/>
          <w:ins w:id="5844"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2DABBA98" w14:textId="77777777" w:rsidR="00A772B6" w:rsidRPr="0061649B" w:rsidRDefault="00A772B6" w:rsidP="00322437">
            <w:pPr>
              <w:pStyle w:val="TAL"/>
              <w:keepNext w:val="0"/>
              <w:rPr>
                <w:ins w:id="5845" w:author="28.541_CR1300_(Rel-19)_TEI16" w:date="2024-09-19T14:50:00Z"/>
                <w:rFonts w:cs="Arial"/>
                <w:szCs w:val="18"/>
              </w:rPr>
            </w:pPr>
            <w:ins w:id="5846" w:author="28.541_CR1300_(Rel-19)_TEI16" w:date="2024-09-19T14:50:00Z">
              <w:r w:rsidRPr="008F3BED">
                <w:rPr>
                  <w:rFonts w:ascii="Courier New" w:hAnsi="Courier New" w:cs="Courier New"/>
                  <w:lang w:eastAsia="zh-CN"/>
                </w:rPr>
                <w:t>nfServices</w:t>
              </w:r>
            </w:ins>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A772B6" w:rsidRDefault="00A772B6" w:rsidP="00322437">
            <w:pPr>
              <w:pStyle w:val="TAL"/>
              <w:rPr>
                <w:ins w:id="5847" w:author="28.541_CR1300_(Rel-19)_TEI16" w:date="2024-09-19T14:50:00Z"/>
              </w:rPr>
            </w:pPr>
            <w:ins w:id="5848" w:author="28.541_CR1300_(Rel-19)_TEI16" w:date="2024-09-19T14:50: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9C8C6BD" w14:textId="77777777" w:rsidR="00A772B6" w:rsidRDefault="00A772B6" w:rsidP="00322437">
            <w:pPr>
              <w:pStyle w:val="TAL"/>
              <w:rPr>
                <w:ins w:id="5849" w:author="28.541_CR1300_(Rel-19)_TEI16" w:date="2024-09-19T14:50:00Z"/>
                <w:lang w:eastAsia="zh-CN"/>
              </w:rPr>
            </w:pPr>
          </w:p>
          <w:p w14:paraId="167CF902" w14:textId="77777777" w:rsidR="00A772B6" w:rsidRDefault="00A772B6" w:rsidP="00322437">
            <w:pPr>
              <w:pStyle w:val="TAL"/>
              <w:rPr>
                <w:ins w:id="5850" w:author="28.541_CR1300_(Rel-19)_TEI16" w:date="2024-09-19T14:50:00Z"/>
                <w:lang w:eastAsia="zh-CN"/>
              </w:rPr>
            </w:pPr>
          </w:p>
          <w:p w14:paraId="53698BFB" w14:textId="77777777" w:rsidR="00A772B6" w:rsidRPr="0061649B" w:rsidRDefault="00A772B6" w:rsidP="00322437">
            <w:pPr>
              <w:pStyle w:val="TAL"/>
              <w:rPr>
                <w:ins w:id="5851" w:author="28.541_CR1300_(Rel-19)_TEI16" w:date="2024-09-19T14:50:00Z"/>
                <w:rFonts w:cs="Arial"/>
                <w:szCs w:val="18"/>
              </w:rPr>
            </w:pPr>
            <w:ins w:id="5852"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A772B6" w:rsidRDefault="00A772B6" w:rsidP="00322437">
            <w:pPr>
              <w:pStyle w:val="TAL"/>
              <w:rPr>
                <w:ins w:id="5853" w:author="28.541_CR1300_(Rel-19)_TEI16" w:date="2024-09-19T14:50:00Z"/>
                <w:lang w:eastAsia="zh-CN"/>
              </w:rPr>
            </w:pPr>
            <w:ins w:id="5854" w:author="28.541_CR1300_(Rel-19)_TEI16" w:date="2024-09-19T14:50:00Z">
              <w:r>
                <w:t xml:space="preserve">type: </w:t>
              </w:r>
              <w:r w:rsidRPr="00073643">
                <w:rPr>
                  <w:rFonts w:ascii="Courier New" w:hAnsi="Courier New" w:cs="Courier New" w:hint="eastAsia"/>
                  <w:lang w:eastAsia="zh-CN"/>
                </w:rPr>
                <w:t>NFService</w:t>
              </w:r>
            </w:ins>
          </w:p>
          <w:p w14:paraId="1892B577" w14:textId="77777777" w:rsidR="00A772B6" w:rsidRDefault="00A772B6" w:rsidP="00322437">
            <w:pPr>
              <w:pStyle w:val="TAL"/>
              <w:rPr>
                <w:ins w:id="5855" w:author="28.541_CR1300_(Rel-19)_TEI16" w:date="2024-09-19T14:50:00Z"/>
                <w:lang w:eastAsia="zh-CN"/>
              </w:rPr>
            </w:pPr>
            <w:ins w:id="5856" w:author="28.541_CR1300_(Rel-19)_TEI16" w:date="2024-09-19T14:50:00Z">
              <w:r>
                <w:t xml:space="preserve">multiplicity: </w:t>
              </w:r>
              <w:r>
                <w:rPr>
                  <w:rFonts w:hint="eastAsia"/>
                  <w:lang w:eastAsia="zh-CN"/>
                </w:rPr>
                <w:t>*</w:t>
              </w:r>
            </w:ins>
          </w:p>
          <w:p w14:paraId="4F486342" w14:textId="77777777" w:rsidR="00A772B6" w:rsidRDefault="00A772B6" w:rsidP="00322437">
            <w:pPr>
              <w:pStyle w:val="TAL"/>
              <w:rPr>
                <w:ins w:id="5857" w:author="28.541_CR1300_(Rel-19)_TEI16" w:date="2024-09-19T14:50:00Z"/>
              </w:rPr>
            </w:pPr>
            <w:ins w:id="5858" w:author="28.541_CR1300_(Rel-19)_TEI16" w:date="2024-09-19T14:50:00Z">
              <w:r>
                <w:t xml:space="preserve">isOrdered: </w:t>
              </w:r>
              <w:r w:rsidRPr="004037B3">
                <w:t>False</w:t>
              </w:r>
            </w:ins>
          </w:p>
          <w:p w14:paraId="2714AA54" w14:textId="77777777" w:rsidR="00A772B6" w:rsidRDefault="00A772B6" w:rsidP="00322437">
            <w:pPr>
              <w:pStyle w:val="TAL"/>
              <w:rPr>
                <w:ins w:id="5859" w:author="28.541_CR1300_(Rel-19)_TEI16" w:date="2024-09-19T14:50:00Z"/>
              </w:rPr>
            </w:pPr>
            <w:ins w:id="5860" w:author="28.541_CR1300_(Rel-19)_TEI16" w:date="2024-09-19T14:50:00Z">
              <w:r>
                <w:t>isUnique: True</w:t>
              </w:r>
            </w:ins>
          </w:p>
          <w:p w14:paraId="5ED719B4" w14:textId="77777777" w:rsidR="00A772B6" w:rsidRDefault="00A772B6" w:rsidP="00322437">
            <w:pPr>
              <w:pStyle w:val="TAL"/>
              <w:rPr>
                <w:ins w:id="5861" w:author="28.541_CR1300_(Rel-19)_TEI16" w:date="2024-09-19T14:50:00Z"/>
              </w:rPr>
            </w:pPr>
            <w:ins w:id="5862" w:author="28.541_CR1300_(Rel-19)_TEI16" w:date="2024-09-19T14:50:00Z">
              <w:r>
                <w:t>defaultValue: None</w:t>
              </w:r>
            </w:ins>
          </w:p>
          <w:p w14:paraId="7D01E946" w14:textId="77777777" w:rsidR="00A772B6" w:rsidRPr="0061649B" w:rsidRDefault="00A772B6" w:rsidP="00322437">
            <w:pPr>
              <w:pStyle w:val="TAL"/>
              <w:rPr>
                <w:ins w:id="5863" w:author="28.541_CR1300_(Rel-19)_TEI16" w:date="2024-09-19T14:50:00Z"/>
              </w:rPr>
            </w:pPr>
            <w:ins w:id="5864" w:author="28.541_CR1300_(Rel-19)_TEI16" w:date="2024-09-19T14:50:00Z">
              <w:r>
                <w:t>isNullable: False</w:t>
              </w:r>
            </w:ins>
          </w:p>
        </w:tc>
      </w:tr>
      <w:tr w:rsidR="00A772B6" w14:paraId="1AEDF137" w14:textId="77777777" w:rsidTr="00322437">
        <w:trPr>
          <w:cantSplit/>
          <w:tblHeader/>
          <w:jc w:val="center"/>
          <w:ins w:id="5865"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57A63CAB" w14:textId="77777777" w:rsidR="00A772B6" w:rsidRPr="0061649B" w:rsidRDefault="00A772B6" w:rsidP="00322437">
            <w:pPr>
              <w:pStyle w:val="TAL"/>
              <w:keepNext w:val="0"/>
              <w:rPr>
                <w:ins w:id="5866" w:author="28.541_CR1300_(Rel-19)_TEI16" w:date="2024-09-19T14:50:00Z"/>
                <w:rFonts w:cs="Arial"/>
                <w:szCs w:val="18"/>
              </w:rPr>
            </w:pPr>
            <w:ins w:id="5867" w:author="28.541_CR1300_(Rel-19)_TEI16" w:date="2024-09-19T14:50:00Z">
              <w:r w:rsidRPr="00190782">
                <w:rPr>
                  <w:rFonts w:ascii="Courier New" w:hAnsi="Courier New" w:cs="Courier New"/>
                  <w:lang w:eastAsia="zh-CN"/>
                </w:rPr>
                <w:t>serviceInstanceId</w:t>
              </w:r>
            </w:ins>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A772B6" w:rsidRPr="00073643" w:rsidRDefault="00A772B6" w:rsidP="00322437">
            <w:pPr>
              <w:pStyle w:val="TAL"/>
              <w:rPr>
                <w:ins w:id="5868" w:author="28.541_CR1300_(Rel-19)_TEI16" w:date="2024-09-19T14:50:00Z"/>
                <w:rFonts w:cs="Arial"/>
                <w:szCs w:val="18"/>
                <w:lang w:eastAsia="zh-CN"/>
              </w:rPr>
            </w:pPr>
            <w:ins w:id="5869" w:author="28.541_CR1300_(Rel-19)_TEI16" w:date="2024-09-19T14:50: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7CFE6B07" w14:textId="77777777" w:rsidR="00A772B6" w:rsidRDefault="00A772B6" w:rsidP="00322437">
            <w:pPr>
              <w:pStyle w:val="TAL"/>
              <w:rPr>
                <w:ins w:id="5870" w:author="28.541_CR1300_(Rel-19)_TEI16" w:date="2024-09-19T14:50:00Z"/>
                <w:lang w:eastAsia="zh-CN"/>
              </w:rPr>
            </w:pPr>
          </w:p>
          <w:p w14:paraId="475CF051" w14:textId="77777777" w:rsidR="00A772B6" w:rsidRDefault="00A772B6" w:rsidP="00322437">
            <w:pPr>
              <w:pStyle w:val="TAL"/>
              <w:rPr>
                <w:ins w:id="5871" w:author="28.541_CR1300_(Rel-19)_TEI16" w:date="2024-09-19T14:50:00Z"/>
                <w:lang w:eastAsia="zh-CN"/>
              </w:rPr>
            </w:pPr>
          </w:p>
          <w:p w14:paraId="537C282B" w14:textId="77777777" w:rsidR="00A772B6" w:rsidRPr="0061649B" w:rsidRDefault="00A772B6" w:rsidP="00322437">
            <w:pPr>
              <w:pStyle w:val="TAL"/>
              <w:rPr>
                <w:ins w:id="5872" w:author="28.541_CR1300_(Rel-19)_TEI16" w:date="2024-09-19T14:50:00Z"/>
                <w:rFonts w:cs="Arial"/>
                <w:szCs w:val="18"/>
              </w:rPr>
            </w:pPr>
            <w:ins w:id="5873"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A772B6" w:rsidRDefault="00A772B6" w:rsidP="00322437">
            <w:pPr>
              <w:pStyle w:val="TAL"/>
              <w:rPr>
                <w:ins w:id="5874" w:author="28.541_CR1300_(Rel-19)_TEI16" w:date="2024-09-19T14:50:00Z"/>
                <w:lang w:eastAsia="zh-CN"/>
              </w:rPr>
            </w:pPr>
            <w:ins w:id="5875" w:author="28.541_CR1300_(Rel-19)_TEI16" w:date="2024-09-19T14:50:00Z">
              <w:r>
                <w:t xml:space="preserve">type: </w:t>
              </w:r>
              <w:r>
                <w:rPr>
                  <w:rFonts w:cs="Arial" w:hint="eastAsia"/>
                  <w:szCs w:val="18"/>
                  <w:lang w:eastAsia="zh-CN"/>
                </w:rPr>
                <w:t>String</w:t>
              </w:r>
            </w:ins>
          </w:p>
          <w:p w14:paraId="5EC72AB3" w14:textId="77777777" w:rsidR="00A772B6" w:rsidRDefault="00A772B6" w:rsidP="00322437">
            <w:pPr>
              <w:pStyle w:val="TAL"/>
              <w:rPr>
                <w:ins w:id="5876" w:author="28.541_CR1300_(Rel-19)_TEI16" w:date="2024-09-19T14:50:00Z"/>
                <w:lang w:eastAsia="zh-CN"/>
              </w:rPr>
            </w:pPr>
            <w:ins w:id="5877" w:author="28.541_CR1300_(Rel-19)_TEI16" w:date="2024-09-19T14:50:00Z">
              <w:r>
                <w:t xml:space="preserve">multiplicity: </w:t>
              </w:r>
              <w:r>
                <w:rPr>
                  <w:rFonts w:hint="eastAsia"/>
                  <w:lang w:eastAsia="zh-CN"/>
                </w:rPr>
                <w:t>1</w:t>
              </w:r>
            </w:ins>
          </w:p>
          <w:p w14:paraId="19BDF025" w14:textId="77777777" w:rsidR="00A772B6" w:rsidRDefault="00A772B6" w:rsidP="00322437">
            <w:pPr>
              <w:pStyle w:val="TAL"/>
              <w:rPr>
                <w:ins w:id="5878" w:author="28.541_CR1300_(Rel-19)_TEI16" w:date="2024-09-19T14:50:00Z"/>
                <w:lang w:eastAsia="zh-CN"/>
              </w:rPr>
            </w:pPr>
            <w:ins w:id="5879" w:author="28.541_CR1300_(Rel-19)_TEI16" w:date="2024-09-19T14:50:00Z">
              <w:r>
                <w:t xml:space="preserve">isOrdered: </w:t>
              </w:r>
              <w:r>
                <w:rPr>
                  <w:rFonts w:hint="eastAsia"/>
                  <w:lang w:eastAsia="zh-CN"/>
                </w:rPr>
                <w:t>N/A</w:t>
              </w:r>
            </w:ins>
          </w:p>
          <w:p w14:paraId="26B26A20" w14:textId="77777777" w:rsidR="00A772B6" w:rsidRDefault="00A772B6" w:rsidP="00322437">
            <w:pPr>
              <w:pStyle w:val="TAL"/>
              <w:rPr>
                <w:ins w:id="5880" w:author="28.541_CR1300_(Rel-19)_TEI16" w:date="2024-09-19T14:50:00Z"/>
                <w:lang w:eastAsia="zh-CN"/>
              </w:rPr>
            </w:pPr>
            <w:ins w:id="5881" w:author="28.541_CR1300_(Rel-19)_TEI16" w:date="2024-09-19T14:50:00Z">
              <w:r>
                <w:t xml:space="preserve">isUnique: </w:t>
              </w:r>
              <w:r>
                <w:rPr>
                  <w:rFonts w:hint="eastAsia"/>
                  <w:lang w:eastAsia="zh-CN"/>
                </w:rPr>
                <w:t>N/A</w:t>
              </w:r>
            </w:ins>
          </w:p>
          <w:p w14:paraId="259E0752" w14:textId="77777777" w:rsidR="00A772B6" w:rsidRDefault="00A772B6" w:rsidP="00322437">
            <w:pPr>
              <w:pStyle w:val="TAL"/>
              <w:rPr>
                <w:ins w:id="5882" w:author="28.541_CR1300_(Rel-19)_TEI16" w:date="2024-09-19T14:50:00Z"/>
              </w:rPr>
            </w:pPr>
            <w:ins w:id="5883" w:author="28.541_CR1300_(Rel-19)_TEI16" w:date="2024-09-19T14:50:00Z">
              <w:r>
                <w:t>defaultValue: None</w:t>
              </w:r>
            </w:ins>
          </w:p>
          <w:p w14:paraId="3A8BA962" w14:textId="77777777" w:rsidR="00A772B6" w:rsidRPr="0061649B" w:rsidRDefault="00A772B6" w:rsidP="00322437">
            <w:pPr>
              <w:pStyle w:val="TAL"/>
              <w:rPr>
                <w:ins w:id="5884" w:author="28.541_CR1300_(Rel-19)_TEI16" w:date="2024-09-19T14:50:00Z"/>
              </w:rPr>
            </w:pPr>
            <w:ins w:id="5885" w:author="28.541_CR1300_(Rel-19)_TEI16" w:date="2024-09-19T14:50:00Z">
              <w:r>
                <w:t>isNullable: False</w:t>
              </w:r>
            </w:ins>
          </w:p>
        </w:tc>
      </w:tr>
      <w:tr w:rsidR="00A772B6" w14:paraId="6D55CFE7" w14:textId="77777777" w:rsidTr="00322437">
        <w:trPr>
          <w:cantSplit/>
          <w:tblHeader/>
          <w:jc w:val="center"/>
          <w:ins w:id="5886"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354B91F0" w14:textId="77777777" w:rsidR="00A772B6" w:rsidRPr="0061649B" w:rsidRDefault="00A772B6" w:rsidP="00322437">
            <w:pPr>
              <w:pStyle w:val="TAL"/>
              <w:keepNext w:val="0"/>
              <w:rPr>
                <w:ins w:id="5887" w:author="28.541_CR1300_(Rel-19)_TEI16" w:date="2024-09-19T14:50:00Z"/>
                <w:rFonts w:cs="Arial"/>
                <w:szCs w:val="18"/>
              </w:rPr>
            </w:pPr>
            <w:ins w:id="5888" w:author="28.541_CR1300_(Rel-19)_TEI16" w:date="2024-09-19T14:50:00Z">
              <w:r w:rsidRPr="00190782">
                <w:rPr>
                  <w:rFonts w:ascii="Courier New" w:hAnsi="Courier New" w:cs="Courier New"/>
                  <w:lang w:eastAsia="zh-CN"/>
                </w:rPr>
                <w:t>serviceName</w:t>
              </w:r>
            </w:ins>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A772B6" w:rsidRDefault="00A772B6" w:rsidP="00322437">
            <w:pPr>
              <w:pStyle w:val="TAL"/>
              <w:rPr>
                <w:ins w:id="5889" w:author="28.541_CR1300_(Rel-19)_TEI16" w:date="2024-09-19T14:50:00Z"/>
                <w:rFonts w:cs="Arial"/>
                <w:szCs w:val="18"/>
                <w:lang w:eastAsia="zh-CN"/>
              </w:rPr>
            </w:pPr>
            <w:ins w:id="5890" w:author="28.541_CR1300_(Rel-19)_TEI16" w:date="2024-09-19T14:50: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0C45C350" w14:textId="77777777" w:rsidR="00A772B6" w:rsidRDefault="00A772B6" w:rsidP="00322437">
            <w:pPr>
              <w:pStyle w:val="TAL"/>
              <w:rPr>
                <w:ins w:id="5891" w:author="28.541_CR1300_(Rel-19)_TEI16" w:date="2024-09-19T14:50:00Z"/>
                <w:lang w:eastAsia="zh-CN"/>
              </w:rPr>
            </w:pPr>
          </w:p>
          <w:p w14:paraId="6B62909A" w14:textId="77777777" w:rsidR="00A772B6" w:rsidRDefault="00A772B6" w:rsidP="00322437">
            <w:pPr>
              <w:pStyle w:val="TAL"/>
              <w:rPr>
                <w:ins w:id="5892" w:author="28.541_CR1300_(Rel-19)_TEI16" w:date="2024-09-19T14:50:00Z"/>
                <w:lang w:eastAsia="zh-CN"/>
              </w:rPr>
            </w:pPr>
          </w:p>
          <w:p w14:paraId="3F525B28" w14:textId="77777777" w:rsidR="00A772B6" w:rsidRPr="0061649B" w:rsidRDefault="00A772B6" w:rsidP="00322437">
            <w:pPr>
              <w:pStyle w:val="TAL"/>
              <w:rPr>
                <w:ins w:id="5893" w:author="28.541_CR1300_(Rel-19)_TEI16" w:date="2024-09-19T14:50:00Z"/>
                <w:rFonts w:cs="Arial"/>
                <w:szCs w:val="18"/>
              </w:rPr>
            </w:pPr>
            <w:ins w:id="5894" w:author="28.541_CR1300_(Rel-19)_TEI16" w:date="2024-09-19T14:50: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A772B6" w:rsidRDefault="00A772B6" w:rsidP="00322437">
            <w:pPr>
              <w:pStyle w:val="TAL"/>
              <w:rPr>
                <w:ins w:id="5895" w:author="28.541_CR1300_(Rel-19)_TEI16" w:date="2024-09-19T14:50:00Z"/>
                <w:lang w:eastAsia="zh-CN"/>
              </w:rPr>
            </w:pPr>
            <w:ins w:id="5896" w:author="28.541_CR1300_(Rel-19)_TEI16" w:date="2024-09-19T14:50:00Z">
              <w:r>
                <w:t xml:space="preserve">type: </w:t>
              </w:r>
              <w:r>
                <w:rPr>
                  <w:rFonts w:cs="Arial" w:hint="eastAsia"/>
                  <w:szCs w:val="18"/>
                  <w:lang w:eastAsia="zh-CN"/>
                </w:rPr>
                <w:t>String</w:t>
              </w:r>
            </w:ins>
          </w:p>
          <w:p w14:paraId="26D079B4" w14:textId="77777777" w:rsidR="00A772B6" w:rsidRDefault="00A772B6" w:rsidP="00322437">
            <w:pPr>
              <w:pStyle w:val="TAL"/>
              <w:rPr>
                <w:ins w:id="5897" w:author="28.541_CR1300_(Rel-19)_TEI16" w:date="2024-09-19T14:50:00Z"/>
                <w:lang w:eastAsia="zh-CN"/>
              </w:rPr>
            </w:pPr>
            <w:ins w:id="5898" w:author="28.541_CR1300_(Rel-19)_TEI16" w:date="2024-09-19T14:50:00Z">
              <w:r>
                <w:t xml:space="preserve">multiplicity: </w:t>
              </w:r>
              <w:r>
                <w:rPr>
                  <w:rFonts w:hint="eastAsia"/>
                  <w:lang w:eastAsia="zh-CN"/>
                </w:rPr>
                <w:t>1</w:t>
              </w:r>
            </w:ins>
          </w:p>
          <w:p w14:paraId="26D9B1E7" w14:textId="77777777" w:rsidR="00A772B6" w:rsidRDefault="00A772B6" w:rsidP="00322437">
            <w:pPr>
              <w:pStyle w:val="TAL"/>
              <w:rPr>
                <w:ins w:id="5899" w:author="28.541_CR1300_(Rel-19)_TEI16" w:date="2024-09-19T14:50:00Z"/>
                <w:lang w:eastAsia="zh-CN"/>
              </w:rPr>
            </w:pPr>
            <w:ins w:id="5900" w:author="28.541_CR1300_(Rel-19)_TEI16" w:date="2024-09-19T14:50:00Z">
              <w:r>
                <w:t xml:space="preserve">isOrdered: </w:t>
              </w:r>
              <w:r>
                <w:rPr>
                  <w:rFonts w:hint="eastAsia"/>
                  <w:lang w:eastAsia="zh-CN"/>
                </w:rPr>
                <w:t>N/A</w:t>
              </w:r>
            </w:ins>
          </w:p>
          <w:p w14:paraId="088AB7A6" w14:textId="77777777" w:rsidR="00A772B6" w:rsidRDefault="00A772B6" w:rsidP="00322437">
            <w:pPr>
              <w:pStyle w:val="TAL"/>
              <w:rPr>
                <w:ins w:id="5901" w:author="28.541_CR1300_(Rel-19)_TEI16" w:date="2024-09-19T14:50:00Z"/>
                <w:lang w:eastAsia="zh-CN"/>
              </w:rPr>
            </w:pPr>
            <w:ins w:id="5902" w:author="28.541_CR1300_(Rel-19)_TEI16" w:date="2024-09-19T14:50:00Z">
              <w:r>
                <w:t xml:space="preserve">isUnique: </w:t>
              </w:r>
              <w:r>
                <w:rPr>
                  <w:rFonts w:hint="eastAsia"/>
                  <w:lang w:eastAsia="zh-CN"/>
                </w:rPr>
                <w:t>N/A</w:t>
              </w:r>
            </w:ins>
          </w:p>
          <w:p w14:paraId="4CB40EC8" w14:textId="77777777" w:rsidR="00A772B6" w:rsidRDefault="00A772B6" w:rsidP="00322437">
            <w:pPr>
              <w:pStyle w:val="TAL"/>
              <w:rPr>
                <w:ins w:id="5903" w:author="28.541_CR1300_(Rel-19)_TEI16" w:date="2024-09-19T14:50:00Z"/>
              </w:rPr>
            </w:pPr>
            <w:ins w:id="5904" w:author="28.541_CR1300_(Rel-19)_TEI16" w:date="2024-09-19T14:50:00Z">
              <w:r>
                <w:t>defaultValue: None</w:t>
              </w:r>
            </w:ins>
          </w:p>
          <w:p w14:paraId="32A7E054" w14:textId="77777777" w:rsidR="00A772B6" w:rsidRPr="0061649B" w:rsidRDefault="00A772B6" w:rsidP="00322437">
            <w:pPr>
              <w:pStyle w:val="TAL"/>
              <w:rPr>
                <w:ins w:id="5905" w:author="28.541_CR1300_(Rel-19)_TEI16" w:date="2024-09-19T14:50:00Z"/>
              </w:rPr>
            </w:pPr>
            <w:ins w:id="5906" w:author="28.541_CR1300_(Rel-19)_TEI16" w:date="2024-09-19T14:50:00Z">
              <w:r>
                <w:t>isNullable: False</w:t>
              </w:r>
            </w:ins>
          </w:p>
        </w:tc>
      </w:tr>
      <w:tr w:rsidR="00A772B6" w14:paraId="36F75772" w14:textId="77777777" w:rsidTr="00322437">
        <w:trPr>
          <w:cantSplit/>
          <w:tblHeader/>
          <w:jc w:val="center"/>
          <w:ins w:id="5907"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1015C582" w14:textId="77777777" w:rsidR="00A772B6" w:rsidRPr="00190782" w:rsidRDefault="00A772B6" w:rsidP="00322437">
            <w:pPr>
              <w:pStyle w:val="TAL"/>
              <w:keepNext w:val="0"/>
              <w:rPr>
                <w:ins w:id="5908" w:author="28.541_CR1300_(Rel-19)_TEI16" w:date="2024-09-19T14:50:00Z"/>
                <w:rFonts w:ascii="Courier New" w:hAnsi="Courier New" w:cs="Courier New"/>
                <w:lang w:eastAsia="zh-CN"/>
              </w:rPr>
            </w:pPr>
            <w:ins w:id="5909" w:author="28.541_CR1300_(Rel-19)_TEI16" w:date="2024-09-19T14:50:00Z">
              <w:r>
                <w:rPr>
                  <w:rFonts w:ascii="Courier New" w:hAnsi="Courier New" w:cs="Courier New" w:hint="eastAsia"/>
                  <w:lang w:eastAsia="zh-CN"/>
                </w:rPr>
                <w:t>NFService.versions</w:t>
              </w:r>
            </w:ins>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A772B6" w:rsidRDefault="00A772B6" w:rsidP="00322437">
            <w:pPr>
              <w:pStyle w:val="TAL"/>
              <w:rPr>
                <w:ins w:id="5910" w:author="28.541_CR1300_(Rel-19)_TEI16" w:date="2024-09-19T14:50:00Z"/>
                <w:rFonts w:cs="Arial"/>
                <w:szCs w:val="18"/>
                <w:lang w:eastAsia="zh-CN"/>
              </w:rPr>
            </w:pPr>
            <w:ins w:id="5911" w:author="28.541_CR1300_(Rel-19)_TEI16" w:date="2024-09-19T14:50: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6ED88429" w14:textId="77777777" w:rsidR="00A772B6" w:rsidRDefault="00A772B6" w:rsidP="00322437">
            <w:pPr>
              <w:pStyle w:val="TAL"/>
              <w:rPr>
                <w:ins w:id="5912" w:author="28.541_CR1300_(Rel-19)_TEI16" w:date="2024-09-19T14:50:00Z"/>
                <w:rFonts w:cs="Arial"/>
                <w:szCs w:val="18"/>
                <w:lang w:eastAsia="zh-CN"/>
              </w:rPr>
            </w:pPr>
          </w:p>
          <w:p w14:paraId="0352F9C8" w14:textId="77777777" w:rsidR="00A772B6" w:rsidRDefault="00A772B6" w:rsidP="00322437">
            <w:pPr>
              <w:pStyle w:val="TAL"/>
              <w:rPr>
                <w:ins w:id="5913" w:author="28.541_CR1300_(Rel-19)_TEI16" w:date="2024-09-19T14:50:00Z"/>
                <w:lang w:eastAsia="zh-CN"/>
              </w:rPr>
            </w:pPr>
            <w:ins w:id="5914"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A772B6" w:rsidRPr="002A1C02" w:rsidRDefault="00A772B6" w:rsidP="00322437">
            <w:pPr>
              <w:pStyle w:val="TAL"/>
              <w:rPr>
                <w:ins w:id="5915" w:author="28.541_CR1300_(Rel-19)_TEI16" w:date="2024-09-19T14:50:00Z"/>
                <w:rFonts w:cs="Arial"/>
                <w:szCs w:val="18"/>
                <w:lang w:eastAsia="zh-CN"/>
              </w:rPr>
            </w:pPr>
            <w:ins w:id="5916" w:author="28.541_CR1300_(Rel-19)_TEI16" w:date="2024-09-19T14:50:00Z">
              <w:r w:rsidRPr="002A1C02">
                <w:t>type: String</w:t>
              </w:r>
            </w:ins>
          </w:p>
          <w:p w14:paraId="734BB013" w14:textId="77777777" w:rsidR="00A772B6" w:rsidRPr="002A1C02" w:rsidRDefault="00A772B6" w:rsidP="00322437">
            <w:pPr>
              <w:pStyle w:val="TAL"/>
              <w:rPr>
                <w:ins w:id="5917" w:author="28.541_CR1300_(Rel-19)_TEI16" w:date="2024-09-19T14:50:00Z"/>
                <w:lang w:eastAsia="zh-CN"/>
              </w:rPr>
            </w:pPr>
            <w:ins w:id="5918" w:author="28.541_CR1300_(Rel-19)_TEI16" w:date="2024-09-19T14:50:00Z">
              <w:r w:rsidRPr="002A1C02">
                <w:t>multiplicity: 1..*</w:t>
              </w:r>
            </w:ins>
          </w:p>
          <w:p w14:paraId="39AECD3A" w14:textId="77777777" w:rsidR="00A772B6" w:rsidRPr="00EB5968" w:rsidRDefault="00A772B6" w:rsidP="00322437">
            <w:pPr>
              <w:pStyle w:val="TAL"/>
              <w:rPr>
                <w:ins w:id="5919" w:author="28.541_CR1300_(Rel-19)_TEI16" w:date="2024-09-19T14:50:00Z"/>
              </w:rPr>
            </w:pPr>
            <w:ins w:id="5920" w:author="28.541_CR1300_(Rel-19)_TEI16" w:date="2024-09-19T14:50:00Z">
              <w:r w:rsidRPr="00EB5968">
                <w:t xml:space="preserve">isOrdered: </w:t>
              </w:r>
              <w:r w:rsidRPr="00511852">
                <w:t>False</w:t>
              </w:r>
            </w:ins>
          </w:p>
          <w:p w14:paraId="0203FB85" w14:textId="77777777" w:rsidR="00A772B6" w:rsidRPr="00E2198D" w:rsidRDefault="00A772B6" w:rsidP="00322437">
            <w:pPr>
              <w:pStyle w:val="TAL"/>
              <w:rPr>
                <w:ins w:id="5921" w:author="28.541_CR1300_(Rel-19)_TEI16" w:date="2024-09-19T14:50:00Z"/>
              </w:rPr>
            </w:pPr>
            <w:ins w:id="5922" w:author="28.541_CR1300_(Rel-19)_TEI16" w:date="2024-09-19T14:50:00Z">
              <w:r w:rsidRPr="00E2198D">
                <w:t xml:space="preserve">isUnique: </w:t>
              </w:r>
              <w:r w:rsidRPr="00511852">
                <w:t>True</w:t>
              </w:r>
            </w:ins>
          </w:p>
          <w:p w14:paraId="6DD4E1CC" w14:textId="77777777" w:rsidR="00A772B6" w:rsidRPr="00264099" w:rsidRDefault="00A772B6" w:rsidP="00322437">
            <w:pPr>
              <w:pStyle w:val="TAL"/>
              <w:rPr>
                <w:ins w:id="5923" w:author="28.541_CR1300_(Rel-19)_TEI16" w:date="2024-09-19T14:50:00Z"/>
              </w:rPr>
            </w:pPr>
            <w:ins w:id="5924" w:author="28.541_CR1300_(Rel-19)_TEI16" w:date="2024-09-19T14:50:00Z">
              <w:r w:rsidRPr="00264099">
                <w:t>defaultValue: None</w:t>
              </w:r>
            </w:ins>
          </w:p>
          <w:p w14:paraId="1AE75011" w14:textId="77777777" w:rsidR="00A772B6" w:rsidRDefault="00A772B6" w:rsidP="00322437">
            <w:pPr>
              <w:pStyle w:val="TAL"/>
              <w:rPr>
                <w:ins w:id="5925" w:author="28.541_CR1300_(Rel-19)_TEI16" w:date="2024-09-19T14:50:00Z"/>
              </w:rPr>
            </w:pPr>
            <w:ins w:id="5926" w:author="28.541_CR1300_(Rel-19)_TEI16" w:date="2024-09-19T14:50:00Z">
              <w:r w:rsidRPr="00A6492A">
                <w:t>isNullable: False</w:t>
              </w:r>
            </w:ins>
          </w:p>
        </w:tc>
      </w:tr>
      <w:tr w:rsidR="00A772B6" w14:paraId="52EB6CD6" w14:textId="77777777" w:rsidTr="00322437">
        <w:trPr>
          <w:cantSplit/>
          <w:tblHeader/>
          <w:jc w:val="center"/>
          <w:ins w:id="5927"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49E27DE4" w14:textId="77777777" w:rsidR="00A772B6" w:rsidRPr="0061649B" w:rsidRDefault="00A772B6" w:rsidP="00322437">
            <w:pPr>
              <w:pStyle w:val="TAL"/>
              <w:keepNext w:val="0"/>
              <w:rPr>
                <w:ins w:id="5928" w:author="28.541_CR1300_(Rel-19)_TEI16" w:date="2024-09-19T14:50:00Z"/>
                <w:rFonts w:cs="Arial"/>
                <w:szCs w:val="18"/>
              </w:rPr>
            </w:pPr>
            <w:ins w:id="5929" w:author="28.541_CR1300_(Rel-19)_TEI16" w:date="2024-09-19T14:50:00Z">
              <w:r w:rsidRPr="00190782">
                <w:rPr>
                  <w:rFonts w:ascii="Courier New" w:hAnsi="Courier New" w:cs="Courier New"/>
                  <w:lang w:eastAsia="zh-CN"/>
                </w:rPr>
                <w:t>schema</w:t>
              </w:r>
            </w:ins>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A772B6" w:rsidRDefault="00A772B6" w:rsidP="00322437">
            <w:pPr>
              <w:pStyle w:val="TAL"/>
              <w:rPr>
                <w:ins w:id="5930" w:author="28.541_CR1300_(Rel-19)_TEI16" w:date="2024-09-19T14:50:00Z"/>
                <w:rFonts w:cs="Arial"/>
                <w:szCs w:val="18"/>
              </w:rPr>
            </w:pPr>
            <w:ins w:id="5931" w:author="28.541_CR1300_(Rel-19)_TEI16" w:date="2024-09-19T14:50:00Z">
              <w:r>
                <w:rPr>
                  <w:rFonts w:hint="eastAsia"/>
                  <w:lang w:eastAsia="zh-CN"/>
                </w:rPr>
                <w:t xml:space="preserve">It indicates </w:t>
              </w:r>
              <w:r w:rsidRPr="00690A26">
                <w:rPr>
                  <w:rFonts w:cs="Arial"/>
                  <w:szCs w:val="18"/>
                </w:rPr>
                <w:t>URI scheme (e.g. "http", "https")</w:t>
              </w:r>
              <w:r>
                <w:rPr>
                  <w:rFonts w:cs="Arial"/>
                  <w:szCs w:val="18"/>
                </w:rPr>
                <w:t>.</w:t>
              </w:r>
            </w:ins>
          </w:p>
          <w:p w14:paraId="70E1D6F2" w14:textId="77777777" w:rsidR="00A772B6" w:rsidRDefault="00A772B6" w:rsidP="00322437">
            <w:pPr>
              <w:pStyle w:val="TAL"/>
              <w:rPr>
                <w:ins w:id="5932" w:author="28.541_CR1300_(Rel-19)_TEI16" w:date="2024-09-19T14:50:00Z"/>
                <w:lang w:eastAsia="zh-CN"/>
              </w:rPr>
            </w:pPr>
          </w:p>
          <w:p w14:paraId="2300056A" w14:textId="77777777" w:rsidR="00A772B6" w:rsidRDefault="00A772B6" w:rsidP="00322437">
            <w:pPr>
              <w:pStyle w:val="TAL"/>
              <w:rPr>
                <w:ins w:id="5933" w:author="28.541_CR1300_(Rel-19)_TEI16" w:date="2024-09-19T14:50:00Z"/>
                <w:lang w:eastAsia="zh-CN"/>
              </w:rPr>
            </w:pPr>
          </w:p>
          <w:p w14:paraId="52DC84F4" w14:textId="77777777" w:rsidR="00A772B6" w:rsidRPr="0061649B" w:rsidRDefault="00A772B6" w:rsidP="00322437">
            <w:pPr>
              <w:pStyle w:val="TAL"/>
              <w:rPr>
                <w:ins w:id="5934" w:author="28.541_CR1300_(Rel-19)_TEI16" w:date="2024-09-19T14:50:00Z"/>
                <w:rFonts w:cs="Arial"/>
                <w:szCs w:val="18"/>
              </w:rPr>
            </w:pPr>
            <w:ins w:id="5935" w:author="28.541_CR1300_(Rel-19)_TEI16" w:date="2024-09-19T14:50: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A772B6" w:rsidRDefault="00A772B6" w:rsidP="00322437">
            <w:pPr>
              <w:pStyle w:val="TAL"/>
              <w:rPr>
                <w:ins w:id="5936" w:author="28.541_CR1300_(Rel-19)_TEI16" w:date="2024-09-19T14:50:00Z"/>
                <w:lang w:eastAsia="zh-CN"/>
              </w:rPr>
            </w:pPr>
            <w:ins w:id="5937" w:author="28.541_CR1300_(Rel-19)_TEI16" w:date="2024-09-19T14:50:00Z">
              <w:r>
                <w:t xml:space="preserve">type: </w:t>
              </w:r>
              <w:r>
                <w:rPr>
                  <w:rFonts w:cs="Arial" w:hint="eastAsia"/>
                  <w:szCs w:val="18"/>
                  <w:lang w:eastAsia="zh-CN"/>
                </w:rPr>
                <w:t>String</w:t>
              </w:r>
            </w:ins>
          </w:p>
          <w:p w14:paraId="2CF2E900" w14:textId="77777777" w:rsidR="00A772B6" w:rsidRDefault="00A772B6" w:rsidP="00322437">
            <w:pPr>
              <w:pStyle w:val="TAL"/>
              <w:rPr>
                <w:ins w:id="5938" w:author="28.541_CR1300_(Rel-19)_TEI16" w:date="2024-09-19T14:50:00Z"/>
                <w:lang w:eastAsia="zh-CN"/>
              </w:rPr>
            </w:pPr>
            <w:ins w:id="5939" w:author="28.541_CR1300_(Rel-19)_TEI16" w:date="2024-09-19T14:50:00Z">
              <w:r>
                <w:t xml:space="preserve">multiplicity: </w:t>
              </w:r>
              <w:r>
                <w:rPr>
                  <w:rFonts w:hint="eastAsia"/>
                  <w:lang w:eastAsia="zh-CN"/>
                </w:rPr>
                <w:t>1</w:t>
              </w:r>
            </w:ins>
          </w:p>
          <w:p w14:paraId="7DE16FB3" w14:textId="77777777" w:rsidR="00A772B6" w:rsidRDefault="00A772B6" w:rsidP="00322437">
            <w:pPr>
              <w:pStyle w:val="TAL"/>
              <w:rPr>
                <w:ins w:id="5940" w:author="28.541_CR1300_(Rel-19)_TEI16" w:date="2024-09-19T14:50:00Z"/>
                <w:lang w:eastAsia="zh-CN"/>
              </w:rPr>
            </w:pPr>
            <w:ins w:id="5941" w:author="28.541_CR1300_(Rel-19)_TEI16" w:date="2024-09-19T14:50:00Z">
              <w:r>
                <w:t xml:space="preserve">isOrdered: </w:t>
              </w:r>
              <w:r>
                <w:rPr>
                  <w:rFonts w:hint="eastAsia"/>
                  <w:lang w:eastAsia="zh-CN"/>
                </w:rPr>
                <w:t>N/A</w:t>
              </w:r>
            </w:ins>
          </w:p>
          <w:p w14:paraId="4C8729E7" w14:textId="77777777" w:rsidR="00A772B6" w:rsidRDefault="00A772B6" w:rsidP="00322437">
            <w:pPr>
              <w:pStyle w:val="TAL"/>
              <w:rPr>
                <w:ins w:id="5942" w:author="28.541_CR1300_(Rel-19)_TEI16" w:date="2024-09-19T14:50:00Z"/>
                <w:lang w:eastAsia="zh-CN"/>
              </w:rPr>
            </w:pPr>
            <w:ins w:id="5943" w:author="28.541_CR1300_(Rel-19)_TEI16" w:date="2024-09-19T14:50:00Z">
              <w:r>
                <w:t xml:space="preserve">isUnique: </w:t>
              </w:r>
              <w:r>
                <w:rPr>
                  <w:rFonts w:hint="eastAsia"/>
                  <w:lang w:eastAsia="zh-CN"/>
                </w:rPr>
                <w:t>N/A</w:t>
              </w:r>
            </w:ins>
          </w:p>
          <w:p w14:paraId="785F50C4" w14:textId="77777777" w:rsidR="00A772B6" w:rsidRDefault="00A772B6" w:rsidP="00322437">
            <w:pPr>
              <w:pStyle w:val="TAL"/>
              <w:rPr>
                <w:ins w:id="5944" w:author="28.541_CR1300_(Rel-19)_TEI16" w:date="2024-09-19T14:50:00Z"/>
              </w:rPr>
            </w:pPr>
            <w:ins w:id="5945" w:author="28.541_CR1300_(Rel-19)_TEI16" w:date="2024-09-19T14:50:00Z">
              <w:r>
                <w:t>defaultValue: None</w:t>
              </w:r>
            </w:ins>
          </w:p>
          <w:p w14:paraId="7BAA64D6" w14:textId="77777777" w:rsidR="00A772B6" w:rsidRPr="0061649B" w:rsidRDefault="00A772B6" w:rsidP="00322437">
            <w:pPr>
              <w:pStyle w:val="TAL"/>
              <w:rPr>
                <w:ins w:id="5946" w:author="28.541_CR1300_(Rel-19)_TEI16" w:date="2024-09-19T14:50:00Z"/>
              </w:rPr>
            </w:pPr>
            <w:ins w:id="5947" w:author="28.541_CR1300_(Rel-19)_TEI16" w:date="2024-09-19T14:50:00Z">
              <w:r>
                <w:t>isNullable: False</w:t>
              </w:r>
            </w:ins>
          </w:p>
        </w:tc>
      </w:tr>
      <w:tr w:rsidR="00A772B6" w14:paraId="12CCD765" w14:textId="77777777" w:rsidTr="00322437">
        <w:trPr>
          <w:cantSplit/>
          <w:tblHeader/>
          <w:jc w:val="center"/>
          <w:ins w:id="5948"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2CBB3AC4" w14:textId="77777777" w:rsidR="00A772B6" w:rsidRPr="0061649B" w:rsidRDefault="00A772B6" w:rsidP="00322437">
            <w:pPr>
              <w:pStyle w:val="TAL"/>
              <w:keepNext w:val="0"/>
              <w:rPr>
                <w:ins w:id="5949" w:author="28.541_CR1300_(Rel-19)_TEI16" w:date="2024-09-19T14:50:00Z"/>
                <w:rFonts w:cs="Arial"/>
                <w:szCs w:val="18"/>
              </w:rPr>
            </w:pPr>
            <w:ins w:id="5950" w:author="28.541_CR1300_(Rel-19)_TEI16" w:date="2024-09-19T14:50:00Z">
              <w:r w:rsidRPr="00190782">
                <w:rPr>
                  <w:rFonts w:ascii="Courier New" w:hAnsi="Courier New" w:cs="Courier New"/>
                  <w:lang w:eastAsia="zh-CN"/>
                </w:rPr>
                <w:t>ipEndPoints</w:t>
              </w:r>
            </w:ins>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A772B6" w:rsidRDefault="00A772B6" w:rsidP="00322437">
            <w:pPr>
              <w:pStyle w:val="TAL"/>
              <w:rPr>
                <w:ins w:id="5951" w:author="28.541_CR1300_(Rel-19)_TEI16" w:date="2024-09-19T14:50:00Z"/>
                <w:rFonts w:cs="Arial"/>
                <w:szCs w:val="18"/>
              </w:rPr>
            </w:pPr>
            <w:ins w:id="5952" w:author="28.541_CR1300_(Rel-19)_TEI16" w:date="2024-09-19T14:50: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589485DF" w14:textId="77777777" w:rsidR="00A772B6" w:rsidRDefault="00A772B6" w:rsidP="00322437">
            <w:pPr>
              <w:pStyle w:val="TAL"/>
              <w:rPr>
                <w:ins w:id="5953" w:author="28.541_CR1300_(Rel-19)_TEI16" w:date="2024-09-19T14:50:00Z"/>
                <w:rFonts w:cs="Arial"/>
                <w:szCs w:val="18"/>
              </w:rPr>
            </w:pPr>
          </w:p>
          <w:p w14:paraId="54E09D6B" w14:textId="77777777" w:rsidR="00A772B6" w:rsidRPr="0061649B" w:rsidRDefault="00A772B6" w:rsidP="00322437">
            <w:pPr>
              <w:pStyle w:val="TAL"/>
              <w:rPr>
                <w:ins w:id="5954" w:author="28.541_CR1300_(Rel-19)_TEI16" w:date="2024-09-19T14:50:00Z"/>
                <w:rFonts w:cs="Arial"/>
                <w:szCs w:val="18"/>
              </w:rPr>
            </w:pPr>
            <w:ins w:id="5955"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A772B6" w:rsidRDefault="00A772B6" w:rsidP="00322437">
            <w:pPr>
              <w:pStyle w:val="TAL"/>
              <w:rPr>
                <w:ins w:id="5956" w:author="28.541_CR1300_(Rel-19)_TEI16" w:date="2024-09-19T14:50:00Z"/>
              </w:rPr>
            </w:pPr>
            <w:ins w:id="5957" w:author="28.541_CR1300_(Rel-19)_TEI16" w:date="2024-09-19T14:50:00Z">
              <w:r>
                <w:t xml:space="preserve">type: </w:t>
              </w:r>
              <w:r w:rsidRPr="00073643">
                <w:rPr>
                  <w:rFonts w:ascii="Courier New" w:hAnsi="Courier New" w:cs="Courier New"/>
                  <w:lang w:eastAsia="zh-CN"/>
                </w:rPr>
                <w:t>IpEndPoint</w:t>
              </w:r>
            </w:ins>
          </w:p>
          <w:p w14:paraId="5A39EDFE" w14:textId="77777777" w:rsidR="00A772B6" w:rsidRDefault="00A772B6" w:rsidP="00322437">
            <w:pPr>
              <w:pStyle w:val="TAL"/>
              <w:rPr>
                <w:ins w:id="5958" w:author="28.541_CR1300_(Rel-19)_TEI16" w:date="2024-09-19T14:50:00Z"/>
                <w:lang w:eastAsia="zh-CN"/>
              </w:rPr>
            </w:pPr>
            <w:ins w:id="5959" w:author="28.541_CR1300_(Rel-19)_TEI16" w:date="2024-09-19T14:50:00Z">
              <w:r>
                <w:t xml:space="preserve">multiplicity: </w:t>
              </w:r>
              <w:r>
                <w:rPr>
                  <w:rFonts w:hint="eastAsia"/>
                  <w:lang w:eastAsia="zh-CN"/>
                </w:rPr>
                <w:t>*</w:t>
              </w:r>
            </w:ins>
          </w:p>
          <w:p w14:paraId="7B6C1D56" w14:textId="77777777" w:rsidR="00A772B6" w:rsidRDefault="00A772B6" w:rsidP="00322437">
            <w:pPr>
              <w:pStyle w:val="TAL"/>
              <w:rPr>
                <w:ins w:id="5960" w:author="28.541_CR1300_(Rel-19)_TEI16" w:date="2024-09-19T14:50:00Z"/>
              </w:rPr>
            </w:pPr>
            <w:ins w:id="5961" w:author="28.541_CR1300_(Rel-19)_TEI16" w:date="2024-09-19T14:50:00Z">
              <w:r>
                <w:t xml:space="preserve">isOrdered: </w:t>
              </w:r>
              <w:r w:rsidRPr="004037B3">
                <w:t>False</w:t>
              </w:r>
            </w:ins>
          </w:p>
          <w:p w14:paraId="7DAE53F1" w14:textId="77777777" w:rsidR="00A772B6" w:rsidRDefault="00A772B6" w:rsidP="00322437">
            <w:pPr>
              <w:pStyle w:val="TAL"/>
              <w:rPr>
                <w:ins w:id="5962" w:author="28.541_CR1300_(Rel-19)_TEI16" w:date="2024-09-19T14:50:00Z"/>
              </w:rPr>
            </w:pPr>
            <w:ins w:id="5963" w:author="28.541_CR1300_(Rel-19)_TEI16" w:date="2024-09-19T14:50:00Z">
              <w:r>
                <w:t>isUnique: True</w:t>
              </w:r>
            </w:ins>
          </w:p>
          <w:p w14:paraId="23D72D61" w14:textId="77777777" w:rsidR="00A772B6" w:rsidRDefault="00A772B6" w:rsidP="00322437">
            <w:pPr>
              <w:pStyle w:val="TAL"/>
              <w:rPr>
                <w:ins w:id="5964" w:author="28.541_CR1300_(Rel-19)_TEI16" w:date="2024-09-19T14:50:00Z"/>
              </w:rPr>
            </w:pPr>
            <w:ins w:id="5965" w:author="28.541_CR1300_(Rel-19)_TEI16" w:date="2024-09-19T14:50:00Z">
              <w:r>
                <w:t>defaultValue: None</w:t>
              </w:r>
            </w:ins>
          </w:p>
          <w:p w14:paraId="10F49A37" w14:textId="77777777" w:rsidR="00A772B6" w:rsidRPr="0061649B" w:rsidRDefault="00A772B6" w:rsidP="00322437">
            <w:pPr>
              <w:pStyle w:val="TAL"/>
              <w:rPr>
                <w:ins w:id="5966" w:author="28.541_CR1300_(Rel-19)_TEI16" w:date="2024-09-19T14:50:00Z"/>
              </w:rPr>
            </w:pPr>
            <w:ins w:id="5967" w:author="28.541_CR1300_(Rel-19)_TEI16" w:date="2024-09-19T14:50:00Z">
              <w:r>
                <w:t>isNullable: False</w:t>
              </w:r>
            </w:ins>
          </w:p>
        </w:tc>
      </w:tr>
      <w:tr w:rsidR="00A772B6" w14:paraId="3B57895B" w14:textId="77777777" w:rsidTr="00322437">
        <w:trPr>
          <w:cantSplit/>
          <w:tblHeader/>
          <w:jc w:val="center"/>
          <w:ins w:id="5968"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577005FF" w14:textId="77777777" w:rsidR="00A772B6" w:rsidRPr="0061649B" w:rsidRDefault="00A772B6" w:rsidP="00322437">
            <w:pPr>
              <w:pStyle w:val="TAL"/>
              <w:keepNext w:val="0"/>
              <w:rPr>
                <w:ins w:id="5969" w:author="28.541_CR1300_(Rel-19)_TEI16" w:date="2024-09-19T14:50:00Z"/>
                <w:rFonts w:cs="Arial"/>
                <w:szCs w:val="18"/>
              </w:rPr>
            </w:pPr>
            <w:ins w:id="5970" w:author="28.541_CR1300_(Rel-19)_TEI16" w:date="2024-09-19T14:50: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A772B6" w:rsidRDefault="00A772B6" w:rsidP="00322437">
            <w:pPr>
              <w:pStyle w:val="TAL"/>
              <w:rPr>
                <w:ins w:id="5971" w:author="28.541_CR1300_(Rel-19)_TEI16" w:date="2024-09-19T14:50:00Z"/>
                <w:rFonts w:cs="Arial"/>
                <w:szCs w:val="18"/>
              </w:rPr>
            </w:pPr>
            <w:ins w:id="5972" w:author="28.541_CR1300_(Rel-19)_TEI16" w:date="2024-09-19T14:50: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2851A43E" w14:textId="77777777" w:rsidR="00A772B6" w:rsidRDefault="00A772B6" w:rsidP="00322437">
            <w:pPr>
              <w:pStyle w:val="TAL"/>
              <w:rPr>
                <w:ins w:id="5973" w:author="28.541_CR1300_(Rel-19)_TEI16" w:date="2024-09-19T14:50:00Z"/>
                <w:rFonts w:cs="Arial"/>
                <w:szCs w:val="18"/>
                <w:lang w:eastAsia="zh-CN"/>
              </w:rPr>
            </w:pPr>
          </w:p>
          <w:p w14:paraId="5F16A1E2" w14:textId="77777777" w:rsidR="00A772B6" w:rsidRPr="0061649B" w:rsidRDefault="00A772B6" w:rsidP="00322437">
            <w:pPr>
              <w:pStyle w:val="TAL"/>
              <w:rPr>
                <w:ins w:id="5974" w:author="28.541_CR1300_(Rel-19)_TEI16" w:date="2024-09-19T14:50:00Z"/>
                <w:rFonts w:cs="Arial"/>
                <w:szCs w:val="18"/>
              </w:rPr>
            </w:pPr>
            <w:ins w:id="5975"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A772B6" w:rsidRDefault="00A772B6" w:rsidP="00322437">
            <w:pPr>
              <w:pStyle w:val="TAL"/>
              <w:rPr>
                <w:ins w:id="5976" w:author="28.541_CR1300_(Rel-19)_TEI16" w:date="2024-09-19T14:50:00Z"/>
                <w:lang w:eastAsia="zh-CN"/>
              </w:rPr>
            </w:pPr>
            <w:ins w:id="5977" w:author="28.541_CR1300_(Rel-19)_TEI16" w:date="2024-09-19T14:50:00Z">
              <w:r>
                <w:t xml:space="preserve">type: </w:t>
              </w:r>
              <w:r>
                <w:rPr>
                  <w:rFonts w:cs="Arial" w:hint="eastAsia"/>
                  <w:szCs w:val="18"/>
                  <w:lang w:eastAsia="zh-CN"/>
                </w:rPr>
                <w:t>String</w:t>
              </w:r>
            </w:ins>
          </w:p>
          <w:p w14:paraId="68A6DFB1" w14:textId="77777777" w:rsidR="00A772B6" w:rsidRDefault="00A772B6" w:rsidP="00322437">
            <w:pPr>
              <w:pStyle w:val="TAL"/>
              <w:rPr>
                <w:ins w:id="5978" w:author="28.541_CR1300_(Rel-19)_TEI16" w:date="2024-09-19T14:50:00Z"/>
                <w:lang w:eastAsia="zh-CN"/>
              </w:rPr>
            </w:pPr>
            <w:ins w:id="5979" w:author="28.541_CR1300_(Rel-19)_TEI16" w:date="2024-09-19T14:50:00Z">
              <w:r>
                <w:t xml:space="preserve">multiplicity: </w:t>
              </w:r>
              <w:r>
                <w:rPr>
                  <w:rFonts w:hint="eastAsia"/>
                  <w:lang w:eastAsia="zh-CN"/>
                </w:rPr>
                <w:t>0..1</w:t>
              </w:r>
            </w:ins>
          </w:p>
          <w:p w14:paraId="64E08096" w14:textId="77777777" w:rsidR="00A772B6" w:rsidRDefault="00A772B6" w:rsidP="00322437">
            <w:pPr>
              <w:pStyle w:val="TAL"/>
              <w:rPr>
                <w:ins w:id="5980" w:author="28.541_CR1300_(Rel-19)_TEI16" w:date="2024-09-19T14:50:00Z"/>
                <w:lang w:eastAsia="zh-CN"/>
              </w:rPr>
            </w:pPr>
            <w:ins w:id="5981" w:author="28.541_CR1300_(Rel-19)_TEI16" w:date="2024-09-19T14:50:00Z">
              <w:r>
                <w:t xml:space="preserve">isOrdered: </w:t>
              </w:r>
              <w:r>
                <w:rPr>
                  <w:rFonts w:hint="eastAsia"/>
                  <w:lang w:eastAsia="zh-CN"/>
                </w:rPr>
                <w:t>N/A</w:t>
              </w:r>
            </w:ins>
          </w:p>
          <w:p w14:paraId="13B1F1EE" w14:textId="77777777" w:rsidR="00A772B6" w:rsidRDefault="00A772B6" w:rsidP="00322437">
            <w:pPr>
              <w:pStyle w:val="TAL"/>
              <w:rPr>
                <w:ins w:id="5982" w:author="28.541_CR1300_(Rel-19)_TEI16" w:date="2024-09-19T14:50:00Z"/>
                <w:lang w:eastAsia="zh-CN"/>
              </w:rPr>
            </w:pPr>
            <w:ins w:id="5983" w:author="28.541_CR1300_(Rel-19)_TEI16" w:date="2024-09-19T14:50:00Z">
              <w:r>
                <w:t xml:space="preserve">isUnique: </w:t>
              </w:r>
              <w:r>
                <w:rPr>
                  <w:rFonts w:hint="eastAsia"/>
                  <w:lang w:eastAsia="zh-CN"/>
                </w:rPr>
                <w:t>N/A</w:t>
              </w:r>
            </w:ins>
          </w:p>
          <w:p w14:paraId="2C9AFF78" w14:textId="77777777" w:rsidR="00A772B6" w:rsidRDefault="00A772B6" w:rsidP="00322437">
            <w:pPr>
              <w:pStyle w:val="TAL"/>
              <w:rPr>
                <w:ins w:id="5984" w:author="28.541_CR1300_(Rel-19)_TEI16" w:date="2024-09-19T14:50:00Z"/>
              </w:rPr>
            </w:pPr>
            <w:ins w:id="5985" w:author="28.541_CR1300_(Rel-19)_TEI16" w:date="2024-09-19T14:50:00Z">
              <w:r>
                <w:t>defaultValue: None</w:t>
              </w:r>
            </w:ins>
          </w:p>
          <w:p w14:paraId="5147676C" w14:textId="77777777" w:rsidR="00A772B6" w:rsidRPr="0061649B" w:rsidRDefault="00A772B6" w:rsidP="00322437">
            <w:pPr>
              <w:pStyle w:val="TAL"/>
              <w:rPr>
                <w:ins w:id="5986" w:author="28.541_CR1300_(Rel-19)_TEI16" w:date="2024-09-19T14:50:00Z"/>
              </w:rPr>
            </w:pPr>
            <w:ins w:id="5987" w:author="28.541_CR1300_(Rel-19)_TEI16" w:date="2024-09-19T14:50:00Z">
              <w:r>
                <w:t>isNullable: False</w:t>
              </w:r>
            </w:ins>
          </w:p>
        </w:tc>
      </w:tr>
      <w:tr w:rsidR="00945D38"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945D38" w:rsidRDefault="00945D38" w:rsidP="00945D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945D38" w:rsidRDefault="00945D38" w:rsidP="00945D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945D38" w:rsidRDefault="00945D38" w:rsidP="00945D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988" w:name="_Toc59183187"/>
      <w:bookmarkStart w:id="5989" w:name="_Toc59184653"/>
      <w:bookmarkStart w:id="5990" w:name="_Toc59195588"/>
      <w:bookmarkStart w:id="5991" w:name="_Toc59440015"/>
      <w:bookmarkStart w:id="5992" w:name="_Toc67990438"/>
      <w:r>
        <w:t>5.5</w:t>
      </w:r>
      <w:r>
        <w:tab/>
        <w:t>Common notifications</w:t>
      </w:r>
      <w:bookmarkEnd w:id="5988"/>
      <w:bookmarkEnd w:id="5989"/>
      <w:bookmarkEnd w:id="5990"/>
      <w:bookmarkEnd w:id="5991"/>
      <w:bookmarkEnd w:id="5992"/>
    </w:p>
    <w:p w14:paraId="6F81B00C" w14:textId="77777777" w:rsidR="00F17312" w:rsidRDefault="00F17312" w:rsidP="00F17312">
      <w:pPr>
        <w:pStyle w:val="Heading3"/>
      </w:pPr>
      <w:bookmarkStart w:id="5993" w:name="_Toc59183188"/>
      <w:bookmarkStart w:id="5994" w:name="_Toc59184654"/>
      <w:bookmarkStart w:id="5995" w:name="_Toc59195589"/>
      <w:bookmarkStart w:id="5996" w:name="_Toc59440016"/>
      <w:bookmarkStart w:id="5997" w:name="_Toc67990439"/>
      <w:r>
        <w:t>5.5.1</w:t>
      </w:r>
      <w:r>
        <w:tab/>
        <w:t>Alarm notifications</w:t>
      </w:r>
      <w:bookmarkEnd w:id="5993"/>
      <w:bookmarkEnd w:id="5994"/>
      <w:bookmarkEnd w:id="5995"/>
      <w:bookmarkEnd w:id="5996"/>
      <w:bookmarkEnd w:id="5997"/>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998" w:name="_Toc59183189"/>
      <w:bookmarkStart w:id="5999" w:name="_Toc59184655"/>
      <w:bookmarkStart w:id="6000" w:name="_Toc59195590"/>
      <w:bookmarkStart w:id="6001" w:name="_Toc59440017"/>
      <w:bookmarkStart w:id="6002" w:name="_Toc67990440"/>
      <w:r>
        <w:t>5.5.2</w:t>
      </w:r>
      <w:r>
        <w:tab/>
        <w:t>Configuration notifications</w:t>
      </w:r>
      <w:bookmarkEnd w:id="5998"/>
      <w:bookmarkEnd w:id="5999"/>
      <w:bookmarkEnd w:id="6000"/>
      <w:bookmarkEnd w:id="6001"/>
      <w:bookmarkEnd w:id="6002"/>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003" w:name="_Toc59440018"/>
      <w:bookmarkStart w:id="6004" w:name="_Toc67990441"/>
      <w:r>
        <w:t>5.5.3</w:t>
      </w:r>
      <w:r>
        <w:tab/>
        <w:t>Threshold Crossing notifications</w:t>
      </w:r>
      <w:bookmarkEnd w:id="6003"/>
      <w:bookmarkEnd w:id="6004"/>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6.5pt;height:86.5pt" o:ole="">
            <v:imagedata r:id="rId182" o:title=""/>
          </v:shape>
          <o:OLEObject Type="Embed" ProgID="Visio.Drawing.11" ShapeID="_x0000_i1092" DrawAspect="Content" ObjectID="_1788595677" r:id="rId183"/>
        </w:object>
      </w:r>
    </w:p>
    <w:p w14:paraId="53E91DC2" w14:textId="77777777" w:rsidR="00BC3DDE" w:rsidRDefault="00BC3DDE" w:rsidP="00A71F56">
      <w:pPr>
        <w:pStyle w:val="TF"/>
      </w:pPr>
      <w:bookmarkStart w:id="6005" w:name="_CRFigure5A_2_1_11"/>
      <w:r>
        <w:t xml:space="preserve">Figure </w:t>
      </w:r>
      <w:bookmarkEnd w:id="6005"/>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6006" w:name="_MON_1688904081"/>
    <w:bookmarkEnd w:id="6006"/>
    <w:p w14:paraId="7BE6EBE7" w14:textId="56236A57" w:rsidR="00BC3DDE" w:rsidRPr="00C23AE2" w:rsidRDefault="00BC3DDE" w:rsidP="00A71F56">
      <w:pPr>
        <w:pStyle w:val="TH"/>
        <w:rPr>
          <w:lang w:eastAsia="zh-CN"/>
        </w:rPr>
      </w:pPr>
      <w:r>
        <w:object w:dxaOrig="8491" w:dyaOrig="1829" w14:anchorId="1D0F46BA">
          <v:shape id="_x0000_i1093" type="#_x0000_t75" style="width:489.05pt;height:86.5pt" o:ole="">
            <v:imagedata r:id="rId184" o:title=""/>
          </v:shape>
          <o:OLEObject Type="Embed" ProgID="Word.Picture.8" ShapeID="_x0000_i1093" DrawAspect="Content" ObjectID="_1788595678" r:id="rId185"/>
        </w:object>
      </w:r>
    </w:p>
    <w:p w14:paraId="64F50968" w14:textId="77777777" w:rsidR="00BC3DDE" w:rsidRDefault="00BC3DDE" w:rsidP="00A71F56">
      <w:pPr>
        <w:pStyle w:val="TF"/>
      </w:pPr>
      <w:bookmarkStart w:id="6007" w:name="_CRFigure5A_2_1_12"/>
      <w:r>
        <w:t xml:space="preserve">Figure </w:t>
      </w:r>
      <w:bookmarkEnd w:id="6007"/>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1pt;height:1in" o:ole="">
            <v:imagedata r:id="rId186" o:title=""/>
          </v:shape>
          <o:OLEObject Type="Embed" ProgID="Visio.Drawing.11" ShapeID="_x0000_i1094" DrawAspect="Content" ObjectID="_1788595679" r:id="rId187"/>
        </w:object>
      </w:r>
    </w:p>
    <w:p w14:paraId="1042C2BB" w14:textId="77777777" w:rsidR="00BC3DDE" w:rsidRDefault="00BC3DDE" w:rsidP="00A71F56">
      <w:pPr>
        <w:pStyle w:val="TF"/>
      </w:pPr>
      <w:bookmarkStart w:id="6008" w:name="_CRFigure5A_2_1_13"/>
      <w:r>
        <w:t xml:space="preserve">Figure </w:t>
      </w:r>
      <w:bookmarkEnd w:id="6008"/>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6.5pt;height:86.5pt" o:ole="">
            <v:imagedata r:id="rId188" o:title=""/>
          </v:shape>
          <o:OLEObject Type="Embed" ProgID="Visio.Drawing.11" ShapeID="_x0000_i1095" DrawAspect="Content" ObjectID="_1788595680" r:id="rId189"/>
        </w:object>
      </w:r>
    </w:p>
    <w:p w14:paraId="68BA062F" w14:textId="77777777" w:rsidR="00BC3DDE" w:rsidRDefault="00BC3DDE" w:rsidP="00A71F56">
      <w:pPr>
        <w:pStyle w:val="TF"/>
      </w:pPr>
      <w:bookmarkStart w:id="6009" w:name="_CRFigure5A_2_1_14"/>
      <w:r>
        <w:t xml:space="preserve">Figure </w:t>
      </w:r>
      <w:bookmarkEnd w:id="6009"/>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3pt;height:122.05pt" o:ole="">
            <v:imagedata r:id="rId190" o:title=""/>
          </v:shape>
          <o:OLEObject Type="Embed" ProgID="Visio.Drawing.15" ShapeID="_x0000_i1096" DrawAspect="Content" ObjectID="_1788595681" r:id="rId191"/>
        </w:object>
      </w:r>
    </w:p>
    <w:p w14:paraId="66834045" w14:textId="77777777" w:rsidR="00BC3DDE" w:rsidRDefault="00BC3DDE" w:rsidP="00A71F56">
      <w:pPr>
        <w:pStyle w:val="TF"/>
      </w:pPr>
      <w:bookmarkStart w:id="6010" w:name="_CRFigure5A_2_1_21"/>
      <w:r>
        <w:t xml:space="preserve">Figure </w:t>
      </w:r>
      <w:bookmarkEnd w:id="6010"/>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011" w:name="_Toc59183190"/>
      <w:bookmarkStart w:id="6012" w:name="_Toc59184656"/>
      <w:bookmarkStart w:id="6013" w:name="_Toc59195591"/>
      <w:bookmarkStart w:id="6014" w:name="_Toc59440019"/>
      <w:bookmarkStart w:id="6015" w:name="_Toc67990442"/>
      <w:r>
        <w:t>6</w:t>
      </w:r>
      <w:r>
        <w:tab/>
        <w:t>Information model definitions for network slice NRM</w:t>
      </w:r>
      <w:bookmarkEnd w:id="6011"/>
      <w:bookmarkEnd w:id="6012"/>
      <w:bookmarkEnd w:id="6013"/>
      <w:bookmarkEnd w:id="6014"/>
      <w:bookmarkEnd w:id="6015"/>
    </w:p>
    <w:p w14:paraId="079FE5E5" w14:textId="554627BE" w:rsidR="00F17312" w:rsidRDefault="00F17312" w:rsidP="00F17312">
      <w:pPr>
        <w:pStyle w:val="Heading2"/>
      </w:pPr>
      <w:bookmarkStart w:id="6016" w:name="_Toc59183191"/>
      <w:bookmarkStart w:id="6017" w:name="_Toc59184657"/>
      <w:bookmarkStart w:id="6018" w:name="_Toc59195592"/>
      <w:bookmarkStart w:id="6019" w:name="_Toc59440020"/>
      <w:bookmarkStart w:id="6020" w:name="_Toc67990443"/>
      <w:bookmarkStart w:id="6021" w:name="OLE_LINK20"/>
      <w:r>
        <w:t>6.1</w:t>
      </w:r>
      <w:r>
        <w:tab/>
        <w:t>Imported information entities and local labels</w:t>
      </w:r>
      <w:bookmarkEnd w:id="6016"/>
      <w:bookmarkEnd w:id="6017"/>
      <w:bookmarkEnd w:id="6018"/>
      <w:bookmarkEnd w:id="6019"/>
      <w:bookmarkEnd w:id="602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6022" w:name="_Toc59183192"/>
      <w:bookmarkStart w:id="6023" w:name="_Toc59184658"/>
      <w:bookmarkStart w:id="6024" w:name="_Toc59195593"/>
      <w:bookmarkStart w:id="6025" w:name="_Toc59440021"/>
      <w:bookmarkStart w:id="6026" w:name="_Toc67990444"/>
      <w:r>
        <w:t>6.2</w:t>
      </w:r>
      <w:r>
        <w:tab/>
        <w:t>Class diagram</w:t>
      </w:r>
      <w:bookmarkEnd w:id="6022"/>
      <w:bookmarkEnd w:id="6023"/>
      <w:bookmarkEnd w:id="6024"/>
      <w:bookmarkEnd w:id="6025"/>
      <w:bookmarkEnd w:id="6026"/>
    </w:p>
    <w:p w14:paraId="2908EA18" w14:textId="77777777" w:rsidR="00F17312" w:rsidRDefault="00F17312" w:rsidP="00F17312">
      <w:pPr>
        <w:pStyle w:val="Heading3"/>
        <w:rPr>
          <w:lang w:eastAsia="zh-CN"/>
        </w:rPr>
      </w:pPr>
      <w:bookmarkStart w:id="6027" w:name="_Toc59183193"/>
      <w:bookmarkStart w:id="6028" w:name="_Toc59184659"/>
      <w:bookmarkStart w:id="6029" w:name="_Toc59195594"/>
      <w:bookmarkStart w:id="6030" w:name="_Toc59440022"/>
      <w:bookmarkStart w:id="6031" w:name="_Toc67990445"/>
      <w:r>
        <w:rPr>
          <w:lang w:eastAsia="zh-CN"/>
        </w:rPr>
        <w:t>6.2.1</w:t>
      </w:r>
      <w:r>
        <w:rPr>
          <w:lang w:eastAsia="zh-CN"/>
        </w:rPr>
        <w:tab/>
        <w:t>Relationships</w:t>
      </w:r>
      <w:bookmarkEnd w:id="6027"/>
      <w:bookmarkEnd w:id="6028"/>
      <w:bookmarkEnd w:id="6029"/>
      <w:bookmarkEnd w:id="6030"/>
      <w:bookmarkEnd w:id="6031"/>
    </w:p>
    <w:bookmarkStart w:id="6032" w:name="_MON_1749034372"/>
    <w:bookmarkEnd w:id="6032"/>
    <w:p w14:paraId="56096891" w14:textId="2BAA9201" w:rsidR="00F17312" w:rsidRDefault="006B7DF6" w:rsidP="00F17312">
      <w:pPr>
        <w:pStyle w:val="TH"/>
      </w:pPr>
      <w:r>
        <w:object w:dxaOrig="9030" w:dyaOrig="4056" w14:anchorId="274D79D3">
          <v:shape id="_x0000_i1097" type="#_x0000_t75" style="width:449.75pt;height:203.85pt" o:ole="">
            <v:imagedata r:id="rId192" o:title=""/>
          </v:shape>
          <o:OLEObject Type="Embed" ProgID="Word.Document.12" ShapeID="_x0000_i1097" DrawAspect="Content" ObjectID="_1788595682" r:id="rId193">
            <o:FieldCodes>\s</o:FieldCodes>
          </o:OLEObject>
        </w:object>
      </w:r>
    </w:p>
    <w:p w14:paraId="41FD7850" w14:textId="77777777" w:rsidR="00F17312" w:rsidRDefault="00F17312" w:rsidP="00F17312">
      <w:pPr>
        <w:pStyle w:val="TF"/>
      </w:pPr>
      <w:bookmarkStart w:id="6033" w:name="_CRFigure6_2_11"/>
      <w:r>
        <w:t xml:space="preserve">Figure </w:t>
      </w:r>
      <w:bookmarkEnd w:id="6033"/>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6034" w:name="_CRFigure6_2_12"/>
      <w:r>
        <w:t xml:space="preserve">Figure </w:t>
      </w:r>
      <w:bookmarkEnd w:id="6034"/>
      <w:r>
        <w:t>6.2.1-2: Transport EP NRM fragment relationship</w:t>
      </w:r>
    </w:p>
    <w:p w14:paraId="1ECE9890" w14:textId="589DADF1" w:rsidR="00B0122D" w:rsidRDefault="00B0122D" w:rsidP="007C780B">
      <w:pPr>
        <w:pStyle w:val="TH"/>
      </w:pPr>
      <w:bookmarkStart w:id="6035"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6036" w:name="_CRFigure6_2_13"/>
      <w:r>
        <w:t xml:space="preserve">Figure </w:t>
      </w:r>
      <w:bookmarkEnd w:id="6036"/>
      <w:r>
        <w:t xml:space="preserve">6.2.1-3: </w:t>
      </w:r>
      <w:r w:rsidR="00871657">
        <w:t xml:space="preserve">Containment </w:t>
      </w:r>
      <w:r>
        <w:t>relationship for network slice fragment</w:t>
      </w:r>
    </w:p>
    <w:bookmarkEnd w:id="6035"/>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6037" w:name="_CRFigure6_2_14"/>
      <w:r>
        <w:t xml:space="preserve">Figure </w:t>
      </w:r>
      <w:bookmarkEnd w:id="6037"/>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6038" w:name="_CRFigure6_2_15"/>
      <w:r>
        <w:t xml:space="preserve">Figure </w:t>
      </w:r>
      <w:bookmarkEnd w:id="6038"/>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6039" w:name="_CRFigure6_2_16"/>
      <w:r>
        <w:t xml:space="preserve">Figure </w:t>
      </w:r>
      <w:bookmarkEnd w:id="6039"/>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6040" w:name="_CRFigure6_2_17"/>
      <w:r>
        <w:t xml:space="preserve">Figure </w:t>
      </w:r>
      <w:bookmarkEnd w:id="6040"/>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6041" w:name="_Toc59183194"/>
      <w:bookmarkStart w:id="6042" w:name="_Toc59184660"/>
      <w:bookmarkStart w:id="6043" w:name="_Toc59195595"/>
      <w:bookmarkStart w:id="6044" w:name="_Toc59440023"/>
      <w:bookmarkStart w:id="6045" w:name="_Toc67990446"/>
      <w:r>
        <w:t>6.2.2</w:t>
      </w:r>
      <w:r>
        <w:tab/>
        <w:t>Inheritance</w:t>
      </w:r>
      <w:bookmarkEnd w:id="6041"/>
      <w:bookmarkEnd w:id="6042"/>
      <w:bookmarkEnd w:id="6043"/>
      <w:bookmarkEnd w:id="6044"/>
      <w:bookmarkEnd w:id="6045"/>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6046" w:name="_CRFigure6_2_21"/>
      <w:r>
        <w:t xml:space="preserve">Figure </w:t>
      </w:r>
      <w:bookmarkEnd w:id="6046"/>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6047" w:name="_CRFigure6_2_22"/>
      <w:r>
        <w:t xml:space="preserve">Figure </w:t>
      </w:r>
      <w:bookmarkEnd w:id="6047"/>
      <w:r>
        <w:t>6.2.2-2: inheritance relationship for feasibility check NRM fragment</w:t>
      </w:r>
    </w:p>
    <w:bookmarkStart w:id="6048" w:name="_MON_1749034486"/>
    <w:bookmarkEnd w:id="6048"/>
    <w:p w14:paraId="278DF92C" w14:textId="5F30661B" w:rsidR="006B7DF6" w:rsidRDefault="006B7DF6" w:rsidP="006B7DF6">
      <w:pPr>
        <w:pStyle w:val="TH"/>
        <w:rPr>
          <w:lang w:eastAsia="zh-CN"/>
        </w:rPr>
      </w:pPr>
      <w:r>
        <w:rPr>
          <w:lang w:eastAsia="zh-CN"/>
        </w:rPr>
        <w:object w:dxaOrig="9026" w:dyaOrig="2535" w14:anchorId="6767ADF4">
          <v:shape id="_x0000_i1098" type="#_x0000_t75" style="width:450.7pt;height:125.75pt" o:ole="">
            <v:imagedata r:id="rId202" o:title=""/>
          </v:shape>
          <o:OLEObject Type="Embed" ProgID="Word.Document.12" ShapeID="_x0000_i1098" DrawAspect="Content" ObjectID="_1788595683" r:id="rId203">
            <o:FieldCodes>\s</o:FieldCodes>
          </o:OLEObject>
        </w:object>
      </w:r>
    </w:p>
    <w:p w14:paraId="5EC9F871" w14:textId="2FD4FC50" w:rsidR="006B7DF6" w:rsidRPr="00FE7AE3" w:rsidRDefault="006B7DF6" w:rsidP="006B7DF6">
      <w:pPr>
        <w:pStyle w:val="TF"/>
        <w:jc w:val="left"/>
        <w:rPr>
          <w:lang w:eastAsia="zh-CN"/>
        </w:rPr>
      </w:pPr>
      <w:bookmarkStart w:id="6049" w:name="_CRFigure6_2_23"/>
      <w:r w:rsidRPr="0001486C">
        <w:t xml:space="preserve">Figure </w:t>
      </w:r>
      <w:bookmarkEnd w:id="6049"/>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6050" w:name="_Toc59183195"/>
      <w:bookmarkStart w:id="6051" w:name="_Toc59184661"/>
      <w:bookmarkStart w:id="6052" w:name="_Toc59195596"/>
      <w:bookmarkStart w:id="6053" w:name="_Toc59440024"/>
      <w:bookmarkStart w:id="6054" w:name="_Toc67990447"/>
      <w:r>
        <w:t>6.3</w:t>
      </w:r>
      <w:r>
        <w:tab/>
        <w:t>Class definitions</w:t>
      </w:r>
      <w:bookmarkEnd w:id="6050"/>
      <w:bookmarkEnd w:id="6051"/>
      <w:bookmarkEnd w:id="6052"/>
      <w:bookmarkEnd w:id="6053"/>
      <w:bookmarkEnd w:id="6054"/>
    </w:p>
    <w:p w14:paraId="47EBA64B" w14:textId="77777777" w:rsidR="00F17312" w:rsidRDefault="00F17312" w:rsidP="00F17312">
      <w:pPr>
        <w:pStyle w:val="Heading3"/>
        <w:rPr>
          <w:rFonts w:ascii="Courier New" w:hAnsi="Courier New"/>
        </w:rPr>
      </w:pPr>
      <w:bookmarkStart w:id="6055" w:name="_Toc59183196"/>
      <w:bookmarkStart w:id="6056" w:name="_Toc59184662"/>
      <w:bookmarkStart w:id="6057" w:name="_Toc59195597"/>
      <w:bookmarkStart w:id="6058" w:name="_Toc59440025"/>
      <w:bookmarkStart w:id="6059" w:name="_Toc67990448"/>
      <w:r>
        <w:rPr>
          <w:lang w:eastAsia="zh-CN"/>
        </w:rPr>
        <w:t>6.3.1</w:t>
      </w:r>
      <w:r>
        <w:rPr>
          <w:lang w:eastAsia="zh-CN"/>
        </w:rPr>
        <w:tab/>
      </w:r>
      <w:r>
        <w:rPr>
          <w:rFonts w:ascii="Courier New" w:hAnsi="Courier New"/>
        </w:rPr>
        <w:t>NetworkSlice</w:t>
      </w:r>
      <w:bookmarkEnd w:id="6055"/>
      <w:bookmarkEnd w:id="6056"/>
      <w:bookmarkEnd w:id="6057"/>
      <w:bookmarkEnd w:id="6058"/>
      <w:bookmarkEnd w:id="6059"/>
    </w:p>
    <w:p w14:paraId="36575727" w14:textId="77777777" w:rsidR="00F17312" w:rsidRDefault="00F17312" w:rsidP="00F17312">
      <w:pPr>
        <w:pStyle w:val="Heading4"/>
      </w:pPr>
      <w:bookmarkStart w:id="6060" w:name="_Toc59183197"/>
      <w:bookmarkStart w:id="6061" w:name="_Toc59184663"/>
      <w:bookmarkStart w:id="6062" w:name="_Toc59195598"/>
      <w:bookmarkStart w:id="6063" w:name="_Toc59440026"/>
      <w:bookmarkStart w:id="6064" w:name="_Toc67990449"/>
      <w:r>
        <w:t>6.3.1.1</w:t>
      </w:r>
      <w:r>
        <w:tab/>
        <w:t>Definition</w:t>
      </w:r>
      <w:bookmarkEnd w:id="6060"/>
      <w:bookmarkEnd w:id="6061"/>
      <w:bookmarkEnd w:id="6062"/>
      <w:bookmarkEnd w:id="6063"/>
      <w:bookmarkEnd w:id="6064"/>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065" w:name="_Toc59183198"/>
      <w:bookmarkStart w:id="6066" w:name="_Toc59184664"/>
      <w:bookmarkStart w:id="6067" w:name="_Toc59195599"/>
      <w:bookmarkStart w:id="6068" w:name="_Toc59440027"/>
      <w:bookmarkStart w:id="6069" w:name="_Toc67990450"/>
      <w:r>
        <w:t>6.3.1.2</w:t>
      </w:r>
      <w:r>
        <w:tab/>
        <w:t>Attributes</w:t>
      </w:r>
      <w:bookmarkEnd w:id="6065"/>
      <w:bookmarkEnd w:id="6066"/>
      <w:bookmarkEnd w:id="6067"/>
      <w:bookmarkEnd w:id="6068"/>
      <w:bookmarkEnd w:id="6069"/>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6070" w:name="_Toc59183199"/>
      <w:bookmarkStart w:id="6071" w:name="_Toc59184665"/>
      <w:bookmarkStart w:id="6072" w:name="_Toc59195600"/>
      <w:bookmarkStart w:id="6073" w:name="_Toc59440028"/>
      <w:bookmarkStart w:id="6074" w:name="_Toc67990451"/>
    </w:p>
    <w:p w14:paraId="05D176BC" w14:textId="77777777" w:rsidR="00F17312" w:rsidRDefault="00F17312" w:rsidP="00F17312">
      <w:pPr>
        <w:pStyle w:val="Heading4"/>
      </w:pPr>
      <w:r>
        <w:t>6.3.1.3</w:t>
      </w:r>
      <w:r>
        <w:tab/>
        <w:t>Attribute constraints</w:t>
      </w:r>
      <w:bookmarkEnd w:id="6070"/>
      <w:bookmarkEnd w:id="6071"/>
      <w:bookmarkEnd w:id="6072"/>
      <w:bookmarkEnd w:id="6073"/>
      <w:bookmarkEnd w:id="6074"/>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6075" w:name="_Toc59183200"/>
      <w:bookmarkStart w:id="6076" w:name="_Toc59184666"/>
      <w:bookmarkStart w:id="6077" w:name="_Toc59195601"/>
      <w:bookmarkStart w:id="6078" w:name="_Toc59440029"/>
      <w:bookmarkStart w:id="6079" w:name="_Toc67990452"/>
      <w:r>
        <w:rPr>
          <w:lang w:eastAsia="zh-CN"/>
        </w:rPr>
        <w:t>6.3.1.</w:t>
      </w:r>
      <w:r>
        <w:t>4</w:t>
      </w:r>
      <w:r>
        <w:tab/>
        <w:t>Notifications</w:t>
      </w:r>
      <w:bookmarkEnd w:id="6075"/>
      <w:bookmarkEnd w:id="6076"/>
      <w:bookmarkEnd w:id="6077"/>
      <w:bookmarkEnd w:id="6078"/>
      <w:bookmarkEnd w:id="6079"/>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080" w:name="_Toc59183201"/>
      <w:bookmarkStart w:id="6081" w:name="_Toc59184667"/>
      <w:bookmarkStart w:id="6082" w:name="_Toc59195602"/>
      <w:bookmarkStart w:id="6083" w:name="_Toc59440030"/>
      <w:bookmarkStart w:id="6084" w:name="_Toc67990453"/>
      <w:r>
        <w:rPr>
          <w:lang w:eastAsia="zh-CN"/>
        </w:rPr>
        <w:t>6.3.2</w:t>
      </w:r>
      <w:r>
        <w:rPr>
          <w:lang w:eastAsia="zh-CN"/>
        </w:rPr>
        <w:tab/>
      </w:r>
      <w:r>
        <w:rPr>
          <w:rFonts w:ascii="Courier New" w:hAnsi="Courier New" w:cs="Courier New"/>
          <w:lang w:eastAsia="zh-CN"/>
        </w:rPr>
        <w:t>NetworkSliceSubnet</w:t>
      </w:r>
      <w:bookmarkEnd w:id="6080"/>
      <w:bookmarkEnd w:id="6081"/>
      <w:bookmarkEnd w:id="6082"/>
      <w:bookmarkEnd w:id="6083"/>
      <w:bookmarkEnd w:id="6084"/>
    </w:p>
    <w:p w14:paraId="1AAEBEB8" w14:textId="77777777" w:rsidR="00F17312" w:rsidRDefault="00F17312" w:rsidP="00F17312">
      <w:pPr>
        <w:pStyle w:val="Heading4"/>
      </w:pPr>
      <w:bookmarkStart w:id="6085" w:name="_Toc59183202"/>
      <w:bookmarkStart w:id="6086" w:name="_Toc59184668"/>
      <w:bookmarkStart w:id="6087" w:name="_Toc59195603"/>
      <w:bookmarkStart w:id="6088" w:name="_Toc59440031"/>
      <w:bookmarkStart w:id="6089" w:name="_Toc67990454"/>
      <w:r>
        <w:t>6.3.2.1</w:t>
      </w:r>
      <w:r>
        <w:tab/>
        <w:t>Definition</w:t>
      </w:r>
      <w:bookmarkEnd w:id="6085"/>
      <w:bookmarkEnd w:id="6086"/>
      <w:bookmarkEnd w:id="6087"/>
      <w:bookmarkEnd w:id="6088"/>
      <w:bookmarkEnd w:id="6089"/>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6090" w:name="OLE_LINK26"/>
      <w:bookmarkStart w:id="6091" w:name="OLE_LINK27"/>
      <w:r>
        <w:t>attribute</w:t>
      </w:r>
      <w:r>
        <w:rPr>
          <w:rFonts w:ascii="Courier New" w:hAnsi="Courier New" w:cs="Courier New"/>
          <w:lang w:eastAsia="zh-CN"/>
        </w:rPr>
        <w:t xml:space="preserve"> epTransportRef</w:t>
      </w:r>
      <w:bookmarkEnd w:id="6090"/>
      <w:bookmarkEnd w:id="6091"/>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092" w:name="OLE_LINK28"/>
      <w:bookmarkStart w:id="6093" w:name="OLE_LINK29"/>
      <w:r>
        <w:rPr>
          <w:rFonts w:ascii="Courier New" w:hAnsi="Courier New" w:cs="Courier New"/>
          <w:lang w:eastAsia="zh-CN"/>
        </w:rPr>
        <w:t>NetworkSliceSubnet</w:t>
      </w:r>
      <w:bookmarkEnd w:id="6092"/>
      <w:bookmarkEnd w:id="6093"/>
      <w:r w:rsidRPr="005456A5">
        <w:t>.</w:t>
      </w:r>
      <w:r>
        <w:t xml:space="preserve"> </w:t>
      </w:r>
    </w:p>
    <w:p w14:paraId="4E99ECE1" w14:textId="765EDA70" w:rsidR="0048464A" w:rsidRDefault="0048464A" w:rsidP="00A87E70">
      <w:pPr>
        <w:jc w:val="both"/>
      </w:pPr>
      <w:r>
        <w:t xml:space="preserve">The </w:t>
      </w:r>
      <w:bookmarkStart w:id="6094" w:name="OLE_LINK1"/>
      <w:bookmarkStart w:id="6095" w:name="OLE_LINK2"/>
      <w:r w:rsidRPr="005456A5">
        <w:rPr>
          <w:rFonts w:ascii="Courier New" w:hAnsi="Courier New" w:cs="Courier New"/>
          <w:lang w:eastAsia="zh-CN"/>
        </w:rPr>
        <w:t>EP_Transport</w:t>
      </w:r>
      <w:bookmarkEnd w:id="6094"/>
      <w:bookmarkEnd w:id="6095"/>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096" w:name="OLE_LINK30"/>
      <w:bookmarkStart w:id="6097" w:name="OLE_LINK31"/>
      <w:r>
        <w:rPr>
          <w:rFonts w:ascii="Courier New" w:hAnsi="Courier New" w:cs="Courier New"/>
          <w:lang w:eastAsia="zh-CN"/>
        </w:rPr>
        <w:t xml:space="preserve">NetworkSliceSubnet </w:t>
      </w:r>
      <w:r w:rsidRPr="00C671FD">
        <w:t>instance</w:t>
      </w:r>
      <w:bookmarkEnd w:id="6096"/>
      <w:bookmarkEnd w:id="6097"/>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6098" w:name="_Toc59183203"/>
      <w:bookmarkStart w:id="6099" w:name="_Toc59184669"/>
      <w:bookmarkStart w:id="6100" w:name="_Toc59195604"/>
      <w:bookmarkStart w:id="6101" w:name="_Toc59440032"/>
      <w:bookmarkStart w:id="6102" w:name="_Toc67990455"/>
      <w:r>
        <w:t>6.3.2.2</w:t>
      </w:r>
      <w:r>
        <w:tab/>
        <w:t>Attributes</w:t>
      </w:r>
      <w:bookmarkEnd w:id="6098"/>
      <w:bookmarkEnd w:id="6099"/>
      <w:bookmarkEnd w:id="6100"/>
      <w:bookmarkEnd w:id="6101"/>
      <w:bookmarkEnd w:id="610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6103" w:name="_Toc59183204"/>
      <w:bookmarkStart w:id="6104" w:name="_Toc59184670"/>
      <w:bookmarkStart w:id="6105" w:name="_Toc59195605"/>
      <w:bookmarkStart w:id="6106" w:name="_Toc59440033"/>
      <w:bookmarkStart w:id="6107"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6103"/>
      <w:bookmarkEnd w:id="6104"/>
      <w:bookmarkEnd w:id="6105"/>
      <w:bookmarkEnd w:id="6106"/>
      <w:bookmarkEnd w:id="610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6108" w:name="_Toc59183205"/>
      <w:bookmarkStart w:id="6109" w:name="_Toc59184671"/>
      <w:bookmarkStart w:id="6110" w:name="_Toc59195606"/>
      <w:bookmarkStart w:id="6111" w:name="_Toc59440034"/>
      <w:bookmarkStart w:id="611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108"/>
      <w:bookmarkEnd w:id="6109"/>
      <w:bookmarkEnd w:id="6110"/>
      <w:bookmarkEnd w:id="6111"/>
      <w:bookmarkEnd w:id="611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113" w:name="_Toc59183206"/>
      <w:bookmarkStart w:id="6114" w:name="_Toc59184672"/>
      <w:bookmarkStart w:id="6115" w:name="_Toc59195607"/>
      <w:bookmarkStart w:id="6116" w:name="_Toc59440035"/>
      <w:bookmarkStart w:id="6117" w:name="_Toc67990458"/>
      <w:r>
        <w:rPr>
          <w:lang w:eastAsia="zh-CN"/>
        </w:rPr>
        <w:t>6.3.3</w:t>
      </w:r>
      <w:r>
        <w:rPr>
          <w:lang w:eastAsia="zh-CN"/>
        </w:rPr>
        <w:tab/>
      </w:r>
      <w:r>
        <w:rPr>
          <w:rFonts w:ascii="Courier New" w:hAnsi="Courier New" w:cs="Courier New"/>
          <w:lang w:eastAsia="zh-CN"/>
        </w:rPr>
        <w:t>ServiceProfile &lt;&lt;dataType&gt;&gt;</w:t>
      </w:r>
      <w:bookmarkEnd w:id="6113"/>
      <w:bookmarkEnd w:id="6114"/>
      <w:bookmarkEnd w:id="6115"/>
      <w:bookmarkEnd w:id="6116"/>
      <w:bookmarkEnd w:id="6117"/>
    </w:p>
    <w:p w14:paraId="72E13C4E" w14:textId="77777777" w:rsidR="00F17312" w:rsidRDefault="00F17312" w:rsidP="00F17312">
      <w:pPr>
        <w:pStyle w:val="Heading4"/>
      </w:pPr>
      <w:bookmarkStart w:id="6118" w:name="_Toc59183207"/>
      <w:bookmarkStart w:id="6119" w:name="_Toc59184673"/>
      <w:bookmarkStart w:id="6120" w:name="_Toc59195608"/>
      <w:bookmarkStart w:id="6121" w:name="_Toc59440036"/>
      <w:bookmarkStart w:id="6122" w:name="_Toc67990459"/>
      <w:r>
        <w:t>6.3.3.1</w:t>
      </w:r>
      <w:r>
        <w:tab/>
        <w:t>Definition</w:t>
      </w:r>
      <w:bookmarkEnd w:id="6118"/>
      <w:bookmarkEnd w:id="6119"/>
      <w:bookmarkEnd w:id="6120"/>
      <w:bookmarkEnd w:id="6121"/>
      <w:bookmarkEnd w:id="612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123" w:name="_Toc59183208"/>
      <w:bookmarkStart w:id="6124" w:name="_Toc59184674"/>
      <w:bookmarkStart w:id="6125" w:name="_Toc59195609"/>
      <w:bookmarkStart w:id="6126" w:name="_Toc59440037"/>
      <w:bookmarkStart w:id="6127" w:name="_Toc67990460"/>
      <w:r>
        <w:t>6</w:t>
      </w:r>
      <w:r>
        <w:rPr>
          <w:lang w:eastAsia="zh-CN"/>
        </w:rPr>
        <w:t>.</w:t>
      </w:r>
      <w:r>
        <w:t>3.3.2</w:t>
      </w:r>
      <w:r>
        <w:tab/>
        <w:t>Attributes</w:t>
      </w:r>
      <w:bookmarkEnd w:id="6123"/>
      <w:bookmarkEnd w:id="6124"/>
      <w:bookmarkEnd w:id="6125"/>
      <w:bookmarkEnd w:id="6126"/>
      <w:bookmarkEnd w:id="612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6128" w:name="_MCCTEMPBM_CRPT70010012___7"/>
            <w:r>
              <w:rPr>
                <w:rFonts w:ascii="Courier New" w:eastAsiaTheme="minorEastAsia" w:hAnsi="Courier New" w:cs="Courier New" w:hint="eastAsia"/>
                <w:szCs w:val="18"/>
                <w:lang w:eastAsia="zh-CN"/>
              </w:rPr>
              <w:t>dLReliability</w:t>
            </w:r>
            <w:bookmarkEnd w:id="6128"/>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6129" w:name="_MCCTEMPBM_CRPT70010014___7"/>
            <w:r>
              <w:rPr>
                <w:rFonts w:ascii="Courier New" w:eastAsiaTheme="minorEastAsia" w:hAnsi="Courier New" w:cs="Courier New" w:hint="eastAsia"/>
                <w:szCs w:val="18"/>
                <w:lang w:eastAsia="zh-CN"/>
              </w:rPr>
              <w:t>uLReliability</w:t>
            </w:r>
            <w:bookmarkEnd w:id="6129"/>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130" w:name="_Toc59183209"/>
      <w:bookmarkStart w:id="6131" w:name="_Toc59184675"/>
      <w:bookmarkStart w:id="6132" w:name="_Toc59195610"/>
      <w:bookmarkStart w:id="6133" w:name="_Toc59440038"/>
      <w:bookmarkStart w:id="6134" w:name="_Toc67990461"/>
      <w:r>
        <w:t>6.3.3.3</w:t>
      </w:r>
      <w:r>
        <w:tab/>
        <w:t>Attribute constraints</w:t>
      </w:r>
      <w:bookmarkEnd w:id="6130"/>
      <w:bookmarkEnd w:id="6131"/>
      <w:bookmarkEnd w:id="6132"/>
      <w:bookmarkEnd w:id="6133"/>
      <w:bookmarkEnd w:id="6134"/>
    </w:p>
    <w:p w14:paraId="7924C258" w14:textId="77777777" w:rsidR="00F17312" w:rsidRDefault="00F17312" w:rsidP="00F17312">
      <w:r>
        <w:t>None.</w:t>
      </w:r>
    </w:p>
    <w:p w14:paraId="1240B557" w14:textId="77777777" w:rsidR="00F17312" w:rsidRDefault="00F17312" w:rsidP="00F17312">
      <w:pPr>
        <w:pStyle w:val="Heading4"/>
      </w:pPr>
      <w:bookmarkStart w:id="6135" w:name="_Toc59183210"/>
      <w:bookmarkStart w:id="6136" w:name="_Toc59184676"/>
      <w:bookmarkStart w:id="6137" w:name="_Toc59195611"/>
      <w:bookmarkStart w:id="6138" w:name="_Toc59440039"/>
      <w:bookmarkStart w:id="6139" w:name="_Toc67990462"/>
      <w:r>
        <w:rPr>
          <w:lang w:eastAsia="zh-CN"/>
        </w:rPr>
        <w:t>6.3.3.</w:t>
      </w:r>
      <w:r>
        <w:t>4</w:t>
      </w:r>
      <w:r>
        <w:tab/>
        <w:t>Notifications</w:t>
      </w:r>
      <w:bookmarkEnd w:id="6135"/>
      <w:bookmarkEnd w:id="6136"/>
      <w:bookmarkEnd w:id="6137"/>
      <w:bookmarkEnd w:id="6138"/>
      <w:bookmarkEnd w:id="613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140" w:name="_Toc59183211"/>
      <w:bookmarkStart w:id="6141" w:name="_Toc59184677"/>
      <w:bookmarkStart w:id="6142" w:name="_Toc59195612"/>
      <w:bookmarkStart w:id="6143" w:name="_Toc59440040"/>
      <w:bookmarkStart w:id="6144" w:name="_Toc67990463"/>
      <w:r>
        <w:rPr>
          <w:lang w:eastAsia="zh-CN"/>
        </w:rPr>
        <w:t>6.3.4</w:t>
      </w:r>
      <w:r>
        <w:rPr>
          <w:lang w:eastAsia="zh-CN"/>
        </w:rPr>
        <w:tab/>
      </w:r>
      <w:r>
        <w:rPr>
          <w:rFonts w:ascii="Courier New" w:hAnsi="Courier New" w:cs="Courier New"/>
          <w:lang w:eastAsia="zh-CN"/>
        </w:rPr>
        <w:t>SliceProfile &lt;&lt;dataType&gt;&gt;</w:t>
      </w:r>
      <w:bookmarkEnd w:id="6140"/>
      <w:bookmarkEnd w:id="6141"/>
      <w:bookmarkEnd w:id="6142"/>
      <w:bookmarkEnd w:id="6143"/>
      <w:bookmarkEnd w:id="6144"/>
    </w:p>
    <w:p w14:paraId="74119CAB" w14:textId="77777777" w:rsidR="00F17312" w:rsidRDefault="00F17312" w:rsidP="00F17312">
      <w:pPr>
        <w:pStyle w:val="Heading4"/>
        <w:rPr>
          <w:lang w:eastAsia="zh-CN"/>
        </w:rPr>
      </w:pPr>
      <w:bookmarkStart w:id="6145" w:name="_Toc59183212"/>
      <w:bookmarkStart w:id="6146" w:name="_Toc59184678"/>
      <w:bookmarkStart w:id="6147" w:name="_Toc59195613"/>
      <w:bookmarkStart w:id="6148" w:name="_Toc59440041"/>
      <w:bookmarkStart w:id="6149" w:name="_Toc67990464"/>
      <w:r>
        <w:t>6.3.4.1</w:t>
      </w:r>
      <w:r>
        <w:tab/>
        <w:t>Definition</w:t>
      </w:r>
      <w:bookmarkEnd w:id="6145"/>
      <w:bookmarkEnd w:id="6146"/>
      <w:bookmarkEnd w:id="6147"/>
      <w:bookmarkEnd w:id="6148"/>
      <w:bookmarkEnd w:id="614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150" w:name="_Toc59183213"/>
      <w:bookmarkStart w:id="6151" w:name="_Toc59184679"/>
      <w:bookmarkStart w:id="6152" w:name="_Toc59195614"/>
      <w:bookmarkStart w:id="6153" w:name="_Toc59440042"/>
      <w:bookmarkStart w:id="6154" w:name="_Toc67990465"/>
      <w:r>
        <w:t>6.3.4.2</w:t>
      </w:r>
      <w:r>
        <w:tab/>
        <w:t>Attributes</w:t>
      </w:r>
      <w:bookmarkEnd w:id="6150"/>
      <w:bookmarkEnd w:id="6151"/>
      <w:bookmarkEnd w:id="6152"/>
      <w:bookmarkEnd w:id="6153"/>
      <w:bookmarkEnd w:id="615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155" w:name="_Toc59183214"/>
      <w:bookmarkStart w:id="6156" w:name="_Toc59184680"/>
      <w:bookmarkStart w:id="6157" w:name="_Toc59195615"/>
      <w:bookmarkStart w:id="6158" w:name="_Toc59440043"/>
      <w:bookmarkStart w:id="6159" w:name="_Toc67990466"/>
    </w:p>
    <w:p w14:paraId="124BAB0F" w14:textId="6A26CED2" w:rsidR="00F17312" w:rsidRDefault="00F17312" w:rsidP="00F17312">
      <w:pPr>
        <w:pStyle w:val="Heading4"/>
      </w:pPr>
      <w:r>
        <w:t>6.3.4.3</w:t>
      </w:r>
      <w:r>
        <w:tab/>
        <w:t>Attribute constraints</w:t>
      </w:r>
      <w:bookmarkEnd w:id="6155"/>
      <w:bookmarkEnd w:id="6156"/>
      <w:bookmarkEnd w:id="6157"/>
      <w:bookmarkEnd w:id="6158"/>
      <w:bookmarkEnd w:id="615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6160" w:name="_Toc59183215"/>
      <w:bookmarkStart w:id="6161" w:name="_Toc59184681"/>
      <w:bookmarkStart w:id="6162" w:name="_Toc59195616"/>
      <w:bookmarkStart w:id="6163" w:name="_Toc59440044"/>
      <w:bookmarkStart w:id="6164" w:name="_Toc67990467"/>
      <w:r>
        <w:rPr>
          <w:lang w:eastAsia="zh-CN"/>
        </w:rPr>
        <w:t>6.3.4.</w:t>
      </w:r>
      <w:r>
        <w:t>4</w:t>
      </w:r>
      <w:r>
        <w:tab/>
        <w:t>Notifications</w:t>
      </w:r>
      <w:bookmarkEnd w:id="6160"/>
      <w:bookmarkEnd w:id="6161"/>
      <w:bookmarkEnd w:id="6162"/>
      <w:bookmarkEnd w:id="6163"/>
      <w:bookmarkEnd w:id="616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165" w:name="_Toc59183216"/>
      <w:bookmarkStart w:id="6166" w:name="_Toc59184682"/>
      <w:bookmarkStart w:id="6167" w:name="_Toc59195617"/>
      <w:bookmarkStart w:id="6168" w:name="_Toc59440045"/>
      <w:bookmarkStart w:id="6169" w:name="_Toc67990468"/>
      <w:r>
        <w:rPr>
          <w:lang w:eastAsia="zh-CN"/>
        </w:rPr>
        <w:t>6.3.5</w:t>
      </w:r>
      <w:r>
        <w:rPr>
          <w:lang w:eastAsia="zh-CN"/>
        </w:rPr>
        <w:tab/>
      </w:r>
      <w:r>
        <w:rPr>
          <w:rFonts w:ascii="Courier New" w:hAnsi="Courier New" w:cs="Courier New"/>
          <w:lang w:eastAsia="zh-CN"/>
        </w:rPr>
        <w:t>NsInfo &lt;&lt;dataType&gt;&gt;</w:t>
      </w:r>
      <w:bookmarkEnd w:id="6165"/>
      <w:bookmarkEnd w:id="6166"/>
      <w:bookmarkEnd w:id="6167"/>
      <w:bookmarkEnd w:id="6168"/>
      <w:bookmarkEnd w:id="6169"/>
    </w:p>
    <w:p w14:paraId="4EFA8A95" w14:textId="77777777" w:rsidR="00F17312" w:rsidRDefault="00F17312" w:rsidP="00F17312">
      <w:pPr>
        <w:pStyle w:val="Heading4"/>
      </w:pPr>
      <w:bookmarkStart w:id="6170" w:name="_Toc59183217"/>
      <w:bookmarkStart w:id="6171" w:name="_Toc59184683"/>
      <w:bookmarkStart w:id="6172" w:name="_Toc59195618"/>
      <w:bookmarkStart w:id="6173" w:name="_Toc59440046"/>
      <w:bookmarkStart w:id="6174" w:name="_Toc67990469"/>
      <w:r>
        <w:t>6.3.5.1</w:t>
      </w:r>
      <w:r>
        <w:tab/>
        <w:t>Definition</w:t>
      </w:r>
      <w:bookmarkEnd w:id="6170"/>
      <w:bookmarkEnd w:id="6171"/>
      <w:bookmarkEnd w:id="6172"/>
      <w:bookmarkEnd w:id="6173"/>
      <w:bookmarkEnd w:id="617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175" w:name="_Toc59183218"/>
      <w:bookmarkStart w:id="6176" w:name="_Toc59184684"/>
      <w:bookmarkStart w:id="6177" w:name="_Toc59195619"/>
      <w:bookmarkStart w:id="6178" w:name="_Toc59440047"/>
      <w:bookmarkStart w:id="6179" w:name="_Toc67990470"/>
      <w:r>
        <w:t>6</w:t>
      </w:r>
      <w:r>
        <w:rPr>
          <w:lang w:eastAsia="zh-CN"/>
        </w:rPr>
        <w:t>.</w:t>
      </w:r>
      <w:r>
        <w:t>3.5.2</w:t>
      </w:r>
      <w:r>
        <w:tab/>
        <w:t>Attributes</w:t>
      </w:r>
      <w:bookmarkEnd w:id="6175"/>
      <w:bookmarkEnd w:id="6176"/>
      <w:bookmarkEnd w:id="6177"/>
      <w:bookmarkEnd w:id="6178"/>
      <w:bookmarkEnd w:id="617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180" w:name="_Toc59183219"/>
      <w:bookmarkStart w:id="6181" w:name="_Toc59184685"/>
      <w:bookmarkStart w:id="6182" w:name="_Toc59195620"/>
      <w:bookmarkStart w:id="6183" w:name="_Toc59440048"/>
      <w:bookmarkStart w:id="6184" w:name="_Toc67990471"/>
    </w:p>
    <w:p w14:paraId="032804E5" w14:textId="77777777" w:rsidR="00F17312" w:rsidRDefault="00F17312" w:rsidP="00F17312">
      <w:pPr>
        <w:pStyle w:val="Heading4"/>
      </w:pPr>
      <w:r>
        <w:t>6.3.5.3</w:t>
      </w:r>
      <w:r>
        <w:tab/>
        <w:t>Attribute constraints</w:t>
      </w:r>
      <w:bookmarkEnd w:id="6180"/>
      <w:bookmarkEnd w:id="6181"/>
      <w:bookmarkEnd w:id="6182"/>
      <w:bookmarkEnd w:id="6183"/>
      <w:bookmarkEnd w:id="6184"/>
    </w:p>
    <w:p w14:paraId="315078EE" w14:textId="77777777" w:rsidR="00F17312" w:rsidRDefault="00F17312" w:rsidP="00F17312">
      <w:r>
        <w:t>None.</w:t>
      </w:r>
    </w:p>
    <w:p w14:paraId="773C1957" w14:textId="77777777" w:rsidR="00F17312" w:rsidRDefault="00F17312" w:rsidP="00F17312">
      <w:pPr>
        <w:pStyle w:val="Heading4"/>
      </w:pPr>
      <w:bookmarkStart w:id="6185" w:name="_Toc59183220"/>
      <w:bookmarkStart w:id="6186" w:name="_Toc59184686"/>
      <w:bookmarkStart w:id="6187" w:name="_Toc59195621"/>
      <w:bookmarkStart w:id="6188" w:name="_Toc59440049"/>
      <w:bookmarkStart w:id="6189" w:name="_Toc67990472"/>
      <w:r>
        <w:rPr>
          <w:lang w:eastAsia="zh-CN"/>
        </w:rPr>
        <w:t>6.3.5.</w:t>
      </w:r>
      <w:r>
        <w:t>4</w:t>
      </w:r>
      <w:r>
        <w:tab/>
        <w:t>Notifications</w:t>
      </w:r>
      <w:bookmarkEnd w:id="6185"/>
      <w:bookmarkEnd w:id="6186"/>
      <w:bookmarkEnd w:id="6187"/>
      <w:bookmarkEnd w:id="6188"/>
      <w:bookmarkEnd w:id="618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190" w:name="_Toc59183221"/>
      <w:bookmarkStart w:id="6191" w:name="_Toc59184687"/>
      <w:bookmarkStart w:id="6192" w:name="_Toc59195622"/>
      <w:bookmarkStart w:id="6193" w:name="_Toc59440050"/>
      <w:bookmarkStart w:id="6194" w:name="_Toc67990473"/>
      <w:r>
        <w:rPr>
          <w:lang w:eastAsia="zh-CN"/>
        </w:rPr>
        <w:t>6.3.6</w:t>
      </w:r>
      <w:r>
        <w:rPr>
          <w:lang w:eastAsia="zh-CN"/>
        </w:rPr>
        <w:tab/>
      </w:r>
      <w:r>
        <w:rPr>
          <w:rFonts w:ascii="Courier New" w:hAnsi="Courier New" w:cs="Courier New"/>
          <w:lang w:eastAsia="zh-CN"/>
        </w:rPr>
        <w:t>ServAttrCom &lt;&lt;dataType&gt;&gt;</w:t>
      </w:r>
      <w:bookmarkEnd w:id="6190"/>
      <w:bookmarkEnd w:id="6191"/>
      <w:bookmarkEnd w:id="6192"/>
      <w:bookmarkEnd w:id="6193"/>
      <w:bookmarkEnd w:id="6194"/>
    </w:p>
    <w:p w14:paraId="0C18FD78" w14:textId="77777777" w:rsidR="00F17312" w:rsidRDefault="00F17312" w:rsidP="00F17312">
      <w:pPr>
        <w:pStyle w:val="Heading4"/>
      </w:pPr>
      <w:bookmarkStart w:id="6195" w:name="_Toc59183222"/>
      <w:bookmarkStart w:id="6196" w:name="_Toc59184688"/>
      <w:bookmarkStart w:id="6197" w:name="_Toc59195623"/>
      <w:bookmarkStart w:id="6198" w:name="_Toc59440051"/>
      <w:bookmarkStart w:id="6199" w:name="_Toc67990474"/>
      <w:r>
        <w:t>6.3.6.1</w:t>
      </w:r>
      <w:r>
        <w:tab/>
        <w:t>Definition</w:t>
      </w:r>
      <w:bookmarkEnd w:id="6195"/>
      <w:bookmarkEnd w:id="6196"/>
      <w:bookmarkEnd w:id="6197"/>
      <w:bookmarkEnd w:id="6198"/>
      <w:bookmarkEnd w:id="619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200" w:name="_Toc59183223"/>
      <w:bookmarkStart w:id="6201" w:name="_Toc59184689"/>
      <w:bookmarkStart w:id="6202" w:name="_Toc59195624"/>
      <w:bookmarkStart w:id="6203" w:name="_Toc59440052"/>
      <w:bookmarkStart w:id="6204" w:name="_Toc67990475"/>
      <w:r>
        <w:t>6</w:t>
      </w:r>
      <w:r>
        <w:rPr>
          <w:lang w:eastAsia="zh-CN"/>
        </w:rPr>
        <w:t>.</w:t>
      </w:r>
      <w:r>
        <w:t>3.6.2</w:t>
      </w:r>
      <w:r>
        <w:tab/>
        <w:t>Attributes</w:t>
      </w:r>
      <w:bookmarkEnd w:id="6200"/>
      <w:bookmarkEnd w:id="6201"/>
      <w:bookmarkEnd w:id="6202"/>
      <w:bookmarkEnd w:id="6203"/>
      <w:bookmarkEnd w:id="620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205" w:name="_Toc59183224"/>
      <w:bookmarkStart w:id="6206" w:name="_Toc59184690"/>
      <w:bookmarkStart w:id="6207" w:name="_Toc59195625"/>
      <w:bookmarkStart w:id="6208" w:name="_Toc59440053"/>
      <w:bookmarkStart w:id="6209" w:name="_Toc67990476"/>
    </w:p>
    <w:p w14:paraId="272B0B41" w14:textId="5242D6EA" w:rsidR="00F17312" w:rsidRDefault="00F17312" w:rsidP="00F17312">
      <w:pPr>
        <w:pStyle w:val="Heading4"/>
      </w:pPr>
      <w:r>
        <w:t>6.3.6.3</w:t>
      </w:r>
      <w:r>
        <w:tab/>
        <w:t>Attribute constraints</w:t>
      </w:r>
      <w:bookmarkEnd w:id="6205"/>
      <w:bookmarkEnd w:id="6206"/>
      <w:bookmarkEnd w:id="6207"/>
      <w:bookmarkEnd w:id="6208"/>
      <w:bookmarkEnd w:id="620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6210" w:name="_Toc59183225"/>
      <w:bookmarkStart w:id="6211" w:name="_Toc59184691"/>
      <w:bookmarkStart w:id="6212" w:name="_Toc59195626"/>
      <w:bookmarkStart w:id="6213" w:name="_Toc59440054"/>
      <w:bookmarkStart w:id="6214" w:name="_Toc67990477"/>
    </w:p>
    <w:p w14:paraId="04E2C788" w14:textId="77777777" w:rsidR="00F17312" w:rsidRDefault="00F17312" w:rsidP="00F17312">
      <w:pPr>
        <w:pStyle w:val="Heading4"/>
      </w:pPr>
      <w:r>
        <w:rPr>
          <w:lang w:eastAsia="zh-CN"/>
        </w:rPr>
        <w:t>6.3.6.</w:t>
      </w:r>
      <w:r>
        <w:t>4</w:t>
      </w:r>
      <w:r>
        <w:tab/>
        <w:t>Notifications</w:t>
      </w:r>
      <w:bookmarkEnd w:id="6210"/>
      <w:bookmarkEnd w:id="6211"/>
      <w:bookmarkEnd w:id="6212"/>
      <w:bookmarkEnd w:id="6213"/>
      <w:bookmarkEnd w:id="621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215" w:name="_Toc59183226"/>
      <w:bookmarkStart w:id="6216" w:name="_Toc59184692"/>
      <w:bookmarkStart w:id="6217" w:name="_Toc59195627"/>
      <w:bookmarkStart w:id="6218" w:name="_Toc59440055"/>
      <w:bookmarkStart w:id="6219" w:name="_Toc67990478"/>
      <w:r>
        <w:rPr>
          <w:lang w:eastAsia="zh-CN"/>
        </w:rPr>
        <w:t>6.3.7</w:t>
      </w:r>
      <w:r>
        <w:rPr>
          <w:lang w:eastAsia="zh-CN"/>
        </w:rPr>
        <w:tab/>
      </w:r>
      <w:r>
        <w:rPr>
          <w:rFonts w:ascii="Courier New" w:hAnsi="Courier New" w:cs="Courier New"/>
          <w:lang w:eastAsia="zh-CN"/>
        </w:rPr>
        <w:t>DelayTolerance&lt;&lt;dataType&gt;&gt;</w:t>
      </w:r>
      <w:bookmarkEnd w:id="6215"/>
      <w:bookmarkEnd w:id="6216"/>
      <w:bookmarkEnd w:id="6217"/>
      <w:bookmarkEnd w:id="6218"/>
      <w:bookmarkEnd w:id="6219"/>
    </w:p>
    <w:p w14:paraId="7A2FDB89" w14:textId="77777777" w:rsidR="00F17312" w:rsidRDefault="00F17312" w:rsidP="00F17312">
      <w:pPr>
        <w:pStyle w:val="Heading4"/>
      </w:pPr>
      <w:bookmarkStart w:id="6220" w:name="_Toc59183227"/>
      <w:bookmarkStart w:id="6221" w:name="_Toc59184693"/>
      <w:bookmarkStart w:id="6222" w:name="_Toc59195628"/>
      <w:bookmarkStart w:id="6223" w:name="_Toc59440056"/>
      <w:bookmarkStart w:id="6224" w:name="_Toc67990479"/>
      <w:r>
        <w:t>6.3.7.1</w:t>
      </w:r>
      <w:r>
        <w:tab/>
        <w:t>Definition</w:t>
      </w:r>
      <w:bookmarkEnd w:id="6220"/>
      <w:bookmarkEnd w:id="6221"/>
      <w:bookmarkEnd w:id="6222"/>
      <w:bookmarkEnd w:id="6223"/>
      <w:bookmarkEnd w:id="622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225" w:name="_Toc59183228"/>
      <w:bookmarkStart w:id="6226" w:name="_Toc59184694"/>
      <w:bookmarkStart w:id="6227" w:name="_Toc59195629"/>
      <w:bookmarkStart w:id="6228" w:name="_Toc59440057"/>
      <w:bookmarkStart w:id="6229" w:name="_Toc67990480"/>
      <w:r>
        <w:t>6</w:t>
      </w:r>
      <w:r>
        <w:rPr>
          <w:lang w:eastAsia="zh-CN"/>
        </w:rPr>
        <w:t>.</w:t>
      </w:r>
      <w:r>
        <w:t>3.7.2</w:t>
      </w:r>
      <w:r>
        <w:tab/>
        <w:t>Attributes</w:t>
      </w:r>
      <w:bookmarkEnd w:id="6225"/>
      <w:bookmarkEnd w:id="6226"/>
      <w:bookmarkEnd w:id="6227"/>
      <w:bookmarkEnd w:id="6228"/>
      <w:bookmarkEnd w:id="622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230" w:name="_Toc59183229"/>
      <w:bookmarkStart w:id="6231" w:name="_Toc59184695"/>
      <w:bookmarkStart w:id="6232" w:name="_Toc59195630"/>
      <w:bookmarkStart w:id="6233" w:name="_Toc59440058"/>
      <w:bookmarkStart w:id="6234" w:name="_Toc67990481"/>
    </w:p>
    <w:p w14:paraId="65FA634D" w14:textId="77777777" w:rsidR="00F17312" w:rsidRDefault="00F17312" w:rsidP="00F17312">
      <w:pPr>
        <w:pStyle w:val="Heading4"/>
      </w:pPr>
      <w:r>
        <w:t>6.3.7.3</w:t>
      </w:r>
      <w:r>
        <w:tab/>
        <w:t>Attribute constraints</w:t>
      </w:r>
      <w:bookmarkEnd w:id="6230"/>
      <w:bookmarkEnd w:id="6231"/>
      <w:bookmarkEnd w:id="6232"/>
      <w:bookmarkEnd w:id="6233"/>
      <w:bookmarkEnd w:id="6234"/>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6235" w:name="_Toc59183230"/>
      <w:bookmarkStart w:id="6236" w:name="_Toc59184696"/>
      <w:bookmarkStart w:id="6237" w:name="_Toc59195631"/>
      <w:bookmarkStart w:id="6238" w:name="_Toc59440059"/>
      <w:bookmarkStart w:id="6239" w:name="_Toc67990482"/>
      <w:r>
        <w:rPr>
          <w:lang w:eastAsia="zh-CN"/>
        </w:rPr>
        <w:t>6.3.7.</w:t>
      </w:r>
      <w:r>
        <w:t>4</w:t>
      </w:r>
      <w:r>
        <w:tab/>
        <w:t>Notifications</w:t>
      </w:r>
      <w:bookmarkEnd w:id="6235"/>
      <w:bookmarkEnd w:id="6236"/>
      <w:bookmarkEnd w:id="6237"/>
      <w:bookmarkEnd w:id="6238"/>
      <w:bookmarkEnd w:id="623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6240" w:name="_Toc59183231"/>
      <w:bookmarkStart w:id="6241" w:name="_Toc59184697"/>
      <w:bookmarkStart w:id="6242" w:name="_Toc59195632"/>
      <w:bookmarkStart w:id="6243" w:name="_Toc59440060"/>
      <w:bookmarkStart w:id="6244" w:name="_Toc67990483"/>
      <w:bookmarkStart w:id="6245" w:name="_Toc59183232"/>
      <w:bookmarkStart w:id="6246" w:name="_Toc59184698"/>
      <w:bookmarkStart w:id="6247" w:name="_Toc59195633"/>
      <w:bookmarkStart w:id="6248" w:name="_Toc59440061"/>
      <w:bookmarkStart w:id="6249"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6240"/>
      <w:bookmarkEnd w:id="6241"/>
      <w:bookmarkEnd w:id="6242"/>
      <w:bookmarkEnd w:id="6243"/>
      <w:bookmarkEnd w:id="6244"/>
    </w:p>
    <w:p w14:paraId="6D565FD3" w14:textId="4A189E85" w:rsidR="00F17312" w:rsidRDefault="00F17312" w:rsidP="00F17312">
      <w:pPr>
        <w:pStyle w:val="Heading4"/>
        <w:rPr>
          <w:lang w:eastAsia="zh-CN"/>
        </w:rPr>
      </w:pPr>
      <w:r>
        <w:t>6.3.</w:t>
      </w:r>
      <w:r w:rsidR="005A0F50">
        <w:t>8</w:t>
      </w:r>
      <w:r>
        <w:t>.1</w:t>
      </w:r>
      <w:r>
        <w:tab/>
        <w:t>Definition</w:t>
      </w:r>
      <w:bookmarkEnd w:id="6245"/>
      <w:bookmarkEnd w:id="6246"/>
      <w:bookmarkEnd w:id="6247"/>
      <w:bookmarkEnd w:id="6248"/>
      <w:bookmarkEnd w:id="624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250" w:name="_Toc59183233"/>
      <w:bookmarkStart w:id="6251" w:name="_Toc59184699"/>
      <w:bookmarkStart w:id="6252" w:name="_Toc59195634"/>
      <w:bookmarkStart w:id="6253" w:name="_Toc59440062"/>
      <w:bookmarkStart w:id="6254" w:name="_Toc67990485"/>
      <w:r>
        <w:t>6.3.</w:t>
      </w:r>
      <w:r w:rsidR="005A0F50">
        <w:t>8</w:t>
      </w:r>
      <w:r>
        <w:t>.2</w:t>
      </w:r>
      <w:r>
        <w:tab/>
        <w:t>Attributes</w:t>
      </w:r>
      <w:bookmarkEnd w:id="6250"/>
      <w:bookmarkEnd w:id="6251"/>
      <w:bookmarkEnd w:id="6252"/>
      <w:bookmarkEnd w:id="6253"/>
      <w:bookmarkEnd w:id="625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255" w:name="_Toc59183234"/>
      <w:bookmarkStart w:id="6256" w:name="_Toc59184700"/>
      <w:bookmarkStart w:id="6257" w:name="_Toc59195635"/>
      <w:bookmarkStart w:id="6258" w:name="_Toc59440063"/>
      <w:bookmarkStart w:id="6259" w:name="_Toc67990486"/>
    </w:p>
    <w:p w14:paraId="6A869C9E" w14:textId="09AB845B" w:rsidR="00F17312" w:rsidRDefault="00F17312" w:rsidP="00F17312">
      <w:pPr>
        <w:pStyle w:val="Heading4"/>
      </w:pPr>
      <w:r>
        <w:t>6.3.</w:t>
      </w:r>
      <w:r w:rsidR="005A0F50">
        <w:t>8</w:t>
      </w:r>
      <w:r>
        <w:t>.3</w:t>
      </w:r>
      <w:r>
        <w:tab/>
        <w:t>Attribute constraints</w:t>
      </w:r>
      <w:bookmarkEnd w:id="6255"/>
      <w:bookmarkEnd w:id="6256"/>
      <w:bookmarkEnd w:id="6257"/>
      <w:bookmarkEnd w:id="6258"/>
      <w:bookmarkEnd w:id="625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6260" w:name="_Toc59183235"/>
      <w:bookmarkStart w:id="6261" w:name="_Toc59184701"/>
      <w:bookmarkStart w:id="6262" w:name="_Toc59195636"/>
      <w:bookmarkStart w:id="6263" w:name="_Toc59440064"/>
      <w:bookmarkStart w:id="6264" w:name="_Toc67990487"/>
      <w:r>
        <w:rPr>
          <w:lang w:eastAsia="zh-CN"/>
        </w:rPr>
        <w:t>6.3.</w:t>
      </w:r>
      <w:r w:rsidR="005A0F50">
        <w:rPr>
          <w:lang w:eastAsia="zh-CN"/>
        </w:rPr>
        <w:t>8</w:t>
      </w:r>
      <w:r>
        <w:rPr>
          <w:lang w:eastAsia="zh-CN"/>
        </w:rPr>
        <w:t>.</w:t>
      </w:r>
      <w:r>
        <w:t>4</w:t>
      </w:r>
      <w:r>
        <w:tab/>
        <w:t>Notifications</w:t>
      </w:r>
      <w:bookmarkEnd w:id="6260"/>
      <w:bookmarkEnd w:id="6261"/>
      <w:bookmarkEnd w:id="6262"/>
      <w:bookmarkEnd w:id="6263"/>
      <w:bookmarkEnd w:id="626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265" w:name="_Toc59183236"/>
      <w:bookmarkStart w:id="6266" w:name="_Toc59184702"/>
      <w:bookmarkStart w:id="6267" w:name="_Toc59195637"/>
      <w:bookmarkStart w:id="6268" w:name="_Toc59440065"/>
      <w:bookmarkStart w:id="626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265"/>
      <w:bookmarkEnd w:id="6266"/>
      <w:bookmarkEnd w:id="6267"/>
      <w:bookmarkEnd w:id="6268"/>
      <w:bookmarkEnd w:id="6269"/>
    </w:p>
    <w:p w14:paraId="2D502961" w14:textId="514BB372" w:rsidR="00F17312" w:rsidRDefault="00F17312" w:rsidP="00F17312">
      <w:pPr>
        <w:pStyle w:val="Heading4"/>
      </w:pPr>
      <w:bookmarkStart w:id="6270" w:name="_Toc59183237"/>
      <w:bookmarkStart w:id="6271" w:name="_Toc59184703"/>
      <w:bookmarkStart w:id="6272" w:name="_Toc59195638"/>
      <w:bookmarkStart w:id="6273" w:name="_Toc59440066"/>
      <w:bookmarkStart w:id="6274" w:name="_Toc67990489"/>
      <w:r>
        <w:t>6.3.</w:t>
      </w:r>
      <w:r w:rsidR="005A0F50">
        <w:t>9</w:t>
      </w:r>
      <w:r>
        <w:t>.1</w:t>
      </w:r>
      <w:r>
        <w:tab/>
        <w:t>Definition</w:t>
      </w:r>
      <w:bookmarkEnd w:id="6270"/>
      <w:bookmarkEnd w:id="6271"/>
      <w:bookmarkEnd w:id="6272"/>
      <w:bookmarkEnd w:id="6273"/>
      <w:bookmarkEnd w:id="627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275" w:name="_Toc59183238"/>
      <w:bookmarkStart w:id="6276" w:name="_Toc59184704"/>
      <w:bookmarkStart w:id="6277" w:name="_Toc59195639"/>
      <w:bookmarkStart w:id="6278" w:name="_Toc59440067"/>
      <w:bookmarkStart w:id="6279" w:name="_Toc67990490"/>
      <w:r>
        <w:t>6</w:t>
      </w:r>
      <w:r>
        <w:rPr>
          <w:lang w:eastAsia="zh-CN"/>
        </w:rPr>
        <w:t>.</w:t>
      </w:r>
      <w:r>
        <w:t>3.</w:t>
      </w:r>
      <w:r w:rsidR="005A0F50">
        <w:t>9</w:t>
      </w:r>
      <w:r>
        <w:t>.2</w:t>
      </w:r>
      <w:r>
        <w:tab/>
        <w:t>Attributes</w:t>
      </w:r>
      <w:bookmarkEnd w:id="6275"/>
      <w:bookmarkEnd w:id="6276"/>
      <w:bookmarkEnd w:id="6277"/>
      <w:bookmarkEnd w:id="6278"/>
      <w:bookmarkEnd w:id="627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280" w:name="_Toc59183239"/>
      <w:bookmarkStart w:id="6281" w:name="_Toc59184705"/>
      <w:bookmarkStart w:id="6282" w:name="_Toc59195640"/>
      <w:bookmarkStart w:id="6283" w:name="_Toc59440068"/>
      <w:bookmarkStart w:id="6284" w:name="_Toc67990491"/>
    </w:p>
    <w:p w14:paraId="29AC66B5" w14:textId="2CEFA2C4" w:rsidR="00F17312" w:rsidRDefault="00F17312" w:rsidP="00F17312">
      <w:pPr>
        <w:pStyle w:val="Heading4"/>
      </w:pPr>
      <w:r>
        <w:t>6.3.</w:t>
      </w:r>
      <w:r w:rsidR="005A0F50">
        <w:t>9</w:t>
      </w:r>
      <w:r>
        <w:t>.3</w:t>
      </w:r>
      <w:r>
        <w:tab/>
        <w:t>Attribute constraints</w:t>
      </w:r>
      <w:bookmarkEnd w:id="6280"/>
      <w:bookmarkEnd w:id="6281"/>
      <w:bookmarkEnd w:id="6282"/>
      <w:bookmarkEnd w:id="6283"/>
      <w:bookmarkEnd w:id="628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285" w:name="_Toc59183240"/>
      <w:bookmarkStart w:id="6286" w:name="_Toc59184706"/>
      <w:bookmarkStart w:id="6287" w:name="_Toc59195641"/>
      <w:bookmarkStart w:id="6288" w:name="_Toc59440069"/>
      <w:bookmarkStart w:id="6289" w:name="_Toc67990492"/>
      <w:r>
        <w:rPr>
          <w:lang w:eastAsia="zh-CN"/>
        </w:rPr>
        <w:t>6.3.</w:t>
      </w:r>
      <w:r w:rsidR="005A0F50">
        <w:rPr>
          <w:lang w:eastAsia="zh-CN"/>
        </w:rPr>
        <w:t>9</w:t>
      </w:r>
      <w:r>
        <w:rPr>
          <w:lang w:eastAsia="zh-CN"/>
        </w:rPr>
        <w:t>.</w:t>
      </w:r>
      <w:r>
        <w:t>4</w:t>
      </w:r>
      <w:r>
        <w:tab/>
        <w:t>Notifications</w:t>
      </w:r>
      <w:bookmarkEnd w:id="6285"/>
      <w:bookmarkEnd w:id="6286"/>
      <w:bookmarkEnd w:id="6287"/>
      <w:bookmarkEnd w:id="6288"/>
      <w:bookmarkEnd w:id="628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290" w:name="_Toc59183241"/>
      <w:bookmarkStart w:id="6291" w:name="_Toc59184707"/>
      <w:bookmarkStart w:id="6292" w:name="_Toc59195642"/>
      <w:bookmarkStart w:id="6293" w:name="_Toc59440070"/>
      <w:bookmarkStart w:id="6294" w:name="_Toc67990493"/>
      <w:r>
        <w:rPr>
          <w:lang w:eastAsia="zh-CN"/>
        </w:rPr>
        <w:t>6.3.</w:t>
      </w:r>
      <w:r w:rsidR="005A0F50">
        <w:rPr>
          <w:lang w:eastAsia="zh-CN"/>
        </w:rPr>
        <w:t>10</w:t>
      </w:r>
      <w:r>
        <w:rPr>
          <w:lang w:eastAsia="zh-CN"/>
        </w:rPr>
        <w:tab/>
      </w:r>
      <w:bookmarkEnd w:id="6290"/>
      <w:bookmarkEnd w:id="6291"/>
      <w:bookmarkEnd w:id="6292"/>
      <w:bookmarkEnd w:id="6293"/>
      <w:bookmarkEnd w:id="6294"/>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295" w:name="_Toc59183246"/>
      <w:bookmarkStart w:id="6296" w:name="_Toc59184712"/>
      <w:bookmarkStart w:id="6297" w:name="_Toc59195647"/>
      <w:bookmarkStart w:id="6298" w:name="_Toc59440075"/>
      <w:bookmarkStart w:id="6299"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295"/>
      <w:bookmarkEnd w:id="6296"/>
      <w:bookmarkEnd w:id="6297"/>
      <w:bookmarkEnd w:id="6298"/>
      <w:bookmarkEnd w:id="6299"/>
    </w:p>
    <w:p w14:paraId="24922C8B" w14:textId="0DD1DF1F" w:rsidR="00F17312" w:rsidRDefault="00F17312" w:rsidP="00F17312">
      <w:pPr>
        <w:pStyle w:val="Heading4"/>
      </w:pPr>
      <w:bookmarkStart w:id="6300" w:name="_Toc59183247"/>
      <w:bookmarkStart w:id="6301" w:name="_Toc59184713"/>
      <w:bookmarkStart w:id="6302" w:name="_Toc59195648"/>
      <w:bookmarkStart w:id="6303" w:name="_Toc59440076"/>
      <w:bookmarkStart w:id="6304" w:name="_Toc67990499"/>
      <w:r>
        <w:t>6.3.</w:t>
      </w:r>
      <w:r w:rsidR="005A0F50">
        <w:t>11</w:t>
      </w:r>
      <w:r>
        <w:t>.1</w:t>
      </w:r>
      <w:r>
        <w:tab/>
        <w:t>Definition</w:t>
      </w:r>
      <w:bookmarkEnd w:id="6300"/>
      <w:bookmarkEnd w:id="6301"/>
      <w:bookmarkEnd w:id="6302"/>
      <w:bookmarkEnd w:id="6303"/>
      <w:bookmarkEnd w:id="6304"/>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305" w:name="_Toc59183248"/>
      <w:bookmarkStart w:id="6306" w:name="_Toc59184714"/>
      <w:bookmarkStart w:id="6307" w:name="_Toc59195649"/>
      <w:bookmarkStart w:id="6308" w:name="_Toc59440077"/>
      <w:bookmarkStart w:id="6309" w:name="_Toc67990500"/>
      <w:r>
        <w:t>6</w:t>
      </w:r>
      <w:r>
        <w:rPr>
          <w:lang w:eastAsia="zh-CN"/>
        </w:rPr>
        <w:t>.</w:t>
      </w:r>
      <w:r>
        <w:t>3.</w:t>
      </w:r>
      <w:r w:rsidR="005A0F50">
        <w:t>11</w:t>
      </w:r>
      <w:r>
        <w:t>.2</w:t>
      </w:r>
      <w:r>
        <w:tab/>
        <w:t>Attributes</w:t>
      </w:r>
      <w:bookmarkEnd w:id="6305"/>
      <w:bookmarkEnd w:id="6306"/>
      <w:bookmarkEnd w:id="6307"/>
      <w:bookmarkEnd w:id="6308"/>
      <w:bookmarkEnd w:id="630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310" w:name="_Toc59183249"/>
      <w:bookmarkStart w:id="6311" w:name="_Toc59184715"/>
      <w:bookmarkStart w:id="6312" w:name="_Toc59195650"/>
      <w:bookmarkStart w:id="6313" w:name="_Toc59440078"/>
      <w:bookmarkStart w:id="6314" w:name="_Toc67990501"/>
    </w:p>
    <w:p w14:paraId="0CCE8C53" w14:textId="3667D126" w:rsidR="00F17312" w:rsidRDefault="00F17312" w:rsidP="00F17312">
      <w:pPr>
        <w:pStyle w:val="Heading4"/>
      </w:pPr>
      <w:r>
        <w:t>6.3.</w:t>
      </w:r>
      <w:r w:rsidR="005A0F50">
        <w:t>11</w:t>
      </w:r>
      <w:r>
        <w:t>.3</w:t>
      </w:r>
      <w:r>
        <w:tab/>
        <w:t>Attribute constraints</w:t>
      </w:r>
      <w:bookmarkEnd w:id="6310"/>
      <w:bookmarkEnd w:id="6311"/>
      <w:bookmarkEnd w:id="6312"/>
      <w:bookmarkEnd w:id="6313"/>
      <w:bookmarkEnd w:id="6314"/>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315" w:name="_Toc59183250"/>
      <w:bookmarkStart w:id="6316" w:name="_Toc59184716"/>
      <w:bookmarkStart w:id="6317" w:name="_Toc59195651"/>
      <w:bookmarkStart w:id="6318" w:name="_Toc59440079"/>
      <w:bookmarkStart w:id="6319" w:name="_Toc67990502"/>
      <w:r>
        <w:rPr>
          <w:lang w:eastAsia="zh-CN"/>
        </w:rPr>
        <w:t>6.3.</w:t>
      </w:r>
      <w:r w:rsidR="005A0F50">
        <w:rPr>
          <w:lang w:eastAsia="zh-CN"/>
        </w:rPr>
        <w:t>11</w:t>
      </w:r>
      <w:r>
        <w:rPr>
          <w:lang w:eastAsia="zh-CN"/>
        </w:rPr>
        <w:t>.</w:t>
      </w:r>
      <w:r>
        <w:t>4</w:t>
      </w:r>
      <w:r>
        <w:tab/>
        <w:t>Notifications</w:t>
      </w:r>
      <w:bookmarkEnd w:id="6315"/>
      <w:bookmarkEnd w:id="6316"/>
      <w:bookmarkEnd w:id="6317"/>
      <w:bookmarkEnd w:id="6318"/>
      <w:bookmarkEnd w:id="631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320" w:name="_Toc59183251"/>
      <w:bookmarkStart w:id="6321" w:name="_Toc59184717"/>
      <w:bookmarkStart w:id="6322" w:name="_Toc59195652"/>
      <w:bookmarkStart w:id="6323" w:name="_Toc59440080"/>
      <w:bookmarkStart w:id="6324"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320"/>
      <w:bookmarkEnd w:id="6321"/>
      <w:bookmarkEnd w:id="6322"/>
      <w:bookmarkEnd w:id="6323"/>
      <w:bookmarkEnd w:id="6324"/>
    </w:p>
    <w:p w14:paraId="40248BF7" w14:textId="2115D8E9" w:rsidR="00F17312" w:rsidRDefault="00F17312" w:rsidP="00F17312">
      <w:pPr>
        <w:pStyle w:val="Heading4"/>
      </w:pPr>
      <w:bookmarkStart w:id="6325" w:name="_Toc59183252"/>
      <w:bookmarkStart w:id="6326" w:name="_Toc59184718"/>
      <w:bookmarkStart w:id="6327" w:name="_Toc59195653"/>
      <w:bookmarkStart w:id="6328" w:name="_Toc59440081"/>
      <w:bookmarkStart w:id="6329" w:name="_Toc67990504"/>
      <w:r>
        <w:t>6.3.</w:t>
      </w:r>
      <w:r w:rsidR="005A0F50">
        <w:t>12</w:t>
      </w:r>
      <w:r>
        <w:t>.1</w:t>
      </w:r>
      <w:r>
        <w:tab/>
        <w:t>Definition</w:t>
      </w:r>
      <w:bookmarkEnd w:id="6325"/>
      <w:bookmarkEnd w:id="6326"/>
      <w:bookmarkEnd w:id="6327"/>
      <w:bookmarkEnd w:id="6328"/>
      <w:bookmarkEnd w:id="632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330" w:name="_Toc59183253"/>
      <w:bookmarkStart w:id="6331" w:name="_Toc59184719"/>
      <w:bookmarkStart w:id="6332" w:name="_Toc59195654"/>
      <w:bookmarkStart w:id="6333" w:name="_Toc59440082"/>
      <w:bookmarkStart w:id="6334" w:name="_Toc67990505"/>
      <w:r>
        <w:t>6</w:t>
      </w:r>
      <w:r>
        <w:rPr>
          <w:lang w:eastAsia="zh-CN"/>
        </w:rPr>
        <w:t>.</w:t>
      </w:r>
      <w:r>
        <w:t>3.</w:t>
      </w:r>
      <w:r w:rsidR="005A0F50">
        <w:t>12</w:t>
      </w:r>
      <w:r>
        <w:t>.2</w:t>
      </w:r>
      <w:r>
        <w:tab/>
        <w:t>Attributes</w:t>
      </w:r>
      <w:bookmarkEnd w:id="6330"/>
      <w:bookmarkEnd w:id="6331"/>
      <w:bookmarkEnd w:id="6332"/>
      <w:bookmarkEnd w:id="6333"/>
      <w:bookmarkEnd w:id="633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335" w:name="_Toc59183254"/>
      <w:bookmarkStart w:id="6336" w:name="_Toc59184720"/>
      <w:bookmarkStart w:id="6337" w:name="_Toc59195655"/>
      <w:bookmarkStart w:id="6338" w:name="_Toc59440083"/>
      <w:bookmarkStart w:id="6339" w:name="_Toc67990506"/>
    </w:p>
    <w:p w14:paraId="71F97AAE" w14:textId="00664856" w:rsidR="00F17312" w:rsidRDefault="00F17312" w:rsidP="00F17312">
      <w:pPr>
        <w:pStyle w:val="Heading4"/>
      </w:pPr>
      <w:r>
        <w:t>6.3.</w:t>
      </w:r>
      <w:r w:rsidR="005A0F50">
        <w:t>12</w:t>
      </w:r>
      <w:r>
        <w:t>.3</w:t>
      </w:r>
      <w:r>
        <w:tab/>
        <w:t>Attribute constraints</w:t>
      </w:r>
      <w:bookmarkEnd w:id="6335"/>
      <w:bookmarkEnd w:id="6336"/>
      <w:bookmarkEnd w:id="6337"/>
      <w:bookmarkEnd w:id="6338"/>
      <w:bookmarkEnd w:id="6339"/>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340" w:name="_Toc59183255"/>
      <w:bookmarkStart w:id="6341" w:name="_Toc59184721"/>
      <w:bookmarkStart w:id="6342" w:name="_Toc59195656"/>
      <w:bookmarkStart w:id="6343" w:name="_Toc59440084"/>
      <w:bookmarkStart w:id="6344" w:name="_Toc67990507"/>
      <w:r>
        <w:rPr>
          <w:lang w:eastAsia="zh-CN"/>
        </w:rPr>
        <w:t>6.3.</w:t>
      </w:r>
      <w:r w:rsidR="005A0F50">
        <w:rPr>
          <w:lang w:eastAsia="zh-CN"/>
        </w:rPr>
        <w:t>12</w:t>
      </w:r>
      <w:r>
        <w:rPr>
          <w:lang w:eastAsia="zh-CN"/>
        </w:rPr>
        <w:t>.</w:t>
      </w:r>
      <w:r>
        <w:t>4</w:t>
      </w:r>
      <w:r>
        <w:tab/>
        <w:t>Notifications</w:t>
      </w:r>
      <w:bookmarkEnd w:id="6340"/>
      <w:bookmarkEnd w:id="6341"/>
      <w:bookmarkEnd w:id="6342"/>
      <w:bookmarkEnd w:id="6343"/>
      <w:bookmarkEnd w:id="634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345" w:name="_Toc59183256"/>
      <w:bookmarkStart w:id="6346" w:name="_Toc59184722"/>
      <w:bookmarkStart w:id="6347" w:name="_Toc59195657"/>
      <w:bookmarkStart w:id="6348" w:name="_Toc59440085"/>
      <w:bookmarkStart w:id="6349" w:name="_Toc67990508"/>
      <w:r>
        <w:rPr>
          <w:lang w:eastAsia="zh-CN"/>
        </w:rPr>
        <w:t>6.3.</w:t>
      </w:r>
      <w:r w:rsidR="005A0F50">
        <w:rPr>
          <w:lang w:eastAsia="zh-CN"/>
        </w:rPr>
        <w:t>13</w:t>
      </w:r>
      <w:r>
        <w:rPr>
          <w:lang w:eastAsia="zh-CN"/>
        </w:rPr>
        <w:tab/>
      </w:r>
      <w:r w:rsidRPr="00F17312">
        <w:t>Void</w:t>
      </w:r>
      <w:bookmarkEnd w:id="6345"/>
      <w:bookmarkEnd w:id="6346"/>
      <w:bookmarkEnd w:id="6347"/>
      <w:bookmarkEnd w:id="6348"/>
      <w:bookmarkEnd w:id="6349"/>
    </w:p>
    <w:p w14:paraId="01B2313B" w14:textId="2920E73C" w:rsidR="00F17312" w:rsidRDefault="00F17312" w:rsidP="00F17312">
      <w:pPr>
        <w:pStyle w:val="Heading3"/>
        <w:rPr>
          <w:lang w:eastAsia="zh-CN"/>
        </w:rPr>
      </w:pPr>
      <w:bookmarkStart w:id="6350" w:name="_Toc59183257"/>
      <w:bookmarkStart w:id="6351" w:name="_Toc59184723"/>
      <w:bookmarkStart w:id="6352" w:name="_Toc59195658"/>
      <w:bookmarkStart w:id="6353" w:name="_Toc59440086"/>
      <w:bookmarkStart w:id="6354"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350"/>
      <w:bookmarkEnd w:id="6351"/>
      <w:bookmarkEnd w:id="6352"/>
      <w:bookmarkEnd w:id="6353"/>
      <w:bookmarkEnd w:id="6354"/>
    </w:p>
    <w:p w14:paraId="2C174807" w14:textId="6E53AFD4" w:rsidR="00F17312" w:rsidRDefault="00F17312" w:rsidP="00F17312">
      <w:pPr>
        <w:pStyle w:val="Heading4"/>
      </w:pPr>
      <w:bookmarkStart w:id="6355" w:name="_Toc59183258"/>
      <w:bookmarkStart w:id="6356" w:name="_Toc59184724"/>
      <w:bookmarkStart w:id="6357" w:name="_Toc59195659"/>
      <w:bookmarkStart w:id="6358" w:name="_Toc59440087"/>
      <w:bookmarkStart w:id="6359" w:name="_Toc67990510"/>
      <w:r>
        <w:t>6.3.</w:t>
      </w:r>
      <w:r w:rsidR="005A0F50">
        <w:t>14</w:t>
      </w:r>
      <w:r>
        <w:t>.1</w:t>
      </w:r>
      <w:r>
        <w:tab/>
        <w:t>Definition</w:t>
      </w:r>
      <w:bookmarkEnd w:id="6355"/>
      <w:bookmarkEnd w:id="6356"/>
      <w:bookmarkEnd w:id="6357"/>
      <w:bookmarkEnd w:id="6358"/>
      <w:bookmarkEnd w:id="6359"/>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360" w:name="_Toc59183259"/>
      <w:bookmarkStart w:id="6361" w:name="_Toc59184725"/>
      <w:bookmarkStart w:id="6362" w:name="_Toc59195660"/>
      <w:bookmarkStart w:id="6363" w:name="_Toc59440088"/>
      <w:bookmarkStart w:id="6364" w:name="_Toc67990511"/>
      <w:r>
        <w:t>6</w:t>
      </w:r>
      <w:r>
        <w:rPr>
          <w:lang w:eastAsia="zh-CN"/>
        </w:rPr>
        <w:t>.</w:t>
      </w:r>
      <w:r>
        <w:t>3.</w:t>
      </w:r>
      <w:r w:rsidR="005A0F50">
        <w:t>14</w:t>
      </w:r>
      <w:r>
        <w:t>.2</w:t>
      </w:r>
      <w:r>
        <w:tab/>
        <w:t>Attributes</w:t>
      </w:r>
      <w:bookmarkEnd w:id="6360"/>
      <w:bookmarkEnd w:id="6361"/>
      <w:bookmarkEnd w:id="6362"/>
      <w:bookmarkEnd w:id="6363"/>
      <w:bookmarkEnd w:id="6364"/>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365" w:name="_Toc59183260"/>
      <w:bookmarkStart w:id="6366" w:name="_Toc59184726"/>
      <w:bookmarkStart w:id="6367" w:name="_Toc59195661"/>
      <w:bookmarkStart w:id="6368" w:name="_Toc59440089"/>
      <w:bookmarkStart w:id="6369" w:name="_Toc67990512"/>
    </w:p>
    <w:p w14:paraId="1569EE06" w14:textId="42689DC3" w:rsidR="00F17312" w:rsidRDefault="00F17312" w:rsidP="00F17312">
      <w:pPr>
        <w:pStyle w:val="Heading4"/>
      </w:pPr>
      <w:r>
        <w:t>6.3.</w:t>
      </w:r>
      <w:r w:rsidR="005A0F50">
        <w:t>14</w:t>
      </w:r>
      <w:r>
        <w:t>.3</w:t>
      </w:r>
      <w:r>
        <w:tab/>
        <w:t>Attribute constraints</w:t>
      </w:r>
      <w:bookmarkEnd w:id="6365"/>
      <w:bookmarkEnd w:id="6366"/>
      <w:bookmarkEnd w:id="6367"/>
      <w:bookmarkEnd w:id="6368"/>
      <w:bookmarkEnd w:id="6369"/>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370" w:name="_Toc59183261"/>
      <w:bookmarkStart w:id="6371" w:name="_Toc59184727"/>
      <w:bookmarkStart w:id="6372" w:name="_Toc59195662"/>
      <w:bookmarkStart w:id="6373" w:name="_Toc59440090"/>
      <w:bookmarkStart w:id="6374" w:name="_Toc67990513"/>
      <w:r>
        <w:rPr>
          <w:lang w:eastAsia="zh-CN"/>
        </w:rPr>
        <w:t>6.3.</w:t>
      </w:r>
      <w:r w:rsidR="005A0F50">
        <w:rPr>
          <w:lang w:eastAsia="zh-CN"/>
        </w:rPr>
        <w:t>14</w:t>
      </w:r>
      <w:r>
        <w:rPr>
          <w:lang w:eastAsia="zh-CN"/>
        </w:rPr>
        <w:t>.</w:t>
      </w:r>
      <w:r>
        <w:t>4</w:t>
      </w:r>
      <w:r>
        <w:tab/>
        <w:t>Notifications</w:t>
      </w:r>
      <w:bookmarkEnd w:id="6370"/>
      <w:bookmarkEnd w:id="6371"/>
      <w:bookmarkEnd w:id="6372"/>
      <w:bookmarkEnd w:id="6373"/>
      <w:bookmarkEnd w:id="6374"/>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375" w:name="_Toc59183262"/>
      <w:bookmarkStart w:id="6376" w:name="_Toc59184728"/>
      <w:bookmarkStart w:id="6377" w:name="_Toc59195663"/>
      <w:bookmarkStart w:id="6378" w:name="_Toc59440091"/>
      <w:bookmarkStart w:id="6379"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375"/>
      <w:bookmarkEnd w:id="6376"/>
      <w:bookmarkEnd w:id="6377"/>
      <w:bookmarkEnd w:id="6378"/>
      <w:bookmarkEnd w:id="6379"/>
    </w:p>
    <w:p w14:paraId="0E3FD302" w14:textId="5C1CEAC3" w:rsidR="00F17312" w:rsidRDefault="00F17312" w:rsidP="00F17312">
      <w:pPr>
        <w:pStyle w:val="Heading4"/>
      </w:pPr>
      <w:bookmarkStart w:id="6380" w:name="_Toc59183263"/>
      <w:bookmarkStart w:id="6381" w:name="_Toc59184729"/>
      <w:bookmarkStart w:id="6382" w:name="_Toc59195664"/>
      <w:bookmarkStart w:id="6383" w:name="_Toc59440092"/>
      <w:bookmarkStart w:id="6384" w:name="_Toc67990515"/>
      <w:r>
        <w:t>6.3.</w:t>
      </w:r>
      <w:r w:rsidR="005A0F50">
        <w:t>15</w:t>
      </w:r>
      <w:r>
        <w:t>.1</w:t>
      </w:r>
      <w:r>
        <w:tab/>
        <w:t>Definition</w:t>
      </w:r>
      <w:bookmarkEnd w:id="6380"/>
      <w:bookmarkEnd w:id="6381"/>
      <w:bookmarkEnd w:id="6382"/>
      <w:bookmarkEnd w:id="6383"/>
      <w:bookmarkEnd w:id="6384"/>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385" w:name="_Toc59183264"/>
      <w:bookmarkStart w:id="6386" w:name="_Toc59184730"/>
      <w:bookmarkStart w:id="6387" w:name="_Toc59195665"/>
      <w:bookmarkStart w:id="6388" w:name="_Toc59440093"/>
      <w:bookmarkStart w:id="6389" w:name="_Toc67990516"/>
      <w:r>
        <w:t>6</w:t>
      </w:r>
      <w:r>
        <w:rPr>
          <w:lang w:eastAsia="zh-CN"/>
        </w:rPr>
        <w:t>.</w:t>
      </w:r>
      <w:r>
        <w:t>3.</w:t>
      </w:r>
      <w:r w:rsidR="005A0F50">
        <w:t>15</w:t>
      </w:r>
      <w:r>
        <w:t>.2</w:t>
      </w:r>
      <w:r>
        <w:tab/>
        <w:t>Attributes</w:t>
      </w:r>
      <w:bookmarkEnd w:id="6385"/>
      <w:bookmarkEnd w:id="6386"/>
      <w:bookmarkEnd w:id="6387"/>
      <w:bookmarkEnd w:id="6388"/>
      <w:bookmarkEnd w:id="638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390" w:name="_Toc59183265"/>
      <w:bookmarkStart w:id="6391" w:name="_Toc59184731"/>
      <w:bookmarkStart w:id="6392" w:name="_Toc59195666"/>
      <w:bookmarkStart w:id="6393" w:name="_Toc59440094"/>
      <w:bookmarkStart w:id="6394" w:name="_Toc67990517"/>
    </w:p>
    <w:p w14:paraId="2101C15E" w14:textId="0D6457DD" w:rsidR="00F17312" w:rsidRDefault="00F17312" w:rsidP="00F17312">
      <w:pPr>
        <w:pStyle w:val="Heading4"/>
      </w:pPr>
      <w:r>
        <w:t>6.3.</w:t>
      </w:r>
      <w:r w:rsidR="005A0F50">
        <w:t>15</w:t>
      </w:r>
      <w:r>
        <w:t>.3</w:t>
      </w:r>
      <w:r>
        <w:tab/>
        <w:t>Attribute constraints</w:t>
      </w:r>
      <w:bookmarkEnd w:id="6390"/>
      <w:bookmarkEnd w:id="6391"/>
      <w:bookmarkEnd w:id="6392"/>
      <w:bookmarkEnd w:id="6393"/>
      <w:bookmarkEnd w:id="6394"/>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395" w:name="_Toc59183266"/>
      <w:bookmarkStart w:id="6396" w:name="_Toc59184732"/>
      <w:bookmarkStart w:id="6397" w:name="_Toc59195667"/>
      <w:bookmarkStart w:id="6398" w:name="_Toc59440095"/>
      <w:bookmarkStart w:id="6399" w:name="_Toc67990518"/>
      <w:r>
        <w:rPr>
          <w:lang w:eastAsia="zh-CN"/>
        </w:rPr>
        <w:t>6.3.</w:t>
      </w:r>
      <w:r w:rsidR="005A0F50">
        <w:rPr>
          <w:lang w:eastAsia="zh-CN"/>
        </w:rPr>
        <w:t>15</w:t>
      </w:r>
      <w:r>
        <w:rPr>
          <w:lang w:eastAsia="zh-CN"/>
        </w:rPr>
        <w:t>.</w:t>
      </w:r>
      <w:r>
        <w:t>4</w:t>
      </w:r>
      <w:r>
        <w:tab/>
        <w:t>Notifications</w:t>
      </w:r>
      <w:bookmarkEnd w:id="6395"/>
      <w:bookmarkEnd w:id="6396"/>
      <w:bookmarkEnd w:id="6397"/>
      <w:bookmarkEnd w:id="6398"/>
      <w:bookmarkEnd w:id="639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400" w:name="_Toc59183267"/>
      <w:bookmarkStart w:id="6401" w:name="_Toc59184733"/>
      <w:bookmarkStart w:id="6402" w:name="_Toc59195668"/>
      <w:bookmarkStart w:id="6403" w:name="_Toc59440096"/>
      <w:bookmarkStart w:id="640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400"/>
      <w:bookmarkEnd w:id="6401"/>
      <w:bookmarkEnd w:id="6402"/>
      <w:bookmarkEnd w:id="6403"/>
      <w:bookmarkEnd w:id="6404"/>
    </w:p>
    <w:p w14:paraId="43B89F64" w14:textId="7C7EB5BC" w:rsidR="00F17312" w:rsidRDefault="00F17312" w:rsidP="00F17312">
      <w:pPr>
        <w:pStyle w:val="Heading4"/>
      </w:pPr>
      <w:bookmarkStart w:id="6405" w:name="_Toc59183268"/>
      <w:bookmarkStart w:id="6406" w:name="_Toc59184734"/>
      <w:bookmarkStart w:id="6407" w:name="_Toc59195669"/>
      <w:bookmarkStart w:id="6408" w:name="_Toc59440097"/>
      <w:bookmarkStart w:id="6409" w:name="_Toc67990520"/>
      <w:r>
        <w:t>6.3.</w:t>
      </w:r>
      <w:r w:rsidR="005A0F50">
        <w:t>16</w:t>
      </w:r>
      <w:r>
        <w:t>.1</w:t>
      </w:r>
      <w:r>
        <w:tab/>
        <w:t>Definition</w:t>
      </w:r>
      <w:bookmarkEnd w:id="6405"/>
      <w:bookmarkEnd w:id="6406"/>
      <w:bookmarkEnd w:id="6407"/>
      <w:bookmarkEnd w:id="6408"/>
      <w:bookmarkEnd w:id="640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410" w:name="_Toc59183269"/>
      <w:bookmarkStart w:id="6411" w:name="_Toc59184735"/>
      <w:bookmarkStart w:id="6412" w:name="_Toc59195670"/>
      <w:bookmarkStart w:id="6413" w:name="_Toc59440098"/>
      <w:bookmarkStart w:id="6414" w:name="_Toc67990521"/>
      <w:r>
        <w:t>6</w:t>
      </w:r>
      <w:r>
        <w:rPr>
          <w:lang w:eastAsia="zh-CN"/>
        </w:rPr>
        <w:t>.</w:t>
      </w:r>
      <w:r>
        <w:t>3.</w:t>
      </w:r>
      <w:r w:rsidR="005A0F50">
        <w:t>16</w:t>
      </w:r>
      <w:r>
        <w:t>.2</w:t>
      </w:r>
      <w:r>
        <w:tab/>
        <w:t>Attributes</w:t>
      </w:r>
      <w:bookmarkEnd w:id="6410"/>
      <w:bookmarkEnd w:id="6411"/>
      <w:bookmarkEnd w:id="6412"/>
      <w:bookmarkEnd w:id="6413"/>
      <w:bookmarkEnd w:id="641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415" w:name="_Toc59183270"/>
      <w:bookmarkStart w:id="6416" w:name="_Toc59184736"/>
      <w:bookmarkStart w:id="6417" w:name="_Toc59195671"/>
      <w:bookmarkStart w:id="6418" w:name="_Toc59440099"/>
      <w:bookmarkStart w:id="6419" w:name="_Toc67990522"/>
    </w:p>
    <w:p w14:paraId="46E9732F" w14:textId="1126D912" w:rsidR="00F17312" w:rsidRDefault="00F17312" w:rsidP="00F17312">
      <w:pPr>
        <w:pStyle w:val="Heading4"/>
      </w:pPr>
      <w:r>
        <w:t>6.3.</w:t>
      </w:r>
      <w:r w:rsidR="005A0F50">
        <w:t>16</w:t>
      </w:r>
      <w:r>
        <w:t>.3</w:t>
      </w:r>
      <w:r>
        <w:tab/>
        <w:t>Attribute constraints</w:t>
      </w:r>
      <w:bookmarkEnd w:id="6415"/>
      <w:bookmarkEnd w:id="6416"/>
      <w:bookmarkEnd w:id="6417"/>
      <w:bookmarkEnd w:id="6418"/>
      <w:bookmarkEnd w:id="6419"/>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420" w:name="_Toc59183271"/>
      <w:bookmarkStart w:id="6421" w:name="_Toc59184737"/>
      <w:bookmarkStart w:id="6422" w:name="_Toc59195672"/>
      <w:bookmarkStart w:id="6423" w:name="_Toc59440100"/>
      <w:bookmarkStart w:id="6424" w:name="_Toc67990523"/>
      <w:r>
        <w:rPr>
          <w:lang w:eastAsia="zh-CN"/>
        </w:rPr>
        <w:t>6.3.</w:t>
      </w:r>
      <w:r w:rsidR="005A0F50">
        <w:rPr>
          <w:lang w:eastAsia="zh-CN"/>
        </w:rPr>
        <w:t>16</w:t>
      </w:r>
      <w:r>
        <w:rPr>
          <w:lang w:eastAsia="zh-CN"/>
        </w:rPr>
        <w:t>.</w:t>
      </w:r>
      <w:r>
        <w:t>4</w:t>
      </w:r>
      <w:r>
        <w:tab/>
        <w:t>Notifications</w:t>
      </w:r>
      <w:bookmarkEnd w:id="6420"/>
      <w:bookmarkEnd w:id="6421"/>
      <w:bookmarkEnd w:id="6422"/>
      <w:bookmarkEnd w:id="6423"/>
      <w:bookmarkEnd w:id="6424"/>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425" w:name="_Toc59183272"/>
      <w:bookmarkStart w:id="6426" w:name="_Toc59184738"/>
      <w:bookmarkStart w:id="6427" w:name="_Toc59195673"/>
      <w:bookmarkStart w:id="6428" w:name="_Toc59440101"/>
      <w:bookmarkStart w:id="6429" w:name="_Toc67990524"/>
      <w:r>
        <w:rPr>
          <w:lang w:eastAsia="zh-CN"/>
        </w:rPr>
        <w:t>6.3.</w:t>
      </w:r>
      <w:r w:rsidR="005A0F50">
        <w:rPr>
          <w:lang w:eastAsia="zh-CN"/>
        </w:rPr>
        <w:t>17</w:t>
      </w:r>
      <w:r>
        <w:rPr>
          <w:rFonts w:ascii="Courier New" w:hAnsi="Courier New" w:cs="Courier New"/>
          <w:lang w:eastAsia="zh-CN"/>
        </w:rPr>
        <w:tab/>
        <w:t>TermDensity&lt;&lt;dataType&gt;&gt;</w:t>
      </w:r>
      <w:bookmarkEnd w:id="6425"/>
      <w:bookmarkEnd w:id="6426"/>
      <w:bookmarkEnd w:id="6427"/>
      <w:bookmarkEnd w:id="6428"/>
      <w:bookmarkEnd w:id="6429"/>
    </w:p>
    <w:p w14:paraId="1B558E6C" w14:textId="1327AF7B" w:rsidR="00F17312" w:rsidRDefault="00F17312" w:rsidP="00F17312">
      <w:pPr>
        <w:pStyle w:val="Heading4"/>
      </w:pPr>
      <w:bookmarkStart w:id="6430" w:name="_Toc59183273"/>
      <w:bookmarkStart w:id="6431" w:name="_Toc59184739"/>
      <w:bookmarkStart w:id="6432" w:name="_Toc59195674"/>
      <w:bookmarkStart w:id="6433" w:name="_Toc59440102"/>
      <w:bookmarkStart w:id="6434" w:name="_Toc67990525"/>
      <w:r>
        <w:t>6.3.</w:t>
      </w:r>
      <w:r w:rsidR="005A0F50">
        <w:t>17</w:t>
      </w:r>
      <w:r>
        <w:t>.1</w:t>
      </w:r>
      <w:r>
        <w:tab/>
        <w:t>Definition</w:t>
      </w:r>
      <w:bookmarkEnd w:id="6430"/>
      <w:bookmarkEnd w:id="6431"/>
      <w:bookmarkEnd w:id="6432"/>
      <w:bookmarkEnd w:id="6433"/>
      <w:bookmarkEnd w:id="6434"/>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435" w:name="_Toc59183274"/>
      <w:bookmarkStart w:id="6436" w:name="_Toc59184740"/>
      <w:bookmarkStart w:id="6437" w:name="_Toc59195675"/>
      <w:bookmarkStart w:id="6438" w:name="_Toc59440103"/>
      <w:bookmarkStart w:id="6439" w:name="_Toc67990526"/>
      <w:r>
        <w:t>6</w:t>
      </w:r>
      <w:r>
        <w:rPr>
          <w:lang w:eastAsia="zh-CN"/>
        </w:rPr>
        <w:t>.</w:t>
      </w:r>
      <w:r>
        <w:t>3.</w:t>
      </w:r>
      <w:r w:rsidR="005A0F50">
        <w:t>17</w:t>
      </w:r>
      <w:r>
        <w:t>.2</w:t>
      </w:r>
      <w:r>
        <w:tab/>
        <w:t>Attributes</w:t>
      </w:r>
      <w:bookmarkEnd w:id="6435"/>
      <w:bookmarkEnd w:id="6436"/>
      <w:bookmarkEnd w:id="6437"/>
      <w:bookmarkEnd w:id="6438"/>
      <w:bookmarkEnd w:id="6439"/>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440" w:name="_Toc59183275"/>
      <w:bookmarkStart w:id="6441" w:name="_Toc59184741"/>
      <w:bookmarkStart w:id="6442" w:name="_Toc59195676"/>
      <w:bookmarkStart w:id="6443" w:name="_Toc59440104"/>
      <w:bookmarkStart w:id="6444" w:name="_Toc67990527"/>
    </w:p>
    <w:p w14:paraId="492E78CC" w14:textId="50D1BC73" w:rsidR="00F17312" w:rsidRDefault="00F17312" w:rsidP="00F17312">
      <w:pPr>
        <w:pStyle w:val="Heading4"/>
      </w:pPr>
      <w:r>
        <w:t>6.3.</w:t>
      </w:r>
      <w:r w:rsidR="005A0F50">
        <w:t>17</w:t>
      </w:r>
      <w:r>
        <w:t>.3</w:t>
      </w:r>
      <w:r>
        <w:tab/>
        <w:t>Attribute constraints</w:t>
      </w:r>
      <w:bookmarkEnd w:id="6440"/>
      <w:bookmarkEnd w:id="6441"/>
      <w:bookmarkEnd w:id="6442"/>
      <w:bookmarkEnd w:id="6443"/>
      <w:bookmarkEnd w:id="6444"/>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445" w:name="_Toc59183276"/>
      <w:bookmarkStart w:id="6446" w:name="_Toc59184742"/>
      <w:bookmarkStart w:id="6447" w:name="_Toc59195677"/>
      <w:bookmarkStart w:id="6448" w:name="_Toc59440105"/>
      <w:bookmarkStart w:id="6449" w:name="_Toc67990528"/>
      <w:r>
        <w:rPr>
          <w:lang w:eastAsia="zh-CN"/>
        </w:rPr>
        <w:t>6.3.</w:t>
      </w:r>
      <w:r w:rsidR="005A0F50">
        <w:rPr>
          <w:lang w:eastAsia="zh-CN"/>
        </w:rPr>
        <w:t>17</w:t>
      </w:r>
      <w:r>
        <w:rPr>
          <w:lang w:eastAsia="zh-CN"/>
        </w:rPr>
        <w:t>.</w:t>
      </w:r>
      <w:r>
        <w:t>4</w:t>
      </w:r>
      <w:r>
        <w:tab/>
        <w:t>Notifications</w:t>
      </w:r>
      <w:bookmarkEnd w:id="6445"/>
      <w:bookmarkEnd w:id="6446"/>
      <w:bookmarkEnd w:id="6447"/>
      <w:bookmarkEnd w:id="6448"/>
      <w:bookmarkEnd w:id="644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450" w:name="_Toc59183277"/>
      <w:bookmarkStart w:id="6451" w:name="_Toc59184743"/>
      <w:bookmarkStart w:id="6452" w:name="_Toc59195678"/>
      <w:bookmarkStart w:id="6453" w:name="_Toc59440106"/>
      <w:bookmarkStart w:id="6454"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450"/>
      <w:bookmarkEnd w:id="6451"/>
      <w:bookmarkEnd w:id="6452"/>
      <w:bookmarkEnd w:id="6453"/>
      <w:bookmarkEnd w:id="6454"/>
    </w:p>
    <w:p w14:paraId="26F392E0" w14:textId="0035A716" w:rsidR="00F17312" w:rsidRDefault="00F17312" w:rsidP="00F17312">
      <w:pPr>
        <w:pStyle w:val="Heading4"/>
      </w:pPr>
      <w:bookmarkStart w:id="6455" w:name="_Toc59183278"/>
      <w:bookmarkStart w:id="6456" w:name="_Toc59184744"/>
      <w:bookmarkStart w:id="6457" w:name="_Toc59195679"/>
      <w:bookmarkStart w:id="6458" w:name="_Toc59440107"/>
      <w:bookmarkStart w:id="6459" w:name="_Toc67990530"/>
      <w:r>
        <w:t>6.3.</w:t>
      </w:r>
      <w:r w:rsidR="005A0F50">
        <w:t>18</w:t>
      </w:r>
      <w:r>
        <w:t>.1</w:t>
      </w:r>
      <w:r>
        <w:tab/>
        <w:t>Definition</w:t>
      </w:r>
      <w:bookmarkEnd w:id="6455"/>
      <w:bookmarkEnd w:id="6456"/>
      <w:bookmarkEnd w:id="6457"/>
      <w:bookmarkEnd w:id="6458"/>
      <w:bookmarkEnd w:id="6459"/>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460" w:name="OLE_LINK43"/>
      <w:r w:rsidRPr="00BA1358">
        <w:rPr>
          <w:rFonts w:ascii="Courier New" w:hAnsi="Courier New" w:cs="Courier New"/>
          <w:lang w:eastAsia="zh-CN"/>
        </w:rPr>
        <w:t>EP_</w:t>
      </w:r>
      <w:r>
        <w:rPr>
          <w:rFonts w:ascii="Courier New" w:hAnsi="Courier New" w:cs="Courier New"/>
          <w:lang w:eastAsia="zh-CN"/>
        </w:rPr>
        <w:t>transport</w:t>
      </w:r>
      <w:bookmarkEnd w:id="646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461" w:name="_Toc59183279"/>
      <w:bookmarkStart w:id="6462" w:name="_Toc59184745"/>
      <w:bookmarkStart w:id="6463" w:name="_Toc59195680"/>
      <w:bookmarkStart w:id="6464" w:name="_Toc59440108"/>
      <w:bookmarkStart w:id="6465" w:name="_Toc67990531"/>
      <w:r>
        <w:t>6.3.</w:t>
      </w:r>
      <w:r w:rsidR="005A0F50">
        <w:t>18</w:t>
      </w:r>
      <w:r>
        <w:t>.2</w:t>
      </w:r>
      <w:r>
        <w:tab/>
        <w:t>Attributes</w:t>
      </w:r>
      <w:bookmarkEnd w:id="6461"/>
      <w:bookmarkEnd w:id="6462"/>
      <w:bookmarkEnd w:id="6463"/>
      <w:bookmarkEnd w:id="6464"/>
      <w:bookmarkEnd w:id="6465"/>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466" w:name="_Toc59183280"/>
      <w:bookmarkStart w:id="6467" w:name="_Toc59184746"/>
      <w:bookmarkStart w:id="6468" w:name="_Toc59195681"/>
      <w:bookmarkStart w:id="6469" w:name="_Toc59440109"/>
      <w:bookmarkStart w:id="6470"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466"/>
      <w:bookmarkEnd w:id="6467"/>
      <w:bookmarkEnd w:id="6468"/>
      <w:bookmarkEnd w:id="6469"/>
      <w:bookmarkEnd w:id="6470"/>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471" w:name="_Toc59183281"/>
      <w:bookmarkStart w:id="6472" w:name="_Toc59184747"/>
      <w:bookmarkStart w:id="6473" w:name="_Toc59195682"/>
      <w:bookmarkStart w:id="6474" w:name="_Toc59440110"/>
      <w:bookmarkStart w:id="6475" w:name="_Toc67990533"/>
      <w:r>
        <w:rPr>
          <w:lang w:eastAsia="zh-CN"/>
        </w:rPr>
        <w:t>6.3.</w:t>
      </w:r>
      <w:r w:rsidR="005A0F50">
        <w:rPr>
          <w:lang w:eastAsia="zh-CN"/>
        </w:rPr>
        <w:t>18</w:t>
      </w:r>
      <w:r>
        <w:rPr>
          <w:lang w:eastAsia="zh-CN"/>
        </w:rPr>
        <w:t>.4</w:t>
      </w:r>
      <w:r>
        <w:rPr>
          <w:lang w:eastAsia="zh-CN"/>
        </w:rPr>
        <w:tab/>
        <w:t>Notifications</w:t>
      </w:r>
      <w:bookmarkEnd w:id="6471"/>
      <w:bookmarkEnd w:id="6472"/>
      <w:bookmarkEnd w:id="6473"/>
      <w:bookmarkEnd w:id="6474"/>
      <w:bookmarkEnd w:id="6475"/>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476" w:name="_Toc59183282"/>
      <w:bookmarkStart w:id="6477" w:name="_Toc59184748"/>
      <w:bookmarkStart w:id="6478" w:name="_Toc59195683"/>
      <w:bookmarkStart w:id="6479" w:name="_Toc59440111"/>
      <w:bookmarkStart w:id="6480"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476"/>
      <w:bookmarkEnd w:id="6477"/>
      <w:bookmarkEnd w:id="6478"/>
      <w:bookmarkEnd w:id="6479"/>
      <w:bookmarkEnd w:id="6480"/>
    </w:p>
    <w:p w14:paraId="3D9CF3C4" w14:textId="208B9D7C" w:rsidR="00F17312" w:rsidRDefault="00F17312" w:rsidP="00F17312">
      <w:pPr>
        <w:pStyle w:val="Heading4"/>
      </w:pPr>
      <w:bookmarkStart w:id="6481" w:name="_Toc59183283"/>
      <w:bookmarkStart w:id="6482" w:name="_Toc59184749"/>
      <w:bookmarkStart w:id="6483" w:name="_Toc59195684"/>
      <w:bookmarkStart w:id="6484" w:name="_Toc59440112"/>
      <w:bookmarkStart w:id="6485" w:name="_Toc67990535"/>
      <w:r>
        <w:rPr>
          <w:lang w:eastAsia="zh-CN"/>
        </w:rPr>
        <w:t>6.3.</w:t>
      </w:r>
      <w:r w:rsidR="005A0F50">
        <w:rPr>
          <w:lang w:eastAsia="zh-CN"/>
        </w:rPr>
        <w:t>19</w:t>
      </w:r>
      <w:r>
        <w:t>.1</w:t>
      </w:r>
      <w:r>
        <w:tab/>
        <w:t>Definition</w:t>
      </w:r>
      <w:bookmarkEnd w:id="6481"/>
      <w:bookmarkEnd w:id="6482"/>
      <w:bookmarkEnd w:id="6483"/>
      <w:bookmarkEnd w:id="6484"/>
      <w:bookmarkEnd w:id="6485"/>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486" w:name="_Toc59183284"/>
      <w:bookmarkStart w:id="6487" w:name="_Toc59184750"/>
      <w:bookmarkStart w:id="6488" w:name="_Toc59195685"/>
      <w:bookmarkStart w:id="6489" w:name="_Toc59440113"/>
      <w:bookmarkStart w:id="6490" w:name="_Toc67990536"/>
      <w:r>
        <w:rPr>
          <w:lang w:eastAsia="zh-CN"/>
        </w:rPr>
        <w:t>6.3.</w:t>
      </w:r>
      <w:r w:rsidR="005A0F50">
        <w:rPr>
          <w:lang w:eastAsia="zh-CN"/>
        </w:rPr>
        <w:t>19</w:t>
      </w:r>
      <w:r>
        <w:t>.2</w:t>
      </w:r>
      <w:r>
        <w:tab/>
        <w:t>Attributes</w:t>
      </w:r>
      <w:bookmarkEnd w:id="6486"/>
      <w:bookmarkEnd w:id="6487"/>
      <w:bookmarkEnd w:id="6488"/>
      <w:bookmarkEnd w:id="6489"/>
      <w:bookmarkEnd w:id="6490"/>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491" w:name="_Toc59183285"/>
      <w:bookmarkStart w:id="6492" w:name="_Toc59184751"/>
      <w:bookmarkStart w:id="6493" w:name="_Toc59195686"/>
      <w:bookmarkStart w:id="6494" w:name="_Toc59440114"/>
      <w:bookmarkStart w:id="6495" w:name="_Toc67990537"/>
      <w:r>
        <w:rPr>
          <w:lang w:eastAsia="zh-CN"/>
        </w:rPr>
        <w:t>6.3.</w:t>
      </w:r>
      <w:r w:rsidR="005A0F50">
        <w:rPr>
          <w:lang w:eastAsia="zh-CN"/>
        </w:rPr>
        <w:t>19</w:t>
      </w:r>
      <w:r>
        <w:t>.3</w:t>
      </w:r>
      <w:r>
        <w:tab/>
        <w:t>Attribute constraints</w:t>
      </w:r>
      <w:bookmarkEnd w:id="6491"/>
      <w:bookmarkEnd w:id="6492"/>
      <w:bookmarkEnd w:id="6493"/>
      <w:bookmarkEnd w:id="6494"/>
      <w:bookmarkEnd w:id="6495"/>
    </w:p>
    <w:p w14:paraId="0A73D6E8" w14:textId="77777777" w:rsidR="00F17312" w:rsidRDefault="00F17312" w:rsidP="00F17312">
      <w:r>
        <w:t>See respective IOCs.</w:t>
      </w:r>
    </w:p>
    <w:p w14:paraId="190835FC" w14:textId="6424BAA6" w:rsidR="00F17312" w:rsidRDefault="00F17312" w:rsidP="00F17312">
      <w:pPr>
        <w:pStyle w:val="Heading4"/>
      </w:pPr>
      <w:bookmarkStart w:id="6496" w:name="_Toc59183286"/>
      <w:bookmarkStart w:id="6497" w:name="_Toc59184752"/>
      <w:bookmarkStart w:id="6498" w:name="_Toc59195687"/>
      <w:bookmarkStart w:id="6499" w:name="_Toc59440115"/>
      <w:bookmarkStart w:id="6500" w:name="_Toc67990538"/>
      <w:r>
        <w:rPr>
          <w:lang w:eastAsia="zh-CN"/>
        </w:rPr>
        <w:t>6.3.</w:t>
      </w:r>
      <w:r w:rsidR="005A0F50">
        <w:rPr>
          <w:lang w:eastAsia="zh-CN"/>
        </w:rPr>
        <w:t>19</w:t>
      </w:r>
      <w:r>
        <w:t>.4</w:t>
      </w:r>
      <w:r>
        <w:tab/>
        <w:t>Notifications</w:t>
      </w:r>
      <w:bookmarkEnd w:id="6496"/>
      <w:bookmarkEnd w:id="6497"/>
      <w:bookmarkEnd w:id="6498"/>
      <w:bookmarkEnd w:id="6499"/>
      <w:bookmarkEnd w:id="6500"/>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501" w:name="_Toc59183287"/>
      <w:bookmarkStart w:id="6502" w:name="_Toc59184753"/>
      <w:bookmarkStart w:id="6503" w:name="_Toc59195688"/>
      <w:bookmarkStart w:id="6504" w:name="_Toc59440116"/>
      <w:bookmarkStart w:id="6505"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501"/>
      <w:bookmarkEnd w:id="6502"/>
      <w:bookmarkEnd w:id="6503"/>
      <w:bookmarkEnd w:id="6504"/>
      <w:bookmarkEnd w:id="6505"/>
    </w:p>
    <w:p w14:paraId="2E20C900" w14:textId="15AD7790" w:rsidR="00F17312" w:rsidRDefault="00F17312" w:rsidP="00F17312">
      <w:pPr>
        <w:pStyle w:val="Heading4"/>
      </w:pPr>
      <w:bookmarkStart w:id="6506" w:name="_Toc59183288"/>
      <w:bookmarkStart w:id="6507" w:name="_Toc59184754"/>
      <w:bookmarkStart w:id="6508" w:name="_Toc59195689"/>
      <w:bookmarkStart w:id="6509" w:name="_Toc59440117"/>
      <w:bookmarkStart w:id="6510" w:name="_Toc67990540"/>
      <w:r>
        <w:t>6.3.</w:t>
      </w:r>
      <w:r w:rsidR="005A0F50">
        <w:t>20</w:t>
      </w:r>
      <w:r>
        <w:t>.1</w:t>
      </w:r>
      <w:r>
        <w:tab/>
        <w:t>Definition</w:t>
      </w:r>
      <w:bookmarkEnd w:id="6506"/>
      <w:bookmarkEnd w:id="6507"/>
      <w:bookmarkEnd w:id="6508"/>
      <w:bookmarkEnd w:id="6509"/>
      <w:bookmarkEnd w:id="651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511" w:name="_Toc59183289"/>
      <w:bookmarkStart w:id="6512" w:name="_Toc59184755"/>
      <w:bookmarkStart w:id="6513" w:name="_Toc59195690"/>
      <w:bookmarkStart w:id="6514" w:name="_Toc59440118"/>
      <w:bookmarkStart w:id="6515" w:name="_Toc67990541"/>
      <w:r>
        <w:t>6</w:t>
      </w:r>
      <w:r>
        <w:rPr>
          <w:lang w:eastAsia="zh-CN"/>
        </w:rPr>
        <w:t>.</w:t>
      </w:r>
      <w:r>
        <w:t>3.</w:t>
      </w:r>
      <w:r w:rsidR="005A0F50">
        <w:t>20</w:t>
      </w:r>
      <w:r>
        <w:t>.2</w:t>
      </w:r>
      <w:r>
        <w:tab/>
        <w:t>Attributes</w:t>
      </w:r>
      <w:bookmarkEnd w:id="6511"/>
      <w:bookmarkEnd w:id="6512"/>
      <w:bookmarkEnd w:id="6513"/>
      <w:bookmarkEnd w:id="6514"/>
      <w:bookmarkEnd w:id="6515"/>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516" w:name="_Toc59183290"/>
      <w:bookmarkStart w:id="6517" w:name="_Toc59184756"/>
      <w:bookmarkStart w:id="6518" w:name="_Toc59195691"/>
      <w:bookmarkStart w:id="6519" w:name="_Toc59440119"/>
      <w:bookmarkStart w:id="6520" w:name="_Toc67990542"/>
      <w:r>
        <w:t>6.3.</w:t>
      </w:r>
      <w:r w:rsidR="005A0F50">
        <w:t>20</w:t>
      </w:r>
      <w:r>
        <w:t>.3</w:t>
      </w:r>
      <w:r>
        <w:tab/>
        <w:t>Attribute constraints</w:t>
      </w:r>
      <w:bookmarkEnd w:id="6516"/>
      <w:bookmarkEnd w:id="6517"/>
      <w:bookmarkEnd w:id="6518"/>
      <w:bookmarkEnd w:id="6519"/>
      <w:bookmarkEnd w:id="6520"/>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521" w:name="_Toc59183291"/>
      <w:bookmarkStart w:id="6522" w:name="_Toc59184757"/>
      <w:bookmarkStart w:id="6523" w:name="_Toc59195692"/>
      <w:bookmarkStart w:id="6524" w:name="_Toc59440120"/>
      <w:bookmarkStart w:id="6525" w:name="_Toc67990543"/>
      <w:r>
        <w:rPr>
          <w:lang w:eastAsia="zh-CN"/>
        </w:rPr>
        <w:t>6.3.</w:t>
      </w:r>
      <w:r w:rsidR="005A0F50">
        <w:rPr>
          <w:lang w:eastAsia="zh-CN"/>
        </w:rPr>
        <w:t>20</w:t>
      </w:r>
      <w:r>
        <w:rPr>
          <w:lang w:eastAsia="zh-CN"/>
        </w:rPr>
        <w:t>.</w:t>
      </w:r>
      <w:r>
        <w:t>4</w:t>
      </w:r>
      <w:r>
        <w:tab/>
        <w:t>Notifications</w:t>
      </w:r>
      <w:bookmarkEnd w:id="6521"/>
      <w:bookmarkEnd w:id="6522"/>
      <w:bookmarkEnd w:id="6523"/>
      <w:bookmarkEnd w:id="6524"/>
      <w:bookmarkEnd w:id="652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526" w:name="_Toc67990544"/>
      <w:bookmarkStart w:id="6527" w:name="_Toc27405501"/>
      <w:bookmarkStart w:id="6528" w:name="_Toc35878691"/>
      <w:bookmarkStart w:id="6529" w:name="_Toc36220507"/>
      <w:bookmarkStart w:id="6530" w:name="_Toc36474605"/>
      <w:bookmarkStart w:id="6531" w:name="_Toc36542877"/>
      <w:bookmarkStart w:id="6532" w:name="_Toc36543698"/>
      <w:bookmarkStart w:id="6533" w:name="_Toc36567936"/>
      <w:bookmarkStart w:id="6534" w:name="_Toc44341668"/>
      <w:r>
        <w:rPr>
          <w:lang w:eastAsia="zh-CN"/>
        </w:rPr>
        <w:t>6.3.</w:t>
      </w:r>
      <w:r w:rsidR="005A0F50">
        <w:rPr>
          <w:lang w:eastAsia="zh-CN"/>
        </w:rPr>
        <w:t>21</w:t>
      </w:r>
      <w:r>
        <w:rPr>
          <w:lang w:eastAsia="zh-CN"/>
        </w:rPr>
        <w:tab/>
      </w:r>
      <w:bookmarkEnd w:id="6526"/>
      <w:r w:rsidR="001D1B13" w:rsidRPr="00A87E70">
        <w:rPr>
          <w:sz w:val="24"/>
        </w:rPr>
        <w:t>Void</w:t>
      </w:r>
    </w:p>
    <w:p w14:paraId="469574D0" w14:textId="5DD1E238" w:rsidR="00F17312" w:rsidRDefault="00F17312" w:rsidP="00F17312">
      <w:pPr>
        <w:pStyle w:val="Heading3"/>
        <w:rPr>
          <w:lang w:eastAsia="zh-CN"/>
        </w:rPr>
      </w:pPr>
      <w:bookmarkStart w:id="6535" w:name="_Toc67990549"/>
      <w:bookmarkEnd w:id="6527"/>
      <w:bookmarkEnd w:id="6528"/>
      <w:bookmarkEnd w:id="6529"/>
      <w:bookmarkEnd w:id="6530"/>
      <w:bookmarkEnd w:id="6531"/>
      <w:bookmarkEnd w:id="6532"/>
      <w:bookmarkEnd w:id="6533"/>
      <w:bookmarkEnd w:id="6534"/>
      <w:r>
        <w:rPr>
          <w:lang w:eastAsia="zh-CN"/>
        </w:rPr>
        <w:t>6.3.</w:t>
      </w:r>
      <w:r w:rsidR="005A0F50">
        <w:rPr>
          <w:lang w:eastAsia="zh-CN"/>
        </w:rPr>
        <w:t>22</w:t>
      </w:r>
      <w:r>
        <w:rPr>
          <w:lang w:eastAsia="zh-CN"/>
        </w:rPr>
        <w:tab/>
      </w:r>
      <w:r w:rsidR="00DD1E22" w:rsidRPr="00DE2C1B">
        <w:rPr>
          <w:sz w:val="24"/>
        </w:rPr>
        <w:t>Void</w:t>
      </w:r>
      <w:bookmarkEnd w:id="6535"/>
    </w:p>
    <w:p w14:paraId="793EA045" w14:textId="57E075C7" w:rsidR="00F17312" w:rsidRDefault="00F17312" w:rsidP="00F17312">
      <w:pPr>
        <w:pStyle w:val="Heading3"/>
        <w:rPr>
          <w:lang w:eastAsia="zh-CN"/>
        </w:rPr>
      </w:pPr>
      <w:bookmarkStart w:id="6536" w:name="_Toc67990554"/>
      <w:r>
        <w:rPr>
          <w:lang w:eastAsia="zh-CN"/>
        </w:rPr>
        <w:t>6.3.</w:t>
      </w:r>
      <w:r w:rsidR="005A0F50">
        <w:rPr>
          <w:lang w:eastAsia="zh-CN"/>
        </w:rPr>
        <w:t>23</w:t>
      </w:r>
      <w:r>
        <w:rPr>
          <w:rFonts w:ascii="Courier New" w:hAnsi="Courier New" w:cs="Courier New"/>
          <w:lang w:eastAsia="zh-CN"/>
        </w:rPr>
        <w:tab/>
        <w:t>CNSliceSubnetProfile&lt;&lt;dataType&gt;&gt;</w:t>
      </w:r>
      <w:bookmarkEnd w:id="6536"/>
    </w:p>
    <w:p w14:paraId="72977099" w14:textId="591341A9" w:rsidR="00F17312" w:rsidRDefault="00F17312" w:rsidP="00F17312">
      <w:pPr>
        <w:pStyle w:val="Heading4"/>
      </w:pPr>
      <w:bookmarkStart w:id="6537" w:name="_Toc67990555"/>
      <w:r>
        <w:t>6.3.</w:t>
      </w:r>
      <w:r w:rsidR="005A0F50">
        <w:t>23</w:t>
      </w:r>
      <w:r>
        <w:t>.1</w:t>
      </w:r>
      <w:r>
        <w:tab/>
        <w:t>Definition</w:t>
      </w:r>
      <w:bookmarkEnd w:id="6537"/>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538" w:name="_Toc67990556"/>
      <w:r>
        <w:t>6</w:t>
      </w:r>
      <w:r>
        <w:rPr>
          <w:lang w:eastAsia="zh-CN"/>
        </w:rPr>
        <w:t>.</w:t>
      </w:r>
      <w:r>
        <w:t>3.</w:t>
      </w:r>
      <w:r w:rsidR="005A0F50">
        <w:t>23</w:t>
      </w:r>
      <w:r>
        <w:t>.2</w:t>
      </w:r>
      <w:r>
        <w:tab/>
        <w:t>Attributes</w:t>
      </w:r>
      <w:bookmarkEnd w:id="653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53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539"/>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540" w:name="_MCCTEMPBM_CRPT70010018___7"/>
            <w:r>
              <w:rPr>
                <w:rFonts w:ascii="Courier New" w:eastAsiaTheme="minorEastAsia" w:hAnsi="Courier New" w:cs="Courier New" w:hint="eastAsia"/>
                <w:szCs w:val="18"/>
                <w:lang w:eastAsia="zh-CN"/>
              </w:rPr>
              <w:t>dLReliability</w:t>
            </w:r>
            <w:bookmarkEnd w:id="6540"/>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541" w:name="_MCCTEMPBM_CRPT70010020___7"/>
            <w:r>
              <w:rPr>
                <w:rFonts w:ascii="Courier New" w:eastAsiaTheme="minorEastAsia" w:hAnsi="Courier New" w:cs="Courier New" w:hint="eastAsia"/>
                <w:szCs w:val="18"/>
                <w:lang w:eastAsia="zh-CN"/>
              </w:rPr>
              <w:t>uLReliability</w:t>
            </w:r>
            <w:bookmarkEnd w:id="6541"/>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542" w:name="_Toc67990557"/>
      <w:r>
        <w:t>6.3.</w:t>
      </w:r>
      <w:r w:rsidR="005A0F50">
        <w:t>23</w:t>
      </w:r>
      <w:r>
        <w:t>.3</w:t>
      </w:r>
      <w:r>
        <w:tab/>
        <w:t>Attribute constraints</w:t>
      </w:r>
      <w:bookmarkEnd w:id="654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543" w:name="_Toc67990558"/>
      <w:r>
        <w:rPr>
          <w:lang w:eastAsia="zh-CN"/>
        </w:rPr>
        <w:t>6.3.</w:t>
      </w:r>
      <w:r w:rsidR="005A0F50">
        <w:rPr>
          <w:lang w:eastAsia="zh-CN"/>
        </w:rPr>
        <w:t>23</w:t>
      </w:r>
      <w:r>
        <w:rPr>
          <w:lang w:eastAsia="zh-CN"/>
        </w:rPr>
        <w:t>.</w:t>
      </w:r>
      <w:r>
        <w:t>4</w:t>
      </w:r>
      <w:r>
        <w:tab/>
        <w:t>Notifications</w:t>
      </w:r>
      <w:bookmarkEnd w:id="6543"/>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544" w:name="_Toc67990559"/>
      <w:r>
        <w:rPr>
          <w:lang w:eastAsia="zh-CN"/>
        </w:rPr>
        <w:t>6.3.</w:t>
      </w:r>
      <w:r w:rsidR="000D2FA5">
        <w:rPr>
          <w:lang w:eastAsia="zh-CN"/>
        </w:rPr>
        <w:t>24</w:t>
      </w:r>
      <w:r>
        <w:rPr>
          <w:rFonts w:ascii="Courier New" w:hAnsi="Courier New" w:cs="Courier New"/>
          <w:lang w:eastAsia="zh-CN"/>
        </w:rPr>
        <w:tab/>
        <w:t>RANSliceSubnetProfile&lt;&lt;dataType&gt;&gt;</w:t>
      </w:r>
      <w:bookmarkEnd w:id="6544"/>
    </w:p>
    <w:p w14:paraId="7E6E3B3E" w14:textId="6D37741F" w:rsidR="00F17312" w:rsidRDefault="00F17312" w:rsidP="00F17312">
      <w:pPr>
        <w:pStyle w:val="Heading4"/>
      </w:pPr>
      <w:bookmarkStart w:id="6545" w:name="_Toc67990560"/>
      <w:r>
        <w:t>6.3.</w:t>
      </w:r>
      <w:r w:rsidR="000D2FA5">
        <w:t>24</w:t>
      </w:r>
      <w:r>
        <w:t>.1</w:t>
      </w:r>
      <w:r>
        <w:tab/>
        <w:t>Definition</w:t>
      </w:r>
      <w:bookmarkEnd w:id="654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546" w:name="_Toc67990561"/>
      <w:r>
        <w:t>6</w:t>
      </w:r>
      <w:r>
        <w:rPr>
          <w:lang w:eastAsia="zh-CN"/>
        </w:rPr>
        <w:t>.</w:t>
      </w:r>
      <w:r>
        <w:t>3.</w:t>
      </w:r>
      <w:r w:rsidR="000D2FA5">
        <w:t>24</w:t>
      </w:r>
      <w:r>
        <w:t>.2</w:t>
      </w:r>
      <w:r>
        <w:tab/>
        <w:t>Attributes</w:t>
      </w:r>
      <w:bookmarkEnd w:id="654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547" w:name="_MCCTEMPBM_CRPT70010024___7"/>
            <w:r>
              <w:rPr>
                <w:rFonts w:ascii="Courier New" w:eastAsiaTheme="minorEastAsia" w:hAnsi="Courier New" w:cs="Courier New" w:hint="eastAsia"/>
                <w:szCs w:val="18"/>
                <w:lang w:eastAsia="zh-CN"/>
              </w:rPr>
              <w:t>dLReliability</w:t>
            </w:r>
            <w:bookmarkEnd w:id="6547"/>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548" w:name="_MCCTEMPBM_CRPT70010026___7"/>
            <w:r>
              <w:rPr>
                <w:rFonts w:ascii="Courier New" w:eastAsiaTheme="minorEastAsia" w:hAnsi="Courier New" w:cs="Courier New" w:hint="eastAsia"/>
                <w:szCs w:val="18"/>
                <w:lang w:eastAsia="zh-CN"/>
              </w:rPr>
              <w:t>uLReliability</w:t>
            </w:r>
            <w:bookmarkEnd w:id="6548"/>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549" w:name="_Toc67990562"/>
      <w:r>
        <w:t>6.3.</w:t>
      </w:r>
      <w:r w:rsidR="000D2FA5">
        <w:t>24</w:t>
      </w:r>
      <w:r>
        <w:t>.3</w:t>
      </w:r>
      <w:r>
        <w:tab/>
        <w:t>Attribute constraints</w:t>
      </w:r>
      <w:bookmarkEnd w:id="654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550" w:name="_Toc67990563"/>
      <w:r>
        <w:rPr>
          <w:lang w:eastAsia="zh-CN"/>
        </w:rPr>
        <w:t>6.3.</w:t>
      </w:r>
      <w:r w:rsidR="000D2FA5">
        <w:rPr>
          <w:lang w:eastAsia="zh-CN"/>
        </w:rPr>
        <w:t>24</w:t>
      </w:r>
      <w:r>
        <w:rPr>
          <w:lang w:eastAsia="zh-CN"/>
        </w:rPr>
        <w:t>.</w:t>
      </w:r>
      <w:r>
        <w:t>4</w:t>
      </w:r>
      <w:r>
        <w:tab/>
        <w:t>Notifications</w:t>
      </w:r>
      <w:bookmarkEnd w:id="655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551" w:name="_Toc67990564"/>
      <w:r>
        <w:rPr>
          <w:lang w:eastAsia="zh-CN"/>
        </w:rPr>
        <w:t>6.3.</w:t>
      </w:r>
      <w:r w:rsidR="00B03186">
        <w:rPr>
          <w:lang w:eastAsia="zh-CN"/>
        </w:rPr>
        <w:t>25</w:t>
      </w:r>
      <w:r>
        <w:rPr>
          <w:rFonts w:ascii="Courier New" w:hAnsi="Courier New" w:cs="Courier New"/>
          <w:lang w:eastAsia="zh-CN"/>
        </w:rPr>
        <w:tab/>
        <w:t>TopSliceSubnetProfile&lt;&lt;dataType&gt;&gt;</w:t>
      </w:r>
      <w:bookmarkEnd w:id="6551"/>
    </w:p>
    <w:p w14:paraId="7CC23A82" w14:textId="4CAA2BCA" w:rsidR="00F17312" w:rsidRDefault="00F17312" w:rsidP="00F17312">
      <w:pPr>
        <w:pStyle w:val="Heading4"/>
      </w:pPr>
      <w:bookmarkStart w:id="6552" w:name="_Toc67990565"/>
      <w:r>
        <w:t>6.3.</w:t>
      </w:r>
      <w:r w:rsidR="00B03186">
        <w:t>25</w:t>
      </w:r>
      <w:r>
        <w:t>.1</w:t>
      </w:r>
      <w:r>
        <w:tab/>
        <w:t>Definition</w:t>
      </w:r>
      <w:bookmarkEnd w:id="655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553" w:name="_Toc67990566"/>
      <w:r>
        <w:t>6</w:t>
      </w:r>
      <w:r>
        <w:rPr>
          <w:lang w:eastAsia="zh-CN"/>
        </w:rPr>
        <w:t>.</w:t>
      </w:r>
      <w:r>
        <w:t>3.</w:t>
      </w:r>
      <w:r w:rsidR="00B03186">
        <w:t>25</w:t>
      </w:r>
      <w:r>
        <w:t>.2</w:t>
      </w:r>
      <w:r>
        <w:tab/>
        <w:t>Attributes</w:t>
      </w:r>
      <w:bookmarkEnd w:id="655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554" w:name="_MCCTEMPBM_CRPT70010030___7"/>
            <w:r>
              <w:rPr>
                <w:rFonts w:ascii="Courier New" w:eastAsiaTheme="minorEastAsia" w:hAnsi="Courier New" w:cs="Courier New" w:hint="eastAsia"/>
                <w:szCs w:val="18"/>
                <w:lang w:eastAsia="zh-CN"/>
              </w:rPr>
              <w:t>dLReliability</w:t>
            </w:r>
            <w:bookmarkEnd w:id="6554"/>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555" w:name="_MCCTEMPBM_CRPT70010032___7"/>
            <w:r>
              <w:rPr>
                <w:rFonts w:ascii="Courier New" w:eastAsiaTheme="minorEastAsia" w:hAnsi="Courier New" w:cs="Courier New" w:hint="eastAsia"/>
                <w:szCs w:val="18"/>
                <w:lang w:eastAsia="zh-CN"/>
              </w:rPr>
              <w:t>uLReliability</w:t>
            </w:r>
            <w:bookmarkEnd w:id="6555"/>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556" w:name="_Toc67990567"/>
      <w:r>
        <w:rPr>
          <w:lang w:val="fr-FR"/>
        </w:rPr>
        <w:t>6.3.</w:t>
      </w:r>
      <w:r w:rsidR="00B03186">
        <w:rPr>
          <w:lang w:val="fr-FR"/>
        </w:rPr>
        <w:t>25</w:t>
      </w:r>
      <w:r>
        <w:rPr>
          <w:lang w:val="fr-FR"/>
        </w:rPr>
        <w:t>.3</w:t>
      </w:r>
      <w:r>
        <w:rPr>
          <w:lang w:val="fr-FR"/>
        </w:rPr>
        <w:tab/>
        <w:t>Attribute constraints</w:t>
      </w:r>
      <w:bookmarkEnd w:id="655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55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55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55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558"/>
    </w:p>
    <w:p w14:paraId="08BD22B9" w14:textId="5B7F3F24" w:rsidR="00F17312" w:rsidRDefault="00F17312" w:rsidP="00F17312">
      <w:pPr>
        <w:pStyle w:val="Heading4"/>
      </w:pPr>
      <w:bookmarkStart w:id="6559" w:name="_Toc67990570"/>
      <w:r>
        <w:t>6.3.</w:t>
      </w:r>
      <w:r w:rsidR="0009651D">
        <w:t>26</w:t>
      </w:r>
      <w:r>
        <w:t>.1</w:t>
      </w:r>
      <w:r>
        <w:tab/>
        <w:t>Definition</w:t>
      </w:r>
      <w:bookmarkEnd w:id="655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560" w:name="_Toc67990571"/>
      <w:r>
        <w:t>6</w:t>
      </w:r>
      <w:r>
        <w:rPr>
          <w:lang w:eastAsia="zh-CN"/>
        </w:rPr>
        <w:t>.</w:t>
      </w:r>
      <w:r>
        <w:t>3.</w:t>
      </w:r>
      <w:r w:rsidR="0009651D">
        <w:t>26</w:t>
      </w:r>
      <w:r>
        <w:t>.2</w:t>
      </w:r>
      <w:r>
        <w:tab/>
        <w:t>Attributes</w:t>
      </w:r>
      <w:bookmarkEnd w:id="656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561" w:name="_Toc67990572"/>
      <w:r>
        <w:t>6.3.</w:t>
      </w:r>
      <w:r w:rsidR="0009651D">
        <w:t>26</w:t>
      </w:r>
      <w:r>
        <w:t>.3</w:t>
      </w:r>
      <w:r>
        <w:tab/>
        <w:t>Attribute constraints</w:t>
      </w:r>
      <w:bookmarkEnd w:id="6561"/>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562" w:name="_Toc67990573"/>
      <w:r>
        <w:rPr>
          <w:lang w:eastAsia="zh-CN"/>
        </w:rPr>
        <w:t>6.3.</w:t>
      </w:r>
      <w:r w:rsidR="0009651D">
        <w:rPr>
          <w:lang w:eastAsia="zh-CN"/>
        </w:rPr>
        <w:t>26</w:t>
      </w:r>
      <w:r>
        <w:rPr>
          <w:lang w:eastAsia="zh-CN"/>
        </w:rPr>
        <w:t>.</w:t>
      </w:r>
      <w:r>
        <w:t>4</w:t>
      </w:r>
      <w:r>
        <w:tab/>
        <w:t>Notifications</w:t>
      </w:r>
      <w:bookmarkEnd w:id="656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56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563"/>
    </w:p>
    <w:p w14:paraId="12439A0B" w14:textId="2E44A8C8" w:rsidR="00F17312" w:rsidRDefault="00F17312" w:rsidP="00F17312">
      <w:pPr>
        <w:pStyle w:val="Heading4"/>
      </w:pPr>
      <w:bookmarkStart w:id="6564" w:name="_Toc67990575"/>
      <w:r>
        <w:t>6.3.</w:t>
      </w:r>
      <w:r w:rsidR="0009651D">
        <w:t>27</w:t>
      </w:r>
      <w:r>
        <w:t>.1</w:t>
      </w:r>
      <w:r>
        <w:tab/>
        <w:t>Definition</w:t>
      </w:r>
      <w:bookmarkEnd w:id="656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565" w:name="_Toc67990576"/>
      <w:r>
        <w:t>6</w:t>
      </w:r>
      <w:r>
        <w:rPr>
          <w:lang w:eastAsia="zh-CN"/>
        </w:rPr>
        <w:t>.</w:t>
      </w:r>
      <w:r>
        <w:t>3.</w:t>
      </w:r>
      <w:r w:rsidR="0009651D">
        <w:t>27</w:t>
      </w:r>
      <w:r>
        <w:t>.2</w:t>
      </w:r>
      <w:r>
        <w:tab/>
        <w:t>Attributes</w:t>
      </w:r>
      <w:bookmarkEnd w:id="656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566" w:name="_Toc67990577"/>
      <w:r>
        <w:rPr>
          <w:lang w:val="fr-FR"/>
        </w:rPr>
        <w:t>6.3.</w:t>
      </w:r>
      <w:r w:rsidR="0009651D">
        <w:rPr>
          <w:lang w:val="fr-FR"/>
        </w:rPr>
        <w:t>27</w:t>
      </w:r>
      <w:r>
        <w:rPr>
          <w:lang w:val="fr-FR"/>
        </w:rPr>
        <w:t>.3</w:t>
      </w:r>
      <w:r>
        <w:rPr>
          <w:lang w:val="fr-FR"/>
        </w:rPr>
        <w:tab/>
        <w:t>Attribute constraints</w:t>
      </w:r>
      <w:bookmarkEnd w:id="6566"/>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6567"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656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568"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568"/>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569" w:name="_Toc59183292"/>
      <w:bookmarkStart w:id="6570" w:name="_Toc59184758"/>
      <w:bookmarkStart w:id="6571" w:name="_Toc59195693"/>
      <w:bookmarkStart w:id="6572" w:name="_Toc59440121"/>
      <w:bookmarkStart w:id="6573"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6569"/>
      <w:bookmarkEnd w:id="6570"/>
      <w:bookmarkEnd w:id="6571"/>
      <w:bookmarkEnd w:id="6572"/>
      <w:bookmarkEnd w:id="6573"/>
    </w:p>
    <w:p w14:paraId="41CD9ABE" w14:textId="44214632" w:rsidR="00F17312" w:rsidRDefault="00F17312" w:rsidP="00F17312">
      <w:pPr>
        <w:pStyle w:val="Heading3"/>
        <w:rPr>
          <w:lang w:eastAsia="zh-CN"/>
        </w:rPr>
      </w:pPr>
      <w:bookmarkStart w:id="6574" w:name="_Toc59183293"/>
      <w:bookmarkStart w:id="6575" w:name="_Toc59184759"/>
      <w:bookmarkStart w:id="6576" w:name="_Toc59195694"/>
      <w:bookmarkStart w:id="6577" w:name="_Toc59440122"/>
      <w:bookmarkStart w:id="6578" w:name="_Toc67990580"/>
      <w:r>
        <w:rPr>
          <w:lang w:eastAsia="zh-CN"/>
        </w:rPr>
        <w:t>6.4</w:t>
      </w:r>
      <w:r>
        <w:t>.1</w:t>
      </w:r>
      <w:r>
        <w:tab/>
      </w:r>
      <w:r>
        <w:rPr>
          <w:lang w:eastAsia="zh-CN"/>
        </w:rPr>
        <w:t>Attribute properties</w:t>
      </w:r>
      <w:bookmarkEnd w:id="6574"/>
      <w:bookmarkEnd w:id="6575"/>
      <w:bookmarkEnd w:id="6576"/>
      <w:bookmarkEnd w:id="6577"/>
      <w:bookmarkEnd w:id="657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30F0DBAE" w:rsidR="00F17312" w:rsidRDefault="00F17312" w:rsidP="00F17312">
            <w:pPr>
              <w:pStyle w:val="TAH"/>
            </w:pPr>
            <w:r>
              <w:t xml:space="preserve">Documentation and </w:t>
            </w:r>
            <w:del w:id="6579" w:author="28.541_CR1343R1_(Rel-19)_TEI16" w:date="2024-09-19T15:45:00Z">
              <w:r w:rsidDel="0007434C">
                <w:delText>Allowed Values</w:delText>
              </w:r>
            </w:del>
            <w:ins w:id="6580" w:author="28.541_CR1343R1_(Rel-19)_TEI16" w:date="2024-09-19T15:45:00Z">
              <w:r w:rsidR="0007434C">
                <w:t>allowedValues</w:t>
              </w:r>
            </w:ins>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612EE912" w:rsidR="00F17312" w:rsidDel="00690B11" w:rsidRDefault="00F17312" w:rsidP="00F17312">
            <w:pPr>
              <w:spacing w:after="0"/>
              <w:rPr>
                <w:del w:id="6581" w:author="28.541_CR1343R1_(Rel-19)_TEI16" w:date="2024-09-19T16:28:00Z"/>
                <w:rFonts w:ascii="Arial" w:hAnsi="Arial" w:cs="Arial"/>
                <w:snapToGrid w:val="0"/>
                <w:sz w:val="18"/>
                <w:szCs w:val="18"/>
              </w:rPr>
            </w:pPr>
            <w:del w:id="6582" w:author="28.541_CR1343R1_(Rel-19)_TEI16" w:date="2024-09-19T16:28:00Z">
              <w:r w:rsidDel="00690B11">
                <w:rPr>
                  <w:rFonts w:ascii="Arial" w:hAnsi="Arial" w:cs="Arial"/>
                  <w:snapToGrid w:val="0"/>
                  <w:sz w:val="18"/>
                  <w:szCs w:val="18"/>
                </w:rPr>
                <w:delText>allowedValues: N/A</w:delText>
              </w:r>
            </w:del>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4668CDAB" w:rsidR="00F17312" w:rsidDel="00690B11" w:rsidRDefault="00F17312" w:rsidP="00F17312">
            <w:pPr>
              <w:pStyle w:val="TAL"/>
              <w:rPr>
                <w:del w:id="6583" w:author="28.541_CR1343R1_(Rel-19)_TEI16" w:date="2024-09-19T16:28:00Z"/>
                <w:rFonts w:cs="Arial"/>
                <w:snapToGrid w:val="0"/>
                <w:szCs w:val="18"/>
              </w:rPr>
            </w:pPr>
            <w:del w:id="6584" w:author="28.541_CR1343R1_(Rel-19)_TEI16" w:date="2024-09-19T16:28:00Z">
              <w:r w:rsidDel="00690B11">
                <w:rPr>
                  <w:rFonts w:cs="Arial"/>
                  <w:snapToGrid w:val="0"/>
                  <w:szCs w:val="18"/>
                </w:rPr>
                <w:delText>allowedValues: N/A</w:delText>
              </w:r>
            </w:del>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46DFA949" w:rsidR="00F17312" w:rsidDel="00690B11" w:rsidRDefault="00F17312" w:rsidP="00F17312">
            <w:pPr>
              <w:pStyle w:val="TAL"/>
              <w:rPr>
                <w:del w:id="6585" w:author="28.541_CR1343R1_(Rel-19)_TEI16" w:date="2024-09-19T16:28:00Z"/>
                <w:rFonts w:cs="Arial"/>
                <w:snapToGrid w:val="0"/>
                <w:szCs w:val="18"/>
              </w:rPr>
            </w:pPr>
            <w:del w:id="6586" w:author="28.541_CR1343R1_(Rel-19)_TEI16" w:date="2024-09-19T16:28:00Z">
              <w:r w:rsidDel="00690B11">
                <w:rPr>
                  <w:rFonts w:cs="Arial"/>
                  <w:snapToGrid w:val="0"/>
                  <w:szCs w:val="18"/>
                </w:rPr>
                <w:delText>allowedValues: N/A</w:delText>
              </w:r>
              <w:r w:rsidDel="00690B11">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3844BAC4"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87" w:author="28.541_CR1348R1_(Rel-19)_AdNRM_ph2" w:date="2024-09-19T15:15:00Z">
              <w:r w:rsidR="008F70D2">
                <w:rPr>
                  <w:rFonts w:ascii="Arial" w:hAnsi="Arial" w:cs="Arial"/>
                  <w:snapToGrid w:val="0"/>
                  <w:sz w:val="18"/>
                  <w:szCs w:val="18"/>
                </w:rPr>
                <w:t>ne</w:t>
              </w:r>
            </w:ins>
            <w:del w:id="6588" w:author="28.541_CR1348R1_(Rel-19)_AdNRM_ph2" w:date="2024-09-19T15:15:00Z">
              <w:r w:rsidDel="008F70D2">
                <w:rPr>
                  <w:rFonts w:ascii="Arial" w:hAnsi="Arial" w:cs="Arial"/>
                  <w:snapToGrid w:val="0"/>
                  <w:sz w:val="18"/>
                  <w:szCs w:val="18"/>
                </w:rPr>
                <w:delText xml:space="preserve"> default value</w:delText>
              </w:r>
            </w:del>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16AC22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89" w:author="28.541_CR1348R1_(Rel-19)_AdNRM_ph2" w:date="2024-09-19T15:15:00Z">
              <w:r w:rsidR="008F70D2">
                <w:rPr>
                  <w:rFonts w:ascii="Arial" w:hAnsi="Arial" w:cs="Arial"/>
                  <w:snapToGrid w:val="0"/>
                  <w:sz w:val="18"/>
                  <w:szCs w:val="18"/>
                </w:rPr>
                <w:t>ne</w:t>
              </w:r>
            </w:ins>
            <w:del w:id="6590" w:author="28.541_CR1348R1_(Rel-19)_AdNRM_ph2" w:date="2024-09-19T15:15:00Z">
              <w:r w:rsidDel="008F70D2">
                <w:rPr>
                  <w:rFonts w:ascii="Arial" w:hAnsi="Arial" w:cs="Arial"/>
                  <w:snapToGrid w:val="0"/>
                  <w:sz w:val="18"/>
                  <w:szCs w:val="18"/>
                </w:rPr>
                <w:delText xml:space="preserve"> default value</w:delText>
              </w:r>
            </w:del>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61721593"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91" w:author="28.541_CR1348R1_(Rel-19)_AdNRM_ph2" w:date="2024-09-19T15:15:00Z">
              <w:r w:rsidR="008F70D2">
                <w:rPr>
                  <w:rFonts w:ascii="Arial" w:hAnsi="Arial" w:cs="Arial"/>
                  <w:snapToGrid w:val="0"/>
                  <w:sz w:val="18"/>
                  <w:szCs w:val="18"/>
                </w:rPr>
                <w:t>ne</w:t>
              </w:r>
            </w:ins>
            <w:del w:id="6592" w:author="28.541_CR1348R1_(Rel-19)_AdNRM_ph2" w:date="2024-09-19T15:15:00Z">
              <w:r w:rsidDel="008F70D2">
                <w:rPr>
                  <w:rFonts w:ascii="Arial" w:hAnsi="Arial" w:cs="Arial"/>
                  <w:snapToGrid w:val="0"/>
                  <w:sz w:val="18"/>
                  <w:szCs w:val="18"/>
                </w:rPr>
                <w:delText xml:space="preserve"> default value</w:delText>
              </w:r>
            </w:del>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30435AD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93" w:author="28.541_CR1348R1_(Rel-19)_AdNRM_ph2" w:date="2024-09-19T15:15:00Z">
              <w:r w:rsidR="008F70D2">
                <w:rPr>
                  <w:rFonts w:ascii="Arial" w:hAnsi="Arial" w:cs="Arial"/>
                  <w:snapToGrid w:val="0"/>
                  <w:sz w:val="18"/>
                  <w:szCs w:val="18"/>
                </w:rPr>
                <w:t>ne</w:t>
              </w:r>
            </w:ins>
            <w:del w:id="6594" w:author="28.541_CR1348R1_(Rel-19)_AdNRM_ph2" w:date="2024-09-19T15:15:00Z">
              <w:r w:rsidDel="008F70D2">
                <w:rPr>
                  <w:rFonts w:ascii="Arial" w:hAnsi="Arial" w:cs="Arial"/>
                  <w:snapToGrid w:val="0"/>
                  <w:sz w:val="18"/>
                  <w:szCs w:val="18"/>
                </w:rPr>
                <w:delText xml:space="preserve"> default value</w:delText>
              </w:r>
            </w:del>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0C916444" w:rsidR="00A97369" w:rsidDel="00690B11" w:rsidRDefault="00A97369" w:rsidP="00A97369">
            <w:pPr>
              <w:pStyle w:val="TAL"/>
              <w:rPr>
                <w:del w:id="6595" w:author="28.541_CR1343R1_(Rel-19)_TEI16" w:date="2024-09-19T16:28:00Z"/>
                <w:rFonts w:cs="Arial"/>
                <w:snapToGrid w:val="0"/>
                <w:szCs w:val="18"/>
              </w:rPr>
            </w:pPr>
            <w:del w:id="6596" w:author="28.541_CR1343R1_(Rel-19)_TEI16" w:date="2024-09-19T16:28:00Z">
              <w:r w:rsidDel="00690B11">
                <w:rPr>
                  <w:rFonts w:cs="Arial"/>
                  <w:snapToGrid w:val="0"/>
                  <w:szCs w:val="18"/>
                </w:rPr>
                <w:delText>allowedValues: N/A</w:delText>
              </w:r>
              <w:r w:rsidDel="00690B11">
                <w:rPr>
                  <w:rFonts w:cs="Arial"/>
                  <w:szCs w:val="18"/>
                </w:rPr>
                <w:delText xml:space="preserve"> </w:delText>
              </w:r>
            </w:del>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1580EA27" w:rsidR="00A97369" w:rsidDel="00690B11" w:rsidRDefault="00A97369" w:rsidP="00A97369">
            <w:pPr>
              <w:pStyle w:val="TAL"/>
              <w:rPr>
                <w:del w:id="6597" w:author="28.541_CR1343R1_(Rel-19)_TEI16" w:date="2024-09-19T16:29:00Z"/>
                <w:rFonts w:cs="Arial"/>
                <w:snapToGrid w:val="0"/>
                <w:szCs w:val="18"/>
              </w:rPr>
            </w:pPr>
            <w:del w:id="6598" w:author="28.541_CR1343R1_(Rel-19)_TEI16" w:date="2024-09-19T16:29:00Z">
              <w:r w:rsidDel="00690B11">
                <w:rPr>
                  <w:rFonts w:cs="Arial"/>
                  <w:snapToGrid w:val="0"/>
                  <w:szCs w:val="18"/>
                </w:rPr>
                <w:delText>allowedValues: N/A</w:delText>
              </w:r>
              <w:r w:rsidDel="00690B11">
                <w:rPr>
                  <w:rFonts w:cs="Arial"/>
                  <w:szCs w:val="18"/>
                </w:rPr>
                <w:delText xml:space="preserve"> </w:delText>
              </w:r>
            </w:del>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49E453F5" w:rsidR="00A97369" w:rsidDel="00690B11" w:rsidRDefault="00A97369" w:rsidP="00A97369">
            <w:pPr>
              <w:pStyle w:val="TAL"/>
              <w:rPr>
                <w:del w:id="6599" w:author="28.541_CR1343R1_(Rel-19)_TEI16" w:date="2024-09-19T16:29:00Z"/>
                <w:rFonts w:cs="Arial"/>
                <w:snapToGrid w:val="0"/>
                <w:szCs w:val="18"/>
              </w:rPr>
            </w:pPr>
            <w:del w:id="6600" w:author="28.541_CR1343R1_(Rel-19)_TEI16" w:date="2024-09-19T16:29:00Z">
              <w:r w:rsidDel="00690B11">
                <w:rPr>
                  <w:rFonts w:cs="Arial"/>
                  <w:snapToGrid w:val="0"/>
                  <w:szCs w:val="18"/>
                </w:rPr>
                <w:delText>allowedValues: N/A</w:delText>
              </w:r>
              <w:r w:rsidDel="00690B11">
                <w:rPr>
                  <w:rFonts w:cs="Arial"/>
                  <w:szCs w:val="18"/>
                </w:rPr>
                <w:delText xml:space="preserve"> </w:delText>
              </w:r>
            </w:del>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03823037" w:rsidR="00A97369" w:rsidDel="00690B11" w:rsidRDefault="00A97369" w:rsidP="00A97369">
            <w:pPr>
              <w:spacing w:after="0"/>
              <w:rPr>
                <w:del w:id="6601" w:author="28.541_CR1343R1_(Rel-19)_TEI16" w:date="2024-09-19T16:29:00Z"/>
                <w:rFonts w:ascii="Arial" w:hAnsi="Arial" w:cs="Arial"/>
                <w:snapToGrid w:val="0"/>
                <w:sz w:val="18"/>
                <w:szCs w:val="18"/>
              </w:rPr>
            </w:pPr>
            <w:del w:id="6602" w:author="28.541_CR1343R1_(Rel-19)_TEI16" w:date="2024-09-19T16:29:00Z">
              <w:r w:rsidDel="00690B11">
                <w:rPr>
                  <w:rFonts w:ascii="Arial" w:hAnsi="Arial" w:cs="Arial"/>
                  <w:snapToGrid w:val="0"/>
                  <w:sz w:val="18"/>
                  <w:szCs w:val="18"/>
                </w:rPr>
                <w:delText>allowedValues: N/A</w:delText>
              </w:r>
            </w:del>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3DE52321" w:rsidR="00A97369" w:rsidDel="00690B11" w:rsidRDefault="00A97369" w:rsidP="00A97369">
            <w:pPr>
              <w:spacing w:after="0"/>
              <w:rPr>
                <w:del w:id="6603" w:author="28.541_CR1343R1_(Rel-19)_TEI16" w:date="2024-09-19T16:29:00Z"/>
                <w:rFonts w:ascii="Arial" w:hAnsi="Arial" w:cs="Arial"/>
                <w:snapToGrid w:val="0"/>
                <w:sz w:val="18"/>
                <w:szCs w:val="18"/>
              </w:rPr>
            </w:pPr>
            <w:del w:id="6604" w:author="28.541_CR1343R1_(Rel-19)_TEI16" w:date="2024-09-19T16:29:00Z">
              <w:r w:rsidDel="00690B11">
                <w:rPr>
                  <w:rFonts w:ascii="Arial" w:hAnsi="Arial" w:cs="Arial"/>
                  <w:snapToGrid w:val="0"/>
                  <w:sz w:val="18"/>
                  <w:szCs w:val="18"/>
                </w:rPr>
                <w:delText>allowedValues: N/A</w:delText>
              </w:r>
            </w:del>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03043A20" w:rsidR="00A97369" w:rsidDel="00690B11" w:rsidRDefault="00A97369" w:rsidP="00A97369">
            <w:pPr>
              <w:spacing w:after="0"/>
              <w:rPr>
                <w:del w:id="6605" w:author="28.541_CR1343R1_(Rel-19)_TEI16" w:date="2024-09-19T16:29:00Z"/>
                <w:rFonts w:ascii="Arial" w:hAnsi="Arial" w:cs="Arial"/>
                <w:snapToGrid w:val="0"/>
                <w:sz w:val="18"/>
                <w:szCs w:val="18"/>
              </w:rPr>
            </w:pPr>
            <w:del w:id="6606" w:author="28.541_CR1343R1_(Rel-19)_TEI16" w:date="2024-09-19T16:29:00Z">
              <w:r w:rsidDel="00690B11">
                <w:rPr>
                  <w:rFonts w:ascii="Arial" w:hAnsi="Arial" w:cs="Arial"/>
                  <w:snapToGrid w:val="0"/>
                  <w:sz w:val="18"/>
                  <w:szCs w:val="18"/>
                </w:rPr>
                <w:delText>allowedValues: N/A</w:delText>
              </w:r>
            </w:del>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4E07517F" w:rsidR="00A97369" w:rsidDel="00690B11" w:rsidRDefault="00A97369" w:rsidP="00A97369">
            <w:pPr>
              <w:spacing w:after="0"/>
              <w:rPr>
                <w:del w:id="6607" w:author="28.541_CR1343R1_(Rel-19)_TEI16" w:date="2024-09-19T16:29:00Z"/>
                <w:rFonts w:ascii="Arial" w:hAnsi="Arial" w:cs="Arial"/>
                <w:snapToGrid w:val="0"/>
                <w:sz w:val="18"/>
                <w:szCs w:val="18"/>
              </w:rPr>
            </w:pPr>
            <w:del w:id="6608" w:author="28.541_CR1343R1_(Rel-19)_TEI16" w:date="2024-09-19T16:29:00Z">
              <w:r w:rsidDel="00690B11">
                <w:rPr>
                  <w:rFonts w:ascii="Arial" w:hAnsi="Arial" w:cs="Arial"/>
                  <w:snapToGrid w:val="0"/>
                  <w:sz w:val="18"/>
                  <w:szCs w:val="18"/>
                </w:rPr>
                <w:delText>allowedValues: N/A</w:delText>
              </w:r>
            </w:del>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4B67F69A" w:rsidR="00A97369" w:rsidDel="00690B11" w:rsidRDefault="00A97369" w:rsidP="00A97369">
            <w:pPr>
              <w:spacing w:after="0"/>
              <w:rPr>
                <w:del w:id="6609" w:author="28.541_CR1343R1_(Rel-19)_TEI16" w:date="2024-09-19T16:29:00Z"/>
                <w:rFonts w:ascii="Arial" w:hAnsi="Arial" w:cs="Arial"/>
                <w:snapToGrid w:val="0"/>
                <w:sz w:val="18"/>
                <w:szCs w:val="18"/>
              </w:rPr>
            </w:pPr>
            <w:del w:id="6610" w:author="28.541_CR1343R1_(Rel-19)_TEI16" w:date="2024-09-19T16:29:00Z">
              <w:r w:rsidDel="00690B11">
                <w:rPr>
                  <w:rFonts w:ascii="Arial" w:hAnsi="Arial" w:cs="Arial"/>
                  <w:snapToGrid w:val="0"/>
                  <w:sz w:val="18"/>
                  <w:szCs w:val="18"/>
                </w:rPr>
                <w:delText>allowedValues: N/A</w:delText>
              </w:r>
            </w:del>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4E2532DA" w:rsidR="00A97369" w:rsidDel="00690B11" w:rsidRDefault="00A97369" w:rsidP="00A97369">
            <w:pPr>
              <w:spacing w:after="0"/>
              <w:rPr>
                <w:del w:id="6611" w:author="28.541_CR1343R1_(Rel-19)_TEI16" w:date="2024-09-19T16:29:00Z"/>
                <w:rFonts w:ascii="Arial" w:hAnsi="Arial" w:cs="Arial"/>
                <w:snapToGrid w:val="0"/>
                <w:sz w:val="18"/>
                <w:szCs w:val="18"/>
              </w:rPr>
            </w:pPr>
            <w:del w:id="6612" w:author="28.541_CR1343R1_(Rel-19)_TEI16" w:date="2024-09-19T16:29:00Z">
              <w:r w:rsidDel="00690B11">
                <w:rPr>
                  <w:rFonts w:ascii="Arial" w:hAnsi="Arial" w:cs="Arial"/>
                  <w:snapToGrid w:val="0"/>
                  <w:sz w:val="18"/>
                  <w:szCs w:val="18"/>
                </w:rPr>
                <w:delText>allowedValues: N/A</w:delText>
              </w:r>
            </w:del>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01F87B3" w:rsidR="00A97369" w:rsidRDefault="002C148A" w:rsidP="00A97369">
            <w:pPr>
              <w:pStyle w:val="TAL"/>
              <w:rPr>
                <w:rFonts w:ascii="Courier New" w:hAnsi="Courier New" w:cs="Courier New"/>
                <w:szCs w:val="18"/>
                <w:lang w:eastAsia="zh-CN"/>
              </w:rPr>
            </w:pPr>
            <w:ins w:id="6613" w:author="28.541_CR1292R1_(Rel-19)_TEI18" w:date="2024-09-19T14:22:00Z">
              <w:r>
                <w:rPr>
                  <w:rFonts w:ascii="Courier New" w:hAnsi="Courier New" w:cs="Courier New"/>
                  <w:szCs w:val="18"/>
                  <w:lang w:eastAsia="zh-CN"/>
                </w:rPr>
                <w:t>T</w:t>
              </w:r>
            </w:ins>
            <w:del w:id="6614" w:author="28.541_CR1292R1_(Rel-19)_TEI18" w:date="2024-09-19T14:22:00Z">
              <w:r w:rsidR="00A97369" w:rsidDel="002C148A">
                <w:rPr>
                  <w:rFonts w:ascii="Courier New" w:hAnsi="Courier New" w:cs="Courier New"/>
                  <w:szCs w:val="18"/>
                  <w:lang w:eastAsia="zh-CN"/>
                </w:rPr>
                <w:delText>t</w:delText>
              </w:r>
            </w:del>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204BB400" w:rsidR="00A97369" w:rsidDel="00690B11" w:rsidRDefault="00A97369" w:rsidP="00A97369">
            <w:pPr>
              <w:spacing w:after="0"/>
              <w:rPr>
                <w:del w:id="6615" w:author="28.541_CR1343R1_(Rel-19)_TEI16" w:date="2024-09-19T16:29:00Z"/>
                <w:rFonts w:ascii="Arial" w:hAnsi="Arial" w:cs="Arial"/>
                <w:snapToGrid w:val="0"/>
                <w:sz w:val="18"/>
                <w:szCs w:val="18"/>
              </w:rPr>
            </w:pPr>
            <w:del w:id="6616" w:author="28.541_CR1343R1_(Rel-19)_TEI16" w:date="2024-09-19T16:29:00Z">
              <w:r w:rsidDel="00690B11">
                <w:rPr>
                  <w:rFonts w:ascii="Arial" w:hAnsi="Arial" w:cs="Arial"/>
                  <w:snapToGrid w:val="0"/>
                  <w:sz w:val="18"/>
                  <w:szCs w:val="18"/>
                </w:rPr>
                <w:delText>allowedValues: N/A</w:delText>
              </w:r>
            </w:del>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01971A21" w:rsidR="00A97369" w:rsidRDefault="00A97369" w:rsidP="00A97369">
            <w:pPr>
              <w:pStyle w:val="TAL"/>
              <w:rPr>
                <w:rFonts w:ascii="Courier New" w:hAnsi="Courier New" w:cs="Courier New"/>
                <w:szCs w:val="18"/>
                <w:lang w:eastAsia="zh-CN"/>
              </w:rPr>
            </w:pPr>
            <w:del w:id="6617" w:author="28.541_CR1292R1_(Rel-19)_TEI18" w:date="2024-09-19T14:22:00Z">
              <w:r w:rsidDel="002C148A">
                <w:rPr>
                  <w:rFonts w:ascii="Courier New" w:hAnsi="Courier New" w:cs="Courier New"/>
                  <w:szCs w:val="18"/>
                  <w:lang w:eastAsia="zh-CN"/>
                </w:rPr>
                <w:delText>t</w:delText>
              </w:r>
            </w:del>
            <w:ins w:id="6618" w:author="28.541_CR1292R1_(Rel-19)_TEI18" w:date="2024-09-19T14:22:00Z">
              <w:r w:rsidR="002C148A">
                <w:rPr>
                  <w:rFonts w:ascii="Courier New" w:hAnsi="Courier New" w:cs="Courier New"/>
                  <w:szCs w:val="18"/>
                  <w:lang w:eastAsia="zh-CN"/>
                </w:rPr>
                <w:t>T</w:t>
              </w:r>
            </w:ins>
            <w:r>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394B8E58" w:rsidR="00A97369" w:rsidDel="00690B11" w:rsidRDefault="00A97369" w:rsidP="00A97369">
            <w:pPr>
              <w:spacing w:after="0"/>
              <w:rPr>
                <w:del w:id="6619" w:author="28.541_CR1343R1_(Rel-19)_TEI16" w:date="2024-09-19T16:29:00Z"/>
                <w:rFonts w:ascii="Arial" w:hAnsi="Arial" w:cs="Arial"/>
                <w:snapToGrid w:val="0"/>
                <w:sz w:val="18"/>
                <w:szCs w:val="18"/>
              </w:rPr>
            </w:pPr>
            <w:del w:id="6620" w:author="28.541_CR1343R1_(Rel-19)_TEI16" w:date="2024-09-19T16:29:00Z">
              <w:r w:rsidDel="00690B11">
                <w:rPr>
                  <w:rFonts w:ascii="Arial" w:hAnsi="Arial" w:cs="Arial"/>
                  <w:snapToGrid w:val="0"/>
                  <w:sz w:val="18"/>
                  <w:szCs w:val="18"/>
                </w:rPr>
                <w:delText>allowedValues: N/A</w:delText>
              </w:r>
            </w:del>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403899CB" w:rsidR="00A97369" w:rsidDel="00690B11" w:rsidRDefault="00A97369" w:rsidP="00A97369">
            <w:pPr>
              <w:spacing w:after="0"/>
              <w:rPr>
                <w:del w:id="6621" w:author="28.541_CR1343R1_(Rel-19)_TEI16" w:date="2024-09-19T16:29:00Z"/>
                <w:rFonts w:ascii="Arial" w:hAnsi="Arial" w:cs="Arial"/>
                <w:snapToGrid w:val="0"/>
                <w:sz w:val="18"/>
                <w:szCs w:val="18"/>
              </w:rPr>
            </w:pPr>
            <w:del w:id="6622" w:author="28.541_CR1343R1_(Rel-19)_TEI16" w:date="2024-09-19T16:29:00Z">
              <w:r w:rsidDel="00690B11">
                <w:rPr>
                  <w:rFonts w:ascii="Arial" w:hAnsi="Arial" w:cs="Arial"/>
                  <w:snapToGrid w:val="0"/>
                  <w:sz w:val="18"/>
                  <w:szCs w:val="18"/>
                </w:rPr>
                <w:delText>allowedValues: N/A</w:delText>
              </w:r>
            </w:del>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42BDBB52" w:rsidR="00A97369" w:rsidDel="00690B11" w:rsidRDefault="00A97369" w:rsidP="00A97369">
            <w:pPr>
              <w:spacing w:after="0"/>
              <w:rPr>
                <w:del w:id="6623" w:author="28.541_CR1343R1_(Rel-19)_TEI16" w:date="2024-09-19T16:29:00Z"/>
                <w:rFonts w:ascii="Arial" w:hAnsi="Arial" w:cs="Arial"/>
                <w:snapToGrid w:val="0"/>
                <w:sz w:val="18"/>
                <w:szCs w:val="18"/>
              </w:rPr>
            </w:pPr>
            <w:del w:id="6624" w:author="28.541_CR1343R1_(Rel-19)_TEI16" w:date="2024-09-19T16:29:00Z">
              <w:r w:rsidDel="00690B11">
                <w:rPr>
                  <w:rFonts w:ascii="Arial" w:hAnsi="Arial" w:cs="Arial"/>
                  <w:snapToGrid w:val="0"/>
                  <w:sz w:val="18"/>
                  <w:szCs w:val="18"/>
                </w:rPr>
                <w:delText>allowedValues: N/A</w:delText>
              </w:r>
            </w:del>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682EF084" w:rsidR="00A97369" w:rsidDel="00690B11" w:rsidRDefault="00A97369" w:rsidP="00A97369">
            <w:pPr>
              <w:spacing w:after="0"/>
              <w:rPr>
                <w:del w:id="6625" w:author="28.541_CR1343R1_(Rel-19)_TEI16" w:date="2024-09-19T16:29:00Z"/>
                <w:rFonts w:ascii="Arial" w:hAnsi="Arial" w:cs="Arial"/>
                <w:snapToGrid w:val="0"/>
                <w:sz w:val="18"/>
                <w:szCs w:val="18"/>
              </w:rPr>
            </w:pPr>
            <w:del w:id="6626" w:author="28.541_CR1343R1_(Rel-19)_TEI16" w:date="2024-09-19T16:29:00Z">
              <w:r w:rsidDel="00690B11">
                <w:rPr>
                  <w:rFonts w:ascii="Arial" w:hAnsi="Arial" w:cs="Arial"/>
                  <w:snapToGrid w:val="0"/>
                  <w:sz w:val="18"/>
                  <w:szCs w:val="18"/>
                </w:rPr>
                <w:delText>allowedValues: N/A</w:delText>
              </w:r>
            </w:del>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4E71FC2C" w:rsidR="00A97369" w:rsidDel="00690B11" w:rsidRDefault="00A97369" w:rsidP="00A97369">
            <w:pPr>
              <w:spacing w:after="0"/>
              <w:rPr>
                <w:del w:id="6627" w:author="28.541_CR1343R1_(Rel-19)_TEI16" w:date="2024-09-19T16:29:00Z"/>
                <w:rFonts w:ascii="Arial" w:hAnsi="Arial" w:cs="Arial"/>
                <w:snapToGrid w:val="0"/>
                <w:sz w:val="18"/>
                <w:szCs w:val="18"/>
              </w:rPr>
            </w:pPr>
            <w:del w:id="6628" w:author="28.541_CR1343R1_(Rel-19)_TEI16" w:date="2024-09-19T16:29:00Z">
              <w:r w:rsidDel="00690B11">
                <w:rPr>
                  <w:rFonts w:ascii="Arial" w:hAnsi="Arial" w:cs="Arial"/>
                  <w:snapToGrid w:val="0"/>
                  <w:sz w:val="18"/>
                  <w:szCs w:val="18"/>
                </w:rPr>
                <w:delText>allowedValues: N/A</w:delText>
              </w:r>
            </w:del>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4F134F71" w:rsidR="00AC58C9" w:rsidDel="00690B11" w:rsidRDefault="00AC58C9" w:rsidP="00AC58C9">
            <w:pPr>
              <w:spacing w:after="0"/>
              <w:rPr>
                <w:del w:id="6629" w:author="28.541_CR1343R1_(Rel-19)_TEI16" w:date="2024-09-19T16:29:00Z"/>
                <w:rFonts w:ascii="Arial" w:hAnsi="Arial" w:cs="Arial"/>
                <w:snapToGrid w:val="0"/>
                <w:sz w:val="18"/>
                <w:szCs w:val="18"/>
              </w:rPr>
            </w:pPr>
            <w:del w:id="6630" w:author="28.541_CR1343R1_(Rel-19)_TEI16" w:date="2024-09-19T16:29:00Z">
              <w:r w:rsidDel="00690B11">
                <w:rPr>
                  <w:rFonts w:ascii="Arial" w:hAnsi="Arial" w:cs="Arial"/>
                  <w:snapToGrid w:val="0"/>
                  <w:sz w:val="18"/>
                  <w:szCs w:val="18"/>
                </w:rPr>
                <w:delText>allowedValues: N/A</w:delText>
              </w:r>
            </w:del>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73E50EE" w14:textId="67492B07" w:rsidR="00AC58C9" w:rsidRPr="00690B11" w:rsidDel="00690B11" w:rsidRDefault="00AC58C9" w:rsidP="00AC58C9">
            <w:pPr>
              <w:spacing w:after="0"/>
              <w:rPr>
                <w:del w:id="6631" w:author="28.541_CR1343R1_(Rel-19)_TEI16" w:date="2024-09-19T16:30:00Z"/>
                <w:rFonts w:ascii="Arial" w:hAnsi="Arial" w:cs="Arial"/>
                <w:snapToGrid w:val="0"/>
                <w:sz w:val="18"/>
                <w:szCs w:val="18"/>
              </w:rPr>
            </w:pPr>
            <w:del w:id="6632" w:author="28.541_CR1343R1_(Rel-19)_TEI16" w:date="2024-09-19T16:30:00Z">
              <w:r w:rsidRPr="00690B11" w:rsidDel="00690B11">
                <w:rPr>
                  <w:rFonts w:ascii="Arial" w:hAnsi="Arial" w:cs="Arial"/>
                  <w:snapToGrid w:val="0"/>
                  <w:sz w:val="18"/>
                  <w:szCs w:val="18"/>
                </w:rPr>
                <w:delText>allowedValues: Yes</w:delText>
              </w:r>
            </w:del>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A63B27B" w14:textId="596786F2" w:rsidR="00AC58C9" w:rsidRPr="00690B11" w:rsidDel="00690B11" w:rsidRDefault="00AC58C9" w:rsidP="00AC58C9">
            <w:pPr>
              <w:spacing w:after="0"/>
              <w:rPr>
                <w:del w:id="6633" w:author="28.541_CR1343R1_(Rel-19)_TEI16" w:date="2024-09-19T16:30:00Z"/>
                <w:rFonts w:ascii="Arial" w:hAnsi="Arial" w:cs="Arial"/>
                <w:snapToGrid w:val="0"/>
                <w:sz w:val="18"/>
                <w:szCs w:val="18"/>
              </w:rPr>
            </w:pPr>
            <w:del w:id="6634" w:author="28.541_CR1343R1_(Rel-19)_TEI16" w:date="2024-09-19T16:30:00Z">
              <w:r w:rsidRPr="00690B11" w:rsidDel="00690B11">
                <w:rPr>
                  <w:rFonts w:ascii="Arial" w:hAnsi="Arial" w:cs="Arial"/>
                  <w:snapToGrid w:val="0"/>
                  <w:sz w:val="18"/>
                  <w:szCs w:val="18"/>
                </w:rPr>
                <w:delText>allowedValues: N/A</w:delText>
              </w:r>
            </w:del>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1141191" w14:textId="61B06F55" w:rsidR="00AC58C9" w:rsidRPr="00690B11" w:rsidDel="00690B11" w:rsidRDefault="00AC58C9" w:rsidP="00AC58C9">
            <w:pPr>
              <w:spacing w:after="0"/>
              <w:rPr>
                <w:del w:id="6635" w:author="28.541_CR1343R1_(Rel-19)_TEI16" w:date="2024-09-19T16:30:00Z"/>
                <w:rFonts w:ascii="Arial" w:hAnsi="Arial" w:cs="Arial"/>
                <w:snapToGrid w:val="0"/>
                <w:sz w:val="18"/>
                <w:szCs w:val="18"/>
              </w:rPr>
            </w:pPr>
            <w:del w:id="6636" w:author="28.541_CR1343R1_(Rel-19)_TEI16" w:date="2024-09-19T16:30:00Z">
              <w:r w:rsidRPr="00690B11" w:rsidDel="00690B11">
                <w:rPr>
                  <w:rFonts w:ascii="Arial" w:hAnsi="Arial" w:cs="Arial"/>
                  <w:snapToGrid w:val="0"/>
                  <w:sz w:val="18"/>
                  <w:szCs w:val="18"/>
                </w:rPr>
                <w:delText>allowedValues: N/A</w:delText>
              </w:r>
            </w:del>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27D7361" w14:textId="31832C33" w:rsidR="00AC58C9" w:rsidRPr="00690B11" w:rsidDel="00690B11" w:rsidRDefault="00AC58C9" w:rsidP="00AC58C9">
            <w:pPr>
              <w:spacing w:after="0"/>
              <w:rPr>
                <w:del w:id="6637" w:author="28.541_CR1343R1_(Rel-19)_TEI16" w:date="2024-09-19T16:30:00Z"/>
                <w:rFonts w:ascii="Arial" w:hAnsi="Arial" w:cs="Arial"/>
                <w:snapToGrid w:val="0"/>
                <w:sz w:val="18"/>
                <w:szCs w:val="18"/>
              </w:rPr>
            </w:pPr>
            <w:del w:id="6638" w:author="28.541_CR1343R1_(Rel-19)_TEI16" w:date="2024-09-19T16:30:00Z">
              <w:r w:rsidRPr="00690B11" w:rsidDel="00690B11">
                <w:rPr>
                  <w:rFonts w:ascii="Arial" w:hAnsi="Arial" w:cs="Arial"/>
                  <w:snapToGrid w:val="0"/>
                  <w:sz w:val="18"/>
                  <w:szCs w:val="18"/>
                </w:rPr>
                <w:delText>allowedValues: N/A</w:delText>
              </w:r>
            </w:del>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33E9E0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del w:id="6639" w:author="28.541_CR1348R1_(Rel-19)_AdNRM_ph2" w:date="2024-09-19T15:16:00Z">
              <w:r w:rsidRPr="00690B11" w:rsidDel="008F70D2">
                <w:rPr>
                  <w:rFonts w:ascii="Arial" w:hAnsi="Arial" w:cs="Arial"/>
                  <w:snapToGrid w:val="0"/>
                  <w:sz w:val="18"/>
                  <w:szCs w:val="18"/>
                </w:rPr>
                <w:delText>False</w:delText>
              </w:r>
            </w:del>
            <w:ins w:id="6640" w:author="28.541_CR1348R1_(Rel-19)_AdNRM_ph2" w:date="2024-09-19T15:16:00Z">
              <w:r w:rsidR="008F70D2" w:rsidRPr="00690B11">
                <w:rPr>
                  <w:rFonts w:ascii="Arial" w:hAnsi="Arial" w:cs="Arial"/>
                  <w:snapToGrid w:val="0"/>
                  <w:sz w:val="18"/>
                  <w:szCs w:val="18"/>
                </w:rPr>
                <w:t>None</w:t>
              </w:r>
            </w:ins>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5DF36AFA"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1" w:author="28.541_CR1348R1_(Rel-19)_AdNRM_ph2" w:date="2024-09-19T15:16:00Z">
              <w:r w:rsidR="008F70D2" w:rsidRPr="00690B11">
                <w:rPr>
                  <w:rFonts w:ascii="Arial" w:hAnsi="Arial" w:cs="Arial"/>
                  <w:snapToGrid w:val="0"/>
                  <w:sz w:val="18"/>
                  <w:szCs w:val="18"/>
                </w:rPr>
                <w:t>None</w:t>
              </w:r>
            </w:ins>
            <w:del w:id="6642" w:author="28.541_CR1348R1_(Rel-19)_AdNRM_ph2" w:date="2024-09-19T15:16:00Z">
              <w:r w:rsidRPr="00690B11" w:rsidDel="008F70D2">
                <w:rPr>
                  <w:rFonts w:ascii="Arial" w:hAnsi="Arial" w:cs="Arial"/>
                  <w:snapToGrid w:val="0"/>
                  <w:sz w:val="18"/>
                  <w:szCs w:val="18"/>
                </w:rPr>
                <w:delText>False</w:delText>
              </w:r>
            </w:del>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1D3DBF85"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3" w:author="28.541_CR1348R1_(Rel-19)_AdNRM_ph2" w:date="2024-09-19T15:16:00Z">
              <w:r w:rsidR="008F70D2" w:rsidRPr="00690B11">
                <w:rPr>
                  <w:rFonts w:ascii="Arial" w:hAnsi="Arial" w:cs="Arial"/>
                  <w:snapToGrid w:val="0"/>
                  <w:sz w:val="18"/>
                  <w:szCs w:val="18"/>
                </w:rPr>
                <w:t>None</w:t>
              </w:r>
            </w:ins>
            <w:del w:id="6644" w:author="28.541_CR1348R1_(Rel-19)_AdNRM_ph2" w:date="2024-09-19T15:16:00Z">
              <w:r w:rsidRPr="00690B11" w:rsidDel="008F70D2">
                <w:rPr>
                  <w:rFonts w:ascii="Arial" w:hAnsi="Arial" w:cs="Arial"/>
                  <w:snapToGrid w:val="0"/>
                  <w:sz w:val="18"/>
                  <w:szCs w:val="18"/>
                </w:rPr>
                <w:delText>False</w:delText>
              </w:r>
            </w:del>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442DC01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5" w:author="28.541_CR1348R1_(Rel-19)_AdNRM_ph2" w:date="2024-09-19T15:16:00Z">
              <w:r w:rsidR="008F70D2" w:rsidRPr="00690B11">
                <w:rPr>
                  <w:rFonts w:ascii="Arial" w:hAnsi="Arial" w:cs="Arial"/>
                  <w:snapToGrid w:val="0"/>
                  <w:sz w:val="18"/>
                  <w:szCs w:val="18"/>
                </w:rPr>
                <w:t>None</w:t>
              </w:r>
            </w:ins>
            <w:del w:id="6646" w:author="28.541_CR1348R1_(Rel-19)_AdNRM_ph2" w:date="2024-09-19T15:16:00Z">
              <w:r w:rsidRPr="00690B11" w:rsidDel="008F70D2">
                <w:rPr>
                  <w:rFonts w:ascii="Arial" w:hAnsi="Arial" w:cs="Arial"/>
                  <w:snapToGrid w:val="0"/>
                  <w:sz w:val="18"/>
                  <w:szCs w:val="18"/>
                </w:rPr>
                <w:delText>False</w:delText>
              </w:r>
            </w:del>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924C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47" w:author="28.541_CR1348R1_(Rel-19)_AdNRM_ph2" w:date="2024-09-19T15:16:00Z">
              <w:r w:rsidR="008F70D2">
                <w:rPr>
                  <w:rFonts w:ascii="Arial" w:hAnsi="Arial" w:cs="Arial"/>
                  <w:snapToGrid w:val="0"/>
                  <w:sz w:val="18"/>
                  <w:szCs w:val="18"/>
                </w:rPr>
                <w:t>None</w:t>
              </w:r>
            </w:ins>
            <w:del w:id="6648" w:author="28.541_CR1348R1_(Rel-19)_AdNRM_ph2" w:date="2024-09-19T15:16:00Z">
              <w:r w:rsidDel="008F70D2">
                <w:rPr>
                  <w:rFonts w:ascii="Arial" w:hAnsi="Arial" w:cs="Arial"/>
                  <w:snapToGrid w:val="0"/>
                  <w:sz w:val="18"/>
                  <w:szCs w:val="18"/>
                </w:rPr>
                <w:delText>False</w:delText>
              </w:r>
            </w:del>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EA6235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49" w:author="28.541_CR1348R1_(Rel-19)_AdNRM_ph2" w:date="2024-09-19T15:16:00Z">
              <w:r w:rsidR="008F70D2">
                <w:rPr>
                  <w:rFonts w:ascii="Arial" w:hAnsi="Arial" w:cs="Arial"/>
                  <w:snapToGrid w:val="0"/>
                  <w:sz w:val="18"/>
                  <w:szCs w:val="18"/>
                </w:rPr>
                <w:t>None</w:t>
              </w:r>
            </w:ins>
            <w:del w:id="6650" w:author="28.541_CR1348R1_(Rel-19)_AdNRM_ph2" w:date="2024-09-19T15:16:00Z">
              <w:r w:rsidDel="008F70D2">
                <w:rPr>
                  <w:rFonts w:ascii="Arial" w:hAnsi="Arial" w:cs="Arial"/>
                  <w:snapToGrid w:val="0"/>
                  <w:sz w:val="18"/>
                  <w:szCs w:val="18"/>
                </w:rPr>
                <w:delText>False</w:delText>
              </w:r>
            </w:del>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429768B2" w:rsidR="00AC58C9" w:rsidDel="00690B11" w:rsidRDefault="00AC58C9" w:rsidP="00AC58C9">
            <w:pPr>
              <w:spacing w:after="0"/>
              <w:rPr>
                <w:del w:id="6651" w:author="28.541_CR1343R1_(Rel-19)_TEI16" w:date="2024-09-19T16:31:00Z"/>
                <w:rFonts w:ascii="Arial" w:hAnsi="Arial" w:cs="Arial"/>
                <w:snapToGrid w:val="0"/>
                <w:sz w:val="18"/>
                <w:szCs w:val="18"/>
              </w:rPr>
            </w:pPr>
            <w:del w:id="6652" w:author="28.541_CR1343R1_(Rel-19)_TEI16" w:date="2024-09-19T16:31:00Z">
              <w:r w:rsidDel="00690B11">
                <w:rPr>
                  <w:rFonts w:ascii="Arial" w:hAnsi="Arial" w:cs="Arial"/>
                  <w:snapToGrid w:val="0"/>
                  <w:sz w:val="18"/>
                  <w:szCs w:val="18"/>
                </w:rPr>
                <w:delText>allowedValues: N/A</w:delText>
              </w:r>
            </w:del>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FA3B58C" w:rsidR="00AC58C9" w:rsidDel="00690B11" w:rsidRDefault="00AC58C9" w:rsidP="00AC58C9">
            <w:pPr>
              <w:spacing w:after="0"/>
              <w:rPr>
                <w:del w:id="6653" w:author="28.541_CR1343R1_(Rel-19)_TEI16" w:date="2024-09-19T16:31:00Z"/>
                <w:rFonts w:ascii="Arial" w:hAnsi="Arial" w:cs="Arial"/>
                <w:snapToGrid w:val="0"/>
                <w:sz w:val="18"/>
                <w:szCs w:val="18"/>
              </w:rPr>
            </w:pPr>
            <w:del w:id="6654" w:author="28.541_CR1343R1_(Rel-19)_TEI16" w:date="2024-09-19T16:31:00Z">
              <w:r w:rsidDel="00690B11">
                <w:rPr>
                  <w:rFonts w:ascii="Arial" w:hAnsi="Arial" w:cs="Arial"/>
                  <w:snapToGrid w:val="0"/>
                  <w:sz w:val="18"/>
                  <w:szCs w:val="18"/>
                </w:rPr>
                <w:delText>allowedValues: N/A</w:delText>
              </w:r>
            </w:del>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21E77725" w:rsidR="00AC58C9" w:rsidDel="00690B11" w:rsidRDefault="00AC58C9" w:rsidP="00AC58C9">
            <w:pPr>
              <w:spacing w:after="0"/>
              <w:rPr>
                <w:del w:id="6655" w:author="28.541_CR1343R1_(Rel-19)_TEI16" w:date="2024-09-19T16:31:00Z"/>
                <w:rFonts w:ascii="Arial" w:hAnsi="Arial" w:cs="Arial"/>
                <w:snapToGrid w:val="0"/>
                <w:sz w:val="18"/>
                <w:szCs w:val="18"/>
              </w:rPr>
            </w:pPr>
            <w:del w:id="6656" w:author="28.541_CR1343R1_(Rel-19)_TEI16" w:date="2024-09-19T16:31:00Z">
              <w:r w:rsidDel="00690B11">
                <w:rPr>
                  <w:rFonts w:ascii="Arial" w:hAnsi="Arial" w:cs="Arial"/>
                  <w:snapToGrid w:val="0"/>
                  <w:sz w:val="18"/>
                  <w:szCs w:val="18"/>
                </w:rPr>
                <w:delText>allowedValues: N/A</w:delText>
              </w:r>
            </w:del>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015FBD9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57" w:author="28.541_CR1348R1_(Rel-19)_AdNRM_ph2" w:date="2024-09-19T15:16:00Z">
              <w:r w:rsidR="008F70D2">
                <w:rPr>
                  <w:rFonts w:ascii="Arial" w:hAnsi="Arial" w:cs="Arial"/>
                  <w:snapToGrid w:val="0"/>
                  <w:sz w:val="18"/>
                  <w:szCs w:val="18"/>
                </w:rPr>
                <w:t>None</w:t>
              </w:r>
            </w:ins>
            <w:del w:id="6658" w:author="28.541_CR1348R1_(Rel-19)_AdNRM_ph2" w:date="2024-09-19T15:16:00Z">
              <w:r w:rsidDel="008F70D2">
                <w:rPr>
                  <w:rFonts w:ascii="Arial" w:hAnsi="Arial" w:cs="Arial"/>
                  <w:snapToGrid w:val="0"/>
                  <w:sz w:val="18"/>
                  <w:szCs w:val="18"/>
                </w:rPr>
                <w:delText>False</w:delText>
              </w:r>
            </w:del>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68545B9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59" w:author="28.541_CR1348R1_(Rel-19)_AdNRM_ph2" w:date="2024-09-19T15:16:00Z">
              <w:r w:rsidR="008F70D2">
                <w:rPr>
                  <w:rFonts w:ascii="Arial" w:hAnsi="Arial" w:cs="Arial"/>
                  <w:snapToGrid w:val="0"/>
                  <w:sz w:val="18"/>
                  <w:szCs w:val="18"/>
                </w:rPr>
                <w:t>None</w:t>
              </w:r>
            </w:ins>
            <w:del w:id="6660" w:author="28.541_CR1348R1_(Rel-19)_AdNRM_ph2" w:date="2024-09-19T15:16:00Z">
              <w:r w:rsidDel="008F70D2">
                <w:rPr>
                  <w:rFonts w:ascii="Arial" w:hAnsi="Arial" w:cs="Arial"/>
                  <w:snapToGrid w:val="0"/>
                  <w:sz w:val="18"/>
                  <w:szCs w:val="18"/>
                </w:rPr>
                <w:delText>False</w:delText>
              </w:r>
            </w:del>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3B87F3E3" w:rsidR="00AC58C9" w:rsidDel="00690B11" w:rsidRDefault="00AC58C9" w:rsidP="00AC58C9">
            <w:pPr>
              <w:spacing w:after="0"/>
              <w:rPr>
                <w:del w:id="6661" w:author="28.541_CR1343R1_(Rel-19)_TEI16" w:date="2024-09-19T16:31:00Z"/>
                <w:rFonts w:ascii="Arial" w:hAnsi="Arial" w:cs="Arial"/>
                <w:snapToGrid w:val="0"/>
                <w:sz w:val="18"/>
                <w:szCs w:val="18"/>
              </w:rPr>
            </w:pPr>
            <w:del w:id="6662" w:author="28.541_CR1343R1_(Rel-19)_TEI16" w:date="2024-09-19T16:31:00Z">
              <w:r w:rsidDel="00690B11">
                <w:rPr>
                  <w:rFonts w:ascii="Arial" w:hAnsi="Arial" w:cs="Arial"/>
                  <w:snapToGrid w:val="0"/>
                  <w:sz w:val="18"/>
                  <w:szCs w:val="18"/>
                </w:rPr>
                <w:delText>allowedValues: N/A</w:delText>
              </w:r>
            </w:del>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5A18F10F" w:rsidR="00AC58C9" w:rsidDel="00690B11" w:rsidRDefault="00AC58C9" w:rsidP="00AC58C9">
            <w:pPr>
              <w:spacing w:after="0"/>
              <w:rPr>
                <w:del w:id="6663" w:author="28.541_CR1343R1_(Rel-19)_TEI16" w:date="2024-09-19T16:31:00Z"/>
                <w:rFonts w:ascii="Arial" w:hAnsi="Arial" w:cs="Arial"/>
                <w:snapToGrid w:val="0"/>
                <w:sz w:val="18"/>
                <w:szCs w:val="18"/>
              </w:rPr>
            </w:pPr>
            <w:del w:id="6664" w:author="28.541_CR1343R1_(Rel-19)_TEI16" w:date="2024-09-19T16:31:00Z">
              <w:r w:rsidDel="00690B11">
                <w:rPr>
                  <w:rFonts w:ascii="Arial" w:hAnsi="Arial" w:cs="Arial"/>
                  <w:snapToGrid w:val="0"/>
                  <w:sz w:val="18"/>
                  <w:szCs w:val="18"/>
                </w:rPr>
                <w:delText>allowedValues: N/A</w:delText>
              </w:r>
            </w:del>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0CA60B79" w:rsidR="00AC58C9" w:rsidDel="00690B11" w:rsidRDefault="00AC58C9" w:rsidP="00AC58C9">
            <w:pPr>
              <w:spacing w:after="0"/>
              <w:rPr>
                <w:del w:id="6665" w:author="28.541_CR1343R1_(Rel-19)_TEI16" w:date="2024-09-19T16:31:00Z"/>
                <w:rFonts w:ascii="Arial" w:hAnsi="Arial" w:cs="Arial"/>
                <w:snapToGrid w:val="0"/>
                <w:sz w:val="18"/>
                <w:szCs w:val="18"/>
              </w:rPr>
            </w:pPr>
            <w:del w:id="6666" w:author="28.541_CR1343R1_(Rel-19)_TEI16" w:date="2024-09-19T16:31:00Z">
              <w:r w:rsidDel="00690B11">
                <w:rPr>
                  <w:rFonts w:ascii="Arial" w:hAnsi="Arial" w:cs="Arial"/>
                  <w:snapToGrid w:val="0"/>
                  <w:sz w:val="18"/>
                  <w:szCs w:val="18"/>
                </w:rPr>
                <w:delText>allowedValues: N/A</w:delText>
              </w:r>
            </w:del>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E8334C" w:rsidR="00AC58C9" w:rsidDel="00690B11" w:rsidRDefault="00AC58C9" w:rsidP="00AC58C9">
            <w:pPr>
              <w:spacing w:after="0"/>
              <w:rPr>
                <w:del w:id="6667" w:author="28.541_CR1343R1_(Rel-19)_TEI16" w:date="2024-09-19T16:31:00Z"/>
                <w:rFonts w:ascii="Arial" w:hAnsi="Arial" w:cs="Arial"/>
                <w:snapToGrid w:val="0"/>
                <w:sz w:val="18"/>
                <w:szCs w:val="18"/>
              </w:rPr>
            </w:pPr>
            <w:del w:id="6668" w:author="28.541_CR1343R1_(Rel-19)_TEI16" w:date="2024-09-19T16:31:00Z">
              <w:r w:rsidDel="00690B11">
                <w:rPr>
                  <w:rFonts w:ascii="Arial" w:hAnsi="Arial" w:cs="Arial"/>
                  <w:snapToGrid w:val="0"/>
                  <w:sz w:val="18"/>
                  <w:szCs w:val="18"/>
                </w:rPr>
                <w:delText>allowedValues: N/A</w:delText>
              </w:r>
            </w:del>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A219067" w:rsidR="00AC58C9" w:rsidDel="00690B11" w:rsidRDefault="00AC58C9" w:rsidP="00AC58C9">
            <w:pPr>
              <w:spacing w:after="0"/>
              <w:rPr>
                <w:del w:id="6669" w:author="28.541_CR1343R1_(Rel-19)_TEI16" w:date="2024-09-19T16:31:00Z"/>
                <w:rFonts w:ascii="Arial" w:hAnsi="Arial" w:cs="Arial"/>
                <w:snapToGrid w:val="0"/>
                <w:sz w:val="18"/>
                <w:szCs w:val="18"/>
              </w:rPr>
            </w:pPr>
            <w:del w:id="6670" w:author="28.541_CR1343R1_(Rel-19)_TEI16" w:date="2024-09-19T16:31:00Z">
              <w:r w:rsidDel="00690B11">
                <w:rPr>
                  <w:rFonts w:ascii="Arial" w:hAnsi="Arial" w:cs="Arial"/>
                  <w:snapToGrid w:val="0"/>
                  <w:sz w:val="18"/>
                  <w:szCs w:val="18"/>
                </w:rPr>
                <w:delText>allowedValues: N/A</w:delText>
              </w:r>
            </w:del>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08AE9B6E" w:rsidR="00AC58C9" w:rsidDel="00690B11" w:rsidRDefault="00AC58C9" w:rsidP="00AC58C9">
            <w:pPr>
              <w:spacing w:after="0"/>
              <w:rPr>
                <w:del w:id="6671" w:author="28.541_CR1343R1_(Rel-19)_TEI16" w:date="2024-09-19T16:31:00Z"/>
                <w:rFonts w:ascii="Arial" w:hAnsi="Arial" w:cs="Arial"/>
                <w:snapToGrid w:val="0"/>
                <w:sz w:val="18"/>
                <w:szCs w:val="18"/>
              </w:rPr>
            </w:pPr>
            <w:del w:id="6672" w:author="28.541_CR1343R1_(Rel-19)_TEI16" w:date="2024-09-19T16:31:00Z">
              <w:r w:rsidDel="00690B11">
                <w:rPr>
                  <w:rFonts w:ascii="Arial" w:hAnsi="Arial" w:cs="Arial"/>
                  <w:snapToGrid w:val="0"/>
                  <w:sz w:val="18"/>
                  <w:szCs w:val="18"/>
                </w:rPr>
                <w:delText>allowedValues: N/A</w:delText>
              </w:r>
            </w:del>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1A499DD8" w:rsidR="00AC58C9" w:rsidDel="00690B11" w:rsidRDefault="00AC58C9" w:rsidP="00AC58C9">
            <w:pPr>
              <w:spacing w:after="0"/>
              <w:rPr>
                <w:del w:id="6673" w:author="28.541_CR1343R1_(Rel-19)_TEI16" w:date="2024-09-19T16:31:00Z"/>
                <w:rFonts w:ascii="Arial" w:hAnsi="Arial" w:cs="Arial"/>
                <w:snapToGrid w:val="0"/>
                <w:sz w:val="18"/>
                <w:szCs w:val="18"/>
              </w:rPr>
            </w:pPr>
            <w:del w:id="6674" w:author="28.541_CR1343R1_(Rel-19)_TEI16" w:date="2024-09-19T16:31:00Z">
              <w:r w:rsidDel="00690B11">
                <w:rPr>
                  <w:rFonts w:ascii="Arial" w:hAnsi="Arial" w:cs="Arial"/>
                  <w:snapToGrid w:val="0"/>
                  <w:sz w:val="18"/>
                  <w:szCs w:val="18"/>
                </w:rPr>
                <w:delText>allowedValues: N/A</w:delText>
              </w:r>
            </w:del>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1AB77521" w:rsidR="00AC58C9" w:rsidDel="00690B11" w:rsidRDefault="00AC58C9" w:rsidP="00AC58C9">
            <w:pPr>
              <w:spacing w:after="0"/>
              <w:rPr>
                <w:del w:id="6675" w:author="28.541_CR1343R1_(Rel-19)_TEI16" w:date="2024-09-19T16:32:00Z"/>
                <w:rFonts w:ascii="Arial" w:hAnsi="Arial" w:cs="Arial"/>
                <w:snapToGrid w:val="0"/>
                <w:sz w:val="18"/>
                <w:szCs w:val="18"/>
              </w:rPr>
            </w:pPr>
            <w:del w:id="6676" w:author="28.541_CR1343R1_(Rel-19)_TEI16" w:date="2024-09-19T16:32:00Z">
              <w:r w:rsidDel="00690B11">
                <w:rPr>
                  <w:rFonts w:ascii="Arial" w:hAnsi="Arial" w:cs="Arial"/>
                  <w:snapToGrid w:val="0"/>
                  <w:sz w:val="18"/>
                  <w:szCs w:val="18"/>
                </w:rPr>
                <w:delText>allowedValues: N/A</w:delText>
              </w:r>
            </w:del>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4796BF19" w:rsidR="00AC58C9" w:rsidDel="00690B11" w:rsidRDefault="00AC58C9" w:rsidP="00AC58C9">
            <w:pPr>
              <w:spacing w:after="0"/>
              <w:rPr>
                <w:del w:id="6677" w:author="28.541_CR1343R1_(Rel-19)_TEI16" w:date="2024-09-19T16:32:00Z"/>
                <w:rFonts w:ascii="Arial" w:hAnsi="Arial" w:cs="Arial"/>
                <w:snapToGrid w:val="0"/>
                <w:sz w:val="18"/>
                <w:szCs w:val="18"/>
              </w:rPr>
            </w:pPr>
            <w:del w:id="6678" w:author="28.541_CR1343R1_(Rel-19)_TEI16" w:date="2024-09-19T16:32:00Z">
              <w:r w:rsidDel="00690B11">
                <w:rPr>
                  <w:rFonts w:ascii="Arial" w:hAnsi="Arial" w:cs="Arial"/>
                  <w:snapToGrid w:val="0"/>
                  <w:sz w:val="18"/>
                  <w:szCs w:val="18"/>
                </w:rPr>
                <w:delText>allowedValues: N/A</w:delText>
              </w:r>
            </w:del>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30A67D6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79" w:author="28.541_CR1348R1_(Rel-19)_AdNRM_ph2" w:date="2024-09-19T15:17:00Z">
              <w:r w:rsidR="008F70D2">
                <w:rPr>
                  <w:rFonts w:ascii="Arial" w:hAnsi="Arial" w:cs="Arial"/>
                  <w:snapToGrid w:val="0"/>
                  <w:sz w:val="18"/>
                  <w:szCs w:val="18"/>
                </w:rPr>
                <w:t>None</w:t>
              </w:r>
            </w:ins>
            <w:del w:id="6680" w:author="28.541_CR1348R1_(Rel-19)_AdNRM_ph2" w:date="2024-09-19T15:17:00Z">
              <w:r w:rsidDel="008F70D2">
                <w:rPr>
                  <w:rFonts w:ascii="Arial" w:hAnsi="Arial" w:cs="Arial"/>
                  <w:snapToGrid w:val="0"/>
                  <w:sz w:val="18"/>
                  <w:szCs w:val="18"/>
                </w:rPr>
                <w:delText>False</w:delText>
              </w:r>
            </w:del>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08BA39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1" w:author="28.541_CR1348R1_(Rel-19)_AdNRM_ph2" w:date="2024-09-19T15:17:00Z">
              <w:r w:rsidR="008F70D2">
                <w:rPr>
                  <w:rFonts w:ascii="Arial" w:hAnsi="Arial" w:cs="Arial"/>
                  <w:snapToGrid w:val="0"/>
                  <w:sz w:val="18"/>
                  <w:szCs w:val="18"/>
                </w:rPr>
                <w:t>None</w:t>
              </w:r>
            </w:ins>
            <w:del w:id="6682" w:author="28.541_CR1348R1_(Rel-19)_AdNRM_ph2" w:date="2024-09-19T15:17:00Z">
              <w:r w:rsidDel="008F70D2">
                <w:rPr>
                  <w:rFonts w:ascii="Arial" w:hAnsi="Arial" w:cs="Arial"/>
                  <w:snapToGrid w:val="0"/>
                  <w:sz w:val="18"/>
                  <w:szCs w:val="18"/>
                </w:rPr>
                <w:delText>False</w:delText>
              </w:r>
            </w:del>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683DB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3" w:author="28.541_CR1348R1_(Rel-19)_AdNRM_ph2" w:date="2024-09-19T15:17:00Z">
              <w:r w:rsidR="008F70D2">
                <w:rPr>
                  <w:rFonts w:ascii="Arial" w:hAnsi="Arial" w:cs="Arial"/>
                  <w:snapToGrid w:val="0"/>
                  <w:sz w:val="18"/>
                  <w:szCs w:val="18"/>
                </w:rPr>
                <w:t>None</w:t>
              </w:r>
            </w:ins>
            <w:del w:id="6684" w:author="28.541_CR1348R1_(Rel-19)_AdNRM_ph2" w:date="2024-09-19T15:17:00Z">
              <w:r w:rsidDel="008F70D2">
                <w:rPr>
                  <w:rFonts w:ascii="Arial" w:hAnsi="Arial" w:cs="Arial"/>
                  <w:snapToGrid w:val="0"/>
                  <w:sz w:val="18"/>
                  <w:szCs w:val="18"/>
                </w:rPr>
                <w:delText>False</w:delText>
              </w:r>
            </w:del>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467845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5" w:author="28.541_CR1348R1_(Rel-19)_AdNRM_ph2" w:date="2024-09-19T15:17:00Z">
              <w:r w:rsidR="008F70D2">
                <w:rPr>
                  <w:rFonts w:ascii="Arial" w:hAnsi="Arial" w:cs="Arial"/>
                  <w:snapToGrid w:val="0"/>
                  <w:sz w:val="18"/>
                  <w:szCs w:val="18"/>
                </w:rPr>
                <w:t>None</w:t>
              </w:r>
            </w:ins>
            <w:del w:id="6686" w:author="28.541_CR1348R1_(Rel-19)_AdNRM_ph2" w:date="2024-09-19T15:17:00Z">
              <w:r w:rsidDel="008F70D2">
                <w:rPr>
                  <w:rFonts w:ascii="Arial" w:hAnsi="Arial" w:cs="Arial"/>
                  <w:snapToGrid w:val="0"/>
                  <w:sz w:val="18"/>
                  <w:szCs w:val="18"/>
                </w:rPr>
                <w:delText>False</w:delText>
              </w:r>
            </w:del>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46ABF27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7" w:author="28.541_CR1348R1_(Rel-19)_AdNRM_ph2" w:date="2024-09-19T15:17:00Z">
              <w:r w:rsidR="008F70D2">
                <w:rPr>
                  <w:rFonts w:ascii="Arial" w:hAnsi="Arial" w:cs="Arial"/>
                  <w:snapToGrid w:val="0"/>
                  <w:sz w:val="18"/>
                  <w:szCs w:val="18"/>
                </w:rPr>
                <w:t>None</w:t>
              </w:r>
            </w:ins>
            <w:del w:id="6688" w:author="28.541_CR1348R1_(Rel-19)_AdNRM_ph2" w:date="2024-09-19T15:17:00Z">
              <w:r w:rsidDel="008F70D2">
                <w:rPr>
                  <w:rFonts w:ascii="Arial" w:hAnsi="Arial" w:cs="Arial"/>
                  <w:snapToGrid w:val="0"/>
                  <w:sz w:val="18"/>
                  <w:szCs w:val="18"/>
                </w:rPr>
                <w:delText>False</w:delText>
              </w:r>
            </w:del>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5288431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9" w:author="28.541_CR1348R1_(Rel-19)_AdNRM_ph2" w:date="2024-09-19T15:17:00Z">
              <w:r w:rsidR="008F70D2">
                <w:rPr>
                  <w:rFonts w:ascii="Arial" w:hAnsi="Arial" w:cs="Arial"/>
                  <w:snapToGrid w:val="0"/>
                  <w:sz w:val="18"/>
                  <w:szCs w:val="18"/>
                </w:rPr>
                <w:t>None</w:t>
              </w:r>
            </w:ins>
            <w:del w:id="6690" w:author="28.541_CR1348R1_(Rel-19)_AdNRM_ph2" w:date="2024-09-19T15:17:00Z">
              <w:r w:rsidDel="008F70D2">
                <w:rPr>
                  <w:rFonts w:ascii="Arial" w:hAnsi="Arial" w:cs="Arial"/>
                  <w:snapToGrid w:val="0"/>
                  <w:sz w:val="18"/>
                  <w:szCs w:val="18"/>
                </w:rPr>
                <w:delText>False</w:delText>
              </w:r>
            </w:del>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4A2C69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1" w:author="28.541_CR1348R1_(Rel-19)_AdNRM_ph2" w:date="2024-09-19T15:17:00Z">
              <w:r w:rsidR="008F70D2">
                <w:rPr>
                  <w:rFonts w:ascii="Arial" w:hAnsi="Arial" w:cs="Arial"/>
                  <w:snapToGrid w:val="0"/>
                  <w:sz w:val="18"/>
                  <w:szCs w:val="18"/>
                </w:rPr>
                <w:t>None</w:t>
              </w:r>
            </w:ins>
            <w:del w:id="6692" w:author="28.541_CR1348R1_(Rel-19)_AdNRM_ph2" w:date="2024-09-19T15:17:00Z">
              <w:r w:rsidDel="008F70D2">
                <w:rPr>
                  <w:rFonts w:ascii="Arial" w:hAnsi="Arial" w:cs="Arial"/>
                  <w:snapToGrid w:val="0"/>
                  <w:sz w:val="18"/>
                  <w:szCs w:val="18"/>
                </w:rPr>
                <w:delText>False</w:delText>
              </w:r>
            </w:del>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65CC0B3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3" w:author="28.541_CR1348R1_(Rel-19)_AdNRM_ph2" w:date="2024-09-19T15:17:00Z">
              <w:r w:rsidR="008F70D2">
                <w:rPr>
                  <w:rFonts w:ascii="Arial" w:hAnsi="Arial" w:cs="Arial"/>
                  <w:snapToGrid w:val="0"/>
                  <w:sz w:val="18"/>
                  <w:szCs w:val="18"/>
                </w:rPr>
                <w:t>None</w:t>
              </w:r>
            </w:ins>
            <w:del w:id="6694" w:author="28.541_CR1348R1_(Rel-19)_AdNRM_ph2" w:date="2024-09-19T15:17:00Z">
              <w:r w:rsidDel="008F70D2">
                <w:rPr>
                  <w:rFonts w:ascii="Arial" w:hAnsi="Arial" w:cs="Arial"/>
                  <w:snapToGrid w:val="0"/>
                  <w:sz w:val="18"/>
                  <w:szCs w:val="18"/>
                </w:rPr>
                <w:delText>False</w:delText>
              </w:r>
            </w:del>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309A47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5" w:author="28.541_CR1348R1_(Rel-19)_AdNRM_ph2" w:date="2024-09-19T15:18:00Z">
              <w:r w:rsidR="008F70D2">
                <w:rPr>
                  <w:rFonts w:ascii="Arial" w:hAnsi="Arial" w:cs="Arial"/>
                  <w:snapToGrid w:val="0"/>
                  <w:sz w:val="18"/>
                  <w:szCs w:val="18"/>
                </w:rPr>
                <w:t>None</w:t>
              </w:r>
            </w:ins>
            <w:del w:id="6696" w:author="28.541_CR1348R1_(Rel-19)_AdNRM_ph2" w:date="2024-09-19T15:18:00Z">
              <w:r w:rsidDel="008F70D2">
                <w:rPr>
                  <w:rFonts w:ascii="Arial" w:hAnsi="Arial" w:cs="Arial"/>
                  <w:snapToGrid w:val="0"/>
                  <w:sz w:val="18"/>
                  <w:szCs w:val="18"/>
                </w:rPr>
                <w:delText>False</w:delText>
              </w:r>
            </w:del>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3B420D8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7" w:author="28.541_CR1348R1_(Rel-19)_AdNRM_ph2" w:date="2024-09-19T15:18:00Z">
              <w:r w:rsidR="008F70D2">
                <w:rPr>
                  <w:rFonts w:ascii="Arial" w:hAnsi="Arial" w:cs="Arial"/>
                  <w:snapToGrid w:val="0"/>
                  <w:sz w:val="18"/>
                  <w:szCs w:val="18"/>
                </w:rPr>
                <w:t>None</w:t>
              </w:r>
            </w:ins>
            <w:del w:id="6698" w:author="28.541_CR1348R1_(Rel-19)_AdNRM_ph2" w:date="2024-09-19T15:18:00Z">
              <w:r w:rsidDel="008F70D2">
                <w:rPr>
                  <w:rFonts w:ascii="Arial" w:hAnsi="Arial" w:cs="Arial"/>
                  <w:snapToGrid w:val="0"/>
                  <w:sz w:val="18"/>
                  <w:szCs w:val="18"/>
                </w:rPr>
                <w:delText>False</w:delText>
              </w:r>
            </w:del>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911925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9" w:author="28.541_CR1348R1_(Rel-19)_AdNRM_ph2" w:date="2024-09-19T15:18:00Z">
              <w:r w:rsidR="008F70D2">
                <w:rPr>
                  <w:rFonts w:ascii="Arial" w:hAnsi="Arial" w:cs="Arial"/>
                  <w:snapToGrid w:val="0"/>
                  <w:sz w:val="18"/>
                  <w:szCs w:val="18"/>
                </w:rPr>
                <w:t>None</w:t>
              </w:r>
            </w:ins>
            <w:del w:id="6700" w:author="28.541_CR1348R1_(Rel-19)_AdNRM_ph2" w:date="2024-09-19T15:18:00Z">
              <w:r w:rsidDel="008F70D2">
                <w:rPr>
                  <w:rFonts w:ascii="Arial" w:hAnsi="Arial" w:cs="Arial"/>
                  <w:snapToGrid w:val="0"/>
                  <w:sz w:val="18"/>
                  <w:szCs w:val="18"/>
                </w:rPr>
                <w:delText>False</w:delText>
              </w:r>
            </w:del>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426714D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1" w:author="28.541_CR1348R1_(Rel-19)_AdNRM_ph2" w:date="2024-09-19T15:18:00Z">
              <w:r w:rsidR="008F70D2">
                <w:rPr>
                  <w:rFonts w:ascii="Arial" w:hAnsi="Arial" w:cs="Arial"/>
                  <w:snapToGrid w:val="0"/>
                  <w:sz w:val="18"/>
                  <w:szCs w:val="18"/>
                </w:rPr>
                <w:t>None</w:t>
              </w:r>
            </w:ins>
            <w:del w:id="6702" w:author="28.541_CR1348R1_(Rel-19)_AdNRM_ph2" w:date="2024-09-19T15:18:00Z">
              <w:r w:rsidDel="008F70D2">
                <w:rPr>
                  <w:rFonts w:ascii="Arial" w:hAnsi="Arial" w:cs="Arial"/>
                  <w:snapToGrid w:val="0"/>
                  <w:sz w:val="18"/>
                  <w:szCs w:val="18"/>
                </w:rPr>
                <w:delText>False</w:delText>
              </w:r>
            </w:del>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4BE02C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3" w:author="28.541_CR1348R1_(Rel-19)_AdNRM_ph2" w:date="2024-09-19T15:18:00Z">
              <w:r w:rsidR="008F70D2">
                <w:rPr>
                  <w:rFonts w:ascii="Arial" w:hAnsi="Arial" w:cs="Arial"/>
                  <w:snapToGrid w:val="0"/>
                  <w:sz w:val="18"/>
                  <w:szCs w:val="18"/>
                </w:rPr>
                <w:t>None</w:t>
              </w:r>
            </w:ins>
            <w:del w:id="6704" w:author="28.541_CR1348R1_(Rel-19)_AdNRM_ph2" w:date="2024-09-19T15:18:00Z">
              <w:r w:rsidDel="008F70D2">
                <w:rPr>
                  <w:rFonts w:ascii="Arial" w:hAnsi="Arial" w:cs="Arial"/>
                  <w:snapToGrid w:val="0"/>
                  <w:sz w:val="18"/>
                  <w:szCs w:val="18"/>
                </w:rPr>
                <w:delText>False</w:delText>
              </w:r>
            </w:del>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4574C2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5" w:author="28.541_CR1348R1_(Rel-19)_AdNRM_ph2" w:date="2024-09-19T15:18:00Z">
              <w:r w:rsidR="008F70D2">
                <w:rPr>
                  <w:rFonts w:ascii="Arial" w:hAnsi="Arial" w:cs="Arial"/>
                  <w:snapToGrid w:val="0"/>
                  <w:sz w:val="18"/>
                  <w:szCs w:val="18"/>
                </w:rPr>
                <w:t>None</w:t>
              </w:r>
            </w:ins>
            <w:del w:id="6706" w:author="28.541_CR1348R1_(Rel-19)_AdNRM_ph2" w:date="2024-09-19T15:18:00Z">
              <w:r w:rsidDel="008F70D2">
                <w:rPr>
                  <w:rFonts w:ascii="Arial" w:hAnsi="Arial" w:cs="Arial"/>
                  <w:snapToGrid w:val="0"/>
                  <w:sz w:val="18"/>
                  <w:szCs w:val="18"/>
                </w:rPr>
                <w:delText>False</w:delText>
              </w:r>
            </w:del>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2834F42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7" w:author="28.541_CR1348R1_(Rel-19)_AdNRM_ph2" w:date="2024-09-19T15:18:00Z">
              <w:r w:rsidR="008F70D2">
                <w:rPr>
                  <w:rFonts w:ascii="Arial" w:hAnsi="Arial" w:cs="Arial"/>
                  <w:snapToGrid w:val="0"/>
                  <w:sz w:val="18"/>
                  <w:szCs w:val="18"/>
                </w:rPr>
                <w:t>None</w:t>
              </w:r>
            </w:ins>
            <w:del w:id="6708" w:author="28.541_CR1348R1_(Rel-19)_AdNRM_ph2" w:date="2024-09-19T15:18:00Z">
              <w:r w:rsidDel="008F70D2">
                <w:rPr>
                  <w:rFonts w:ascii="Arial" w:hAnsi="Arial" w:cs="Arial"/>
                  <w:snapToGrid w:val="0"/>
                  <w:sz w:val="18"/>
                  <w:szCs w:val="18"/>
                </w:rPr>
                <w:delText>False</w:delText>
              </w:r>
            </w:del>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1A8750C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9" w:author="28.541_CR1348R1_(Rel-19)_AdNRM_ph2" w:date="2024-09-19T15:18:00Z">
              <w:r w:rsidR="008F70D2">
                <w:rPr>
                  <w:rFonts w:ascii="Arial" w:hAnsi="Arial" w:cs="Arial"/>
                  <w:snapToGrid w:val="0"/>
                  <w:sz w:val="18"/>
                  <w:szCs w:val="18"/>
                </w:rPr>
                <w:t>None</w:t>
              </w:r>
            </w:ins>
            <w:del w:id="6710" w:author="28.541_CR1348R1_(Rel-19)_AdNRM_ph2" w:date="2024-09-19T15:18:00Z">
              <w:r w:rsidDel="008F70D2">
                <w:rPr>
                  <w:rFonts w:ascii="Arial" w:hAnsi="Arial" w:cs="Arial"/>
                  <w:snapToGrid w:val="0"/>
                  <w:sz w:val="18"/>
                  <w:szCs w:val="18"/>
                </w:rPr>
                <w:delText>False</w:delText>
              </w:r>
            </w:del>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1B22A26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1" w:author="28.541_CR1348R1_(Rel-19)_AdNRM_ph2" w:date="2024-09-19T15:19:00Z">
              <w:r w:rsidR="008F70D2">
                <w:rPr>
                  <w:rFonts w:ascii="Arial" w:hAnsi="Arial" w:cs="Arial"/>
                  <w:snapToGrid w:val="0"/>
                  <w:sz w:val="18"/>
                  <w:szCs w:val="18"/>
                </w:rPr>
                <w:t>None</w:t>
              </w:r>
            </w:ins>
            <w:del w:id="6712" w:author="28.541_CR1348R1_(Rel-19)_AdNRM_ph2" w:date="2024-09-19T15:19:00Z">
              <w:r w:rsidDel="008F70D2">
                <w:rPr>
                  <w:rFonts w:ascii="Arial" w:hAnsi="Arial" w:cs="Arial"/>
                  <w:snapToGrid w:val="0"/>
                  <w:sz w:val="18"/>
                  <w:szCs w:val="18"/>
                </w:rPr>
                <w:delText>False</w:delText>
              </w:r>
            </w:del>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3CC0CF5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3" w:author="28.541_CR1348R1_(Rel-19)_AdNRM_ph2" w:date="2024-09-19T15:19:00Z">
              <w:r w:rsidR="008F70D2">
                <w:rPr>
                  <w:rFonts w:ascii="Arial" w:hAnsi="Arial" w:cs="Arial"/>
                  <w:snapToGrid w:val="0"/>
                  <w:sz w:val="18"/>
                  <w:szCs w:val="18"/>
                </w:rPr>
                <w:t>None</w:t>
              </w:r>
            </w:ins>
            <w:del w:id="6714" w:author="28.541_CR1348R1_(Rel-19)_AdNRM_ph2" w:date="2024-09-19T15:19:00Z">
              <w:r w:rsidDel="008F70D2">
                <w:rPr>
                  <w:rFonts w:ascii="Arial" w:hAnsi="Arial" w:cs="Arial"/>
                  <w:snapToGrid w:val="0"/>
                  <w:sz w:val="18"/>
                  <w:szCs w:val="18"/>
                </w:rPr>
                <w:delText>False</w:delText>
              </w:r>
            </w:del>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233EF71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5" w:author="28.541_CR1348R1_(Rel-19)_AdNRM_ph2" w:date="2024-09-19T15:19:00Z">
              <w:r w:rsidR="008F70D2">
                <w:rPr>
                  <w:rFonts w:ascii="Arial" w:hAnsi="Arial" w:cs="Arial"/>
                  <w:snapToGrid w:val="0"/>
                  <w:sz w:val="18"/>
                  <w:szCs w:val="18"/>
                </w:rPr>
                <w:t>None</w:t>
              </w:r>
            </w:ins>
            <w:del w:id="6716" w:author="28.541_CR1348R1_(Rel-19)_AdNRM_ph2" w:date="2024-09-19T15:19:00Z">
              <w:r w:rsidDel="008F70D2">
                <w:rPr>
                  <w:rFonts w:ascii="Arial" w:hAnsi="Arial" w:cs="Arial"/>
                  <w:snapToGrid w:val="0"/>
                  <w:sz w:val="18"/>
                  <w:szCs w:val="18"/>
                </w:rPr>
                <w:delText>False</w:delText>
              </w:r>
            </w:del>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3E04079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7" w:author="28.541_CR1348R1_(Rel-19)_AdNRM_ph2" w:date="2024-09-19T15:19:00Z">
              <w:r w:rsidR="008F70D2">
                <w:rPr>
                  <w:rFonts w:ascii="Arial" w:hAnsi="Arial" w:cs="Arial"/>
                  <w:snapToGrid w:val="0"/>
                  <w:sz w:val="18"/>
                  <w:szCs w:val="18"/>
                </w:rPr>
                <w:t>None</w:t>
              </w:r>
            </w:ins>
            <w:del w:id="6718" w:author="28.541_CR1348R1_(Rel-19)_AdNRM_ph2" w:date="2024-09-19T15:19:00Z">
              <w:r w:rsidDel="008F70D2">
                <w:rPr>
                  <w:rFonts w:ascii="Arial" w:hAnsi="Arial" w:cs="Arial"/>
                  <w:snapToGrid w:val="0"/>
                  <w:sz w:val="18"/>
                  <w:szCs w:val="18"/>
                </w:rPr>
                <w:delText>False</w:delText>
              </w:r>
            </w:del>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1D52002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9" w:author="28.541_CR1348R1_(Rel-19)_AdNRM_ph2" w:date="2024-09-19T15:19:00Z">
              <w:r w:rsidR="008F70D2">
                <w:rPr>
                  <w:rFonts w:ascii="Arial" w:hAnsi="Arial" w:cs="Arial"/>
                  <w:snapToGrid w:val="0"/>
                  <w:sz w:val="18"/>
                  <w:szCs w:val="18"/>
                </w:rPr>
                <w:t>None</w:t>
              </w:r>
            </w:ins>
            <w:del w:id="6720" w:author="28.541_CR1348R1_(Rel-19)_AdNRM_ph2" w:date="2024-09-19T15:19:00Z">
              <w:r w:rsidDel="008F70D2">
                <w:rPr>
                  <w:rFonts w:ascii="Arial" w:hAnsi="Arial" w:cs="Arial"/>
                  <w:snapToGrid w:val="0"/>
                  <w:sz w:val="18"/>
                  <w:szCs w:val="18"/>
                </w:rPr>
                <w:delText>False</w:delText>
              </w:r>
            </w:del>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4F557E1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21" w:author="28.541_CR1348R1_(Rel-19)_AdNRM_ph2" w:date="2024-09-19T15:19:00Z">
              <w:r w:rsidR="008F70D2">
                <w:rPr>
                  <w:rFonts w:ascii="Arial" w:hAnsi="Arial" w:cs="Arial"/>
                  <w:snapToGrid w:val="0"/>
                  <w:sz w:val="18"/>
                  <w:szCs w:val="18"/>
                </w:rPr>
                <w:t>None</w:t>
              </w:r>
            </w:ins>
            <w:del w:id="6722" w:author="28.541_CR1348R1_(Rel-19)_AdNRM_ph2" w:date="2024-09-19T15:19:00Z">
              <w:r w:rsidDel="008F70D2">
                <w:rPr>
                  <w:rFonts w:ascii="Arial" w:hAnsi="Arial" w:cs="Arial"/>
                  <w:snapToGrid w:val="0"/>
                  <w:sz w:val="18"/>
                  <w:szCs w:val="18"/>
                </w:rPr>
                <w:delText>False</w:delText>
              </w:r>
            </w:del>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C71F5C8"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ins w:id="6723" w:author="28.541_CR1348R1_(Rel-19)_AdNRM_ph2" w:date="2024-09-19T15:19:00Z">
              <w:r w:rsidR="008F70D2">
                <w:rPr>
                  <w:rFonts w:ascii="Arial" w:hAnsi="Arial" w:cs="Arial"/>
                  <w:snapToGrid w:val="0"/>
                  <w:sz w:val="18"/>
                  <w:szCs w:val="18"/>
                </w:rPr>
                <w:t>None</w:t>
              </w:r>
            </w:ins>
            <w:del w:id="6724" w:author="28.541_CR1348R1_(Rel-19)_AdNRM_ph2" w:date="2024-09-19T15:19:00Z">
              <w:r w:rsidRPr="00871657" w:rsidDel="008F70D2">
                <w:rPr>
                  <w:rStyle w:val="normaltextrun"/>
                  <w:rFonts w:ascii="Arial" w:hAnsi="Arial" w:cs="Arial"/>
                  <w:sz w:val="18"/>
                  <w:szCs w:val="18"/>
                </w:rPr>
                <w:delText>False</w:delText>
              </w:r>
            </w:del>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1EF3B9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ins w:id="6725" w:author="28.541_CR1348R1_(Rel-19)_AdNRM_ph2" w:date="2024-09-19T15:19:00Z">
              <w:r w:rsidR="008F70D2">
                <w:rPr>
                  <w:rFonts w:ascii="Arial" w:hAnsi="Arial" w:cs="Arial"/>
                  <w:snapToGrid w:val="0"/>
                  <w:sz w:val="18"/>
                  <w:szCs w:val="18"/>
                </w:rPr>
                <w:t>None</w:t>
              </w:r>
            </w:ins>
            <w:del w:id="6726" w:author="28.541_CR1348R1_(Rel-19)_AdNRM_ph2" w:date="2024-09-19T15:19:00Z">
              <w:r w:rsidRPr="00871657" w:rsidDel="008F70D2">
                <w:rPr>
                  <w:rStyle w:val="normaltextrun"/>
                  <w:rFonts w:ascii="Arial" w:hAnsi="Arial" w:cs="Arial"/>
                  <w:sz w:val="18"/>
                  <w:szCs w:val="18"/>
                </w:rPr>
                <w:delText>False</w:delText>
              </w:r>
            </w:del>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724864CA"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ins w:id="6727" w:author="28.541_CR1348R1_(Rel-19)_AdNRM_ph2" w:date="2024-09-19T15:20:00Z">
              <w:r w:rsidR="008F70D2">
                <w:rPr>
                  <w:rFonts w:ascii="Arial" w:hAnsi="Arial" w:cs="Arial"/>
                  <w:snapToGrid w:val="0"/>
                  <w:sz w:val="18"/>
                  <w:szCs w:val="18"/>
                </w:rPr>
                <w:t>None</w:t>
              </w:r>
            </w:ins>
            <w:del w:id="6728" w:author="28.541_CR1348R1_(Rel-19)_AdNRM_ph2" w:date="2024-09-19T15:20:00Z">
              <w:r w:rsidRPr="00871657" w:rsidDel="008F70D2">
                <w:rPr>
                  <w:rStyle w:val="normaltextrun"/>
                  <w:rFonts w:ascii="Arial" w:hAnsi="Arial" w:cs="Arial"/>
                  <w:sz w:val="18"/>
                  <w:szCs w:val="18"/>
                </w:rPr>
                <w:delText>False</w:delText>
              </w:r>
            </w:del>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456CAF4E"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ins w:id="6729" w:author="28.541_CR1348R1_(Rel-19)_AdNRM_ph2" w:date="2024-09-19T15:20:00Z">
              <w:r w:rsidR="008F70D2">
                <w:rPr>
                  <w:rFonts w:ascii="Arial" w:hAnsi="Arial" w:cs="Arial"/>
                  <w:snapToGrid w:val="0"/>
                  <w:sz w:val="18"/>
                  <w:szCs w:val="18"/>
                </w:rPr>
                <w:t>None</w:t>
              </w:r>
            </w:ins>
            <w:del w:id="6730" w:author="28.541_CR1348R1_(Rel-19)_AdNRM_ph2" w:date="2024-09-19T15:20:00Z">
              <w:r w:rsidRPr="00871657" w:rsidDel="008F70D2">
                <w:rPr>
                  <w:rStyle w:val="normaltextrun"/>
                  <w:rFonts w:ascii="Arial" w:hAnsi="Arial" w:cs="Arial"/>
                  <w:sz w:val="18"/>
                  <w:szCs w:val="18"/>
                </w:rPr>
                <w:delText>False</w:delText>
              </w:r>
            </w:del>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1E433F8F"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ins w:id="6731" w:author="28.541_CR1348R1_(Rel-19)_AdNRM_ph2" w:date="2024-09-19T15:20:00Z">
              <w:r w:rsidR="008F70D2">
                <w:rPr>
                  <w:rFonts w:ascii="Arial" w:hAnsi="Arial" w:cs="Arial"/>
                  <w:snapToGrid w:val="0"/>
                  <w:sz w:val="18"/>
                  <w:szCs w:val="18"/>
                </w:rPr>
                <w:t>None</w:t>
              </w:r>
            </w:ins>
            <w:del w:id="6732" w:author="28.541_CR1348R1_(Rel-19)_AdNRM_ph2" w:date="2024-09-19T15:20:00Z">
              <w:r w:rsidRPr="00871657" w:rsidDel="008F70D2">
                <w:rPr>
                  <w:rStyle w:val="normaltextrun"/>
                  <w:rFonts w:ascii="Arial" w:hAnsi="Arial" w:cs="Arial"/>
                  <w:sz w:val="18"/>
                  <w:szCs w:val="18"/>
                </w:rPr>
                <w:delText>False</w:delText>
              </w:r>
            </w:del>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71BED0A5"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ins w:id="6733" w:author="28.541_CR1348R1_(Rel-19)_AdNRM_ph2" w:date="2024-09-19T15:20:00Z">
              <w:r w:rsidR="008F70D2">
                <w:rPr>
                  <w:rFonts w:ascii="Arial" w:hAnsi="Arial" w:cs="Arial"/>
                  <w:snapToGrid w:val="0"/>
                  <w:sz w:val="18"/>
                  <w:szCs w:val="18"/>
                </w:rPr>
                <w:t>None</w:t>
              </w:r>
            </w:ins>
            <w:del w:id="6734" w:author="28.541_CR1348R1_(Rel-19)_AdNRM_ph2" w:date="2024-09-19T15:20:00Z">
              <w:r w:rsidRPr="00871657" w:rsidDel="008F70D2">
                <w:rPr>
                  <w:rStyle w:val="normaltextrun"/>
                  <w:rFonts w:ascii="Arial" w:hAnsi="Arial" w:cs="Arial"/>
                  <w:sz w:val="18"/>
                  <w:szCs w:val="18"/>
                </w:rPr>
                <w:delText>False</w:delText>
              </w:r>
            </w:del>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6BD3FAE2"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ins w:id="6735" w:author="28.541_CR1348R1_(Rel-19)_AdNRM_ph2" w:date="2024-09-19T15:21:00Z">
              <w:r w:rsidR="008F70D2">
                <w:rPr>
                  <w:rFonts w:ascii="Arial" w:hAnsi="Arial" w:cs="Arial"/>
                  <w:snapToGrid w:val="0"/>
                  <w:sz w:val="18"/>
                  <w:szCs w:val="18"/>
                </w:rPr>
                <w:t>None</w:t>
              </w:r>
            </w:ins>
            <w:del w:id="6736" w:author="28.541_CR1348R1_(Rel-19)_AdNRM_ph2" w:date="2024-09-19T15:21:00Z">
              <w:r w:rsidRPr="00871657" w:rsidDel="008F70D2">
                <w:rPr>
                  <w:rStyle w:val="normaltextrun"/>
                  <w:rFonts w:ascii="Arial" w:hAnsi="Arial" w:cs="Arial"/>
                  <w:sz w:val="18"/>
                  <w:szCs w:val="18"/>
                </w:rPr>
                <w:delText>False</w:delText>
              </w:r>
            </w:del>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32503E11"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ins w:id="6737" w:author="28.541_CR1348R1_(Rel-19)_AdNRM_ph2" w:date="2024-09-19T15:21:00Z">
              <w:r w:rsidR="008F70D2">
                <w:rPr>
                  <w:rFonts w:ascii="Arial" w:hAnsi="Arial" w:cs="Arial"/>
                  <w:snapToGrid w:val="0"/>
                  <w:sz w:val="18"/>
                  <w:szCs w:val="18"/>
                </w:rPr>
                <w:t>None</w:t>
              </w:r>
            </w:ins>
            <w:del w:id="6738" w:author="28.541_CR1348R1_(Rel-19)_AdNRM_ph2" w:date="2024-09-19T15:21:00Z">
              <w:r w:rsidRPr="00871657" w:rsidDel="008F70D2">
                <w:rPr>
                  <w:rStyle w:val="normaltextrun"/>
                  <w:rFonts w:ascii="Arial" w:hAnsi="Arial" w:cs="Arial"/>
                  <w:sz w:val="18"/>
                  <w:szCs w:val="18"/>
                </w:rPr>
                <w:delText>False</w:delText>
              </w:r>
            </w:del>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1665CC0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39" w:author="28.541_CR1348R1_(Rel-19)_AdNRM_ph2" w:date="2024-09-19T15:21:00Z">
              <w:r w:rsidR="008F70D2">
                <w:rPr>
                  <w:rFonts w:ascii="Arial" w:hAnsi="Arial" w:cs="Arial"/>
                  <w:snapToGrid w:val="0"/>
                  <w:sz w:val="18"/>
                  <w:szCs w:val="18"/>
                </w:rPr>
                <w:t>None</w:t>
              </w:r>
            </w:ins>
            <w:del w:id="6740" w:author="28.541_CR1348R1_(Rel-19)_AdNRM_ph2" w:date="2024-09-19T15:21:00Z">
              <w:r w:rsidDel="008F70D2">
                <w:rPr>
                  <w:rFonts w:ascii="Arial" w:hAnsi="Arial" w:cs="Arial"/>
                  <w:snapToGrid w:val="0"/>
                  <w:sz w:val="18"/>
                  <w:szCs w:val="18"/>
                </w:rPr>
                <w:delText>False</w:delText>
              </w:r>
            </w:del>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120B8691"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ins w:id="6741" w:author="28.541_CR1348R1_(Rel-19)_AdNRM_ph2" w:date="2024-09-19T15:21:00Z">
              <w:r w:rsidR="008F70D2">
                <w:rPr>
                  <w:rFonts w:ascii="Arial" w:hAnsi="Arial" w:cs="Arial"/>
                  <w:snapToGrid w:val="0"/>
                  <w:sz w:val="18"/>
                  <w:szCs w:val="18"/>
                </w:rPr>
                <w:t>None</w:t>
              </w:r>
            </w:ins>
            <w:del w:id="6742" w:author="28.541_CR1348R1_(Rel-19)_AdNRM_ph2" w:date="2024-09-19T15:21:00Z">
              <w:r w:rsidRPr="00CD0C8D" w:rsidDel="008F70D2">
                <w:rPr>
                  <w:rFonts w:ascii="Arial" w:hAnsi="Arial" w:cs="Arial"/>
                  <w:snapToGrid w:val="0"/>
                  <w:sz w:val="18"/>
                  <w:szCs w:val="18"/>
                </w:rPr>
                <w:delText>False</w:delText>
              </w:r>
            </w:del>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52062673"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ins w:id="6743" w:author="28.541_CR1348R1_(Rel-19)_AdNRM_ph2" w:date="2024-09-19T15:21:00Z">
              <w:r w:rsidR="008F70D2">
                <w:rPr>
                  <w:rFonts w:ascii="Arial" w:hAnsi="Arial" w:cs="Arial"/>
                  <w:snapToGrid w:val="0"/>
                  <w:sz w:val="18"/>
                  <w:szCs w:val="18"/>
                </w:rPr>
                <w:t>None</w:t>
              </w:r>
            </w:ins>
            <w:del w:id="6744" w:author="28.541_CR1348R1_(Rel-19)_AdNRM_ph2" w:date="2024-09-19T15:21:00Z">
              <w:r w:rsidDel="008F70D2">
                <w:rPr>
                  <w:rFonts w:ascii="Arial" w:eastAsiaTheme="minorEastAsia" w:hAnsi="Arial" w:cs="Arial"/>
                  <w:snapToGrid w:val="0"/>
                  <w:sz w:val="18"/>
                  <w:szCs w:val="18"/>
                </w:rPr>
                <w:delText>False</w:delText>
              </w:r>
            </w:del>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7F66565" w14:textId="2AEE8709" w:rsidR="00AC58C9" w:rsidRPr="00690B11" w:rsidDel="00690B11" w:rsidRDefault="00AC58C9" w:rsidP="00AC58C9">
            <w:pPr>
              <w:pStyle w:val="TAL"/>
              <w:rPr>
                <w:del w:id="6745" w:author="28.541_CR1343R1_(Rel-19)_TEI16" w:date="2024-09-19T16:32:00Z"/>
                <w:rFonts w:cs="Arial"/>
                <w:snapToGrid w:val="0"/>
                <w:szCs w:val="18"/>
              </w:rPr>
            </w:pPr>
            <w:del w:id="6746" w:author="28.541_CR1343R1_(Rel-19)_TEI16" w:date="2024-09-19T16:32:00Z">
              <w:r w:rsidRPr="00690B11" w:rsidDel="00690B11">
                <w:rPr>
                  <w:rFonts w:cs="Arial"/>
                  <w:snapToGrid w:val="0"/>
                  <w:szCs w:val="18"/>
                </w:rPr>
                <w:delText>allowedValues: N/A</w:delText>
              </w:r>
            </w:del>
          </w:p>
          <w:p w14:paraId="029C9449"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AC58C9" w:rsidRPr="00690B11"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Pr="00690B11" w:rsidRDefault="00AC58C9" w:rsidP="00AC58C9">
            <w:pPr>
              <w:pStyle w:val="TAL"/>
              <w:rPr>
                <w:rFonts w:cs="Arial"/>
                <w:szCs w:val="18"/>
              </w:rPr>
            </w:pPr>
            <w:r w:rsidRPr="00690B11">
              <w:rPr>
                <w:rFonts w:cs="Arial"/>
                <w:szCs w:val="18"/>
              </w:rPr>
              <w:t>type: IpAddress</w:t>
            </w:r>
          </w:p>
          <w:p w14:paraId="14AD38F3" w14:textId="77777777" w:rsidR="00AC58C9" w:rsidRPr="00690B11" w:rsidRDefault="00AC58C9" w:rsidP="00AC58C9">
            <w:pPr>
              <w:pStyle w:val="TAL"/>
              <w:rPr>
                <w:rFonts w:cs="Arial"/>
                <w:szCs w:val="18"/>
              </w:rPr>
            </w:pPr>
            <w:r w:rsidRPr="00690B11">
              <w:rPr>
                <w:rFonts w:cs="Arial"/>
                <w:szCs w:val="18"/>
              </w:rPr>
              <w:t>multiplicity: 1</w:t>
            </w:r>
          </w:p>
          <w:p w14:paraId="546E8F14" w14:textId="77777777" w:rsidR="00AC58C9" w:rsidRPr="00690B11" w:rsidRDefault="00AC58C9" w:rsidP="00AC58C9">
            <w:pPr>
              <w:pStyle w:val="TAL"/>
              <w:rPr>
                <w:rFonts w:cs="Arial"/>
                <w:szCs w:val="18"/>
              </w:rPr>
            </w:pPr>
            <w:r w:rsidRPr="00690B11">
              <w:rPr>
                <w:rFonts w:cs="Arial"/>
                <w:szCs w:val="18"/>
              </w:rPr>
              <w:t>isOrdered: N/A</w:t>
            </w:r>
          </w:p>
          <w:p w14:paraId="3073D313" w14:textId="77777777" w:rsidR="00AC58C9" w:rsidRPr="00690B11" w:rsidRDefault="00AC58C9" w:rsidP="00AC58C9">
            <w:pPr>
              <w:pStyle w:val="TAL"/>
              <w:rPr>
                <w:rFonts w:cs="Arial"/>
                <w:szCs w:val="18"/>
              </w:rPr>
            </w:pPr>
            <w:r w:rsidRPr="00690B11">
              <w:rPr>
                <w:rFonts w:cs="Arial"/>
                <w:szCs w:val="18"/>
              </w:rPr>
              <w:t>isUnique: N/A</w:t>
            </w:r>
          </w:p>
          <w:p w14:paraId="66754D73" w14:textId="77777777" w:rsidR="00AC58C9" w:rsidRPr="00690B11" w:rsidRDefault="00AC58C9" w:rsidP="00AC58C9">
            <w:pPr>
              <w:pStyle w:val="TAL"/>
              <w:rPr>
                <w:rFonts w:cs="Arial"/>
                <w:szCs w:val="18"/>
              </w:rPr>
            </w:pPr>
            <w:r w:rsidRPr="00690B11">
              <w:rPr>
                <w:rFonts w:cs="Arial"/>
                <w:szCs w:val="18"/>
              </w:rPr>
              <w:t>defaultValue: None</w:t>
            </w:r>
          </w:p>
          <w:p w14:paraId="3D2934E8" w14:textId="77777777" w:rsidR="00AC58C9" w:rsidRPr="00690B11" w:rsidRDefault="00AC58C9" w:rsidP="00AC58C9">
            <w:pPr>
              <w:pStyle w:val="TAL"/>
              <w:rPr>
                <w:rFonts w:cs="Arial"/>
                <w:szCs w:val="18"/>
              </w:rPr>
            </w:pPr>
            <w:r w:rsidRPr="00690B11">
              <w:rPr>
                <w:rFonts w:cs="Arial"/>
                <w:szCs w:val="18"/>
              </w:rPr>
              <w:t>isNullable: False</w:t>
            </w:r>
          </w:p>
          <w:p w14:paraId="280287FA" w14:textId="77777777" w:rsidR="00AC58C9" w:rsidRPr="00690B11"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64DA374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2287657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F4BD1A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6BCFDE7" w14:textId="5AB5FA0F" w:rsidR="00AC58C9" w:rsidRPr="00690B11" w:rsidRDefault="00AC58C9" w:rsidP="00AC58C9">
            <w:pPr>
              <w:pStyle w:val="TAL"/>
              <w:rPr>
                <w:rFonts w:cs="Arial"/>
                <w:szCs w:val="18"/>
              </w:rPr>
            </w:pPr>
            <w:r w:rsidRPr="00690B11">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749D013A" w:rsidR="00AC58C9" w:rsidRDefault="00690B11" w:rsidP="00AC58C9">
            <w:pPr>
              <w:pStyle w:val="TAL"/>
              <w:rPr>
                <w:lang w:eastAsia="de-DE"/>
              </w:rPr>
            </w:pPr>
            <w:ins w:id="6747" w:author="28.541_CR1343R1_(Rel-19)_TEI16" w:date="2024-09-19T16:32:00Z">
              <w:r>
                <w:rPr>
                  <w:lang w:eastAsia="zh-CN"/>
                </w:rPr>
                <w:t>a</w:t>
              </w:r>
            </w:ins>
            <w:del w:id="6748" w:author="28.541_CR1343R1_(Rel-19)_TEI16" w:date="2024-09-19T16:32:00Z">
              <w:r w:rsidR="00AC58C9" w:rsidDel="00690B11">
                <w:rPr>
                  <w:rFonts w:hint="eastAsia"/>
                  <w:lang w:eastAsia="zh-CN"/>
                </w:rPr>
                <w:delText>A</w:delText>
              </w:r>
            </w:del>
            <w:r w:rsidR="00AC58C9">
              <w:rPr>
                <w:lang w:eastAsia="zh-CN"/>
              </w:rPr>
              <w:t>llowed</w:t>
            </w:r>
            <w:del w:id="6749" w:author="28.541_CR1343R1_(Rel-19)_TEI16" w:date="2024-09-19T16:32:00Z">
              <w:r w:rsidR="00AC58C9" w:rsidDel="00690B11">
                <w:rPr>
                  <w:lang w:eastAsia="zh-CN"/>
                </w:rPr>
                <w:delText xml:space="preserve"> </w:delText>
              </w:r>
            </w:del>
            <w:r w:rsidR="00AC58C9">
              <w:rPr>
                <w:lang w:eastAsia="zh-CN"/>
              </w:rPr>
              <w:t>Value</w:t>
            </w:r>
            <w:ins w:id="6750" w:author="28.541_CR1343R1_(Rel-19)_TEI16" w:date="2024-09-19T16:32:00Z">
              <w:r>
                <w:rPr>
                  <w:lang w:eastAsia="zh-CN"/>
                </w:rPr>
                <w:t>s</w:t>
              </w:r>
            </w:ins>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88DF21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88C89B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228BD78C"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64FAAFF7" w14:textId="69D8D3D3" w:rsidR="00AC58C9" w:rsidRPr="00690B11" w:rsidRDefault="00AC58C9" w:rsidP="00AC58C9">
            <w:pPr>
              <w:pStyle w:val="TAL"/>
              <w:rPr>
                <w:rFonts w:cs="Arial"/>
                <w:szCs w:val="18"/>
              </w:rPr>
            </w:pPr>
            <w:r w:rsidRPr="00690B11">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AF6FE4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7084F23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74CB8FD"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561A4BE" w14:textId="77777777" w:rsidR="00AC58C9" w:rsidRPr="00690B11" w:rsidRDefault="00AC58C9" w:rsidP="00AC58C9">
            <w:pPr>
              <w:spacing w:after="0"/>
              <w:rPr>
                <w:rFonts w:ascii="Arial" w:hAnsi="Arial" w:cs="Arial"/>
                <w:snapToGrid w:val="0"/>
                <w:sz w:val="18"/>
                <w:szCs w:val="18"/>
              </w:rPr>
            </w:pPr>
            <w:r w:rsidRPr="00690B11">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Pr="00690B11" w:rsidRDefault="00AC58C9" w:rsidP="00AC58C9">
            <w:pPr>
              <w:pStyle w:val="TAL"/>
              <w:rPr>
                <w:rFonts w:cs="Arial"/>
                <w:szCs w:val="18"/>
              </w:rPr>
            </w:pPr>
            <w:r w:rsidRPr="00690B11">
              <w:rPr>
                <w:rFonts w:cs="Arial"/>
                <w:szCs w:val="18"/>
              </w:rPr>
              <w:t>Type: ConnectionPointInfo</w:t>
            </w:r>
          </w:p>
          <w:p w14:paraId="02EE4248" w14:textId="77777777" w:rsidR="00AC58C9" w:rsidRPr="00690B11" w:rsidRDefault="00AC58C9" w:rsidP="00AC58C9">
            <w:pPr>
              <w:pStyle w:val="TAL"/>
              <w:rPr>
                <w:rFonts w:cs="Arial"/>
                <w:szCs w:val="18"/>
              </w:rPr>
            </w:pPr>
            <w:r w:rsidRPr="00690B11">
              <w:rPr>
                <w:rFonts w:cs="Arial"/>
                <w:szCs w:val="18"/>
              </w:rPr>
              <w:t>multiplicity: *</w:t>
            </w:r>
          </w:p>
          <w:p w14:paraId="09716B0D" w14:textId="77777777" w:rsidR="00AC58C9" w:rsidRPr="00690B11" w:rsidRDefault="00AC58C9" w:rsidP="00AC58C9">
            <w:pPr>
              <w:pStyle w:val="TAL"/>
              <w:rPr>
                <w:rFonts w:cs="Arial"/>
                <w:szCs w:val="18"/>
              </w:rPr>
            </w:pPr>
            <w:r w:rsidRPr="00690B11">
              <w:rPr>
                <w:rFonts w:cs="Arial"/>
                <w:szCs w:val="18"/>
              </w:rPr>
              <w:t>isOrdered: False</w:t>
            </w:r>
          </w:p>
          <w:p w14:paraId="5F2474BF" w14:textId="77777777" w:rsidR="00AC58C9" w:rsidRPr="00690B11" w:rsidRDefault="00AC58C9" w:rsidP="00AC58C9">
            <w:pPr>
              <w:pStyle w:val="TAL"/>
              <w:rPr>
                <w:rFonts w:cs="Arial"/>
                <w:szCs w:val="18"/>
              </w:rPr>
            </w:pPr>
            <w:r w:rsidRPr="00690B11">
              <w:rPr>
                <w:rFonts w:cs="Arial"/>
                <w:szCs w:val="18"/>
              </w:rPr>
              <w:t>isUnique: False</w:t>
            </w:r>
          </w:p>
          <w:p w14:paraId="149FBC98" w14:textId="77777777" w:rsidR="00AC58C9" w:rsidRPr="00690B11" w:rsidRDefault="00AC58C9" w:rsidP="00AC58C9">
            <w:pPr>
              <w:pStyle w:val="TAL"/>
              <w:rPr>
                <w:rFonts w:cs="Arial"/>
                <w:szCs w:val="18"/>
              </w:rPr>
            </w:pPr>
            <w:r w:rsidRPr="00690B11">
              <w:rPr>
                <w:rFonts w:cs="Arial"/>
                <w:szCs w:val="18"/>
              </w:rPr>
              <w:t>defaultValue: None</w:t>
            </w:r>
          </w:p>
          <w:p w14:paraId="4F12E198" w14:textId="77777777" w:rsidR="00AC58C9" w:rsidRPr="00690B11" w:rsidRDefault="00AC58C9" w:rsidP="00AC58C9">
            <w:pPr>
              <w:pStyle w:val="TAL"/>
              <w:rPr>
                <w:rFonts w:cs="Arial"/>
                <w:szCs w:val="18"/>
              </w:rPr>
            </w:pPr>
            <w:r w:rsidRPr="00690B11">
              <w:rPr>
                <w:rFonts w:cs="Arial"/>
                <w:szCs w:val="18"/>
              </w:rPr>
              <w:t>isNullable: False</w:t>
            </w:r>
          </w:p>
          <w:p w14:paraId="5CF58CA9" w14:textId="77777777" w:rsidR="00AC58C9" w:rsidRPr="00690B11"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2AC871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3FC6E76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4CA82BC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A537153" w14:textId="6AA4C843"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5F00E0E3" w:rsidR="00AC58C9" w:rsidRDefault="00690B11" w:rsidP="00AC58C9">
            <w:pPr>
              <w:pStyle w:val="TAL"/>
              <w:rPr>
                <w:lang w:eastAsia="de-DE"/>
              </w:rPr>
            </w:pPr>
            <w:ins w:id="6751" w:author="28.541_CR1343R1_(Rel-19)_TEI16" w:date="2024-09-19T16:33:00Z">
              <w:r>
                <w:rPr>
                  <w:lang w:eastAsia="zh-CN"/>
                </w:rPr>
                <w:t>a</w:t>
              </w:r>
            </w:ins>
            <w:del w:id="6752" w:author="28.541_CR1343R1_(Rel-19)_TEI16" w:date="2024-09-19T16:33:00Z">
              <w:r w:rsidR="00AC58C9" w:rsidDel="00690B11">
                <w:rPr>
                  <w:rFonts w:hint="eastAsia"/>
                  <w:lang w:eastAsia="zh-CN"/>
                </w:rPr>
                <w:delText>A</w:delText>
              </w:r>
            </w:del>
            <w:r w:rsidR="00AC58C9">
              <w:rPr>
                <w:lang w:eastAsia="zh-CN"/>
              </w:rPr>
              <w:t>llowed</w:t>
            </w:r>
            <w:del w:id="6753" w:author="28.541_CR1343R1_(Rel-19)_TEI16" w:date="2024-09-19T16:32:00Z">
              <w:r w:rsidR="00AC58C9" w:rsidDel="00690B11">
                <w:rPr>
                  <w:lang w:eastAsia="zh-CN"/>
                </w:rPr>
                <w:delText xml:space="preserve"> </w:delText>
              </w:r>
            </w:del>
            <w:ins w:id="6754" w:author="28.541_CR1343R1_(Rel-19)_TEI16" w:date="2024-09-19T16:33:00Z">
              <w:r>
                <w:rPr>
                  <w:lang w:eastAsia="zh-CN"/>
                </w:rPr>
                <w:t>V</w:t>
              </w:r>
            </w:ins>
            <w:del w:id="6755" w:author="28.541_CR1343R1_(Rel-19)_TEI16" w:date="2024-09-19T16:32:00Z">
              <w:r w:rsidR="00AC58C9" w:rsidDel="00690B11">
                <w:rPr>
                  <w:lang w:eastAsia="zh-CN"/>
                </w:rPr>
                <w:delText>v</w:delText>
              </w:r>
            </w:del>
            <w:r w:rsidR="00AC58C9">
              <w:rPr>
                <w:lang w:eastAsia="zh-CN"/>
              </w:rPr>
              <w:t>alues</w:t>
            </w:r>
            <w:r w:rsidR="00AC58C9" w:rsidRPr="00CD2BBD">
              <w:rPr>
                <w:rFonts w:cs="Arial"/>
                <w:snapToGrid w:val="0"/>
                <w:szCs w:val="18"/>
              </w:rPr>
              <w:t xml:space="preserve">: </w:t>
            </w:r>
            <w:r w:rsidR="00AC58C9" w:rsidRPr="00166346">
              <w:rPr>
                <w:rFonts w:cs="Arial"/>
                <w:snapToGrid w:val="0"/>
                <w:szCs w:val="18"/>
              </w:rPr>
              <w:t>VLAN, MPLS, SEGMENT, IPV4, IPV6</w:t>
            </w:r>
            <w:r w:rsidR="00AC58C9">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E74832E"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6D975EB"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6F8D9C19"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7C34502" w14:textId="26AA6238"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6756"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0..1</w:t>
            </w:r>
          </w:p>
          <w:p w14:paraId="0614A90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61A4B3E0"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069585C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415CF7D1" w14:textId="3139B7E6"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6756"/>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602AC7F2" w:rsidR="00AC58C9" w:rsidDel="00690B11" w:rsidRDefault="00AC58C9" w:rsidP="00AC58C9">
            <w:pPr>
              <w:spacing w:after="0"/>
              <w:rPr>
                <w:del w:id="6757" w:author="28.541_CR1343R1_(Rel-19)_TEI16" w:date="2024-09-19T16:33:00Z"/>
                <w:rFonts w:ascii="Arial" w:hAnsi="Arial" w:cs="Arial"/>
                <w:snapToGrid w:val="0"/>
                <w:sz w:val="18"/>
                <w:szCs w:val="18"/>
              </w:rPr>
            </w:pPr>
            <w:del w:id="6758" w:author="28.541_CR1343R1_(Rel-19)_TEI16" w:date="2024-09-19T16:33:00Z">
              <w:r w:rsidDel="00690B11">
                <w:rPr>
                  <w:rFonts w:ascii="Arial" w:hAnsi="Arial" w:cs="Arial"/>
                  <w:snapToGrid w:val="0"/>
                  <w:sz w:val="18"/>
                  <w:szCs w:val="18"/>
                </w:rPr>
                <w:delText>allowedValues: N/A</w:delText>
              </w:r>
            </w:del>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2E310EA3" w:rsidR="00AC58C9" w:rsidDel="00690B11" w:rsidRDefault="00AC58C9" w:rsidP="00AC58C9">
            <w:pPr>
              <w:spacing w:after="0"/>
              <w:rPr>
                <w:del w:id="6759" w:author="28.541_CR1343R1_(Rel-19)_TEI16" w:date="2024-09-19T16:33:00Z"/>
                <w:rFonts w:ascii="Arial" w:hAnsi="Arial" w:cs="Arial"/>
                <w:snapToGrid w:val="0"/>
                <w:sz w:val="18"/>
                <w:szCs w:val="18"/>
              </w:rPr>
            </w:pPr>
            <w:del w:id="6760" w:author="28.541_CR1343R1_(Rel-19)_TEI16" w:date="2024-09-19T16:33:00Z">
              <w:r w:rsidDel="00690B11">
                <w:rPr>
                  <w:rFonts w:ascii="Arial" w:hAnsi="Arial" w:cs="Arial"/>
                  <w:snapToGrid w:val="0"/>
                  <w:sz w:val="18"/>
                  <w:szCs w:val="18"/>
                </w:rPr>
                <w:delText>allowedValues: N/A</w:delText>
              </w:r>
            </w:del>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6D587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761" w:author="28.541_CR1348R1_(Rel-19)_AdNRM_ph2" w:date="2024-09-19T15:21:00Z">
              <w:r w:rsidDel="00424588">
                <w:rPr>
                  <w:rFonts w:ascii="Arial" w:hAnsi="Arial" w:cs="Arial"/>
                  <w:snapToGrid w:val="0"/>
                  <w:sz w:val="18"/>
                  <w:szCs w:val="18"/>
                </w:rPr>
                <w:delText>False</w:delText>
              </w:r>
            </w:del>
            <w:ins w:id="6762" w:author="28.541_CR1348R1_(Rel-19)_AdNRM_ph2" w:date="2024-09-19T15:21:00Z">
              <w:r w:rsidR="00424588">
                <w:rPr>
                  <w:rFonts w:ascii="Arial" w:hAnsi="Arial" w:cs="Arial"/>
                  <w:snapToGrid w:val="0"/>
                  <w:sz w:val="18"/>
                  <w:szCs w:val="18"/>
                </w:rPr>
                <w:t>None</w:t>
              </w:r>
            </w:ins>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478929AB" w:rsidR="00AC58C9" w:rsidRDefault="002C148A" w:rsidP="00AC58C9">
            <w:pPr>
              <w:pStyle w:val="TAL"/>
              <w:rPr>
                <w:rFonts w:ascii="Courier New" w:hAnsi="Courier New" w:cs="Courier New"/>
                <w:szCs w:val="18"/>
                <w:lang w:eastAsia="zh-CN"/>
              </w:rPr>
            </w:pPr>
            <w:ins w:id="6763" w:author="28.541_CR1292R1_(Rel-19)_TEI18" w:date="2024-09-19T14:23:00Z">
              <w:r>
                <w:rPr>
                  <w:rFonts w:ascii="Courier New" w:hAnsi="Courier New" w:cs="Courier New"/>
                  <w:szCs w:val="18"/>
                  <w:lang w:eastAsia="zh-CN"/>
                </w:rPr>
                <w:t>T</w:t>
              </w:r>
            </w:ins>
            <w:del w:id="6764" w:author="28.541_CR1292R1_(Rel-19)_TEI18" w:date="2024-09-19T14:23:00Z">
              <w:r w:rsidR="00AC58C9" w:rsidDel="002C148A">
                <w:rPr>
                  <w:rFonts w:ascii="Courier New" w:hAnsi="Courier New" w:cs="Courier New"/>
                  <w:szCs w:val="18"/>
                  <w:lang w:eastAsia="zh-CN"/>
                </w:rPr>
                <w:delText>t</w:delText>
              </w:r>
            </w:del>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4B211359"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ins w:id="6765" w:author="28.541_CR1348R1_(Rel-19)_AdNRM_ph2" w:date="2024-09-19T15:22:00Z">
              <w:r w:rsidR="00424588">
                <w:rPr>
                  <w:rFonts w:ascii="Arial" w:hAnsi="Arial" w:cs="Arial"/>
                  <w:snapToGrid w:val="0"/>
                  <w:sz w:val="18"/>
                  <w:szCs w:val="18"/>
                </w:rPr>
                <w:t>None</w:t>
              </w:r>
            </w:ins>
            <w:del w:id="6766" w:author="28.541_CR1348R1_(Rel-19)_AdNRM_ph2" w:date="2024-09-19T15:22:00Z">
              <w:r w:rsidRPr="00F018F1" w:rsidDel="00424588">
                <w:rPr>
                  <w:rFonts w:ascii="Arial" w:hAnsi="Arial" w:cs="Arial"/>
                  <w:snapToGrid w:val="0"/>
                  <w:sz w:val="18"/>
                  <w:szCs w:val="18"/>
                </w:rPr>
                <w:delText>False</w:delText>
              </w:r>
            </w:del>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5E319644" w:rsidR="00AC58C9" w:rsidRDefault="00690B11" w:rsidP="00AC58C9">
            <w:pPr>
              <w:pStyle w:val="TAL"/>
              <w:rPr>
                <w:rFonts w:ascii="Courier New" w:hAnsi="Courier New" w:cs="Courier New"/>
                <w:lang w:eastAsia="zh-CN"/>
              </w:rPr>
            </w:pPr>
            <w:ins w:id="6767" w:author="28.541_CR1343R1_(Rel-19)_TEI16" w:date="2024-09-19T16:34:00Z">
              <w:r>
                <w:rPr>
                  <w:lang w:eastAsia="zh-CN"/>
                </w:rPr>
                <w:t>a</w:t>
              </w:r>
            </w:ins>
            <w:del w:id="6768" w:author="28.541_CR1343R1_(Rel-19)_TEI16" w:date="2024-09-19T16:34:00Z">
              <w:r w:rsidR="00AC58C9" w:rsidDel="00690B11">
                <w:rPr>
                  <w:rFonts w:hint="eastAsia"/>
                  <w:lang w:eastAsia="zh-CN"/>
                </w:rPr>
                <w:delText>A</w:delText>
              </w:r>
            </w:del>
            <w:r w:rsidR="00AC58C9">
              <w:rPr>
                <w:lang w:eastAsia="zh-CN"/>
              </w:rPr>
              <w:t>llowed</w:t>
            </w:r>
            <w:del w:id="6769" w:author="28.541_CR1343R1_(Rel-19)_TEI16" w:date="2024-09-19T16:34:00Z">
              <w:r w:rsidR="00AC58C9" w:rsidDel="00690B11">
                <w:rPr>
                  <w:lang w:eastAsia="zh-CN"/>
                </w:rPr>
                <w:delText xml:space="preserve"> </w:delText>
              </w:r>
            </w:del>
            <w:r w:rsidR="00AC58C9">
              <w:rPr>
                <w:lang w:eastAsia="zh-CN"/>
              </w:rPr>
              <w:t>Value</w:t>
            </w:r>
            <w:ins w:id="6770" w:author="28.541_CR1343R1_(Rel-19)_TEI16" w:date="2024-09-19T16:34:00Z">
              <w:r>
                <w:rPr>
                  <w:lang w:eastAsia="zh-CN"/>
                </w:rPr>
                <w:t>s</w:t>
              </w:r>
            </w:ins>
            <w:r w:rsidR="00AC58C9">
              <w:rPr>
                <w:lang w:eastAsia="zh-CN"/>
              </w:rPr>
              <w:t>:</w:t>
            </w:r>
            <w:r w:rsidR="00AC58C9">
              <w:rPr>
                <w:lang w:eastAsia="de-DE"/>
              </w:rPr>
              <w:t xml:space="preserve"> </w:t>
            </w:r>
          </w:p>
          <w:p w14:paraId="6F262037" w14:textId="23492AB9" w:rsidR="00AC58C9" w:rsidRPr="00C1538F" w:rsidRDefault="00AC58C9" w:rsidP="00AC58C9">
            <w:pPr>
              <w:pStyle w:val="TAL"/>
            </w:pPr>
            <w:bookmarkStart w:id="6771" w:name="OLE_LINK8"/>
            <w:r>
              <w:rPr>
                <w:rFonts w:ascii="Courier New" w:hAnsi="Courier New" w:cs="Courier New" w:hint="eastAsia"/>
                <w:lang w:eastAsia="zh-CN"/>
              </w:rPr>
              <w:t>T</w:t>
            </w:r>
            <w:r>
              <w:rPr>
                <w:rFonts w:ascii="Courier New" w:hAnsi="Courier New" w:cs="Courier New"/>
                <w:lang w:eastAsia="zh-CN"/>
              </w:rPr>
              <w:t>OP_SLICESUBNET,RAN_SLICESUBNET,CN</w:t>
            </w:r>
            <w:bookmarkEnd w:id="6771"/>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06434701" w:rsidR="00AC58C9" w:rsidDel="00690B11" w:rsidRDefault="00AC58C9" w:rsidP="00AC58C9">
            <w:pPr>
              <w:spacing w:after="0"/>
              <w:rPr>
                <w:del w:id="6772" w:author="28.541_CR1343R1_(Rel-19)_TEI16" w:date="2024-09-19T16:34:00Z"/>
                <w:rFonts w:ascii="Arial" w:hAnsi="Arial" w:cs="Arial"/>
                <w:snapToGrid w:val="0"/>
                <w:sz w:val="18"/>
                <w:szCs w:val="18"/>
              </w:rPr>
            </w:pPr>
            <w:del w:id="6773" w:author="28.541_CR1343R1_(Rel-19)_TEI16" w:date="2024-09-19T16:34:00Z">
              <w:r w:rsidDel="00690B11">
                <w:rPr>
                  <w:rFonts w:ascii="Arial" w:hAnsi="Arial" w:cs="Arial"/>
                  <w:snapToGrid w:val="0"/>
                  <w:sz w:val="18"/>
                  <w:szCs w:val="18"/>
                </w:rPr>
                <w:delText>allowedValues: N/A</w:delText>
              </w:r>
            </w:del>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3A5ED3C9" w:rsidR="00AC58C9" w:rsidDel="00690B11" w:rsidRDefault="00AC58C9" w:rsidP="00AC58C9">
            <w:pPr>
              <w:spacing w:after="0"/>
              <w:rPr>
                <w:del w:id="6774" w:author="28.541_CR1343R1_(Rel-19)_TEI16" w:date="2024-09-19T16:35:00Z"/>
                <w:rFonts w:ascii="Arial" w:hAnsi="Arial" w:cs="Arial"/>
                <w:snapToGrid w:val="0"/>
                <w:sz w:val="18"/>
                <w:szCs w:val="18"/>
              </w:rPr>
            </w:pPr>
            <w:del w:id="6775" w:author="28.541_CR1343R1_(Rel-19)_TEI16" w:date="2024-09-19T16:35:00Z">
              <w:r w:rsidDel="00690B11">
                <w:rPr>
                  <w:rFonts w:ascii="Arial" w:hAnsi="Arial" w:cs="Arial"/>
                  <w:snapToGrid w:val="0"/>
                  <w:sz w:val="18"/>
                  <w:szCs w:val="18"/>
                </w:rPr>
                <w:delText>allowedValues: N/A</w:delText>
              </w:r>
            </w:del>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0125EABE" w:rsidR="00AC58C9" w:rsidDel="00690B11" w:rsidRDefault="00AC58C9" w:rsidP="00AC58C9">
            <w:pPr>
              <w:spacing w:after="0"/>
              <w:rPr>
                <w:del w:id="6776" w:author="28.541_CR1343R1_(Rel-19)_TEI16" w:date="2024-09-19T16:35:00Z"/>
                <w:rFonts w:ascii="Arial" w:hAnsi="Arial" w:cs="Arial"/>
                <w:snapToGrid w:val="0"/>
                <w:sz w:val="18"/>
                <w:szCs w:val="18"/>
              </w:rPr>
            </w:pPr>
            <w:del w:id="6777" w:author="28.541_CR1343R1_(Rel-19)_TEI16" w:date="2024-09-19T16:35:00Z">
              <w:r w:rsidDel="00690B11">
                <w:rPr>
                  <w:rFonts w:ascii="Arial" w:hAnsi="Arial" w:cs="Arial"/>
                  <w:snapToGrid w:val="0"/>
                  <w:sz w:val="18"/>
                  <w:szCs w:val="18"/>
                </w:rPr>
                <w:delText>allowedValues: N/A</w:delText>
              </w:r>
            </w:del>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Pr="00690B11" w:rsidRDefault="00AC58C9" w:rsidP="00AC58C9">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4C9580DB" w:rsidR="00AC58C9" w:rsidDel="00690B11" w:rsidRDefault="00AC58C9" w:rsidP="00AC58C9">
            <w:pPr>
              <w:spacing w:after="0"/>
              <w:rPr>
                <w:del w:id="6778" w:author="28.541_CR1343R1_(Rel-19)_TEI16" w:date="2024-09-19T16:35:00Z"/>
                <w:rFonts w:ascii="Arial" w:hAnsi="Arial" w:cs="Arial"/>
                <w:snapToGrid w:val="0"/>
                <w:sz w:val="18"/>
                <w:szCs w:val="18"/>
              </w:rPr>
            </w:pPr>
            <w:del w:id="6779" w:author="28.541_CR1343R1_(Rel-19)_TEI16" w:date="2024-09-19T16:35:00Z">
              <w:r w:rsidDel="00690B11">
                <w:rPr>
                  <w:rFonts w:ascii="Arial" w:hAnsi="Arial" w:cs="Arial"/>
                  <w:snapToGrid w:val="0"/>
                  <w:sz w:val="18"/>
                  <w:szCs w:val="18"/>
                </w:rPr>
                <w:delText>allowedValues: N/A</w:delText>
              </w:r>
            </w:del>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Pr="00690B11" w:rsidRDefault="00AC58C9" w:rsidP="00AC58C9">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AC58C9" w:rsidRPr="00690B11" w:rsidRDefault="00AC58C9" w:rsidP="00AC58C9">
            <w:pPr>
              <w:spacing w:after="0"/>
              <w:rPr>
                <w:rFonts w:ascii="Arial" w:hAnsi="Arial" w:cs="Arial"/>
                <w:color w:val="000000"/>
                <w:sz w:val="18"/>
                <w:szCs w:val="18"/>
                <w:lang w:eastAsia="zh-CN"/>
              </w:rPr>
            </w:pPr>
          </w:p>
          <w:p w14:paraId="48D2355C" w14:textId="6B894D03" w:rsidR="00AC58C9" w:rsidRPr="00690B11" w:rsidRDefault="00AC58C9" w:rsidP="00AC58C9">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65546DA" w:rsidR="00AC58C9" w:rsidDel="00690B11" w:rsidRDefault="00AC58C9" w:rsidP="00AC58C9">
            <w:pPr>
              <w:spacing w:after="0"/>
              <w:rPr>
                <w:del w:id="6780" w:author="28.541_CR1343R1_(Rel-19)_TEI16" w:date="2024-09-19T16:35:00Z"/>
                <w:rFonts w:ascii="Arial" w:hAnsi="Arial" w:cs="Arial"/>
                <w:snapToGrid w:val="0"/>
                <w:sz w:val="18"/>
                <w:szCs w:val="18"/>
              </w:rPr>
            </w:pPr>
            <w:del w:id="6781" w:author="28.541_CR1343R1_(Rel-19)_TEI16" w:date="2024-09-19T16:35:00Z">
              <w:r w:rsidDel="00690B11">
                <w:rPr>
                  <w:rFonts w:ascii="Arial" w:hAnsi="Arial" w:cs="Arial"/>
                  <w:snapToGrid w:val="0"/>
                  <w:sz w:val="18"/>
                  <w:szCs w:val="18"/>
                </w:rPr>
                <w:delText>allowedValues: N/A</w:delText>
              </w:r>
            </w:del>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AC58C9" w:rsidRPr="00690B11" w:rsidRDefault="00AC58C9" w:rsidP="00AC58C9">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ins w:id="6782" w:author="28.541_CR1343R1_(Rel-19)_TEI16" w:date="2024-09-19T16:35:00Z">
              <w:r w:rsidR="00690B11">
                <w:rPr>
                  <w:rFonts w:ascii="Arial" w:hAnsi="Arial" w:cs="Arial"/>
                  <w:sz w:val="18"/>
                  <w:szCs w:val="18"/>
                  <w:lang w:eastAsia="zh-CN"/>
                </w:rPr>
                <w:t xml:space="preserve"> </w:t>
              </w:r>
            </w:ins>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464FB376" w:rsidR="00AC58C9" w:rsidRDefault="00690B11" w:rsidP="00AC58C9">
            <w:pPr>
              <w:pStyle w:val="TAL"/>
              <w:rPr>
                <w:lang w:eastAsia="zh-CN"/>
              </w:rPr>
            </w:pPr>
            <w:ins w:id="6783" w:author="28.541_CR1343R1_(Rel-19)_TEI16" w:date="2024-09-19T16:35:00Z">
              <w:r>
                <w:rPr>
                  <w:lang w:eastAsia="zh-CN"/>
                </w:rPr>
                <w:t>a</w:t>
              </w:r>
            </w:ins>
            <w:del w:id="6784" w:author="28.541_CR1343R1_(Rel-19)_TEI16" w:date="2024-09-19T16:35:00Z">
              <w:r w:rsidR="00AC58C9" w:rsidDel="00690B11">
                <w:rPr>
                  <w:lang w:eastAsia="zh-CN"/>
                </w:rPr>
                <w:delText>A</w:delText>
              </w:r>
            </w:del>
            <w:r w:rsidR="00AC58C9">
              <w:rPr>
                <w:lang w:eastAsia="zh-CN"/>
              </w:rPr>
              <w:t>llowed</w:t>
            </w:r>
            <w:del w:id="6785" w:author="28.541_CR1343R1_(Rel-19)_TEI16" w:date="2024-09-19T16:35:00Z">
              <w:r w:rsidR="00AC58C9" w:rsidDel="00690B11">
                <w:rPr>
                  <w:lang w:eastAsia="zh-CN"/>
                </w:rPr>
                <w:delText xml:space="preserve"> </w:delText>
              </w:r>
            </w:del>
            <w:r w:rsidR="00AC58C9">
              <w:rPr>
                <w:lang w:eastAsia="zh-CN"/>
              </w:rPr>
              <w:t>Value</w:t>
            </w:r>
            <w:ins w:id="6786" w:author="28.541_CR1343R1_(Rel-19)_TEI16" w:date="2024-09-19T16:35:00Z">
              <w:r>
                <w:rPr>
                  <w:lang w:eastAsia="zh-CN"/>
                </w:rPr>
                <w:t>s</w:t>
              </w:r>
            </w:ins>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0CB9946B" w:rsidR="00AC58C9" w:rsidRDefault="00690B11" w:rsidP="00AC58C9">
            <w:pPr>
              <w:pStyle w:val="TAL"/>
              <w:rPr>
                <w:lang w:eastAsia="zh-CN"/>
              </w:rPr>
            </w:pPr>
            <w:ins w:id="6787" w:author="28.541_CR1343R1_(Rel-19)_TEI16" w:date="2024-09-19T16:35:00Z">
              <w:r>
                <w:rPr>
                  <w:lang w:eastAsia="zh-CN"/>
                </w:rPr>
                <w:t>a</w:t>
              </w:r>
            </w:ins>
            <w:del w:id="6788" w:author="28.541_CR1343R1_(Rel-19)_TEI16" w:date="2024-09-19T16:35:00Z">
              <w:r w:rsidR="00AC58C9" w:rsidDel="00690B11">
                <w:rPr>
                  <w:lang w:eastAsia="zh-CN"/>
                </w:rPr>
                <w:delText xml:space="preserve"> A</w:delText>
              </w:r>
            </w:del>
            <w:r w:rsidR="00AC58C9">
              <w:rPr>
                <w:lang w:eastAsia="zh-CN"/>
              </w:rPr>
              <w:t>llowed</w:t>
            </w:r>
            <w:del w:id="6789" w:author="28.541_CR1343R1_(Rel-19)_TEI16" w:date="2024-09-19T16:35:00Z">
              <w:r w:rsidR="00AC58C9" w:rsidDel="00690B11">
                <w:rPr>
                  <w:lang w:eastAsia="zh-CN"/>
                </w:rPr>
                <w:delText xml:space="preserve"> </w:delText>
              </w:r>
            </w:del>
            <w:r w:rsidR="00AC58C9">
              <w:rPr>
                <w:lang w:eastAsia="zh-CN"/>
              </w:rPr>
              <w:t>Value</w:t>
            </w:r>
            <w:ins w:id="6790" w:author="28.541_CR1343R1_(Rel-19)_TEI16" w:date="2024-09-19T16:35: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24E43742" w:rsidR="00AC58C9" w:rsidDel="00690B11" w:rsidRDefault="00AC58C9" w:rsidP="00AC58C9">
            <w:pPr>
              <w:spacing w:after="0"/>
              <w:rPr>
                <w:del w:id="6791" w:author="28.541_CR1343R1_(Rel-19)_TEI16" w:date="2024-09-19T16:36:00Z"/>
                <w:rFonts w:ascii="Arial" w:hAnsi="Arial" w:cs="Arial"/>
                <w:snapToGrid w:val="0"/>
                <w:sz w:val="18"/>
                <w:szCs w:val="18"/>
              </w:rPr>
            </w:pPr>
            <w:del w:id="6792" w:author="28.541_CR1343R1_(Rel-19)_TEI16" w:date="2024-09-19T16:36:00Z">
              <w:r w:rsidDel="00690B11">
                <w:rPr>
                  <w:rFonts w:ascii="Arial" w:hAnsi="Arial" w:cs="Arial"/>
                  <w:snapToGrid w:val="0"/>
                  <w:sz w:val="18"/>
                  <w:szCs w:val="18"/>
                </w:rPr>
                <w:delText>allowedValues: N/A</w:delText>
              </w:r>
            </w:del>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6A9C6D65" w:rsidR="00AC58C9" w:rsidRDefault="00690B11" w:rsidP="00AC58C9">
            <w:pPr>
              <w:pStyle w:val="TAL"/>
              <w:rPr>
                <w:lang w:eastAsia="zh-CN"/>
              </w:rPr>
            </w:pPr>
            <w:ins w:id="6793" w:author="28.541_CR1343R1_(Rel-19)_TEI16" w:date="2024-09-19T16:36:00Z">
              <w:r>
                <w:rPr>
                  <w:lang w:eastAsia="zh-CN"/>
                </w:rPr>
                <w:t>a</w:t>
              </w:r>
            </w:ins>
            <w:del w:id="6794" w:author="28.541_CR1343R1_(Rel-19)_TEI16" w:date="2024-09-19T16:36:00Z">
              <w:r w:rsidR="00AC58C9" w:rsidDel="00690B11">
                <w:rPr>
                  <w:lang w:eastAsia="zh-CN"/>
                </w:rPr>
                <w:delText>A</w:delText>
              </w:r>
            </w:del>
            <w:r w:rsidR="00AC58C9">
              <w:rPr>
                <w:lang w:eastAsia="zh-CN"/>
              </w:rPr>
              <w:t>llowed</w:t>
            </w:r>
            <w:del w:id="6795" w:author="28.541_CR1343R1_(Rel-19)_TEI16" w:date="2024-09-19T16:36:00Z">
              <w:r w:rsidR="00AC58C9" w:rsidDel="00690B11">
                <w:rPr>
                  <w:lang w:eastAsia="zh-CN"/>
                </w:rPr>
                <w:delText xml:space="preserve"> </w:delText>
              </w:r>
            </w:del>
            <w:r w:rsidR="00AC58C9">
              <w:rPr>
                <w:lang w:eastAsia="zh-CN"/>
              </w:rPr>
              <w:t>Value</w:t>
            </w:r>
            <w:ins w:id="6796" w:author="28.541_CR1343R1_(Rel-19)_TEI16" w:date="2024-09-19T16:36:00Z">
              <w:r>
                <w:rPr>
                  <w:lang w:eastAsia="zh-CN"/>
                </w:rPr>
                <w:t>s</w:t>
              </w:r>
            </w:ins>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del w:id="6797" w:author="28.541_CR1343R1_(Rel-19)_TEI16" w:date="2024-09-19T16:36:00Z">
              <w:r w:rsidRPr="00CB57E0" w:rsidDel="00690B11">
                <w:rPr>
                  <w:lang w:eastAsia="zh-CN"/>
                </w:rPr>
                <w:delText xml:space="preserve"> </w:delText>
              </w:r>
            </w:del>
            <w:r w:rsidRPr="00CB57E0">
              <w:rPr>
                <w:lang w:eastAsia="zh-CN"/>
              </w:rPr>
              <w:t>FALSE</w:t>
            </w:r>
            <w:del w:id="6798" w:author="28.541_CR1343R1_(Rel-19)_TEI16" w:date="2024-09-19T16:36:00Z">
              <w:r w:rsidRPr="00CB57E0" w:rsidDel="00690B11">
                <w:rPr>
                  <w:lang w:eastAsia="zh-CN"/>
                </w:rPr>
                <w:delText xml:space="preserve"> (DeaultValue)</w:delText>
              </w:r>
            </w:del>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0594C3A0" w:rsidR="00AC58C9" w:rsidRDefault="00AC58C9" w:rsidP="00AC58C9">
            <w:pPr>
              <w:pStyle w:val="TAL"/>
              <w:rPr>
                <w:lang w:eastAsia="zh-CN"/>
              </w:rPr>
            </w:pPr>
            <w:del w:id="6799" w:author="28.541_CR1343R1_(Rel-19)_TEI16" w:date="2024-09-19T16:37:00Z">
              <w:r w:rsidDel="00C20FFE">
                <w:rPr>
                  <w:lang w:eastAsia="zh-CN"/>
                </w:rPr>
                <w:delText>A</w:delText>
              </w:r>
            </w:del>
            <w:ins w:id="6800" w:author="28.541_CR1343R1_(Rel-19)_TEI16" w:date="2024-09-19T16:37:00Z">
              <w:r w:rsidR="00C20FFE">
                <w:rPr>
                  <w:lang w:eastAsia="zh-CN"/>
                </w:rPr>
                <w:t>a</w:t>
              </w:r>
            </w:ins>
            <w:r>
              <w:rPr>
                <w:lang w:eastAsia="zh-CN"/>
              </w:rPr>
              <w:t>llowed</w:t>
            </w:r>
            <w:del w:id="6801" w:author="28.541_CR1343R1_(Rel-19)_TEI16" w:date="2024-09-19T16:37:00Z">
              <w:r w:rsidDel="00C20FFE">
                <w:rPr>
                  <w:lang w:eastAsia="zh-CN"/>
                </w:rPr>
                <w:delText xml:space="preserve"> </w:delText>
              </w:r>
            </w:del>
            <w:r>
              <w:rPr>
                <w:lang w:eastAsia="zh-CN"/>
              </w:rPr>
              <w:t>Value</w:t>
            </w:r>
            <w:ins w:id="6802" w:author="28.541_CR1343R1_(Rel-19)_TEI16" w:date="2024-09-19T16:37:00Z">
              <w:r w:rsidR="00C20FFE">
                <w:rPr>
                  <w:lang w:eastAsia="zh-CN"/>
                </w:rPr>
                <w:t>s</w:t>
              </w:r>
            </w:ins>
            <w:r>
              <w:rPr>
                <w:lang w:eastAsia="zh-CN"/>
              </w:rPr>
              <w:t xml:space="preserv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6032B1BE" w:rsidR="00AC58C9" w:rsidRDefault="00C20FFE" w:rsidP="00AC58C9">
            <w:pPr>
              <w:pStyle w:val="TAL"/>
              <w:rPr>
                <w:lang w:eastAsia="zh-CN"/>
              </w:rPr>
            </w:pPr>
            <w:ins w:id="6803" w:author="28.541_CR1343R1_(Rel-19)_TEI16" w:date="2024-09-19T16:38:00Z">
              <w:r>
                <w:rPr>
                  <w:lang w:eastAsia="zh-CN"/>
                </w:rPr>
                <w:t>a</w:t>
              </w:r>
            </w:ins>
            <w:del w:id="6804" w:author="28.541_CR1343R1_(Rel-19)_TEI16" w:date="2024-09-19T16:38:00Z">
              <w:r w:rsidR="00AC58C9" w:rsidDel="00C20FFE">
                <w:rPr>
                  <w:lang w:eastAsia="zh-CN"/>
                </w:rPr>
                <w:delText>A</w:delText>
              </w:r>
            </w:del>
            <w:r w:rsidR="00AC58C9">
              <w:rPr>
                <w:lang w:eastAsia="zh-CN"/>
              </w:rPr>
              <w:t>llowed</w:t>
            </w:r>
            <w:del w:id="6805" w:author="28.541_CR1343R1_(Rel-19)_TEI16" w:date="2024-09-19T16:38:00Z">
              <w:r w:rsidR="00AC58C9" w:rsidDel="00C20FFE">
                <w:rPr>
                  <w:lang w:eastAsia="zh-CN"/>
                </w:rPr>
                <w:delText xml:space="preserve"> </w:delText>
              </w:r>
            </w:del>
            <w:r w:rsidR="00AC58C9">
              <w:rPr>
                <w:lang w:eastAsia="zh-CN"/>
              </w:rPr>
              <w:t>Value</w:t>
            </w:r>
            <w:ins w:id="6806" w:author="28.541_CR1343R1_(Rel-19)_TEI16" w:date="2024-09-19T16:38:00Z">
              <w:r>
                <w:rPr>
                  <w:lang w:eastAsia="zh-CN"/>
                </w:rPr>
                <w:t>s</w:t>
              </w:r>
            </w:ins>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33333BA0" w:rsidR="00AC58C9" w:rsidRPr="00A14805" w:rsidRDefault="00C20FFE" w:rsidP="00AC58C9">
            <w:pPr>
              <w:pStyle w:val="TAL"/>
              <w:rPr>
                <w:lang w:eastAsia="zh-CN"/>
              </w:rPr>
            </w:pPr>
            <w:ins w:id="6807" w:author="28.541_CR1343R1_(Rel-19)_TEI16" w:date="2024-09-19T16:38:00Z">
              <w:r>
                <w:rPr>
                  <w:lang w:eastAsia="zh-CN"/>
                </w:rPr>
                <w:t>a</w:t>
              </w:r>
            </w:ins>
            <w:del w:id="6808" w:author="28.541_CR1343R1_(Rel-19)_TEI16" w:date="2024-09-19T16:38:00Z">
              <w:r w:rsidR="00AC58C9" w:rsidDel="00C20FFE">
                <w:rPr>
                  <w:lang w:eastAsia="zh-CN"/>
                </w:rPr>
                <w:delText>A</w:delText>
              </w:r>
            </w:del>
            <w:r w:rsidR="00AC58C9">
              <w:rPr>
                <w:lang w:eastAsia="zh-CN"/>
              </w:rPr>
              <w:t>llowed</w:t>
            </w:r>
            <w:del w:id="6809" w:author="28.541_CR1343R1_(Rel-19)_TEI16" w:date="2024-09-19T16:38:00Z">
              <w:r w:rsidR="00AC58C9" w:rsidDel="00C20FFE">
                <w:rPr>
                  <w:lang w:eastAsia="zh-CN"/>
                </w:rPr>
                <w:delText xml:space="preserve"> </w:delText>
              </w:r>
            </w:del>
            <w:r w:rsidR="00AC58C9">
              <w:rPr>
                <w:lang w:eastAsia="zh-CN"/>
              </w:rPr>
              <w:t>Value</w:t>
            </w:r>
            <w:ins w:id="6810" w:author="28.541_CR1343R1_(Rel-19)_TEI16" w:date="2024-09-19T16:38: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sidRPr="00D01204">
              <w:rPr>
                <w:lang w:eastAsia="zh-CN"/>
              </w:rPr>
              <w:t>reservationFailureReason</w:t>
            </w:r>
            <w:r w:rsidR="00AC58C9">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0C9C1626" w:rsidR="00AC58C9" w:rsidDel="00C20FFE" w:rsidRDefault="00AC58C9" w:rsidP="00AC58C9">
            <w:pPr>
              <w:spacing w:after="0"/>
              <w:rPr>
                <w:del w:id="6811" w:author="28.541_CR1343R1_(Rel-19)_TEI16" w:date="2024-09-19T16:38:00Z"/>
                <w:rFonts w:ascii="Arial" w:hAnsi="Arial" w:cs="Arial"/>
                <w:snapToGrid w:val="0"/>
                <w:sz w:val="18"/>
                <w:szCs w:val="18"/>
              </w:rPr>
            </w:pPr>
            <w:del w:id="6812" w:author="28.541_CR1343R1_(Rel-19)_TEI16" w:date="2024-09-19T16:38:00Z">
              <w:r w:rsidDel="00C20FFE">
                <w:rPr>
                  <w:rFonts w:ascii="Arial" w:hAnsi="Arial" w:cs="Arial"/>
                  <w:snapToGrid w:val="0"/>
                  <w:sz w:val="18"/>
                  <w:szCs w:val="18"/>
                </w:rPr>
                <w:delText>allowedValues: N/A</w:delText>
              </w:r>
            </w:del>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43EB1B48" w:rsidR="00AC58C9" w:rsidRPr="008D75E9" w:rsidDel="00C20FFE" w:rsidRDefault="00AC58C9" w:rsidP="00AC58C9">
            <w:pPr>
              <w:spacing w:after="0"/>
              <w:rPr>
                <w:del w:id="6813" w:author="28.541_CR1343R1_(Rel-19)_TEI16" w:date="2024-09-19T16:38:00Z"/>
                <w:rFonts w:ascii="Arial" w:hAnsi="Arial" w:cs="Arial"/>
                <w:snapToGrid w:val="0"/>
                <w:sz w:val="18"/>
                <w:szCs w:val="18"/>
              </w:rPr>
            </w:pPr>
            <w:del w:id="6814" w:author="28.541_CR1343R1_(Rel-19)_TEI16" w:date="2024-09-19T16:38: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21654AD8" w:rsidR="00AC58C9" w:rsidRPr="008D75E9" w:rsidDel="00C20FFE" w:rsidRDefault="00AC58C9" w:rsidP="00AC58C9">
            <w:pPr>
              <w:spacing w:after="0"/>
              <w:rPr>
                <w:del w:id="6815" w:author="28.541_CR1343R1_(Rel-19)_TEI16" w:date="2024-09-19T16:39:00Z"/>
                <w:rFonts w:ascii="Arial" w:hAnsi="Arial" w:cs="Arial"/>
                <w:snapToGrid w:val="0"/>
                <w:sz w:val="18"/>
                <w:szCs w:val="18"/>
              </w:rPr>
            </w:pPr>
            <w:del w:id="6816" w:author="28.541_CR1343R1_(Rel-19)_TEI16" w:date="2024-09-19T16:39: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344AF8B9" w:rsidR="00AC58C9" w:rsidRPr="008D75E9" w:rsidDel="00C20FFE" w:rsidRDefault="00AC58C9" w:rsidP="00AC58C9">
            <w:pPr>
              <w:spacing w:after="0"/>
              <w:rPr>
                <w:del w:id="6817" w:author="28.541_CR1343R1_(Rel-19)_TEI16" w:date="2024-09-19T16:39:00Z"/>
                <w:rFonts w:ascii="Arial" w:hAnsi="Arial" w:cs="Arial"/>
                <w:snapToGrid w:val="0"/>
                <w:sz w:val="18"/>
                <w:szCs w:val="18"/>
              </w:rPr>
            </w:pPr>
            <w:del w:id="6818" w:author="28.541_CR1343R1_(Rel-19)_TEI16" w:date="2024-09-19T16:39: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4203B26F" w:rsidR="00AC58C9" w:rsidRPr="0001486C" w:rsidRDefault="00AC58C9" w:rsidP="00AC58C9">
            <w:pPr>
              <w:spacing w:after="0"/>
              <w:rPr>
                <w:rFonts w:ascii="Arial" w:hAnsi="Arial"/>
                <w:sz w:val="18"/>
                <w:szCs w:val="18"/>
              </w:rPr>
            </w:pPr>
            <w:r w:rsidRPr="0001486C">
              <w:rPr>
                <w:rFonts w:ascii="Arial" w:hAnsi="Arial"/>
                <w:sz w:val="18"/>
                <w:szCs w:val="18"/>
              </w:rPr>
              <w:t>defaultValue: N</w:t>
            </w:r>
            <w:del w:id="6819" w:author="28.541_CR1348R1_(Rel-19)_AdNRM_ph2" w:date="2024-09-19T15:23:00Z">
              <w:r w:rsidRPr="0001486C" w:rsidDel="007D7987">
                <w:rPr>
                  <w:rFonts w:ascii="Arial" w:hAnsi="Arial"/>
                  <w:sz w:val="18"/>
                  <w:szCs w:val="18"/>
                </w:rPr>
                <w:delText>/A</w:delText>
              </w:r>
            </w:del>
            <w:ins w:id="6820" w:author="28.541_CR1348R1_(Rel-19)_AdNRM_ph2" w:date="2024-09-19T15:23:00Z">
              <w:r w:rsidR="007D7987">
                <w:rPr>
                  <w:rFonts w:ascii="Arial" w:hAnsi="Arial"/>
                  <w:sz w:val="18"/>
                  <w:szCs w:val="18"/>
                </w:rPr>
                <w:t>one</w:t>
              </w:r>
            </w:ins>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4EF0E6D7"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1" w:author="28.541_CR1348R1_(Rel-19)_AdNRM_ph2" w:date="2024-09-19T15:23:00Z">
              <w:r w:rsidR="007D7987">
                <w:rPr>
                  <w:rFonts w:ascii="Arial" w:hAnsi="Arial"/>
                  <w:sz w:val="18"/>
                  <w:szCs w:val="18"/>
                </w:rPr>
                <w:t>one</w:t>
              </w:r>
            </w:ins>
            <w:del w:id="6822" w:author="28.541_CR1348R1_(Rel-19)_AdNRM_ph2" w:date="2024-09-19T15:23:00Z">
              <w:r w:rsidRPr="0001486C" w:rsidDel="007D7987">
                <w:rPr>
                  <w:rFonts w:ascii="Arial" w:hAnsi="Arial"/>
                  <w:sz w:val="18"/>
                  <w:szCs w:val="18"/>
                </w:rPr>
                <w:delText>/A</w:delText>
              </w:r>
            </w:del>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4F7BF829"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3" w:author="28.541_CR1348R1_(Rel-19)_AdNRM_ph2" w:date="2024-09-19T15:23:00Z">
              <w:r w:rsidR="006E7F53">
                <w:rPr>
                  <w:rFonts w:ascii="Arial" w:hAnsi="Arial"/>
                  <w:sz w:val="18"/>
                  <w:szCs w:val="18"/>
                </w:rPr>
                <w:t>one</w:t>
              </w:r>
            </w:ins>
            <w:del w:id="6824" w:author="28.541_CR1348R1_(Rel-19)_AdNRM_ph2" w:date="2024-09-19T15:23:00Z">
              <w:r w:rsidRPr="0001486C" w:rsidDel="006E7F53">
                <w:rPr>
                  <w:rFonts w:ascii="Arial" w:hAnsi="Arial"/>
                  <w:sz w:val="18"/>
                  <w:szCs w:val="18"/>
                </w:rPr>
                <w:delText>/A</w:delText>
              </w:r>
            </w:del>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01387789"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5" w:author="28.541_CR1348R1_(Rel-19)_AdNRM_ph2" w:date="2024-09-19T15:24:00Z">
              <w:r w:rsidR="00826115">
                <w:rPr>
                  <w:rFonts w:ascii="Arial" w:hAnsi="Arial"/>
                  <w:sz w:val="18"/>
                  <w:szCs w:val="18"/>
                </w:rPr>
                <w:t>one</w:t>
              </w:r>
            </w:ins>
            <w:del w:id="6826" w:author="28.541_CR1348R1_(Rel-19)_AdNRM_ph2" w:date="2024-09-19T15:24:00Z">
              <w:r w:rsidRPr="0001486C" w:rsidDel="00826115">
                <w:rPr>
                  <w:rFonts w:ascii="Arial" w:hAnsi="Arial"/>
                  <w:sz w:val="18"/>
                  <w:szCs w:val="18"/>
                </w:rPr>
                <w:delText>/A</w:delText>
              </w:r>
            </w:del>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33718D0" w:rsidR="00AC58C9" w:rsidRPr="0001486C" w:rsidDel="00C20FFE" w:rsidRDefault="00AC58C9" w:rsidP="00AC58C9">
            <w:pPr>
              <w:pStyle w:val="TAL"/>
              <w:rPr>
                <w:del w:id="6827" w:author="28.541_CR1343R1_(Rel-19)_TEI16" w:date="2024-09-19T16:39:00Z"/>
                <w:rFonts w:cs="Arial"/>
                <w:snapToGrid w:val="0"/>
                <w:szCs w:val="18"/>
              </w:rPr>
            </w:pPr>
            <w:del w:id="6828" w:author="28.541_CR1343R1_(Rel-19)_TEI16" w:date="2024-09-19T16:39:00Z">
              <w:r w:rsidRPr="0001486C" w:rsidDel="00C20FFE">
                <w:rPr>
                  <w:rFonts w:cs="Arial"/>
                  <w:snapToGrid w:val="0"/>
                  <w:szCs w:val="18"/>
                </w:rPr>
                <w:delText>allowedValues: N/A</w:delText>
              </w:r>
            </w:del>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37408ECC" w:rsidR="00AC58C9" w:rsidRPr="003A24E3" w:rsidRDefault="00AC58C9" w:rsidP="00AC58C9">
            <w:pPr>
              <w:pStyle w:val="TAL"/>
            </w:pPr>
            <w:r w:rsidRPr="003A24E3">
              <w:t xml:space="preserve">defaultValue: </w:t>
            </w:r>
            <w:ins w:id="6829" w:author="28.541_CR1348R1_(Rel-19)_TEI19" w:date="2024-09-19T15:38:00Z">
              <w:r w:rsidR="00EB389C">
                <w:t>None</w:t>
              </w:r>
            </w:ins>
            <w:del w:id="6830" w:author="28.541_CR1348R1_(Rel-19)_TEI19" w:date="2024-09-19T15:38:00Z">
              <w:r w:rsidRPr="003A24E3" w:rsidDel="00EB389C">
                <w:delText>False</w:delText>
              </w:r>
            </w:del>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D412219" w:rsidR="00AC58C9" w:rsidRPr="003A24E3" w:rsidRDefault="00AC58C9" w:rsidP="00AC58C9">
            <w:pPr>
              <w:pStyle w:val="TAL"/>
            </w:pPr>
            <w:r w:rsidRPr="003A24E3">
              <w:t xml:space="preserve">defaultValue: </w:t>
            </w:r>
            <w:del w:id="6831" w:author="28.541_CR1348R1_(Rel-19)_TEI19" w:date="2024-09-19T15:37:00Z">
              <w:r w:rsidRPr="003A24E3" w:rsidDel="00EB389C">
                <w:delText>False</w:delText>
              </w:r>
            </w:del>
            <w:ins w:id="6832" w:author="28.541_CR1348R1_(Rel-19)_TEI19" w:date="2024-09-19T15:37:00Z">
              <w:r w:rsidR="00EB389C">
                <w:t>None</w:t>
              </w:r>
            </w:ins>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6833" w:name="_Hlk146275854"/>
            <w:r w:rsidRPr="00893BD8">
              <w:rPr>
                <w:rFonts w:ascii="Courier New" w:hAnsi="Courier New" w:cs="Courier New"/>
                <w:szCs w:val="18"/>
                <w:lang w:val="en-US"/>
              </w:rPr>
              <w:t>TopSliceSubnetProfile.availability</w:t>
            </w:r>
            <w:bookmarkEnd w:id="6833"/>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1D9F9CAA" w:rsidR="00AC58C9" w:rsidDel="00C20FFE" w:rsidRDefault="00AC58C9" w:rsidP="00AC58C9">
            <w:pPr>
              <w:spacing w:after="0"/>
              <w:rPr>
                <w:del w:id="6834" w:author="28.541_CR1343R1_(Rel-19)_TEI16" w:date="2024-09-19T16:40:00Z"/>
                <w:rFonts w:ascii="Arial" w:hAnsi="Arial" w:cs="Arial"/>
                <w:snapToGrid w:val="0"/>
                <w:sz w:val="18"/>
                <w:szCs w:val="18"/>
              </w:rPr>
            </w:pPr>
            <w:del w:id="6835" w:author="28.541_CR1343R1_(Rel-19)_TEI16" w:date="2024-09-19T16:40:00Z">
              <w:r w:rsidDel="00C20FFE">
                <w:rPr>
                  <w:rFonts w:ascii="Arial" w:hAnsi="Arial" w:cs="Arial"/>
                  <w:snapToGrid w:val="0"/>
                  <w:sz w:val="18"/>
                  <w:szCs w:val="18"/>
                </w:rPr>
                <w:delText>allowedValues: N/A</w:delText>
              </w:r>
            </w:del>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6836" w:name="_Hlk146275870"/>
            <w:r w:rsidRPr="00893BD8">
              <w:rPr>
                <w:rFonts w:ascii="Courier New" w:hAnsi="Courier New" w:cs="Courier New"/>
                <w:szCs w:val="18"/>
                <w:lang w:val="en-US"/>
              </w:rPr>
              <w:t>CNSliceSubnetProfile.availability</w:t>
            </w:r>
            <w:bookmarkEnd w:id="6836"/>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1FE85F8E" w:rsidR="00AC58C9" w:rsidDel="00C20FFE" w:rsidRDefault="00AC58C9" w:rsidP="00AC58C9">
            <w:pPr>
              <w:spacing w:after="0"/>
              <w:rPr>
                <w:del w:id="6837" w:author="28.541_CR1343R1_(Rel-19)_TEI16" w:date="2024-09-19T16:40:00Z"/>
                <w:rFonts w:ascii="Arial" w:hAnsi="Arial" w:cs="Arial"/>
                <w:snapToGrid w:val="0"/>
                <w:sz w:val="18"/>
                <w:szCs w:val="18"/>
              </w:rPr>
            </w:pPr>
            <w:del w:id="6838" w:author="28.541_CR1343R1_(Rel-19)_TEI16" w:date="2024-09-19T16:40:00Z">
              <w:r w:rsidDel="00C20FFE">
                <w:rPr>
                  <w:rFonts w:ascii="Arial" w:hAnsi="Arial" w:cs="Arial"/>
                  <w:snapToGrid w:val="0"/>
                  <w:sz w:val="18"/>
                  <w:szCs w:val="18"/>
                </w:rPr>
                <w:delText>allowedValues: N/A</w:delText>
              </w:r>
            </w:del>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6839" w:name="_Hlk146275886"/>
            <w:r w:rsidRPr="00893BD8">
              <w:rPr>
                <w:rFonts w:ascii="Courier New" w:hAnsi="Courier New" w:cs="Courier New"/>
                <w:szCs w:val="18"/>
                <w:lang w:val="en-US"/>
              </w:rPr>
              <w:t>RANSliceSubnetProfile.availability</w:t>
            </w:r>
            <w:bookmarkEnd w:id="6839"/>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None</w:t>
            </w:r>
          </w:p>
          <w:p w14:paraId="453A84E4" w14:textId="2AEA3E96" w:rsidR="00AC58C9" w:rsidRPr="00EB389C" w:rsidDel="00C20FFE" w:rsidRDefault="00AC58C9" w:rsidP="00AC58C9">
            <w:pPr>
              <w:spacing w:after="0"/>
              <w:rPr>
                <w:del w:id="6840" w:author="28.541_CR1343R1_(Rel-19)_TEI16" w:date="2024-09-19T16:40:00Z"/>
                <w:rFonts w:ascii="Arial" w:hAnsi="Arial" w:cs="Arial"/>
                <w:snapToGrid w:val="0"/>
                <w:sz w:val="18"/>
                <w:szCs w:val="18"/>
              </w:rPr>
            </w:pPr>
            <w:del w:id="6841" w:author="28.541_CR1343R1_(Rel-19)_TEI16" w:date="2024-09-19T16:40:00Z">
              <w:r w:rsidRPr="00EB389C" w:rsidDel="00C20FFE">
                <w:rPr>
                  <w:rFonts w:ascii="Arial" w:hAnsi="Arial" w:cs="Arial"/>
                  <w:snapToGrid w:val="0"/>
                  <w:sz w:val="18"/>
                  <w:szCs w:val="18"/>
                </w:rPr>
                <w:delText>allowedValues: N/A</w:delText>
              </w:r>
            </w:del>
          </w:p>
          <w:p w14:paraId="325B1E6D" w14:textId="7108FFA2" w:rsidR="00AC58C9" w:rsidRPr="00EB389C" w:rsidRDefault="00AC58C9" w:rsidP="00AC58C9">
            <w:pPr>
              <w:pStyle w:val="TAL"/>
              <w:rPr>
                <w:rFonts w:cs="Arial"/>
                <w:snapToGrid w:val="0"/>
                <w:szCs w:val="18"/>
              </w:rPr>
            </w:pPr>
            <w:r w:rsidRPr="00EB389C">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26DB85AA"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defaultValue: </w:t>
            </w:r>
            <w:ins w:id="6842" w:author="28.541_CR1348R1_(Rel-19)_TEI19" w:date="2024-09-19T15:36:00Z">
              <w:r w:rsidR="00EB389C">
                <w:rPr>
                  <w:rFonts w:ascii="Arial" w:hAnsi="Arial" w:cs="Arial"/>
                  <w:snapToGrid w:val="0"/>
                  <w:sz w:val="18"/>
                  <w:szCs w:val="18"/>
                </w:rPr>
                <w:t>None</w:t>
              </w:r>
            </w:ins>
            <w:del w:id="6843" w:author="28.541_CR1348R1_(Rel-19)_TEI19" w:date="2024-09-19T15:36:00Z">
              <w:r w:rsidRPr="00EB389C" w:rsidDel="00EB389C">
                <w:rPr>
                  <w:rFonts w:ascii="Arial" w:hAnsi="Arial" w:cs="Arial"/>
                  <w:snapToGrid w:val="0"/>
                  <w:sz w:val="18"/>
                  <w:szCs w:val="18"/>
                </w:rPr>
                <w:delText>False</w:delText>
              </w:r>
            </w:del>
          </w:p>
          <w:p w14:paraId="4D8ABCB5" w14:textId="2CAC1AA9"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11EBE3A"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33747231"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54D815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5967C1A4"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False</w:t>
            </w:r>
          </w:p>
          <w:p w14:paraId="520E3019" w14:textId="7C7CA503"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EB389C" w:rsidRDefault="00AC58C9" w:rsidP="00AC58C9">
            <w:pPr>
              <w:pStyle w:val="TAL"/>
              <w:rPr>
                <w:rFonts w:cs="Arial"/>
                <w:szCs w:val="18"/>
              </w:rPr>
            </w:pPr>
            <w:r w:rsidRPr="00EB389C">
              <w:rPr>
                <w:rFonts w:cs="Arial"/>
                <w:szCs w:val="18"/>
              </w:rPr>
              <w:t>type: DataNetwork</w:t>
            </w:r>
          </w:p>
          <w:p w14:paraId="26D30242" w14:textId="77777777" w:rsidR="00AC58C9" w:rsidRPr="00EB389C" w:rsidRDefault="00AC58C9" w:rsidP="00AC58C9">
            <w:pPr>
              <w:pStyle w:val="TAL"/>
              <w:rPr>
                <w:rFonts w:cs="Arial"/>
                <w:szCs w:val="18"/>
              </w:rPr>
            </w:pPr>
            <w:r w:rsidRPr="00EB389C">
              <w:rPr>
                <w:rFonts w:cs="Arial"/>
                <w:szCs w:val="18"/>
              </w:rPr>
              <w:t>multiplicity: 1</w:t>
            </w:r>
          </w:p>
          <w:p w14:paraId="080A53DB" w14:textId="77777777" w:rsidR="00AC58C9" w:rsidRPr="00EB389C" w:rsidRDefault="00AC58C9" w:rsidP="00AC58C9">
            <w:pPr>
              <w:pStyle w:val="TAL"/>
              <w:rPr>
                <w:rFonts w:cs="Arial"/>
                <w:szCs w:val="18"/>
              </w:rPr>
            </w:pPr>
            <w:r w:rsidRPr="00EB389C">
              <w:rPr>
                <w:rFonts w:cs="Arial"/>
                <w:szCs w:val="18"/>
              </w:rPr>
              <w:t>isOrdered: N/A</w:t>
            </w:r>
          </w:p>
          <w:p w14:paraId="0F3F9CAD" w14:textId="77777777" w:rsidR="00AC58C9" w:rsidRPr="00EB389C" w:rsidRDefault="00AC58C9" w:rsidP="00AC58C9">
            <w:pPr>
              <w:pStyle w:val="TAL"/>
              <w:rPr>
                <w:rFonts w:cs="Arial"/>
                <w:szCs w:val="18"/>
              </w:rPr>
            </w:pPr>
            <w:r w:rsidRPr="00EB389C">
              <w:rPr>
                <w:rFonts w:cs="Arial"/>
                <w:szCs w:val="18"/>
              </w:rPr>
              <w:t>isUnique: N/A</w:t>
            </w:r>
          </w:p>
          <w:p w14:paraId="166A6175" w14:textId="1A8E5058" w:rsidR="00AC58C9" w:rsidRPr="00EB389C" w:rsidRDefault="00AC58C9" w:rsidP="00AC58C9">
            <w:pPr>
              <w:pStyle w:val="TAL"/>
              <w:rPr>
                <w:rFonts w:cs="Arial"/>
                <w:szCs w:val="18"/>
              </w:rPr>
            </w:pPr>
            <w:r w:rsidRPr="00EB389C">
              <w:rPr>
                <w:rFonts w:cs="Arial"/>
                <w:szCs w:val="18"/>
              </w:rPr>
              <w:t xml:space="preserve">defaultValue: </w:t>
            </w:r>
            <w:ins w:id="6844" w:author="28.541_CR1348R1_(Rel-19)_TEI19" w:date="2024-09-19T15:35:00Z">
              <w:r w:rsidR="00EB389C">
                <w:rPr>
                  <w:rFonts w:cs="Arial"/>
                  <w:snapToGrid w:val="0"/>
                  <w:szCs w:val="18"/>
                </w:rPr>
                <w:t>None</w:t>
              </w:r>
            </w:ins>
            <w:del w:id="6845" w:author="28.541_CR1348R1_(Rel-19)_TEI19" w:date="2024-09-19T15:35:00Z">
              <w:r w:rsidRPr="00EB389C" w:rsidDel="00EB389C">
                <w:rPr>
                  <w:rFonts w:cs="Arial"/>
                  <w:szCs w:val="18"/>
                </w:rPr>
                <w:delText>False</w:delText>
              </w:r>
            </w:del>
          </w:p>
          <w:p w14:paraId="0B756355" w14:textId="0A29795C"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AC58C9" w:rsidRPr="00EB389C" w:rsidRDefault="00AC58C9" w:rsidP="00AC58C9">
            <w:pPr>
              <w:pStyle w:val="TAL"/>
              <w:rPr>
                <w:rFonts w:cs="Arial"/>
                <w:szCs w:val="18"/>
              </w:rPr>
            </w:pPr>
            <w:r w:rsidRPr="00EB389C">
              <w:rPr>
                <w:rFonts w:cs="Arial"/>
                <w:szCs w:val="18"/>
              </w:rPr>
              <w:t>multiplicity: *</w:t>
            </w:r>
          </w:p>
          <w:p w14:paraId="76BF6BD6" w14:textId="77777777" w:rsidR="00AC58C9" w:rsidRPr="00EB389C" w:rsidRDefault="00AC58C9" w:rsidP="00AC58C9">
            <w:pPr>
              <w:pStyle w:val="TAL"/>
              <w:rPr>
                <w:rFonts w:cs="Arial"/>
                <w:szCs w:val="18"/>
              </w:rPr>
            </w:pPr>
            <w:r w:rsidRPr="00EB389C">
              <w:rPr>
                <w:rFonts w:cs="Arial"/>
                <w:szCs w:val="18"/>
              </w:rPr>
              <w:t>isOrdered: N/A</w:t>
            </w:r>
          </w:p>
          <w:p w14:paraId="2898E9AE" w14:textId="77777777" w:rsidR="00AC58C9" w:rsidRPr="00EB389C" w:rsidRDefault="00AC58C9" w:rsidP="00AC58C9">
            <w:pPr>
              <w:pStyle w:val="TAL"/>
              <w:rPr>
                <w:rFonts w:cs="Arial"/>
                <w:szCs w:val="18"/>
              </w:rPr>
            </w:pPr>
            <w:r w:rsidRPr="00EB389C">
              <w:rPr>
                <w:rFonts w:cs="Arial"/>
                <w:szCs w:val="18"/>
              </w:rPr>
              <w:t>isUnique: N/A</w:t>
            </w:r>
          </w:p>
          <w:p w14:paraId="0D497249" w14:textId="17B7A66A" w:rsidR="00AC58C9" w:rsidRPr="00EB389C" w:rsidRDefault="00AC58C9" w:rsidP="00AC58C9">
            <w:pPr>
              <w:pStyle w:val="TAL"/>
              <w:rPr>
                <w:rFonts w:cs="Arial"/>
                <w:szCs w:val="18"/>
              </w:rPr>
            </w:pPr>
            <w:r w:rsidRPr="00EB389C">
              <w:rPr>
                <w:rFonts w:cs="Arial"/>
                <w:szCs w:val="18"/>
              </w:rPr>
              <w:t xml:space="preserve">defaultValue: </w:t>
            </w:r>
            <w:ins w:id="6846" w:author="28.541_CR1348R1_(Rel-19)_TEI19" w:date="2024-09-19T15:35:00Z">
              <w:r w:rsidR="00EB389C">
                <w:rPr>
                  <w:rFonts w:cs="Arial"/>
                  <w:snapToGrid w:val="0"/>
                  <w:szCs w:val="18"/>
                </w:rPr>
                <w:t>None</w:t>
              </w:r>
            </w:ins>
            <w:del w:id="6847" w:author="28.541_CR1348R1_(Rel-19)_TEI19" w:date="2024-09-19T15:35:00Z">
              <w:r w:rsidRPr="00EB389C" w:rsidDel="00EB389C">
                <w:rPr>
                  <w:rFonts w:cs="Arial"/>
                  <w:szCs w:val="18"/>
                </w:rPr>
                <w:delText>False</w:delText>
              </w:r>
            </w:del>
          </w:p>
          <w:p w14:paraId="2C51A0B1" w14:textId="55B2053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EB389C" w:rsidRDefault="00AC58C9" w:rsidP="00AC58C9">
            <w:pPr>
              <w:pStyle w:val="TAL"/>
              <w:rPr>
                <w:rFonts w:cs="Arial"/>
                <w:szCs w:val="18"/>
              </w:rPr>
            </w:pPr>
            <w:r w:rsidRPr="00EB389C">
              <w:rPr>
                <w:rFonts w:cs="Arial"/>
                <w:szCs w:val="18"/>
              </w:rPr>
              <w:t>type: DataNetworkAccess</w:t>
            </w:r>
          </w:p>
          <w:p w14:paraId="210F9A07" w14:textId="77777777" w:rsidR="00AC58C9" w:rsidRPr="00EB389C" w:rsidRDefault="00AC58C9" w:rsidP="00AC58C9">
            <w:pPr>
              <w:pStyle w:val="TAL"/>
              <w:rPr>
                <w:rFonts w:cs="Arial"/>
                <w:szCs w:val="18"/>
              </w:rPr>
            </w:pPr>
            <w:r w:rsidRPr="00EB389C">
              <w:rPr>
                <w:rFonts w:cs="Arial"/>
                <w:szCs w:val="18"/>
              </w:rPr>
              <w:t>multiplicity: 1</w:t>
            </w:r>
          </w:p>
          <w:p w14:paraId="6E94C413" w14:textId="77777777" w:rsidR="00AC58C9" w:rsidRPr="00EB389C" w:rsidRDefault="00AC58C9" w:rsidP="00AC58C9">
            <w:pPr>
              <w:pStyle w:val="TAL"/>
              <w:rPr>
                <w:rFonts w:cs="Arial"/>
                <w:szCs w:val="18"/>
              </w:rPr>
            </w:pPr>
            <w:r w:rsidRPr="00EB389C">
              <w:rPr>
                <w:rFonts w:cs="Arial"/>
                <w:szCs w:val="18"/>
              </w:rPr>
              <w:t>isOrdered: N/A</w:t>
            </w:r>
          </w:p>
          <w:p w14:paraId="5C32FC52" w14:textId="77777777" w:rsidR="00AC58C9" w:rsidRPr="00EB389C" w:rsidRDefault="00AC58C9" w:rsidP="00AC58C9">
            <w:pPr>
              <w:pStyle w:val="TAL"/>
              <w:rPr>
                <w:rFonts w:cs="Arial"/>
                <w:szCs w:val="18"/>
              </w:rPr>
            </w:pPr>
            <w:r w:rsidRPr="00EB389C">
              <w:rPr>
                <w:rFonts w:cs="Arial"/>
                <w:szCs w:val="18"/>
              </w:rPr>
              <w:t>isUnique: N/A</w:t>
            </w:r>
          </w:p>
          <w:p w14:paraId="2B06B387" w14:textId="6BC3C92E" w:rsidR="00AC58C9" w:rsidRPr="00EB389C" w:rsidRDefault="00AC58C9" w:rsidP="00AC58C9">
            <w:pPr>
              <w:pStyle w:val="TAL"/>
              <w:rPr>
                <w:rFonts w:cs="Arial"/>
                <w:szCs w:val="18"/>
              </w:rPr>
            </w:pPr>
            <w:r w:rsidRPr="00EB389C">
              <w:rPr>
                <w:rFonts w:cs="Arial"/>
                <w:szCs w:val="18"/>
              </w:rPr>
              <w:t xml:space="preserve">defaultValue: </w:t>
            </w:r>
            <w:ins w:id="6848" w:author="28.541_CR1348R1_(Rel-19)_TEI19" w:date="2024-09-19T15:35:00Z">
              <w:r w:rsidR="00EB389C">
                <w:rPr>
                  <w:rFonts w:cs="Arial"/>
                  <w:snapToGrid w:val="0"/>
                  <w:szCs w:val="18"/>
                </w:rPr>
                <w:t>None</w:t>
              </w:r>
            </w:ins>
            <w:del w:id="6849" w:author="28.541_CR1348R1_(Rel-19)_TEI19" w:date="2024-09-19T15:35:00Z">
              <w:r w:rsidRPr="00EB389C" w:rsidDel="00EB389C">
                <w:rPr>
                  <w:rFonts w:cs="Arial"/>
                  <w:szCs w:val="18"/>
                </w:rPr>
                <w:delText>False</w:delText>
              </w:r>
            </w:del>
          </w:p>
          <w:p w14:paraId="0FF189A8" w14:textId="3B21FE7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EB389C" w:rsidRDefault="00AC58C9" w:rsidP="00AC58C9">
            <w:pPr>
              <w:pStyle w:val="TAL"/>
              <w:rPr>
                <w:rFonts w:cs="Arial"/>
                <w:szCs w:val="18"/>
              </w:rPr>
            </w:pPr>
            <w:r w:rsidRPr="00EB389C">
              <w:rPr>
                <w:rFonts w:cs="Arial"/>
                <w:szCs w:val="18"/>
              </w:rPr>
              <w:t>type: DataAccess</w:t>
            </w:r>
          </w:p>
          <w:p w14:paraId="59090700" w14:textId="77777777" w:rsidR="00AC58C9" w:rsidRPr="00EB389C" w:rsidRDefault="00AC58C9" w:rsidP="00AC58C9">
            <w:pPr>
              <w:pStyle w:val="TAL"/>
              <w:rPr>
                <w:rFonts w:cs="Arial"/>
                <w:szCs w:val="18"/>
              </w:rPr>
            </w:pPr>
            <w:r w:rsidRPr="00EB389C">
              <w:rPr>
                <w:rFonts w:cs="Arial"/>
                <w:szCs w:val="18"/>
              </w:rPr>
              <w:t>multiplicity: *</w:t>
            </w:r>
          </w:p>
          <w:p w14:paraId="4A5E649D" w14:textId="77777777" w:rsidR="00AC58C9" w:rsidRPr="00EB389C" w:rsidRDefault="00AC58C9" w:rsidP="00AC58C9">
            <w:pPr>
              <w:pStyle w:val="TAL"/>
              <w:rPr>
                <w:rFonts w:cs="Arial"/>
                <w:szCs w:val="18"/>
              </w:rPr>
            </w:pPr>
            <w:r w:rsidRPr="00EB389C">
              <w:rPr>
                <w:rFonts w:cs="Arial"/>
                <w:szCs w:val="18"/>
              </w:rPr>
              <w:t>isOrdered: N/A</w:t>
            </w:r>
          </w:p>
          <w:p w14:paraId="2246BE2B" w14:textId="77777777" w:rsidR="00AC58C9" w:rsidRPr="00EB389C" w:rsidRDefault="00AC58C9" w:rsidP="00AC58C9">
            <w:pPr>
              <w:pStyle w:val="TAL"/>
              <w:rPr>
                <w:rFonts w:cs="Arial"/>
                <w:szCs w:val="18"/>
              </w:rPr>
            </w:pPr>
            <w:r w:rsidRPr="00EB389C">
              <w:rPr>
                <w:rFonts w:cs="Arial"/>
                <w:szCs w:val="18"/>
              </w:rPr>
              <w:t>isUnique: N/A</w:t>
            </w:r>
          </w:p>
          <w:p w14:paraId="0EFA3704" w14:textId="0A1670E6" w:rsidR="00AC58C9" w:rsidRPr="00EB389C" w:rsidRDefault="00AC58C9" w:rsidP="00AC58C9">
            <w:pPr>
              <w:pStyle w:val="TAL"/>
              <w:rPr>
                <w:rFonts w:cs="Arial"/>
                <w:szCs w:val="18"/>
              </w:rPr>
            </w:pPr>
            <w:r w:rsidRPr="00EB389C">
              <w:rPr>
                <w:rFonts w:cs="Arial"/>
                <w:szCs w:val="18"/>
              </w:rPr>
              <w:t xml:space="preserve">defaultValue: </w:t>
            </w:r>
            <w:ins w:id="6850" w:author="28.541_CR1348R1_(Rel-19)_TEI19" w:date="2024-09-19T15:35:00Z">
              <w:r w:rsidR="00EB389C">
                <w:rPr>
                  <w:rFonts w:cs="Arial"/>
                  <w:snapToGrid w:val="0"/>
                  <w:szCs w:val="18"/>
                </w:rPr>
                <w:t>None</w:t>
              </w:r>
            </w:ins>
            <w:del w:id="6851" w:author="28.541_CR1348R1_(Rel-19)_TEI19" w:date="2024-09-19T15:35:00Z">
              <w:r w:rsidRPr="00EB389C" w:rsidDel="00EB389C">
                <w:rPr>
                  <w:rFonts w:cs="Arial"/>
                  <w:szCs w:val="18"/>
                </w:rPr>
                <w:delText>False</w:delText>
              </w:r>
            </w:del>
          </w:p>
          <w:p w14:paraId="139A3964" w14:textId="301D3B31"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EB389C" w:rsidRDefault="00AC58C9" w:rsidP="00AC58C9">
            <w:pPr>
              <w:pStyle w:val="TAL"/>
              <w:rPr>
                <w:rFonts w:cs="Arial"/>
                <w:szCs w:val="18"/>
              </w:rPr>
            </w:pPr>
            <w:r w:rsidRPr="00EB389C">
              <w:rPr>
                <w:rFonts w:cs="Arial"/>
                <w:szCs w:val="18"/>
              </w:rPr>
              <w:t>type: TunnellingMechanism</w:t>
            </w:r>
          </w:p>
          <w:p w14:paraId="156C5024" w14:textId="77777777" w:rsidR="00AC58C9" w:rsidRPr="00EB389C" w:rsidRDefault="00AC58C9" w:rsidP="00AC58C9">
            <w:pPr>
              <w:pStyle w:val="TAL"/>
              <w:rPr>
                <w:rFonts w:cs="Arial"/>
                <w:szCs w:val="18"/>
              </w:rPr>
            </w:pPr>
            <w:r w:rsidRPr="00EB389C">
              <w:rPr>
                <w:rFonts w:cs="Arial"/>
                <w:szCs w:val="18"/>
              </w:rPr>
              <w:t>multiplicity: *</w:t>
            </w:r>
          </w:p>
          <w:p w14:paraId="774B246E" w14:textId="77777777" w:rsidR="00AC58C9" w:rsidRPr="00EB389C" w:rsidRDefault="00AC58C9" w:rsidP="00AC58C9">
            <w:pPr>
              <w:pStyle w:val="TAL"/>
              <w:rPr>
                <w:rFonts w:cs="Arial"/>
                <w:szCs w:val="18"/>
              </w:rPr>
            </w:pPr>
            <w:r w:rsidRPr="00EB389C">
              <w:rPr>
                <w:rFonts w:cs="Arial"/>
                <w:szCs w:val="18"/>
              </w:rPr>
              <w:t>isOrdered: N/A</w:t>
            </w:r>
          </w:p>
          <w:p w14:paraId="18C18860" w14:textId="77777777" w:rsidR="00AC58C9" w:rsidRPr="00EB389C" w:rsidRDefault="00AC58C9" w:rsidP="00AC58C9">
            <w:pPr>
              <w:pStyle w:val="TAL"/>
              <w:rPr>
                <w:rFonts w:cs="Arial"/>
                <w:szCs w:val="18"/>
              </w:rPr>
            </w:pPr>
            <w:r w:rsidRPr="00EB389C">
              <w:rPr>
                <w:rFonts w:cs="Arial"/>
                <w:szCs w:val="18"/>
              </w:rPr>
              <w:t>isUnique: N/A</w:t>
            </w:r>
          </w:p>
          <w:p w14:paraId="53997A74" w14:textId="5462C418" w:rsidR="00AC58C9" w:rsidRPr="00EB389C" w:rsidRDefault="00AC58C9" w:rsidP="00AC58C9">
            <w:pPr>
              <w:pStyle w:val="TAL"/>
              <w:rPr>
                <w:rFonts w:cs="Arial"/>
                <w:szCs w:val="18"/>
              </w:rPr>
            </w:pPr>
            <w:r w:rsidRPr="00EB389C">
              <w:rPr>
                <w:rFonts w:cs="Arial"/>
                <w:szCs w:val="18"/>
              </w:rPr>
              <w:t xml:space="preserve">defaultValue: </w:t>
            </w:r>
            <w:ins w:id="6852" w:author="28.541_CR1348R1_(Rel-19)_TEI19" w:date="2024-09-19T15:35:00Z">
              <w:r w:rsidR="00EB389C">
                <w:rPr>
                  <w:rFonts w:cs="Arial"/>
                  <w:snapToGrid w:val="0"/>
                  <w:szCs w:val="18"/>
                </w:rPr>
                <w:t>None</w:t>
              </w:r>
            </w:ins>
            <w:del w:id="6853" w:author="28.541_CR1348R1_(Rel-19)_TEI19" w:date="2024-09-19T15:35:00Z">
              <w:r w:rsidRPr="00EB389C" w:rsidDel="00EB389C">
                <w:rPr>
                  <w:rFonts w:cs="Arial"/>
                  <w:szCs w:val="18"/>
                </w:rPr>
                <w:delText>False</w:delText>
              </w:r>
            </w:del>
          </w:p>
          <w:p w14:paraId="41A32E5C" w14:textId="41FB9B18"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EB389C" w:rsidRDefault="00AC58C9" w:rsidP="00AC58C9">
            <w:pPr>
              <w:pStyle w:val="TAL"/>
              <w:rPr>
                <w:rFonts w:cs="Arial"/>
                <w:szCs w:val="18"/>
              </w:rPr>
            </w:pPr>
            <w:r w:rsidRPr="00EB389C">
              <w:rPr>
                <w:rFonts w:cs="Arial"/>
                <w:szCs w:val="18"/>
              </w:rPr>
              <w:t>type: LboAllowed</w:t>
            </w:r>
          </w:p>
          <w:p w14:paraId="69047700" w14:textId="77777777" w:rsidR="00AC58C9" w:rsidRPr="00EB389C" w:rsidRDefault="00AC58C9" w:rsidP="00AC58C9">
            <w:pPr>
              <w:pStyle w:val="TAL"/>
              <w:rPr>
                <w:rFonts w:cs="Arial"/>
                <w:szCs w:val="18"/>
              </w:rPr>
            </w:pPr>
            <w:r w:rsidRPr="00EB389C">
              <w:rPr>
                <w:rFonts w:cs="Arial"/>
                <w:szCs w:val="18"/>
              </w:rPr>
              <w:t>multiplicity: *</w:t>
            </w:r>
          </w:p>
          <w:p w14:paraId="6B5630C9" w14:textId="77777777" w:rsidR="00AC58C9" w:rsidRPr="00EB389C" w:rsidRDefault="00AC58C9" w:rsidP="00AC58C9">
            <w:pPr>
              <w:pStyle w:val="TAL"/>
              <w:rPr>
                <w:rFonts w:cs="Arial"/>
                <w:szCs w:val="18"/>
              </w:rPr>
            </w:pPr>
            <w:r w:rsidRPr="00EB389C">
              <w:rPr>
                <w:rFonts w:cs="Arial"/>
                <w:szCs w:val="18"/>
              </w:rPr>
              <w:t>isOrdered: N/A</w:t>
            </w:r>
          </w:p>
          <w:p w14:paraId="649A8900" w14:textId="77777777" w:rsidR="00AC58C9" w:rsidRPr="00EB389C" w:rsidRDefault="00AC58C9" w:rsidP="00AC58C9">
            <w:pPr>
              <w:pStyle w:val="TAL"/>
              <w:rPr>
                <w:rFonts w:cs="Arial"/>
                <w:szCs w:val="18"/>
              </w:rPr>
            </w:pPr>
            <w:r w:rsidRPr="00EB389C">
              <w:rPr>
                <w:rFonts w:cs="Arial"/>
                <w:szCs w:val="18"/>
              </w:rPr>
              <w:t>isUnique: N/A</w:t>
            </w:r>
          </w:p>
          <w:p w14:paraId="1786BA1E" w14:textId="7398F723" w:rsidR="00AC58C9" w:rsidRPr="00EB389C" w:rsidRDefault="00AC58C9" w:rsidP="00AC58C9">
            <w:pPr>
              <w:pStyle w:val="TAL"/>
              <w:rPr>
                <w:rFonts w:cs="Arial"/>
                <w:szCs w:val="18"/>
              </w:rPr>
            </w:pPr>
            <w:r w:rsidRPr="00EB389C">
              <w:rPr>
                <w:rFonts w:cs="Arial"/>
                <w:szCs w:val="18"/>
              </w:rPr>
              <w:t xml:space="preserve">defaultValue: </w:t>
            </w:r>
            <w:ins w:id="6854" w:author="28.541_CR1348R1_(Rel-19)_TEI19" w:date="2024-09-19T15:34:00Z">
              <w:r w:rsidR="00EB389C">
                <w:rPr>
                  <w:rFonts w:cs="Arial"/>
                  <w:snapToGrid w:val="0"/>
                  <w:szCs w:val="18"/>
                </w:rPr>
                <w:t>None</w:t>
              </w:r>
            </w:ins>
            <w:del w:id="6855" w:author="28.541_CR1348R1_(Rel-19)_TEI19" w:date="2024-09-19T15:34:00Z">
              <w:r w:rsidRPr="00EB389C" w:rsidDel="00EB389C">
                <w:rPr>
                  <w:rFonts w:cs="Arial"/>
                  <w:szCs w:val="18"/>
                </w:rPr>
                <w:delText>False</w:delText>
              </w:r>
            </w:del>
          </w:p>
          <w:p w14:paraId="7230C28D" w14:textId="269EC0B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AC58C9" w:rsidRPr="00EB389C" w:rsidRDefault="00AC58C9" w:rsidP="00AC58C9">
            <w:pPr>
              <w:pStyle w:val="TAL"/>
              <w:rPr>
                <w:rFonts w:cs="Arial"/>
                <w:szCs w:val="18"/>
              </w:rPr>
            </w:pPr>
            <w:r w:rsidRPr="00EB389C">
              <w:rPr>
                <w:rFonts w:cs="Arial"/>
                <w:szCs w:val="18"/>
              </w:rPr>
              <w:t>multiplicity: 1</w:t>
            </w:r>
          </w:p>
          <w:p w14:paraId="343B7377" w14:textId="77777777" w:rsidR="00AC58C9" w:rsidRPr="00EB389C" w:rsidRDefault="00AC58C9" w:rsidP="00AC58C9">
            <w:pPr>
              <w:pStyle w:val="TAL"/>
              <w:rPr>
                <w:rFonts w:cs="Arial"/>
                <w:szCs w:val="18"/>
              </w:rPr>
            </w:pPr>
            <w:r w:rsidRPr="00EB389C">
              <w:rPr>
                <w:rFonts w:cs="Arial"/>
                <w:szCs w:val="18"/>
              </w:rPr>
              <w:t>isOrdered: N/A</w:t>
            </w:r>
          </w:p>
          <w:p w14:paraId="67C96E0D" w14:textId="77777777" w:rsidR="00AC58C9" w:rsidRPr="00EB389C" w:rsidRDefault="00AC58C9" w:rsidP="00AC58C9">
            <w:pPr>
              <w:pStyle w:val="TAL"/>
              <w:rPr>
                <w:rFonts w:cs="Arial"/>
                <w:szCs w:val="18"/>
              </w:rPr>
            </w:pPr>
            <w:r w:rsidRPr="00EB389C">
              <w:rPr>
                <w:rFonts w:cs="Arial"/>
                <w:szCs w:val="18"/>
              </w:rPr>
              <w:t>isUnique: N/A</w:t>
            </w:r>
          </w:p>
          <w:p w14:paraId="358FDE70" w14:textId="641B5FB8" w:rsidR="00AC58C9" w:rsidRPr="00EB389C" w:rsidRDefault="00AC58C9" w:rsidP="00AC58C9">
            <w:pPr>
              <w:pStyle w:val="TAL"/>
              <w:rPr>
                <w:rFonts w:cs="Arial"/>
                <w:szCs w:val="18"/>
              </w:rPr>
            </w:pPr>
            <w:r w:rsidRPr="00EB389C">
              <w:rPr>
                <w:rFonts w:cs="Arial"/>
                <w:szCs w:val="18"/>
              </w:rPr>
              <w:t xml:space="preserve">defaultValue: </w:t>
            </w:r>
            <w:ins w:id="6856" w:author="28.541_CR1348R1_(Rel-19)_TEI19" w:date="2024-09-19T15:34:00Z">
              <w:r w:rsidR="00EB389C" w:rsidRPr="00EB389C">
                <w:rPr>
                  <w:rFonts w:cs="Arial"/>
                  <w:snapToGrid w:val="0"/>
                  <w:szCs w:val="18"/>
                </w:rPr>
                <w:t>None</w:t>
              </w:r>
            </w:ins>
            <w:del w:id="6857" w:author="28.541_CR1348R1_(Rel-19)_TEI19" w:date="2024-09-19T15:34:00Z">
              <w:r w:rsidRPr="00EB389C" w:rsidDel="00EB389C">
                <w:rPr>
                  <w:rFonts w:cs="Arial"/>
                  <w:szCs w:val="18"/>
                </w:rPr>
                <w:delText>False</w:delText>
              </w:r>
            </w:del>
          </w:p>
          <w:p w14:paraId="42DFA79D" w14:textId="6B552FDF"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EB389C" w:rsidRDefault="00AC58C9" w:rsidP="00AC58C9">
            <w:pPr>
              <w:pStyle w:val="TAL"/>
              <w:rPr>
                <w:rFonts w:cs="Arial"/>
                <w:szCs w:val="18"/>
              </w:rPr>
            </w:pPr>
            <w:r w:rsidRPr="00EB389C">
              <w:rPr>
                <w:rFonts w:cs="Arial"/>
                <w:szCs w:val="18"/>
              </w:rPr>
              <w:t>type: ENUM</w:t>
            </w:r>
          </w:p>
          <w:p w14:paraId="491CF204" w14:textId="77777777" w:rsidR="00AC58C9" w:rsidRPr="00EB389C" w:rsidRDefault="00AC58C9" w:rsidP="00AC58C9">
            <w:pPr>
              <w:pStyle w:val="TAL"/>
              <w:rPr>
                <w:rFonts w:cs="Arial"/>
                <w:szCs w:val="18"/>
              </w:rPr>
            </w:pPr>
            <w:r w:rsidRPr="00EB389C">
              <w:rPr>
                <w:rFonts w:cs="Arial"/>
                <w:szCs w:val="18"/>
              </w:rPr>
              <w:t>multiplicity: 1</w:t>
            </w:r>
          </w:p>
          <w:p w14:paraId="767D6EF9" w14:textId="77777777" w:rsidR="00AC58C9" w:rsidRPr="00EB389C" w:rsidRDefault="00AC58C9" w:rsidP="00AC58C9">
            <w:pPr>
              <w:pStyle w:val="TAL"/>
              <w:rPr>
                <w:rFonts w:cs="Arial"/>
                <w:szCs w:val="18"/>
              </w:rPr>
            </w:pPr>
            <w:r w:rsidRPr="00EB389C">
              <w:rPr>
                <w:rFonts w:cs="Arial"/>
                <w:szCs w:val="18"/>
              </w:rPr>
              <w:t>isOrdered: N/A</w:t>
            </w:r>
          </w:p>
          <w:p w14:paraId="45173966" w14:textId="77777777" w:rsidR="00AC58C9" w:rsidRPr="00EB389C" w:rsidRDefault="00AC58C9" w:rsidP="00AC58C9">
            <w:pPr>
              <w:pStyle w:val="TAL"/>
              <w:rPr>
                <w:rFonts w:cs="Arial"/>
                <w:szCs w:val="18"/>
              </w:rPr>
            </w:pPr>
            <w:r w:rsidRPr="00EB389C">
              <w:rPr>
                <w:rFonts w:cs="Arial"/>
                <w:szCs w:val="18"/>
              </w:rPr>
              <w:t>isUnique: N/A</w:t>
            </w:r>
          </w:p>
          <w:p w14:paraId="2701CA1C" w14:textId="0F798070" w:rsidR="00AC58C9" w:rsidRPr="00EB389C" w:rsidRDefault="00AC58C9" w:rsidP="00AC58C9">
            <w:pPr>
              <w:pStyle w:val="TAL"/>
              <w:rPr>
                <w:rFonts w:cs="Arial"/>
                <w:szCs w:val="18"/>
              </w:rPr>
            </w:pPr>
            <w:r w:rsidRPr="00EB389C">
              <w:rPr>
                <w:rFonts w:cs="Arial"/>
                <w:szCs w:val="18"/>
              </w:rPr>
              <w:t xml:space="preserve">defaultValue: </w:t>
            </w:r>
            <w:ins w:id="6858" w:author="28.541_CR1348R1_(Rel-19)_TEI19" w:date="2024-09-19T15:34:00Z">
              <w:r w:rsidR="00EB389C">
                <w:rPr>
                  <w:rFonts w:cs="Arial"/>
                  <w:snapToGrid w:val="0"/>
                  <w:szCs w:val="18"/>
                </w:rPr>
                <w:t>None</w:t>
              </w:r>
            </w:ins>
            <w:del w:id="6859" w:author="28.541_CR1348R1_(Rel-19)_TEI19" w:date="2024-09-19T15:34:00Z">
              <w:r w:rsidRPr="00EB389C" w:rsidDel="00EB389C">
                <w:rPr>
                  <w:rFonts w:cs="Arial"/>
                  <w:szCs w:val="18"/>
                </w:rPr>
                <w:delText>False</w:delText>
              </w:r>
            </w:del>
          </w:p>
          <w:p w14:paraId="76745430" w14:textId="0AB355A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AC58C9" w:rsidRPr="00EB389C" w:rsidRDefault="00AC58C9" w:rsidP="00AC58C9">
            <w:pPr>
              <w:pStyle w:val="TAL"/>
              <w:rPr>
                <w:rFonts w:cs="Arial"/>
                <w:szCs w:val="18"/>
              </w:rPr>
            </w:pPr>
            <w:r w:rsidRPr="00EB389C">
              <w:rPr>
                <w:rFonts w:cs="Arial"/>
                <w:szCs w:val="18"/>
              </w:rPr>
              <w:t>multiplicity: 1</w:t>
            </w:r>
          </w:p>
          <w:p w14:paraId="4AF24457" w14:textId="77777777" w:rsidR="00AC58C9" w:rsidRPr="00EB389C" w:rsidRDefault="00AC58C9" w:rsidP="00AC58C9">
            <w:pPr>
              <w:pStyle w:val="TAL"/>
              <w:rPr>
                <w:rFonts w:cs="Arial"/>
                <w:szCs w:val="18"/>
              </w:rPr>
            </w:pPr>
            <w:r w:rsidRPr="00EB389C">
              <w:rPr>
                <w:rFonts w:cs="Arial"/>
                <w:szCs w:val="18"/>
              </w:rPr>
              <w:t>isOrdered: N/A</w:t>
            </w:r>
          </w:p>
          <w:p w14:paraId="4B3498A5" w14:textId="77777777" w:rsidR="00AC58C9" w:rsidRPr="00EB389C" w:rsidRDefault="00AC58C9" w:rsidP="00AC58C9">
            <w:pPr>
              <w:pStyle w:val="TAL"/>
              <w:rPr>
                <w:rFonts w:cs="Arial"/>
                <w:szCs w:val="18"/>
              </w:rPr>
            </w:pPr>
            <w:r w:rsidRPr="00EB389C">
              <w:rPr>
                <w:rFonts w:cs="Arial"/>
                <w:szCs w:val="18"/>
              </w:rPr>
              <w:t>isUnique: N/A</w:t>
            </w:r>
          </w:p>
          <w:p w14:paraId="3BD0C004" w14:textId="6653421C" w:rsidR="00AC58C9" w:rsidRPr="00EB389C" w:rsidRDefault="00AC58C9" w:rsidP="00AC58C9">
            <w:pPr>
              <w:pStyle w:val="TAL"/>
              <w:rPr>
                <w:rFonts w:cs="Arial"/>
                <w:szCs w:val="18"/>
              </w:rPr>
            </w:pPr>
            <w:r w:rsidRPr="00EB389C">
              <w:rPr>
                <w:rFonts w:cs="Arial"/>
                <w:szCs w:val="18"/>
              </w:rPr>
              <w:t xml:space="preserve">defaultValue: </w:t>
            </w:r>
            <w:ins w:id="6860" w:author="28.541_CR1348R1_(Rel-19)_TEI19" w:date="2024-09-19T15:34:00Z">
              <w:r w:rsidR="00EB389C">
                <w:rPr>
                  <w:rFonts w:cs="Arial"/>
                  <w:snapToGrid w:val="0"/>
                  <w:szCs w:val="18"/>
                </w:rPr>
                <w:t>None</w:t>
              </w:r>
            </w:ins>
            <w:del w:id="6861" w:author="28.541_CR1348R1_(Rel-19)_TEI19" w:date="2024-09-19T15:34:00Z">
              <w:r w:rsidRPr="00EB389C" w:rsidDel="00EB389C">
                <w:rPr>
                  <w:rFonts w:cs="Arial"/>
                  <w:szCs w:val="18"/>
                </w:rPr>
                <w:delText>False</w:delText>
              </w:r>
            </w:del>
          </w:p>
          <w:p w14:paraId="77B1996C" w14:textId="52633DA2"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EB389C" w:rsidRDefault="00AC58C9" w:rsidP="00AC58C9">
            <w:pPr>
              <w:pStyle w:val="TAL"/>
              <w:rPr>
                <w:rFonts w:cs="Arial"/>
                <w:szCs w:val="18"/>
              </w:rPr>
            </w:pPr>
            <w:r w:rsidRPr="00EB389C">
              <w:rPr>
                <w:rFonts w:cs="Arial"/>
                <w:szCs w:val="18"/>
              </w:rPr>
              <w:t>type: ENUM</w:t>
            </w:r>
          </w:p>
          <w:p w14:paraId="5E791F2B" w14:textId="77777777" w:rsidR="00AC58C9" w:rsidRPr="00EB389C" w:rsidRDefault="00AC58C9" w:rsidP="00AC58C9">
            <w:pPr>
              <w:pStyle w:val="TAL"/>
              <w:rPr>
                <w:rFonts w:cs="Arial"/>
                <w:szCs w:val="18"/>
              </w:rPr>
            </w:pPr>
            <w:r w:rsidRPr="00EB389C">
              <w:rPr>
                <w:rFonts w:cs="Arial"/>
                <w:szCs w:val="18"/>
              </w:rPr>
              <w:t>multiplicity: 1</w:t>
            </w:r>
          </w:p>
          <w:p w14:paraId="67AD9128" w14:textId="77777777" w:rsidR="00AC58C9" w:rsidRPr="00EB389C" w:rsidRDefault="00AC58C9" w:rsidP="00AC58C9">
            <w:pPr>
              <w:pStyle w:val="TAL"/>
              <w:rPr>
                <w:rFonts w:cs="Arial"/>
                <w:szCs w:val="18"/>
              </w:rPr>
            </w:pPr>
            <w:r w:rsidRPr="00EB389C">
              <w:rPr>
                <w:rFonts w:cs="Arial"/>
                <w:szCs w:val="18"/>
              </w:rPr>
              <w:t>isOrdered: N/A</w:t>
            </w:r>
          </w:p>
          <w:p w14:paraId="08A691E3" w14:textId="77777777" w:rsidR="00AC58C9" w:rsidRPr="00EB389C" w:rsidRDefault="00AC58C9" w:rsidP="00AC58C9">
            <w:pPr>
              <w:pStyle w:val="TAL"/>
              <w:rPr>
                <w:rFonts w:cs="Arial"/>
                <w:szCs w:val="18"/>
              </w:rPr>
            </w:pPr>
            <w:r w:rsidRPr="00EB389C">
              <w:rPr>
                <w:rFonts w:cs="Arial"/>
                <w:szCs w:val="18"/>
              </w:rPr>
              <w:t>isUnique: N/A</w:t>
            </w:r>
          </w:p>
          <w:p w14:paraId="79376995" w14:textId="16F0EE3C" w:rsidR="00AC58C9" w:rsidRPr="00EB389C" w:rsidRDefault="00AC58C9" w:rsidP="00AC58C9">
            <w:pPr>
              <w:pStyle w:val="TAL"/>
              <w:rPr>
                <w:rFonts w:cs="Arial"/>
                <w:szCs w:val="18"/>
              </w:rPr>
            </w:pPr>
            <w:r w:rsidRPr="00EB389C">
              <w:rPr>
                <w:rFonts w:cs="Arial"/>
                <w:szCs w:val="18"/>
              </w:rPr>
              <w:t xml:space="preserve">defaultValue: </w:t>
            </w:r>
            <w:ins w:id="6862" w:author="28.541_CR1348R1_(Rel-19)_TEI19" w:date="2024-09-19T15:33:00Z">
              <w:r w:rsidR="00EB389C">
                <w:rPr>
                  <w:rFonts w:cs="Arial"/>
                  <w:snapToGrid w:val="0"/>
                  <w:szCs w:val="18"/>
                </w:rPr>
                <w:t>None</w:t>
              </w:r>
            </w:ins>
            <w:del w:id="6863" w:author="28.541_CR1348R1_(Rel-19)_TEI19" w:date="2024-09-19T15:33:00Z">
              <w:r w:rsidRPr="00EB389C" w:rsidDel="00EB389C">
                <w:rPr>
                  <w:rFonts w:cs="Arial"/>
                  <w:szCs w:val="18"/>
                </w:rPr>
                <w:delText>False</w:delText>
              </w:r>
            </w:del>
          </w:p>
          <w:p w14:paraId="03C6DB49" w14:textId="5DDA7B3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AC58C9" w:rsidRPr="00EB389C" w:rsidRDefault="00AC58C9" w:rsidP="00AC58C9">
            <w:pPr>
              <w:pStyle w:val="TAL"/>
              <w:rPr>
                <w:rFonts w:cs="Arial"/>
                <w:szCs w:val="18"/>
              </w:rPr>
            </w:pPr>
            <w:r w:rsidRPr="00EB389C">
              <w:rPr>
                <w:rFonts w:cs="Arial"/>
                <w:szCs w:val="18"/>
              </w:rPr>
              <w:t>multiplicity: 1</w:t>
            </w:r>
          </w:p>
          <w:p w14:paraId="22EDB569" w14:textId="77777777" w:rsidR="00AC58C9" w:rsidRPr="00EB389C" w:rsidRDefault="00AC58C9" w:rsidP="00AC58C9">
            <w:pPr>
              <w:pStyle w:val="TAL"/>
              <w:rPr>
                <w:rFonts w:cs="Arial"/>
                <w:szCs w:val="18"/>
              </w:rPr>
            </w:pPr>
            <w:r w:rsidRPr="00EB389C">
              <w:rPr>
                <w:rFonts w:cs="Arial"/>
                <w:szCs w:val="18"/>
              </w:rPr>
              <w:t>isOrdered: N/A</w:t>
            </w:r>
          </w:p>
          <w:p w14:paraId="14553F76" w14:textId="77777777" w:rsidR="00AC58C9" w:rsidRPr="00EB389C" w:rsidRDefault="00AC58C9" w:rsidP="00AC58C9">
            <w:pPr>
              <w:pStyle w:val="TAL"/>
              <w:rPr>
                <w:rFonts w:cs="Arial"/>
                <w:szCs w:val="18"/>
              </w:rPr>
            </w:pPr>
            <w:r w:rsidRPr="00EB389C">
              <w:rPr>
                <w:rFonts w:cs="Arial"/>
                <w:szCs w:val="18"/>
              </w:rPr>
              <w:t>isUnique: N/A</w:t>
            </w:r>
          </w:p>
          <w:p w14:paraId="25703BD4" w14:textId="4EF52A4B" w:rsidR="00AC58C9" w:rsidRPr="00EB389C" w:rsidRDefault="00AC58C9" w:rsidP="00AC58C9">
            <w:pPr>
              <w:pStyle w:val="TAL"/>
              <w:rPr>
                <w:rFonts w:cs="Arial"/>
                <w:szCs w:val="18"/>
              </w:rPr>
            </w:pPr>
            <w:r w:rsidRPr="00EB389C">
              <w:rPr>
                <w:rFonts w:cs="Arial"/>
                <w:szCs w:val="18"/>
              </w:rPr>
              <w:t xml:space="preserve">defaultValue: </w:t>
            </w:r>
            <w:ins w:id="6864" w:author="28.541_CR1348R1_(Rel-19)_TEI19" w:date="2024-09-19T15:33:00Z">
              <w:r w:rsidR="00EB389C">
                <w:rPr>
                  <w:rFonts w:cs="Arial"/>
                  <w:snapToGrid w:val="0"/>
                  <w:szCs w:val="18"/>
                </w:rPr>
                <w:t>None</w:t>
              </w:r>
            </w:ins>
            <w:del w:id="6865" w:author="28.541_CR1348R1_(Rel-19)_TEI19" w:date="2024-09-19T15:33:00Z">
              <w:r w:rsidRPr="00EB389C" w:rsidDel="00EB389C">
                <w:rPr>
                  <w:rFonts w:cs="Arial"/>
                  <w:szCs w:val="18"/>
                </w:rPr>
                <w:delText>False</w:delText>
              </w:r>
            </w:del>
          </w:p>
          <w:p w14:paraId="796B7ABA" w14:textId="5DB4031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EB389C" w:rsidRDefault="00AC58C9" w:rsidP="00AC58C9">
            <w:pPr>
              <w:pStyle w:val="TAL"/>
              <w:rPr>
                <w:rFonts w:cs="Arial"/>
                <w:szCs w:val="18"/>
              </w:rPr>
            </w:pPr>
            <w:r w:rsidRPr="00EB389C">
              <w:rPr>
                <w:rFonts w:cs="Arial"/>
                <w:szCs w:val="18"/>
              </w:rPr>
              <w:t>type: ENUM</w:t>
            </w:r>
          </w:p>
          <w:p w14:paraId="61AAA071" w14:textId="77777777" w:rsidR="00AC58C9" w:rsidRPr="00EB389C" w:rsidRDefault="00AC58C9" w:rsidP="00AC58C9">
            <w:pPr>
              <w:pStyle w:val="TAL"/>
              <w:rPr>
                <w:rFonts w:cs="Arial"/>
                <w:szCs w:val="18"/>
              </w:rPr>
            </w:pPr>
            <w:r w:rsidRPr="00EB389C">
              <w:rPr>
                <w:rFonts w:cs="Arial"/>
                <w:szCs w:val="18"/>
              </w:rPr>
              <w:t>multiplicity: 1</w:t>
            </w:r>
          </w:p>
          <w:p w14:paraId="69DA0044" w14:textId="77777777" w:rsidR="00AC58C9" w:rsidRPr="00EB389C" w:rsidRDefault="00AC58C9" w:rsidP="00AC58C9">
            <w:pPr>
              <w:pStyle w:val="TAL"/>
              <w:rPr>
                <w:rFonts w:cs="Arial"/>
                <w:szCs w:val="18"/>
              </w:rPr>
            </w:pPr>
            <w:r w:rsidRPr="00EB389C">
              <w:rPr>
                <w:rFonts w:cs="Arial"/>
                <w:szCs w:val="18"/>
              </w:rPr>
              <w:t>isOrdered: N/A</w:t>
            </w:r>
          </w:p>
          <w:p w14:paraId="6B491C26" w14:textId="77777777" w:rsidR="00AC58C9" w:rsidRPr="00EB389C" w:rsidRDefault="00AC58C9" w:rsidP="00AC58C9">
            <w:pPr>
              <w:pStyle w:val="TAL"/>
              <w:rPr>
                <w:rFonts w:cs="Arial"/>
                <w:szCs w:val="18"/>
              </w:rPr>
            </w:pPr>
            <w:r w:rsidRPr="00EB389C">
              <w:rPr>
                <w:rFonts w:cs="Arial"/>
                <w:szCs w:val="18"/>
              </w:rPr>
              <w:t>isUnique: N/A</w:t>
            </w:r>
          </w:p>
          <w:p w14:paraId="6EC9C9C6" w14:textId="0E7B7CF7" w:rsidR="00AC58C9" w:rsidRPr="00EB389C" w:rsidRDefault="00AC58C9" w:rsidP="00AC58C9">
            <w:pPr>
              <w:pStyle w:val="TAL"/>
              <w:rPr>
                <w:rFonts w:cs="Arial"/>
                <w:szCs w:val="18"/>
              </w:rPr>
            </w:pPr>
            <w:r w:rsidRPr="00EB389C">
              <w:rPr>
                <w:rFonts w:cs="Arial"/>
                <w:szCs w:val="18"/>
              </w:rPr>
              <w:t xml:space="preserve">defaultValue: </w:t>
            </w:r>
            <w:ins w:id="6866" w:author="28.541_CR1348R1_(Rel-19)_TEI19" w:date="2024-09-19T15:33:00Z">
              <w:r w:rsidR="00EB389C">
                <w:rPr>
                  <w:rFonts w:cs="Arial"/>
                  <w:snapToGrid w:val="0"/>
                  <w:szCs w:val="18"/>
                </w:rPr>
                <w:t>None</w:t>
              </w:r>
            </w:ins>
            <w:del w:id="6867" w:author="28.541_CR1348R1_(Rel-19)_TEI19" w:date="2024-09-19T15:33:00Z">
              <w:r w:rsidRPr="00EB389C" w:rsidDel="00EB389C">
                <w:rPr>
                  <w:rFonts w:cs="Arial"/>
                  <w:szCs w:val="18"/>
                </w:rPr>
                <w:delText>False</w:delText>
              </w:r>
            </w:del>
          </w:p>
          <w:p w14:paraId="7D3A35FC" w14:textId="4E4EA76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EB389C" w:rsidRDefault="00AC58C9" w:rsidP="00AC58C9">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AC58C9" w:rsidRPr="00EB389C" w:rsidRDefault="00AC58C9" w:rsidP="00AC58C9">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AC58C9" w:rsidRPr="00EB389C" w:rsidRDefault="00AC58C9" w:rsidP="00AC58C9">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AC58C9" w:rsidRPr="00EB389C" w:rsidRDefault="00AC58C9" w:rsidP="00AC58C9">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AC58C9" w:rsidRPr="00EB389C" w:rsidRDefault="00AC58C9" w:rsidP="00AC58C9">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EB389C" w:rsidRDefault="00AC58C9" w:rsidP="00AC58C9">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AC58C9" w:rsidRPr="00EB389C" w:rsidRDefault="00AC58C9" w:rsidP="00AC58C9">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AC58C9" w:rsidRPr="00EB389C" w:rsidRDefault="00AC58C9" w:rsidP="00AC58C9">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AC58C9" w:rsidRPr="00EB389C" w:rsidRDefault="00AC58C9" w:rsidP="00AC58C9">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AC58C9" w:rsidRPr="00EB389C" w:rsidRDefault="00AC58C9" w:rsidP="00AC58C9">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EB389C" w:rsidRDefault="00AC58C9" w:rsidP="00AC58C9">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AC58C9" w:rsidRPr="00EB389C" w:rsidRDefault="00AC58C9" w:rsidP="00AC58C9">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AC58C9" w:rsidRPr="00EB389C" w:rsidRDefault="00AC58C9" w:rsidP="00AC58C9">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AC58C9" w:rsidRPr="00EB389C" w:rsidRDefault="00AC58C9" w:rsidP="00AC58C9">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AC58C9" w:rsidRPr="00EB389C" w:rsidRDefault="00AC58C9" w:rsidP="00AC58C9">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868" w:name="_Toc59183294"/>
      <w:bookmarkStart w:id="6869" w:name="_Toc59184760"/>
      <w:bookmarkStart w:id="6870" w:name="_Toc59195695"/>
      <w:bookmarkStart w:id="6871" w:name="_Toc59440123"/>
      <w:bookmarkStart w:id="6872" w:name="_Toc67990581"/>
      <w:r>
        <w:t>6.5</w:t>
      </w:r>
      <w:r>
        <w:tab/>
        <w:t>Common notifications</w:t>
      </w:r>
      <w:bookmarkEnd w:id="6868"/>
      <w:bookmarkEnd w:id="6869"/>
      <w:bookmarkEnd w:id="6870"/>
      <w:bookmarkEnd w:id="6871"/>
      <w:bookmarkEnd w:id="6872"/>
    </w:p>
    <w:p w14:paraId="4D6868E4" w14:textId="77777777" w:rsidR="00F17312" w:rsidRDefault="00F17312" w:rsidP="00F17312">
      <w:pPr>
        <w:pStyle w:val="Heading3"/>
      </w:pPr>
      <w:bookmarkStart w:id="6873" w:name="_Toc59183295"/>
      <w:bookmarkStart w:id="6874" w:name="_Toc59184761"/>
      <w:bookmarkStart w:id="6875" w:name="_Toc59195696"/>
      <w:bookmarkStart w:id="6876" w:name="_Toc59440124"/>
      <w:bookmarkStart w:id="6877" w:name="_Toc67990582"/>
      <w:r>
        <w:t>6.5.1</w:t>
      </w:r>
      <w:r>
        <w:tab/>
        <w:t>Alarm notifications</w:t>
      </w:r>
      <w:bookmarkEnd w:id="6873"/>
      <w:bookmarkEnd w:id="6874"/>
      <w:bookmarkEnd w:id="6875"/>
      <w:bookmarkEnd w:id="6876"/>
      <w:bookmarkEnd w:id="687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878" w:name="_Toc59183296"/>
      <w:bookmarkStart w:id="6879" w:name="_Toc59184762"/>
      <w:bookmarkStart w:id="6880" w:name="_Toc59195697"/>
      <w:bookmarkStart w:id="6881" w:name="_Toc59440125"/>
      <w:bookmarkStart w:id="6882" w:name="_Toc67990583"/>
      <w:r>
        <w:t>6.5.2</w:t>
      </w:r>
      <w:r>
        <w:tab/>
        <w:t>Configuration notifications</w:t>
      </w:r>
      <w:bookmarkEnd w:id="6878"/>
      <w:bookmarkEnd w:id="6879"/>
      <w:bookmarkEnd w:id="6880"/>
      <w:bookmarkEnd w:id="6881"/>
      <w:bookmarkEnd w:id="688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021"/>
    </w:tbl>
    <w:p w14:paraId="60CAB88B" w14:textId="77777777" w:rsidR="00F17312" w:rsidRDefault="00F17312" w:rsidP="00F17312"/>
    <w:p w14:paraId="5C1696BE" w14:textId="77777777" w:rsidR="00F17312" w:rsidRDefault="00F17312" w:rsidP="00F17312">
      <w:pPr>
        <w:pStyle w:val="Heading3"/>
      </w:pPr>
      <w:bookmarkStart w:id="6883" w:name="_Toc59440126"/>
      <w:bookmarkStart w:id="6884" w:name="_Toc67990584"/>
      <w:r>
        <w:t>6.5.3</w:t>
      </w:r>
      <w:r>
        <w:tab/>
        <w:t>Threshold Crossing notifications</w:t>
      </w:r>
      <w:bookmarkEnd w:id="6883"/>
      <w:bookmarkEnd w:id="688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885" w:name="_Toc59183297"/>
      <w:bookmarkStart w:id="6886" w:name="_Toc59184763"/>
      <w:bookmarkStart w:id="6887" w:name="_Toc59195698"/>
      <w:bookmarkStart w:id="6888" w:name="_Toc59440127"/>
      <w:bookmarkStart w:id="6889" w:name="_Toc67990585"/>
      <w:r>
        <w:t>7</w:t>
      </w:r>
      <w:r>
        <w:tab/>
        <w:t>Solution Set (SS)</w:t>
      </w:r>
      <w:bookmarkEnd w:id="6885"/>
      <w:bookmarkEnd w:id="6886"/>
      <w:bookmarkEnd w:id="6887"/>
      <w:bookmarkEnd w:id="6888"/>
      <w:bookmarkEnd w:id="6889"/>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rPr>
          <w:ins w:id="6890" w:author="28.541_CR1337R2_(Rel-19)_TEI18" w:date="2024-09-19T16:46:00Z"/>
        </w:rPr>
      </w:pPr>
      <w:r>
        <w:t>_3gpp-nr-nrm-drachoptimizationfunction.yang</w:t>
      </w:r>
    </w:p>
    <w:p w14:paraId="5100FF93" w14:textId="0F0E6B02" w:rsidR="00790847" w:rsidRPr="00790847" w:rsidRDefault="00790847" w:rsidP="006755CF">
      <w:pPr>
        <w:pStyle w:val="B10"/>
        <w:ind w:left="284"/>
        <w:rPr>
          <w:lang w:val="en-US"/>
        </w:rPr>
      </w:pPr>
      <w:ins w:id="6891" w:author="28.541_CR1337R2_(Rel-19)_TEI18" w:date="2024-09-19T16:46:00Z">
        <w:r w:rsidRPr="008C19F3">
          <w:rPr>
            <w:lang w:val="en-US"/>
          </w:rPr>
          <w:t>_3gpp-nr-nrm-ecmappingrule.yang</w:t>
        </w:r>
      </w:ins>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pPr>
        <w:rPr>
          <w:ins w:id="6892" w:author="28.541_CR1317_(Rel-19)_TEI17" w:date="2024-09-19T17:07:00Z"/>
        </w:rPr>
      </w:pPr>
      <w:ins w:id="6893" w:author="28.541_CR1317_(Rel-19)_TEI17" w:date="2024-09-19T17:07: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2984D222" w14:textId="77777777" w:rsidR="00E72A51" w:rsidRPr="00586374" w:rsidRDefault="00E72A51" w:rsidP="00E72A51">
      <w:pPr>
        <w:rPr>
          <w:ins w:id="6894" w:author="28.541_CR1317_(Rel-19)_TEI17" w:date="2024-09-19T17:07:00Z"/>
        </w:rPr>
      </w:pPr>
      <w:ins w:id="6895" w:author="28.541_CR1317_(Rel-19)_TEI17" w:date="2024-09-19T17:07: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3DD376C6" w14:textId="5DCFB74F" w:rsidR="006755CF" w:rsidRPr="00716B27" w:rsidDel="00E72A51" w:rsidRDefault="006755CF" w:rsidP="006755CF">
      <w:pPr>
        <w:rPr>
          <w:del w:id="6896" w:author="28.541_CR1317_(Rel-19)_TEI17" w:date="2024-09-19T17:07:00Z"/>
        </w:rPr>
      </w:pPr>
      <w:del w:id="6897" w:author="28.541_CR1317_(Rel-19)_TEI17" w:date="2024-09-19T17:07:00Z">
        <w:r w:rsidRPr="00716B27" w:rsidDel="00E72A51">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pPr>
        <w:rPr>
          <w:ins w:id="6898" w:author="28.541_CR1317_(Rel-19)_TEI17" w:date="2024-09-19T17:08:00Z"/>
        </w:rPr>
      </w:pPr>
      <w:ins w:id="6899" w:author="28.541_CR1317_(Rel-19)_TEI17" w:date="2024-09-19T17:08:00Z">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687914FE" w14:textId="77777777" w:rsidR="00E72A51" w:rsidRPr="00586374" w:rsidRDefault="00E72A51" w:rsidP="00E72A51">
      <w:pPr>
        <w:rPr>
          <w:ins w:id="6900" w:author="28.541_CR1317_(Rel-19)_TEI17" w:date="2024-09-19T17:08:00Z"/>
        </w:rPr>
      </w:pPr>
      <w:ins w:id="6901" w:author="28.541_CR1317_(Rel-19)_TEI17" w:date="2024-09-19T17:08: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5FCD4ED9" w14:textId="3CD966BB" w:rsidR="006755CF" w:rsidRPr="00716B27" w:rsidDel="00E72A51" w:rsidRDefault="006755CF" w:rsidP="006755CF">
      <w:pPr>
        <w:rPr>
          <w:del w:id="6902" w:author="28.541_CR1317_(Rel-19)_TEI17" w:date="2024-09-19T17:08:00Z"/>
        </w:rPr>
      </w:pPr>
      <w:del w:id="6903" w:author="28.541_CR1317_(Rel-19)_TEI17" w:date="2024-09-19T17:08:00Z">
        <w:r w:rsidRPr="00716B27" w:rsidDel="00E72A51">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DD4A1C">
      <w:headerReference w:type="default" r:id="rId204"/>
      <w:footerReference w:type="default" r:id="rId205"/>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B94BE" w14:textId="77777777" w:rsidR="00353C23" w:rsidRDefault="00353C23">
      <w:r>
        <w:separator/>
      </w:r>
    </w:p>
  </w:endnote>
  <w:endnote w:type="continuationSeparator" w:id="0">
    <w:p w14:paraId="7FC2F562" w14:textId="77777777" w:rsidR="00353C23" w:rsidRDefault="00353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3A6C66" w14:textId="77777777" w:rsidR="00353C23" w:rsidRDefault="00353C23">
      <w:r>
        <w:separator/>
      </w:r>
    </w:p>
  </w:footnote>
  <w:footnote w:type="continuationSeparator" w:id="0">
    <w:p w14:paraId="308A0ED0" w14:textId="77777777" w:rsidR="00353C23" w:rsidRDefault="00353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109C5F"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825110">
      <w:rPr>
        <w:rFonts w:ascii="Arial" w:hAnsi="Arial" w:cs="Arial"/>
        <w:b/>
        <w:sz w:val="18"/>
        <w:szCs w:val="18"/>
      </w:rPr>
      <w:t>1</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825110">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37R2_(Rel-19)_TEI18">
    <w15:presenceInfo w15:providerId="None" w15:userId="28.541_CR1337R2_(Rel-19)_TEI18"/>
  </w15:person>
  <w15:person w15:author="28.541_CR1277_(Rel-19)_TEI17">
    <w15:presenceInfo w15:providerId="None" w15:userId="28.541_CR1277_(Rel-19)_TEI17"/>
  </w15:person>
  <w15:person w15:author="28.541_CR1343R1_(Rel-19)_TEI16">
    <w15:presenceInfo w15:providerId="None" w15:userId="28.541_CR1343R1_(Rel-19)_TEI16"/>
  </w15:person>
  <w15:person w15:author="28.541_CR1296_(Rel-19)_TEI16">
    <w15:presenceInfo w15:providerId="None" w15:userId="28.541_CR1296_(Rel-19)_TEI16"/>
  </w15:person>
  <w15:person w15:author="28.541_CR1352R1_(Rel-19)_TEI19">
    <w15:presenceInfo w15:providerId="None" w15:userId="28.541_CR1352R1_(Rel-19)_TEI19"/>
  </w15:person>
  <w15:person w15:author="28.541_CR1328R1_(Rel-19)_OAM_NTN">
    <w15:presenceInfo w15:providerId="None" w15:userId="28.541_CR1328R1_(Rel-19)_OAM_NTN"/>
  </w15:person>
  <w15:person w15:author="28.541_CR1312R1_(Rel-19)_TEI16">
    <w15:presenceInfo w15:providerId="None" w15:userId="28.541_CR1312R1_(Rel-19)_TEI16"/>
  </w15:person>
  <w15:person w15:author="28.541_CR1313R1_(Rel-19)_AdNRM_Ph3">
    <w15:presenceInfo w15:providerId="None" w15:userId="28.541_CR1313R1_(Rel-19)_AdNRM_Ph3"/>
  </w15:person>
  <w15:person w15:author="28.541_CR1290R1_(Rel-19)_TEI17">
    <w15:presenceInfo w15:providerId="None" w15:userId="28.541_CR1290R1_(Rel-19)_TEI17"/>
  </w15:person>
  <w15:person w15:author="rev 1">
    <w15:presenceInfo w15:providerId="None" w15:userId="rev 1"/>
  </w15:person>
  <w15:person w15:author="28.541_CR1335_(Rel-19)_TEI17">
    <w15:presenceInfo w15:providerId="None" w15:userId="28.541_CR1335_(Rel-19)_TEI17"/>
  </w15:person>
  <w15:person w15:author="28.541_CR1329R1_(Rel-19)_eNETSLICE_PRO">
    <w15:presenceInfo w15:providerId="None" w15:userId="28.541_CR1329R1_(Rel-19)_eNETSLICE_PRO"/>
  </w15:person>
  <w15:person w15:author="28.541_CR1302R1_(Rel-19)_TEI18">
    <w15:presenceInfo w15:providerId="None" w15:userId="28.541_CR1302R1_(Rel-19)_TEI18"/>
  </w15:person>
  <w15:person w15:author="28.541_CR1300_(Rel-19)_TEI16">
    <w15:presenceInfo w15:providerId="None" w15:userId="28.541_CR1300_(Rel-19)_TEI16"/>
  </w15:person>
  <w15:person w15:author="28.541_CR1348R1_(Rel-19)_AdNRM_ph2">
    <w15:presenceInfo w15:providerId="None" w15:userId="28.541_CR1348R1_(Rel-19)_AdNRM_ph2"/>
  </w15:person>
  <w15:person w15:author="28.541_CR1292R1_(Rel-19)_TEI18">
    <w15:presenceInfo w15:providerId="None" w15:userId="28.541_CR1292R1_(Rel-19)_TEI18"/>
  </w15:person>
  <w15:person w15:author="28.541_CR1348R1_(Rel-19)_TEI19">
    <w15:presenceInfo w15:providerId="None" w15:userId="28.541_CR1348R1_(Rel-19)_TEI19"/>
  </w15:person>
  <w15:person w15:author="28.541_CR1317_(Rel-19)_TEI17">
    <w15:presenceInfo w15:providerId="None" w15:userId="28.541_CR1317_(Rel-19)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0FAJ602Fc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6A0"/>
    <w:rsid w:val="00070DA7"/>
    <w:rsid w:val="00072106"/>
    <w:rsid w:val="00074149"/>
    <w:rsid w:val="00074211"/>
    <w:rsid w:val="0007434C"/>
    <w:rsid w:val="00074F37"/>
    <w:rsid w:val="000750C0"/>
    <w:rsid w:val="00080512"/>
    <w:rsid w:val="00081ADB"/>
    <w:rsid w:val="00085E69"/>
    <w:rsid w:val="0009183C"/>
    <w:rsid w:val="000924EC"/>
    <w:rsid w:val="00095B2F"/>
    <w:rsid w:val="0009651D"/>
    <w:rsid w:val="00096E9C"/>
    <w:rsid w:val="00096F5F"/>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148A"/>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3C23"/>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1ACF"/>
    <w:rsid w:val="003E5E70"/>
    <w:rsid w:val="003E7638"/>
    <w:rsid w:val="003F03A4"/>
    <w:rsid w:val="003F216A"/>
    <w:rsid w:val="003F3082"/>
    <w:rsid w:val="003F3A2A"/>
    <w:rsid w:val="003F5C37"/>
    <w:rsid w:val="003F6C9B"/>
    <w:rsid w:val="00403382"/>
    <w:rsid w:val="004037B3"/>
    <w:rsid w:val="00416292"/>
    <w:rsid w:val="0041693A"/>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139C"/>
    <w:rsid w:val="004633BE"/>
    <w:rsid w:val="00465515"/>
    <w:rsid w:val="0046695D"/>
    <w:rsid w:val="004671E7"/>
    <w:rsid w:val="00470473"/>
    <w:rsid w:val="004708C3"/>
    <w:rsid w:val="004710E8"/>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172B"/>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A4"/>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BBF"/>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2A51"/>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1" Type="http://schemas.openxmlformats.org/officeDocument/2006/relationships/package" Target="embeddings/Microsoft_Word_Document1.docx"/><Relationship Id="rId42" Type="http://schemas.openxmlformats.org/officeDocument/2006/relationships/image" Target="media/image18.png"/><Relationship Id="rId63" Type="http://schemas.openxmlformats.org/officeDocument/2006/relationships/package" Target="embeddings/Microsoft_Visio_Drawing7.vsdx"/><Relationship Id="rId84" Type="http://schemas.openxmlformats.org/officeDocument/2006/relationships/oleObject" Target="embeddings/Microsoft_Visio_2003-2010_Drawing2.vsd"/><Relationship Id="rId138" Type="http://schemas.openxmlformats.org/officeDocument/2006/relationships/image" Target="media/image81.emf"/><Relationship Id="rId159" Type="http://schemas.openxmlformats.org/officeDocument/2006/relationships/image" Target="media/image95.emf"/><Relationship Id="rId170" Type="http://schemas.openxmlformats.org/officeDocument/2006/relationships/package" Target="embeddings/Microsoft_Visio_Drawing21.vsdx"/><Relationship Id="rId191" Type="http://schemas.openxmlformats.org/officeDocument/2006/relationships/package" Target="embeddings/Microsoft_Visio_Drawing22.vsdx"/><Relationship Id="rId205" Type="http://schemas.openxmlformats.org/officeDocument/2006/relationships/footer" Target="footer1.xml"/><Relationship Id="rId16" Type="http://schemas.openxmlformats.org/officeDocument/2006/relationships/package" Target="embeddings/Microsoft_Word_Document.docx"/><Relationship Id="rId107" Type="http://schemas.openxmlformats.org/officeDocument/2006/relationships/oleObject" Target="embeddings/Microsoft_Visio_2003-2010_Drawing10.vsd"/><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6.svg"/><Relationship Id="rId58" Type="http://schemas.openxmlformats.org/officeDocument/2006/relationships/oleObject" Target="embeddings/Microsoft_Word_97_-_2003_Document2.doc"/><Relationship Id="rId74" Type="http://schemas.openxmlformats.org/officeDocument/2006/relationships/image" Target="media/image40.emf"/><Relationship Id="rId79" Type="http://schemas.openxmlformats.org/officeDocument/2006/relationships/image" Target="media/image43.emf"/><Relationship Id="rId102" Type="http://schemas.openxmlformats.org/officeDocument/2006/relationships/image" Target="media/image58.emf"/><Relationship Id="rId123" Type="http://schemas.openxmlformats.org/officeDocument/2006/relationships/oleObject" Target="embeddings/Microsoft_Visio_2003-2010___16.vsd"/><Relationship Id="rId128" Type="http://schemas.openxmlformats.org/officeDocument/2006/relationships/image" Target="media/image73.svg"/><Relationship Id="rId144" Type="http://schemas.openxmlformats.org/officeDocument/2006/relationships/image" Target="media/image85.emf"/><Relationship Id="rId149" Type="http://schemas.openxmlformats.org/officeDocument/2006/relationships/package" Target="embeddings/Microsoft_Word_Document23.docx"/><Relationship Id="rId5" Type="http://schemas.openxmlformats.org/officeDocument/2006/relationships/settings" Target="settings.xml"/><Relationship Id="rId90" Type="http://schemas.openxmlformats.org/officeDocument/2006/relationships/image" Target="media/image51.svg"/><Relationship Id="rId95" Type="http://schemas.openxmlformats.org/officeDocument/2006/relationships/image" Target="media/image54.emf"/><Relationship Id="rId160" Type="http://schemas.openxmlformats.org/officeDocument/2006/relationships/package" Target="embeddings/Microsoft_Visio_Drawing16.vsdx"/><Relationship Id="rId165" Type="http://schemas.openxmlformats.org/officeDocument/2006/relationships/image" Target="media/image98.emf"/><Relationship Id="rId181" Type="http://schemas.openxmlformats.org/officeDocument/2006/relationships/oleObject" Target="embeddings/oleObject13.bin"/><Relationship Id="rId186" Type="http://schemas.openxmlformats.org/officeDocument/2006/relationships/image" Target="media/image109.emf"/><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image" Target="media/image34.emf"/><Relationship Id="rId69" Type="http://schemas.openxmlformats.org/officeDocument/2006/relationships/package" Target="embeddings/Microsoft_Word_Document8.docx"/><Relationship Id="rId113" Type="http://schemas.openxmlformats.org/officeDocument/2006/relationships/package" Target="embeddings/Microsoft_Visio___10101010.vsdx"/><Relationship Id="rId118" Type="http://schemas.openxmlformats.org/officeDocument/2006/relationships/image" Target="media/image66.png"/><Relationship Id="rId134" Type="http://schemas.openxmlformats.org/officeDocument/2006/relationships/image" Target="media/image77.svg"/><Relationship Id="rId139" Type="http://schemas.openxmlformats.org/officeDocument/2006/relationships/package" Target="embeddings/Microsoft_Word_Document19.docx"/><Relationship Id="rId80" Type="http://schemas.openxmlformats.org/officeDocument/2006/relationships/package" Target="embeddings/Microsoft_Word_Document11.docx"/><Relationship Id="rId85" Type="http://schemas.openxmlformats.org/officeDocument/2006/relationships/image" Target="media/image46.png"/><Relationship Id="rId150" Type="http://schemas.openxmlformats.org/officeDocument/2006/relationships/image" Target="media/image88.png"/><Relationship Id="rId155" Type="http://schemas.openxmlformats.org/officeDocument/2006/relationships/image" Target="media/image93.emf"/><Relationship Id="rId171" Type="http://schemas.openxmlformats.org/officeDocument/2006/relationships/image" Target="media/image101.emf"/><Relationship Id="rId176" Type="http://schemas.openxmlformats.org/officeDocument/2006/relationships/image" Target="media/image104.emf"/><Relationship Id="rId192" Type="http://schemas.openxmlformats.org/officeDocument/2006/relationships/image" Target="media/image112.emf"/><Relationship Id="rId197" Type="http://schemas.openxmlformats.org/officeDocument/2006/relationships/image" Target="media/image116.png"/><Relationship Id="rId206" Type="http://schemas.openxmlformats.org/officeDocument/2006/relationships/fontTable" Target="fontTable.xml"/><Relationship Id="rId201" Type="http://schemas.openxmlformats.org/officeDocument/2006/relationships/image" Target="media/image120.png"/><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oleObject" Target="embeddings/oleObject12.bin"/><Relationship Id="rId108" Type="http://schemas.openxmlformats.org/officeDocument/2006/relationships/image" Target="media/image61.emf"/><Relationship Id="rId124" Type="http://schemas.openxmlformats.org/officeDocument/2006/relationships/image" Target="media/image70.png"/><Relationship Id="rId129" Type="http://schemas.openxmlformats.org/officeDocument/2006/relationships/image" Target="media/image74.emf"/><Relationship Id="rId54" Type="http://schemas.openxmlformats.org/officeDocument/2006/relationships/image" Target="media/image27.png"/><Relationship Id="rId70" Type="http://schemas.openxmlformats.org/officeDocument/2006/relationships/image" Target="media/image37.png"/><Relationship Id="rId75" Type="http://schemas.openxmlformats.org/officeDocument/2006/relationships/package" Target="embeddings/Microsoft_Word_Document9.docx"/><Relationship Id="rId91" Type="http://schemas.openxmlformats.org/officeDocument/2006/relationships/image" Target="media/image52.emf"/><Relationship Id="rId96" Type="http://schemas.openxmlformats.org/officeDocument/2006/relationships/oleObject" Target="embeddings/Microsoft_Visio_2003-2010_Drawing6.vsd"/><Relationship Id="rId140" Type="http://schemas.openxmlformats.org/officeDocument/2006/relationships/image" Target="media/image82.png"/><Relationship Id="rId145" Type="http://schemas.openxmlformats.org/officeDocument/2006/relationships/package" Target="embeddings/Microsoft_Word_Document21.docx"/><Relationship Id="rId161" Type="http://schemas.openxmlformats.org/officeDocument/2006/relationships/image" Target="media/image96.emf"/><Relationship Id="rId166" Type="http://schemas.openxmlformats.org/officeDocument/2006/relationships/package" Target="embeddings/Microsoft_Visio_Drawing19.vsdx"/><Relationship Id="rId182" Type="http://schemas.openxmlformats.org/officeDocument/2006/relationships/image" Target="media/image107.emf"/><Relationship Id="rId187"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png"/><Relationship Id="rId114" Type="http://schemas.openxmlformats.org/officeDocument/2006/relationships/image" Target="media/image64.emf"/><Relationship Id="rId119" Type="http://schemas.openxmlformats.org/officeDocument/2006/relationships/image" Target="media/image67.svg"/><Relationship Id="rId44" Type="http://schemas.openxmlformats.org/officeDocument/2006/relationships/package" Target="embeddings/Microsoft_Word_Document5.docx"/><Relationship Id="rId60" Type="http://schemas.openxmlformats.org/officeDocument/2006/relationships/oleObject" Target="embeddings/Microsoft_Word_97_-_2003_Document3.doc"/><Relationship Id="rId65" Type="http://schemas.openxmlformats.org/officeDocument/2006/relationships/oleObject" Target="embeddings/oleObject10.bin"/><Relationship Id="rId81" Type="http://schemas.openxmlformats.org/officeDocument/2006/relationships/image" Target="media/image44.emf"/><Relationship Id="rId86" Type="http://schemas.openxmlformats.org/officeDocument/2006/relationships/image" Target="media/image47.svg"/><Relationship Id="rId130" Type="http://schemas.openxmlformats.org/officeDocument/2006/relationships/package" Target="embeddings/Microsoft_Word_Document17.docx"/><Relationship Id="rId135" Type="http://schemas.openxmlformats.org/officeDocument/2006/relationships/image" Target="media/image78.png"/><Relationship Id="rId151" Type="http://schemas.openxmlformats.org/officeDocument/2006/relationships/image" Target="media/image89.png"/><Relationship Id="rId156" Type="http://schemas.openxmlformats.org/officeDocument/2006/relationships/package" Target="embeddings/Microsoft_Word_Document24.docx"/><Relationship Id="rId177" Type="http://schemas.openxmlformats.org/officeDocument/2006/relationships/oleObject" Target="embeddings/Microsoft_Visio_2003-2010_Drawing17.vsd"/><Relationship Id="rId198" Type="http://schemas.openxmlformats.org/officeDocument/2006/relationships/image" Target="media/image117.png"/><Relationship Id="rId172" Type="http://schemas.openxmlformats.org/officeDocument/2006/relationships/oleObject" Target="embeddings/Microsoft_Word_97_-_2003_Document4.doc"/><Relationship Id="rId193" Type="http://schemas.openxmlformats.org/officeDocument/2006/relationships/package" Target="embeddings/Microsoft_Word_Document26.docx"/><Relationship Id="rId202" Type="http://schemas.openxmlformats.org/officeDocument/2006/relationships/image" Target="media/image121.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package" Target="embeddings/Microsoft_Word_Document15.docx"/><Relationship Id="rId34" Type="http://schemas.openxmlformats.org/officeDocument/2006/relationships/image" Target="media/image14.emf"/><Relationship Id="rId50" Type="http://schemas.openxmlformats.org/officeDocument/2006/relationships/image" Target="media/image23.png"/><Relationship Id="rId55" Type="http://schemas.openxmlformats.org/officeDocument/2006/relationships/image" Target="media/image28.svg"/><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image" Target="media/image59.emf"/><Relationship Id="rId120" Type="http://schemas.openxmlformats.org/officeDocument/2006/relationships/image" Target="media/image68.emf"/><Relationship Id="rId125" Type="http://schemas.openxmlformats.org/officeDocument/2006/relationships/image" Target="media/image71.emf"/><Relationship Id="rId141" Type="http://schemas.openxmlformats.org/officeDocument/2006/relationships/image" Target="media/image83.svg"/><Relationship Id="rId146" Type="http://schemas.openxmlformats.org/officeDocument/2006/relationships/image" Target="media/image86.emf"/><Relationship Id="rId167" Type="http://schemas.openxmlformats.org/officeDocument/2006/relationships/image" Target="media/image99.emf"/><Relationship Id="rId188" Type="http://schemas.openxmlformats.org/officeDocument/2006/relationships/image" Target="media/image110.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package" Target="embeddings/Microsoft_Word_Document13.docx"/><Relationship Id="rId162" Type="http://schemas.openxmlformats.org/officeDocument/2006/relationships/package" Target="embeddings/Microsoft_Visio_Drawing17.vsdx"/><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5.emf"/><Relationship Id="rId87" Type="http://schemas.openxmlformats.org/officeDocument/2006/relationships/image" Target="media/image48.png"/><Relationship Id="rId110" Type="http://schemas.openxmlformats.org/officeDocument/2006/relationships/image" Target="media/image62.emf"/><Relationship Id="rId115" Type="http://schemas.openxmlformats.org/officeDocument/2006/relationships/package" Target="embeddings/Microsoft_Word_Document16.docx"/><Relationship Id="rId131" Type="http://schemas.openxmlformats.org/officeDocument/2006/relationships/image" Target="media/image75.emf"/><Relationship Id="rId136" Type="http://schemas.openxmlformats.org/officeDocument/2006/relationships/image" Target="media/image79.svg"/><Relationship Id="rId157" Type="http://schemas.openxmlformats.org/officeDocument/2006/relationships/image" Target="media/image94.emf"/><Relationship Id="rId178" Type="http://schemas.openxmlformats.org/officeDocument/2006/relationships/image" Target="media/image105.emf"/><Relationship Id="rId61" Type="http://schemas.openxmlformats.org/officeDocument/2006/relationships/image" Target="media/image32.png"/><Relationship Id="rId82" Type="http://schemas.openxmlformats.org/officeDocument/2006/relationships/package" Target="embeddings/Microsoft_Word_Document12.docx"/><Relationship Id="rId152" Type="http://schemas.openxmlformats.org/officeDocument/2006/relationships/image" Target="media/image90.svg"/><Relationship Id="rId173" Type="http://schemas.openxmlformats.org/officeDocument/2006/relationships/image" Target="media/image102.emf"/><Relationship Id="rId194" Type="http://schemas.openxmlformats.org/officeDocument/2006/relationships/image" Target="media/image113.png"/><Relationship Id="rId199" Type="http://schemas.openxmlformats.org/officeDocument/2006/relationships/image" Target="media/image118.png"/><Relationship Id="rId203" Type="http://schemas.openxmlformats.org/officeDocument/2006/relationships/package" Target="embeddings/Microsoft_Word_Document27.docx"/><Relationship Id="rId208" Type="http://schemas.openxmlformats.org/officeDocument/2006/relationships/theme" Target="theme/theme1.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9.png"/><Relationship Id="rId77" Type="http://schemas.openxmlformats.org/officeDocument/2006/relationships/image" Target="media/image42.emf"/><Relationship Id="rId100" Type="http://schemas.openxmlformats.org/officeDocument/2006/relationships/image" Target="media/image57.emf"/><Relationship Id="rId105" Type="http://schemas.openxmlformats.org/officeDocument/2006/relationships/oleObject" Target="embeddings/Microsoft_Visio_2003-2010_Drawing9.vsd"/><Relationship Id="rId126" Type="http://schemas.openxmlformats.org/officeDocument/2006/relationships/package" Target="embeddings/Microsoft_Visio_Drawing14.vsdx"/><Relationship Id="rId147" Type="http://schemas.openxmlformats.org/officeDocument/2006/relationships/package" Target="embeddings/Microsoft_Word_Document22.docx"/><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emf"/><Relationship Id="rId93" Type="http://schemas.openxmlformats.org/officeDocument/2006/relationships/image" Target="media/image53.emf"/><Relationship Id="rId98" Type="http://schemas.openxmlformats.org/officeDocument/2006/relationships/oleObject" Target="embeddings/Microsoft_Visio_2003-2010_Drawing7.vsd"/><Relationship Id="rId121" Type="http://schemas.openxmlformats.org/officeDocument/2006/relationships/oleObject" Target="embeddings/Microsoft_Visio_2003-2010_Drawing13.vsd"/><Relationship Id="rId142" Type="http://schemas.openxmlformats.org/officeDocument/2006/relationships/image" Target="media/image84.emf"/><Relationship Id="rId163" Type="http://schemas.openxmlformats.org/officeDocument/2006/relationships/image" Target="media/image97.emf"/><Relationship Id="rId184" Type="http://schemas.openxmlformats.org/officeDocument/2006/relationships/image" Target="media/image10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package" Target="embeddings/Microsoft_Word_Document7.docx"/><Relationship Id="rId116" Type="http://schemas.openxmlformats.org/officeDocument/2006/relationships/image" Target="media/image65.emf"/><Relationship Id="rId137" Type="http://schemas.openxmlformats.org/officeDocument/2006/relationships/image" Target="media/image80.png"/><Relationship Id="rId158" Type="http://schemas.openxmlformats.org/officeDocument/2006/relationships/package" Target="embeddings/Microsoft_Visio_Drawing15.vsdx"/><Relationship Id="rId20" Type="http://schemas.openxmlformats.org/officeDocument/2006/relationships/image" Target="media/image7.emf"/><Relationship Id="rId41" Type="http://schemas.openxmlformats.org/officeDocument/2006/relationships/package" Target="embeddings/Microsoft_Word_Document4.docx"/><Relationship Id="rId62" Type="http://schemas.openxmlformats.org/officeDocument/2006/relationships/image" Target="media/image33.emf"/><Relationship Id="rId83" Type="http://schemas.openxmlformats.org/officeDocument/2006/relationships/image" Target="media/image45.emf"/><Relationship Id="rId88" Type="http://schemas.openxmlformats.org/officeDocument/2006/relationships/image" Target="media/image49.svg"/><Relationship Id="rId111" Type="http://schemas.openxmlformats.org/officeDocument/2006/relationships/package" Target="embeddings/Microsoft_Visio_Drawing11.vsdx"/><Relationship Id="rId132" Type="http://schemas.openxmlformats.org/officeDocument/2006/relationships/package" Target="embeddings/Microsoft_Word_Document18.docx"/><Relationship Id="rId153" Type="http://schemas.openxmlformats.org/officeDocument/2006/relationships/image" Target="media/image91.png"/><Relationship Id="rId174" Type="http://schemas.openxmlformats.org/officeDocument/2006/relationships/package" Target="embeddings/Microsoft_Word_Document25.docx"/><Relationship Id="rId179" Type="http://schemas.openxmlformats.org/officeDocument/2006/relationships/oleObject" Target="embeddings/Microsoft_Visio_2003-2010_Drawing18.vsd"/><Relationship Id="rId195" Type="http://schemas.openxmlformats.org/officeDocument/2006/relationships/image" Target="media/image114.png"/><Relationship Id="rId190" Type="http://schemas.openxmlformats.org/officeDocument/2006/relationships/image" Target="media/image111.emf"/><Relationship Id="rId20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30.emf"/><Relationship Id="rId106" Type="http://schemas.openxmlformats.org/officeDocument/2006/relationships/image" Target="media/image60.emf"/><Relationship Id="rId127" Type="http://schemas.openxmlformats.org/officeDocument/2006/relationships/image" Target="media/image72.png"/><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5.png"/><Relationship Id="rId73" Type="http://schemas.openxmlformats.org/officeDocument/2006/relationships/oleObject" Target="embeddings/oleObject11.bin"/><Relationship Id="rId78" Type="http://schemas.openxmlformats.org/officeDocument/2006/relationships/package" Target="embeddings/Microsoft_Word_Document10.docx"/><Relationship Id="rId94" Type="http://schemas.openxmlformats.org/officeDocument/2006/relationships/package" Target="embeddings/Microsoft_Word_Document14.docx"/><Relationship Id="rId99" Type="http://schemas.openxmlformats.org/officeDocument/2006/relationships/image" Target="media/image56.png"/><Relationship Id="rId101" Type="http://schemas.openxmlformats.org/officeDocument/2006/relationships/oleObject" Target="embeddings/Microsoft_Visio_2003-2010_Drawing8.vsd"/><Relationship Id="rId122" Type="http://schemas.openxmlformats.org/officeDocument/2006/relationships/image" Target="media/image69.emf"/><Relationship Id="rId143" Type="http://schemas.openxmlformats.org/officeDocument/2006/relationships/package" Target="embeddings/Microsoft_Word_Document20.docx"/><Relationship Id="rId148" Type="http://schemas.openxmlformats.org/officeDocument/2006/relationships/image" Target="media/image87.emf"/><Relationship Id="rId164" Type="http://schemas.openxmlformats.org/officeDocument/2006/relationships/package" Target="embeddings/Microsoft_Visio_Drawing18.vsdx"/><Relationship Id="rId169" Type="http://schemas.openxmlformats.org/officeDocument/2006/relationships/image" Target="media/image100.emf"/><Relationship Id="rId185"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6.e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image" Target="media/image36.emf"/><Relationship Id="rId89" Type="http://schemas.openxmlformats.org/officeDocument/2006/relationships/image" Target="media/image50.png"/><Relationship Id="rId112" Type="http://schemas.openxmlformats.org/officeDocument/2006/relationships/image" Target="media/image63.emf"/><Relationship Id="rId133" Type="http://schemas.openxmlformats.org/officeDocument/2006/relationships/image" Target="media/image76.png"/><Relationship Id="rId154" Type="http://schemas.openxmlformats.org/officeDocument/2006/relationships/image" Target="media/image92.png"/><Relationship Id="rId175" Type="http://schemas.openxmlformats.org/officeDocument/2006/relationships/image" Target="media/image103.png"/><Relationship Id="rId196" Type="http://schemas.openxmlformats.org/officeDocument/2006/relationships/image" Target="media/image115.png"/><Relationship Id="rId200" Type="http://schemas.openxmlformats.org/officeDocument/2006/relationships/image" Target="media/image1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349</TotalTime>
  <Pages>1</Pages>
  <Words>100903</Words>
  <Characters>575148</Characters>
  <Application>Microsoft Office Word</Application>
  <DocSecurity>0</DocSecurity>
  <Lines>4792</Lines>
  <Paragraphs>1349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 1</cp:lastModifiedBy>
  <cp:revision>62</cp:revision>
  <cp:lastPrinted>2019-02-25T14:05:00Z</cp:lastPrinted>
  <dcterms:created xsi:type="dcterms:W3CDTF">2024-04-03T13:21:00Z</dcterms:created>
  <dcterms:modified xsi:type="dcterms:W3CDTF">2024-09-23T09:17:00Z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