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5968CB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ServiceProfile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>SliceProfile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TopSlice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RANSlice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CNSlice 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maxNumberofConns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maxNumberofPDUSessions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9.15pt" o:ole="">
            <v:imagedata r:id="rId9" o:title=""/>
          </v:shape>
          <o:OLEObject Type="Embed" ProgID="Word.Document.12" ShapeID="_x0000_i1025" DrawAspect="Content" ObjectID="_1788271141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lastRenderedPageBreak/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1pt;height:248.15pt" o:ole="">
            <v:imagedata r:id="rId11" o:title=""/>
          </v:shape>
          <o:OLEObject Type="Embed" ProgID="Word.Document.8" ShapeID="_x0000_i1026" DrawAspect="Content" ObjectID="_1788271142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</w:r>
      <w:r w:rsidRPr="00AD2254">
        <w:lastRenderedPageBreak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lastRenderedPageBreak/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63" w:name="_Toc106192984"/>
      <w:bookmarkStart w:id="64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63"/>
      <w:bookmarkEnd w:id="64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65" w:name="_Toc106192985"/>
      <w:bookmarkStart w:id="66" w:name="_Toc138065998"/>
      <w:r>
        <w:t>Q</w:t>
      </w:r>
      <w:r w:rsidRPr="00630925">
        <w:t>.</w:t>
      </w:r>
      <w:r>
        <w:t>1</w:t>
      </w:r>
      <w:r w:rsidRPr="00630925">
        <w:tab/>
      </w:r>
      <w:bookmarkEnd w:id="65"/>
      <w:bookmarkEnd w:id="66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lastRenderedPageBreak/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709240BD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</w:t>
      </w:r>
      <w:ins w:id="67" w:author="28.541_CR1317_(Rel-19)_TEI17" w:date="2024-09-19T15:06:00Z">
        <w:r w:rsidR="004751EB">
          <w:rPr>
            <w:color w:val="808080"/>
          </w:rPr>
          <w:t>1</w:t>
        </w:r>
      </w:ins>
      <w:del w:id="68" w:author="28.541_CR1317_(Rel-19)_TEI17" w:date="2024-09-19T15:06:00Z">
        <w:r w:rsidRPr="005538D9" w:rsidDel="004751EB">
          <w:rPr>
            <w:color w:val="808080"/>
          </w:rPr>
          <w:delText>S</w:delText>
        </w:r>
      </w:del>
      <w:r w:rsidRPr="005538D9">
        <w:rPr>
          <w:color w:val="808080"/>
        </w:rPr>
        <w:t xml:space="preserve">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2800ED3B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</w:t>
      </w:r>
      <w:ins w:id="69" w:author="28.541_CR1317_(Rel-19)_TEI17" w:date="2024-09-19T15:06:00Z">
        <w:r w:rsidR="004751EB">
          <w:rPr>
            <w:color w:val="808080"/>
          </w:rPr>
          <w:t>1</w:t>
        </w:r>
      </w:ins>
      <w:del w:id="70" w:author="28.541_CR1317_(Rel-19)_TEI17" w:date="2024-09-19T15:06:00Z">
        <w:r w:rsidRPr="005538D9" w:rsidDel="004751EB">
          <w:rPr>
            <w:color w:val="808080"/>
          </w:rPr>
          <w:delText>S</w:delText>
        </w:r>
      </w:del>
      <w:r w:rsidRPr="005538D9">
        <w:rPr>
          <w:color w:val="808080"/>
        </w:rPr>
        <w:t>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5BBE4804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</w:t>
      </w:r>
      <w:del w:id="71" w:author="28.541_CR1317_(Rel-19)_TEI17" w:date="2024-09-19T15:07:00Z">
        <w:r w:rsidRPr="005538D9" w:rsidDel="00653EFF">
          <w:rPr>
            <w:color w:val="808080"/>
          </w:rPr>
          <w:delText>S</w:delText>
        </w:r>
      </w:del>
      <w:ins w:id="72" w:author="28.541_CR1317_(Rel-19)_TEI17" w:date="2024-09-19T15:07:00Z">
        <w:r w:rsidR="00653EFF">
          <w:rPr>
            <w:color w:val="808080"/>
          </w:rPr>
          <w:t>1</w:t>
        </w:r>
      </w:ins>
      <w:r w:rsidRPr="005538D9">
        <w:rPr>
          <w:color w:val="808080"/>
        </w:rPr>
        <w:t xml:space="preserve">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B36D252" w14:textId="059CE661" w:rsidR="00D4093D" w:rsidRDefault="00D4093D" w:rsidP="00D4093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73" w:author="28.541_CR1337R2_(Rel-19)_TEI18" w:date="2024-09-19T16:48:00Z"/>
        </w:rPr>
      </w:pPr>
      <w:ins w:id="74" w:author="28.541_CR1337R2_(Rel-19)_TEI18" w:date="2024-09-19T16:48:00Z">
        <w:r>
          <w:t>Q</w:t>
        </w:r>
        <w:r w:rsidRPr="00630925">
          <w:t>.</w:t>
        </w:r>
        <w:r>
          <w:t>1</w:t>
        </w:r>
        <w:r w:rsidRPr="00630925">
          <w:t>.</w:t>
        </w:r>
      </w:ins>
      <w:ins w:id="75" w:author="28.541_CR1337R2_(Rel-19)_TEI18" w:date="2024-09-19T16:49:00Z">
        <w:r>
          <w:t>4</w:t>
        </w:r>
      </w:ins>
      <w:ins w:id="76" w:author="28.541_CR1337R2_(Rel-19)_TEI18" w:date="2024-09-19T16:48:00Z">
        <w:r>
          <w:tab/>
          <w:t>T</w:t>
        </w:r>
        <w:r w:rsidRPr="00630925">
          <w:t>he</w:t>
        </w:r>
        <w:r>
          <w:t xml:space="preserve"> Figure</w:t>
        </w:r>
        <w:r w:rsidRPr="00630925">
          <w:t xml:space="preserve"> </w:t>
        </w:r>
        <w:r w:rsidRPr="00C504E1">
          <w:t>4.2.1.1-</w:t>
        </w:r>
      </w:ins>
      <w:ins w:id="77" w:author="28.541_CR1337R2_(Rel-19)_TEI18" w:date="2024-09-19T16:49:00Z">
        <w:r>
          <w:t>12</w:t>
        </w:r>
      </w:ins>
      <w:ins w:id="78" w:author="28.541_CR1337R2_(Rel-19)_TEI18" w:date="2024-09-19T16:48:00Z">
        <w:r w:rsidRPr="00C504E1">
          <w:t xml:space="preserve">: </w:t>
        </w:r>
        <w:r w:rsidRPr="002B0B77">
          <w:t>NRM fragment to support energy saving based on Energy Cost Reporting</w:t>
        </w:r>
      </w:ins>
    </w:p>
    <w:p w14:paraId="012F9438" w14:textId="77777777" w:rsidR="00D4093D" w:rsidRPr="001A5E28" w:rsidRDefault="00D4093D" w:rsidP="00D4093D">
      <w:pPr>
        <w:pStyle w:val="PL"/>
        <w:shd w:val="clear" w:color="auto" w:fill="E7E6E6"/>
        <w:rPr>
          <w:ins w:id="79" w:author="28.541_CR1337R2_(Rel-19)_TEI18" w:date="2024-09-19T16:48:00Z"/>
          <w:color w:val="808080"/>
        </w:rPr>
      </w:pPr>
      <w:ins w:id="80" w:author="28.541_CR1337R2_(Rel-19)_TEI18" w:date="2024-09-19T16:48:00Z">
        <w:r w:rsidRPr="001A5E28">
          <w:rPr>
            <w:color w:val="808080"/>
          </w:rPr>
          <w:t>@startuml TS28.541 Figure NRECMappingRule</w:t>
        </w:r>
      </w:ins>
    </w:p>
    <w:p w14:paraId="1955E8B6" w14:textId="77777777" w:rsidR="00D4093D" w:rsidRPr="001A5E28" w:rsidRDefault="00D4093D" w:rsidP="00D4093D">
      <w:pPr>
        <w:pStyle w:val="PL"/>
        <w:shd w:val="clear" w:color="auto" w:fill="E7E6E6"/>
        <w:rPr>
          <w:ins w:id="81" w:author="28.541_CR1337R2_(Rel-19)_TEI18" w:date="2024-09-19T16:48:00Z"/>
          <w:color w:val="808080"/>
        </w:rPr>
      </w:pPr>
      <w:ins w:id="82" w:author="28.541_CR1337R2_(Rel-19)_TEI18" w:date="2024-09-19T16:48:00Z">
        <w:r w:rsidRPr="001A5E28">
          <w:rPr>
            <w:color w:val="808080"/>
          </w:rPr>
          <w:t>hide empty members</w:t>
        </w:r>
      </w:ins>
    </w:p>
    <w:p w14:paraId="0FCD42B9" w14:textId="77777777" w:rsidR="00D4093D" w:rsidRPr="001A5E28" w:rsidRDefault="00D4093D" w:rsidP="00D4093D">
      <w:pPr>
        <w:pStyle w:val="PL"/>
        <w:shd w:val="clear" w:color="auto" w:fill="E7E6E6"/>
        <w:rPr>
          <w:ins w:id="83" w:author="28.541_CR1337R2_(Rel-19)_TEI18" w:date="2024-09-19T16:48:00Z"/>
          <w:color w:val="808080"/>
        </w:rPr>
      </w:pPr>
      <w:ins w:id="84" w:author="28.541_CR1337R2_(Rel-19)_TEI18" w:date="2024-09-19T16:48:00Z">
        <w:r w:rsidRPr="001A5E28">
          <w:rPr>
            <w:color w:val="808080"/>
          </w:rPr>
          <w:t>hide circle</w:t>
        </w:r>
      </w:ins>
    </w:p>
    <w:p w14:paraId="50855F74" w14:textId="77777777" w:rsidR="00D4093D" w:rsidRPr="001A5E28" w:rsidRDefault="00D4093D" w:rsidP="00D4093D">
      <w:pPr>
        <w:pStyle w:val="PL"/>
        <w:shd w:val="clear" w:color="auto" w:fill="E7E6E6"/>
        <w:rPr>
          <w:ins w:id="85" w:author="28.541_CR1337R2_(Rel-19)_TEI18" w:date="2024-09-19T16:48:00Z"/>
          <w:color w:val="808080"/>
        </w:rPr>
      </w:pPr>
      <w:ins w:id="86" w:author="28.541_CR1337R2_(Rel-19)_TEI18" w:date="2024-09-19T16:48:00Z">
        <w:r w:rsidRPr="001A5E28">
          <w:rPr>
            <w:color w:val="808080"/>
          </w:rPr>
          <w:t>skinparam class {</w:t>
        </w:r>
      </w:ins>
    </w:p>
    <w:p w14:paraId="27ABB5BA" w14:textId="77777777" w:rsidR="00D4093D" w:rsidRPr="001A5E28" w:rsidRDefault="00D4093D" w:rsidP="00D4093D">
      <w:pPr>
        <w:pStyle w:val="PL"/>
        <w:shd w:val="clear" w:color="auto" w:fill="E7E6E6"/>
        <w:rPr>
          <w:ins w:id="87" w:author="28.541_CR1337R2_(Rel-19)_TEI18" w:date="2024-09-19T16:48:00Z"/>
          <w:color w:val="808080"/>
        </w:rPr>
      </w:pPr>
      <w:ins w:id="88" w:author="28.541_CR1337R2_(Rel-19)_TEI18" w:date="2024-09-19T16:48:00Z">
        <w:r w:rsidRPr="001A5E28">
          <w:rPr>
            <w:color w:val="808080"/>
          </w:rPr>
          <w:t>BackgroundColor White</w:t>
        </w:r>
      </w:ins>
    </w:p>
    <w:p w14:paraId="016774CB" w14:textId="77777777" w:rsidR="00D4093D" w:rsidRPr="001A5E28" w:rsidRDefault="00D4093D" w:rsidP="00D4093D">
      <w:pPr>
        <w:pStyle w:val="PL"/>
        <w:shd w:val="clear" w:color="auto" w:fill="E7E6E6"/>
        <w:rPr>
          <w:ins w:id="89" w:author="28.541_CR1337R2_(Rel-19)_TEI18" w:date="2024-09-19T16:48:00Z"/>
          <w:color w:val="808080"/>
        </w:rPr>
      </w:pPr>
      <w:ins w:id="90" w:author="28.541_CR1337R2_(Rel-19)_TEI18" w:date="2024-09-19T16:48:00Z">
        <w:r w:rsidRPr="001A5E28">
          <w:rPr>
            <w:color w:val="808080"/>
          </w:rPr>
          <w:t>ArrowColor Black</w:t>
        </w:r>
      </w:ins>
    </w:p>
    <w:p w14:paraId="78F84983" w14:textId="77777777" w:rsidR="00D4093D" w:rsidRPr="001A5E28" w:rsidRDefault="00D4093D" w:rsidP="00D4093D">
      <w:pPr>
        <w:pStyle w:val="PL"/>
        <w:shd w:val="clear" w:color="auto" w:fill="E7E6E6"/>
        <w:rPr>
          <w:ins w:id="91" w:author="28.541_CR1337R2_(Rel-19)_TEI18" w:date="2024-09-19T16:48:00Z"/>
          <w:color w:val="808080"/>
        </w:rPr>
      </w:pPr>
      <w:ins w:id="92" w:author="28.541_CR1337R2_(Rel-19)_TEI18" w:date="2024-09-19T16:48:00Z">
        <w:r w:rsidRPr="001A5E28">
          <w:rPr>
            <w:color w:val="808080"/>
          </w:rPr>
          <w:t>BorderColor Black</w:t>
        </w:r>
      </w:ins>
    </w:p>
    <w:p w14:paraId="68292884" w14:textId="77777777" w:rsidR="00D4093D" w:rsidRPr="001A5E28" w:rsidRDefault="00D4093D" w:rsidP="00D4093D">
      <w:pPr>
        <w:pStyle w:val="PL"/>
        <w:shd w:val="clear" w:color="auto" w:fill="E7E6E6"/>
        <w:rPr>
          <w:ins w:id="93" w:author="28.541_CR1337R2_(Rel-19)_TEI18" w:date="2024-09-19T16:48:00Z"/>
          <w:color w:val="808080"/>
        </w:rPr>
      </w:pPr>
      <w:ins w:id="94" w:author="28.541_CR1337R2_(Rel-19)_TEI18" w:date="2024-09-19T16:48:00Z">
        <w:r w:rsidRPr="001A5E28">
          <w:rPr>
            <w:color w:val="808080"/>
          </w:rPr>
          <w:t>}</w:t>
        </w:r>
      </w:ins>
    </w:p>
    <w:p w14:paraId="0E0433FC" w14:textId="77777777" w:rsidR="00D4093D" w:rsidRPr="001A5E28" w:rsidRDefault="00D4093D" w:rsidP="00D4093D">
      <w:pPr>
        <w:pStyle w:val="PL"/>
        <w:shd w:val="clear" w:color="auto" w:fill="E7E6E6"/>
        <w:rPr>
          <w:ins w:id="95" w:author="28.541_CR1337R2_(Rel-19)_TEI18" w:date="2024-09-19T16:48:00Z"/>
          <w:color w:val="808080"/>
        </w:rPr>
      </w:pPr>
      <w:ins w:id="96" w:author="28.541_CR1337R2_(Rel-19)_TEI18" w:date="2024-09-19T16:48:00Z">
        <w:r w:rsidRPr="001A5E28">
          <w:rPr>
            <w:color w:val="808080"/>
          </w:rPr>
          <w:t xml:space="preserve">skinparam ClassStereotypeFontStyle normal </w:t>
        </w:r>
      </w:ins>
    </w:p>
    <w:p w14:paraId="524B10D4" w14:textId="77777777" w:rsidR="00D4093D" w:rsidRPr="001A5E28" w:rsidRDefault="00D4093D" w:rsidP="00D4093D">
      <w:pPr>
        <w:pStyle w:val="PL"/>
        <w:shd w:val="clear" w:color="auto" w:fill="E7E6E6"/>
        <w:rPr>
          <w:ins w:id="97" w:author="28.541_CR1337R2_(Rel-19)_TEI18" w:date="2024-09-19T16:48:00Z"/>
          <w:color w:val="808080"/>
        </w:rPr>
      </w:pPr>
      <w:ins w:id="98" w:author="28.541_CR1337R2_(Rel-19)_TEI18" w:date="2024-09-19T16:48:00Z">
        <w:r w:rsidRPr="001A5E28">
          <w:rPr>
            <w:color w:val="808080"/>
          </w:rPr>
          <w:t>top to bottom direction</w:t>
        </w:r>
      </w:ins>
    </w:p>
    <w:p w14:paraId="24D17D65" w14:textId="77777777" w:rsidR="00D4093D" w:rsidRPr="001A5E28" w:rsidRDefault="00D4093D" w:rsidP="00D4093D">
      <w:pPr>
        <w:pStyle w:val="PL"/>
        <w:shd w:val="clear" w:color="auto" w:fill="E7E6E6"/>
        <w:rPr>
          <w:ins w:id="99" w:author="28.541_CR1337R2_(Rel-19)_TEI18" w:date="2024-09-19T16:48:00Z"/>
          <w:color w:val="808080"/>
        </w:rPr>
      </w:pPr>
      <w:ins w:id="100" w:author="28.541_CR1337R2_(Rel-19)_TEI18" w:date="2024-09-19T16:48:00Z">
        <w:r w:rsidRPr="001A5E28">
          <w:rPr>
            <w:color w:val="808080"/>
          </w:rPr>
          <w:t>skinparam nodesep 40</w:t>
        </w:r>
      </w:ins>
    </w:p>
    <w:p w14:paraId="13C44025" w14:textId="77777777" w:rsidR="00D4093D" w:rsidRPr="001A5E28" w:rsidRDefault="00D4093D" w:rsidP="00D4093D">
      <w:pPr>
        <w:pStyle w:val="PL"/>
        <w:shd w:val="clear" w:color="auto" w:fill="E7E6E6"/>
        <w:rPr>
          <w:ins w:id="101" w:author="28.541_CR1337R2_(Rel-19)_TEI18" w:date="2024-09-19T16:48:00Z"/>
          <w:color w:val="808080"/>
        </w:rPr>
      </w:pPr>
    </w:p>
    <w:p w14:paraId="6ADD849C" w14:textId="77777777" w:rsidR="00D4093D" w:rsidRPr="001A5E28" w:rsidRDefault="00D4093D" w:rsidP="00D4093D">
      <w:pPr>
        <w:pStyle w:val="PL"/>
        <w:shd w:val="clear" w:color="auto" w:fill="E7E6E6"/>
        <w:rPr>
          <w:ins w:id="102" w:author="28.541_CR1337R2_(Rel-19)_TEI18" w:date="2024-09-19T16:48:00Z"/>
          <w:color w:val="808080"/>
        </w:rPr>
      </w:pPr>
      <w:ins w:id="103" w:author="28.541_CR1337R2_(Rel-19)_TEI18" w:date="2024-09-19T16:48:00Z">
        <w:r w:rsidRPr="001A5E28">
          <w:rPr>
            <w:color w:val="808080"/>
          </w:rPr>
          <w:t>class ManagedEntity &lt;&lt;ProxyClass&gt;&gt;</w:t>
        </w:r>
      </w:ins>
    </w:p>
    <w:p w14:paraId="4F354537" w14:textId="77777777" w:rsidR="00D4093D" w:rsidRPr="001A5E28" w:rsidRDefault="00D4093D" w:rsidP="00D4093D">
      <w:pPr>
        <w:pStyle w:val="PL"/>
        <w:shd w:val="clear" w:color="auto" w:fill="E7E6E6"/>
        <w:rPr>
          <w:ins w:id="104" w:author="28.541_CR1337R2_(Rel-19)_TEI18" w:date="2024-09-19T16:48:00Z"/>
          <w:color w:val="808080"/>
        </w:rPr>
      </w:pPr>
      <w:ins w:id="105" w:author="28.541_CR1337R2_(Rel-19)_TEI18" w:date="2024-09-19T16:48:00Z">
        <w:r w:rsidRPr="001A5E28">
          <w:rPr>
            <w:color w:val="808080"/>
          </w:rPr>
          <w:t>note left</w:t>
        </w:r>
      </w:ins>
    </w:p>
    <w:p w14:paraId="49AD223A" w14:textId="77777777" w:rsidR="00D4093D" w:rsidRPr="001A5E28" w:rsidRDefault="00D4093D" w:rsidP="00D4093D">
      <w:pPr>
        <w:pStyle w:val="PL"/>
        <w:shd w:val="clear" w:color="auto" w:fill="E7E6E6"/>
        <w:rPr>
          <w:ins w:id="106" w:author="28.541_CR1337R2_(Rel-19)_TEI18" w:date="2024-09-19T16:48:00Z"/>
          <w:color w:val="808080"/>
        </w:rPr>
      </w:pPr>
      <w:ins w:id="107" w:author="28.541_CR1337R2_(Rel-19)_TEI18" w:date="2024-09-19T16:48:00Z">
        <w:r w:rsidRPr="001A5E28">
          <w:rPr>
            <w:color w:val="808080"/>
          </w:rPr>
          <w:t>Represents the following IOCs:</w:t>
        </w:r>
      </w:ins>
    </w:p>
    <w:p w14:paraId="1206DD58" w14:textId="77777777" w:rsidR="00D4093D" w:rsidRPr="001A5E28" w:rsidRDefault="00D4093D" w:rsidP="00D4093D">
      <w:pPr>
        <w:pStyle w:val="PL"/>
        <w:shd w:val="clear" w:color="auto" w:fill="E7E6E6"/>
        <w:rPr>
          <w:ins w:id="108" w:author="28.541_CR1337R2_(Rel-19)_TEI18" w:date="2024-09-19T16:48:00Z"/>
          <w:color w:val="808080"/>
        </w:rPr>
      </w:pPr>
      <w:ins w:id="109" w:author="28.541_CR1337R2_(Rel-19)_TEI18" w:date="2024-09-19T16:48:00Z">
        <w:r w:rsidRPr="001A5E28">
          <w:rPr>
            <w:color w:val="808080"/>
          </w:rPr>
          <w:t>SubNetwork or</w:t>
        </w:r>
      </w:ins>
    </w:p>
    <w:p w14:paraId="2C663D61" w14:textId="77777777" w:rsidR="00D4093D" w:rsidRPr="001A5E28" w:rsidRDefault="00D4093D" w:rsidP="00D4093D">
      <w:pPr>
        <w:pStyle w:val="PL"/>
        <w:shd w:val="clear" w:color="auto" w:fill="E7E6E6"/>
        <w:rPr>
          <w:ins w:id="110" w:author="28.541_CR1337R2_(Rel-19)_TEI18" w:date="2024-09-19T16:48:00Z"/>
          <w:color w:val="808080"/>
        </w:rPr>
      </w:pPr>
      <w:ins w:id="111" w:author="28.541_CR1337R2_(Rel-19)_TEI18" w:date="2024-09-19T16:48:00Z">
        <w:r w:rsidRPr="001A5E28">
          <w:rPr>
            <w:color w:val="808080"/>
          </w:rPr>
          <w:t xml:space="preserve">ManagedElement </w:t>
        </w:r>
      </w:ins>
    </w:p>
    <w:p w14:paraId="694D85DB" w14:textId="77777777" w:rsidR="00D4093D" w:rsidRPr="001A5E28" w:rsidRDefault="00D4093D" w:rsidP="00D4093D">
      <w:pPr>
        <w:pStyle w:val="PL"/>
        <w:shd w:val="clear" w:color="auto" w:fill="E7E6E6"/>
        <w:rPr>
          <w:ins w:id="112" w:author="28.541_CR1337R2_(Rel-19)_TEI18" w:date="2024-09-19T16:48:00Z"/>
          <w:color w:val="808080"/>
        </w:rPr>
      </w:pPr>
      <w:ins w:id="113" w:author="28.541_CR1337R2_(Rel-19)_TEI18" w:date="2024-09-19T16:48:00Z">
        <w:r w:rsidRPr="001A5E28">
          <w:rPr>
            <w:color w:val="808080"/>
          </w:rPr>
          <w:t>end note</w:t>
        </w:r>
      </w:ins>
    </w:p>
    <w:p w14:paraId="5E1517AC" w14:textId="77777777" w:rsidR="00D4093D" w:rsidRPr="001A5E28" w:rsidRDefault="00D4093D" w:rsidP="00D4093D">
      <w:pPr>
        <w:pStyle w:val="PL"/>
        <w:shd w:val="clear" w:color="auto" w:fill="E7E6E6"/>
        <w:rPr>
          <w:ins w:id="114" w:author="28.541_CR1337R2_(Rel-19)_TEI18" w:date="2024-09-19T16:48:00Z"/>
          <w:color w:val="808080"/>
        </w:rPr>
      </w:pPr>
    </w:p>
    <w:p w14:paraId="6A39F7A6" w14:textId="77777777" w:rsidR="00D4093D" w:rsidRPr="001A5E28" w:rsidRDefault="00D4093D" w:rsidP="00D4093D">
      <w:pPr>
        <w:pStyle w:val="PL"/>
        <w:shd w:val="clear" w:color="auto" w:fill="E7E6E6"/>
        <w:rPr>
          <w:ins w:id="115" w:author="28.541_CR1337R2_(Rel-19)_TEI18" w:date="2024-09-19T16:48:00Z"/>
          <w:color w:val="808080"/>
        </w:rPr>
      </w:pPr>
      <w:ins w:id="116" w:author="28.541_CR1337R2_(Rel-19)_TEI18" w:date="2024-09-19T16:48:00Z">
        <w:r w:rsidRPr="001A5E28">
          <w:rPr>
            <w:color w:val="808080"/>
          </w:rPr>
          <w:t>class " ManagedEntity" &lt;&lt;ProxyClass&gt;&gt;</w:t>
        </w:r>
      </w:ins>
    </w:p>
    <w:p w14:paraId="4CDE9729" w14:textId="77777777" w:rsidR="00D4093D" w:rsidRPr="001A5E28" w:rsidRDefault="00D4093D" w:rsidP="00D4093D">
      <w:pPr>
        <w:pStyle w:val="PL"/>
        <w:shd w:val="clear" w:color="auto" w:fill="E7E6E6"/>
        <w:rPr>
          <w:ins w:id="117" w:author="28.541_CR1337R2_(Rel-19)_TEI18" w:date="2024-09-19T16:48:00Z"/>
          <w:color w:val="808080"/>
        </w:rPr>
      </w:pPr>
      <w:ins w:id="118" w:author="28.541_CR1337R2_(Rel-19)_TEI18" w:date="2024-09-19T16:48:00Z">
        <w:r w:rsidRPr="001A5E28">
          <w:rPr>
            <w:color w:val="808080"/>
          </w:rPr>
          <w:t>note left</w:t>
        </w:r>
      </w:ins>
    </w:p>
    <w:p w14:paraId="1259E367" w14:textId="77777777" w:rsidR="00D4093D" w:rsidRPr="001A5E28" w:rsidRDefault="00D4093D" w:rsidP="00D4093D">
      <w:pPr>
        <w:pStyle w:val="PL"/>
        <w:shd w:val="clear" w:color="auto" w:fill="E7E6E6"/>
        <w:rPr>
          <w:ins w:id="119" w:author="28.541_CR1337R2_(Rel-19)_TEI18" w:date="2024-09-19T16:48:00Z"/>
          <w:color w:val="808080"/>
        </w:rPr>
      </w:pPr>
      <w:ins w:id="120" w:author="28.541_CR1337R2_(Rel-19)_TEI18" w:date="2024-09-19T16:48:00Z">
        <w:r w:rsidRPr="001A5E28">
          <w:rPr>
            <w:color w:val="808080"/>
          </w:rPr>
          <w:t>Represents the following IOCs:</w:t>
        </w:r>
      </w:ins>
    </w:p>
    <w:p w14:paraId="1D75A24A" w14:textId="77777777" w:rsidR="00D4093D" w:rsidRPr="001A5E28" w:rsidRDefault="00D4093D" w:rsidP="00D4093D">
      <w:pPr>
        <w:pStyle w:val="PL"/>
        <w:shd w:val="clear" w:color="auto" w:fill="E7E6E6"/>
        <w:rPr>
          <w:ins w:id="121" w:author="28.541_CR1337R2_(Rel-19)_TEI18" w:date="2024-09-19T16:48:00Z"/>
          <w:color w:val="808080"/>
        </w:rPr>
      </w:pPr>
      <w:ins w:id="122" w:author="28.541_CR1337R2_(Rel-19)_TEI18" w:date="2024-09-19T16:48:00Z">
        <w:r w:rsidRPr="001A5E28">
          <w:rPr>
            <w:color w:val="808080"/>
          </w:rPr>
          <w:t>GNBCUCPFunction</w:t>
        </w:r>
      </w:ins>
    </w:p>
    <w:p w14:paraId="44DFA961" w14:textId="77777777" w:rsidR="00D4093D" w:rsidRPr="001A5E28" w:rsidRDefault="00D4093D" w:rsidP="00D4093D">
      <w:pPr>
        <w:pStyle w:val="PL"/>
        <w:shd w:val="clear" w:color="auto" w:fill="E7E6E6"/>
        <w:rPr>
          <w:ins w:id="123" w:author="28.541_CR1337R2_(Rel-19)_TEI18" w:date="2024-09-19T16:48:00Z"/>
          <w:color w:val="808080"/>
        </w:rPr>
      </w:pPr>
      <w:ins w:id="124" w:author="28.541_CR1337R2_(Rel-19)_TEI18" w:date="2024-09-19T16:48:00Z">
        <w:r w:rsidRPr="001A5E28">
          <w:rPr>
            <w:color w:val="808080"/>
          </w:rPr>
          <w:t>end note</w:t>
        </w:r>
      </w:ins>
    </w:p>
    <w:p w14:paraId="5371C66E" w14:textId="77777777" w:rsidR="00D4093D" w:rsidRPr="001A5E28" w:rsidRDefault="00D4093D" w:rsidP="00D4093D">
      <w:pPr>
        <w:pStyle w:val="PL"/>
        <w:shd w:val="clear" w:color="auto" w:fill="E7E6E6"/>
        <w:rPr>
          <w:ins w:id="125" w:author="28.541_CR1337R2_(Rel-19)_TEI18" w:date="2024-09-19T16:48:00Z"/>
          <w:color w:val="808080"/>
        </w:rPr>
      </w:pPr>
    </w:p>
    <w:p w14:paraId="4ED63BC8" w14:textId="77777777" w:rsidR="00D4093D" w:rsidRPr="001A5E28" w:rsidRDefault="00D4093D" w:rsidP="00D4093D">
      <w:pPr>
        <w:pStyle w:val="PL"/>
        <w:shd w:val="clear" w:color="auto" w:fill="E7E6E6"/>
        <w:rPr>
          <w:ins w:id="126" w:author="28.541_CR1337R2_(Rel-19)_TEI18" w:date="2024-09-19T16:48:00Z"/>
          <w:color w:val="808080"/>
        </w:rPr>
      </w:pPr>
      <w:ins w:id="127" w:author="28.541_CR1337R2_(Rel-19)_TEI18" w:date="2024-09-19T16:48:00Z">
        <w:r w:rsidRPr="001A5E28">
          <w:rPr>
            <w:color w:val="808080"/>
          </w:rPr>
          <w:t>class NRECMappingRule &lt;&lt;InformationObjectClass&gt;&gt;</w:t>
        </w:r>
      </w:ins>
    </w:p>
    <w:p w14:paraId="0BC04EFC" w14:textId="77777777" w:rsidR="00D4093D" w:rsidRPr="001A5E28" w:rsidRDefault="00D4093D" w:rsidP="00D4093D">
      <w:pPr>
        <w:pStyle w:val="PL"/>
        <w:shd w:val="clear" w:color="auto" w:fill="E7E6E6"/>
        <w:rPr>
          <w:ins w:id="128" w:author="28.541_CR1337R2_(Rel-19)_TEI18" w:date="2024-09-19T16:48:00Z"/>
          <w:color w:val="808080"/>
        </w:rPr>
      </w:pPr>
    </w:p>
    <w:p w14:paraId="6BA2DF87" w14:textId="77777777" w:rsidR="00D4093D" w:rsidRPr="001A5E28" w:rsidRDefault="00D4093D" w:rsidP="00D4093D">
      <w:pPr>
        <w:pStyle w:val="PL"/>
        <w:shd w:val="clear" w:color="auto" w:fill="E7E6E6"/>
        <w:rPr>
          <w:ins w:id="129" w:author="28.541_CR1337R2_(Rel-19)_TEI18" w:date="2024-09-19T16:48:00Z"/>
          <w:color w:val="808080"/>
        </w:rPr>
      </w:pPr>
      <w:ins w:id="130" w:author="28.541_CR1337R2_(Rel-19)_TEI18" w:date="2024-09-19T16:48:00Z">
        <w:r w:rsidRPr="001A5E28">
          <w:rPr>
            <w:color w:val="808080"/>
          </w:rPr>
          <w:t>NRECMappingRule "*" -u-* "1" ManagedEntity: &lt;&lt;names&gt;&gt;</w:t>
        </w:r>
      </w:ins>
    </w:p>
    <w:p w14:paraId="626630E8" w14:textId="77777777" w:rsidR="00D4093D" w:rsidRPr="001A5E28" w:rsidRDefault="00D4093D" w:rsidP="00D4093D">
      <w:pPr>
        <w:pStyle w:val="PL"/>
        <w:shd w:val="clear" w:color="auto" w:fill="E7E6E6"/>
        <w:rPr>
          <w:ins w:id="131" w:author="28.541_CR1337R2_(Rel-19)_TEI18" w:date="2024-09-19T16:48:00Z"/>
          <w:color w:val="808080"/>
        </w:rPr>
      </w:pPr>
      <w:ins w:id="132" w:author="28.541_CR1337R2_(Rel-19)_TEI18" w:date="2024-09-19T16:48:00Z">
        <w:r w:rsidRPr="001A5E28">
          <w:rPr>
            <w:color w:val="808080"/>
          </w:rPr>
          <w:lastRenderedPageBreak/>
          <w:t>NRECMappingRule "0..1" &lt;-u "*" " ManagedEntity": " +nRECMappingRuleRef"</w:t>
        </w:r>
      </w:ins>
    </w:p>
    <w:p w14:paraId="056F1FA8" w14:textId="77777777" w:rsidR="00D4093D" w:rsidRPr="001A5E28" w:rsidRDefault="00D4093D" w:rsidP="00D4093D">
      <w:pPr>
        <w:pStyle w:val="PL"/>
        <w:shd w:val="clear" w:color="auto" w:fill="E7E6E6"/>
        <w:rPr>
          <w:ins w:id="133" w:author="28.541_CR1337R2_(Rel-19)_TEI18" w:date="2024-09-19T16:48:00Z"/>
          <w:color w:val="808080"/>
        </w:rPr>
      </w:pPr>
    </w:p>
    <w:p w14:paraId="131E2EAD" w14:textId="77777777" w:rsidR="00D4093D" w:rsidRDefault="00D4093D" w:rsidP="00D4093D">
      <w:pPr>
        <w:pStyle w:val="PL"/>
        <w:shd w:val="clear" w:color="auto" w:fill="E7E6E6"/>
        <w:rPr>
          <w:ins w:id="134" w:author="28.541_CR1337R2_(Rel-19)_TEI18" w:date="2024-09-19T16:48:00Z"/>
          <w:color w:val="808080"/>
        </w:rPr>
      </w:pPr>
      <w:ins w:id="135" w:author="28.541_CR1337R2_(Rel-19)_TEI18" w:date="2024-09-19T16:48:00Z">
        <w:r w:rsidRPr="001A5E28">
          <w:rPr>
            <w:color w:val="808080"/>
          </w:rPr>
          <w:t>@enduml</w:t>
        </w:r>
      </w:ins>
    </w:p>
    <w:p w14:paraId="07F150A2" w14:textId="77777777" w:rsidR="00D4093D" w:rsidRDefault="00D4093D" w:rsidP="00D4093D">
      <w:pPr>
        <w:pStyle w:val="PL"/>
        <w:shd w:val="clear" w:color="auto" w:fill="E7E6E6"/>
        <w:rPr>
          <w:ins w:id="136" w:author="28.541_CR1337R2_(Rel-19)_TEI18" w:date="2024-09-19T16:48:00Z"/>
          <w:color w:val="808080"/>
        </w:rPr>
      </w:pPr>
    </w:p>
    <w:p w14:paraId="70A89857" w14:textId="77777777" w:rsidR="009475CA" w:rsidRDefault="009475CA" w:rsidP="000F7AA2">
      <w:pPr>
        <w:rPr>
          <w:ins w:id="137" w:author="28.541_CR1313R1_(Rel-19)_AdNRM_Ph3" w:date="2024-09-19T17:04:00Z"/>
          <w:lang w:eastAsia="zh-CN"/>
        </w:rPr>
      </w:pPr>
    </w:p>
    <w:p w14:paraId="40D9639C" w14:textId="1008FDFB" w:rsidR="00C31C31" w:rsidRDefault="00C31C31" w:rsidP="00C31C31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38" w:author="28.541_CR1313R1_(Rel-19)_AdNRM_Ph3" w:date="2024-09-19T17:04:00Z"/>
        </w:rPr>
      </w:pPr>
      <w:ins w:id="139" w:author="28.541_CR1313R1_(Rel-19)_AdNRM_Ph3" w:date="2024-09-19T17:04:00Z">
        <w:r>
          <w:t>Q</w:t>
        </w:r>
        <w:r w:rsidRPr="00630925">
          <w:t>.</w:t>
        </w:r>
        <w:r>
          <w:t>1</w:t>
        </w:r>
        <w:r w:rsidRPr="00630925">
          <w:t>.</w:t>
        </w:r>
        <w:r>
          <w:t>5</w:t>
        </w:r>
        <w:r>
          <w:tab/>
          <w:t>T</w:t>
        </w:r>
        <w:r w:rsidRPr="00630925">
          <w:t xml:space="preserve">he </w:t>
        </w:r>
        <w:r>
          <w:rPr>
            <w:color w:val="000000"/>
          </w:rPr>
          <w:t xml:space="preserve">Figure 5.2.1.1-12 for the transport view of </w:t>
        </w:r>
        <w:r>
          <w:rPr>
            <w:rFonts w:hint="eastAsia"/>
            <w:color w:val="000000"/>
            <w:lang w:eastAsia="zh-CN"/>
          </w:rPr>
          <w:t>L</w:t>
        </w:r>
        <w:r>
          <w:rPr>
            <w:color w:val="000000"/>
          </w:rPr>
          <w:t>MF NRM</w:t>
        </w:r>
      </w:ins>
    </w:p>
    <w:p w14:paraId="6ECF25F8" w14:textId="77777777" w:rsidR="00C31C31" w:rsidRPr="00192F4B" w:rsidRDefault="00C31C31" w:rsidP="00C31C31">
      <w:pPr>
        <w:pStyle w:val="PL"/>
        <w:shd w:val="clear" w:color="auto" w:fill="E7E6E6"/>
        <w:rPr>
          <w:ins w:id="140" w:author="28.541_CR1313R1_(Rel-19)_AdNRM_Ph3" w:date="2024-09-19T17:04:00Z"/>
          <w:color w:val="808080"/>
        </w:rPr>
      </w:pPr>
      <w:ins w:id="141" w:author="28.541_CR1313R1_(Rel-19)_AdNRM_Ph3" w:date="2024-09-19T17:04:00Z">
        <w:r w:rsidRPr="00192F4B">
          <w:rPr>
            <w:color w:val="808080"/>
          </w:rPr>
          <w:t>'Figure 5.2.1.1-12: Transport view of LMF NRM</w:t>
        </w:r>
      </w:ins>
    </w:p>
    <w:p w14:paraId="1BF0942E" w14:textId="77777777" w:rsidR="00C31C31" w:rsidRPr="00192F4B" w:rsidRDefault="00C31C31" w:rsidP="00C31C31">
      <w:pPr>
        <w:pStyle w:val="PL"/>
        <w:shd w:val="clear" w:color="auto" w:fill="E7E6E6"/>
        <w:rPr>
          <w:ins w:id="142" w:author="28.541_CR1313R1_(Rel-19)_AdNRM_Ph3" w:date="2024-09-19T17:04:00Z"/>
          <w:color w:val="808080"/>
        </w:rPr>
      </w:pPr>
      <w:ins w:id="143" w:author="28.541_CR1313R1_(Rel-19)_AdNRM_Ph3" w:date="2024-09-19T17:04:00Z">
        <w:r w:rsidRPr="00192F4B">
          <w:rPr>
            <w:color w:val="808080"/>
          </w:rPr>
          <w:t>@startuml Figure 5.2.1.1-12: Transport view of LMF NRM</w:t>
        </w:r>
      </w:ins>
    </w:p>
    <w:p w14:paraId="77717090" w14:textId="77777777" w:rsidR="00C31C31" w:rsidRPr="00192F4B" w:rsidRDefault="00C31C31" w:rsidP="00C31C31">
      <w:pPr>
        <w:pStyle w:val="PL"/>
        <w:shd w:val="clear" w:color="auto" w:fill="E7E6E6"/>
        <w:rPr>
          <w:ins w:id="144" w:author="28.541_CR1313R1_(Rel-19)_AdNRM_Ph3" w:date="2024-09-19T17:04:00Z"/>
          <w:color w:val="808080"/>
        </w:rPr>
      </w:pPr>
      <w:ins w:id="145" w:author="28.541_CR1313R1_(Rel-19)_AdNRM_Ph3" w:date="2024-09-19T17:04:00Z">
        <w:r w:rsidRPr="00192F4B">
          <w:rPr>
            <w:color w:val="808080"/>
          </w:rPr>
          <w:t>hide empty members</w:t>
        </w:r>
      </w:ins>
    </w:p>
    <w:p w14:paraId="55F84BEF" w14:textId="77777777" w:rsidR="00C31C31" w:rsidRPr="00192F4B" w:rsidRDefault="00C31C31" w:rsidP="00C31C31">
      <w:pPr>
        <w:pStyle w:val="PL"/>
        <w:shd w:val="clear" w:color="auto" w:fill="E7E6E6"/>
        <w:rPr>
          <w:ins w:id="146" w:author="28.541_CR1313R1_(Rel-19)_AdNRM_Ph3" w:date="2024-09-19T17:04:00Z"/>
          <w:color w:val="808080"/>
        </w:rPr>
      </w:pPr>
      <w:ins w:id="147" w:author="28.541_CR1313R1_(Rel-19)_AdNRM_Ph3" w:date="2024-09-19T17:04:00Z">
        <w:r w:rsidRPr="00192F4B">
          <w:rPr>
            <w:color w:val="808080"/>
          </w:rPr>
          <w:t>hide circle</w:t>
        </w:r>
      </w:ins>
    </w:p>
    <w:p w14:paraId="3185E0F9" w14:textId="77777777" w:rsidR="00C31C31" w:rsidRPr="00192F4B" w:rsidRDefault="00C31C31" w:rsidP="00C31C31">
      <w:pPr>
        <w:pStyle w:val="PL"/>
        <w:shd w:val="clear" w:color="auto" w:fill="E7E6E6"/>
        <w:rPr>
          <w:ins w:id="148" w:author="28.541_CR1313R1_(Rel-19)_AdNRM_Ph3" w:date="2024-09-19T17:04:00Z"/>
          <w:color w:val="808080"/>
        </w:rPr>
      </w:pPr>
      <w:ins w:id="149" w:author="28.541_CR1313R1_(Rel-19)_AdNRM_Ph3" w:date="2024-09-19T17:04:00Z">
        <w:r w:rsidRPr="00192F4B">
          <w:rPr>
            <w:color w:val="808080"/>
          </w:rPr>
          <w:t>skinparam class {</w:t>
        </w:r>
      </w:ins>
    </w:p>
    <w:p w14:paraId="78147F6E" w14:textId="77777777" w:rsidR="00C31C31" w:rsidRPr="00192F4B" w:rsidRDefault="00C31C31" w:rsidP="00C31C31">
      <w:pPr>
        <w:pStyle w:val="PL"/>
        <w:shd w:val="clear" w:color="auto" w:fill="E7E6E6"/>
        <w:rPr>
          <w:ins w:id="150" w:author="28.541_CR1313R1_(Rel-19)_AdNRM_Ph3" w:date="2024-09-19T17:04:00Z"/>
          <w:color w:val="808080"/>
        </w:rPr>
      </w:pPr>
      <w:ins w:id="151" w:author="28.541_CR1313R1_(Rel-19)_AdNRM_Ph3" w:date="2024-09-19T17:04:00Z">
        <w:r w:rsidRPr="00192F4B">
          <w:rPr>
            <w:color w:val="808080"/>
          </w:rPr>
          <w:t>BackgroundColor White</w:t>
        </w:r>
      </w:ins>
    </w:p>
    <w:p w14:paraId="45698A09" w14:textId="77777777" w:rsidR="00C31C31" w:rsidRPr="00192F4B" w:rsidRDefault="00C31C31" w:rsidP="00C31C31">
      <w:pPr>
        <w:pStyle w:val="PL"/>
        <w:shd w:val="clear" w:color="auto" w:fill="E7E6E6"/>
        <w:rPr>
          <w:ins w:id="152" w:author="28.541_CR1313R1_(Rel-19)_AdNRM_Ph3" w:date="2024-09-19T17:04:00Z"/>
          <w:color w:val="808080"/>
        </w:rPr>
      </w:pPr>
      <w:ins w:id="153" w:author="28.541_CR1313R1_(Rel-19)_AdNRM_Ph3" w:date="2024-09-19T17:04:00Z">
        <w:r w:rsidRPr="00192F4B">
          <w:rPr>
            <w:color w:val="808080"/>
          </w:rPr>
          <w:t>ArrowColor Black</w:t>
        </w:r>
      </w:ins>
    </w:p>
    <w:p w14:paraId="7CE14479" w14:textId="77777777" w:rsidR="00C31C31" w:rsidRPr="00192F4B" w:rsidRDefault="00C31C31" w:rsidP="00C31C31">
      <w:pPr>
        <w:pStyle w:val="PL"/>
        <w:shd w:val="clear" w:color="auto" w:fill="E7E6E6"/>
        <w:rPr>
          <w:ins w:id="154" w:author="28.541_CR1313R1_(Rel-19)_AdNRM_Ph3" w:date="2024-09-19T17:04:00Z"/>
          <w:color w:val="808080"/>
        </w:rPr>
      </w:pPr>
      <w:ins w:id="155" w:author="28.541_CR1313R1_(Rel-19)_AdNRM_Ph3" w:date="2024-09-19T17:04:00Z">
        <w:r w:rsidRPr="00192F4B">
          <w:rPr>
            <w:color w:val="808080"/>
          </w:rPr>
          <w:t>BorderColor Black</w:t>
        </w:r>
      </w:ins>
    </w:p>
    <w:p w14:paraId="690CC18D" w14:textId="77777777" w:rsidR="00C31C31" w:rsidRPr="00192F4B" w:rsidRDefault="00C31C31" w:rsidP="00C31C31">
      <w:pPr>
        <w:pStyle w:val="PL"/>
        <w:shd w:val="clear" w:color="auto" w:fill="E7E6E6"/>
        <w:rPr>
          <w:ins w:id="156" w:author="28.541_CR1313R1_(Rel-19)_AdNRM_Ph3" w:date="2024-09-19T17:04:00Z"/>
          <w:color w:val="808080"/>
        </w:rPr>
      </w:pPr>
      <w:ins w:id="157" w:author="28.541_CR1313R1_(Rel-19)_AdNRM_Ph3" w:date="2024-09-19T17:04:00Z">
        <w:r w:rsidRPr="00192F4B">
          <w:rPr>
            <w:color w:val="808080"/>
          </w:rPr>
          <w:t>}</w:t>
        </w:r>
      </w:ins>
    </w:p>
    <w:p w14:paraId="296A3822" w14:textId="77777777" w:rsidR="00C31C31" w:rsidRPr="00192F4B" w:rsidRDefault="00C31C31" w:rsidP="00C31C31">
      <w:pPr>
        <w:pStyle w:val="PL"/>
        <w:shd w:val="clear" w:color="auto" w:fill="E7E6E6"/>
        <w:rPr>
          <w:ins w:id="158" w:author="28.541_CR1313R1_(Rel-19)_AdNRM_Ph3" w:date="2024-09-19T17:04:00Z"/>
          <w:color w:val="808080"/>
        </w:rPr>
      </w:pPr>
      <w:ins w:id="159" w:author="28.541_CR1313R1_(Rel-19)_AdNRM_Ph3" w:date="2024-09-19T17:04:00Z">
        <w:r w:rsidRPr="00192F4B">
          <w:rPr>
            <w:color w:val="808080"/>
          </w:rPr>
          <w:t xml:space="preserve">skinparam ClassStereotypeFontStyle normal </w:t>
        </w:r>
      </w:ins>
    </w:p>
    <w:p w14:paraId="6AF83821" w14:textId="77777777" w:rsidR="00C31C31" w:rsidRPr="00192F4B" w:rsidRDefault="00C31C31" w:rsidP="00C31C31">
      <w:pPr>
        <w:pStyle w:val="PL"/>
        <w:shd w:val="clear" w:color="auto" w:fill="E7E6E6"/>
        <w:rPr>
          <w:ins w:id="160" w:author="28.541_CR1313R1_(Rel-19)_AdNRM_Ph3" w:date="2024-09-19T17:04:00Z"/>
          <w:color w:val="808080"/>
        </w:rPr>
      </w:pPr>
      <w:ins w:id="161" w:author="28.541_CR1313R1_(Rel-19)_AdNRM_Ph3" w:date="2024-09-19T17:04:00Z">
        <w:r w:rsidRPr="00192F4B">
          <w:rPr>
            <w:color w:val="808080"/>
          </w:rPr>
          <w:t>skinparam linetype ortho</w:t>
        </w:r>
      </w:ins>
    </w:p>
    <w:p w14:paraId="4F8E4AA4" w14:textId="77777777" w:rsidR="00C31C31" w:rsidRPr="00192F4B" w:rsidRDefault="00C31C31" w:rsidP="00C31C31">
      <w:pPr>
        <w:pStyle w:val="PL"/>
        <w:shd w:val="clear" w:color="auto" w:fill="E7E6E6"/>
        <w:rPr>
          <w:ins w:id="162" w:author="28.541_CR1313R1_(Rel-19)_AdNRM_Ph3" w:date="2024-09-19T17:04:00Z"/>
          <w:color w:val="808080"/>
        </w:rPr>
      </w:pPr>
      <w:ins w:id="163" w:author="28.541_CR1313R1_(Rel-19)_AdNRM_Ph3" w:date="2024-09-19T17:04:00Z">
        <w:r w:rsidRPr="00192F4B">
          <w:rPr>
            <w:color w:val="808080"/>
          </w:rPr>
          <w:t>skinparam nodesep 2</w:t>
        </w:r>
      </w:ins>
    </w:p>
    <w:p w14:paraId="20D24AC6" w14:textId="77777777" w:rsidR="00C31C31" w:rsidRPr="00192F4B" w:rsidRDefault="00C31C31" w:rsidP="00C31C31">
      <w:pPr>
        <w:pStyle w:val="PL"/>
        <w:shd w:val="clear" w:color="auto" w:fill="E7E6E6"/>
        <w:rPr>
          <w:ins w:id="164" w:author="28.541_CR1313R1_(Rel-19)_AdNRM_Ph3" w:date="2024-09-19T17:04:00Z"/>
          <w:color w:val="808080"/>
        </w:rPr>
      </w:pPr>
      <w:ins w:id="165" w:author="28.541_CR1313R1_(Rel-19)_AdNRM_Ph3" w:date="2024-09-19T17:04:00Z">
        <w:r w:rsidRPr="00192F4B">
          <w:rPr>
            <w:color w:val="808080"/>
          </w:rPr>
          <w:t>skinparam ranksep 100</w:t>
        </w:r>
      </w:ins>
    </w:p>
    <w:p w14:paraId="3E8B5590" w14:textId="77777777" w:rsidR="00C31C31" w:rsidRPr="00192F4B" w:rsidRDefault="00C31C31" w:rsidP="00C31C31">
      <w:pPr>
        <w:pStyle w:val="PL"/>
        <w:shd w:val="clear" w:color="auto" w:fill="E7E6E6"/>
        <w:rPr>
          <w:ins w:id="166" w:author="28.541_CR1313R1_(Rel-19)_AdNRM_Ph3" w:date="2024-09-19T17:04:00Z"/>
          <w:color w:val="808080"/>
        </w:rPr>
      </w:pPr>
      <w:ins w:id="167" w:author="28.541_CR1313R1_(Rel-19)_AdNRM_Ph3" w:date="2024-09-19T17:04:00Z">
        <w:r w:rsidRPr="00192F4B">
          <w:rPr>
            <w:color w:val="808080"/>
          </w:rPr>
          <w:t>left to right direction</w:t>
        </w:r>
      </w:ins>
    </w:p>
    <w:p w14:paraId="025E41AB" w14:textId="77777777" w:rsidR="00C31C31" w:rsidRPr="00192F4B" w:rsidRDefault="00C31C31" w:rsidP="00C31C31">
      <w:pPr>
        <w:pStyle w:val="PL"/>
        <w:shd w:val="clear" w:color="auto" w:fill="E7E6E6"/>
        <w:rPr>
          <w:ins w:id="168" w:author="28.541_CR1313R1_(Rel-19)_AdNRM_Ph3" w:date="2024-09-19T17:04:00Z"/>
          <w:color w:val="808080"/>
        </w:rPr>
      </w:pPr>
      <w:ins w:id="169" w:author="28.541_CR1313R1_(Rel-19)_AdNRM_Ph3" w:date="2024-09-19T17:04:00Z">
        <w:r w:rsidRPr="00192F4B">
          <w:rPr>
            <w:color w:val="808080"/>
          </w:rPr>
          <w:t>class LMFFunction &lt;&lt;InformationObjectClass&gt;&gt;</w:t>
        </w:r>
      </w:ins>
    </w:p>
    <w:p w14:paraId="7509F41E" w14:textId="77777777" w:rsidR="00C31C31" w:rsidRPr="00192F4B" w:rsidRDefault="00C31C31" w:rsidP="00C31C31">
      <w:pPr>
        <w:pStyle w:val="PL"/>
        <w:shd w:val="clear" w:color="auto" w:fill="E7E6E6"/>
        <w:rPr>
          <w:ins w:id="170" w:author="28.541_CR1313R1_(Rel-19)_AdNRM_Ph3" w:date="2024-09-19T17:04:00Z"/>
          <w:color w:val="808080"/>
        </w:rPr>
      </w:pPr>
      <w:ins w:id="171" w:author="28.541_CR1313R1_(Rel-19)_AdNRM_Ph3" w:date="2024-09-19T17:04:00Z">
        <w:r w:rsidRPr="00192F4B">
          <w:rPr>
            <w:color w:val="808080"/>
          </w:rPr>
          <w:t>class EP_NL1 &lt;&lt;InformationObjectClass&gt;&gt;</w:t>
        </w:r>
      </w:ins>
    </w:p>
    <w:p w14:paraId="19E7092E" w14:textId="77777777" w:rsidR="00C31C31" w:rsidRPr="00192F4B" w:rsidRDefault="00C31C31" w:rsidP="00C31C31">
      <w:pPr>
        <w:pStyle w:val="PL"/>
        <w:shd w:val="clear" w:color="auto" w:fill="E7E6E6"/>
        <w:rPr>
          <w:ins w:id="172" w:author="28.541_CR1313R1_(Rel-19)_AdNRM_Ph3" w:date="2024-09-19T17:04:00Z"/>
          <w:color w:val="808080"/>
        </w:rPr>
      </w:pPr>
      <w:ins w:id="173" w:author="28.541_CR1313R1_(Rel-19)_AdNRM_Ph3" w:date="2024-09-19T17:04:00Z">
        <w:r w:rsidRPr="00192F4B">
          <w:rPr>
            <w:color w:val="808080"/>
          </w:rPr>
          <w:t>class EP_NL8 &lt;&lt;InformationObjectClass&gt;&gt;</w:t>
        </w:r>
      </w:ins>
    </w:p>
    <w:p w14:paraId="4F57F1DE" w14:textId="77777777" w:rsidR="00C31C31" w:rsidRPr="00192F4B" w:rsidRDefault="00C31C31" w:rsidP="00C31C31">
      <w:pPr>
        <w:pStyle w:val="PL"/>
        <w:shd w:val="clear" w:color="auto" w:fill="E7E6E6"/>
        <w:rPr>
          <w:ins w:id="174" w:author="28.541_CR1313R1_(Rel-19)_AdNRM_Ph3" w:date="2024-09-19T17:04:00Z"/>
          <w:color w:val="808080"/>
        </w:rPr>
      </w:pPr>
      <w:ins w:id="175" w:author="28.541_CR1313R1_(Rel-19)_AdNRM_Ph3" w:date="2024-09-19T17:04:00Z">
        <w:r w:rsidRPr="00192F4B">
          <w:rPr>
            <w:color w:val="808080"/>
          </w:rPr>
          <w:t>class EP_NL7 &lt;&lt;InformationObjectClass&gt;&gt;</w:t>
        </w:r>
      </w:ins>
    </w:p>
    <w:p w14:paraId="7BE6A869" w14:textId="77777777" w:rsidR="00C31C31" w:rsidRPr="00192F4B" w:rsidRDefault="00C31C31" w:rsidP="00C31C31">
      <w:pPr>
        <w:pStyle w:val="PL"/>
        <w:shd w:val="clear" w:color="auto" w:fill="E7E6E6"/>
        <w:rPr>
          <w:ins w:id="176" w:author="28.541_CR1313R1_(Rel-19)_AdNRM_Ph3" w:date="2024-09-19T17:04:00Z"/>
          <w:color w:val="808080"/>
        </w:rPr>
      </w:pPr>
      <w:ins w:id="177" w:author="28.541_CR1313R1_(Rel-19)_AdNRM_Ph3" w:date="2024-09-19T17:04:00Z">
        <w:r w:rsidRPr="00192F4B">
          <w:rPr>
            <w:color w:val="808080"/>
          </w:rPr>
          <w:t>class EP_NL10 &lt;&lt;InformationObjectClass&gt;&gt;</w:t>
        </w:r>
      </w:ins>
    </w:p>
    <w:p w14:paraId="5AD7D162" w14:textId="77777777" w:rsidR="00C31C31" w:rsidRPr="00192F4B" w:rsidRDefault="00C31C31" w:rsidP="00C31C31">
      <w:pPr>
        <w:pStyle w:val="PL"/>
        <w:shd w:val="clear" w:color="auto" w:fill="E7E6E6"/>
        <w:rPr>
          <w:ins w:id="178" w:author="28.541_CR1313R1_(Rel-19)_AdNRM_Ph3" w:date="2024-09-19T17:04:00Z"/>
          <w:color w:val="808080"/>
        </w:rPr>
      </w:pPr>
    </w:p>
    <w:p w14:paraId="24888594" w14:textId="77777777" w:rsidR="00C31C31" w:rsidRPr="00192F4B" w:rsidRDefault="00C31C31" w:rsidP="00C31C31">
      <w:pPr>
        <w:pStyle w:val="PL"/>
        <w:shd w:val="clear" w:color="auto" w:fill="E7E6E6"/>
        <w:rPr>
          <w:ins w:id="179" w:author="28.541_CR1313R1_(Rel-19)_AdNRM_Ph3" w:date="2024-09-19T17:04:00Z"/>
          <w:color w:val="808080"/>
        </w:rPr>
      </w:pPr>
      <w:ins w:id="180" w:author="28.541_CR1313R1_(Rel-19)_AdNRM_Ph3" w:date="2024-09-19T17:04:00Z">
        <w:r w:rsidRPr="00192F4B">
          <w:rPr>
            <w:color w:val="808080"/>
          </w:rPr>
          <w:t>class AMFunction &lt;&lt;InformationObjectClass&gt;&gt;</w:t>
        </w:r>
      </w:ins>
    </w:p>
    <w:p w14:paraId="2479449A" w14:textId="77777777" w:rsidR="00C31C31" w:rsidRPr="00192F4B" w:rsidRDefault="00C31C31" w:rsidP="00C31C31">
      <w:pPr>
        <w:pStyle w:val="PL"/>
        <w:shd w:val="clear" w:color="auto" w:fill="E7E6E6"/>
        <w:rPr>
          <w:ins w:id="181" w:author="28.541_CR1313R1_(Rel-19)_AdNRM_Ph3" w:date="2024-09-19T17:04:00Z"/>
          <w:color w:val="808080"/>
        </w:rPr>
      </w:pPr>
      <w:ins w:id="182" w:author="28.541_CR1313R1_(Rel-19)_AdNRM_Ph3" w:date="2024-09-19T17:04:00Z">
        <w:r w:rsidRPr="00192F4B">
          <w:rPr>
            <w:color w:val="808080"/>
          </w:rPr>
          <w:t>class NWDAFFunction &lt;&lt;InformationObjectClass&gt;&gt;</w:t>
        </w:r>
      </w:ins>
    </w:p>
    <w:p w14:paraId="5B498682" w14:textId="77777777" w:rsidR="00C31C31" w:rsidRPr="00192F4B" w:rsidRDefault="00C31C31" w:rsidP="00C31C31">
      <w:pPr>
        <w:pStyle w:val="PL"/>
        <w:shd w:val="clear" w:color="auto" w:fill="E7E6E6"/>
        <w:rPr>
          <w:ins w:id="183" w:author="28.541_CR1313R1_(Rel-19)_AdNRM_Ph3" w:date="2024-09-19T17:04:00Z"/>
          <w:color w:val="808080"/>
        </w:rPr>
      </w:pPr>
      <w:ins w:id="184" w:author="28.541_CR1313R1_(Rel-19)_AdNRM_Ph3" w:date="2024-09-19T17:04:00Z">
        <w:r w:rsidRPr="00192F4B">
          <w:rPr>
            <w:color w:val="808080"/>
          </w:rPr>
          <w:t>class "LMFFunction " &lt;&lt;InformationObjectClass&gt;&gt;</w:t>
        </w:r>
      </w:ins>
    </w:p>
    <w:p w14:paraId="2EBA1CC4" w14:textId="77777777" w:rsidR="00C31C31" w:rsidRPr="00192F4B" w:rsidRDefault="00C31C31" w:rsidP="00C31C31">
      <w:pPr>
        <w:pStyle w:val="PL"/>
        <w:shd w:val="clear" w:color="auto" w:fill="E7E6E6"/>
        <w:rPr>
          <w:ins w:id="185" w:author="28.541_CR1313R1_(Rel-19)_AdNRM_Ph3" w:date="2024-09-19T17:04:00Z"/>
          <w:color w:val="808080"/>
        </w:rPr>
      </w:pPr>
      <w:ins w:id="186" w:author="28.541_CR1313R1_(Rel-19)_AdNRM_Ph3" w:date="2024-09-19T17:04:00Z">
        <w:r w:rsidRPr="00192F4B">
          <w:rPr>
            <w:color w:val="808080"/>
          </w:rPr>
          <w:t>class GMLCFunction  &lt;&lt;InformationObjectClass&gt;&gt;</w:t>
        </w:r>
      </w:ins>
    </w:p>
    <w:p w14:paraId="34EE687D" w14:textId="77777777" w:rsidR="00C31C31" w:rsidRPr="00192F4B" w:rsidRDefault="00C31C31" w:rsidP="00C31C31">
      <w:pPr>
        <w:pStyle w:val="PL"/>
        <w:shd w:val="clear" w:color="auto" w:fill="E7E6E6"/>
        <w:rPr>
          <w:ins w:id="187" w:author="28.541_CR1313R1_(Rel-19)_AdNRM_Ph3" w:date="2024-09-19T17:04:00Z"/>
          <w:color w:val="808080"/>
        </w:rPr>
      </w:pPr>
    </w:p>
    <w:p w14:paraId="392B62B8" w14:textId="77777777" w:rsidR="00C31C31" w:rsidRPr="00192F4B" w:rsidRDefault="00C31C31" w:rsidP="00C31C31">
      <w:pPr>
        <w:pStyle w:val="PL"/>
        <w:shd w:val="clear" w:color="auto" w:fill="E7E6E6"/>
        <w:rPr>
          <w:ins w:id="188" w:author="28.541_CR1313R1_(Rel-19)_AdNRM_Ph3" w:date="2024-09-19T17:04:00Z"/>
          <w:color w:val="808080"/>
        </w:rPr>
      </w:pPr>
    </w:p>
    <w:p w14:paraId="5077087B" w14:textId="77777777" w:rsidR="00C31C31" w:rsidRPr="00192F4B" w:rsidRDefault="00C31C31" w:rsidP="00C31C31">
      <w:pPr>
        <w:pStyle w:val="PL"/>
        <w:shd w:val="clear" w:color="auto" w:fill="E7E6E6"/>
        <w:rPr>
          <w:ins w:id="189" w:author="28.541_CR1313R1_(Rel-19)_AdNRM_Ph3" w:date="2024-09-19T17:04:00Z"/>
          <w:color w:val="808080"/>
        </w:rPr>
      </w:pPr>
      <w:ins w:id="190" w:author="28.541_CR1313R1_(Rel-19)_AdNRM_Ph3" w:date="2024-09-19T17:04:00Z">
        <w:r w:rsidRPr="00192F4B">
          <w:rPr>
            <w:color w:val="808080"/>
          </w:rPr>
          <w:t>LMFFunction "1" *-- "*" EP_NL1: &lt;&lt;names&gt;&gt;</w:t>
        </w:r>
      </w:ins>
    </w:p>
    <w:p w14:paraId="018D3625" w14:textId="77777777" w:rsidR="00C31C31" w:rsidRPr="00192F4B" w:rsidRDefault="00C31C31" w:rsidP="00C31C31">
      <w:pPr>
        <w:pStyle w:val="PL"/>
        <w:shd w:val="clear" w:color="auto" w:fill="E7E6E6"/>
        <w:rPr>
          <w:ins w:id="191" w:author="28.541_CR1313R1_(Rel-19)_AdNRM_Ph3" w:date="2024-09-19T17:04:00Z"/>
          <w:color w:val="808080"/>
        </w:rPr>
      </w:pPr>
      <w:ins w:id="192" w:author="28.541_CR1313R1_(Rel-19)_AdNRM_Ph3" w:date="2024-09-19T17:04:00Z">
        <w:r w:rsidRPr="00192F4B">
          <w:rPr>
            <w:color w:val="808080"/>
          </w:rPr>
          <w:t>LMFFunction "1" *-- "*" EP_NL8: &lt;&lt;names&gt;&gt;</w:t>
        </w:r>
      </w:ins>
    </w:p>
    <w:p w14:paraId="2162ECA7" w14:textId="77777777" w:rsidR="00C31C31" w:rsidRPr="00192F4B" w:rsidRDefault="00C31C31" w:rsidP="00C31C31">
      <w:pPr>
        <w:pStyle w:val="PL"/>
        <w:shd w:val="clear" w:color="auto" w:fill="E7E6E6"/>
        <w:rPr>
          <w:ins w:id="193" w:author="28.541_CR1313R1_(Rel-19)_AdNRM_Ph3" w:date="2024-09-19T17:04:00Z"/>
          <w:color w:val="808080"/>
        </w:rPr>
      </w:pPr>
      <w:ins w:id="194" w:author="28.541_CR1313R1_(Rel-19)_AdNRM_Ph3" w:date="2024-09-19T17:04:00Z">
        <w:r w:rsidRPr="00192F4B">
          <w:rPr>
            <w:color w:val="808080"/>
          </w:rPr>
          <w:t>LMFFunction "1" *-- "*" EP_NL7: &lt;&lt;names&gt;&gt;</w:t>
        </w:r>
      </w:ins>
    </w:p>
    <w:p w14:paraId="6B1D99E2" w14:textId="77777777" w:rsidR="00C31C31" w:rsidRPr="00192F4B" w:rsidRDefault="00C31C31" w:rsidP="00C31C31">
      <w:pPr>
        <w:pStyle w:val="PL"/>
        <w:shd w:val="clear" w:color="auto" w:fill="E7E6E6"/>
        <w:rPr>
          <w:ins w:id="195" w:author="28.541_CR1313R1_(Rel-19)_AdNRM_Ph3" w:date="2024-09-19T17:04:00Z"/>
          <w:color w:val="808080"/>
        </w:rPr>
      </w:pPr>
      <w:ins w:id="196" w:author="28.541_CR1313R1_(Rel-19)_AdNRM_Ph3" w:date="2024-09-19T17:04:00Z">
        <w:r w:rsidRPr="00192F4B">
          <w:rPr>
            <w:color w:val="808080"/>
          </w:rPr>
          <w:t>LMFFunction "1" *-- "*" EP_NL10: &lt;&lt;names&gt;&gt;</w:t>
        </w:r>
      </w:ins>
    </w:p>
    <w:p w14:paraId="69A568ED" w14:textId="77777777" w:rsidR="00C31C31" w:rsidRPr="00192F4B" w:rsidRDefault="00C31C31" w:rsidP="00C31C31">
      <w:pPr>
        <w:pStyle w:val="PL"/>
        <w:shd w:val="clear" w:color="auto" w:fill="E7E6E6"/>
        <w:rPr>
          <w:ins w:id="197" w:author="28.541_CR1313R1_(Rel-19)_AdNRM_Ph3" w:date="2024-09-19T17:04:00Z"/>
          <w:color w:val="808080"/>
        </w:rPr>
      </w:pPr>
    </w:p>
    <w:p w14:paraId="09B72B09" w14:textId="77777777" w:rsidR="00C31C31" w:rsidRPr="00192F4B" w:rsidRDefault="00C31C31" w:rsidP="00C31C31">
      <w:pPr>
        <w:pStyle w:val="PL"/>
        <w:shd w:val="clear" w:color="auto" w:fill="E7E6E6"/>
        <w:rPr>
          <w:ins w:id="198" w:author="28.541_CR1313R1_(Rel-19)_AdNRM_Ph3" w:date="2024-09-19T17:04:00Z"/>
          <w:color w:val="808080"/>
        </w:rPr>
      </w:pPr>
    </w:p>
    <w:p w14:paraId="52FAB110" w14:textId="77777777" w:rsidR="00C31C31" w:rsidRPr="00192F4B" w:rsidRDefault="00C31C31" w:rsidP="00C31C31">
      <w:pPr>
        <w:pStyle w:val="PL"/>
        <w:shd w:val="clear" w:color="auto" w:fill="E7E6E6"/>
        <w:rPr>
          <w:ins w:id="199" w:author="28.541_CR1313R1_(Rel-19)_AdNRM_Ph3" w:date="2024-09-19T17:04:00Z"/>
          <w:color w:val="808080"/>
        </w:rPr>
      </w:pPr>
      <w:ins w:id="200" w:author="28.541_CR1313R1_(Rel-19)_AdNRM_Ph3" w:date="2024-09-19T17:04:00Z">
        <w:r w:rsidRPr="00192F4B">
          <w:rPr>
            <w:color w:val="808080"/>
          </w:rPr>
          <w:t>EP_NL1  "1" --&gt; "1" AMFunction</w:t>
        </w:r>
      </w:ins>
    </w:p>
    <w:p w14:paraId="7667A6E0" w14:textId="77777777" w:rsidR="00C31C31" w:rsidRPr="00192F4B" w:rsidRDefault="00C31C31" w:rsidP="00C31C31">
      <w:pPr>
        <w:pStyle w:val="PL"/>
        <w:shd w:val="clear" w:color="auto" w:fill="E7E6E6"/>
        <w:rPr>
          <w:ins w:id="201" w:author="28.541_CR1313R1_(Rel-19)_AdNRM_Ph3" w:date="2024-09-19T17:04:00Z"/>
          <w:color w:val="808080"/>
        </w:rPr>
      </w:pPr>
      <w:ins w:id="202" w:author="28.541_CR1313R1_(Rel-19)_AdNRM_Ph3" w:date="2024-09-19T17:04:00Z">
        <w:r w:rsidRPr="00192F4B">
          <w:rPr>
            <w:color w:val="808080"/>
          </w:rPr>
          <w:t>EP_NL8  "1" --&gt; "1" NWDAFFunction</w:t>
        </w:r>
      </w:ins>
    </w:p>
    <w:p w14:paraId="0179C714" w14:textId="77777777" w:rsidR="00C31C31" w:rsidRPr="00192F4B" w:rsidRDefault="00C31C31" w:rsidP="00C31C31">
      <w:pPr>
        <w:pStyle w:val="PL"/>
        <w:shd w:val="clear" w:color="auto" w:fill="E7E6E6"/>
        <w:rPr>
          <w:ins w:id="203" w:author="28.541_CR1313R1_(Rel-19)_AdNRM_Ph3" w:date="2024-09-19T17:04:00Z"/>
          <w:color w:val="808080"/>
        </w:rPr>
      </w:pPr>
      <w:ins w:id="204" w:author="28.541_CR1313R1_(Rel-19)_AdNRM_Ph3" w:date="2024-09-19T17:04:00Z">
        <w:r w:rsidRPr="00192F4B">
          <w:rPr>
            <w:color w:val="808080"/>
          </w:rPr>
          <w:t>EP_NL7 "1" --&gt; "1" "LMFFunction "</w:t>
        </w:r>
      </w:ins>
    </w:p>
    <w:p w14:paraId="37D70CBA" w14:textId="77777777" w:rsidR="00C31C31" w:rsidRPr="00192F4B" w:rsidRDefault="00C31C31" w:rsidP="00C31C31">
      <w:pPr>
        <w:pStyle w:val="PL"/>
        <w:shd w:val="clear" w:color="auto" w:fill="E7E6E6"/>
        <w:rPr>
          <w:ins w:id="205" w:author="28.541_CR1313R1_(Rel-19)_AdNRM_Ph3" w:date="2024-09-19T17:04:00Z"/>
          <w:color w:val="808080"/>
        </w:rPr>
      </w:pPr>
      <w:ins w:id="206" w:author="28.541_CR1313R1_(Rel-19)_AdNRM_Ph3" w:date="2024-09-19T17:04:00Z">
        <w:r w:rsidRPr="00192F4B">
          <w:rPr>
            <w:color w:val="808080"/>
          </w:rPr>
          <w:t>EP_NL10 "1" --&gt; "1" GMLCFunction</w:t>
        </w:r>
      </w:ins>
    </w:p>
    <w:p w14:paraId="501019D5" w14:textId="77777777" w:rsidR="00C31C31" w:rsidRPr="00192F4B" w:rsidRDefault="00C31C31" w:rsidP="00C31C31">
      <w:pPr>
        <w:pStyle w:val="PL"/>
        <w:shd w:val="clear" w:color="auto" w:fill="E7E6E6"/>
        <w:rPr>
          <w:ins w:id="207" w:author="28.541_CR1313R1_(Rel-19)_AdNRM_Ph3" w:date="2024-09-19T17:04:00Z"/>
          <w:color w:val="808080"/>
        </w:rPr>
      </w:pPr>
    </w:p>
    <w:p w14:paraId="14BBD2A7" w14:textId="77777777" w:rsidR="00C31C31" w:rsidRPr="00192F4B" w:rsidRDefault="00C31C31" w:rsidP="00C31C31">
      <w:pPr>
        <w:pStyle w:val="PL"/>
        <w:shd w:val="clear" w:color="auto" w:fill="E7E6E6"/>
        <w:rPr>
          <w:ins w:id="208" w:author="28.541_CR1313R1_(Rel-19)_AdNRM_Ph3" w:date="2024-09-19T17:04:00Z"/>
          <w:color w:val="808080"/>
        </w:rPr>
      </w:pPr>
    </w:p>
    <w:p w14:paraId="048D1515" w14:textId="77777777" w:rsidR="00C31C31" w:rsidRPr="00275A42" w:rsidRDefault="00C31C31" w:rsidP="00C31C31">
      <w:pPr>
        <w:pStyle w:val="PL"/>
        <w:shd w:val="clear" w:color="auto" w:fill="E7E6E6"/>
        <w:rPr>
          <w:ins w:id="209" w:author="28.541_CR1313R1_(Rel-19)_AdNRM_Ph3" w:date="2024-09-19T17:04:00Z"/>
          <w:color w:val="808080"/>
        </w:rPr>
      </w:pPr>
      <w:ins w:id="210" w:author="28.541_CR1313R1_(Rel-19)_AdNRM_Ph3" w:date="2024-09-19T17:04:00Z">
        <w:r w:rsidRPr="00192F4B">
          <w:rPr>
            <w:color w:val="808080"/>
          </w:rPr>
          <w:t>@enduml</w:t>
        </w:r>
      </w:ins>
    </w:p>
    <w:p w14:paraId="3EC390BE" w14:textId="77777777" w:rsidR="00C31C31" w:rsidRDefault="00C31C31" w:rsidP="000F7AA2">
      <w:pPr>
        <w:rPr>
          <w:ins w:id="211" w:author="28.541_CR1313R1_(Rel-19)_AdNRM_Ph3" w:date="2024-09-19T17:05:00Z"/>
          <w:lang w:eastAsia="zh-CN"/>
        </w:rPr>
      </w:pPr>
    </w:p>
    <w:p w14:paraId="30FA2407" w14:textId="361799F1" w:rsidR="00E336F5" w:rsidRDefault="00E336F5" w:rsidP="00E336F5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12" w:author="28.541_CR1313R1_(Rel-19)_AdNRM_Ph3" w:date="2024-09-19T17:05:00Z"/>
        </w:rPr>
      </w:pPr>
      <w:ins w:id="213" w:author="28.541_CR1313R1_(Rel-19)_AdNRM_Ph3" w:date="2024-09-19T17:05:00Z">
        <w:r>
          <w:t>Q</w:t>
        </w:r>
        <w:r w:rsidRPr="00630925">
          <w:t>.</w:t>
        </w:r>
        <w:r>
          <w:t>1</w:t>
        </w:r>
        <w:r w:rsidRPr="00630925">
          <w:t>.</w:t>
        </w:r>
        <w:r>
          <w:t>6</w:t>
        </w:r>
        <w:r>
          <w:tab/>
          <w:t>T</w:t>
        </w:r>
        <w:r w:rsidRPr="00630925">
          <w:t xml:space="preserve">he </w:t>
        </w:r>
        <w:r>
          <w:rPr>
            <w:color w:val="000000"/>
          </w:rPr>
          <w:t xml:space="preserve">Figure 5.2.1.1-30 for the transport view of </w:t>
        </w:r>
        <w:r>
          <w:rPr>
            <w:color w:val="000000"/>
            <w:lang w:eastAsia="zh-CN"/>
          </w:rPr>
          <w:t>GMLC</w:t>
        </w:r>
        <w:r>
          <w:rPr>
            <w:color w:val="000000"/>
          </w:rPr>
          <w:t xml:space="preserve"> NRM</w:t>
        </w:r>
      </w:ins>
    </w:p>
    <w:p w14:paraId="0744EAF3" w14:textId="77777777" w:rsidR="00E336F5" w:rsidRPr="00956D75" w:rsidRDefault="00E336F5" w:rsidP="00E336F5">
      <w:pPr>
        <w:pStyle w:val="PL"/>
        <w:shd w:val="clear" w:color="auto" w:fill="E7E6E6"/>
        <w:rPr>
          <w:ins w:id="214" w:author="28.541_CR1313R1_(Rel-19)_AdNRM_Ph3" w:date="2024-09-19T17:05:00Z"/>
          <w:color w:val="808080"/>
        </w:rPr>
      </w:pPr>
      <w:ins w:id="215" w:author="28.541_CR1313R1_(Rel-19)_AdNRM_Ph3" w:date="2024-09-19T17:05:00Z">
        <w:r w:rsidRPr="00956D75">
          <w:rPr>
            <w:color w:val="808080"/>
          </w:rPr>
          <w:t>'Figure 5.2.1.1-30: Transport view of GMLC NRM</w:t>
        </w:r>
      </w:ins>
    </w:p>
    <w:p w14:paraId="79F62DE9" w14:textId="77777777" w:rsidR="00E336F5" w:rsidRPr="00956D75" w:rsidRDefault="00E336F5" w:rsidP="00E336F5">
      <w:pPr>
        <w:pStyle w:val="PL"/>
        <w:shd w:val="clear" w:color="auto" w:fill="E7E6E6"/>
        <w:rPr>
          <w:ins w:id="216" w:author="28.541_CR1313R1_(Rel-19)_AdNRM_Ph3" w:date="2024-09-19T17:05:00Z"/>
          <w:color w:val="808080"/>
        </w:rPr>
      </w:pPr>
      <w:ins w:id="217" w:author="28.541_CR1313R1_(Rel-19)_AdNRM_Ph3" w:date="2024-09-19T17:05:00Z">
        <w:r w:rsidRPr="00956D75">
          <w:rPr>
            <w:color w:val="808080"/>
          </w:rPr>
          <w:t>@startuml Figure 5.2.1.1-30: Transport view of GMLC NRM</w:t>
        </w:r>
      </w:ins>
    </w:p>
    <w:p w14:paraId="744C4857" w14:textId="77777777" w:rsidR="00E336F5" w:rsidRPr="00956D75" w:rsidRDefault="00E336F5" w:rsidP="00E336F5">
      <w:pPr>
        <w:pStyle w:val="PL"/>
        <w:shd w:val="clear" w:color="auto" w:fill="E7E6E6"/>
        <w:rPr>
          <w:ins w:id="218" w:author="28.541_CR1313R1_(Rel-19)_AdNRM_Ph3" w:date="2024-09-19T17:05:00Z"/>
          <w:color w:val="808080"/>
        </w:rPr>
      </w:pPr>
      <w:ins w:id="219" w:author="28.541_CR1313R1_(Rel-19)_AdNRM_Ph3" w:date="2024-09-19T17:05:00Z">
        <w:r w:rsidRPr="00956D75">
          <w:rPr>
            <w:color w:val="808080"/>
          </w:rPr>
          <w:t>hide empty members</w:t>
        </w:r>
      </w:ins>
    </w:p>
    <w:p w14:paraId="2D8025D2" w14:textId="77777777" w:rsidR="00E336F5" w:rsidRPr="00956D75" w:rsidRDefault="00E336F5" w:rsidP="00E336F5">
      <w:pPr>
        <w:pStyle w:val="PL"/>
        <w:shd w:val="clear" w:color="auto" w:fill="E7E6E6"/>
        <w:rPr>
          <w:ins w:id="220" w:author="28.541_CR1313R1_(Rel-19)_AdNRM_Ph3" w:date="2024-09-19T17:05:00Z"/>
          <w:color w:val="808080"/>
        </w:rPr>
      </w:pPr>
      <w:ins w:id="221" w:author="28.541_CR1313R1_(Rel-19)_AdNRM_Ph3" w:date="2024-09-19T17:05:00Z">
        <w:r w:rsidRPr="00956D75">
          <w:rPr>
            <w:color w:val="808080"/>
          </w:rPr>
          <w:t>hide circle</w:t>
        </w:r>
      </w:ins>
    </w:p>
    <w:p w14:paraId="2837B8A4" w14:textId="77777777" w:rsidR="00E336F5" w:rsidRPr="00956D75" w:rsidRDefault="00E336F5" w:rsidP="00E336F5">
      <w:pPr>
        <w:pStyle w:val="PL"/>
        <w:shd w:val="clear" w:color="auto" w:fill="E7E6E6"/>
        <w:rPr>
          <w:ins w:id="222" w:author="28.541_CR1313R1_(Rel-19)_AdNRM_Ph3" w:date="2024-09-19T17:05:00Z"/>
          <w:color w:val="808080"/>
        </w:rPr>
      </w:pPr>
      <w:ins w:id="223" w:author="28.541_CR1313R1_(Rel-19)_AdNRM_Ph3" w:date="2024-09-19T17:05:00Z">
        <w:r w:rsidRPr="00956D75">
          <w:rPr>
            <w:color w:val="808080"/>
          </w:rPr>
          <w:t>skinparam class {</w:t>
        </w:r>
      </w:ins>
    </w:p>
    <w:p w14:paraId="7CB32CC3" w14:textId="77777777" w:rsidR="00E336F5" w:rsidRPr="00956D75" w:rsidRDefault="00E336F5" w:rsidP="00E336F5">
      <w:pPr>
        <w:pStyle w:val="PL"/>
        <w:shd w:val="clear" w:color="auto" w:fill="E7E6E6"/>
        <w:rPr>
          <w:ins w:id="224" w:author="28.541_CR1313R1_(Rel-19)_AdNRM_Ph3" w:date="2024-09-19T17:05:00Z"/>
          <w:color w:val="808080"/>
        </w:rPr>
      </w:pPr>
      <w:ins w:id="225" w:author="28.541_CR1313R1_(Rel-19)_AdNRM_Ph3" w:date="2024-09-19T17:05:00Z">
        <w:r w:rsidRPr="00956D75">
          <w:rPr>
            <w:color w:val="808080"/>
          </w:rPr>
          <w:t>BackgroundColor White</w:t>
        </w:r>
      </w:ins>
    </w:p>
    <w:p w14:paraId="00C93618" w14:textId="77777777" w:rsidR="00E336F5" w:rsidRPr="00956D75" w:rsidRDefault="00E336F5" w:rsidP="00E336F5">
      <w:pPr>
        <w:pStyle w:val="PL"/>
        <w:shd w:val="clear" w:color="auto" w:fill="E7E6E6"/>
        <w:rPr>
          <w:ins w:id="226" w:author="28.541_CR1313R1_(Rel-19)_AdNRM_Ph3" w:date="2024-09-19T17:05:00Z"/>
          <w:color w:val="808080"/>
        </w:rPr>
      </w:pPr>
      <w:ins w:id="227" w:author="28.541_CR1313R1_(Rel-19)_AdNRM_Ph3" w:date="2024-09-19T17:05:00Z">
        <w:r w:rsidRPr="00956D75">
          <w:rPr>
            <w:color w:val="808080"/>
          </w:rPr>
          <w:t>ArrowColor Black</w:t>
        </w:r>
      </w:ins>
    </w:p>
    <w:p w14:paraId="422CF6EF" w14:textId="77777777" w:rsidR="00E336F5" w:rsidRPr="00956D75" w:rsidRDefault="00E336F5" w:rsidP="00E336F5">
      <w:pPr>
        <w:pStyle w:val="PL"/>
        <w:shd w:val="clear" w:color="auto" w:fill="E7E6E6"/>
        <w:rPr>
          <w:ins w:id="228" w:author="28.541_CR1313R1_(Rel-19)_AdNRM_Ph3" w:date="2024-09-19T17:05:00Z"/>
          <w:color w:val="808080"/>
        </w:rPr>
      </w:pPr>
      <w:ins w:id="229" w:author="28.541_CR1313R1_(Rel-19)_AdNRM_Ph3" w:date="2024-09-19T17:05:00Z">
        <w:r w:rsidRPr="00956D75">
          <w:rPr>
            <w:color w:val="808080"/>
          </w:rPr>
          <w:t>BorderColor Black</w:t>
        </w:r>
      </w:ins>
    </w:p>
    <w:p w14:paraId="5209FBDA" w14:textId="77777777" w:rsidR="00E336F5" w:rsidRPr="00956D75" w:rsidRDefault="00E336F5" w:rsidP="00E336F5">
      <w:pPr>
        <w:pStyle w:val="PL"/>
        <w:shd w:val="clear" w:color="auto" w:fill="E7E6E6"/>
        <w:rPr>
          <w:ins w:id="230" w:author="28.541_CR1313R1_(Rel-19)_AdNRM_Ph3" w:date="2024-09-19T17:05:00Z"/>
          <w:color w:val="808080"/>
        </w:rPr>
      </w:pPr>
      <w:ins w:id="231" w:author="28.541_CR1313R1_(Rel-19)_AdNRM_Ph3" w:date="2024-09-19T17:05:00Z">
        <w:r w:rsidRPr="00956D75">
          <w:rPr>
            <w:color w:val="808080"/>
          </w:rPr>
          <w:t>}</w:t>
        </w:r>
      </w:ins>
    </w:p>
    <w:p w14:paraId="640FB502" w14:textId="77777777" w:rsidR="00E336F5" w:rsidRPr="00956D75" w:rsidRDefault="00E336F5" w:rsidP="00E336F5">
      <w:pPr>
        <w:pStyle w:val="PL"/>
        <w:shd w:val="clear" w:color="auto" w:fill="E7E6E6"/>
        <w:rPr>
          <w:ins w:id="232" w:author="28.541_CR1313R1_(Rel-19)_AdNRM_Ph3" w:date="2024-09-19T17:05:00Z"/>
          <w:color w:val="808080"/>
        </w:rPr>
      </w:pPr>
      <w:ins w:id="233" w:author="28.541_CR1313R1_(Rel-19)_AdNRM_Ph3" w:date="2024-09-19T17:05:00Z">
        <w:r w:rsidRPr="00956D75">
          <w:rPr>
            <w:color w:val="808080"/>
          </w:rPr>
          <w:t xml:space="preserve">skinparam ClassStereotypeFontStyle normal </w:t>
        </w:r>
      </w:ins>
    </w:p>
    <w:p w14:paraId="499FED43" w14:textId="77777777" w:rsidR="00E336F5" w:rsidRPr="00956D75" w:rsidRDefault="00E336F5" w:rsidP="00E336F5">
      <w:pPr>
        <w:pStyle w:val="PL"/>
        <w:shd w:val="clear" w:color="auto" w:fill="E7E6E6"/>
        <w:rPr>
          <w:ins w:id="234" w:author="28.541_CR1313R1_(Rel-19)_AdNRM_Ph3" w:date="2024-09-19T17:05:00Z"/>
          <w:color w:val="808080"/>
        </w:rPr>
      </w:pPr>
      <w:ins w:id="235" w:author="28.541_CR1313R1_(Rel-19)_AdNRM_Ph3" w:date="2024-09-19T17:05:00Z">
        <w:r w:rsidRPr="00956D75">
          <w:rPr>
            <w:color w:val="808080"/>
          </w:rPr>
          <w:t>skinparam linetype ortho</w:t>
        </w:r>
      </w:ins>
    </w:p>
    <w:p w14:paraId="175DED86" w14:textId="77777777" w:rsidR="00E336F5" w:rsidRPr="00956D75" w:rsidRDefault="00E336F5" w:rsidP="00E336F5">
      <w:pPr>
        <w:pStyle w:val="PL"/>
        <w:shd w:val="clear" w:color="auto" w:fill="E7E6E6"/>
        <w:rPr>
          <w:ins w:id="236" w:author="28.541_CR1313R1_(Rel-19)_AdNRM_Ph3" w:date="2024-09-19T17:05:00Z"/>
          <w:color w:val="808080"/>
        </w:rPr>
      </w:pPr>
      <w:ins w:id="237" w:author="28.541_CR1313R1_(Rel-19)_AdNRM_Ph3" w:date="2024-09-19T17:05:00Z">
        <w:r w:rsidRPr="00956D75">
          <w:rPr>
            <w:color w:val="808080"/>
          </w:rPr>
          <w:t>skinparam nodesep 2</w:t>
        </w:r>
      </w:ins>
    </w:p>
    <w:p w14:paraId="096DDA6A" w14:textId="77777777" w:rsidR="00E336F5" w:rsidRPr="00956D75" w:rsidRDefault="00E336F5" w:rsidP="00E336F5">
      <w:pPr>
        <w:pStyle w:val="PL"/>
        <w:shd w:val="clear" w:color="auto" w:fill="E7E6E6"/>
        <w:rPr>
          <w:ins w:id="238" w:author="28.541_CR1313R1_(Rel-19)_AdNRM_Ph3" w:date="2024-09-19T17:05:00Z"/>
          <w:color w:val="808080"/>
        </w:rPr>
      </w:pPr>
      <w:ins w:id="239" w:author="28.541_CR1313R1_(Rel-19)_AdNRM_Ph3" w:date="2024-09-19T17:05:00Z">
        <w:r w:rsidRPr="00956D75">
          <w:rPr>
            <w:color w:val="808080"/>
          </w:rPr>
          <w:t>skinparam ranksep 100</w:t>
        </w:r>
      </w:ins>
    </w:p>
    <w:p w14:paraId="5660D8D7" w14:textId="77777777" w:rsidR="00E336F5" w:rsidRPr="00956D75" w:rsidRDefault="00E336F5" w:rsidP="00E336F5">
      <w:pPr>
        <w:pStyle w:val="PL"/>
        <w:shd w:val="clear" w:color="auto" w:fill="E7E6E6"/>
        <w:rPr>
          <w:ins w:id="240" w:author="28.541_CR1313R1_(Rel-19)_AdNRM_Ph3" w:date="2024-09-19T17:05:00Z"/>
          <w:color w:val="808080"/>
        </w:rPr>
      </w:pPr>
      <w:ins w:id="241" w:author="28.541_CR1313R1_(Rel-19)_AdNRM_Ph3" w:date="2024-09-19T17:05:00Z">
        <w:r w:rsidRPr="00956D75">
          <w:rPr>
            <w:color w:val="808080"/>
          </w:rPr>
          <w:t>left to right direction</w:t>
        </w:r>
      </w:ins>
    </w:p>
    <w:p w14:paraId="5C6BA31E" w14:textId="77777777" w:rsidR="00E336F5" w:rsidRPr="00956D75" w:rsidRDefault="00E336F5" w:rsidP="00E336F5">
      <w:pPr>
        <w:pStyle w:val="PL"/>
        <w:shd w:val="clear" w:color="auto" w:fill="E7E6E6"/>
        <w:rPr>
          <w:ins w:id="242" w:author="28.541_CR1313R1_(Rel-19)_AdNRM_Ph3" w:date="2024-09-19T17:05:00Z"/>
          <w:color w:val="808080"/>
        </w:rPr>
      </w:pPr>
      <w:ins w:id="243" w:author="28.541_CR1313R1_(Rel-19)_AdNRM_Ph3" w:date="2024-09-19T17:05:00Z">
        <w:r w:rsidRPr="00956D75">
          <w:rPr>
            <w:color w:val="808080"/>
          </w:rPr>
          <w:t>class GMLCFunction &lt;&lt;InformationObjectClass&gt;&gt;</w:t>
        </w:r>
      </w:ins>
    </w:p>
    <w:p w14:paraId="285DAF22" w14:textId="77777777" w:rsidR="00E336F5" w:rsidRPr="00956D75" w:rsidRDefault="00E336F5" w:rsidP="00E336F5">
      <w:pPr>
        <w:pStyle w:val="PL"/>
        <w:shd w:val="clear" w:color="auto" w:fill="E7E6E6"/>
        <w:rPr>
          <w:ins w:id="244" w:author="28.541_CR1313R1_(Rel-19)_AdNRM_Ph3" w:date="2024-09-19T17:05:00Z"/>
          <w:color w:val="808080"/>
        </w:rPr>
      </w:pPr>
      <w:ins w:id="245" w:author="28.541_CR1313R1_(Rel-19)_AdNRM_Ph3" w:date="2024-09-19T17:05:00Z">
        <w:r w:rsidRPr="00956D75">
          <w:rPr>
            <w:color w:val="808080"/>
          </w:rPr>
          <w:t>class EP_NL9 &lt;&lt;InformationObjectClass&gt;&gt;</w:t>
        </w:r>
      </w:ins>
    </w:p>
    <w:p w14:paraId="2D148125" w14:textId="77777777" w:rsidR="00E336F5" w:rsidRPr="00956D75" w:rsidRDefault="00E336F5" w:rsidP="00E336F5">
      <w:pPr>
        <w:pStyle w:val="PL"/>
        <w:shd w:val="clear" w:color="auto" w:fill="E7E6E6"/>
        <w:rPr>
          <w:ins w:id="246" w:author="28.541_CR1313R1_(Rel-19)_AdNRM_Ph3" w:date="2024-09-19T17:05:00Z"/>
          <w:color w:val="808080"/>
        </w:rPr>
      </w:pPr>
      <w:ins w:id="247" w:author="28.541_CR1313R1_(Rel-19)_AdNRM_Ph3" w:date="2024-09-19T17:05:00Z">
        <w:r w:rsidRPr="00956D75">
          <w:rPr>
            <w:color w:val="808080"/>
          </w:rPr>
          <w:t>class EP_NL2 &lt;&lt;InformationObjectClass&gt;&gt;</w:t>
        </w:r>
      </w:ins>
    </w:p>
    <w:p w14:paraId="06AB4176" w14:textId="77777777" w:rsidR="00E336F5" w:rsidRPr="00956D75" w:rsidRDefault="00E336F5" w:rsidP="00E336F5">
      <w:pPr>
        <w:pStyle w:val="PL"/>
        <w:shd w:val="clear" w:color="auto" w:fill="E7E6E6"/>
        <w:rPr>
          <w:ins w:id="248" w:author="28.541_CR1313R1_(Rel-19)_AdNRM_Ph3" w:date="2024-09-19T17:05:00Z"/>
          <w:color w:val="808080"/>
        </w:rPr>
      </w:pPr>
      <w:ins w:id="249" w:author="28.541_CR1313R1_(Rel-19)_AdNRM_Ph3" w:date="2024-09-19T17:05:00Z">
        <w:r w:rsidRPr="00956D75">
          <w:rPr>
            <w:color w:val="808080"/>
          </w:rPr>
          <w:t>class EP_NL3 &lt;&lt;InformationObjectClass&gt;&gt;</w:t>
        </w:r>
      </w:ins>
    </w:p>
    <w:p w14:paraId="72FAF73F" w14:textId="77777777" w:rsidR="00E336F5" w:rsidRPr="00956D75" w:rsidRDefault="00E336F5" w:rsidP="00E336F5">
      <w:pPr>
        <w:pStyle w:val="PL"/>
        <w:shd w:val="clear" w:color="auto" w:fill="E7E6E6"/>
        <w:rPr>
          <w:ins w:id="250" w:author="28.541_CR1313R1_(Rel-19)_AdNRM_Ph3" w:date="2024-09-19T17:05:00Z"/>
          <w:color w:val="808080"/>
        </w:rPr>
      </w:pPr>
      <w:ins w:id="251" w:author="28.541_CR1313R1_(Rel-19)_AdNRM_Ph3" w:date="2024-09-19T17:05:00Z">
        <w:r w:rsidRPr="00956D75">
          <w:rPr>
            <w:color w:val="808080"/>
          </w:rPr>
          <w:t>class EP_NL5 &lt;&lt;InformationObjectClass&gt;&gt;</w:t>
        </w:r>
      </w:ins>
    </w:p>
    <w:p w14:paraId="20EC329C" w14:textId="77777777" w:rsidR="00E336F5" w:rsidRPr="00956D75" w:rsidRDefault="00E336F5" w:rsidP="00E336F5">
      <w:pPr>
        <w:pStyle w:val="PL"/>
        <w:shd w:val="clear" w:color="auto" w:fill="E7E6E6"/>
        <w:rPr>
          <w:ins w:id="252" w:author="28.541_CR1313R1_(Rel-19)_AdNRM_Ph3" w:date="2024-09-19T17:05:00Z"/>
          <w:color w:val="808080"/>
        </w:rPr>
      </w:pPr>
      <w:ins w:id="253" w:author="28.541_CR1313R1_(Rel-19)_AdNRM_Ph3" w:date="2024-09-19T17:05:00Z">
        <w:r w:rsidRPr="00956D75">
          <w:rPr>
            <w:color w:val="808080"/>
          </w:rPr>
          <w:t>class EP_NL6 &lt;&lt;InformationObjectClass&gt;&gt;</w:t>
        </w:r>
      </w:ins>
    </w:p>
    <w:p w14:paraId="205E54EE" w14:textId="77777777" w:rsidR="00E336F5" w:rsidRPr="00956D75" w:rsidRDefault="00E336F5" w:rsidP="00E336F5">
      <w:pPr>
        <w:pStyle w:val="PL"/>
        <w:shd w:val="clear" w:color="auto" w:fill="E7E6E6"/>
        <w:rPr>
          <w:ins w:id="254" w:author="28.541_CR1313R1_(Rel-19)_AdNRM_Ph3" w:date="2024-09-19T17:05:00Z"/>
          <w:color w:val="808080"/>
        </w:rPr>
      </w:pPr>
      <w:ins w:id="255" w:author="28.541_CR1313R1_(Rel-19)_AdNRM_Ph3" w:date="2024-09-19T17:05:00Z">
        <w:r w:rsidRPr="00956D75">
          <w:rPr>
            <w:color w:val="808080"/>
          </w:rPr>
          <w:t>class EP_NL10 &lt;&lt;InformationObjectClass&gt;&gt;</w:t>
        </w:r>
      </w:ins>
    </w:p>
    <w:p w14:paraId="5DECE229" w14:textId="77777777" w:rsidR="00E336F5" w:rsidRPr="00956D75" w:rsidRDefault="00E336F5" w:rsidP="00E336F5">
      <w:pPr>
        <w:pStyle w:val="PL"/>
        <w:shd w:val="clear" w:color="auto" w:fill="E7E6E6"/>
        <w:rPr>
          <w:ins w:id="256" w:author="28.541_CR1313R1_(Rel-19)_AdNRM_Ph3" w:date="2024-09-19T17:05:00Z"/>
          <w:color w:val="808080"/>
        </w:rPr>
      </w:pPr>
    </w:p>
    <w:p w14:paraId="63AD2578" w14:textId="77777777" w:rsidR="00E336F5" w:rsidRPr="00956D75" w:rsidRDefault="00E336F5" w:rsidP="00E336F5">
      <w:pPr>
        <w:pStyle w:val="PL"/>
        <w:shd w:val="clear" w:color="auto" w:fill="E7E6E6"/>
        <w:rPr>
          <w:ins w:id="257" w:author="28.541_CR1313R1_(Rel-19)_AdNRM_Ph3" w:date="2024-09-19T17:05:00Z"/>
          <w:color w:val="808080"/>
        </w:rPr>
      </w:pPr>
      <w:ins w:id="258" w:author="28.541_CR1313R1_(Rel-19)_AdNRM_Ph3" w:date="2024-09-19T17:05:00Z">
        <w:r w:rsidRPr="00956D75">
          <w:rPr>
            <w:color w:val="808080"/>
          </w:rPr>
          <w:t>class NWDAFFunction &lt;&lt;InformationObjectClass&gt;&gt;</w:t>
        </w:r>
      </w:ins>
    </w:p>
    <w:p w14:paraId="04835FFD" w14:textId="77777777" w:rsidR="00E336F5" w:rsidRPr="00956D75" w:rsidRDefault="00E336F5" w:rsidP="00E336F5">
      <w:pPr>
        <w:pStyle w:val="PL"/>
        <w:shd w:val="clear" w:color="auto" w:fill="E7E6E6"/>
        <w:rPr>
          <w:ins w:id="259" w:author="28.541_CR1313R1_(Rel-19)_AdNRM_Ph3" w:date="2024-09-19T17:05:00Z"/>
          <w:color w:val="808080"/>
        </w:rPr>
      </w:pPr>
      <w:ins w:id="260" w:author="28.541_CR1313R1_(Rel-19)_AdNRM_Ph3" w:date="2024-09-19T17:05:00Z">
        <w:r w:rsidRPr="00956D75">
          <w:rPr>
            <w:color w:val="808080"/>
          </w:rPr>
          <w:lastRenderedPageBreak/>
          <w:t>class AMFFunction &lt;&lt;InformationObjectClass&gt;&gt;</w:t>
        </w:r>
      </w:ins>
    </w:p>
    <w:p w14:paraId="3F0615E5" w14:textId="77777777" w:rsidR="00E336F5" w:rsidRPr="00956D75" w:rsidRDefault="00E336F5" w:rsidP="00E336F5">
      <w:pPr>
        <w:pStyle w:val="PL"/>
        <w:shd w:val="clear" w:color="auto" w:fill="E7E6E6"/>
        <w:rPr>
          <w:ins w:id="261" w:author="28.541_CR1313R1_(Rel-19)_AdNRM_Ph3" w:date="2024-09-19T17:05:00Z"/>
          <w:color w:val="808080"/>
        </w:rPr>
      </w:pPr>
      <w:ins w:id="262" w:author="28.541_CR1313R1_(Rel-19)_AdNRM_Ph3" w:date="2024-09-19T17:05:00Z">
        <w:r w:rsidRPr="00956D75">
          <w:rPr>
            <w:color w:val="808080"/>
          </w:rPr>
          <w:t>class "GMLCFunction " &lt;&lt;InformationObjectClass&gt;&gt;</w:t>
        </w:r>
      </w:ins>
    </w:p>
    <w:p w14:paraId="6782D9BD" w14:textId="77777777" w:rsidR="00E336F5" w:rsidRPr="00956D75" w:rsidRDefault="00E336F5" w:rsidP="00E336F5">
      <w:pPr>
        <w:pStyle w:val="PL"/>
        <w:shd w:val="clear" w:color="auto" w:fill="E7E6E6"/>
        <w:rPr>
          <w:ins w:id="263" w:author="28.541_CR1313R1_(Rel-19)_AdNRM_Ph3" w:date="2024-09-19T17:05:00Z"/>
          <w:color w:val="808080"/>
        </w:rPr>
      </w:pPr>
      <w:ins w:id="264" w:author="28.541_CR1313R1_(Rel-19)_AdNRM_Ph3" w:date="2024-09-19T17:05:00Z">
        <w:r w:rsidRPr="00956D75">
          <w:rPr>
            <w:color w:val="808080"/>
          </w:rPr>
          <w:t>class NEFFunction  &lt;&lt;InformationObjectClass&gt;&gt;</w:t>
        </w:r>
      </w:ins>
    </w:p>
    <w:p w14:paraId="21E828EA" w14:textId="77777777" w:rsidR="00E336F5" w:rsidRPr="00956D75" w:rsidRDefault="00E336F5" w:rsidP="00E336F5">
      <w:pPr>
        <w:pStyle w:val="PL"/>
        <w:shd w:val="clear" w:color="auto" w:fill="E7E6E6"/>
        <w:rPr>
          <w:ins w:id="265" w:author="28.541_CR1313R1_(Rel-19)_AdNRM_Ph3" w:date="2024-09-19T17:05:00Z"/>
          <w:color w:val="808080"/>
        </w:rPr>
      </w:pPr>
      <w:ins w:id="266" w:author="28.541_CR1313R1_(Rel-19)_AdNRM_Ph3" w:date="2024-09-19T17:05:00Z">
        <w:r w:rsidRPr="00956D75">
          <w:rPr>
            <w:color w:val="808080"/>
          </w:rPr>
          <w:t>class UDMFunction  &lt;&lt;InformationObjectClass&gt;&gt;</w:t>
        </w:r>
      </w:ins>
    </w:p>
    <w:p w14:paraId="62765925" w14:textId="77777777" w:rsidR="00E336F5" w:rsidRPr="00956D75" w:rsidRDefault="00E336F5" w:rsidP="00E336F5">
      <w:pPr>
        <w:pStyle w:val="PL"/>
        <w:shd w:val="clear" w:color="auto" w:fill="E7E6E6"/>
        <w:rPr>
          <w:ins w:id="267" w:author="28.541_CR1313R1_(Rel-19)_AdNRM_Ph3" w:date="2024-09-19T17:05:00Z"/>
          <w:color w:val="808080"/>
        </w:rPr>
      </w:pPr>
      <w:ins w:id="268" w:author="28.541_CR1313R1_(Rel-19)_AdNRM_Ph3" w:date="2024-09-19T17:05:00Z">
        <w:r w:rsidRPr="00956D75">
          <w:rPr>
            <w:color w:val="808080"/>
          </w:rPr>
          <w:t>class LMFFunction  &lt;&lt;InformationObjectClass&gt;&gt;</w:t>
        </w:r>
      </w:ins>
    </w:p>
    <w:p w14:paraId="7146CCDC" w14:textId="77777777" w:rsidR="00E336F5" w:rsidRPr="00956D75" w:rsidRDefault="00E336F5" w:rsidP="00E336F5">
      <w:pPr>
        <w:pStyle w:val="PL"/>
        <w:shd w:val="clear" w:color="auto" w:fill="E7E6E6"/>
        <w:rPr>
          <w:ins w:id="269" w:author="28.541_CR1313R1_(Rel-19)_AdNRM_Ph3" w:date="2024-09-19T17:05:00Z"/>
          <w:color w:val="808080"/>
        </w:rPr>
      </w:pPr>
    </w:p>
    <w:p w14:paraId="442E0DC1" w14:textId="77777777" w:rsidR="00E336F5" w:rsidRPr="00956D75" w:rsidRDefault="00E336F5" w:rsidP="00E336F5">
      <w:pPr>
        <w:pStyle w:val="PL"/>
        <w:shd w:val="clear" w:color="auto" w:fill="E7E6E6"/>
        <w:rPr>
          <w:ins w:id="270" w:author="28.541_CR1313R1_(Rel-19)_AdNRM_Ph3" w:date="2024-09-19T17:05:00Z"/>
          <w:color w:val="808080"/>
        </w:rPr>
      </w:pPr>
      <w:ins w:id="271" w:author="28.541_CR1313R1_(Rel-19)_AdNRM_Ph3" w:date="2024-09-19T17:05:00Z">
        <w:r w:rsidRPr="00956D75">
          <w:rPr>
            <w:color w:val="808080"/>
          </w:rPr>
          <w:t>GMLCFunction "1" *-- "*" EP_NL9: &lt;&lt;names&gt;&gt;</w:t>
        </w:r>
      </w:ins>
    </w:p>
    <w:p w14:paraId="35D28C71" w14:textId="77777777" w:rsidR="00E336F5" w:rsidRPr="00956D75" w:rsidRDefault="00E336F5" w:rsidP="00E336F5">
      <w:pPr>
        <w:pStyle w:val="PL"/>
        <w:shd w:val="clear" w:color="auto" w:fill="E7E6E6"/>
        <w:rPr>
          <w:ins w:id="272" w:author="28.541_CR1313R1_(Rel-19)_AdNRM_Ph3" w:date="2024-09-19T17:05:00Z"/>
          <w:color w:val="808080"/>
        </w:rPr>
      </w:pPr>
      <w:ins w:id="273" w:author="28.541_CR1313R1_(Rel-19)_AdNRM_Ph3" w:date="2024-09-19T17:05:00Z">
        <w:r w:rsidRPr="00956D75">
          <w:rPr>
            <w:color w:val="808080"/>
          </w:rPr>
          <w:t>GMLCFunction "1" *-- "*" EP_NL2: &lt;&lt;names&gt;&gt;</w:t>
        </w:r>
      </w:ins>
    </w:p>
    <w:p w14:paraId="69629108" w14:textId="77777777" w:rsidR="00E336F5" w:rsidRPr="00956D75" w:rsidRDefault="00E336F5" w:rsidP="00E336F5">
      <w:pPr>
        <w:pStyle w:val="PL"/>
        <w:shd w:val="clear" w:color="auto" w:fill="E7E6E6"/>
        <w:rPr>
          <w:ins w:id="274" w:author="28.541_CR1313R1_(Rel-19)_AdNRM_Ph3" w:date="2024-09-19T17:05:00Z"/>
          <w:color w:val="808080"/>
        </w:rPr>
      </w:pPr>
      <w:ins w:id="275" w:author="28.541_CR1313R1_(Rel-19)_AdNRM_Ph3" w:date="2024-09-19T17:05:00Z">
        <w:r w:rsidRPr="00956D75">
          <w:rPr>
            <w:color w:val="808080"/>
          </w:rPr>
          <w:t>GMLCFunction "1" *-- "*" EP_NL3: &lt;&lt;names&gt;&gt;</w:t>
        </w:r>
      </w:ins>
    </w:p>
    <w:p w14:paraId="0562D2C6" w14:textId="77777777" w:rsidR="00E336F5" w:rsidRPr="00956D75" w:rsidRDefault="00E336F5" w:rsidP="00E336F5">
      <w:pPr>
        <w:pStyle w:val="PL"/>
        <w:shd w:val="clear" w:color="auto" w:fill="E7E6E6"/>
        <w:rPr>
          <w:ins w:id="276" w:author="28.541_CR1313R1_(Rel-19)_AdNRM_Ph3" w:date="2024-09-19T17:05:00Z"/>
          <w:color w:val="808080"/>
        </w:rPr>
      </w:pPr>
      <w:ins w:id="277" w:author="28.541_CR1313R1_(Rel-19)_AdNRM_Ph3" w:date="2024-09-19T17:05:00Z">
        <w:r w:rsidRPr="00956D75">
          <w:rPr>
            <w:color w:val="808080"/>
          </w:rPr>
          <w:t>GMLCFunction "1" *-- "*" EP_NL5: &lt;&lt;names&gt;&gt;</w:t>
        </w:r>
      </w:ins>
    </w:p>
    <w:p w14:paraId="3B3CBADD" w14:textId="77777777" w:rsidR="00E336F5" w:rsidRPr="00956D75" w:rsidRDefault="00E336F5" w:rsidP="00E336F5">
      <w:pPr>
        <w:pStyle w:val="PL"/>
        <w:shd w:val="clear" w:color="auto" w:fill="E7E6E6"/>
        <w:rPr>
          <w:ins w:id="278" w:author="28.541_CR1313R1_(Rel-19)_AdNRM_Ph3" w:date="2024-09-19T17:05:00Z"/>
          <w:color w:val="808080"/>
        </w:rPr>
      </w:pPr>
      <w:ins w:id="279" w:author="28.541_CR1313R1_(Rel-19)_AdNRM_Ph3" w:date="2024-09-19T17:05:00Z">
        <w:r w:rsidRPr="00956D75">
          <w:rPr>
            <w:color w:val="808080"/>
          </w:rPr>
          <w:t>GMLCFunction "1" *-- "*" EP_NL6: &lt;&lt;names&gt;&gt;</w:t>
        </w:r>
      </w:ins>
    </w:p>
    <w:p w14:paraId="23D98E52" w14:textId="77777777" w:rsidR="00E336F5" w:rsidRPr="00956D75" w:rsidRDefault="00E336F5" w:rsidP="00E336F5">
      <w:pPr>
        <w:pStyle w:val="PL"/>
        <w:shd w:val="clear" w:color="auto" w:fill="E7E6E6"/>
        <w:rPr>
          <w:ins w:id="280" w:author="28.541_CR1313R1_(Rel-19)_AdNRM_Ph3" w:date="2024-09-19T17:05:00Z"/>
          <w:color w:val="808080"/>
        </w:rPr>
      </w:pPr>
      <w:ins w:id="281" w:author="28.541_CR1313R1_(Rel-19)_AdNRM_Ph3" w:date="2024-09-19T17:05:00Z">
        <w:r w:rsidRPr="00956D75">
          <w:rPr>
            <w:color w:val="808080"/>
          </w:rPr>
          <w:t>GMLCFunction "1" *-- "*" EP_NL10: &lt;&lt;names&gt;&gt;</w:t>
        </w:r>
      </w:ins>
    </w:p>
    <w:p w14:paraId="6C35B80D" w14:textId="77777777" w:rsidR="00E336F5" w:rsidRPr="00956D75" w:rsidRDefault="00E336F5" w:rsidP="00E336F5">
      <w:pPr>
        <w:pStyle w:val="PL"/>
        <w:shd w:val="clear" w:color="auto" w:fill="E7E6E6"/>
        <w:rPr>
          <w:ins w:id="282" w:author="28.541_CR1313R1_(Rel-19)_AdNRM_Ph3" w:date="2024-09-19T17:05:00Z"/>
          <w:color w:val="808080"/>
        </w:rPr>
      </w:pPr>
    </w:p>
    <w:p w14:paraId="63E2C9E0" w14:textId="77777777" w:rsidR="00E336F5" w:rsidRPr="00956D75" w:rsidRDefault="00E336F5" w:rsidP="00E336F5">
      <w:pPr>
        <w:pStyle w:val="PL"/>
        <w:shd w:val="clear" w:color="auto" w:fill="E7E6E6"/>
        <w:rPr>
          <w:ins w:id="283" w:author="28.541_CR1313R1_(Rel-19)_AdNRM_Ph3" w:date="2024-09-19T17:05:00Z"/>
          <w:color w:val="808080"/>
        </w:rPr>
      </w:pPr>
      <w:ins w:id="284" w:author="28.541_CR1313R1_(Rel-19)_AdNRM_Ph3" w:date="2024-09-19T17:05:00Z">
        <w:r w:rsidRPr="00956D75">
          <w:rPr>
            <w:color w:val="808080"/>
          </w:rPr>
          <w:t>EP_NL9  "1" --&gt; "1" NWDAFFunction</w:t>
        </w:r>
      </w:ins>
    </w:p>
    <w:p w14:paraId="0E6779A9" w14:textId="77777777" w:rsidR="00E336F5" w:rsidRPr="00956D75" w:rsidRDefault="00E336F5" w:rsidP="00E336F5">
      <w:pPr>
        <w:pStyle w:val="PL"/>
        <w:shd w:val="clear" w:color="auto" w:fill="E7E6E6"/>
        <w:rPr>
          <w:ins w:id="285" w:author="28.541_CR1313R1_(Rel-19)_AdNRM_Ph3" w:date="2024-09-19T17:05:00Z"/>
          <w:color w:val="808080"/>
        </w:rPr>
      </w:pPr>
      <w:ins w:id="286" w:author="28.541_CR1313R1_(Rel-19)_AdNRM_Ph3" w:date="2024-09-19T17:05:00Z">
        <w:r w:rsidRPr="00956D75">
          <w:rPr>
            <w:color w:val="808080"/>
          </w:rPr>
          <w:t>EP_NL2  "1" --&gt; "1" AMFFunction</w:t>
        </w:r>
      </w:ins>
    </w:p>
    <w:p w14:paraId="32B2EF5C" w14:textId="77777777" w:rsidR="00E336F5" w:rsidRPr="00956D75" w:rsidRDefault="00E336F5" w:rsidP="00E336F5">
      <w:pPr>
        <w:pStyle w:val="PL"/>
        <w:shd w:val="clear" w:color="auto" w:fill="E7E6E6"/>
        <w:rPr>
          <w:ins w:id="287" w:author="28.541_CR1313R1_(Rel-19)_AdNRM_Ph3" w:date="2024-09-19T17:05:00Z"/>
          <w:color w:val="808080"/>
        </w:rPr>
      </w:pPr>
      <w:ins w:id="288" w:author="28.541_CR1313R1_(Rel-19)_AdNRM_Ph3" w:date="2024-09-19T17:05:00Z">
        <w:r w:rsidRPr="00956D75">
          <w:rPr>
            <w:color w:val="808080"/>
          </w:rPr>
          <w:t>EP_NL3 "1" --&gt; "1" "GMLCFunction "</w:t>
        </w:r>
      </w:ins>
    </w:p>
    <w:p w14:paraId="15956149" w14:textId="77777777" w:rsidR="00E336F5" w:rsidRPr="00956D75" w:rsidRDefault="00E336F5" w:rsidP="00E336F5">
      <w:pPr>
        <w:pStyle w:val="PL"/>
        <w:shd w:val="clear" w:color="auto" w:fill="E7E6E6"/>
        <w:rPr>
          <w:ins w:id="289" w:author="28.541_CR1313R1_(Rel-19)_AdNRM_Ph3" w:date="2024-09-19T17:05:00Z"/>
          <w:color w:val="808080"/>
        </w:rPr>
      </w:pPr>
      <w:ins w:id="290" w:author="28.541_CR1313R1_(Rel-19)_AdNRM_Ph3" w:date="2024-09-19T17:05:00Z">
        <w:r w:rsidRPr="00956D75">
          <w:rPr>
            <w:color w:val="808080"/>
          </w:rPr>
          <w:t>EP_NL5 "1" --&gt; "1" NEFFunction</w:t>
        </w:r>
      </w:ins>
    </w:p>
    <w:p w14:paraId="1EC1DE3A" w14:textId="77777777" w:rsidR="00E336F5" w:rsidRPr="00956D75" w:rsidRDefault="00E336F5" w:rsidP="00E336F5">
      <w:pPr>
        <w:pStyle w:val="PL"/>
        <w:shd w:val="clear" w:color="auto" w:fill="E7E6E6"/>
        <w:rPr>
          <w:ins w:id="291" w:author="28.541_CR1313R1_(Rel-19)_AdNRM_Ph3" w:date="2024-09-19T17:05:00Z"/>
          <w:color w:val="808080"/>
        </w:rPr>
      </w:pPr>
      <w:ins w:id="292" w:author="28.541_CR1313R1_(Rel-19)_AdNRM_Ph3" w:date="2024-09-19T17:05:00Z">
        <w:r w:rsidRPr="00956D75">
          <w:rPr>
            <w:color w:val="808080"/>
          </w:rPr>
          <w:t>EP_NL6 "1" --&gt; "1" UDMFunction</w:t>
        </w:r>
      </w:ins>
    </w:p>
    <w:p w14:paraId="0E770D19" w14:textId="77777777" w:rsidR="00E336F5" w:rsidRPr="00956D75" w:rsidRDefault="00E336F5" w:rsidP="00E336F5">
      <w:pPr>
        <w:pStyle w:val="PL"/>
        <w:shd w:val="clear" w:color="auto" w:fill="E7E6E6"/>
        <w:rPr>
          <w:ins w:id="293" w:author="28.541_CR1313R1_(Rel-19)_AdNRM_Ph3" w:date="2024-09-19T17:05:00Z"/>
          <w:color w:val="808080"/>
        </w:rPr>
      </w:pPr>
      <w:ins w:id="294" w:author="28.541_CR1313R1_(Rel-19)_AdNRM_Ph3" w:date="2024-09-19T17:05:00Z">
        <w:r w:rsidRPr="00956D75">
          <w:rPr>
            <w:color w:val="808080"/>
          </w:rPr>
          <w:t>EP_NL10 "1" --&gt; "1" LMFFunction</w:t>
        </w:r>
      </w:ins>
    </w:p>
    <w:p w14:paraId="083E2A23" w14:textId="77777777" w:rsidR="00E336F5" w:rsidRPr="00956D75" w:rsidRDefault="00E336F5" w:rsidP="00E336F5">
      <w:pPr>
        <w:pStyle w:val="PL"/>
        <w:shd w:val="clear" w:color="auto" w:fill="E7E6E6"/>
        <w:rPr>
          <w:ins w:id="295" w:author="28.541_CR1313R1_(Rel-19)_AdNRM_Ph3" w:date="2024-09-19T17:05:00Z"/>
          <w:color w:val="808080"/>
        </w:rPr>
      </w:pPr>
    </w:p>
    <w:p w14:paraId="53E34114" w14:textId="77777777" w:rsidR="00E336F5" w:rsidRPr="00192F4B" w:rsidRDefault="00E336F5" w:rsidP="00E336F5">
      <w:pPr>
        <w:pStyle w:val="PL"/>
        <w:shd w:val="clear" w:color="auto" w:fill="E7E6E6"/>
        <w:rPr>
          <w:ins w:id="296" w:author="28.541_CR1313R1_(Rel-19)_AdNRM_Ph3" w:date="2024-09-19T17:05:00Z"/>
          <w:color w:val="808080"/>
        </w:rPr>
      </w:pPr>
      <w:ins w:id="297" w:author="28.541_CR1313R1_(Rel-19)_AdNRM_Ph3" w:date="2024-09-19T17:05:00Z">
        <w:r w:rsidRPr="00956D75">
          <w:rPr>
            <w:color w:val="808080"/>
          </w:rPr>
          <w:t>@enduml</w:t>
        </w:r>
      </w:ins>
    </w:p>
    <w:p w14:paraId="3F0A2166" w14:textId="77777777" w:rsidR="00E336F5" w:rsidRPr="00CF1E15" w:rsidRDefault="00E336F5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38914CC9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ins w:id="298" w:author="28.541_CR1317_(Rel-19)_TEI17" w:date="2024-09-19T15:07:00Z">
        <w:r w:rsidR="00653EFF">
          <w:rPr>
            <w:color w:val="808080"/>
          </w:rPr>
          <w:t>1</w:t>
        </w:r>
      </w:ins>
      <w:del w:id="299" w:author="28.541_CR1317_(Rel-19)_TEI17" w:date="2024-09-19T15:07:00Z">
        <w:r w:rsidRPr="008D6A2B" w:rsidDel="00653EFF">
          <w:rPr>
            <w:color w:val="808080"/>
          </w:rPr>
          <w:delText>S</w:delText>
        </w:r>
      </w:del>
      <w:r w:rsidRPr="008D6A2B">
        <w:rPr>
          <w:color w:val="808080"/>
        </w:rPr>
        <w:t xml:space="preserve">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Default="00E3241E" w:rsidP="00E3241E">
      <w:pPr>
        <w:pStyle w:val="PL"/>
        <w:shd w:val="clear" w:color="auto" w:fill="E7E6E6"/>
        <w:rPr>
          <w:ins w:id="300" w:author="28.541_CR1313R1_(Rel-19)_AdNRM_Ph3" w:date="2024-09-19T17:05:00Z"/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09418F05" w14:textId="77777777" w:rsidR="0052373E" w:rsidRPr="008D6A2B" w:rsidRDefault="0052373E" w:rsidP="0052373E">
      <w:pPr>
        <w:pStyle w:val="PL"/>
        <w:shd w:val="clear" w:color="auto" w:fill="E7E6E6"/>
        <w:rPr>
          <w:ins w:id="301" w:author="28.541_CR1313R1_(Rel-19)_AdNRM_Ph3" w:date="2024-09-19T17:05:00Z"/>
          <w:color w:val="808080"/>
        </w:rPr>
      </w:pPr>
      <w:ins w:id="302" w:author="28.541_CR1313R1_(Rel-19)_AdNRM_Ph3" w:date="2024-09-19T17:05:00Z">
        <w:r>
          <w:rPr>
            <w:color w:val="808080"/>
          </w:rPr>
          <w:t>class EP_NL7</w:t>
        </w:r>
        <w:r w:rsidRPr="008D6A2B">
          <w:rPr>
            <w:color w:val="808080"/>
          </w:rPr>
          <w:t xml:space="preserve"> &lt;&lt;InformationObjectClass&gt;&gt;</w:t>
        </w:r>
      </w:ins>
    </w:p>
    <w:p w14:paraId="1AE047B6" w14:textId="331858F5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ins w:id="303" w:author="28.541_CR1313R1_(Rel-19)_AdNRM_Ph3" w:date="2024-09-19T17:05:00Z">
        <w:r w:rsidRPr="008D6A2B">
          <w:rPr>
            <w:color w:val="808080"/>
          </w:rPr>
          <w:t>class EP_NL</w:t>
        </w:r>
        <w:r>
          <w:rPr>
            <w:color w:val="808080"/>
          </w:rPr>
          <w:t>8</w:t>
        </w:r>
        <w:r w:rsidRPr="008D6A2B">
          <w:rPr>
            <w:color w:val="808080"/>
          </w:rPr>
          <w:t xml:space="preserve"> &lt;&lt;InformationObjectClass&gt;&gt;</w:t>
        </w:r>
      </w:ins>
    </w:p>
    <w:p w14:paraId="356F5865" w14:textId="77777777" w:rsidR="00E3241E" w:rsidRDefault="00E3241E" w:rsidP="00E3241E">
      <w:pPr>
        <w:pStyle w:val="PL"/>
        <w:shd w:val="clear" w:color="auto" w:fill="E7E6E6"/>
        <w:rPr>
          <w:ins w:id="304" w:author="28.541_CR1313R1_(Rel-19)_AdNRM_Ph3" w:date="2024-09-19T17:05:00Z"/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29944DE" w14:textId="45C6B4AE" w:rsidR="0052373E" w:rsidRPr="008D6A2B" w:rsidRDefault="0052373E" w:rsidP="00E3241E">
      <w:pPr>
        <w:pStyle w:val="PL"/>
        <w:shd w:val="clear" w:color="auto" w:fill="E7E6E6"/>
        <w:rPr>
          <w:color w:val="808080"/>
        </w:rPr>
      </w:pPr>
      <w:ins w:id="305" w:author="28.541_CR1313R1_(Rel-19)_AdNRM_Ph3" w:date="2024-09-19T17:05:00Z">
        <w:r w:rsidRPr="008D6A2B">
          <w:rPr>
            <w:color w:val="808080"/>
          </w:rPr>
          <w:t>class EP_NL</w:t>
        </w:r>
        <w:r>
          <w:rPr>
            <w:color w:val="808080"/>
          </w:rPr>
          <w:t>10</w:t>
        </w:r>
        <w:r w:rsidRPr="008D6A2B">
          <w:rPr>
            <w:color w:val="808080"/>
          </w:rPr>
          <w:t xml:space="preserve"> &lt;&lt;InformationObjectClass&gt;&gt;</w:t>
        </w:r>
      </w:ins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5443C130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ins w:id="306" w:author="28.541_CR1317_(Rel-19)_TEI17" w:date="2024-09-19T15:07:00Z">
        <w:r w:rsidR="00653EFF">
          <w:rPr>
            <w:color w:val="808080"/>
          </w:rPr>
          <w:t>1</w:t>
        </w:r>
      </w:ins>
      <w:del w:id="307" w:author="28.541_CR1317_(Rel-19)_TEI17" w:date="2024-09-19T15:07:00Z">
        <w:r w:rsidRPr="008D6A2B" w:rsidDel="00653EFF">
          <w:rPr>
            <w:color w:val="808080"/>
          </w:rPr>
          <w:delText>S</w:delText>
        </w:r>
      </w:del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Default="00E3241E" w:rsidP="00E3241E">
      <w:pPr>
        <w:pStyle w:val="PL"/>
        <w:shd w:val="clear" w:color="auto" w:fill="E7E6E6"/>
        <w:rPr>
          <w:ins w:id="308" w:author="28.541_CR1313R1_(Rel-19)_AdNRM_Ph3" w:date="2024-09-19T17:06:00Z"/>
          <w:color w:val="808080"/>
        </w:rPr>
      </w:pPr>
      <w:r w:rsidRPr="008D6A2B">
        <w:rPr>
          <w:color w:val="808080"/>
        </w:rPr>
        <w:t>EP_RP &lt;|-- EP_NL5</w:t>
      </w:r>
    </w:p>
    <w:p w14:paraId="6FB54311" w14:textId="77777777" w:rsidR="0052373E" w:rsidRPr="008D6A2B" w:rsidRDefault="0052373E" w:rsidP="0052373E">
      <w:pPr>
        <w:pStyle w:val="PL"/>
        <w:shd w:val="clear" w:color="auto" w:fill="E7E6E6"/>
        <w:rPr>
          <w:ins w:id="309" w:author="28.541_CR1313R1_(Rel-19)_AdNRM_Ph3" w:date="2024-09-19T17:06:00Z"/>
          <w:color w:val="808080"/>
        </w:rPr>
      </w:pPr>
      <w:ins w:id="310" w:author="28.541_CR1313R1_(Rel-19)_AdNRM_Ph3" w:date="2024-09-19T17:06:00Z">
        <w:r>
          <w:rPr>
            <w:color w:val="808080"/>
          </w:rPr>
          <w:t>EP_RP &lt;|-- EP_NL7</w:t>
        </w:r>
      </w:ins>
    </w:p>
    <w:p w14:paraId="6D847E3F" w14:textId="17DAC410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ins w:id="311" w:author="28.541_CR1313R1_(Rel-19)_AdNRM_Ph3" w:date="2024-09-19T17:06:00Z">
        <w:r w:rsidRPr="008D6A2B">
          <w:rPr>
            <w:color w:val="808080"/>
          </w:rPr>
          <w:t>EP_RP &lt;|-- EP_NL</w:t>
        </w:r>
        <w:r>
          <w:rPr>
            <w:color w:val="808080"/>
          </w:rPr>
          <w:t>8</w:t>
        </w:r>
      </w:ins>
    </w:p>
    <w:p w14:paraId="63740250" w14:textId="77777777" w:rsidR="00E3241E" w:rsidRDefault="00E3241E" w:rsidP="00E3241E">
      <w:pPr>
        <w:pStyle w:val="PL"/>
        <w:shd w:val="clear" w:color="auto" w:fill="E7E6E6"/>
        <w:rPr>
          <w:ins w:id="312" w:author="28.541_CR1313R1_(Rel-19)_AdNRM_Ph3" w:date="2024-09-19T17:06:00Z"/>
          <w:color w:val="808080"/>
        </w:rPr>
      </w:pPr>
      <w:r w:rsidRPr="008D6A2B">
        <w:rPr>
          <w:color w:val="808080"/>
        </w:rPr>
        <w:t>EP_RP &lt;|-- EP_NL9</w:t>
      </w:r>
    </w:p>
    <w:p w14:paraId="0BF515AC" w14:textId="78B77AE0" w:rsidR="0052373E" w:rsidRPr="008D6A2B" w:rsidRDefault="0052373E" w:rsidP="00E3241E">
      <w:pPr>
        <w:pStyle w:val="PL"/>
        <w:shd w:val="clear" w:color="auto" w:fill="E7E6E6"/>
        <w:rPr>
          <w:color w:val="808080"/>
        </w:rPr>
      </w:pPr>
      <w:ins w:id="313" w:author="28.541_CR1313R1_(Rel-19)_AdNRM_Ph3" w:date="2024-09-19T17:06:00Z">
        <w:r w:rsidRPr="008D6A2B">
          <w:rPr>
            <w:color w:val="808080"/>
          </w:rPr>
          <w:t>EP_RP &lt;|-- EP_NL</w:t>
        </w:r>
        <w:r>
          <w:rPr>
            <w:color w:val="808080"/>
          </w:rPr>
          <w:t>10</w:t>
        </w:r>
      </w:ins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1EC25CDD" w14:textId="5E432716" w:rsidR="005968CB" w:rsidRDefault="005968CB" w:rsidP="005968CB">
      <w:pPr>
        <w:pStyle w:val="Heading8"/>
        <w:rPr>
          <w:lang w:val="fr-FR"/>
        </w:rPr>
      </w:pPr>
      <w:bookmarkStart w:id="314" w:name="_Toc163048134"/>
      <w:r w:rsidRPr="005968CB">
        <w:rPr>
          <w:lang w:val="fr-FR"/>
        </w:rPr>
        <w:br w:type="page"/>
      </w:r>
      <w:r>
        <w:rPr>
          <w:lang w:val="fr-FR"/>
        </w:rPr>
        <w:t>Annex R (informative):</w:t>
      </w:r>
      <w:r>
        <w:rPr>
          <w:lang w:val="fr-FR"/>
        </w:rPr>
        <w:br/>
        <w:t>PlantUML source code</w:t>
      </w:r>
      <w:bookmarkEnd w:id="314"/>
    </w:p>
    <w:p w14:paraId="217145DB" w14:textId="19F564FD" w:rsidR="005968CB" w:rsidRPr="005C03DC" w:rsidRDefault="005968CB" w:rsidP="005968CB">
      <w:pPr>
        <w:pStyle w:val="Heading1"/>
      </w:pPr>
      <w:r>
        <w:t>R</w:t>
      </w:r>
      <w:r w:rsidRPr="005C03DC">
        <w:t>.1</w:t>
      </w:r>
      <w:r w:rsidRPr="005C03DC">
        <w:tab/>
        <w:t>5GC NRM</w:t>
      </w:r>
    </w:p>
    <w:p w14:paraId="1191A58C" w14:textId="762FFF52" w:rsidR="005968CB" w:rsidRPr="005C03DC" w:rsidRDefault="005968CB" w:rsidP="005968CB">
      <w:pPr>
        <w:pStyle w:val="Heading3"/>
      </w:pPr>
      <w:bookmarkStart w:id="315" w:name="_Toc163048135"/>
      <w:r>
        <w:t>R</w:t>
      </w:r>
      <w:r w:rsidRPr="005C03DC">
        <w:t>.1.1</w:t>
      </w:r>
      <w:r w:rsidRPr="005C03DC">
        <w:tab/>
      </w:r>
      <w:bookmarkEnd w:id="315"/>
      <w:r w:rsidRPr="005C03DC">
        <w:t>Relationships</w:t>
      </w:r>
    </w:p>
    <w:p w14:paraId="1B88AE2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5.2.1.1-37: NRM fragment for ManagedFunction and ManagedNFService</w:t>
      </w:r>
    </w:p>
    <w:p w14:paraId="658E9E4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B5C0BC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053B90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592090F8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51665F19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5F5B163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4470883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2C27457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79A157C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3DB21E5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754241A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09DE56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ManagedFunction &lt;&lt;InformationObjectClass&gt;&gt;</w:t>
      </w:r>
    </w:p>
    <w:p w14:paraId="31A65FA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56B04B2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ManagedFunction "1" *-- "*" ManagedNFService: &lt;&lt;names&gt;&gt;</w:t>
      </w:r>
    </w:p>
    <w:p w14:paraId="44400DEE" w14:textId="77777777" w:rsidR="005968CB" w:rsidRPr="00AE5015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863397A" w14:textId="77777777" w:rsidR="005968CB" w:rsidRDefault="005968CB" w:rsidP="005968CB">
      <w:pPr>
        <w:pStyle w:val="PL"/>
      </w:pPr>
    </w:p>
    <w:p w14:paraId="41A0EB3E" w14:textId="77777777" w:rsidR="005968CB" w:rsidRDefault="005968CB" w:rsidP="005968CB"/>
    <w:p w14:paraId="556D6EE8" w14:textId="77777777" w:rsidR="005968CB" w:rsidRDefault="005968CB" w:rsidP="005968CB"/>
    <w:p w14:paraId="62449BC3" w14:textId="17BD9040" w:rsidR="005968CB" w:rsidRPr="005C03DC" w:rsidRDefault="005968CB" w:rsidP="005968CB">
      <w:pPr>
        <w:pStyle w:val="Heading3"/>
      </w:pPr>
      <w:r>
        <w:t>R</w:t>
      </w:r>
      <w:r w:rsidRPr="005C03DC">
        <w:t>.1.2</w:t>
      </w:r>
      <w:r w:rsidRPr="005C03DC">
        <w:tab/>
        <w:t>Inheritance</w:t>
      </w:r>
    </w:p>
    <w:p w14:paraId="7D186DB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5.2.1.2-12: Inheritance hierarchy for ManagedNFService</w:t>
      </w:r>
    </w:p>
    <w:p w14:paraId="2D36ED1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F314CF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11626485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06B6EC0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328A8F3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08A5A27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5556E63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01CA487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484A9C1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715364F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2756430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335767B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3B33E74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Top &lt;&lt;InformationObjectClass&gt;&gt;</w:t>
      </w:r>
    </w:p>
    <w:p w14:paraId="513D317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Top &lt;|-- ManagedNFService</w:t>
      </w:r>
    </w:p>
    <w:p w14:paraId="339E85EE" w14:textId="77777777" w:rsidR="005968CB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384D90B" w14:textId="77777777" w:rsidR="005968CB" w:rsidRPr="00942B85" w:rsidRDefault="005968CB" w:rsidP="005968CB"/>
    <w:p w14:paraId="53C3EF5B" w14:textId="77777777" w:rsidR="005968CB" w:rsidRDefault="005968CB" w:rsidP="00E3241E"/>
    <w:p w14:paraId="6E1AD4BA" w14:textId="4B99BE41" w:rsidR="005E5B5B" w:rsidRDefault="005E5B5B" w:rsidP="005E5B5B">
      <w:pPr>
        <w:pStyle w:val="Heading8"/>
        <w:tabs>
          <w:tab w:val="left" w:pos="6144"/>
        </w:tabs>
      </w:pPr>
      <w:r>
        <w:t xml:space="preserve">Annex </w:t>
      </w:r>
      <w:r w:rsidR="005968CB">
        <w:t xml:space="preserve">S </w:t>
      </w:r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51C7121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5D0D8A8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6B87D07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5454DE9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56EB0D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127F78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3F466B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0B9DC7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EF4C88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4FBE4C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529BA31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37CC20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attributes of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support qualifier condition in ServAttrCom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NetworkSliceSubnet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 the description of uLPktDelayVariation and dLPktDelayVariation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attribute names servingNfTypeList and servingNfSetIdList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1933FA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Forge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using ENUM as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for TS28.541 add missing Attribute properties for NrfInfo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 for allowedSNPNs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PCFInfo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UPFInfo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of attributes of amfInfo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undefined dataType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duplicate definition of NPNIdentity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for attributes of BsfInfo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remove MnS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CR Adding MCE ID Yaml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Rel18 correction to use 'data type' as a dataType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correction on PredefinedPccRuleSet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Stage 3 Add mdtUserConsentReqList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NRNetwork and EUTraNetwork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AIML support for AnLFFunction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CE7C5F" w:rsidRPr="00B44DEE" w14:paraId="6369A0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4A251" w14:textId="05DC373B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D877" w14:textId="6C3F7340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1B4E" w14:textId="59354D84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86385" w14:textId="6CEBB71D" w:rsidR="00CE7C5F" w:rsidRPr="004F74E4" w:rsidRDefault="00CE7C5F" w:rsidP="00CE7C5F">
            <w:pPr>
              <w:pStyle w:val="TAC"/>
            </w:pPr>
            <w:r w:rsidRPr="004F74E4">
              <w:t>1205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E932D" w14:textId="29DCBE89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0DF1E" w14:textId="14864FEF" w:rsidR="00CE7C5F" w:rsidRPr="004F74E4" w:rsidRDefault="00CE7C5F" w:rsidP="00CE7C5F">
            <w:pPr>
              <w:pStyle w:val="TAL"/>
            </w:pPr>
            <w:r w:rsidRPr="004F74E4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C5D76" w14:textId="7FB54635" w:rsidR="00CE7C5F" w:rsidRPr="004F74E4" w:rsidRDefault="00CE7C5F" w:rsidP="00CE7C5F">
            <w:pPr>
              <w:pStyle w:val="TAL"/>
            </w:pPr>
            <w:r w:rsidRPr="004F74E4">
              <w:t>Rel-19 CR TS 28.541 Correct issues for NRM fragment to support NTN management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A505D" w14:textId="68535CE8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16D9C9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521A26" w14:textId="612021A5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212A1" w14:textId="28B7B054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507B" w14:textId="29F443E2" w:rsidR="00CE7C5F" w:rsidRPr="004F74E4" w:rsidRDefault="00CE7C5F" w:rsidP="00CE7C5F">
            <w:pPr>
              <w:pStyle w:val="TAC"/>
            </w:pPr>
            <w:r w:rsidRPr="004F74E4">
              <w:t>SP-240825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935AF" w14:textId="1ADD05E0" w:rsidR="00CE7C5F" w:rsidRPr="004F74E4" w:rsidRDefault="00CE7C5F" w:rsidP="00CE7C5F">
            <w:pPr>
              <w:pStyle w:val="TAC"/>
            </w:pPr>
            <w:r w:rsidRPr="004F74E4">
              <w:t>1217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D3A7C" w14:textId="2C3734DF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9A4ED" w14:textId="5CF42853" w:rsidR="00CE7C5F" w:rsidRPr="004F74E4" w:rsidRDefault="00CE7C5F" w:rsidP="00CE7C5F">
            <w:pPr>
              <w:pStyle w:val="TAL"/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8F7EF" w14:textId="1DBBE5C6" w:rsidR="00CE7C5F" w:rsidRPr="004F74E4" w:rsidRDefault="00CE7C5F" w:rsidP="00CE7C5F">
            <w:pPr>
              <w:pStyle w:val="TAL"/>
            </w:pPr>
            <w:r w:rsidRPr="004F74E4">
              <w:t>Rel-19 CR 28.541 Figure caption correction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C4B84" w14:textId="4C6AACCE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0A45A77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96C9" w14:textId="33742671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1A70A" w14:textId="09F37B18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F497" w14:textId="5CC60A7A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1030C" w14:textId="348CE474" w:rsidR="00CE7C5F" w:rsidRPr="004F74E4" w:rsidRDefault="00CE7C5F" w:rsidP="00CE7C5F">
            <w:pPr>
              <w:pStyle w:val="TAC"/>
            </w:pPr>
            <w:r w:rsidRPr="004F74E4">
              <w:t>1232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9EB40F" w14:textId="1C2512D4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E6EFA" w14:textId="55501CF1" w:rsidR="00CE7C5F" w:rsidRPr="004F74E4" w:rsidRDefault="00CE7C5F" w:rsidP="00CE7C5F">
            <w:pPr>
              <w:pStyle w:val="TAL"/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44A41" w14:textId="7D731FCA" w:rsidR="00CE7C5F" w:rsidRPr="004F74E4" w:rsidRDefault="00CE7C5F" w:rsidP="00CE7C5F">
            <w:pPr>
              <w:pStyle w:val="TAL"/>
            </w:pPr>
            <w:r w:rsidRPr="004F74E4">
              <w:t>Rel-19 CR TS 28.541 Add xxInfoList to UPFFunction, SMFFunction,  PCFFunction, and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18CDC" w14:textId="44978B35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5422F3D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F8F83" w14:textId="04C44FCB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818163" w14:textId="7A35C28F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82EA" w14:textId="7B75E168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41D94" w14:textId="74553D8D" w:rsidR="00CE7C5F" w:rsidRPr="004F74E4" w:rsidRDefault="00CE7C5F" w:rsidP="00CE7C5F">
            <w:pPr>
              <w:pStyle w:val="TAC"/>
            </w:pPr>
            <w:r w:rsidRPr="004F74E4">
              <w:t>1233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F970C" w14:textId="05274449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290DB" w14:textId="4E7353F3" w:rsidR="00CE7C5F" w:rsidRPr="004F74E4" w:rsidRDefault="00CE7C5F" w:rsidP="00CE7C5F">
            <w:pPr>
              <w:pStyle w:val="TAL"/>
            </w:pPr>
            <w:r w:rsidRPr="004F74E4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2C" w14:textId="39686A4B" w:rsidR="00CE7C5F" w:rsidRPr="004F74E4" w:rsidRDefault="00CE7C5F" w:rsidP="00CE7C5F">
            <w:pPr>
              <w:pStyle w:val="TAL"/>
            </w:pPr>
            <w:r w:rsidRPr="004F74E4">
              <w:t>Rel-19 CR TS 28.541 Add ManagedNFService in 5GC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1824" w14:textId="75C290FD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6A9F24C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AB5A" w14:textId="444140A2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D5E3B" w14:textId="1659511C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E2A9" w14:textId="7B8952DE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85686" w14:textId="5E3D1B96" w:rsidR="00CE7C5F" w:rsidRPr="004F74E4" w:rsidRDefault="00CE7C5F" w:rsidP="00CE7C5F">
            <w:pPr>
              <w:pStyle w:val="TAC"/>
            </w:pPr>
            <w:r w:rsidRPr="004F74E4">
              <w:t>1246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C0016" w14:textId="69583CF4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C28AE" w14:textId="79275951" w:rsidR="00CE7C5F" w:rsidRPr="004F74E4" w:rsidRDefault="00CE7C5F" w:rsidP="00CE7C5F">
            <w:pPr>
              <w:pStyle w:val="TAL"/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18025" w14:textId="759A8237" w:rsidR="00CE7C5F" w:rsidRPr="004F74E4" w:rsidRDefault="00CE7C5F" w:rsidP="00CE7C5F">
            <w:pPr>
              <w:pStyle w:val="TAL"/>
            </w:pPr>
            <w:r w:rsidRPr="004F74E4">
              <w:t>Rel-19 CR TS 28.541 add hniList to UDMFunction, UDRFunction, and AUSFFunction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DB254" w14:textId="438279AE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136A0" w:rsidRPr="00B44DEE" w14:paraId="687615EC" w14:textId="77777777" w:rsidTr="00F62046">
        <w:trPr>
          <w:ins w:id="316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2FD98" w14:textId="08673AB8" w:rsidR="00C136A0" w:rsidRPr="004F74E4" w:rsidRDefault="00C136A0" w:rsidP="00C136A0">
            <w:pPr>
              <w:pStyle w:val="TAC"/>
              <w:rPr>
                <w:ins w:id="317" w:author="MCC" w:date="2024-09-19T14:12:00Z"/>
              </w:rPr>
            </w:pPr>
            <w:ins w:id="318" w:author="MCC" w:date="2024-09-19T14:13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7A8B5" w14:textId="545B22BD" w:rsidR="00C136A0" w:rsidRPr="004F74E4" w:rsidRDefault="00C136A0" w:rsidP="00C136A0">
            <w:pPr>
              <w:pStyle w:val="TAC"/>
              <w:rPr>
                <w:ins w:id="319" w:author="MCC" w:date="2024-09-19T14:12:00Z"/>
              </w:rPr>
            </w:pPr>
            <w:ins w:id="320" w:author="MCC" w:date="2024-09-19T14:13:00Z">
              <w:r>
                <w:t>SA</w:t>
              </w:r>
            </w:ins>
            <w:ins w:id="321" w:author="MCC" w:date="2024-09-19T14:14:00Z">
              <w:r>
                <w:t>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DE39" w14:textId="5CE7B32A" w:rsidR="00C136A0" w:rsidRPr="004F74E4" w:rsidRDefault="00C136A0" w:rsidP="00C136A0">
            <w:pPr>
              <w:pStyle w:val="TAC"/>
              <w:rPr>
                <w:ins w:id="322" w:author="MCC" w:date="2024-09-19T14:12:00Z"/>
              </w:rPr>
            </w:pPr>
            <w:ins w:id="323" w:author="MCC" w:date="2024-09-19T14:13:00Z">
              <w:r w:rsidRPr="00D20BA1">
                <w:t>SP-241163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D32EF" w14:textId="04A1AC72" w:rsidR="00C136A0" w:rsidRPr="00C136A0" w:rsidRDefault="00C136A0" w:rsidP="00C136A0">
            <w:pPr>
              <w:pStyle w:val="TAC"/>
              <w:rPr>
                <w:ins w:id="324" w:author="MCC" w:date="2024-09-19T14:12:00Z"/>
                <w:szCs w:val="18"/>
              </w:rPr>
            </w:pPr>
            <w:ins w:id="325" w:author="MCC" w:date="2024-09-19T14:13:00Z">
              <w:r w:rsidRPr="00C136A0">
                <w:rPr>
                  <w:rFonts w:cs="Arial"/>
                  <w:szCs w:val="18"/>
                </w:rPr>
                <w:t>1277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7C8F9" w14:textId="49614185" w:rsidR="00C136A0" w:rsidRPr="00C136A0" w:rsidRDefault="00C136A0" w:rsidP="00C136A0">
            <w:pPr>
              <w:pStyle w:val="TAC"/>
              <w:rPr>
                <w:ins w:id="326" w:author="MCC" w:date="2024-09-19T14:12:00Z"/>
                <w:szCs w:val="18"/>
              </w:rPr>
            </w:pPr>
            <w:ins w:id="327" w:author="MCC" w:date="2024-09-19T14:13:00Z">
              <w:r w:rsidRPr="00C136A0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E5E39C" w14:textId="4C2AF999" w:rsidR="00C136A0" w:rsidRPr="004F74E4" w:rsidRDefault="00C136A0" w:rsidP="00C136A0">
            <w:pPr>
              <w:pStyle w:val="TAL"/>
              <w:rPr>
                <w:ins w:id="328" w:author="MCC" w:date="2024-09-19T14:12:00Z"/>
              </w:rPr>
            </w:pPr>
            <w:ins w:id="329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598169" w14:textId="60F19E62" w:rsidR="00C136A0" w:rsidRPr="004F74E4" w:rsidRDefault="00C136A0" w:rsidP="00C136A0">
            <w:pPr>
              <w:pStyle w:val="TAL"/>
              <w:rPr>
                <w:ins w:id="330" w:author="MCC" w:date="2024-09-19T14:12:00Z"/>
              </w:rPr>
            </w:pPr>
            <w:ins w:id="331" w:author="MCC" w:date="2024-09-19T14:14:00Z">
              <w:r w:rsidRPr="0074590D">
                <w:t>Rel-19 CR 28.541 Update the definition for NRNetwork and EUtraNetwork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6534B" w14:textId="6776D5B8" w:rsidR="00C136A0" w:rsidRPr="004F74E4" w:rsidRDefault="00C136A0" w:rsidP="00C136A0">
            <w:pPr>
              <w:pStyle w:val="TAL"/>
              <w:rPr>
                <w:ins w:id="332" w:author="MCC" w:date="2024-09-19T14:12:00Z"/>
              </w:rPr>
            </w:pPr>
            <w:ins w:id="333" w:author="MCC" w:date="2024-09-19T14:14:00Z">
              <w:r w:rsidRPr="004F74E4">
                <w:t>1</w:t>
              </w:r>
              <w:r>
                <w:t>9.1.</w:t>
              </w:r>
              <w:r w:rsidRPr="004F74E4">
                <w:t>0</w:t>
              </w:r>
            </w:ins>
          </w:p>
        </w:tc>
      </w:tr>
      <w:tr w:rsidR="00C136A0" w:rsidRPr="00B44DEE" w14:paraId="3BFD3DCC" w14:textId="77777777" w:rsidTr="00F62046">
        <w:trPr>
          <w:ins w:id="334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627EA" w14:textId="2B997F83" w:rsidR="00C136A0" w:rsidRPr="004F74E4" w:rsidRDefault="00C136A0" w:rsidP="00C136A0">
            <w:pPr>
              <w:pStyle w:val="TAC"/>
              <w:rPr>
                <w:ins w:id="335" w:author="MCC" w:date="2024-09-19T14:12:00Z"/>
              </w:rPr>
            </w:pPr>
            <w:ins w:id="336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5F9E5" w14:textId="3ABD907E" w:rsidR="00C136A0" w:rsidRPr="004F74E4" w:rsidRDefault="00C136A0" w:rsidP="00C136A0">
            <w:pPr>
              <w:pStyle w:val="TAC"/>
              <w:rPr>
                <w:ins w:id="337" w:author="MCC" w:date="2024-09-19T14:12:00Z"/>
              </w:rPr>
            </w:pPr>
            <w:ins w:id="338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C7BE" w14:textId="3FD135FD" w:rsidR="00C136A0" w:rsidRPr="004F74E4" w:rsidRDefault="00C136A0" w:rsidP="00C136A0">
            <w:pPr>
              <w:pStyle w:val="TAC"/>
              <w:rPr>
                <w:ins w:id="339" w:author="MCC" w:date="2024-09-19T14:12:00Z"/>
              </w:rPr>
            </w:pPr>
            <w:ins w:id="340" w:author="MCC" w:date="2024-09-19T14:13:00Z">
              <w:r w:rsidRPr="00D20BA1">
                <w:t>SP-241163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BA01C" w14:textId="331B5652" w:rsidR="00C136A0" w:rsidRPr="00C136A0" w:rsidRDefault="00C136A0" w:rsidP="00C136A0">
            <w:pPr>
              <w:pStyle w:val="TAC"/>
              <w:rPr>
                <w:ins w:id="341" w:author="MCC" w:date="2024-09-19T14:12:00Z"/>
                <w:szCs w:val="18"/>
              </w:rPr>
            </w:pPr>
            <w:ins w:id="342" w:author="MCC" w:date="2024-09-19T14:13:00Z">
              <w:r w:rsidRPr="00C136A0">
                <w:rPr>
                  <w:rFonts w:cs="Arial"/>
                  <w:szCs w:val="18"/>
                </w:rPr>
                <w:t>1290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A3514" w14:textId="3ACB5ACF" w:rsidR="00C136A0" w:rsidRPr="00C136A0" w:rsidRDefault="00C136A0" w:rsidP="00C136A0">
            <w:pPr>
              <w:pStyle w:val="TAC"/>
              <w:rPr>
                <w:ins w:id="343" w:author="MCC" w:date="2024-09-19T14:12:00Z"/>
                <w:szCs w:val="18"/>
              </w:rPr>
            </w:pPr>
            <w:ins w:id="344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3111D" w14:textId="27B64AA9" w:rsidR="00C136A0" w:rsidRPr="004F74E4" w:rsidRDefault="00C136A0" w:rsidP="00C136A0">
            <w:pPr>
              <w:pStyle w:val="TAL"/>
              <w:rPr>
                <w:ins w:id="345" w:author="MCC" w:date="2024-09-19T14:12:00Z"/>
              </w:rPr>
            </w:pPr>
            <w:ins w:id="346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45F00" w14:textId="305600AD" w:rsidR="00C136A0" w:rsidRPr="004F74E4" w:rsidRDefault="00C136A0" w:rsidP="00C136A0">
            <w:pPr>
              <w:pStyle w:val="TAL"/>
              <w:rPr>
                <w:ins w:id="347" w:author="MCC" w:date="2024-09-19T14:12:00Z"/>
              </w:rPr>
            </w:pPr>
            <w:ins w:id="348" w:author="MCC" w:date="2024-09-19T14:14:00Z">
              <w:r w:rsidRPr="0074590D">
                <w:t>Rel-19 CR TS 28.541 Correct the name containment relationship in figure 5.2.1.1-25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D5832" w14:textId="0D5485E0" w:rsidR="00C136A0" w:rsidRPr="004F74E4" w:rsidRDefault="00C136A0" w:rsidP="00C136A0">
            <w:pPr>
              <w:pStyle w:val="TAL"/>
              <w:rPr>
                <w:ins w:id="349" w:author="MCC" w:date="2024-09-19T14:12:00Z"/>
              </w:rPr>
            </w:pPr>
            <w:ins w:id="350" w:author="MCC" w:date="2024-09-19T14:14:00Z">
              <w:r w:rsidRPr="006148ED">
                <w:t>19.1.0</w:t>
              </w:r>
            </w:ins>
          </w:p>
        </w:tc>
      </w:tr>
      <w:tr w:rsidR="00C136A0" w:rsidRPr="00B44DEE" w14:paraId="3F06A8EE" w14:textId="77777777" w:rsidTr="00F62046">
        <w:trPr>
          <w:ins w:id="351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88775" w14:textId="155D0BB1" w:rsidR="00C136A0" w:rsidRPr="004F74E4" w:rsidRDefault="00C136A0" w:rsidP="00C136A0">
            <w:pPr>
              <w:pStyle w:val="TAC"/>
              <w:rPr>
                <w:ins w:id="352" w:author="MCC" w:date="2024-09-19T14:12:00Z"/>
              </w:rPr>
            </w:pPr>
            <w:ins w:id="353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B19739" w14:textId="2D963794" w:rsidR="00C136A0" w:rsidRPr="004F74E4" w:rsidRDefault="00C136A0" w:rsidP="00C136A0">
            <w:pPr>
              <w:pStyle w:val="TAC"/>
              <w:rPr>
                <w:ins w:id="354" w:author="MCC" w:date="2024-09-19T14:12:00Z"/>
              </w:rPr>
            </w:pPr>
            <w:ins w:id="355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727F" w14:textId="5810FBAF" w:rsidR="00C136A0" w:rsidRPr="004F74E4" w:rsidRDefault="00C136A0" w:rsidP="00C136A0">
            <w:pPr>
              <w:pStyle w:val="TAC"/>
              <w:rPr>
                <w:ins w:id="356" w:author="MCC" w:date="2024-09-19T14:12:00Z"/>
              </w:rPr>
            </w:pPr>
            <w:ins w:id="357" w:author="MCC" w:date="2024-09-19T14:13:00Z">
              <w:r w:rsidRPr="00D20BA1">
                <w:t>SP-241173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4C57AA" w14:textId="26679AEE" w:rsidR="00C136A0" w:rsidRPr="00C136A0" w:rsidRDefault="00C136A0" w:rsidP="00C136A0">
            <w:pPr>
              <w:pStyle w:val="TAC"/>
              <w:rPr>
                <w:ins w:id="358" w:author="MCC" w:date="2024-09-19T14:12:00Z"/>
                <w:szCs w:val="18"/>
              </w:rPr>
            </w:pPr>
            <w:ins w:id="359" w:author="MCC" w:date="2024-09-19T14:13:00Z">
              <w:r w:rsidRPr="00C136A0">
                <w:rPr>
                  <w:rFonts w:cs="Arial"/>
                  <w:szCs w:val="18"/>
                </w:rPr>
                <w:t>1292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BF352" w14:textId="6FAF6D3B" w:rsidR="00C136A0" w:rsidRPr="00C136A0" w:rsidRDefault="00C136A0" w:rsidP="00C136A0">
            <w:pPr>
              <w:pStyle w:val="TAC"/>
              <w:rPr>
                <w:ins w:id="360" w:author="MCC" w:date="2024-09-19T14:12:00Z"/>
                <w:szCs w:val="18"/>
              </w:rPr>
            </w:pPr>
            <w:ins w:id="361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24D1B" w14:textId="175AF456" w:rsidR="00C136A0" w:rsidRPr="004F74E4" w:rsidRDefault="00C136A0" w:rsidP="00C136A0">
            <w:pPr>
              <w:pStyle w:val="TAL"/>
              <w:rPr>
                <w:ins w:id="362" w:author="MCC" w:date="2024-09-19T14:12:00Z"/>
              </w:rPr>
            </w:pPr>
            <w:ins w:id="363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4E71D" w14:textId="6E64B5FA" w:rsidR="00C136A0" w:rsidRPr="004F74E4" w:rsidRDefault="00C136A0" w:rsidP="00C136A0">
            <w:pPr>
              <w:pStyle w:val="TAL"/>
              <w:rPr>
                <w:ins w:id="364" w:author="MCC" w:date="2024-09-19T14:12:00Z"/>
              </w:rPr>
            </w:pPr>
            <w:ins w:id="365" w:author="MCC" w:date="2024-09-19T14:14:00Z">
              <w:r w:rsidRPr="0074590D">
                <w:t>Rel-19 CR TS 28.541 Correct some type errors of attribute names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95D" w14:textId="7EA0A488" w:rsidR="00C136A0" w:rsidRPr="004F74E4" w:rsidRDefault="00C136A0" w:rsidP="00C136A0">
            <w:pPr>
              <w:pStyle w:val="TAL"/>
              <w:rPr>
                <w:ins w:id="366" w:author="MCC" w:date="2024-09-19T14:12:00Z"/>
              </w:rPr>
            </w:pPr>
            <w:ins w:id="367" w:author="MCC" w:date="2024-09-19T14:14:00Z">
              <w:r w:rsidRPr="006148ED">
                <w:t>19.1.0</w:t>
              </w:r>
            </w:ins>
          </w:p>
        </w:tc>
      </w:tr>
      <w:tr w:rsidR="00C136A0" w:rsidRPr="00B44DEE" w14:paraId="33EF00A0" w14:textId="77777777" w:rsidTr="00F62046">
        <w:trPr>
          <w:ins w:id="368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69D41" w14:textId="76DEFE08" w:rsidR="00C136A0" w:rsidRPr="004F74E4" w:rsidRDefault="00C136A0" w:rsidP="00C136A0">
            <w:pPr>
              <w:pStyle w:val="TAC"/>
              <w:rPr>
                <w:ins w:id="369" w:author="MCC" w:date="2024-09-19T14:12:00Z"/>
              </w:rPr>
            </w:pPr>
            <w:ins w:id="370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BB26F" w14:textId="63C46DDE" w:rsidR="00C136A0" w:rsidRPr="004F74E4" w:rsidRDefault="00C136A0" w:rsidP="00C136A0">
            <w:pPr>
              <w:pStyle w:val="TAC"/>
              <w:rPr>
                <w:ins w:id="371" w:author="MCC" w:date="2024-09-19T14:12:00Z"/>
              </w:rPr>
            </w:pPr>
            <w:ins w:id="372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934DA" w14:textId="1E943B13" w:rsidR="00C136A0" w:rsidRPr="004F74E4" w:rsidRDefault="00C136A0" w:rsidP="00C136A0">
            <w:pPr>
              <w:pStyle w:val="TAC"/>
              <w:rPr>
                <w:ins w:id="373" w:author="MCC" w:date="2024-09-19T14:12:00Z"/>
              </w:rPr>
            </w:pPr>
            <w:ins w:id="374" w:author="MCC" w:date="2024-09-19T14:13:00Z">
              <w:r w:rsidRPr="00D20BA1">
                <w:t>SP-241169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195" w14:textId="37FE694B" w:rsidR="00C136A0" w:rsidRPr="00C136A0" w:rsidRDefault="00C136A0" w:rsidP="00C136A0">
            <w:pPr>
              <w:pStyle w:val="TAC"/>
              <w:rPr>
                <w:ins w:id="375" w:author="MCC" w:date="2024-09-19T14:12:00Z"/>
                <w:szCs w:val="18"/>
              </w:rPr>
            </w:pPr>
            <w:ins w:id="376" w:author="MCC" w:date="2024-09-19T14:13:00Z">
              <w:r w:rsidRPr="00C136A0">
                <w:rPr>
                  <w:rFonts w:cs="Arial"/>
                  <w:szCs w:val="18"/>
                </w:rPr>
                <w:t>1296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F986B" w14:textId="361A3BA3" w:rsidR="00C136A0" w:rsidRPr="00C136A0" w:rsidRDefault="00C136A0" w:rsidP="00C136A0">
            <w:pPr>
              <w:pStyle w:val="TAC"/>
              <w:rPr>
                <w:ins w:id="377" w:author="MCC" w:date="2024-09-19T14:12:00Z"/>
                <w:szCs w:val="18"/>
              </w:rPr>
            </w:pPr>
            <w:ins w:id="378" w:author="MCC" w:date="2024-09-19T14:13:00Z">
              <w:r w:rsidRPr="00C136A0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7322A" w14:textId="175C50E6" w:rsidR="00C136A0" w:rsidRPr="004F74E4" w:rsidRDefault="00C136A0" w:rsidP="00C136A0">
            <w:pPr>
              <w:pStyle w:val="TAL"/>
              <w:rPr>
                <w:ins w:id="379" w:author="MCC" w:date="2024-09-19T14:12:00Z"/>
              </w:rPr>
            </w:pPr>
            <w:ins w:id="380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4150" w14:textId="2F282921" w:rsidR="00C136A0" w:rsidRPr="004F74E4" w:rsidRDefault="00C136A0" w:rsidP="00C136A0">
            <w:pPr>
              <w:pStyle w:val="TAL"/>
              <w:rPr>
                <w:ins w:id="381" w:author="MCC" w:date="2024-09-19T14:12:00Z"/>
              </w:rPr>
            </w:pPr>
            <w:ins w:id="382" w:author="MCC" w:date="2024-09-19T14:14:00Z">
              <w:r w:rsidRPr="0074590D">
                <w:t>Rel-19 CR TS 28.541 Align data types for attributes rimRSMonitoringStartTime and rimRSMonitoringStopTime – Stage 2 and Stage 3</w:t>
              </w:r>
            </w:ins>
            <w:ins w:id="383" w:author="28.541_CR1296_(Rel-19)_TEI16" w:date="2024-09-19T14:29:00Z">
              <w:r w:rsidR="0016748E">
                <w:t xml:space="preserve"> – </w:t>
              </w:r>
            </w:ins>
            <w:ins w:id="384" w:author="28.541_CR1296_(Rel-19)_TEI16" w:date="2024-09-19T14:31:00Z">
              <w:r w:rsidR="00223610">
                <w:t xml:space="preserve">MCC: </w:t>
              </w:r>
            </w:ins>
            <w:ins w:id="385" w:author="28.541_CR1296_(Rel-19)_TEI16" w:date="2024-09-19T14:29:00Z">
              <w:r w:rsidR="0016748E">
                <w:t>The second change could not be implemented in clause D.4.3 as the OpenA</w:t>
              </w:r>
            </w:ins>
            <w:ins w:id="386" w:author="28.541_CR1296_(Rel-19)_TEI16" w:date="2024-09-19T14:30:00Z">
              <w:r w:rsidR="0016748E">
                <w:t>PI</w:t>
              </w:r>
            </w:ins>
            <w:ins w:id="387" w:author="28.541_CR1296_(Rel-19)_TEI16" w:date="2024-09-19T14:29:00Z">
              <w:r w:rsidR="0016748E">
                <w:t xml:space="preserve"> code </w:t>
              </w:r>
            </w:ins>
            <w:ins w:id="388" w:author="28.541_CR1296_(Rel-19)_TEI16" w:date="2024-09-19T14:30:00Z">
              <w:r w:rsidR="0016748E">
                <w:t>has been previously removed from</w:t>
              </w:r>
            </w:ins>
            <w:ins w:id="389" w:author="28.541_CR1296_(Rel-19)_TEI16" w:date="2024-09-19T14:29:00Z">
              <w:r w:rsidR="0016748E">
                <w:t xml:space="preserve"> Annex D.</w:t>
              </w:r>
            </w:ins>
            <w:ins w:id="390" w:author="28.541_CR1296_(Rel-19)_TEI16" w:date="2024-09-19T14:36:00Z">
              <w:r w:rsidR="0072560E">
                <w:t xml:space="preserve"> However, this has been implemented in the YAML file.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325B8C" w14:textId="73D50484" w:rsidR="00C136A0" w:rsidRPr="004F74E4" w:rsidRDefault="00C136A0" w:rsidP="00C136A0">
            <w:pPr>
              <w:pStyle w:val="TAL"/>
              <w:rPr>
                <w:ins w:id="391" w:author="MCC" w:date="2024-09-19T14:12:00Z"/>
              </w:rPr>
            </w:pPr>
            <w:ins w:id="392" w:author="MCC" w:date="2024-09-19T14:14:00Z">
              <w:r w:rsidRPr="006148ED">
                <w:t>19.1.0</w:t>
              </w:r>
            </w:ins>
          </w:p>
        </w:tc>
      </w:tr>
      <w:tr w:rsidR="00C136A0" w:rsidRPr="00B44DEE" w14:paraId="3CE2DFE6" w14:textId="77777777" w:rsidTr="00F62046">
        <w:trPr>
          <w:ins w:id="393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B77D" w14:textId="01B7CC52" w:rsidR="00C136A0" w:rsidRPr="004F74E4" w:rsidRDefault="00C136A0" w:rsidP="00C136A0">
            <w:pPr>
              <w:pStyle w:val="TAC"/>
              <w:rPr>
                <w:ins w:id="394" w:author="MCC" w:date="2024-09-19T14:12:00Z"/>
              </w:rPr>
            </w:pPr>
            <w:ins w:id="395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472D8C" w14:textId="03262422" w:rsidR="00C136A0" w:rsidRPr="004F74E4" w:rsidRDefault="00C136A0" w:rsidP="00C136A0">
            <w:pPr>
              <w:pStyle w:val="TAC"/>
              <w:rPr>
                <w:ins w:id="396" w:author="MCC" w:date="2024-09-19T14:12:00Z"/>
              </w:rPr>
            </w:pPr>
            <w:ins w:id="397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2681" w14:textId="37AAFADB" w:rsidR="00C136A0" w:rsidRPr="004F74E4" w:rsidRDefault="00C136A0" w:rsidP="00C136A0">
            <w:pPr>
              <w:pStyle w:val="TAC"/>
              <w:rPr>
                <w:ins w:id="398" w:author="MCC" w:date="2024-09-19T14:12:00Z"/>
              </w:rPr>
            </w:pPr>
            <w:ins w:id="399" w:author="MCC" w:date="2024-09-19T14:13:00Z">
              <w:r w:rsidRPr="00D20BA1">
                <w:t>SP-241169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0A1E" w14:textId="276EAA71" w:rsidR="00C136A0" w:rsidRPr="00C136A0" w:rsidRDefault="00C136A0" w:rsidP="00C136A0">
            <w:pPr>
              <w:pStyle w:val="TAC"/>
              <w:rPr>
                <w:ins w:id="400" w:author="MCC" w:date="2024-09-19T14:12:00Z"/>
                <w:szCs w:val="18"/>
              </w:rPr>
            </w:pPr>
            <w:ins w:id="401" w:author="MCC" w:date="2024-09-19T14:13:00Z">
              <w:r w:rsidRPr="00C136A0">
                <w:rPr>
                  <w:rFonts w:cs="Arial"/>
                  <w:szCs w:val="18"/>
                </w:rPr>
                <w:t>1300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DDFE9" w14:textId="5B8D7CCD" w:rsidR="00C136A0" w:rsidRPr="00C136A0" w:rsidRDefault="00C136A0" w:rsidP="00C136A0">
            <w:pPr>
              <w:pStyle w:val="TAC"/>
              <w:rPr>
                <w:ins w:id="402" w:author="MCC" w:date="2024-09-19T14:12:00Z"/>
                <w:szCs w:val="18"/>
              </w:rPr>
            </w:pPr>
            <w:ins w:id="403" w:author="MCC" w:date="2024-09-19T14:13:00Z">
              <w:r w:rsidRPr="00C136A0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3E4A2" w14:textId="4B98503C" w:rsidR="00C136A0" w:rsidRPr="004F74E4" w:rsidRDefault="00C136A0" w:rsidP="00C136A0">
            <w:pPr>
              <w:pStyle w:val="TAL"/>
              <w:rPr>
                <w:ins w:id="404" w:author="MCC" w:date="2024-09-19T14:12:00Z"/>
              </w:rPr>
            </w:pPr>
            <w:ins w:id="405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6DF6A" w14:textId="079E3F86" w:rsidR="00C136A0" w:rsidRPr="004F74E4" w:rsidRDefault="00C136A0" w:rsidP="00C136A0">
            <w:pPr>
              <w:pStyle w:val="TAL"/>
              <w:rPr>
                <w:ins w:id="406" w:author="MCC" w:date="2024-09-19T14:12:00Z"/>
              </w:rPr>
            </w:pPr>
            <w:ins w:id="407" w:author="MCC" w:date="2024-09-19T14:14:00Z">
              <w:r w:rsidRPr="0074590D">
                <w:t>Rel19 correction to NFProfile used in NRFFunction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5A0B3" w14:textId="4E1B39C2" w:rsidR="00C136A0" w:rsidRPr="004F74E4" w:rsidRDefault="00C136A0" w:rsidP="00C136A0">
            <w:pPr>
              <w:pStyle w:val="TAL"/>
              <w:rPr>
                <w:ins w:id="408" w:author="MCC" w:date="2024-09-19T14:12:00Z"/>
              </w:rPr>
            </w:pPr>
            <w:ins w:id="409" w:author="MCC" w:date="2024-09-19T14:14:00Z">
              <w:r w:rsidRPr="006148ED">
                <w:t>19.1.0</w:t>
              </w:r>
            </w:ins>
          </w:p>
        </w:tc>
      </w:tr>
      <w:tr w:rsidR="00C136A0" w:rsidRPr="00B44DEE" w14:paraId="4D2D5B80" w14:textId="77777777" w:rsidTr="00F62046">
        <w:trPr>
          <w:ins w:id="410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557593" w14:textId="6944E49F" w:rsidR="00C136A0" w:rsidRPr="004F74E4" w:rsidRDefault="00C136A0" w:rsidP="00C136A0">
            <w:pPr>
              <w:pStyle w:val="TAC"/>
              <w:rPr>
                <w:ins w:id="411" w:author="MCC" w:date="2024-09-19T14:12:00Z"/>
              </w:rPr>
            </w:pPr>
            <w:ins w:id="412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C5847" w14:textId="1303A869" w:rsidR="00C136A0" w:rsidRPr="004F74E4" w:rsidRDefault="00C136A0" w:rsidP="00C136A0">
            <w:pPr>
              <w:pStyle w:val="TAC"/>
              <w:rPr>
                <w:ins w:id="413" w:author="MCC" w:date="2024-09-19T14:12:00Z"/>
              </w:rPr>
            </w:pPr>
            <w:ins w:id="414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6766" w14:textId="35666AD1" w:rsidR="00C136A0" w:rsidRPr="004F74E4" w:rsidRDefault="00C136A0" w:rsidP="00C136A0">
            <w:pPr>
              <w:pStyle w:val="TAC"/>
              <w:rPr>
                <w:ins w:id="415" w:author="MCC" w:date="2024-09-19T14:12:00Z"/>
              </w:rPr>
            </w:pPr>
            <w:ins w:id="416" w:author="MCC" w:date="2024-09-19T14:13:00Z">
              <w:r w:rsidRPr="00D20BA1">
                <w:t>SP-241173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27219" w14:textId="5DF9B6D0" w:rsidR="00C136A0" w:rsidRPr="00C136A0" w:rsidRDefault="00C136A0" w:rsidP="00C136A0">
            <w:pPr>
              <w:pStyle w:val="TAC"/>
              <w:rPr>
                <w:ins w:id="417" w:author="MCC" w:date="2024-09-19T14:12:00Z"/>
                <w:szCs w:val="18"/>
              </w:rPr>
            </w:pPr>
            <w:ins w:id="418" w:author="MCC" w:date="2024-09-19T14:13:00Z">
              <w:r w:rsidRPr="00C136A0">
                <w:rPr>
                  <w:rFonts w:cs="Arial"/>
                  <w:szCs w:val="18"/>
                </w:rPr>
                <w:t>1302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FEBD7" w14:textId="4FE72A72" w:rsidR="00C136A0" w:rsidRPr="00C136A0" w:rsidRDefault="00C136A0" w:rsidP="00C136A0">
            <w:pPr>
              <w:pStyle w:val="TAC"/>
              <w:rPr>
                <w:ins w:id="419" w:author="MCC" w:date="2024-09-19T14:12:00Z"/>
                <w:szCs w:val="18"/>
              </w:rPr>
            </w:pPr>
            <w:ins w:id="420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7913D" w14:textId="2D4AEEFB" w:rsidR="00C136A0" w:rsidRPr="004F74E4" w:rsidRDefault="00C136A0" w:rsidP="00C136A0">
            <w:pPr>
              <w:pStyle w:val="TAL"/>
              <w:rPr>
                <w:ins w:id="421" w:author="MCC" w:date="2024-09-19T14:12:00Z"/>
              </w:rPr>
            </w:pPr>
            <w:ins w:id="422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BADFF" w14:textId="5CF79FB1" w:rsidR="00C136A0" w:rsidRPr="004F74E4" w:rsidRDefault="00C136A0" w:rsidP="00C136A0">
            <w:pPr>
              <w:pStyle w:val="TAL"/>
              <w:rPr>
                <w:ins w:id="423" w:author="MCC" w:date="2024-09-19T14:12:00Z"/>
              </w:rPr>
            </w:pPr>
            <w:ins w:id="424" w:author="MCC" w:date="2024-09-19T14:14:00Z">
              <w:r w:rsidRPr="0074590D">
                <w:t>Rel19 correction to attribute definition to InterfaceUpfInfoItem and IpInterface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EEB7F" w14:textId="0583A06C" w:rsidR="00C136A0" w:rsidRPr="004F74E4" w:rsidRDefault="00C136A0" w:rsidP="00C136A0">
            <w:pPr>
              <w:pStyle w:val="TAL"/>
              <w:rPr>
                <w:ins w:id="425" w:author="MCC" w:date="2024-09-19T14:12:00Z"/>
              </w:rPr>
            </w:pPr>
            <w:ins w:id="426" w:author="MCC" w:date="2024-09-19T14:14:00Z">
              <w:r w:rsidRPr="006148ED">
                <w:t>19.1.0</w:t>
              </w:r>
            </w:ins>
          </w:p>
        </w:tc>
      </w:tr>
      <w:tr w:rsidR="00C136A0" w:rsidRPr="00B44DEE" w14:paraId="279BB373" w14:textId="77777777" w:rsidTr="00F62046">
        <w:trPr>
          <w:ins w:id="427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1C1AC9" w14:textId="0E6091A0" w:rsidR="00C136A0" w:rsidRPr="004F74E4" w:rsidRDefault="00C136A0" w:rsidP="00C136A0">
            <w:pPr>
              <w:pStyle w:val="TAC"/>
              <w:rPr>
                <w:ins w:id="428" w:author="MCC" w:date="2024-09-19T14:12:00Z"/>
              </w:rPr>
            </w:pPr>
            <w:ins w:id="429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C7054" w14:textId="29BF538F" w:rsidR="00C136A0" w:rsidRPr="004F74E4" w:rsidRDefault="00C136A0" w:rsidP="00C136A0">
            <w:pPr>
              <w:pStyle w:val="TAC"/>
              <w:rPr>
                <w:ins w:id="430" w:author="MCC" w:date="2024-09-19T14:12:00Z"/>
              </w:rPr>
            </w:pPr>
            <w:ins w:id="431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2226" w14:textId="351CA3CD" w:rsidR="00C136A0" w:rsidRPr="004F74E4" w:rsidRDefault="00C136A0" w:rsidP="00C136A0">
            <w:pPr>
              <w:pStyle w:val="TAC"/>
              <w:rPr>
                <w:ins w:id="432" w:author="MCC" w:date="2024-09-19T14:12:00Z"/>
              </w:rPr>
            </w:pPr>
            <w:ins w:id="433" w:author="MCC" w:date="2024-09-19T14:13:00Z">
              <w:r w:rsidRPr="00D20BA1">
                <w:t>SP-241184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111A1" w14:textId="72542BEE" w:rsidR="00C136A0" w:rsidRPr="00C136A0" w:rsidRDefault="00C136A0" w:rsidP="00C136A0">
            <w:pPr>
              <w:pStyle w:val="TAC"/>
              <w:rPr>
                <w:ins w:id="434" w:author="MCC" w:date="2024-09-19T14:12:00Z"/>
                <w:szCs w:val="18"/>
              </w:rPr>
            </w:pPr>
            <w:ins w:id="435" w:author="MCC" w:date="2024-09-19T14:13:00Z">
              <w:r w:rsidRPr="00C136A0">
                <w:rPr>
                  <w:rFonts w:cs="Arial"/>
                  <w:szCs w:val="18"/>
                </w:rPr>
                <w:t>1307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E10D9" w14:textId="22264578" w:rsidR="00C136A0" w:rsidRPr="00C136A0" w:rsidRDefault="00C136A0" w:rsidP="00C136A0">
            <w:pPr>
              <w:pStyle w:val="TAC"/>
              <w:rPr>
                <w:ins w:id="436" w:author="MCC" w:date="2024-09-19T14:12:00Z"/>
                <w:szCs w:val="18"/>
              </w:rPr>
            </w:pPr>
            <w:ins w:id="437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939FC" w14:textId="2EBEDD37" w:rsidR="00C136A0" w:rsidRPr="004F74E4" w:rsidRDefault="00C136A0" w:rsidP="00C136A0">
            <w:pPr>
              <w:pStyle w:val="TAL"/>
              <w:rPr>
                <w:ins w:id="438" w:author="MCC" w:date="2024-09-19T14:12:00Z"/>
              </w:rPr>
            </w:pPr>
            <w:ins w:id="439" w:author="MCC" w:date="2024-09-19T14:13:00Z">
              <w:r w:rsidRPr="00325E29"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25AA1" w14:textId="22B622FE" w:rsidR="00C136A0" w:rsidRPr="004F74E4" w:rsidRDefault="00C136A0" w:rsidP="00C136A0">
            <w:pPr>
              <w:pStyle w:val="TAL"/>
              <w:rPr>
                <w:ins w:id="440" w:author="MCC" w:date="2024-09-19T14:12:00Z"/>
              </w:rPr>
            </w:pPr>
            <w:ins w:id="441" w:author="MCC" w:date="2024-09-19T14:14:00Z">
              <w:r w:rsidRPr="0074590D">
                <w:t>Rel-19 CR TS 28.541 Implement readonly attributes for openAPI SS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BA37D" w14:textId="25ADF3A7" w:rsidR="00C136A0" w:rsidRPr="004F74E4" w:rsidRDefault="00C136A0" w:rsidP="00C136A0">
            <w:pPr>
              <w:pStyle w:val="TAL"/>
              <w:rPr>
                <w:ins w:id="442" w:author="MCC" w:date="2024-09-19T14:12:00Z"/>
              </w:rPr>
            </w:pPr>
            <w:ins w:id="443" w:author="MCC" w:date="2024-09-19T14:14:00Z">
              <w:r w:rsidRPr="006148ED">
                <w:t>19.1.0</w:t>
              </w:r>
            </w:ins>
          </w:p>
        </w:tc>
      </w:tr>
      <w:tr w:rsidR="00C136A0" w:rsidRPr="00B44DEE" w14:paraId="6005AE91" w14:textId="77777777" w:rsidTr="00F62046">
        <w:trPr>
          <w:ins w:id="444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00FBB" w14:textId="2BF563C6" w:rsidR="00C136A0" w:rsidRPr="004F74E4" w:rsidRDefault="00C136A0" w:rsidP="00C136A0">
            <w:pPr>
              <w:pStyle w:val="TAC"/>
              <w:rPr>
                <w:ins w:id="445" w:author="MCC" w:date="2024-09-19T14:12:00Z"/>
              </w:rPr>
            </w:pPr>
            <w:ins w:id="446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84151" w14:textId="00018012" w:rsidR="00C136A0" w:rsidRPr="004F74E4" w:rsidRDefault="00C136A0" w:rsidP="00C136A0">
            <w:pPr>
              <w:pStyle w:val="TAC"/>
              <w:rPr>
                <w:ins w:id="447" w:author="MCC" w:date="2024-09-19T14:12:00Z"/>
              </w:rPr>
            </w:pPr>
            <w:ins w:id="448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85BB" w14:textId="26C4BB14" w:rsidR="00C136A0" w:rsidRPr="004F74E4" w:rsidRDefault="00C136A0" w:rsidP="00C136A0">
            <w:pPr>
              <w:pStyle w:val="TAC"/>
              <w:rPr>
                <w:ins w:id="449" w:author="MCC" w:date="2024-09-19T14:12:00Z"/>
              </w:rPr>
            </w:pPr>
            <w:ins w:id="450" w:author="MCC" w:date="2024-09-19T14:13:00Z">
              <w:r w:rsidRPr="00D20BA1">
                <w:t>SP-241169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D57D0" w14:textId="3143D7C0" w:rsidR="00C136A0" w:rsidRPr="00C136A0" w:rsidRDefault="00C136A0" w:rsidP="00C136A0">
            <w:pPr>
              <w:pStyle w:val="TAC"/>
              <w:rPr>
                <w:ins w:id="451" w:author="MCC" w:date="2024-09-19T14:12:00Z"/>
                <w:szCs w:val="18"/>
              </w:rPr>
            </w:pPr>
            <w:ins w:id="452" w:author="MCC" w:date="2024-09-19T14:13:00Z">
              <w:r w:rsidRPr="00C136A0">
                <w:rPr>
                  <w:rFonts w:cs="Arial"/>
                  <w:szCs w:val="18"/>
                </w:rPr>
                <w:t>1312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E8A38" w14:textId="12B89B59" w:rsidR="00C136A0" w:rsidRPr="00C136A0" w:rsidRDefault="00C136A0" w:rsidP="00C136A0">
            <w:pPr>
              <w:pStyle w:val="TAC"/>
              <w:rPr>
                <w:ins w:id="453" w:author="MCC" w:date="2024-09-19T14:12:00Z"/>
                <w:szCs w:val="18"/>
              </w:rPr>
            </w:pPr>
            <w:ins w:id="454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9875F" w14:textId="6B394C23" w:rsidR="00C136A0" w:rsidRPr="004F74E4" w:rsidRDefault="00C136A0" w:rsidP="00C136A0">
            <w:pPr>
              <w:pStyle w:val="TAL"/>
              <w:rPr>
                <w:ins w:id="455" w:author="MCC" w:date="2024-09-19T14:12:00Z"/>
              </w:rPr>
            </w:pPr>
            <w:ins w:id="456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B191D" w14:textId="40692E02" w:rsidR="00C136A0" w:rsidRPr="004F74E4" w:rsidRDefault="00C136A0" w:rsidP="00C136A0">
            <w:pPr>
              <w:pStyle w:val="TAL"/>
              <w:rPr>
                <w:ins w:id="457" w:author="MCC" w:date="2024-09-19T14:12:00Z"/>
              </w:rPr>
            </w:pPr>
            <w:ins w:id="458" w:author="MCC" w:date="2024-09-19T14:14:00Z">
              <w:r w:rsidRPr="0074590D">
                <w:t>Rel-19 CR 28.541 correction on LMF related interface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7F1999" w14:textId="1D690BC9" w:rsidR="00C136A0" w:rsidRPr="004F74E4" w:rsidRDefault="00C136A0" w:rsidP="00C136A0">
            <w:pPr>
              <w:pStyle w:val="TAL"/>
              <w:rPr>
                <w:ins w:id="459" w:author="MCC" w:date="2024-09-19T14:12:00Z"/>
              </w:rPr>
            </w:pPr>
            <w:ins w:id="460" w:author="MCC" w:date="2024-09-19T14:14:00Z">
              <w:r w:rsidRPr="006148ED">
                <w:t>19.1.0</w:t>
              </w:r>
            </w:ins>
          </w:p>
        </w:tc>
      </w:tr>
      <w:tr w:rsidR="00C136A0" w:rsidRPr="00B44DEE" w14:paraId="486A76E8" w14:textId="77777777" w:rsidTr="00F62046">
        <w:trPr>
          <w:ins w:id="461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6C78E" w14:textId="549ADD8C" w:rsidR="00C136A0" w:rsidRPr="004F74E4" w:rsidRDefault="00C136A0" w:rsidP="00C136A0">
            <w:pPr>
              <w:pStyle w:val="TAC"/>
              <w:rPr>
                <w:ins w:id="462" w:author="MCC" w:date="2024-09-19T14:12:00Z"/>
              </w:rPr>
            </w:pPr>
            <w:ins w:id="463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270B3" w14:textId="543227BD" w:rsidR="00C136A0" w:rsidRPr="004F74E4" w:rsidRDefault="00C136A0" w:rsidP="00C136A0">
            <w:pPr>
              <w:pStyle w:val="TAC"/>
              <w:rPr>
                <w:ins w:id="464" w:author="MCC" w:date="2024-09-19T14:12:00Z"/>
              </w:rPr>
            </w:pPr>
            <w:ins w:id="465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3BE6" w14:textId="6449AC4E" w:rsidR="00C136A0" w:rsidRPr="004F74E4" w:rsidRDefault="00C136A0" w:rsidP="00C136A0">
            <w:pPr>
              <w:pStyle w:val="TAC"/>
              <w:rPr>
                <w:ins w:id="466" w:author="MCC" w:date="2024-09-19T14:12:00Z"/>
              </w:rPr>
            </w:pPr>
            <w:ins w:id="467" w:author="MCC" w:date="2024-09-19T14:13:00Z">
              <w:r w:rsidRPr="00D20BA1">
                <w:t>SP-241184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E8BB39" w14:textId="4F2C5A75" w:rsidR="00C136A0" w:rsidRPr="00C136A0" w:rsidRDefault="00C136A0" w:rsidP="00C136A0">
            <w:pPr>
              <w:pStyle w:val="TAC"/>
              <w:rPr>
                <w:ins w:id="468" w:author="MCC" w:date="2024-09-19T14:12:00Z"/>
                <w:szCs w:val="18"/>
              </w:rPr>
            </w:pPr>
            <w:ins w:id="469" w:author="MCC" w:date="2024-09-19T14:13:00Z">
              <w:r w:rsidRPr="00C136A0">
                <w:rPr>
                  <w:rFonts w:cs="Arial"/>
                  <w:szCs w:val="18"/>
                </w:rPr>
                <w:t>1313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6BAC" w14:textId="73970C06" w:rsidR="00C136A0" w:rsidRPr="00C136A0" w:rsidRDefault="00C136A0" w:rsidP="00C136A0">
            <w:pPr>
              <w:pStyle w:val="TAC"/>
              <w:rPr>
                <w:ins w:id="470" w:author="MCC" w:date="2024-09-19T14:12:00Z"/>
                <w:szCs w:val="18"/>
              </w:rPr>
            </w:pPr>
            <w:ins w:id="471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2689F7" w14:textId="102ACDA8" w:rsidR="00C136A0" w:rsidRPr="004F74E4" w:rsidRDefault="00C136A0" w:rsidP="00C136A0">
            <w:pPr>
              <w:pStyle w:val="TAL"/>
              <w:rPr>
                <w:ins w:id="472" w:author="MCC" w:date="2024-09-19T14:12:00Z"/>
              </w:rPr>
            </w:pPr>
            <w:ins w:id="473" w:author="MCC" w:date="2024-09-19T14:13:00Z">
              <w:r w:rsidRPr="00325E29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79288" w14:textId="1E16E45C" w:rsidR="00C136A0" w:rsidRPr="004F74E4" w:rsidRDefault="00C136A0" w:rsidP="00C136A0">
            <w:pPr>
              <w:pStyle w:val="TAL"/>
              <w:rPr>
                <w:ins w:id="474" w:author="MCC" w:date="2024-09-19T14:12:00Z"/>
              </w:rPr>
            </w:pPr>
            <w:ins w:id="475" w:author="MCC" w:date="2024-09-19T14:14:00Z">
              <w:r w:rsidRPr="0074590D">
                <w:t>Rel-19 CR 28.541 update LCS related 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D6863" w14:textId="61F5E7BF" w:rsidR="00C136A0" w:rsidRPr="004F74E4" w:rsidRDefault="00C136A0" w:rsidP="00C136A0">
            <w:pPr>
              <w:pStyle w:val="TAL"/>
              <w:rPr>
                <w:ins w:id="476" w:author="MCC" w:date="2024-09-19T14:12:00Z"/>
              </w:rPr>
            </w:pPr>
            <w:ins w:id="477" w:author="MCC" w:date="2024-09-19T14:14:00Z">
              <w:r w:rsidRPr="006148ED">
                <w:t>19.1.0</w:t>
              </w:r>
            </w:ins>
          </w:p>
        </w:tc>
      </w:tr>
      <w:tr w:rsidR="00C136A0" w:rsidRPr="00B44DEE" w14:paraId="662898DA" w14:textId="77777777" w:rsidTr="00F62046">
        <w:trPr>
          <w:ins w:id="478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06D0F" w14:textId="232B6A3C" w:rsidR="00C136A0" w:rsidRPr="004F74E4" w:rsidRDefault="00C136A0" w:rsidP="00C136A0">
            <w:pPr>
              <w:pStyle w:val="TAC"/>
              <w:rPr>
                <w:ins w:id="479" w:author="MCC" w:date="2024-09-19T14:12:00Z"/>
              </w:rPr>
            </w:pPr>
            <w:ins w:id="480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4BCEF" w14:textId="53973AD7" w:rsidR="00C136A0" w:rsidRPr="004F74E4" w:rsidRDefault="00C136A0" w:rsidP="00C136A0">
            <w:pPr>
              <w:pStyle w:val="TAC"/>
              <w:rPr>
                <w:ins w:id="481" w:author="MCC" w:date="2024-09-19T14:12:00Z"/>
              </w:rPr>
            </w:pPr>
            <w:ins w:id="482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C031" w14:textId="79641575" w:rsidR="00C136A0" w:rsidRPr="004F74E4" w:rsidRDefault="00C136A0" w:rsidP="00C136A0">
            <w:pPr>
              <w:pStyle w:val="TAC"/>
              <w:rPr>
                <w:ins w:id="483" w:author="MCC" w:date="2024-09-19T14:12:00Z"/>
              </w:rPr>
            </w:pPr>
            <w:ins w:id="484" w:author="MCC" w:date="2024-09-19T14:13:00Z">
              <w:r w:rsidRPr="00D20BA1">
                <w:t>SP-241182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9E772" w14:textId="04B53400" w:rsidR="00C136A0" w:rsidRPr="00C136A0" w:rsidRDefault="00C136A0" w:rsidP="00C136A0">
            <w:pPr>
              <w:pStyle w:val="TAC"/>
              <w:rPr>
                <w:ins w:id="485" w:author="MCC" w:date="2024-09-19T14:12:00Z"/>
                <w:szCs w:val="18"/>
              </w:rPr>
            </w:pPr>
            <w:ins w:id="486" w:author="MCC" w:date="2024-09-19T14:13:00Z">
              <w:r w:rsidRPr="00C136A0">
                <w:rPr>
                  <w:rFonts w:cs="Arial"/>
                  <w:szCs w:val="18"/>
                </w:rPr>
                <w:t>1314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2103D6" w14:textId="3698942E" w:rsidR="00C136A0" w:rsidRPr="00C136A0" w:rsidRDefault="00C136A0" w:rsidP="00C136A0">
            <w:pPr>
              <w:pStyle w:val="TAC"/>
              <w:rPr>
                <w:ins w:id="487" w:author="MCC" w:date="2024-09-19T14:12:00Z"/>
                <w:szCs w:val="18"/>
              </w:rPr>
            </w:pPr>
            <w:ins w:id="488" w:author="MCC" w:date="2024-09-19T14:13:00Z">
              <w:r w:rsidRPr="00C136A0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D19A8" w14:textId="55207215" w:rsidR="00C136A0" w:rsidRPr="004F74E4" w:rsidRDefault="00C136A0" w:rsidP="00C136A0">
            <w:pPr>
              <w:pStyle w:val="TAL"/>
              <w:rPr>
                <w:ins w:id="489" w:author="MCC" w:date="2024-09-19T14:12:00Z"/>
              </w:rPr>
            </w:pPr>
            <w:ins w:id="490" w:author="MCC" w:date="2024-09-19T14:13:00Z">
              <w:r w:rsidRPr="00325E29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E380C" w14:textId="6F436AE5" w:rsidR="00C136A0" w:rsidRPr="004F74E4" w:rsidRDefault="00C136A0" w:rsidP="00C136A0">
            <w:pPr>
              <w:pStyle w:val="TAL"/>
              <w:rPr>
                <w:ins w:id="491" w:author="MCC" w:date="2024-09-19T14:12:00Z"/>
              </w:rPr>
            </w:pPr>
            <w:ins w:id="492" w:author="MCC" w:date="2024-09-19T14:14:00Z">
              <w:r w:rsidRPr="0074590D">
                <w:t>Rel-19 CR 28.541 YANG Corrections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8DB0F" w14:textId="31C88066" w:rsidR="00C136A0" w:rsidRPr="004F74E4" w:rsidRDefault="00C136A0" w:rsidP="00C136A0">
            <w:pPr>
              <w:pStyle w:val="TAL"/>
              <w:rPr>
                <w:ins w:id="493" w:author="MCC" w:date="2024-09-19T14:12:00Z"/>
              </w:rPr>
            </w:pPr>
            <w:ins w:id="494" w:author="MCC" w:date="2024-09-19T14:14:00Z">
              <w:r w:rsidRPr="006148ED">
                <w:t>19.1.0</w:t>
              </w:r>
            </w:ins>
          </w:p>
        </w:tc>
      </w:tr>
      <w:tr w:rsidR="00C136A0" w:rsidRPr="00B44DEE" w14:paraId="45B3E6E0" w14:textId="77777777" w:rsidTr="00F62046">
        <w:trPr>
          <w:ins w:id="495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7CCB32" w14:textId="6BB9290A" w:rsidR="00C136A0" w:rsidRPr="004F74E4" w:rsidRDefault="00C136A0" w:rsidP="00C136A0">
            <w:pPr>
              <w:pStyle w:val="TAC"/>
              <w:rPr>
                <w:ins w:id="496" w:author="MCC" w:date="2024-09-19T14:12:00Z"/>
              </w:rPr>
            </w:pPr>
            <w:ins w:id="497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C1B7F" w14:textId="396843CB" w:rsidR="00C136A0" w:rsidRPr="004F74E4" w:rsidRDefault="00C136A0" w:rsidP="00C136A0">
            <w:pPr>
              <w:pStyle w:val="TAC"/>
              <w:rPr>
                <w:ins w:id="498" w:author="MCC" w:date="2024-09-19T14:12:00Z"/>
              </w:rPr>
            </w:pPr>
            <w:ins w:id="499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CB47" w14:textId="0F9823A4" w:rsidR="00C136A0" w:rsidRPr="004F74E4" w:rsidRDefault="00C136A0" w:rsidP="00C136A0">
            <w:pPr>
              <w:pStyle w:val="TAC"/>
              <w:rPr>
                <w:ins w:id="500" w:author="MCC" w:date="2024-09-19T14:12:00Z"/>
              </w:rPr>
            </w:pPr>
            <w:ins w:id="501" w:author="MCC" w:date="2024-09-19T14:13:00Z">
              <w:r w:rsidRPr="00D20BA1">
                <w:t>SP-241163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0E2B1A" w14:textId="16797AAF" w:rsidR="00C136A0" w:rsidRPr="00C136A0" w:rsidRDefault="00C136A0" w:rsidP="00C136A0">
            <w:pPr>
              <w:pStyle w:val="TAC"/>
              <w:rPr>
                <w:ins w:id="502" w:author="MCC" w:date="2024-09-19T14:12:00Z"/>
                <w:szCs w:val="18"/>
              </w:rPr>
            </w:pPr>
            <w:ins w:id="503" w:author="MCC" w:date="2024-09-19T14:13:00Z">
              <w:r w:rsidRPr="00C136A0">
                <w:rPr>
                  <w:rFonts w:cs="Arial"/>
                  <w:szCs w:val="18"/>
                </w:rPr>
                <w:t>1317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842C9" w14:textId="4D645A79" w:rsidR="00C136A0" w:rsidRPr="00C136A0" w:rsidRDefault="00C136A0" w:rsidP="00C136A0">
            <w:pPr>
              <w:pStyle w:val="TAC"/>
              <w:rPr>
                <w:ins w:id="504" w:author="MCC" w:date="2024-09-19T14:12:00Z"/>
                <w:szCs w:val="18"/>
              </w:rPr>
            </w:pPr>
            <w:ins w:id="505" w:author="MCC" w:date="2024-09-19T14:13:00Z">
              <w:r w:rsidRPr="00C136A0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F7A8" w14:textId="58C5777A" w:rsidR="00C136A0" w:rsidRPr="004F74E4" w:rsidRDefault="00C136A0" w:rsidP="00C136A0">
            <w:pPr>
              <w:pStyle w:val="TAL"/>
              <w:rPr>
                <w:ins w:id="506" w:author="MCC" w:date="2024-09-19T14:12:00Z"/>
              </w:rPr>
            </w:pPr>
            <w:ins w:id="507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AB51" w14:textId="0868CC5B" w:rsidR="00C136A0" w:rsidRPr="004F74E4" w:rsidRDefault="00C136A0" w:rsidP="00C136A0">
            <w:pPr>
              <w:pStyle w:val="TAL"/>
              <w:rPr>
                <w:ins w:id="508" w:author="MCC" w:date="2024-09-19T14:12:00Z"/>
              </w:rPr>
            </w:pPr>
            <w:ins w:id="509" w:author="MCC" w:date="2024-09-19T14:14:00Z">
              <w:r w:rsidRPr="0074590D">
                <w:t>Rel-19 CR 28.541 YANG mount information for MeContext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94209C" w14:textId="73F2A61D" w:rsidR="00C136A0" w:rsidRPr="004F74E4" w:rsidRDefault="00C136A0" w:rsidP="00C136A0">
            <w:pPr>
              <w:pStyle w:val="TAL"/>
              <w:rPr>
                <w:ins w:id="510" w:author="MCC" w:date="2024-09-19T14:12:00Z"/>
              </w:rPr>
            </w:pPr>
            <w:ins w:id="511" w:author="MCC" w:date="2024-09-19T14:14:00Z">
              <w:r w:rsidRPr="006148ED">
                <w:t>19.1.0</w:t>
              </w:r>
            </w:ins>
          </w:p>
        </w:tc>
      </w:tr>
      <w:tr w:rsidR="00C136A0" w:rsidRPr="00B44DEE" w14:paraId="28655325" w14:textId="77777777" w:rsidTr="00F62046">
        <w:trPr>
          <w:ins w:id="512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DBD974" w14:textId="6FFD9098" w:rsidR="00C136A0" w:rsidRPr="004F74E4" w:rsidRDefault="00C136A0" w:rsidP="00C136A0">
            <w:pPr>
              <w:pStyle w:val="TAC"/>
              <w:rPr>
                <w:ins w:id="513" w:author="MCC" w:date="2024-09-19T14:12:00Z"/>
              </w:rPr>
            </w:pPr>
            <w:ins w:id="514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228F0" w14:textId="6DA10CDB" w:rsidR="00C136A0" w:rsidRPr="004F74E4" w:rsidRDefault="00C136A0" w:rsidP="00C136A0">
            <w:pPr>
              <w:pStyle w:val="TAC"/>
              <w:rPr>
                <w:ins w:id="515" w:author="MCC" w:date="2024-09-19T14:12:00Z"/>
              </w:rPr>
            </w:pPr>
            <w:ins w:id="516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5D85" w14:textId="5A9C010D" w:rsidR="00C136A0" w:rsidRPr="004F74E4" w:rsidRDefault="00C136A0" w:rsidP="00C136A0">
            <w:pPr>
              <w:pStyle w:val="TAC"/>
              <w:rPr>
                <w:ins w:id="517" w:author="MCC" w:date="2024-09-19T14:12:00Z"/>
              </w:rPr>
            </w:pPr>
            <w:ins w:id="518" w:author="MCC" w:date="2024-09-19T14:13:00Z">
              <w:r w:rsidRPr="00D20BA1">
                <w:t>SP-241184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5AB75" w14:textId="1DEFB810" w:rsidR="00C136A0" w:rsidRPr="00C136A0" w:rsidRDefault="00C136A0" w:rsidP="00C136A0">
            <w:pPr>
              <w:pStyle w:val="TAC"/>
              <w:rPr>
                <w:ins w:id="519" w:author="MCC" w:date="2024-09-19T14:12:00Z"/>
                <w:szCs w:val="18"/>
              </w:rPr>
            </w:pPr>
            <w:ins w:id="520" w:author="MCC" w:date="2024-09-19T14:13:00Z">
              <w:r w:rsidRPr="00C136A0">
                <w:rPr>
                  <w:rFonts w:cs="Arial"/>
                  <w:szCs w:val="18"/>
                </w:rPr>
                <w:t>1325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6FCF" w14:textId="10750B11" w:rsidR="00C136A0" w:rsidRPr="00C136A0" w:rsidRDefault="00C136A0" w:rsidP="00C136A0">
            <w:pPr>
              <w:pStyle w:val="TAC"/>
              <w:rPr>
                <w:ins w:id="521" w:author="MCC" w:date="2024-09-19T14:12:00Z"/>
                <w:szCs w:val="18"/>
              </w:rPr>
            </w:pPr>
            <w:ins w:id="522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213CE6" w14:textId="2A857A15" w:rsidR="00C136A0" w:rsidRPr="004F74E4" w:rsidRDefault="00C136A0" w:rsidP="00C136A0">
            <w:pPr>
              <w:pStyle w:val="TAL"/>
              <w:rPr>
                <w:ins w:id="523" w:author="MCC" w:date="2024-09-19T14:12:00Z"/>
              </w:rPr>
            </w:pPr>
            <w:ins w:id="524" w:author="MCC" w:date="2024-09-19T14:13:00Z">
              <w:r w:rsidRPr="00325E29"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A488D" w14:textId="37746798" w:rsidR="00C136A0" w:rsidRPr="004F74E4" w:rsidRDefault="00C136A0" w:rsidP="00C136A0">
            <w:pPr>
              <w:pStyle w:val="TAL"/>
              <w:rPr>
                <w:ins w:id="525" w:author="MCC" w:date="2024-09-19T14:12:00Z"/>
              </w:rPr>
            </w:pPr>
            <w:ins w:id="526" w:author="MCC" w:date="2024-09-19T14:14:00Z">
              <w:r w:rsidRPr="0074590D">
                <w:t>Rel-19 CR TS 28.541 Update NR NRM yaml file to include the missing default values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E32F3" w14:textId="3EDB974D" w:rsidR="00C136A0" w:rsidRPr="004F74E4" w:rsidRDefault="00C136A0" w:rsidP="00C136A0">
            <w:pPr>
              <w:pStyle w:val="TAL"/>
              <w:rPr>
                <w:ins w:id="527" w:author="MCC" w:date="2024-09-19T14:12:00Z"/>
              </w:rPr>
            </w:pPr>
            <w:ins w:id="528" w:author="MCC" w:date="2024-09-19T14:14:00Z">
              <w:r w:rsidRPr="006148ED">
                <w:t>19.1.0</w:t>
              </w:r>
            </w:ins>
          </w:p>
        </w:tc>
      </w:tr>
      <w:tr w:rsidR="00C136A0" w:rsidRPr="00B44DEE" w14:paraId="33B95E2D" w14:textId="77777777" w:rsidTr="00F62046">
        <w:trPr>
          <w:ins w:id="529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7520" w14:textId="56770E4A" w:rsidR="00C136A0" w:rsidRPr="004F74E4" w:rsidRDefault="00C136A0" w:rsidP="00C136A0">
            <w:pPr>
              <w:pStyle w:val="TAC"/>
              <w:rPr>
                <w:ins w:id="530" w:author="MCC" w:date="2024-09-19T14:12:00Z"/>
              </w:rPr>
            </w:pPr>
            <w:ins w:id="531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13FCB" w14:textId="306C19E8" w:rsidR="00C136A0" w:rsidRPr="004F74E4" w:rsidRDefault="00C136A0" w:rsidP="00C136A0">
            <w:pPr>
              <w:pStyle w:val="TAC"/>
              <w:rPr>
                <w:ins w:id="532" w:author="MCC" w:date="2024-09-19T14:12:00Z"/>
              </w:rPr>
            </w:pPr>
            <w:ins w:id="533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0930" w14:textId="2DE12B96" w:rsidR="00C136A0" w:rsidRPr="004F74E4" w:rsidRDefault="00C136A0" w:rsidP="00C136A0">
            <w:pPr>
              <w:pStyle w:val="TAC"/>
              <w:rPr>
                <w:ins w:id="534" w:author="MCC" w:date="2024-09-19T14:12:00Z"/>
              </w:rPr>
            </w:pPr>
            <w:ins w:id="535" w:author="MCC" w:date="2024-09-19T14:13:00Z">
              <w:r w:rsidRPr="00D20BA1">
                <w:t>SP-241196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26A5A" w14:textId="75364910" w:rsidR="00C136A0" w:rsidRPr="00C136A0" w:rsidRDefault="00C136A0" w:rsidP="00C136A0">
            <w:pPr>
              <w:pStyle w:val="TAC"/>
              <w:rPr>
                <w:ins w:id="536" w:author="MCC" w:date="2024-09-19T14:12:00Z"/>
                <w:szCs w:val="18"/>
              </w:rPr>
            </w:pPr>
            <w:ins w:id="537" w:author="MCC" w:date="2024-09-19T14:13:00Z">
              <w:r w:rsidRPr="00C136A0">
                <w:rPr>
                  <w:rFonts w:cs="Arial"/>
                  <w:szCs w:val="18"/>
                </w:rPr>
                <w:t>1328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B6D875" w14:textId="3E9DEC5D" w:rsidR="00C136A0" w:rsidRPr="00C136A0" w:rsidRDefault="00C136A0" w:rsidP="00C136A0">
            <w:pPr>
              <w:pStyle w:val="TAC"/>
              <w:rPr>
                <w:ins w:id="538" w:author="MCC" w:date="2024-09-19T14:12:00Z"/>
                <w:szCs w:val="18"/>
              </w:rPr>
            </w:pPr>
            <w:ins w:id="539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AF193" w14:textId="5DA94DA5" w:rsidR="00C136A0" w:rsidRPr="004F74E4" w:rsidRDefault="00C136A0" w:rsidP="00C136A0">
            <w:pPr>
              <w:pStyle w:val="TAL"/>
              <w:rPr>
                <w:ins w:id="540" w:author="MCC" w:date="2024-09-19T14:12:00Z"/>
              </w:rPr>
            </w:pPr>
            <w:ins w:id="541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24B8D" w14:textId="07B71654" w:rsidR="00C136A0" w:rsidRPr="004F74E4" w:rsidRDefault="00C136A0" w:rsidP="00C136A0">
            <w:pPr>
              <w:pStyle w:val="TAL"/>
              <w:rPr>
                <w:ins w:id="542" w:author="MCC" w:date="2024-09-19T14:12:00Z"/>
              </w:rPr>
            </w:pPr>
            <w:ins w:id="543" w:author="MCC" w:date="2024-09-19T14:14:00Z">
              <w:r w:rsidRPr="0074590D">
                <w:t>Rel-19 CR TS 28.541 correct the description of NTN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92E14" w14:textId="09484D0D" w:rsidR="00C136A0" w:rsidRPr="004F74E4" w:rsidRDefault="00C136A0" w:rsidP="00C136A0">
            <w:pPr>
              <w:pStyle w:val="TAL"/>
              <w:rPr>
                <w:ins w:id="544" w:author="MCC" w:date="2024-09-19T14:12:00Z"/>
              </w:rPr>
            </w:pPr>
            <w:ins w:id="545" w:author="MCC" w:date="2024-09-19T14:14:00Z">
              <w:r w:rsidRPr="006148ED">
                <w:t>19.1.0</w:t>
              </w:r>
            </w:ins>
          </w:p>
        </w:tc>
      </w:tr>
      <w:tr w:rsidR="00C136A0" w:rsidRPr="00B44DEE" w14:paraId="591E5736" w14:textId="77777777" w:rsidTr="00F62046">
        <w:trPr>
          <w:ins w:id="546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EC4EE" w14:textId="3E2A97C6" w:rsidR="00C136A0" w:rsidRPr="004F74E4" w:rsidRDefault="00C136A0" w:rsidP="00C136A0">
            <w:pPr>
              <w:pStyle w:val="TAC"/>
              <w:rPr>
                <w:ins w:id="547" w:author="MCC" w:date="2024-09-19T14:12:00Z"/>
              </w:rPr>
            </w:pPr>
            <w:ins w:id="548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5BD78" w14:textId="030D4D24" w:rsidR="00C136A0" w:rsidRPr="004F74E4" w:rsidRDefault="00C136A0" w:rsidP="00C136A0">
            <w:pPr>
              <w:pStyle w:val="TAC"/>
              <w:rPr>
                <w:ins w:id="549" w:author="MCC" w:date="2024-09-19T14:12:00Z"/>
              </w:rPr>
            </w:pPr>
            <w:ins w:id="550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8AB9" w14:textId="3251E77E" w:rsidR="00C136A0" w:rsidRPr="004F74E4" w:rsidRDefault="00C136A0" w:rsidP="00C136A0">
            <w:pPr>
              <w:pStyle w:val="TAC"/>
              <w:rPr>
                <w:ins w:id="551" w:author="MCC" w:date="2024-09-19T14:12:00Z"/>
              </w:rPr>
            </w:pPr>
            <w:ins w:id="552" w:author="MCC" w:date="2024-09-19T14:13:00Z">
              <w:r w:rsidRPr="00D20BA1">
                <w:t>SP-241190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A4DD" w14:textId="4B8187DF" w:rsidR="00C136A0" w:rsidRPr="00C136A0" w:rsidRDefault="00C136A0" w:rsidP="00C136A0">
            <w:pPr>
              <w:pStyle w:val="TAC"/>
              <w:rPr>
                <w:ins w:id="553" w:author="MCC" w:date="2024-09-19T14:12:00Z"/>
                <w:szCs w:val="18"/>
              </w:rPr>
            </w:pPr>
            <w:ins w:id="554" w:author="MCC" w:date="2024-09-19T14:13:00Z">
              <w:r w:rsidRPr="00C136A0">
                <w:rPr>
                  <w:rFonts w:cs="Arial"/>
                  <w:szCs w:val="18"/>
                </w:rPr>
                <w:t>1329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C17AF6" w14:textId="434658EB" w:rsidR="00C136A0" w:rsidRPr="00C136A0" w:rsidRDefault="00C136A0" w:rsidP="00C136A0">
            <w:pPr>
              <w:pStyle w:val="TAC"/>
              <w:rPr>
                <w:ins w:id="555" w:author="MCC" w:date="2024-09-19T14:12:00Z"/>
                <w:szCs w:val="18"/>
              </w:rPr>
            </w:pPr>
            <w:ins w:id="556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36E9" w14:textId="4314A0DD" w:rsidR="00C136A0" w:rsidRPr="004F74E4" w:rsidRDefault="00C136A0" w:rsidP="00C136A0">
            <w:pPr>
              <w:pStyle w:val="TAL"/>
              <w:rPr>
                <w:ins w:id="557" w:author="MCC" w:date="2024-09-19T14:12:00Z"/>
              </w:rPr>
            </w:pPr>
            <w:ins w:id="558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22791D" w14:textId="15E03B68" w:rsidR="00C136A0" w:rsidRPr="004F74E4" w:rsidRDefault="00C136A0" w:rsidP="00C136A0">
            <w:pPr>
              <w:pStyle w:val="TAL"/>
              <w:rPr>
                <w:ins w:id="559" w:author="MCC" w:date="2024-09-19T14:12:00Z"/>
              </w:rPr>
            </w:pPr>
            <w:ins w:id="560" w:author="MCC" w:date="2024-09-19T14:14:00Z">
              <w:r w:rsidRPr="0074590D">
                <w:t>Rel19 TS 28.541 Correct attribute constraints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D19A9" w14:textId="35C0AAAA" w:rsidR="00C136A0" w:rsidRPr="004F74E4" w:rsidRDefault="00C136A0" w:rsidP="00C136A0">
            <w:pPr>
              <w:pStyle w:val="TAL"/>
              <w:rPr>
                <w:ins w:id="561" w:author="MCC" w:date="2024-09-19T14:12:00Z"/>
              </w:rPr>
            </w:pPr>
            <w:ins w:id="562" w:author="MCC" w:date="2024-09-19T14:14:00Z">
              <w:r w:rsidRPr="006148ED">
                <w:t>19.1.0</w:t>
              </w:r>
            </w:ins>
          </w:p>
        </w:tc>
      </w:tr>
      <w:tr w:rsidR="00C136A0" w:rsidRPr="00B44DEE" w14:paraId="51BA5732" w14:textId="77777777" w:rsidTr="00F62046">
        <w:trPr>
          <w:ins w:id="563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4A554" w14:textId="3055191F" w:rsidR="00C136A0" w:rsidRPr="004F74E4" w:rsidRDefault="00C136A0" w:rsidP="00C136A0">
            <w:pPr>
              <w:pStyle w:val="TAC"/>
              <w:rPr>
                <w:ins w:id="564" w:author="MCC" w:date="2024-09-19T14:12:00Z"/>
              </w:rPr>
            </w:pPr>
            <w:ins w:id="565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478B3D" w14:textId="4BB19933" w:rsidR="00C136A0" w:rsidRPr="004F74E4" w:rsidRDefault="00C136A0" w:rsidP="00C136A0">
            <w:pPr>
              <w:pStyle w:val="TAC"/>
              <w:rPr>
                <w:ins w:id="566" w:author="MCC" w:date="2024-09-19T14:12:00Z"/>
              </w:rPr>
            </w:pPr>
            <w:ins w:id="567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58997" w14:textId="0B2AA9FD" w:rsidR="00C136A0" w:rsidRPr="004F74E4" w:rsidRDefault="00C136A0" w:rsidP="00C136A0">
            <w:pPr>
              <w:pStyle w:val="TAC"/>
              <w:rPr>
                <w:ins w:id="568" w:author="MCC" w:date="2024-09-19T14:12:00Z"/>
              </w:rPr>
            </w:pPr>
            <w:ins w:id="569" w:author="MCC" w:date="2024-09-19T14:13:00Z">
              <w:r w:rsidRPr="00D20BA1">
                <w:t>SP-241163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C24F2" w14:textId="7CCE0037" w:rsidR="00C136A0" w:rsidRPr="00C136A0" w:rsidRDefault="00C136A0" w:rsidP="00C136A0">
            <w:pPr>
              <w:pStyle w:val="TAC"/>
              <w:rPr>
                <w:ins w:id="570" w:author="MCC" w:date="2024-09-19T14:12:00Z"/>
                <w:szCs w:val="18"/>
              </w:rPr>
            </w:pPr>
            <w:ins w:id="571" w:author="MCC" w:date="2024-09-19T14:13:00Z">
              <w:r w:rsidRPr="00C136A0">
                <w:rPr>
                  <w:rFonts w:cs="Arial"/>
                  <w:szCs w:val="18"/>
                </w:rPr>
                <w:t>1335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22F81" w14:textId="05EB3DD0" w:rsidR="00C136A0" w:rsidRPr="00C136A0" w:rsidRDefault="00C136A0" w:rsidP="00C136A0">
            <w:pPr>
              <w:pStyle w:val="TAC"/>
              <w:rPr>
                <w:ins w:id="572" w:author="MCC" w:date="2024-09-19T14:12:00Z"/>
                <w:szCs w:val="18"/>
              </w:rPr>
            </w:pPr>
            <w:ins w:id="573" w:author="MCC" w:date="2024-09-19T14:13:00Z">
              <w:r w:rsidRPr="00C136A0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754EAB" w14:textId="096C03AC" w:rsidR="00C136A0" w:rsidRPr="004F74E4" w:rsidRDefault="00C136A0" w:rsidP="00C136A0">
            <w:pPr>
              <w:pStyle w:val="TAL"/>
              <w:rPr>
                <w:ins w:id="574" w:author="MCC" w:date="2024-09-19T14:12:00Z"/>
              </w:rPr>
            </w:pPr>
            <w:ins w:id="575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57B1B0" w14:textId="5653C2AC" w:rsidR="00C136A0" w:rsidRPr="004F74E4" w:rsidRDefault="00C136A0" w:rsidP="00C136A0">
            <w:pPr>
              <w:pStyle w:val="TAL"/>
              <w:rPr>
                <w:ins w:id="576" w:author="MCC" w:date="2024-09-19T14:12:00Z"/>
              </w:rPr>
            </w:pPr>
            <w:ins w:id="577" w:author="MCC" w:date="2024-09-19T14:14:00Z">
              <w:r w:rsidRPr="0074590D">
                <w:t>Rel-19 CR TS 28.541 Move InterPlmnFQDN to ManagedNFProfile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89649" w14:textId="3B60056A" w:rsidR="00C136A0" w:rsidRPr="004F74E4" w:rsidRDefault="00C136A0" w:rsidP="00C136A0">
            <w:pPr>
              <w:pStyle w:val="TAL"/>
              <w:rPr>
                <w:ins w:id="578" w:author="MCC" w:date="2024-09-19T14:12:00Z"/>
              </w:rPr>
            </w:pPr>
            <w:ins w:id="579" w:author="MCC" w:date="2024-09-19T14:14:00Z">
              <w:r w:rsidRPr="006148ED">
                <w:t>19.1.0</w:t>
              </w:r>
            </w:ins>
          </w:p>
        </w:tc>
      </w:tr>
      <w:tr w:rsidR="00C136A0" w:rsidRPr="00B44DEE" w14:paraId="5254DE9F" w14:textId="77777777" w:rsidTr="00F62046">
        <w:trPr>
          <w:ins w:id="580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AFE97C" w14:textId="774F0953" w:rsidR="00C136A0" w:rsidRPr="004F74E4" w:rsidRDefault="00C136A0" w:rsidP="00C136A0">
            <w:pPr>
              <w:pStyle w:val="TAC"/>
              <w:rPr>
                <w:ins w:id="581" w:author="MCC" w:date="2024-09-19T14:12:00Z"/>
              </w:rPr>
            </w:pPr>
            <w:ins w:id="582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D2F76" w14:textId="2E25A027" w:rsidR="00C136A0" w:rsidRPr="004F74E4" w:rsidRDefault="00C136A0" w:rsidP="00C136A0">
            <w:pPr>
              <w:pStyle w:val="TAC"/>
              <w:rPr>
                <w:ins w:id="583" w:author="MCC" w:date="2024-09-19T14:12:00Z"/>
              </w:rPr>
            </w:pPr>
            <w:ins w:id="584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8D9E" w14:textId="7EC800E2" w:rsidR="00C136A0" w:rsidRPr="004F74E4" w:rsidRDefault="00C136A0" w:rsidP="00C136A0">
            <w:pPr>
              <w:pStyle w:val="TAC"/>
              <w:rPr>
                <w:ins w:id="585" w:author="MCC" w:date="2024-09-19T14:12:00Z"/>
              </w:rPr>
            </w:pPr>
            <w:ins w:id="586" w:author="MCC" w:date="2024-09-19T14:13:00Z">
              <w:r w:rsidRPr="00D20BA1">
                <w:t>SP-241173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FD8BD" w14:textId="2CAF038B" w:rsidR="00C136A0" w:rsidRPr="00C136A0" w:rsidRDefault="00C136A0" w:rsidP="00C136A0">
            <w:pPr>
              <w:pStyle w:val="TAC"/>
              <w:rPr>
                <w:ins w:id="587" w:author="MCC" w:date="2024-09-19T14:12:00Z"/>
                <w:szCs w:val="18"/>
              </w:rPr>
            </w:pPr>
            <w:ins w:id="588" w:author="MCC" w:date="2024-09-19T14:13:00Z">
              <w:r w:rsidRPr="00C136A0">
                <w:rPr>
                  <w:rFonts w:cs="Arial"/>
                  <w:szCs w:val="18"/>
                </w:rPr>
                <w:t>1337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ABB1" w14:textId="5127C110" w:rsidR="00C136A0" w:rsidRPr="00C136A0" w:rsidRDefault="00C136A0" w:rsidP="00C136A0">
            <w:pPr>
              <w:pStyle w:val="TAC"/>
              <w:rPr>
                <w:ins w:id="589" w:author="MCC" w:date="2024-09-19T14:12:00Z"/>
                <w:szCs w:val="18"/>
              </w:rPr>
            </w:pPr>
            <w:ins w:id="590" w:author="MCC" w:date="2024-09-19T14:13:00Z">
              <w:r w:rsidRPr="00C136A0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F987C2" w14:textId="0FD5989B" w:rsidR="00C136A0" w:rsidRPr="004F74E4" w:rsidRDefault="00C136A0" w:rsidP="00C136A0">
            <w:pPr>
              <w:pStyle w:val="TAL"/>
              <w:rPr>
                <w:ins w:id="591" w:author="MCC" w:date="2024-09-19T14:12:00Z"/>
              </w:rPr>
            </w:pPr>
            <w:ins w:id="592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9EAE0" w14:textId="66601BAC" w:rsidR="00C136A0" w:rsidRPr="004F74E4" w:rsidRDefault="00C136A0" w:rsidP="00C136A0">
            <w:pPr>
              <w:pStyle w:val="TAL"/>
              <w:rPr>
                <w:ins w:id="593" w:author="MCC" w:date="2024-09-19T14:12:00Z"/>
              </w:rPr>
            </w:pPr>
            <w:ins w:id="594" w:author="MCC" w:date="2024-09-19T14:14:00Z">
              <w:r w:rsidRPr="0074590D">
                <w:t>Rel-19 CR TS 28.541 Align with TS 38.423 to introduce NRM definitions for NG-RAN energy cost Reporting supporting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48590" w14:textId="6DBC7C30" w:rsidR="00C136A0" w:rsidRPr="004F74E4" w:rsidRDefault="00C136A0" w:rsidP="00C136A0">
            <w:pPr>
              <w:pStyle w:val="TAL"/>
              <w:rPr>
                <w:ins w:id="595" w:author="MCC" w:date="2024-09-19T14:12:00Z"/>
              </w:rPr>
            </w:pPr>
            <w:ins w:id="596" w:author="MCC" w:date="2024-09-19T14:14:00Z">
              <w:r w:rsidRPr="006148ED">
                <w:t>19.1.0</w:t>
              </w:r>
            </w:ins>
          </w:p>
        </w:tc>
      </w:tr>
      <w:tr w:rsidR="00C136A0" w:rsidRPr="00B44DEE" w14:paraId="5476EA48" w14:textId="77777777" w:rsidTr="00F62046">
        <w:trPr>
          <w:ins w:id="597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D569A" w14:textId="747DBA54" w:rsidR="00C136A0" w:rsidRPr="004F74E4" w:rsidRDefault="00C136A0" w:rsidP="00C136A0">
            <w:pPr>
              <w:pStyle w:val="TAC"/>
              <w:rPr>
                <w:ins w:id="598" w:author="MCC" w:date="2024-09-19T14:12:00Z"/>
              </w:rPr>
            </w:pPr>
            <w:ins w:id="599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00771" w14:textId="16621145" w:rsidR="00C136A0" w:rsidRPr="004F74E4" w:rsidRDefault="00C136A0" w:rsidP="00C136A0">
            <w:pPr>
              <w:pStyle w:val="TAC"/>
              <w:rPr>
                <w:ins w:id="600" w:author="MCC" w:date="2024-09-19T14:12:00Z"/>
              </w:rPr>
            </w:pPr>
            <w:ins w:id="601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6E6A" w14:textId="59D6E439" w:rsidR="00C136A0" w:rsidRPr="004F74E4" w:rsidRDefault="00C136A0" w:rsidP="00C136A0">
            <w:pPr>
              <w:pStyle w:val="TAC"/>
              <w:rPr>
                <w:ins w:id="602" w:author="MCC" w:date="2024-09-19T14:12:00Z"/>
              </w:rPr>
            </w:pPr>
            <w:ins w:id="603" w:author="MCC" w:date="2024-09-19T14:13:00Z">
              <w:r w:rsidRPr="00D20BA1">
                <w:t>SP-241169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AB5B7" w14:textId="7D266D48" w:rsidR="00C136A0" w:rsidRPr="00C136A0" w:rsidRDefault="00C136A0" w:rsidP="00C136A0">
            <w:pPr>
              <w:pStyle w:val="TAC"/>
              <w:rPr>
                <w:ins w:id="604" w:author="MCC" w:date="2024-09-19T14:12:00Z"/>
                <w:szCs w:val="18"/>
              </w:rPr>
            </w:pPr>
            <w:ins w:id="605" w:author="MCC" w:date="2024-09-19T14:13:00Z">
              <w:r w:rsidRPr="00C136A0">
                <w:rPr>
                  <w:rFonts w:cs="Arial"/>
                  <w:szCs w:val="18"/>
                </w:rPr>
                <w:t>1343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A2C2E" w14:textId="463B67A1" w:rsidR="00C136A0" w:rsidRPr="00C136A0" w:rsidRDefault="00C136A0" w:rsidP="00C136A0">
            <w:pPr>
              <w:pStyle w:val="TAC"/>
              <w:rPr>
                <w:ins w:id="606" w:author="MCC" w:date="2024-09-19T14:12:00Z"/>
                <w:szCs w:val="18"/>
              </w:rPr>
            </w:pPr>
            <w:ins w:id="607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DE6E9" w14:textId="104C31DA" w:rsidR="00C136A0" w:rsidRPr="004F74E4" w:rsidRDefault="00C136A0" w:rsidP="00C136A0">
            <w:pPr>
              <w:pStyle w:val="TAL"/>
              <w:rPr>
                <w:ins w:id="608" w:author="MCC" w:date="2024-09-19T14:12:00Z"/>
              </w:rPr>
            </w:pPr>
            <w:ins w:id="609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03869" w14:textId="10127180" w:rsidR="00C136A0" w:rsidRPr="004F74E4" w:rsidRDefault="00C136A0" w:rsidP="00C136A0">
            <w:pPr>
              <w:pStyle w:val="TAL"/>
              <w:rPr>
                <w:ins w:id="610" w:author="MCC" w:date="2024-09-19T14:12:00Z"/>
              </w:rPr>
            </w:pPr>
            <w:ins w:id="611" w:author="MCC" w:date="2024-09-19T14:14:00Z">
              <w:r w:rsidRPr="0074590D">
                <w:t>Rel-19 CR TS 28.541 Fix allowedValues property issues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DDBA" w14:textId="72F51E9E" w:rsidR="00C136A0" w:rsidRPr="004F74E4" w:rsidRDefault="00C136A0" w:rsidP="00C136A0">
            <w:pPr>
              <w:pStyle w:val="TAL"/>
              <w:rPr>
                <w:ins w:id="612" w:author="MCC" w:date="2024-09-19T14:12:00Z"/>
              </w:rPr>
            </w:pPr>
            <w:ins w:id="613" w:author="MCC" w:date="2024-09-19T14:14:00Z">
              <w:r w:rsidRPr="006148ED">
                <w:t>19.1.0</w:t>
              </w:r>
            </w:ins>
          </w:p>
        </w:tc>
      </w:tr>
      <w:tr w:rsidR="00C136A0" w:rsidRPr="00B44DEE" w14:paraId="7A4D4B77" w14:textId="77777777" w:rsidTr="00F62046">
        <w:trPr>
          <w:ins w:id="614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BE347" w14:textId="4B3D3525" w:rsidR="00C136A0" w:rsidRPr="004F74E4" w:rsidRDefault="00C136A0" w:rsidP="00C136A0">
            <w:pPr>
              <w:pStyle w:val="TAC"/>
              <w:rPr>
                <w:ins w:id="615" w:author="MCC" w:date="2024-09-19T14:12:00Z"/>
              </w:rPr>
            </w:pPr>
            <w:ins w:id="616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AFDA1" w14:textId="062CA54F" w:rsidR="00C136A0" w:rsidRPr="004F74E4" w:rsidRDefault="00C136A0" w:rsidP="00C136A0">
            <w:pPr>
              <w:pStyle w:val="TAC"/>
              <w:rPr>
                <w:ins w:id="617" w:author="MCC" w:date="2024-09-19T14:12:00Z"/>
              </w:rPr>
            </w:pPr>
            <w:ins w:id="618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AD01" w14:textId="23FE3DF1" w:rsidR="00C136A0" w:rsidRPr="004F74E4" w:rsidRDefault="00C136A0" w:rsidP="00C136A0">
            <w:pPr>
              <w:pStyle w:val="TAC"/>
              <w:rPr>
                <w:ins w:id="619" w:author="MCC" w:date="2024-09-19T14:12:00Z"/>
              </w:rPr>
            </w:pPr>
            <w:ins w:id="620" w:author="MCC" w:date="2024-09-19T14:13:00Z">
              <w:r w:rsidRPr="00D20BA1">
                <w:t>SP-241195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9DCF2" w14:textId="70036AB8" w:rsidR="00C136A0" w:rsidRPr="00C136A0" w:rsidRDefault="00C136A0" w:rsidP="00C136A0">
            <w:pPr>
              <w:pStyle w:val="TAC"/>
              <w:rPr>
                <w:ins w:id="621" w:author="MCC" w:date="2024-09-19T14:12:00Z"/>
                <w:szCs w:val="18"/>
              </w:rPr>
            </w:pPr>
            <w:ins w:id="622" w:author="MCC" w:date="2024-09-19T14:13:00Z">
              <w:r w:rsidRPr="00C136A0">
                <w:rPr>
                  <w:rFonts w:cs="Arial"/>
                  <w:szCs w:val="18"/>
                </w:rPr>
                <w:t>1348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E2B19" w14:textId="4E220FE0" w:rsidR="00C136A0" w:rsidRPr="00C136A0" w:rsidRDefault="00C136A0" w:rsidP="00C136A0">
            <w:pPr>
              <w:pStyle w:val="TAC"/>
              <w:rPr>
                <w:ins w:id="623" w:author="MCC" w:date="2024-09-19T14:12:00Z"/>
                <w:szCs w:val="18"/>
              </w:rPr>
            </w:pPr>
            <w:ins w:id="624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8293C" w14:textId="56212CDE" w:rsidR="00C136A0" w:rsidRPr="004F74E4" w:rsidRDefault="00C136A0" w:rsidP="00C136A0">
            <w:pPr>
              <w:pStyle w:val="TAL"/>
              <w:rPr>
                <w:ins w:id="625" w:author="MCC" w:date="2024-09-19T14:12:00Z"/>
              </w:rPr>
            </w:pPr>
            <w:ins w:id="626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2C3C2" w14:textId="2E98F113" w:rsidR="00C136A0" w:rsidRPr="004F74E4" w:rsidRDefault="00C136A0" w:rsidP="00C136A0">
            <w:pPr>
              <w:pStyle w:val="TAL"/>
              <w:rPr>
                <w:ins w:id="627" w:author="MCC" w:date="2024-09-19T14:12:00Z"/>
              </w:rPr>
            </w:pPr>
            <w:ins w:id="628" w:author="MCC" w:date="2024-09-19T14:14:00Z">
              <w:r w:rsidRPr="0074590D">
                <w:t>Rel-19 CR TS 28.541 Fix wrong attributes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C9E99" w14:textId="40A483DE" w:rsidR="00C136A0" w:rsidRPr="004F74E4" w:rsidRDefault="00C136A0" w:rsidP="00C136A0">
            <w:pPr>
              <w:pStyle w:val="TAL"/>
              <w:rPr>
                <w:ins w:id="629" w:author="MCC" w:date="2024-09-19T14:12:00Z"/>
              </w:rPr>
            </w:pPr>
            <w:ins w:id="630" w:author="MCC" w:date="2024-09-19T14:14:00Z">
              <w:r w:rsidRPr="006148ED">
                <w:t>19.1.0</w:t>
              </w:r>
            </w:ins>
          </w:p>
        </w:tc>
      </w:tr>
      <w:tr w:rsidR="00C136A0" w:rsidRPr="00B44DEE" w14:paraId="6EF3AA07" w14:textId="77777777" w:rsidTr="00F62046">
        <w:trPr>
          <w:ins w:id="631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55060D" w14:textId="79CE8B82" w:rsidR="00C136A0" w:rsidRPr="004F74E4" w:rsidRDefault="00C136A0" w:rsidP="00C136A0">
            <w:pPr>
              <w:pStyle w:val="TAC"/>
              <w:rPr>
                <w:ins w:id="632" w:author="MCC" w:date="2024-09-19T14:12:00Z"/>
              </w:rPr>
            </w:pPr>
            <w:ins w:id="633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5D0E8" w14:textId="03CAE2D5" w:rsidR="00C136A0" w:rsidRPr="004F74E4" w:rsidRDefault="00C136A0" w:rsidP="00C136A0">
            <w:pPr>
              <w:pStyle w:val="TAC"/>
              <w:rPr>
                <w:ins w:id="634" w:author="MCC" w:date="2024-09-19T14:12:00Z"/>
              </w:rPr>
            </w:pPr>
            <w:ins w:id="635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FFE5" w14:textId="6B9B1B38" w:rsidR="00C136A0" w:rsidRPr="004F74E4" w:rsidRDefault="00C136A0" w:rsidP="00C136A0">
            <w:pPr>
              <w:pStyle w:val="TAC"/>
              <w:rPr>
                <w:ins w:id="636" w:author="MCC" w:date="2024-09-19T14:12:00Z"/>
              </w:rPr>
            </w:pPr>
            <w:ins w:id="637" w:author="MCC" w:date="2024-09-19T14:13:00Z">
              <w:r w:rsidRPr="00D20BA1">
                <w:t>SP-241182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4B3BB" w14:textId="0BC7E81C" w:rsidR="00C136A0" w:rsidRPr="00C136A0" w:rsidRDefault="00C136A0" w:rsidP="00C136A0">
            <w:pPr>
              <w:pStyle w:val="TAC"/>
              <w:rPr>
                <w:ins w:id="638" w:author="MCC" w:date="2024-09-19T14:12:00Z"/>
                <w:szCs w:val="18"/>
              </w:rPr>
            </w:pPr>
            <w:ins w:id="639" w:author="MCC" w:date="2024-09-19T14:13:00Z">
              <w:r w:rsidRPr="00C136A0">
                <w:rPr>
                  <w:rFonts w:cs="Arial"/>
                  <w:szCs w:val="18"/>
                </w:rPr>
                <w:t>1352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7FE7F8" w14:textId="0F202496" w:rsidR="00C136A0" w:rsidRPr="00C136A0" w:rsidRDefault="00C136A0" w:rsidP="00C136A0">
            <w:pPr>
              <w:pStyle w:val="TAC"/>
              <w:rPr>
                <w:ins w:id="640" w:author="MCC" w:date="2024-09-19T14:12:00Z"/>
                <w:szCs w:val="18"/>
              </w:rPr>
            </w:pPr>
            <w:ins w:id="641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30989" w14:textId="51C33516" w:rsidR="00C136A0" w:rsidRPr="004F74E4" w:rsidRDefault="00C136A0" w:rsidP="00C136A0">
            <w:pPr>
              <w:pStyle w:val="TAL"/>
              <w:rPr>
                <w:ins w:id="642" w:author="MCC" w:date="2024-09-19T14:12:00Z"/>
              </w:rPr>
            </w:pPr>
            <w:ins w:id="643" w:author="MCC" w:date="2024-09-19T14:13:00Z">
              <w:r w:rsidRPr="00325E29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18ABD" w14:textId="3C653ADF" w:rsidR="00C136A0" w:rsidRPr="004F74E4" w:rsidRDefault="00C136A0" w:rsidP="00C136A0">
            <w:pPr>
              <w:pStyle w:val="TAL"/>
              <w:rPr>
                <w:ins w:id="644" w:author="MCC" w:date="2024-09-19T14:12:00Z"/>
              </w:rPr>
            </w:pPr>
            <w:ins w:id="645" w:author="MCC" w:date="2024-09-19T14:14:00Z">
              <w:r w:rsidRPr="0074590D">
                <w:t>Rel-19 CR 28.541 NRM for LTM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43073" w14:textId="0263A7DB" w:rsidR="00C136A0" w:rsidRPr="004F74E4" w:rsidRDefault="00C136A0" w:rsidP="00C136A0">
            <w:pPr>
              <w:pStyle w:val="TAL"/>
              <w:rPr>
                <w:ins w:id="646" w:author="MCC" w:date="2024-09-19T14:12:00Z"/>
              </w:rPr>
            </w:pPr>
            <w:ins w:id="647" w:author="MCC" w:date="2024-09-19T14:14:00Z">
              <w:r w:rsidRPr="006148ED">
                <w:t>19.1.0</w:t>
              </w:r>
            </w:ins>
          </w:p>
        </w:tc>
      </w:tr>
      <w:tr w:rsidR="00C136A0" w:rsidRPr="00B44DEE" w14:paraId="1F5FC630" w14:textId="77777777" w:rsidTr="00F62046">
        <w:trPr>
          <w:ins w:id="648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AAA5D" w14:textId="196CA860" w:rsidR="00C136A0" w:rsidRPr="004F74E4" w:rsidRDefault="00C136A0" w:rsidP="00C136A0">
            <w:pPr>
              <w:pStyle w:val="TAC"/>
              <w:rPr>
                <w:ins w:id="649" w:author="MCC" w:date="2024-09-19T14:12:00Z"/>
              </w:rPr>
            </w:pPr>
            <w:ins w:id="650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66F74" w14:textId="788417AE" w:rsidR="00C136A0" w:rsidRPr="004F74E4" w:rsidRDefault="00C136A0" w:rsidP="00C136A0">
            <w:pPr>
              <w:pStyle w:val="TAC"/>
              <w:rPr>
                <w:ins w:id="651" w:author="MCC" w:date="2024-09-19T14:12:00Z"/>
              </w:rPr>
            </w:pPr>
            <w:ins w:id="652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7B6D" w14:textId="387016ED" w:rsidR="00C136A0" w:rsidRPr="004F74E4" w:rsidRDefault="00C136A0" w:rsidP="00C136A0">
            <w:pPr>
              <w:pStyle w:val="TAC"/>
              <w:rPr>
                <w:ins w:id="653" w:author="MCC" w:date="2024-09-19T14:12:00Z"/>
              </w:rPr>
            </w:pPr>
            <w:ins w:id="654" w:author="MCC" w:date="2024-09-19T14:13:00Z">
              <w:r w:rsidRPr="00D20BA1">
                <w:t>SP-241163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1C69C" w14:textId="0CE81D78" w:rsidR="00C136A0" w:rsidRPr="00C136A0" w:rsidRDefault="00C136A0" w:rsidP="00C136A0">
            <w:pPr>
              <w:pStyle w:val="TAC"/>
              <w:rPr>
                <w:ins w:id="655" w:author="MCC" w:date="2024-09-19T14:12:00Z"/>
                <w:szCs w:val="18"/>
              </w:rPr>
            </w:pPr>
            <w:ins w:id="656" w:author="MCC" w:date="2024-09-19T14:13:00Z">
              <w:r w:rsidRPr="00C136A0">
                <w:rPr>
                  <w:rFonts w:cs="Arial"/>
                  <w:szCs w:val="18"/>
                </w:rPr>
                <w:t>1329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FD297C" w14:textId="3FBF3765" w:rsidR="00C136A0" w:rsidRPr="00C136A0" w:rsidRDefault="00C136A0" w:rsidP="00C136A0">
            <w:pPr>
              <w:pStyle w:val="TAC"/>
              <w:rPr>
                <w:ins w:id="657" w:author="MCC" w:date="2024-09-19T14:12:00Z"/>
                <w:szCs w:val="18"/>
              </w:rPr>
            </w:pPr>
            <w:ins w:id="658" w:author="MCC" w:date="2024-09-19T14:13:00Z">
              <w:r w:rsidRPr="00C136A0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D5994" w14:textId="48D8712C" w:rsidR="00C136A0" w:rsidRPr="004F74E4" w:rsidRDefault="00C136A0" w:rsidP="00C136A0">
            <w:pPr>
              <w:pStyle w:val="TAL"/>
              <w:rPr>
                <w:ins w:id="659" w:author="MCC" w:date="2024-09-19T14:12:00Z"/>
              </w:rPr>
            </w:pPr>
            <w:ins w:id="660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D2734F" w14:textId="1290561B" w:rsidR="00C136A0" w:rsidRPr="004F74E4" w:rsidRDefault="00C136A0" w:rsidP="00C136A0">
            <w:pPr>
              <w:pStyle w:val="TAL"/>
              <w:rPr>
                <w:ins w:id="661" w:author="MCC" w:date="2024-09-19T14:12:00Z"/>
              </w:rPr>
            </w:pPr>
            <w:ins w:id="662" w:author="MCC" w:date="2024-09-19T14:14:00Z">
              <w:r w:rsidRPr="0074590D">
                <w:t>Rel-19 CR 28.541 Update the definition for NRNetwork and EUtraNetwork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9E70F1" w14:textId="442B259F" w:rsidR="00C136A0" w:rsidRPr="004F74E4" w:rsidRDefault="00C136A0" w:rsidP="00C136A0">
            <w:pPr>
              <w:pStyle w:val="TAL"/>
              <w:rPr>
                <w:ins w:id="663" w:author="MCC" w:date="2024-09-19T14:12:00Z"/>
              </w:rPr>
            </w:pPr>
            <w:ins w:id="664" w:author="MCC" w:date="2024-09-19T14:14:00Z">
              <w:r w:rsidRPr="006148ED">
                <w:t>19.1.0</w:t>
              </w:r>
            </w:ins>
          </w:p>
        </w:tc>
      </w:tr>
      <w:tr w:rsidR="00C136A0" w:rsidRPr="00B44DEE" w14:paraId="5D249DC4" w14:textId="77777777" w:rsidTr="00F62046">
        <w:trPr>
          <w:ins w:id="665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2E3FF" w14:textId="7E8D5FE0" w:rsidR="00C136A0" w:rsidRPr="004F74E4" w:rsidRDefault="00C136A0" w:rsidP="00C136A0">
            <w:pPr>
              <w:pStyle w:val="TAC"/>
              <w:rPr>
                <w:ins w:id="666" w:author="MCC" w:date="2024-09-19T14:12:00Z"/>
              </w:rPr>
            </w:pPr>
            <w:ins w:id="667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F31" w14:textId="10A40359" w:rsidR="00C136A0" w:rsidRPr="004F74E4" w:rsidRDefault="00C136A0" w:rsidP="00C136A0">
            <w:pPr>
              <w:pStyle w:val="TAC"/>
              <w:rPr>
                <w:ins w:id="668" w:author="MCC" w:date="2024-09-19T14:12:00Z"/>
              </w:rPr>
            </w:pPr>
            <w:ins w:id="669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37AB" w14:textId="3F2C4502" w:rsidR="00C136A0" w:rsidRPr="004F74E4" w:rsidRDefault="00C136A0" w:rsidP="00C136A0">
            <w:pPr>
              <w:pStyle w:val="TAC"/>
              <w:rPr>
                <w:ins w:id="670" w:author="MCC" w:date="2024-09-19T14:12:00Z"/>
              </w:rPr>
            </w:pPr>
            <w:ins w:id="671" w:author="MCC" w:date="2024-09-19T14:13:00Z">
              <w:r w:rsidRPr="00D20BA1">
                <w:t>SP-241163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79879" w14:textId="25BCFD60" w:rsidR="00C136A0" w:rsidRPr="00C136A0" w:rsidRDefault="00C136A0" w:rsidP="00C136A0">
            <w:pPr>
              <w:pStyle w:val="TAC"/>
              <w:rPr>
                <w:ins w:id="672" w:author="MCC" w:date="2024-09-19T14:12:00Z"/>
                <w:szCs w:val="18"/>
              </w:rPr>
            </w:pPr>
            <w:ins w:id="673" w:author="MCC" w:date="2024-09-19T14:13:00Z">
              <w:r w:rsidRPr="00C136A0">
                <w:rPr>
                  <w:rFonts w:cs="Arial"/>
                  <w:szCs w:val="18"/>
                </w:rPr>
                <w:t>1335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155D1" w14:textId="5E5123FD" w:rsidR="00C136A0" w:rsidRPr="00C136A0" w:rsidRDefault="00C136A0" w:rsidP="00C136A0">
            <w:pPr>
              <w:pStyle w:val="TAC"/>
              <w:rPr>
                <w:ins w:id="674" w:author="MCC" w:date="2024-09-19T14:12:00Z"/>
                <w:szCs w:val="18"/>
              </w:rPr>
            </w:pPr>
            <w:ins w:id="675" w:author="MCC" w:date="2024-09-19T14:13:00Z">
              <w:r w:rsidRPr="00C136A0"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5F011" w14:textId="327A7934" w:rsidR="00C136A0" w:rsidRPr="004F74E4" w:rsidRDefault="00C136A0" w:rsidP="00C136A0">
            <w:pPr>
              <w:pStyle w:val="TAL"/>
              <w:rPr>
                <w:ins w:id="676" w:author="MCC" w:date="2024-09-19T14:12:00Z"/>
              </w:rPr>
            </w:pPr>
            <w:ins w:id="677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579E69" w14:textId="4643FC29" w:rsidR="00C136A0" w:rsidRPr="004F74E4" w:rsidRDefault="00C136A0" w:rsidP="00C136A0">
            <w:pPr>
              <w:pStyle w:val="TAL"/>
              <w:rPr>
                <w:ins w:id="678" w:author="MCC" w:date="2024-09-19T14:12:00Z"/>
              </w:rPr>
            </w:pPr>
            <w:ins w:id="679" w:author="MCC" w:date="2024-09-19T14:14:00Z">
              <w:r w:rsidRPr="0074590D">
                <w:t>Rel-19 CR TS 28.541 Correct the name containment relationship in figure 5.2.1.1-25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4DAA3" w14:textId="464F0CEC" w:rsidR="00C136A0" w:rsidRPr="004F74E4" w:rsidRDefault="00C136A0" w:rsidP="00C136A0">
            <w:pPr>
              <w:pStyle w:val="TAL"/>
              <w:rPr>
                <w:ins w:id="680" w:author="MCC" w:date="2024-09-19T14:12:00Z"/>
              </w:rPr>
            </w:pPr>
            <w:ins w:id="681" w:author="MCC" w:date="2024-09-19T14:14:00Z">
              <w:r w:rsidRPr="006148ED">
                <w:t>19.1.0</w:t>
              </w:r>
            </w:ins>
          </w:p>
        </w:tc>
      </w:tr>
      <w:tr w:rsidR="00C136A0" w:rsidRPr="00B44DEE" w14:paraId="77B26ABB" w14:textId="77777777" w:rsidTr="00F62046">
        <w:trPr>
          <w:ins w:id="682" w:author="MCC" w:date="2024-09-19T14:12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56063" w14:textId="7F212141" w:rsidR="00C136A0" w:rsidRPr="004F74E4" w:rsidRDefault="00C136A0" w:rsidP="00C136A0">
            <w:pPr>
              <w:pStyle w:val="TAC"/>
              <w:rPr>
                <w:ins w:id="683" w:author="MCC" w:date="2024-09-19T14:12:00Z"/>
              </w:rPr>
            </w:pPr>
            <w:ins w:id="684" w:author="MCC" w:date="2024-09-19T14:14:00Z">
              <w: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F9D4B" w14:textId="3505B619" w:rsidR="00C136A0" w:rsidRPr="004F74E4" w:rsidRDefault="00C136A0" w:rsidP="00C136A0">
            <w:pPr>
              <w:pStyle w:val="TAC"/>
              <w:rPr>
                <w:ins w:id="685" w:author="MCC" w:date="2024-09-19T14:12:00Z"/>
              </w:rPr>
            </w:pPr>
            <w:ins w:id="686" w:author="MCC" w:date="2024-09-19T14:14:00Z">
              <w:r>
                <w:t>SA#105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0C3A" w14:textId="20603F6F" w:rsidR="00C136A0" w:rsidRPr="004F74E4" w:rsidRDefault="00C136A0" w:rsidP="00C136A0">
            <w:pPr>
              <w:pStyle w:val="TAC"/>
              <w:rPr>
                <w:ins w:id="687" w:author="MCC" w:date="2024-09-19T14:12:00Z"/>
              </w:rPr>
            </w:pPr>
            <w:ins w:id="688" w:author="MCC" w:date="2024-09-19T14:13:00Z">
              <w:r w:rsidRPr="00D20BA1">
                <w:t>SP-241173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FFF1" w14:textId="69DE9220" w:rsidR="00C136A0" w:rsidRPr="00C136A0" w:rsidRDefault="00C136A0" w:rsidP="00C136A0">
            <w:pPr>
              <w:pStyle w:val="TAC"/>
              <w:rPr>
                <w:ins w:id="689" w:author="MCC" w:date="2024-09-19T14:12:00Z"/>
                <w:szCs w:val="18"/>
              </w:rPr>
            </w:pPr>
            <w:ins w:id="690" w:author="MCC" w:date="2024-09-19T14:13:00Z">
              <w:r w:rsidRPr="00C136A0">
                <w:rPr>
                  <w:rFonts w:cs="Arial"/>
                  <w:szCs w:val="18"/>
                </w:rPr>
                <w:t>1337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65F1F" w14:textId="1A98C113" w:rsidR="00C136A0" w:rsidRPr="00C136A0" w:rsidRDefault="00C136A0" w:rsidP="00C136A0">
            <w:pPr>
              <w:pStyle w:val="TAC"/>
              <w:rPr>
                <w:ins w:id="691" w:author="MCC" w:date="2024-09-19T14:12:00Z"/>
                <w:szCs w:val="18"/>
              </w:rPr>
            </w:pPr>
            <w:ins w:id="692" w:author="MCC" w:date="2024-09-19T14:13:00Z">
              <w:r w:rsidRPr="00C136A0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C064D" w14:textId="1F88A007" w:rsidR="00C136A0" w:rsidRPr="004F74E4" w:rsidRDefault="00C136A0" w:rsidP="00C136A0">
            <w:pPr>
              <w:pStyle w:val="TAL"/>
              <w:rPr>
                <w:ins w:id="693" w:author="MCC" w:date="2024-09-19T14:12:00Z"/>
              </w:rPr>
            </w:pPr>
            <w:ins w:id="694" w:author="MCC" w:date="2024-09-19T14:13:00Z">
              <w:r w:rsidRPr="00325E29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A7557" w14:textId="392D8D22" w:rsidR="00C136A0" w:rsidRPr="004F74E4" w:rsidRDefault="00C136A0" w:rsidP="00C136A0">
            <w:pPr>
              <w:pStyle w:val="TAL"/>
              <w:rPr>
                <w:ins w:id="695" w:author="MCC" w:date="2024-09-19T14:12:00Z"/>
              </w:rPr>
            </w:pPr>
            <w:ins w:id="696" w:author="MCC" w:date="2024-09-19T14:14:00Z">
              <w:r w:rsidRPr="0074590D">
                <w:t>Rel-19 CR TS 28.541 Correct some type errors of attribute names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45B61" w14:textId="61AF8124" w:rsidR="00C136A0" w:rsidRPr="004F74E4" w:rsidRDefault="00C136A0" w:rsidP="00C136A0">
            <w:pPr>
              <w:pStyle w:val="TAL"/>
              <w:rPr>
                <w:ins w:id="697" w:author="MCC" w:date="2024-09-19T14:12:00Z"/>
              </w:rPr>
            </w:pPr>
            <w:ins w:id="698" w:author="MCC" w:date="2024-09-19T14:14:00Z">
              <w:r w:rsidRPr="006148ED">
                <w:t>19.1.0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9B51B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88770" w14:textId="77777777" w:rsidR="00E674E7" w:rsidRDefault="00E674E7">
      <w:r>
        <w:separator/>
      </w:r>
    </w:p>
  </w:endnote>
  <w:endnote w:type="continuationSeparator" w:id="0">
    <w:p w14:paraId="01CFB1E0" w14:textId="77777777" w:rsidR="00E674E7" w:rsidRDefault="00E6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7C01C" w14:textId="77777777" w:rsidR="00E674E7" w:rsidRDefault="00E674E7">
      <w:r>
        <w:separator/>
      </w:r>
    </w:p>
  </w:footnote>
  <w:footnote w:type="continuationSeparator" w:id="0">
    <w:p w14:paraId="1776E33D" w14:textId="77777777" w:rsidR="00E674E7" w:rsidRDefault="00E6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29C4329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r w:rsidR="001C4161">
      <w:rPr>
        <w:rFonts w:ascii="Arial" w:hAnsi="Arial" w:cs="Arial"/>
        <w:b/>
        <w:sz w:val="18"/>
        <w:szCs w:val="18"/>
      </w:rPr>
      <w:t>V19</w:t>
    </w:r>
    <w:r>
      <w:rPr>
        <w:rFonts w:ascii="Arial" w:hAnsi="Arial" w:cs="Arial"/>
        <w:b/>
        <w:sz w:val="18"/>
        <w:szCs w:val="18"/>
      </w:rPr>
      <w:t>.</w:t>
    </w:r>
    <w:r w:rsidR="00EB4862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1C4161">
      <w:rPr>
        <w:rFonts w:ascii="Arial" w:hAnsi="Arial" w:cs="Arial"/>
        <w:b/>
        <w:sz w:val="18"/>
        <w:szCs w:val="18"/>
      </w:rPr>
      <w:t>0</w:t>
    </w:r>
    <w:r w:rsidR="00EB4862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B8A5D12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r w:rsidR="001C4161">
      <w:rPr>
        <w:rFonts w:ascii="Arial" w:hAnsi="Arial" w:cs="Arial"/>
        <w:b/>
        <w:sz w:val="18"/>
        <w:szCs w:val="18"/>
      </w:rPr>
      <w:t>19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1317_(Rel-19)_TEI17">
    <w15:presenceInfo w15:providerId="None" w15:userId="28.541_CR1317_(Rel-19)_TEI17"/>
  </w15:person>
  <w15:person w15:author="28.541_CR1337R2_(Rel-19)_TEI18">
    <w15:presenceInfo w15:providerId="None" w15:userId="28.541_CR1337R2_(Rel-19)_TEI18"/>
  </w15:person>
  <w15:person w15:author="28.541_CR1313R1_(Rel-19)_AdNRM_Ph3">
    <w15:presenceInfo w15:providerId="None" w15:userId="28.541_CR1313R1_(Rel-19)_AdNRM_Ph3"/>
  </w15:person>
  <w15:person w15:author="MCC">
    <w15:presenceInfo w15:providerId="None" w15:userId="MCC"/>
  </w15:person>
  <w15:person w15:author="28.541_CR1296_(Rel-19)_TEI16">
    <w15:presenceInfo w15:providerId="None" w15:userId="28.541_CR1296_(Rel-19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sawFAPh+iNo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06848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6748E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4161"/>
    <w:rsid w:val="001C5AAD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E5974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143D5"/>
    <w:rsid w:val="00221879"/>
    <w:rsid w:val="00221BD4"/>
    <w:rsid w:val="00223610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46EC"/>
    <w:rsid w:val="00465515"/>
    <w:rsid w:val="00470B03"/>
    <w:rsid w:val="004710E8"/>
    <w:rsid w:val="004725FB"/>
    <w:rsid w:val="004751EB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E700E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373E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68CB"/>
    <w:rsid w:val="00597B11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5F51D8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3EFF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2560E"/>
    <w:rsid w:val="00733DA2"/>
    <w:rsid w:val="00734A5B"/>
    <w:rsid w:val="0073519A"/>
    <w:rsid w:val="00735372"/>
    <w:rsid w:val="00736A5D"/>
    <w:rsid w:val="0074026F"/>
    <w:rsid w:val="00740FA7"/>
    <w:rsid w:val="007429F6"/>
    <w:rsid w:val="007447AE"/>
    <w:rsid w:val="00744E76"/>
    <w:rsid w:val="007465AC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5813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B51B4"/>
    <w:rsid w:val="009C2850"/>
    <w:rsid w:val="009D1152"/>
    <w:rsid w:val="009D1C83"/>
    <w:rsid w:val="009D3209"/>
    <w:rsid w:val="009D37BB"/>
    <w:rsid w:val="009D48C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5F5"/>
    <w:rsid w:val="00A53724"/>
    <w:rsid w:val="00A53D92"/>
    <w:rsid w:val="00A550B4"/>
    <w:rsid w:val="00A56066"/>
    <w:rsid w:val="00A57A8B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4B28"/>
    <w:rsid w:val="00AA61B7"/>
    <w:rsid w:val="00AB01DA"/>
    <w:rsid w:val="00AB478D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6A0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1C31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E7C5F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37B0B"/>
    <w:rsid w:val="00D4093D"/>
    <w:rsid w:val="00D427BE"/>
    <w:rsid w:val="00D42A7B"/>
    <w:rsid w:val="00D465EF"/>
    <w:rsid w:val="00D46FD6"/>
    <w:rsid w:val="00D471A7"/>
    <w:rsid w:val="00D4746E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36F5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674E7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4862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48EC"/>
    <w:rsid w:val="00F4538A"/>
    <w:rsid w:val="00F45DBE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87428"/>
    <w:rsid w:val="00F9008D"/>
    <w:rsid w:val="00F92462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23</Pages>
  <Words>14840</Words>
  <Characters>84588</Characters>
  <Application>Microsoft Office Word</Application>
  <DocSecurity>0</DocSecurity>
  <Lines>704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99230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28.541_CR1317_(Rel-19)_TEI17</cp:lastModifiedBy>
  <cp:revision>22</cp:revision>
  <cp:lastPrinted>2019-02-25T14:05:00Z</cp:lastPrinted>
  <dcterms:created xsi:type="dcterms:W3CDTF">2024-04-03T13:22:00Z</dcterms:created>
  <dcterms:modified xsi:type="dcterms:W3CDTF">2024-09-19T15:07:00Z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