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AD2254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9.2pt" o:ole="">
            <v:imagedata r:id="rId9" o:title=""/>
          </v:shape>
          <o:OLEObject Type="Embed" ProgID="Word.Document.12" ShapeID="_x0000_i1025" DrawAspect="Content" ObjectID="_1788001138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55pt;height:247.75pt" o:ole="">
            <v:imagedata r:id="rId11" o:title=""/>
          </v:shape>
          <o:OLEObject Type="Embed" ProgID="Word.Document.8" ShapeID="_x0000_i1026" DrawAspect="Content" ObjectID="_1788001139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2B57991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ins w:id="67" w:author="28.541_CR1311R1_(Rel-18)_TEI16" w:date="2024-09-16T13:43:00Z">
        <w:r w:rsidR="00693941">
          <w:rPr>
            <w:color w:val="808080"/>
          </w:rPr>
          <w:t>1</w:t>
        </w:r>
      </w:ins>
      <w:del w:id="68" w:author="28.541_CR1311R1_(Rel-18)_TEI16" w:date="2024-09-16T13:43:00Z">
        <w:r w:rsidRPr="005538D9" w:rsidDel="00693941">
          <w:rPr>
            <w:color w:val="808080"/>
          </w:rPr>
          <w:delText>S</w:delText>
        </w:r>
      </w:del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5802AC54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ins w:id="69" w:author="28.541_CR1311R1_(Rel-18)_TEI16" w:date="2024-09-16T13:43:00Z">
        <w:r w:rsidR="00693941">
          <w:rPr>
            <w:color w:val="808080"/>
          </w:rPr>
          <w:t>1</w:t>
        </w:r>
      </w:ins>
      <w:del w:id="70" w:author="28.541_CR1311R1_(Rel-18)_TEI16" w:date="2024-09-16T13:43:00Z">
        <w:r w:rsidRPr="005538D9" w:rsidDel="00693941">
          <w:rPr>
            <w:color w:val="808080"/>
          </w:rPr>
          <w:delText>S</w:delText>
        </w:r>
      </w:del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51DC5E1D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ins w:id="71" w:author="28.541_CR1311R1_(Rel-18)_TEI16" w:date="2024-09-16T13:43:00Z">
        <w:r w:rsidR="00693941">
          <w:rPr>
            <w:color w:val="808080"/>
          </w:rPr>
          <w:t>1</w:t>
        </w:r>
      </w:ins>
      <w:del w:id="72" w:author="28.541_CR1311R1_(Rel-18)_TEI16" w:date="2024-09-16T13:43:00Z">
        <w:r w:rsidRPr="005538D9" w:rsidDel="00693941">
          <w:rPr>
            <w:color w:val="808080"/>
          </w:rPr>
          <w:delText>S</w:delText>
        </w:r>
      </w:del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Default="009475CA" w:rsidP="000F7AA2">
      <w:pPr>
        <w:rPr>
          <w:ins w:id="73" w:author="28.541_CR1336R2_(Rel-18)_TEI18" w:date="2024-09-16T14:06:00Z"/>
          <w:lang w:eastAsia="zh-CN"/>
        </w:rPr>
      </w:pPr>
    </w:p>
    <w:p w14:paraId="70AF3B1F" w14:textId="1FBFB169" w:rsidR="00893E3A" w:rsidRDefault="00893E3A" w:rsidP="00893E3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4" w:author="28.541_CR1336R2_(Rel-18)_TEI18" w:date="2024-09-16T14:06:00Z"/>
        </w:rPr>
      </w:pPr>
      <w:ins w:id="75" w:author="28.541_CR1336R2_(Rel-18)_TEI18" w:date="2024-09-16T14:06:00Z">
        <w:r>
          <w:t>Q</w:t>
        </w:r>
        <w:r w:rsidRPr="00630925">
          <w:t>.</w:t>
        </w:r>
        <w:r>
          <w:t>1</w:t>
        </w:r>
        <w:r w:rsidRPr="00630925">
          <w:t>.</w:t>
        </w:r>
        <w:r>
          <w:t>4</w:t>
        </w:r>
        <w:r>
          <w:tab/>
          <w:t>T</w:t>
        </w:r>
        <w:r w:rsidRPr="00630925">
          <w:t>he</w:t>
        </w:r>
        <w:r>
          <w:t xml:space="preserve"> Figure</w:t>
        </w:r>
        <w:r w:rsidRPr="00630925">
          <w:t xml:space="preserve"> </w:t>
        </w:r>
        <w:r w:rsidRPr="00C504E1">
          <w:t xml:space="preserve">4.2.1.1-X: </w:t>
        </w:r>
        <w:r w:rsidRPr="002B0B77">
          <w:t>NRM fragment to support energy saving based on Energy Cost Reporting</w:t>
        </w:r>
      </w:ins>
    </w:p>
    <w:p w14:paraId="0D7C0615" w14:textId="77777777" w:rsidR="00893E3A" w:rsidDel="008C6314" w:rsidRDefault="00893E3A" w:rsidP="00893E3A">
      <w:pPr>
        <w:pStyle w:val="PL"/>
        <w:shd w:val="clear" w:color="auto" w:fill="E7E6E6"/>
        <w:rPr>
          <w:ins w:id="76" w:author="28.541_CR1336R2_(Rel-18)_TEI18" w:date="2024-09-16T14:06:00Z"/>
          <w:del w:id="77" w:author="CR1336" w:date="2024-09-02T15:25:00Z"/>
          <w:color w:val="808080"/>
        </w:rPr>
      </w:pPr>
    </w:p>
    <w:p w14:paraId="6A0203CE" w14:textId="77777777" w:rsidR="00893E3A" w:rsidDel="008C6314" w:rsidRDefault="00893E3A" w:rsidP="00893E3A">
      <w:pPr>
        <w:pStyle w:val="PL"/>
        <w:shd w:val="clear" w:color="auto" w:fill="E7E6E6"/>
        <w:rPr>
          <w:ins w:id="78" w:author="28.541_CR1336R2_(Rel-18)_TEI18" w:date="2024-09-16T14:06:00Z"/>
          <w:del w:id="79" w:author="CR1336" w:date="2024-09-02T15:25:00Z"/>
          <w:color w:val="808080"/>
        </w:rPr>
      </w:pPr>
    </w:p>
    <w:p w14:paraId="6A58EE2B" w14:textId="77777777" w:rsidR="00893E3A" w:rsidRPr="009C7A78" w:rsidRDefault="00893E3A" w:rsidP="00893E3A">
      <w:pPr>
        <w:pStyle w:val="PL"/>
        <w:shd w:val="clear" w:color="auto" w:fill="E7E6E6"/>
        <w:rPr>
          <w:ins w:id="80" w:author="28.541_CR1336R2_(Rel-18)_TEI18" w:date="2024-09-16T14:06:00Z"/>
          <w:color w:val="808080"/>
        </w:rPr>
      </w:pPr>
      <w:ins w:id="81" w:author="28.541_CR1336R2_(Rel-18)_TEI18" w:date="2024-09-16T14:06:00Z">
        <w:r w:rsidRPr="009C7A78">
          <w:rPr>
            <w:color w:val="808080"/>
          </w:rPr>
          <w:t>@startuml TS28.541 Figure NRECMappingRule</w:t>
        </w:r>
      </w:ins>
    </w:p>
    <w:p w14:paraId="70B5DCE2" w14:textId="77777777" w:rsidR="00893E3A" w:rsidRPr="009C7A78" w:rsidRDefault="00893E3A" w:rsidP="00893E3A">
      <w:pPr>
        <w:pStyle w:val="PL"/>
        <w:shd w:val="clear" w:color="auto" w:fill="E7E6E6"/>
        <w:rPr>
          <w:ins w:id="82" w:author="28.541_CR1336R2_(Rel-18)_TEI18" w:date="2024-09-16T14:06:00Z"/>
          <w:color w:val="808080"/>
        </w:rPr>
      </w:pPr>
      <w:ins w:id="83" w:author="28.541_CR1336R2_(Rel-18)_TEI18" w:date="2024-09-16T14:06:00Z">
        <w:r w:rsidRPr="009C7A78">
          <w:rPr>
            <w:color w:val="808080"/>
          </w:rPr>
          <w:t>hide empty members</w:t>
        </w:r>
      </w:ins>
    </w:p>
    <w:p w14:paraId="0BE7AE36" w14:textId="77777777" w:rsidR="00893E3A" w:rsidRPr="009C7A78" w:rsidRDefault="00893E3A" w:rsidP="00893E3A">
      <w:pPr>
        <w:pStyle w:val="PL"/>
        <w:shd w:val="clear" w:color="auto" w:fill="E7E6E6"/>
        <w:rPr>
          <w:ins w:id="84" w:author="28.541_CR1336R2_(Rel-18)_TEI18" w:date="2024-09-16T14:06:00Z"/>
          <w:color w:val="808080"/>
        </w:rPr>
      </w:pPr>
      <w:ins w:id="85" w:author="28.541_CR1336R2_(Rel-18)_TEI18" w:date="2024-09-16T14:06:00Z">
        <w:r w:rsidRPr="009C7A78">
          <w:rPr>
            <w:color w:val="808080"/>
          </w:rPr>
          <w:t>hide circle</w:t>
        </w:r>
      </w:ins>
    </w:p>
    <w:p w14:paraId="5212F481" w14:textId="77777777" w:rsidR="00893E3A" w:rsidRPr="009C7A78" w:rsidRDefault="00893E3A" w:rsidP="00893E3A">
      <w:pPr>
        <w:pStyle w:val="PL"/>
        <w:shd w:val="clear" w:color="auto" w:fill="E7E6E6"/>
        <w:rPr>
          <w:ins w:id="86" w:author="28.541_CR1336R2_(Rel-18)_TEI18" w:date="2024-09-16T14:06:00Z"/>
          <w:color w:val="808080"/>
        </w:rPr>
      </w:pPr>
      <w:ins w:id="87" w:author="28.541_CR1336R2_(Rel-18)_TEI18" w:date="2024-09-16T14:06:00Z">
        <w:r w:rsidRPr="009C7A78">
          <w:rPr>
            <w:color w:val="808080"/>
          </w:rPr>
          <w:t>skinparam class {</w:t>
        </w:r>
      </w:ins>
    </w:p>
    <w:p w14:paraId="3C3ADD1E" w14:textId="77777777" w:rsidR="00893E3A" w:rsidRPr="009C7A78" w:rsidRDefault="00893E3A" w:rsidP="00893E3A">
      <w:pPr>
        <w:pStyle w:val="PL"/>
        <w:shd w:val="clear" w:color="auto" w:fill="E7E6E6"/>
        <w:rPr>
          <w:ins w:id="88" w:author="28.541_CR1336R2_(Rel-18)_TEI18" w:date="2024-09-16T14:06:00Z"/>
          <w:color w:val="808080"/>
        </w:rPr>
      </w:pPr>
      <w:ins w:id="89" w:author="28.541_CR1336R2_(Rel-18)_TEI18" w:date="2024-09-16T14:06:00Z">
        <w:r w:rsidRPr="009C7A78">
          <w:rPr>
            <w:color w:val="808080"/>
          </w:rPr>
          <w:t>BackgroundColor White</w:t>
        </w:r>
      </w:ins>
    </w:p>
    <w:p w14:paraId="3941A316" w14:textId="77777777" w:rsidR="00893E3A" w:rsidRPr="009C7A78" w:rsidRDefault="00893E3A" w:rsidP="00893E3A">
      <w:pPr>
        <w:pStyle w:val="PL"/>
        <w:shd w:val="clear" w:color="auto" w:fill="E7E6E6"/>
        <w:rPr>
          <w:ins w:id="90" w:author="28.541_CR1336R2_(Rel-18)_TEI18" w:date="2024-09-16T14:06:00Z"/>
          <w:color w:val="808080"/>
        </w:rPr>
      </w:pPr>
      <w:ins w:id="91" w:author="28.541_CR1336R2_(Rel-18)_TEI18" w:date="2024-09-16T14:06:00Z">
        <w:r w:rsidRPr="009C7A78">
          <w:rPr>
            <w:color w:val="808080"/>
          </w:rPr>
          <w:t>ArrowColor Black</w:t>
        </w:r>
      </w:ins>
    </w:p>
    <w:p w14:paraId="261A5F02" w14:textId="77777777" w:rsidR="00893E3A" w:rsidRPr="009C7A78" w:rsidRDefault="00893E3A" w:rsidP="00893E3A">
      <w:pPr>
        <w:pStyle w:val="PL"/>
        <w:shd w:val="clear" w:color="auto" w:fill="E7E6E6"/>
        <w:rPr>
          <w:ins w:id="92" w:author="28.541_CR1336R2_(Rel-18)_TEI18" w:date="2024-09-16T14:06:00Z"/>
          <w:color w:val="808080"/>
        </w:rPr>
      </w:pPr>
      <w:ins w:id="93" w:author="28.541_CR1336R2_(Rel-18)_TEI18" w:date="2024-09-16T14:06:00Z">
        <w:r w:rsidRPr="009C7A78">
          <w:rPr>
            <w:color w:val="808080"/>
          </w:rPr>
          <w:t>BorderColor Black</w:t>
        </w:r>
      </w:ins>
    </w:p>
    <w:p w14:paraId="5CBB854D" w14:textId="77777777" w:rsidR="00893E3A" w:rsidRPr="009C7A78" w:rsidRDefault="00893E3A" w:rsidP="00893E3A">
      <w:pPr>
        <w:pStyle w:val="PL"/>
        <w:shd w:val="clear" w:color="auto" w:fill="E7E6E6"/>
        <w:rPr>
          <w:ins w:id="94" w:author="28.541_CR1336R2_(Rel-18)_TEI18" w:date="2024-09-16T14:06:00Z"/>
          <w:color w:val="808080"/>
        </w:rPr>
      </w:pPr>
      <w:ins w:id="95" w:author="28.541_CR1336R2_(Rel-18)_TEI18" w:date="2024-09-16T14:06:00Z">
        <w:r w:rsidRPr="009C7A78">
          <w:rPr>
            <w:color w:val="808080"/>
          </w:rPr>
          <w:t>}</w:t>
        </w:r>
      </w:ins>
    </w:p>
    <w:p w14:paraId="20F5AFF2" w14:textId="77777777" w:rsidR="00893E3A" w:rsidRPr="009C7A78" w:rsidRDefault="00893E3A" w:rsidP="00893E3A">
      <w:pPr>
        <w:pStyle w:val="PL"/>
        <w:shd w:val="clear" w:color="auto" w:fill="E7E6E6"/>
        <w:rPr>
          <w:ins w:id="96" w:author="28.541_CR1336R2_(Rel-18)_TEI18" w:date="2024-09-16T14:06:00Z"/>
          <w:color w:val="808080"/>
        </w:rPr>
      </w:pPr>
      <w:ins w:id="97" w:author="28.541_CR1336R2_(Rel-18)_TEI18" w:date="2024-09-16T14:06:00Z">
        <w:r w:rsidRPr="009C7A78">
          <w:rPr>
            <w:color w:val="808080"/>
          </w:rPr>
          <w:t xml:space="preserve">skinparam ClassStereotypeFontStyle normal </w:t>
        </w:r>
      </w:ins>
    </w:p>
    <w:p w14:paraId="0C6B89A5" w14:textId="77777777" w:rsidR="00893E3A" w:rsidRPr="009C7A78" w:rsidRDefault="00893E3A" w:rsidP="00893E3A">
      <w:pPr>
        <w:pStyle w:val="PL"/>
        <w:shd w:val="clear" w:color="auto" w:fill="E7E6E6"/>
        <w:rPr>
          <w:ins w:id="98" w:author="28.541_CR1336R2_(Rel-18)_TEI18" w:date="2024-09-16T14:06:00Z"/>
          <w:color w:val="808080"/>
        </w:rPr>
      </w:pPr>
      <w:ins w:id="99" w:author="28.541_CR1336R2_(Rel-18)_TEI18" w:date="2024-09-16T14:06:00Z">
        <w:r w:rsidRPr="009C7A78">
          <w:rPr>
            <w:color w:val="808080"/>
          </w:rPr>
          <w:t>top to bottom direction</w:t>
        </w:r>
      </w:ins>
    </w:p>
    <w:p w14:paraId="148C314C" w14:textId="77777777" w:rsidR="00893E3A" w:rsidRPr="009C7A78" w:rsidRDefault="00893E3A" w:rsidP="00893E3A">
      <w:pPr>
        <w:pStyle w:val="PL"/>
        <w:shd w:val="clear" w:color="auto" w:fill="E7E6E6"/>
        <w:rPr>
          <w:ins w:id="100" w:author="28.541_CR1336R2_(Rel-18)_TEI18" w:date="2024-09-16T14:06:00Z"/>
          <w:color w:val="808080"/>
        </w:rPr>
      </w:pPr>
      <w:ins w:id="101" w:author="28.541_CR1336R2_(Rel-18)_TEI18" w:date="2024-09-16T14:06:00Z">
        <w:r w:rsidRPr="009C7A78">
          <w:rPr>
            <w:color w:val="808080"/>
          </w:rPr>
          <w:t>skinparam nodesep 40</w:t>
        </w:r>
      </w:ins>
    </w:p>
    <w:p w14:paraId="614BE67B" w14:textId="77777777" w:rsidR="00893E3A" w:rsidRPr="009C7A78" w:rsidRDefault="00893E3A" w:rsidP="00893E3A">
      <w:pPr>
        <w:pStyle w:val="PL"/>
        <w:shd w:val="clear" w:color="auto" w:fill="E7E6E6"/>
        <w:rPr>
          <w:ins w:id="102" w:author="28.541_CR1336R2_(Rel-18)_TEI18" w:date="2024-09-16T14:06:00Z"/>
          <w:color w:val="808080"/>
        </w:rPr>
      </w:pPr>
    </w:p>
    <w:p w14:paraId="37D5ED87" w14:textId="77777777" w:rsidR="00893E3A" w:rsidRPr="009C7A78" w:rsidRDefault="00893E3A" w:rsidP="00893E3A">
      <w:pPr>
        <w:pStyle w:val="PL"/>
        <w:shd w:val="clear" w:color="auto" w:fill="E7E6E6"/>
        <w:rPr>
          <w:ins w:id="103" w:author="28.541_CR1336R2_(Rel-18)_TEI18" w:date="2024-09-16T14:06:00Z"/>
          <w:color w:val="808080"/>
        </w:rPr>
      </w:pPr>
      <w:ins w:id="104" w:author="28.541_CR1336R2_(Rel-18)_TEI18" w:date="2024-09-16T14:06:00Z">
        <w:r w:rsidRPr="009C7A78">
          <w:rPr>
            <w:color w:val="808080"/>
          </w:rPr>
          <w:t>class ManagedEntity &lt;&lt;ProxyClass&gt;&gt;</w:t>
        </w:r>
      </w:ins>
    </w:p>
    <w:p w14:paraId="25061CA7" w14:textId="77777777" w:rsidR="00893E3A" w:rsidRPr="009C7A78" w:rsidRDefault="00893E3A" w:rsidP="00893E3A">
      <w:pPr>
        <w:pStyle w:val="PL"/>
        <w:shd w:val="clear" w:color="auto" w:fill="E7E6E6"/>
        <w:rPr>
          <w:ins w:id="105" w:author="28.541_CR1336R2_(Rel-18)_TEI18" w:date="2024-09-16T14:06:00Z"/>
          <w:color w:val="808080"/>
        </w:rPr>
      </w:pPr>
      <w:ins w:id="106" w:author="28.541_CR1336R2_(Rel-18)_TEI18" w:date="2024-09-16T14:06:00Z">
        <w:r w:rsidRPr="009C7A78">
          <w:rPr>
            <w:color w:val="808080"/>
          </w:rPr>
          <w:t>note left</w:t>
        </w:r>
      </w:ins>
    </w:p>
    <w:p w14:paraId="7685E684" w14:textId="77777777" w:rsidR="00893E3A" w:rsidRPr="009C7A78" w:rsidRDefault="00893E3A" w:rsidP="00893E3A">
      <w:pPr>
        <w:pStyle w:val="PL"/>
        <w:shd w:val="clear" w:color="auto" w:fill="E7E6E6"/>
        <w:rPr>
          <w:ins w:id="107" w:author="28.541_CR1336R2_(Rel-18)_TEI18" w:date="2024-09-16T14:06:00Z"/>
          <w:color w:val="808080"/>
        </w:rPr>
      </w:pPr>
      <w:ins w:id="108" w:author="28.541_CR1336R2_(Rel-18)_TEI18" w:date="2024-09-16T14:06:00Z">
        <w:r w:rsidRPr="009C7A78">
          <w:rPr>
            <w:color w:val="808080"/>
          </w:rPr>
          <w:t>Represents the following IOCs:</w:t>
        </w:r>
      </w:ins>
    </w:p>
    <w:p w14:paraId="09E94A78" w14:textId="77777777" w:rsidR="00893E3A" w:rsidRPr="009C7A78" w:rsidRDefault="00893E3A" w:rsidP="00893E3A">
      <w:pPr>
        <w:pStyle w:val="PL"/>
        <w:shd w:val="clear" w:color="auto" w:fill="E7E6E6"/>
        <w:rPr>
          <w:ins w:id="109" w:author="28.541_CR1336R2_(Rel-18)_TEI18" w:date="2024-09-16T14:06:00Z"/>
          <w:color w:val="808080"/>
        </w:rPr>
      </w:pPr>
      <w:ins w:id="110" w:author="28.541_CR1336R2_(Rel-18)_TEI18" w:date="2024-09-16T14:06:00Z">
        <w:r w:rsidRPr="009C7A78">
          <w:rPr>
            <w:color w:val="808080"/>
          </w:rPr>
          <w:t>SubNetwork or</w:t>
        </w:r>
      </w:ins>
    </w:p>
    <w:p w14:paraId="55DAA274" w14:textId="77777777" w:rsidR="00893E3A" w:rsidRPr="009C7A78" w:rsidRDefault="00893E3A" w:rsidP="00893E3A">
      <w:pPr>
        <w:pStyle w:val="PL"/>
        <w:shd w:val="clear" w:color="auto" w:fill="E7E6E6"/>
        <w:rPr>
          <w:ins w:id="111" w:author="28.541_CR1336R2_(Rel-18)_TEI18" w:date="2024-09-16T14:06:00Z"/>
          <w:color w:val="808080"/>
        </w:rPr>
      </w:pPr>
      <w:ins w:id="112" w:author="28.541_CR1336R2_(Rel-18)_TEI18" w:date="2024-09-16T14:06:00Z">
        <w:r w:rsidRPr="009C7A78">
          <w:rPr>
            <w:color w:val="808080"/>
          </w:rPr>
          <w:t xml:space="preserve">ManagedElement </w:t>
        </w:r>
      </w:ins>
    </w:p>
    <w:p w14:paraId="3F971335" w14:textId="77777777" w:rsidR="00893E3A" w:rsidRPr="009C7A78" w:rsidRDefault="00893E3A" w:rsidP="00893E3A">
      <w:pPr>
        <w:pStyle w:val="PL"/>
        <w:shd w:val="clear" w:color="auto" w:fill="E7E6E6"/>
        <w:rPr>
          <w:ins w:id="113" w:author="28.541_CR1336R2_(Rel-18)_TEI18" w:date="2024-09-16T14:06:00Z"/>
          <w:color w:val="808080"/>
        </w:rPr>
      </w:pPr>
      <w:ins w:id="114" w:author="28.541_CR1336R2_(Rel-18)_TEI18" w:date="2024-09-16T14:06:00Z">
        <w:r w:rsidRPr="009C7A78">
          <w:rPr>
            <w:color w:val="808080"/>
          </w:rPr>
          <w:t>end note</w:t>
        </w:r>
      </w:ins>
    </w:p>
    <w:p w14:paraId="21C8B4A5" w14:textId="77777777" w:rsidR="00893E3A" w:rsidRPr="009C7A78" w:rsidRDefault="00893E3A" w:rsidP="00893E3A">
      <w:pPr>
        <w:pStyle w:val="PL"/>
        <w:shd w:val="clear" w:color="auto" w:fill="E7E6E6"/>
        <w:rPr>
          <w:ins w:id="115" w:author="28.541_CR1336R2_(Rel-18)_TEI18" w:date="2024-09-16T14:06:00Z"/>
          <w:color w:val="808080"/>
        </w:rPr>
      </w:pPr>
    </w:p>
    <w:p w14:paraId="2BC6CFFF" w14:textId="77777777" w:rsidR="00893E3A" w:rsidRPr="009C7A78" w:rsidRDefault="00893E3A" w:rsidP="00893E3A">
      <w:pPr>
        <w:pStyle w:val="PL"/>
        <w:shd w:val="clear" w:color="auto" w:fill="E7E6E6"/>
        <w:rPr>
          <w:ins w:id="116" w:author="28.541_CR1336R2_(Rel-18)_TEI18" w:date="2024-09-16T14:06:00Z"/>
          <w:color w:val="808080"/>
        </w:rPr>
      </w:pPr>
      <w:ins w:id="117" w:author="28.541_CR1336R2_(Rel-18)_TEI18" w:date="2024-09-16T14:06:00Z">
        <w:r w:rsidRPr="009C7A78">
          <w:rPr>
            <w:color w:val="808080"/>
          </w:rPr>
          <w:t>class " ManagedEntity" &lt;&lt;ProxyClass&gt;&gt;</w:t>
        </w:r>
      </w:ins>
    </w:p>
    <w:p w14:paraId="05262A01" w14:textId="77777777" w:rsidR="00893E3A" w:rsidRPr="009C7A78" w:rsidRDefault="00893E3A" w:rsidP="00893E3A">
      <w:pPr>
        <w:pStyle w:val="PL"/>
        <w:shd w:val="clear" w:color="auto" w:fill="E7E6E6"/>
        <w:rPr>
          <w:ins w:id="118" w:author="28.541_CR1336R2_(Rel-18)_TEI18" w:date="2024-09-16T14:06:00Z"/>
          <w:color w:val="808080"/>
        </w:rPr>
      </w:pPr>
      <w:ins w:id="119" w:author="28.541_CR1336R2_(Rel-18)_TEI18" w:date="2024-09-16T14:06:00Z">
        <w:r w:rsidRPr="009C7A78">
          <w:rPr>
            <w:color w:val="808080"/>
          </w:rPr>
          <w:t>note left</w:t>
        </w:r>
      </w:ins>
    </w:p>
    <w:p w14:paraId="24261CF7" w14:textId="77777777" w:rsidR="00893E3A" w:rsidRPr="009C7A78" w:rsidRDefault="00893E3A" w:rsidP="00893E3A">
      <w:pPr>
        <w:pStyle w:val="PL"/>
        <w:shd w:val="clear" w:color="auto" w:fill="E7E6E6"/>
        <w:rPr>
          <w:ins w:id="120" w:author="28.541_CR1336R2_(Rel-18)_TEI18" w:date="2024-09-16T14:06:00Z"/>
          <w:color w:val="808080"/>
        </w:rPr>
      </w:pPr>
      <w:ins w:id="121" w:author="28.541_CR1336R2_(Rel-18)_TEI18" w:date="2024-09-16T14:06:00Z">
        <w:r w:rsidRPr="009C7A78">
          <w:rPr>
            <w:color w:val="808080"/>
          </w:rPr>
          <w:t>Represents the following IOCs:</w:t>
        </w:r>
      </w:ins>
    </w:p>
    <w:p w14:paraId="6531F6D6" w14:textId="77777777" w:rsidR="00893E3A" w:rsidRPr="009C7A78" w:rsidRDefault="00893E3A" w:rsidP="00893E3A">
      <w:pPr>
        <w:pStyle w:val="PL"/>
        <w:shd w:val="clear" w:color="auto" w:fill="E7E6E6"/>
        <w:rPr>
          <w:ins w:id="122" w:author="28.541_CR1336R2_(Rel-18)_TEI18" w:date="2024-09-16T14:06:00Z"/>
          <w:color w:val="808080"/>
        </w:rPr>
      </w:pPr>
      <w:ins w:id="123" w:author="28.541_CR1336R2_(Rel-18)_TEI18" w:date="2024-09-16T14:06:00Z">
        <w:r w:rsidRPr="009C7A78">
          <w:rPr>
            <w:color w:val="808080"/>
          </w:rPr>
          <w:t>GNBCUCPFunction</w:t>
        </w:r>
      </w:ins>
    </w:p>
    <w:p w14:paraId="48D7580B" w14:textId="77777777" w:rsidR="00893E3A" w:rsidRPr="009C7A78" w:rsidRDefault="00893E3A" w:rsidP="00893E3A">
      <w:pPr>
        <w:pStyle w:val="PL"/>
        <w:shd w:val="clear" w:color="auto" w:fill="E7E6E6"/>
        <w:rPr>
          <w:ins w:id="124" w:author="28.541_CR1336R2_(Rel-18)_TEI18" w:date="2024-09-16T14:06:00Z"/>
          <w:color w:val="808080"/>
        </w:rPr>
      </w:pPr>
      <w:ins w:id="125" w:author="28.541_CR1336R2_(Rel-18)_TEI18" w:date="2024-09-16T14:06:00Z">
        <w:r w:rsidRPr="009C7A78">
          <w:rPr>
            <w:color w:val="808080"/>
          </w:rPr>
          <w:t>end note</w:t>
        </w:r>
      </w:ins>
    </w:p>
    <w:p w14:paraId="085971D8" w14:textId="77777777" w:rsidR="00893E3A" w:rsidRPr="009C7A78" w:rsidRDefault="00893E3A" w:rsidP="00893E3A">
      <w:pPr>
        <w:pStyle w:val="PL"/>
        <w:shd w:val="clear" w:color="auto" w:fill="E7E6E6"/>
        <w:rPr>
          <w:ins w:id="126" w:author="28.541_CR1336R2_(Rel-18)_TEI18" w:date="2024-09-16T14:06:00Z"/>
          <w:color w:val="808080"/>
        </w:rPr>
      </w:pPr>
    </w:p>
    <w:p w14:paraId="6A7128C2" w14:textId="77777777" w:rsidR="00893E3A" w:rsidRPr="009C7A78" w:rsidRDefault="00893E3A" w:rsidP="00893E3A">
      <w:pPr>
        <w:pStyle w:val="PL"/>
        <w:shd w:val="clear" w:color="auto" w:fill="E7E6E6"/>
        <w:rPr>
          <w:ins w:id="127" w:author="28.541_CR1336R2_(Rel-18)_TEI18" w:date="2024-09-16T14:06:00Z"/>
          <w:color w:val="808080"/>
        </w:rPr>
      </w:pPr>
      <w:ins w:id="128" w:author="28.541_CR1336R2_(Rel-18)_TEI18" w:date="2024-09-16T14:06:00Z">
        <w:r w:rsidRPr="009C7A78">
          <w:rPr>
            <w:color w:val="808080"/>
          </w:rPr>
          <w:t>class NRECMappingRule &lt;&lt;InformationObjectClass&gt;&gt;</w:t>
        </w:r>
      </w:ins>
    </w:p>
    <w:p w14:paraId="12358AA6" w14:textId="77777777" w:rsidR="00893E3A" w:rsidRPr="009C7A78" w:rsidRDefault="00893E3A" w:rsidP="00893E3A">
      <w:pPr>
        <w:pStyle w:val="PL"/>
        <w:shd w:val="clear" w:color="auto" w:fill="E7E6E6"/>
        <w:rPr>
          <w:ins w:id="129" w:author="28.541_CR1336R2_(Rel-18)_TEI18" w:date="2024-09-16T14:06:00Z"/>
          <w:color w:val="808080"/>
        </w:rPr>
      </w:pPr>
    </w:p>
    <w:p w14:paraId="2B14B28F" w14:textId="77777777" w:rsidR="00893E3A" w:rsidRPr="009C7A78" w:rsidRDefault="00893E3A" w:rsidP="00893E3A">
      <w:pPr>
        <w:pStyle w:val="PL"/>
        <w:shd w:val="clear" w:color="auto" w:fill="E7E6E6"/>
        <w:rPr>
          <w:ins w:id="130" w:author="28.541_CR1336R2_(Rel-18)_TEI18" w:date="2024-09-16T14:06:00Z"/>
          <w:color w:val="808080"/>
        </w:rPr>
      </w:pPr>
      <w:ins w:id="131" w:author="28.541_CR1336R2_(Rel-18)_TEI18" w:date="2024-09-16T14:06:00Z">
        <w:r w:rsidRPr="009C7A78">
          <w:rPr>
            <w:color w:val="808080"/>
          </w:rPr>
          <w:t>NRECMappingRule "*" -u-* "1" ManagedEntity: &lt;&lt;names&gt;&gt;</w:t>
        </w:r>
      </w:ins>
    </w:p>
    <w:p w14:paraId="5412F0E3" w14:textId="77777777" w:rsidR="00893E3A" w:rsidRPr="009C7A78" w:rsidRDefault="00893E3A" w:rsidP="00893E3A">
      <w:pPr>
        <w:pStyle w:val="PL"/>
        <w:shd w:val="clear" w:color="auto" w:fill="E7E6E6"/>
        <w:rPr>
          <w:ins w:id="132" w:author="28.541_CR1336R2_(Rel-18)_TEI18" w:date="2024-09-16T14:06:00Z"/>
          <w:color w:val="808080"/>
        </w:rPr>
      </w:pPr>
      <w:ins w:id="133" w:author="28.541_CR1336R2_(Rel-18)_TEI18" w:date="2024-09-16T14:06:00Z">
        <w:r w:rsidRPr="009C7A78">
          <w:rPr>
            <w:color w:val="808080"/>
          </w:rPr>
          <w:t>NRECMappingRule "0..1" &lt;-u "*" " ManagedEntity": " +nRECMappingRuleRef"</w:t>
        </w:r>
      </w:ins>
    </w:p>
    <w:p w14:paraId="75B0259B" w14:textId="77777777" w:rsidR="00893E3A" w:rsidRPr="009C7A78" w:rsidRDefault="00893E3A" w:rsidP="00893E3A">
      <w:pPr>
        <w:pStyle w:val="PL"/>
        <w:shd w:val="clear" w:color="auto" w:fill="E7E6E6"/>
        <w:rPr>
          <w:ins w:id="134" w:author="28.541_CR1336R2_(Rel-18)_TEI18" w:date="2024-09-16T14:06:00Z"/>
          <w:color w:val="808080"/>
        </w:rPr>
      </w:pPr>
    </w:p>
    <w:p w14:paraId="019F8FCB" w14:textId="77777777" w:rsidR="00893E3A" w:rsidRDefault="00893E3A" w:rsidP="00893E3A">
      <w:pPr>
        <w:pStyle w:val="PL"/>
        <w:shd w:val="clear" w:color="auto" w:fill="E7E6E6"/>
        <w:rPr>
          <w:ins w:id="135" w:author="28.541_CR1336R2_(Rel-18)_TEI18" w:date="2024-09-16T14:06:00Z"/>
          <w:color w:val="808080"/>
        </w:rPr>
      </w:pPr>
      <w:ins w:id="136" w:author="28.541_CR1336R2_(Rel-18)_TEI18" w:date="2024-09-16T14:06:00Z">
        <w:r w:rsidRPr="009C7A78">
          <w:rPr>
            <w:color w:val="808080"/>
          </w:rPr>
          <w:t>@enduml</w:t>
        </w:r>
      </w:ins>
    </w:p>
    <w:p w14:paraId="615C022F" w14:textId="77777777" w:rsidR="00893E3A" w:rsidRDefault="00893E3A" w:rsidP="00893E3A">
      <w:pPr>
        <w:pStyle w:val="PL"/>
        <w:shd w:val="clear" w:color="auto" w:fill="E7E6E6"/>
        <w:rPr>
          <w:ins w:id="137" w:author="28.541_CR1336R2_(Rel-18)_TEI18" w:date="2024-09-16T14:06:00Z"/>
          <w:color w:val="808080"/>
        </w:rPr>
      </w:pPr>
    </w:p>
    <w:p w14:paraId="04D10502" w14:textId="77777777" w:rsidR="00893E3A" w:rsidRPr="00CF1E15" w:rsidRDefault="00893E3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4957E3EE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ins w:id="138" w:author="28.541_CR1311R1_(Rel-18)_TEI16" w:date="2024-09-16T13:43:00Z">
        <w:r w:rsidR="00693941">
          <w:rPr>
            <w:color w:val="808080"/>
          </w:rPr>
          <w:t>1</w:t>
        </w:r>
      </w:ins>
      <w:del w:id="139" w:author="28.541_CR1311R1_(Rel-18)_TEI16" w:date="2024-09-16T13:43:00Z">
        <w:r w:rsidRPr="008D6A2B" w:rsidDel="00693941">
          <w:rPr>
            <w:color w:val="808080"/>
          </w:rPr>
          <w:delText>S</w:delText>
        </w:r>
      </w:del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5DF938B4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ins w:id="140" w:author="28.541_CR1311R1_(Rel-18)_TEI16" w:date="2024-09-16T13:43:00Z">
        <w:r w:rsidR="00693941">
          <w:rPr>
            <w:color w:val="808080"/>
          </w:rPr>
          <w:t>1</w:t>
        </w:r>
      </w:ins>
      <w:del w:id="141" w:author="28.541_CR1311R1_(Rel-18)_TEI16" w:date="2024-09-16T13:43:00Z">
        <w:r w:rsidRPr="008D6A2B" w:rsidDel="00693941">
          <w:rPr>
            <w:color w:val="808080"/>
          </w:rPr>
          <w:delText>S</w:delText>
        </w:r>
      </w:del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lastRenderedPageBreak/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69E4E2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0CD79F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47021C8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370DFE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2EDEC8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33D09A0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64B1C06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22F22A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5516E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1014C4A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07C82EA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25B19D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3998F6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  <w:r w:rsidR="00337812">
              <w:t xml:space="preserve"> - MCC: the change is Annex D could not be implemented due to Void clause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lastRenderedPageBreak/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7A3C63" w:rsidRPr="00B44DEE" w14:paraId="27D32934" w14:textId="77777777" w:rsidTr="00F62046">
        <w:trPr>
          <w:ins w:id="142" w:author="28.541_CR1276_(Rel-18)_TEI17" w:date="2024-09-16T12:0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2A1162" w14:textId="6AE07798" w:rsidR="007A3C63" w:rsidRPr="004F74E4" w:rsidRDefault="007A3C63" w:rsidP="00AD2254">
            <w:pPr>
              <w:pStyle w:val="TAC"/>
              <w:rPr>
                <w:ins w:id="143" w:author="28.541_CR1276_(Rel-18)_TEI17" w:date="2024-09-16T12:07:00Z"/>
              </w:rPr>
            </w:pPr>
            <w:ins w:id="144" w:author="28.541_CR1276_(Rel-18)_TEI17" w:date="2024-09-16T12:07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992D9" w14:textId="4058FBE7" w:rsidR="007A3C63" w:rsidRPr="004F74E4" w:rsidRDefault="007A3C63" w:rsidP="00AD2254">
            <w:pPr>
              <w:pStyle w:val="TAC"/>
              <w:rPr>
                <w:ins w:id="145" w:author="28.541_CR1276_(Rel-18)_TEI17" w:date="2024-09-16T12:07:00Z"/>
              </w:rPr>
            </w:pPr>
            <w:ins w:id="146" w:author="28.541_CR1276_(Rel-18)_TEI17" w:date="2024-09-16T12:07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7C27" w14:textId="1849C92C" w:rsidR="007A3C63" w:rsidRPr="004F74E4" w:rsidRDefault="007A3C63" w:rsidP="00AD2254">
            <w:pPr>
              <w:pStyle w:val="TAC"/>
              <w:rPr>
                <w:ins w:id="147" w:author="28.541_CR1276_(Rel-18)_TEI17" w:date="2024-09-16T12:07:00Z"/>
              </w:rPr>
            </w:pPr>
            <w:ins w:id="148" w:author="28.541_CR1276_(Rel-18)_TEI17" w:date="2024-09-16T12:07:00Z">
              <w:r w:rsidRPr="007A3C63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EBE89" w14:textId="30C4A629" w:rsidR="007A3C63" w:rsidRPr="004F74E4" w:rsidRDefault="007A3C63" w:rsidP="00AD2254">
            <w:pPr>
              <w:pStyle w:val="TAC"/>
              <w:rPr>
                <w:ins w:id="149" w:author="28.541_CR1276_(Rel-18)_TEI17" w:date="2024-09-16T12:07:00Z"/>
              </w:rPr>
            </w:pPr>
            <w:ins w:id="150" w:author="28.541_CR1276_(Rel-18)_TEI17" w:date="2024-09-16T12:07:00Z">
              <w:r>
                <w:t>1276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0437F" w14:textId="03273330" w:rsidR="007A3C63" w:rsidRPr="004F74E4" w:rsidRDefault="007A3C63" w:rsidP="00AD2254">
            <w:pPr>
              <w:pStyle w:val="TAC"/>
              <w:rPr>
                <w:ins w:id="151" w:author="28.541_CR1276_(Rel-18)_TEI17" w:date="2024-09-16T12:07:00Z"/>
              </w:rPr>
            </w:pPr>
            <w:ins w:id="152" w:author="28.541_CR1276_(Rel-18)_TEI17" w:date="2024-09-16T12:07:00Z">
              <w: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A1BAF" w14:textId="11E36612" w:rsidR="007A3C63" w:rsidRPr="004F74E4" w:rsidRDefault="007A3C63" w:rsidP="00AD2254">
            <w:pPr>
              <w:pStyle w:val="TAL"/>
              <w:rPr>
                <w:ins w:id="153" w:author="28.541_CR1276_(Rel-18)_TEI17" w:date="2024-09-16T12:07:00Z"/>
              </w:rPr>
            </w:pPr>
            <w:ins w:id="154" w:author="28.541_CR1276_(Rel-18)_TEI17" w:date="2024-09-16T12:07:00Z">
              <w: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4B30F" w14:textId="5BCF8BC5" w:rsidR="007A3C63" w:rsidRPr="004F74E4" w:rsidRDefault="007A3C63" w:rsidP="00AD2254">
            <w:pPr>
              <w:pStyle w:val="TAL"/>
              <w:rPr>
                <w:ins w:id="155" w:author="28.541_CR1276_(Rel-18)_TEI17" w:date="2024-09-16T12:07:00Z"/>
              </w:rPr>
            </w:pPr>
            <w:ins w:id="156" w:author="28.541_CR1276_(Rel-18)_TEI17" w:date="2024-09-16T12:07:00Z">
              <w:r>
                <w:t>Rel-18 CR 28.541 Update the definition for NRNetwork and EUtraNetwork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61FE9" w14:textId="4431DD22" w:rsidR="007A3C63" w:rsidRPr="004F74E4" w:rsidRDefault="007A3C63" w:rsidP="00AD2254">
            <w:pPr>
              <w:pStyle w:val="TAL"/>
              <w:rPr>
                <w:ins w:id="157" w:author="28.541_CR1276_(Rel-18)_TEI17" w:date="2024-09-16T12:07:00Z"/>
              </w:rPr>
            </w:pPr>
            <w:ins w:id="158" w:author="28.541_CR1276_(Rel-18)_TEI17" w:date="2024-09-16T12:07:00Z">
              <w:r>
                <w:t>18.9.0</w:t>
              </w:r>
            </w:ins>
          </w:p>
        </w:tc>
      </w:tr>
      <w:tr w:rsidR="00055A6A" w:rsidRPr="00B44DEE" w14:paraId="1BC14362" w14:textId="77777777" w:rsidTr="00F62046">
        <w:trPr>
          <w:ins w:id="159" w:author="28.541_CR1289R1_(Rel-18)_TEI17" w:date="2024-09-16T12:1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E3D9B" w14:textId="6042CF81" w:rsidR="00055A6A" w:rsidRDefault="00055A6A" w:rsidP="00AD2254">
            <w:pPr>
              <w:pStyle w:val="TAC"/>
              <w:rPr>
                <w:ins w:id="160" w:author="28.541_CR1289R1_(Rel-18)_TEI17" w:date="2024-09-16T12:10:00Z"/>
              </w:rPr>
            </w:pPr>
            <w:ins w:id="161" w:author="28.541_CR1289R1_(Rel-18)_TEI17" w:date="2024-09-16T12:10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E2327" w14:textId="7E1F7DF2" w:rsidR="00055A6A" w:rsidRDefault="00055A6A" w:rsidP="00AD2254">
            <w:pPr>
              <w:pStyle w:val="TAC"/>
              <w:rPr>
                <w:ins w:id="162" w:author="28.541_CR1289R1_(Rel-18)_TEI17" w:date="2024-09-16T12:10:00Z"/>
              </w:rPr>
            </w:pPr>
            <w:ins w:id="163" w:author="28.541_CR1289R1_(Rel-18)_TEI17" w:date="2024-09-16T12:10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395B" w14:textId="74114606" w:rsidR="00055A6A" w:rsidRPr="007A3C63" w:rsidRDefault="00055A6A" w:rsidP="00AD2254">
            <w:pPr>
              <w:pStyle w:val="TAC"/>
              <w:rPr>
                <w:ins w:id="164" w:author="28.541_CR1289R1_(Rel-18)_TEI17" w:date="2024-09-16T12:10:00Z"/>
              </w:rPr>
            </w:pPr>
            <w:ins w:id="165" w:author="28.541_CR1289R1_(Rel-18)_TEI17" w:date="2024-09-16T12:10:00Z">
              <w:r w:rsidRPr="00055A6A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15A7" w14:textId="192FB74F" w:rsidR="00055A6A" w:rsidRDefault="00055A6A" w:rsidP="00AD2254">
            <w:pPr>
              <w:pStyle w:val="TAC"/>
              <w:rPr>
                <w:ins w:id="166" w:author="28.541_CR1289R1_(Rel-18)_TEI17" w:date="2024-09-16T12:10:00Z"/>
              </w:rPr>
            </w:pPr>
            <w:ins w:id="167" w:author="28.541_CR1289R1_(Rel-18)_TEI17" w:date="2024-09-16T12:10:00Z">
              <w:r>
                <w:t>1289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B66FB" w14:textId="5698180E" w:rsidR="00055A6A" w:rsidRDefault="00055A6A" w:rsidP="00AD2254">
            <w:pPr>
              <w:pStyle w:val="TAC"/>
              <w:rPr>
                <w:ins w:id="168" w:author="28.541_CR1289R1_(Rel-18)_TEI17" w:date="2024-09-16T12:10:00Z"/>
              </w:rPr>
            </w:pPr>
            <w:ins w:id="169" w:author="28.541_CR1289R1_(Rel-18)_TEI17" w:date="2024-09-16T12:10:00Z">
              <w: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A97AE" w14:textId="23DFC06E" w:rsidR="00055A6A" w:rsidRDefault="00055A6A" w:rsidP="00AD2254">
            <w:pPr>
              <w:pStyle w:val="TAL"/>
              <w:rPr>
                <w:ins w:id="170" w:author="28.541_CR1289R1_(Rel-18)_TEI17" w:date="2024-09-16T12:10:00Z"/>
              </w:rPr>
            </w:pPr>
            <w:ins w:id="171" w:author="28.541_CR1289R1_(Rel-18)_TEI17" w:date="2024-09-16T12:10:00Z">
              <w: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9DFA8" w14:textId="59E612A7" w:rsidR="00055A6A" w:rsidRDefault="00055A6A" w:rsidP="00AD2254">
            <w:pPr>
              <w:pStyle w:val="TAL"/>
              <w:rPr>
                <w:ins w:id="172" w:author="28.541_CR1289R1_(Rel-18)_TEI17" w:date="2024-09-16T12:10:00Z"/>
              </w:rPr>
            </w:pPr>
            <w:ins w:id="173" w:author="28.541_CR1289R1_(Rel-18)_TEI17" w:date="2024-09-16T12:10:00Z">
              <w:r>
                <w:t>Rel-18 CR TS 28.541 Correct the capitalisation of stereotype in figure 5.2.1.1-25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E3CF" w14:textId="6A667093" w:rsidR="00055A6A" w:rsidRDefault="00055A6A" w:rsidP="00AD2254">
            <w:pPr>
              <w:pStyle w:val="TAL"/>
              <w:rPr>
                <w:ins w:id="174" w:author="28.541_CR1289R1_(Rel-18)_TEI17" w:date="2024-09-16T12:10:00Z"/>
              </w:rPr>
            </w:pPr>
            <w:ins w:id="175" w:author="28.541_CR1289R1_(Rel-18)_TEI17" w:date="2024-09-16T12:10:00Z">
              <w:r>
                <w:t>18.9.0</w:t>
              </w:r>
            </w:ins>
          </w:p>
        </w:tc>
      </w:tr>
      <w:tr w:rsidR="009A76A1" w:rsidRPr="00B44DEE" w14:paraId="38B48191" w14:textId="77777777" w:rsidTr="00F62046">
        <w:trPr>
          <w:ins w:id="176" w:author="28.541_CR1291R1_(Rel-18)_TEI18" w:date="2024-09-16T12:11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B4D33" w14:textId="7FDB7662" w:rsidR="009A76A1" w:rsidRDefault="009A76A1" w:rsidP="00AD2254">
            <w:pPr>
              <w:pStyle w:val="TAC"/>
              <w:rPr>
                <w:ins w:id="177" w:author="28.541_CR1291R1_(Rel-18)_TEI18" w:date="2024-09-16T12:11:00Z"/>
              </w:rPr>
            </w:pPr>
            <w:ins w:id="178" w:author="28.541_CR1291R1_(Rel-18)_TEI18" w:date="2024-09-16T12:11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D5CB2" w14:textId="21597E39" w:rsidR="009A76A1" w:rsidRDefault="009A76A1" w:rsidP="00AD2254">
            <w:pPr>
              <w:pStyle w:val="TAC"/>
              <w:rPr>
                <w:ins w:id="179" w:author="28.541_CR1291R1_(Rel-18)_TEI18" w:date="2024-09-16T12:11:00Z"/>
              </w:rPr>
            </w:pPr>
            <w:ins w:id="180" w:author="28.541_CR1291R1_(Rel-18)_TEI18" w:date="2024-09-16T12:11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D0DD" w14:textId="0E2FE0E6" w:rsidR="009A76A1" w:rsidRPr="00055A6A" w:rsidRDefault="009A76A1" w:rsidP="00AD2254">
            <w:pPr>
              <w:pStyle w:val="TAC"/>
              <w:rPr>
                <w:ins w:id="181" w:author="28.541_CR1291R1_(Rel-18)_TEI18" w:date="2024-09-16T12:11:00Z"/>
              </w:rPr>
            </w:pPr>
            <w:ins w:id="182" w:author="28.541_CR1291R1_(Rel-18)_TEI18" w:date="2024-09-16T12:11:00Z">
              <w:r w:rsidRPr="009A76A1">
                <w:t>SP-241173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E6A9A" w14:textId="014C047D" w:rsidR="009A76A1" w:rsidRDefault="009A76A1" w:rsidP="00AD2254">
            <w:pPr>
              <w:pStyle w:val="TAC"/>
              <w:rPr>
                <w:ins w:id="183" w:author="28.541_CR1291R1_(Rel-18)_TEI18" w:date="2024-09-16T12:11:00Z"/>
              </w:rPr>
            </w:pPr>
            <w:ins w:id="184" w:author="28.541_CR1291R1_(Rel-18)_TEI18" w:date="2024-09-16T12:11:00Z">
              <w:r>
                <w:t>1291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C7841" w14:textId="5C54D03A" w:rsidR="009A76A1" w:rsidRDefault="009A76A1" w:rsidP="00AD2254">
            <w:pPr>
              <w:pStyle w:val="TAC"/>
              <w:rPr>
                <w:ins w:id="185" w:author="28.541_CR1291R1_(Rel-18)_TEI18" w:date="2024-09-16T12:11:00Z"/>
              </w:rPr>
            </w:pPr>
            <w:ins w:id="186" w:author="28.541_CR1291R1_(Rel-18)_TEI18" w:date="2024-09-16T12:11:00Z">
              <w: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E1514" w14:textId="3CC53057" w:rsidR="009A76A1" w:rsidRDefault="009A76A1" w:rsidP="00AD2254">
            <w:pPr>
              <w:pStyle w:val="TAL"/>
              <w:rPr>
                <w:ins w:id="187" w:author="28.541_CR1291R1_(Rel-18)_TEI18" w:date="2024-09-16T12:11:00Z"/>
              </w:rPr>
            </w:pPr>
            <w:ins w:id="188" w:author="28.541_CR1291R1_(Rel-18)_TEI18" w:date="2024-09-16T12:11:00Z">
              <w: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B7455" w14:textId="73DC54CA" w:rsidR="009A76A1" w:rsidRDefault="009A76A1" w:rsidP="00AD2254">
            <w:pPr>
              <w:pStyle w:val="TAL"/>
              <w:rPr>
                <w:ins w:id="189" w:author="28.541_CR1291R1_(Rel-18)_TEI18" w:date="2024-09-16T12:11:00Z"/>
              </w:rPr>
            </w:pPr>
            <w:ins w:id="190" w:author="28.541_CR1291R1_(Rel-18)_TEI18" w:date="2024-09-16T12:11:00Z">
              <w:r>
                <w:t>Rel-18 CR TS 28.541 Correct some type errors of attribute names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AD970" w14:textId="66ADCBC2" w:rsidR="009A76A1" w:rsidRDefault="009A76A1" w:rsidP="00AD2254">
            <w:pPr>
              <w:pStyle w:val="TAL"/>
              <w:rPr>
                <w:ins w:id="191" w:author="28.541_CR1291R1_(Rel-18)_TEI18" w:date="2024-09-16T12:11:00Z"/>
              </w:rPr>
            </w:pPr>
            <w:ins w:id="192" w:author="28.541_CR1291R1_(Rel-18)_TEI18" w:date="2024-09-16T12:11:00Z">
              <w:r>
                <w:t>18.9.0</w:t>
              </w:r>
            </w:ins>
          </w:p>
        </w:tc>
      </w:tr>
      <w:tr w:rsidR="00D61090" w:rsidRPr="00B44DEE" w14:paraId="727E2DD9" w14:textId="77777777" w:rsidTr="00F62046">
        <w:trPr>
          <w:ins w:id="193" w:author="28.541_CR1295_(Rel-18)_TEI16" w:date="2024-09-16T12:1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EE72D" w14:textId="6DB1C455" w:rsidR="00D61090" w:rsidRDefault="00D61090" w:rsidP="00AD2254">
            <w:pPr>
              <w:pStyle w:val="TAC"/>
              <w:rPr>
                <w:ins w:id="194" w:author="28.541_CR1295_(Rel-18)_TEI16" w:date="2024-09-16T12:18:00Z"/>
              </w:rPr>
            </w:pPr>
            <w:ins w:id="195" w:author="28.541_CR1295_(Rel-18)_TEI16" w:date="2024-09-16T12:1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75256" w14:textId="57C5DD4D" w:rsidR="00D61090" w:rsidRDefault="00D61090" w:rsidP="00AD2254">
            <w:pPr>
              <w:pStyle w:val="TAC"/>
              <w:rPr>
                <w:ins w:id="196" w:author="28.541_CR1295_(Rel-18)_TEI16" w:date="2024-09-16T12:18:00Z"/>
              </w:rPr>
            </w:pPr>
            <w:ins w:id="197" w:author="28.541_CR1295_(Rel-18)_TEI16" w:date="2024-09-16T12:1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6E6D" w14:textId="4D829652" w:rsidR="00D61090" w:rsidRPr="009A76A1" w:rsidRDefault="00D61090" w:rsidP="00AD2254">
            <w:pPr>
              <w:pStyle w:val="TAC"/>
              <w:rPr>
                <w:ins w:id="198" w:author="28.541_CR1295_(Rel-18)_TEI16" w:date="2024-09-16T12:18:00Z"/>
              </w:rPr>
            </w:pPr>
            <w:ins w:id="199" w:author="28.541_CR1295_(Rel-18)_TEI16" w:date="2024-09-16T12:19:00Z">
              <w:r w:rsidRPr="00D61090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F4CD9" w14:textId="5CC7A684" w:rsidR="00D61090" w:rsidRDefault="00D61090" w:rsidP="00AD2254">
            <w:pPr>
              <w:pStyle w:val="TAC"/>
              <w:rPr>
                <w:ins w:id="200" w:author="28.541_CR1295_(Rel-18)_TEI16" w:date="2024-09-16T12:18:00Z"/>
              </w:rPr>
            </w:pPr>
            <w:ins w:id="201" w:author="28.541_CR1295_(Rel-18)_TEI16" w:date="2024-09-16T12:18:00Z">
              <w:r>
                <w:t>1295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40769" w14:textId="724C0418" w:rsidR="00D61090" w:rsidRDefault="00D61090" w:rsidP="00AD2254">
            <w:pPr>
              <w:pStyle w:val="TAC"/>
              <w:rPr>
                <w:ins w:id="202" w:author="28.541_CR1295_(Rel-18)_TEI16" w:date="2024-09-16T12:18:00Z"/>
              </w:rPr>
            </w:pPr>
            <w:ins w:id="203" w:author="28.541_CR1295_(Rel-18)_TEI16" w:date="2024-09-16T12:18:00Z">
              <w: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D142B" w14:textId="69460D5E" w:rsidR="00D61090" w:rsidRDefault="00D61090" w:rsidP="00AD2254">
            <w:pPr>
              <w:pStyle w:val="TAL"/>
              <w:rPr>
                <w:ins w:id="204" w:author="28.541_CR1295_(Rel-18)_TEI16" w:date="2024-09-16T12:18:00Z"/>
              </w:rPr>
            </w:pPr>
            <w:ins w:id="205" w:author="28.541_CR1295_(Rel-18)_TEI16" w:date="2024-09-16T12:18:00Z">
              <w: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DBAB56" w14:textId="3F7BCAB5" w:rsidR="00D61090" w:rsidRDefault="00D61090" w:rsidP="00AD2254">
            <w:pPr>
              <w:pStyle w:val="TAL"/>
              <w:rPr>
                <w:ins w:id="206" w:author="28.541_CR1295_(Rel-18)_TEI16" w:date="2024-09-16T12:18:00Z"/>
              </w:rPr>
            </w:pPr>
            <w:ins w:id="207" w:author="28.541_CR1295_(Rel-18)_TEI16" w:date="2024-09-16T12:18:00Z">
              <w:r>
                <w:t>Rel-18 CR TS 28.541 Align data types for attributes rimRSMonitoringStartTime and rimRSMonitoringStopTime - Stage 2 and Stage 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8C36E" w14:textId="0B1C4964" w:rsidR="00D61090" w:rsidRDefault="00D61090" w:rsidP="00AD2254">
            <w:pPr>
              <w:pStyle w:val="TAL"/>
              <w:rPr>
                <w:ins w:id="208" w:author="28.541_CR1295_(Rel-18)_TEI16" w:date="2024-09-16T12:18:00Z"/>
              </w:rPr>
            </w:pPr>
            <w:ins w:id="209" w:author="28.541_CR1295_(Rel-18)_TEI16" w:date="2024-09-16T12:18:00Z">
              <w:r>
                <w:t>18.9.0</w:t>
              </w:r>
            </w:ins>
          </w:p>
        </w:tc>
      </w:tr>
      <w:tr w:rsidR="005A5ABB" w:rsidRPr="00B44DEE" w14:paraId="5D0EAC25" w14:textId="77777777" w:rsidTr="00F62046">
        <w:trPr>
          <w:ins w:id="210" w:author="28.541_CR1299_(Rel-18)_TEI16" w:date="2024-09-16T13:3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E966B" w14:textId="16EEF9B6" w:rsidR="005A5ABB" w:rsidRDefault="005A5ABB" w:rsidP="00AD2254">
            <w:pPr>
              <w:pStyle w:val="TAC"/>
              <w:rPr>
                <w:ins w:id="211" w:author="28.541_CR1299_(Rel-18)_TEI16" w:date="2024-09-16T13:30:00Z"/>
              </w:rPr>
            </w:pPr>
            <w:ins w:id="212" w:author="28.541_CR1299_(Rel-18)_TEI16" w:date="2024-09-16T13:30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D5CD0" w14:textId="68EE6EAA" w:rsidR="005A5ABB" w:rsidRDefault="005A5ABB" w:rsidP="00AD2254">
            <w:pPr>
              <w:pStyle w:val="TAC"/>
              <w:rPr>
                <w:ins w:id="213" w:author="28.541_CR1299_(Rel-18)_TEI16" w:date="2024-09-16T13:30:00Z"/>
              </w:rPr>
            </w:pPr>
            <w:ins w:id="214" w:author="28.541_CR1299_(Rel-18)_TEI16" w:date="2024-09-16T13:30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7E84" w14:textId="7FBCB9A5" w:rsidR="005A5ABB" w:rsidRPr="00D61090" w:rsidRDefault="005A5ABB" w:rsidP="00AD2254">
            <w:pPr>
              <w:pStyle w:val="TAC"/>
              <w:rPr>
                <w:ins w:id="215" w:author="28.541_CR1299_(Rel-18)_TEI16" w:date="2024-09-16T13:30:00Z"/>
              </w:rPr>
            </w:pPr>
            <w:ins w:id="216" w:author="28.541_CR1299_(Rel-18)_TEI16" w:date="2024-09-16T13:30:00Z">
              <w:r w:rsidRPr="005A5ABB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579C" w14:textId="1E186EC3" w:rsidR="005A5ABB" w:rsidRDefault="005A5ABB" w:rsidP="00AD2254">
            <w:pPr>
              <w:pStyle w:val="TAC"/>
              <w:rPr>
                <w:ins w:id="217" w:author="28.541_CR1299_(Rel-18)_TEI16" w:date="2024-09-16T13:30:00Z"/>
              </w:rPr>
            </w:pPr>
            <w:ins w:id="218" w:author="28.541_CR1299_(Rel-18)_TEI16" w:date="2024-09-16T13:30:00Z">
              <w:r>
                <w:t>1299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5C45A" w14:textId="2A5E041C" w:rsidR="005A5ABB" w:rsidRDefault="005A5ABB" w:rsidP="00AD2254">
            <w:pPr>
              <w:pStyle w:val="TAC"/>
              <w:rPr>
                <w:ins w:id="219" w:author="28.541_CR1299_(Rel-18)_TEI16" w:date="2024-09-16T13:30:00Z"/>
              </w:rPr>
            </w:pPr>
            <w:ins w:id="220" w:author="28.541_CR1299_(Rel-18)_TEI16" w:date="2024-09-16T13:30:00Z">
              <w: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1A91E0" w14:textId="73D074C5" w:rsidR="005A5ABB" w:rsidRDefault="005A5ABB" w:rsidP="00AD2254">
            <w:pPr>
              <w:pStyle w:val="TAL"/>
              <w:rPr>
                <w:ins w:id="221" w:author="28.541_CR1299_(Rel-18)_TEI16" w:date="2024-09-16T13:30:00Z"/>
              </w:rPr>
            </w:pPr>
            <w:ins w:id="222" w:author="28.541_CR1299_(Rel-18)_TEI16" w:date="2024-09-16T13:30:00Z">
              <w: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B2EC5" w14:textId="1F1C982A" w:rsidR="005A5ABB" w:rsidRDefault="005A5ABB" w:rsidP="00AD2254">
            <w:pPr>
              <w:pStyle w:val="TAL"/>
              <w:rPr>
                <w:ins w:id="223" w:author="28.541_CR1299_(Rel-18)_TEI16" w:date="2024-09-16T13:30:00Z"/>
              </w:rPr>
            </w:pPr>
            <w:ins w:id="224" w:author="28.541_CR1299_(Rel-18)_TEI16" w:date="2024-09-16T13:30:00Z">
              <w:r>
                <w:t>Rel18 correction to NFProfile used in NRFFunction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00BA" w14:textId="27063AA2" w:rsidR="005A5ABB" w:rsidRDefault="005A5ABB" w:rsidP="00AD2254">
            <w:pPr>
              <w:pStyle w:val="TAL"/>
              <w:rPr>
                <w:ins w:id="225" w:author="28.541_CR1299_(Rel-18)_TEI16" w:date="2024-09-16T13:30:00Z"/>
              </w:rPr>
            </w:pPr>
            <w:ins w:id="226" w:author="28.541_CR1299_(Rel-18)_TEI16" w:date="2024-09-16T13:30:00Z">
              <w:r>
                <w:t>18.9.0</w:t>
              </w:r>
            </w:ins>
          </w:p>
        </w:tc>
      </w:tr>
      <w:tr w:rsidR="00A30072" w:rsidRPr="00B44DEE" w14:paraId="0A86ABD4" w14:textId="77777777" w:rsidTr="00F62046">
        <w:trPr>
          <w:ins w:id="227" w:author="28.541_CR1301R1_(Rel-18)_TEI18" w:date="2024-09-16T13:33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8F140" w14:textId="6B7AA5BA" w:rsidR="00A30072" w:rsidRDefault="00A30072" w:rsidP="00AD2254">
            <w:pPr>
              <w:pStyle w:val="TAC"/>
              <w:rPr>
                <w:ins w:id="228" w:author="28.541_CR1301R1_(Rel-18)_TEI18" w:date="2024-09-16T13:33:00Z"/>
              </w:rPr>
            </w:pPr>
            <w:ins w:id="229" w:author="28.541_CR1301R1_(Rel-18)_TEI18" w:date="2024-09-16T13:33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BEEF5" w14:textId="5B34B5DF" w:rsidR="00A30072" w:rsidRDefault="00A30072" w:rsidP="00AD2254">
            <w:pPr>
              <w:pStyle w:val="TAC"/>
              <w:rPr>
                <w:ins w:id="230" w:author="28.541_CR1301R1_(Rel-18)_TEI18" w:date="2024-09-16T13:33:00Z"/>
              </w:rPr>
            </w:pPr>
            <w:ins w:id="231" w:author="28.541_CR1301R1_(Rel-18)_TEI18" w:date="2024-09-16T13:33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428" w14:textId="73F35C43" w:rsidR="00A30072" w:rsidRPr="005A5ABB" w:rsidRDefault="00A30072" w:rsidP="00AD2254">
            <w:pPr>
              <w:pStyle w:val="TAC"/>
              <w:rPr>
                <w:ins w:id="232" w:author="28.541_CR1301R1_(Rel-18)_TEI18" w:date="2024-09-16T13:33:00Z"/>
              </w:rPr>
            </w:pPr>
            <w:ins w:id="233" w:author="28.541_CR1301R1_(Rel-18)_TEI18" w:date="2024-09-16T13:33:00Z">
              <w:r w:rsidRPr="00A30072">
                <w:t>SP-241173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F7A05" w14:textId="10321C08" w:rsidR="00A30072" w:rsidRDefault="00A30072" w:rsidP="00AD2254">
            <w:pPr>
              <w:pStyle w:val="TAC"/>
              <w:rPr>
                <w:ins w:id="234" w:author="28.541_CR1301R1_(Rel-18)_TEI18" w:date="2024-09-16T13:33:00Z"/>
              </w:rPr>
            </w:pPr>
            <w:ins w:id="235" w:author="28.541_CR1301R1_(Rel-18)_TEI18" w:date="2024-09-16T13:33:00Z">
              <w:r>
                <w:t>1301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8E117" w14:textId="6D6A2796" w:rsidR="00A30072" w:rsidRDefault="00A30072" w:rsidP="00AD2254">
            <w:pPr>
              <w:pStyle w:val="TAC"/>
              <w:rPr>
                <w:ins w:id="236" w:author="28.541_CR1301R1_(Rel-18)_TEI18" w:date="2024-09-16T13:33:00Z"/>
              </w:rPr>
            </w:pPr>
            <w:ins w:id="237" w:author="28.541_CR1301R1_(Rel-18)_TEI18" w:date="2024-09-16T13:33:00Z">
              <w: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A00FF0" w14:textId="1C7D86AD" w:rsidR="00A30072" w:rsidRDefault="00A30072" w:rsidP="00AD2254">
            <w:pPr>
              <w:pStyle w:val="TAL"/>
              <w:rPr>
                <w:ins w:id="238" w:author="28.541_CR1301R1_(Rel-18)_TEI18" w:date="2024-09-16T13:33:00Z"/>
              </w:rPr>
            </w:pPr>
            <w:ins w:id="239" w:author="28.541_CR1301R1_(Rel-18)_TEI18" w:date="2024-09-16T13:33:00Z">
              <w: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04933" w14:textId="16A464F4" w:rsidR="00A30072" w:rsidRDefault="00A30072" w:rsidP="00AD2254">
            <w:pPr>
              <w:pStyle w:val="TAL"/>
              <w:rPr>
                <w:ins w:id="240" w:author="28.541_CR1301R1_(Rel-18)_TEI18" w:date="2024-09-16T13:33:00Z"/>
              </w:rPr>
            </w:pPr>
            <w:ins w:id="241" w:author="28.541_CR1301R1_(Rel-18)_TEI18" w:date="2024-09-16T13:33:00Z">
              <w:r>
                <w:t>Rel18 correction to attribute definition to InterfaceUpfInfoItem and IpInterface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4E94B" w14:textId="3BC1B0C5" w:rsidR="00A30072" w:rsidRDefault="00A30072" w:rsidP="00AD2254">
            <w:pPr>
              <w:pStyle w:val="TAL"/>
              <w:rPr>
                <w:ins w:id="242" w:author="28.541_CR1301R1_(Rel-18)_TEI18" w:date="2024-09-16T13:33:00Z"/>
              </w:rPr>
            </w:pPr>
            <w:ins w:id="243" w:author="28.541_CR1301R1_(Rel-18)_TEI18" w:date="2024-09-16T13:33:00Z">
              <w:r>
                <w:t>18.9.0</w:t>
              </w:r>
            </w:ins>
          </w:p>
        </w:tc>
      </w:tr>
      <w:tr w:rsidR="00F6125E" w:rsidRPr="00B44DEE" w14:paraId="4ADCA3BE" w14:textId="77777777" w:rsidTr="00F62046">
        <w:trPr>
          <w:ins w:id="244" w:author="28.541_CR1311R1_(Rel-18)_TEI16" w:date="2024-09-16T13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F2297" w14:textId="0D82915C" w:rsidR="00F6125E" w:rsidRDefault="00F6125E" w:rsidP="00AD2254">
            <w:pPr>
              <w:pStyle w:val="TAC"/>
              <w:rPr>
                <w:ins w:id="245" w:author="28.541_CR1311R1_(Rel-18)_TEI16" w:date="2024-09-16T13:38:00Z"/>
              </w:rPr>
            </w:pPr>
            <w:ins w:id="246" w:author="28.541_CR1311R1_(Rel-18)_TEI16" w:date="2024-09-16T13:3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EC495" w14:textId="650F2806" w:rsidR="00F6125E" w:rsidRDefault="00F6125E" w:rsidP="00AD2254">
            <w:pPr>
              <w:pStyle w:val="TAC"/>
              <w:rPr>
                <w:ins w:id="247" w:author="28.541_CR1311R1_(Rel-18)_TEI16" w:date="2024-09-16T13:38:00Z"/>
              </w:rPr>
            </w:pPr>
            <w:ins w:id="248" w:author="28.541_CR1311R1_(Rel-18)_TEI16" w:date="2024-09-16T13:3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E24" w14:textId="671EB4E6" w:rsidR="00F6125E" w:rsidRPr="00A30072" w:rsidRDefault="00F6125E" w:rsidP="00AD2254">
            <w:pPr>
              <w:pStyle w:val="TAC"/>
              <w:rPr>
                <w:ins w:id="249" w:author="28.541_CR1311R1_(Rel-18)_TEI16" w:date="2024-09-16T13:38:00Z"/>
              </w:rPr>
            </w:pPr>
            <w:ins w:id="250" w:author="28.541_CR1311R1_(Rel-18)_TEI16" w:date="2024-09-16T13:39:00Z">
              <w:r w:rsidRPr="00F6125E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C0823" w14:textId="117F5176" w:rsidR="00F6125E" w:rsidRDefault="00F6125E" w:rsidP="00AD2254">
            <w:pPr>
              <w:pStyle w:val="TAC"/>
              <w:rPr>
                <w:ins w:id="251" w:author="28.541_CR1311R1_(Rel-18)_TEI16" w:date="2024-09-16T13:38:00Z"/>
              </w:rPr>
            </w:pPr>
            <w:ins w:id="252" w:author="28.541_CR1311R1_(Rel-18)_TEI16" w:date="2024-09-16T13:38:00Z">
              <w:r>
                <w:t>1311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1177B" w14:textId="5C64E931" w:rsidR="00F6125E" w:rsidRDefault="00F6125E" w:rsidP="00AD2254">
            <w:pPr>
              <w:pStyle w:val="TAC"/>
              <w:rPr>
                <w:ins w:id="253" w:author="28.541_CR1311R1_(Rel-18)_TEI16" w:date="2024-09-16T13:38:00Z"/>
              </w:rPr>
            </w:pPr>
            <w:ins w:id="254" w:author="28.541_CR1311R1_(Rel-18)_TEI16" w:date="2024-09-16T13:38:00Z">
              <w: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EB1C2" w14:textId="2652E806" w:rsidR="00F6125E" w:rsidRDefault="00F6125E" w:rsidP="00AD2254">
            <w:pPr>
              <w:pStyle w:val="TAL"/>
              <w:rPr>
                <w:ins w:id="255" w:author="28.541_CR1311R1_(Rel-18)_TEI16" w:date="2024-09-16T13:38:00Z"/>
              </w:rPr>
            </w:pPr>
            <w:ins w:id="256" w:author="28.541_CR1311R1_(Rel-18)_TEI16" w:date="2024-09-16T13:38:00Z">
              <w: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644C8" w14:textId="559C053F" w:rsidR="00F6125E" w:rsidRDefault="00F6125E" w:rsidP="00AD2254">
            <w:pPr>
              <w:pStyle w:val="TAL"/>
              <w:rPr>
                <w:ins w:id="257" w:author="28.541_CR1311R1_(Rel-18)_TEI16" w:date="2024-09-16T13:38:00Z"/>
              </w:rPr>
            </w:pPr>
            <w:ins w:id="258" w:author="28.541_CR1311R1_(Rel-18)_TEI16" w:date="2024-09-16T13:38:00Z">
              <w:r>
                <w:t xml:space="preserve">Rel-18 CR 28.541 correction on LMF related interface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9764F" w14:textId="5D821E46" w:rsidR="00F6125E" w:rsidRDefault="00F6125E" w:rsidP="00AD2254">
            <w:pPr>
              <w:pStyle w:val="TAL"/>
              <w:rPr>
                <w:ins w:id="259" w:author="28.541_CR1311R1_(Rel-18)_TEI16" w:date="2024-09-16T13:38:00Z"/>
              </w:rPr>
            </w:pPr>
            <w:ins w:id="260" w:author="28.541_CR1311R1_(Rel-18)_TEI16" w:date="2024-09-16T13:38:00Z">
              <w:r>
                <w:t>18.9.0</w:t>
              </w:r>
            </w:ins>
          </w:p>
        </w:tc>
      </w:tr>
      <w:tr w:rsidR="00CB040A" w:rsidRPr="00B44DEE" w14:paraId="4CDEE633" w14:textId="77777777" w:rsidTr="00F62046">
        <w:trPr>
          <w:ins w:id="261" w:author="28.541_CR1316_(Rel-18)_TEI17" w:date="2024-09-16T13:4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BE966" w14:textId="1E321D3A" w:rsidR="00CB040A" w:rsidRDefault="00CB040A" w:rsidP="00AD2254">
            <w:pPr>
              <w:pStyle w:val="TAC"/>
              <w:rPr>
                <w:ins w:id="262" w:author="28.541_CR1316_(Rel-18)_TEI17" w:date="2024-09-16T13:44:00Z"/>
              </w:rPr>
            </w:pPr>
            <w:ins w:id="263" w:author="28.541_CR1316_(Rel-18)_TEI17" w:date="2024-09-16T13:4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5E425" w14:textId="039806BA" w:rsidR="00CB040A" w:rsidRDefault="00CB040A" w:rsidP="00AD2254">
            <w:pPr>
              <w:pStyle w:val="TAC"/>
              <w:rPr>
                <w:ins w:id="264" w:author="28.541_CR1316_(Rel-18)_TEI17" w:date="2024-09-16T13:44:00Z"/>
              </w:rPr>
            </w:pPr>
            <w:ins w:id="265" w:author="28.541_CR1316_(Rel-18)_TEI17" w:date="2024-09-16T13:4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D1C" w14:textId="43428B18" w:rsidR="00CB040A" w:rsidRPr="00F6125E" w:rsidRDefault="00CB040A" w:rsidP="00AD2254">
            <w:pPr>
              <w:pStyle w:val="TAC"/>
              <w:rPr>
                <w:ins w:id="266" w:author="28.541_CR1316_(Rel-18)_TEI17" w:date="2024-09-16T13:44:00Z"/>
              </w:rPr>
            </w:pPr>
            <w:ins w:id="267" w:author="28.541_CR1316_(Rel-18)_TEI17" w:date="2024-09-16T13:44:00Z">
              <w:r w:rsidRPr="00CB040A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F8174" w14:textId="7A46BA13" w:rsidR="00CB040A" w:rsidRDefault="00CB040A" w:rsidP="00AD2254">
            <w:pPr>
              <w:pStyle w:val="TAC"/>
              <w:rPr>
                <w:ins w:id="268" w:author="28.541_CR1316_(Rel-18)_TEI17" w:date="2024-09-16T13:44:00Z"/>
              </w:rPr>
            </w:pPr>
            <w:ins w:id="269" w:author="28.541_CR1316_(Rel-18)_TEI17" w:date="2024-09-16T13:44:00Z">
              <w:r>
                <w:t>1316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62783" w14:textId="065D6710" w:rsidR="00CB040A" w:rsidRDefault="00CB040A" w:rsidP="00AD2254">
            <w:pPr>
              <w:pStyle w:val="TAC"/>
              <w:rPr>
                <w:ins w:id="270" w:author="28.541_CR1316_(Rel-18)_TEI17" w:date="2024-09-16T13:44:00Z"/>
              </w:rPr>
            </w:pPr>
            <w:ins w:id="271" w:author="28.541_CR1316_(Rel-18)_TEI17" w:date="2024-09-16T13:44:00Z">
              <w: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6CDC5" w14:textId="4847838A" w:rsidR="00CB040A" w:rsidRDefault="00CB040A" w:rsidP="00AD2254">
            <w:pPr>
              <w:pStyle w:val="TAL"/>
              <w:rPr>
                <w:ins w:id="272" w:author="28.541_CR1316_(Rel-18)_TEI17" w:date="2024-09-16T13:44:00Z"/>
              </w:rPr>
            </w:pPr>
            <w:ins w:id="273" w:author="28.541_CR1316_(Rel-18)_TEI17" w:date="2024-09-16T13:44:00Z">
              <w: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0B7BD" w14:textId="7A8E1DD8" w:rsidR="00CB040A" w:rsidRDefault="00CB040A" w:rsidP="00AD2254">
            <w:pPr>
              <w:pStyle w:val="TAL"/>
              <w:rPr>
                <w:ins w:id="274" w:author="28.541_CR1316_(Rel-18)_TEI17" w:date="2024-09-16T13:44:00Z"/>
              </w:rPr>
            </w:pPr>
            <w:ins w:id="275" w:author="28.541_CR1316_(Rel-18)_TEI17" w:date="2024-09-16T13:44:00Z">
              <w:r>
                <w:t>Rel-18 CR 28.541 YANG mount information for MeContext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597D8" w14:textId="391BEA12" w:rsidR="00CB040A" w:rsidRDefault="00CB040A" w:rsidP="00AD2254">
            <w:pPr>
              <w:pStyle w:val="TAL"/>
              <w:rPr>
                <w:ins w:id="276" w:author="28.541_CR1316_(Rel-18)_TEI17" w:date="2024-09-16T13:44:00Z"/>
              </w:rPr>
            </w:pPr>
            <w:ins w:id="277" w:author="28.541_CR1316_(Rel-18)_TEI17" w:date="2024-09-16T13:44:00Z">
              <w:r>
                <w:t>18.9.0</w:t>
              </w:r>
            </w:ins>
          </w:p>
        </w:tc>
      </w:tr>
      <w:tr w:rsidR="00D80E9C" w:rsidRPr="00B44DEE" w14:paraId="6E9D6D11" w14:textId="77777777" w:rsidTr="00F62046">
        <w:trPr>
          <w:ins w:id="278" w:author="28.541_CR1321R1_(Rel-18)_TEI16" w:date="2024-09-16T13:46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02F80" w14:textId="286E1904" w:rsidR="00D80E9C" w:rsidRDefault="00D80E9C" w:rsidP="00AD2254">
            <w:pPr>
              <w:pStyle w:val="TAC"/>
              <w:rPr>
                <w:ins w:id="279" w:author="28.541_CR1321R1_(Rel-18)_TEI16" w:date="2024-09-16T13:46:00Z"/>
              </w:rPr>
            </w:pPr>
            <w:ins w:id="280" w:author="28.541_CR1321R1_(Rel-18)_TEI16" w:date="2024-09-16T13:46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B2E4B" w14:textId="22C28167" w:rsidR="00D80E9C" w:rsidRDefault="00D80E9C" w:rsidP="00AD2254">
            <w:pPr>
              <w:pStyle w:val="TAC"/>
              <w:rPr>
                <w:ins w:id="281" w:author="28.541_CR1321R1_(Rel-18)_TEI16" w:date="2024-09-16T13:46:00Z"/>
              </w:rPr>
            </w:pPr>
            <w:ins w:id="282" w:author="28.541_CR1321R1_(Rel-18)_TEI16" w:date="2024-09-16T13:46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E98E" w14:textId="03FC263A" w:rsidR="00D80E9C" w:rsidRPr="00CB040A" w:rsidRDefault="00D80E9C" w:rsidP="00AD2254">
            <w:pPr>
              <w:pStyle w:val="TAC"/>
              <w:rPr>
                <w:ins w:id="283" w:author="28.541_CR1321R1_(Rel-18)_TEI16" w:date="2024-09-16T13:46:00Z"/>
              </w:rPr>
            </w:pPr>
            <w:ins w:id="284" w:author="28.541_CR1321R1_(Rel-18)_TEI16" w:date="2024-09-16T13:46:00Z">
              <w:r w:rsidRPr="00D80E9C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BE598" w14:textId="1AEB02D2" w:rsidR="00D80E9C" w:rsidRDefault="00D80E9C" w:rsidP="00AD2254">
            <w:pPr>
              <w:pStyle w:val="TAC"/>
              <w:rPr>
                <w:ins w:id="285" w:author="28.541_CR1321R1_(Rel-18)_TEI16" w:date="2024-09-16T13:46:00Z"/>
              </w:rPr>
            </w:pPr>
            <w:ins w:id="286" w:author="28.541_CR1321R1_(Rel-18)_TEI16" w:date="2024-09-16T13:46:00Z">
              <w:r>
                <w:t>1321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DF78" w14:textId="44D7E0D2" w:rsidR="00D80E9C" w:rsidRDefault="00D80E9C" w:rsidP="00AD2254">
            <w:pPr>
              <w:pStyle w:val="TAC"/>
              <w:rPr>
                <w:ins w:id="287" w:author="28.541_CR1321R1_(Rel-18)_TEI16" w:date="2024-09-16T13:46:00Z"/>
              </w:rPr>
            </w:pPr>
            <w:ins w:id="288" w:author="28.541_CR1321R1_(Rel-18)_TEI16" w:date="2024-09-16T13:46:00Z">
              <w: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0E3F8" w14:textId="28D8AA6A" w:rsidR="00D80E9C" w:rsidRDefault="00D80E9C" w:rsidP="00AD2254">
            <w:pPr>
              <w:pStyle w:val="TAL"/>
              <w:rPr>
                <w:ins w:id="289" w:author="28.541_CR1321R1_(Rel-18)_TEI16" w:date="2024-09-16T13:46:00Z"/>
              </w:rPr>
            </w:pPr>
            <w:ins w:id="290" w:author="28.541_CR1321R1_(Rel-18)_TEI16" w:date="2024-09-16T13:46:00Z">
              <w: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69814" w14:textId="1B0E5AFC" w:rsidR="00D80E9C" w:rsidRDefault="00D80E9C" w:rsidP="00AD2254">
            <w:pPr>
              <w:pStyle w:val="TAL"/>
              <w:rPr>
                <w:ins w:id="291" w:author="28.541_CR1321R1_(Rel-18)_TEI16" w:date="2024-09-16T13:46:00Z"/>
              </w:rPr>
            </w:pPr>
            <w:ins w:id="292" w:author="28.541_CR1321R1_(Rel-18)_TEI16" w:date="2024-09-16T13:46:00Z">
              <w:r>
                <w:t>Rel-18 CR TS 28.541 Correct the NRM for RACH 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52231" w14:textId="10C52B0D" w:rsidR="00D80E9C" w:rsidRDefault="00D80E9C" w:rsidP="00AD2254">
            <w:pPr>
              <w:pStyle w:val="TAL"/>
              <w:rPr>
                <w:ins w:id="293" w:author="28.541_CR1321R1_(Rel-18)_TEI16" w:date="2024-09-16T13:46:00Z"/>
              </w:rPr>
            </w:pPr>
            <w:ins w:id="294" w:author="28.541_CR1321R1_(Rel-18)_TEI16" w:date="2024-09-16T13:46:00Z">
              <w:r>
                <w:t>18.9.0</w:t>
              </w:r>
            </w:ins>
          </w:p>
        </w:tc>
      </w:tr>
      <w:tr w:rsidR="00334068" w:rsidRPr="00B44DEE" w14:paraId="339000FE" w14:textId="77777777" w:rsidTr="00F62046">
        <w:trPr>
          <w:ins w:id="295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F22BE" w14:textId="414B5443" w:rsidR="00334068" w:rsidRDefault="00334068" w:rsidP="00334068">
            <w:pPr>
              <w:pStyle w:val="TAC"/>
              <w:rPr>
                <w:ins w:id="296" w:author="MCC" w:date="2024-09-16T13:47:00Z"/>
              </w:rPr>
            </w:pPr>
            <w:ins w:id="297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49CD3" w14:textId="01EC55E7" w:rsidR="00334068" w:rsidRDefault="00334068" w:rsidP="00334068">
            <w:pPr>
              <w:pStyle w:val="TAC"/>
              <w:rPr>
                <w:ins w:id="298" w:author="MCC" w:date="2024-09-16T13:47:00Z"/>
              </w:rPr>
            </w:pPr>
            <w:ins w:id="299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7A2" w14:textId="759C8087" w:rsidR="00334068" w:rsidRPr="00D80E9C" w:rsidRDefault="00334068" w:rsidP="00334068">
            <w:pPr>
              <w:pStyle w:val="TAC"/>
              <w:rPr>
                <w:ins w:id="300" w:author="MCC" w:date="2024-09-16T13:47:00Z"/>
              </w:rPr>
            </w:pPr>
            <w:ins w:id="301" w:author="MCC" w:date="2024-09-16T13:48:00Z">
              <w:r>
                <w:rPr>
                  <w:rFonts w:cs="Arial"/>
                  <w:sz w:val="16"/>
                  <w:szCs w:val="16"/>
                </w:rPr>
                <w:t>SP-241196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5EACB" w14:textId="0B47FE7B" w:rsidR="00334068" w:rsidRDefault="00334068" w:rsidP="00334068">
            <w:pPr>
              <w:pStyle w:val="TAC"/>
              <w:rPr>
                <w:ins w:id="302" w:author="MCC" w:date="2024-09-16T13:47:00Z"/>
              </w:rPr>
            </w:pPr>
            <w:ins w:id="303" w:author="MCC" w:date="2024-09-16T13:48:00Z">
              <w:r>
                <w:rPr>
                  <w:rFonts w:cs="Arial"/>
                  <w:sz w:val="16"/>
                  <w:szCs w:val="16"/>
                </w:rPr>
                <w:t>1327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D3887" w14:textId="63FA6B4E" w:rsidR="00334068" w:rsidRDefault="00334068" w:rsidP="00334068">
            <w:pPr>
              <w:pStyle w:val="TAC"/>
              <w:rPr>
                <w:ins w:id="304" w:author="MCC" w:date="2024-09-16T13:47:00Z"/>
              </w:rPr>
            </w:pPr>
            <w:ins w:id="305" w:author="MCC" w:date="2024-09-16T13:48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E5129" w14:textId="18F37923" w:rsidR="00334068" w:rsidRDefault="00334068" w:rsidP="00334068">
            <w:pPr>
              <w:pStyle w:val="TAL"/>
              <w:rPr>
                <w:ins w:id="306" w:author="MCC" w:date="2024-09-16T13:47:00Z"/>
              </w:rPr>
            </w:pPr>
            <w:ins w:id="307" w:author="MCC" w:date="2024-09-16T13:4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5B9F" w14:textId="3C362A76" w:rsidR="00334068" w:rsidRDefault="00334068" w:rsidP="00334068">
            <w:pPr>
              <w:pStyle w:val="TAL"/>
              <w:rPr>
                <w:ins w:id="308" w:author="MCC" w:date="2024-09-16T13:47:00Z"/>
              </w:rPr>
            </w:pPr>
            <w:ins w:id="309" w:author="MCC" w:date="2024-09-16T13:48:00Z">
              <w:r>
                <w:rPr>
                  <w:rFonts w:cs="Arial"/>
                  <w:sz w:val="16"/>
                  <w:szCs w:val="16"/>
                </w:rPr>
                <w:t>Rel-18 CR TS 28.541 correct the description of NTN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3D8C6" w14:textId="73BD45C0" w:rsidR="00334068" w:rsidRDefault="00334068" w:rsidP="00334068">
            <w:pPr>
              <w:pStyle w:val="TAL"/>
              <w:rPr>
                <w:ins w:id="310" w:author="MCC" w:date="2024-09-16T13:47:00Z"/>
              </w:rPr>
            </w:pPr>
            <w:ins w:id="311" w:author="MCC" w:date="2024-09-16T13:48:00Z">
              <w:r w:rsidRPr="00550367">
                <w:t>18.9.0</w:t>
              </w:r>
            </w:ins>
          </w:p>
        </w:tc>
      </w:tr>
      <w:tr w:rsidR="00334068" w:rsidRPr="00B44DEE" w14:paraId="32CBF500" w14:textId="77777777" w:rsidTr="00F62046">
        <w:trPr>
          <w:ins w:id="312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119F7" w14:textId="62A81DF0" w:rsidR="00334068" w:rsidRDefault="00334068" w:rsidP="00334068">
            <w:pPr>
              <w:pStyle w:val="TAC"/>
              <w:rPr>
                <w:ins w:id="313" w:author="MCC" w:date="2024-09-16T13:47:00Z"/>
              </w:rPr>
            </w:pPr>
            <w:ins w:id="314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3E0826" w14:textId="669161AB" w:rsidR="00334068" w:rsidRDefault="00334068" w:rsidP="00334068">
            <w:pPr>
              <w:pStyle w:val="TAC"/>
              <w:rPr>
                <w:ins w:id="315" w:author="MCC" w:date="2024-09-16T13:47:00Z"/>
              </w:rPr>
            </w:pPr>
            <w:ins w:id="316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7777" w14:textId="0FFBA512" w:rsidR="00334068" w:rsidRPr="00D80E9C" w:rsidRDefault="00334068" w:rsidP="00334068">
            <w:pPr>
              <w:pStyle w:val="TAC"/>
              <w:rPr>
                <w:ins w:id="317" w:author="MCC" w:date="2024-09-16T13:47:00Z"/>
              </w:rPr>
            </w:pPr>
            <w:ins w:id="318" w:author="MCC" w:date="2024-09-16T13:48:00Z">
              <w:r>
                <w:rPr>
                  <w:rFonts w:cs="Arial"/>
                  <w:sz w:val="16"/>
                  <w:szCs w:val="16"/>
                </w:rPr>
                <w:t>SP-241190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2EC05" w14:textId="4F7AF979" w:rsidR="00334068" w:rsidRDefault="00334068" w:rsidP="00334068">
            <w:pPr>
              <w:pStyle w:val="TAC"/>
              <w:rPr>
                <w:ins w:id="319" w:author="MCC" w:date="2024-09-16T13:47:00Z"/>
              </w:rPr>
            </w:pPr>
            <w:ins w:id="320" w:author="MCC" w:date="2024-09-16T13:48:00Z">
              <w:r>
                <w:rPr>
                  <w:rFonts w:cs="Arial"/>
                  <w:sz w:val="16"/>
                  <w:szCs w:val="16"/>
                </w:rPr>
                <w:t>1330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542D8" w14:textId="3BC174EB" w:rsidR="00334068" w:rsidRDefault="00334068" w:rsidP="00334068">
            <w:pPr>
              <w:pStyle w:val="TAC"/>
              <w:rPr>
                <w:ins w:id="321" w:author="MCC" w:date="2024-09-16T13:47:00Z"/>
              </w:rPr>
            </w:pPr>
            <w:ins w:id="322" w:author="MCC" w:date="2024-09-16T13:48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26029" w14:textId="07AF2CAC" w:rsidR="00334068" w:rsidRDefault="00334068" w:rsidP="00334068">
            <w:pPr>
              <w:pStyle w:val="TAL"/>
              <w:rPr>
                <w:ins w:id="323" w:author="MCC" w:date="2024-09-16T13:47:00Z"/>
              </w:rPr>
            </w:pPr>
            <w:ins w:id="324" w:author="MCC" w:date="2024-09-16T13:4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0034C" w14:textId="0507C2C5" w:rsidR="00334068" w:rsidRDefault="00334068" w:rsidP="00334068">
            <w:pPr>
              <w:pStyle w:val="TAL"/>
              <w:rPr>
                <w:ins w:id="325" w:author="MCC" w:date="2024-09-16T13:47:00Z"/>
              </w:rPr>
            </w:pPr>
            <w:ins w:id="326" w:author="MCC" w:date="2024-09-16T13:48:00Z">
              <w:r>
                <w:rPr>
                  <w:rFonts w:cs="Arial"/>
                  <w:sz w:val="16"/>
                  <w:szCs w:val="16"/>
                </w:rPr>
                <w:t>Rel-18 TS 28.541 Correct attribute constraints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B64F0" w14:textId="3F29BCA7" w:rsidR="00334068" w:rsidRDefault="00334068" w:rsidP="00334068">
            <w:pPr>
              <w:pStyle w:val="TAL"/>
              <w:rPr>
                <w:ins w:id="327" w:author="MCC" w:date="2024-09-16T13:47:00Z"/>
              </w:rPr>
            </w:pPr>
            <w:ins w:id="328" w:author="MCC" w:date="2024-09-16T13:48:00Z">
              <w:r w:rsidRPr="00550367">
                <w:t>18.9.0</w:t>
              </w:r>
            </w:ins>
          </w:p>
        </w:tc>
      </w:tr>
      <w:tr w:rsidR="00334068" w:rsidRPr="00B44DEE" w14:paraId="644B5FD2" w14:textId="77777777" w:rsidTr="00F62046">
        <w:trPr>
          <w:ins w:id="329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4CB72" w14:textId="725CDA06" w:rsidR="00334068" w:rsidRDefault="00334068" w:rsidP="00334068">
            <w:pPr>
              <w:pStyle w:val="TAC"/>
              <w:rPr>
                <w:ins w:id="330" w:author="MCC" w:date="2024-09-16T13:47:00Z"/>
              </w:rPr>
            </w:pPr>
            <w:ins w:id="331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D9D65" w14:textId="6F251083" w:rsidR="00334068" w:rsidRDefault="00334068" w:rsidP="00334068">
            <w:pPr>
              <w:pStyle w:val="TAC"/>
              <w:rPr>
                <w:ins w:id="332" w:author="MCC" w:date="2024-09-16T13:47:00Z"/>
              </w:rPr>
            </w:pPr>
            <w:ins w:id="333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0262" w14:textId="43F857EA" w:rsidR="00334068" w:rsidRPr="00D80E9C" w:rsidRDefault="00334068" w:rsidP="00334068">
            <w:pPr>
              <w:pStyle w:val="TAC"/>
              <w:rPr>
                <w:ins w:id="334" w:author="MCC" w:date="2024-09-16T13:47:00Z"/>
              </w:rPr>
            </w:pPr>
            <w:ins w:id="335" w:author="MCC" w:date="2024-09-16T13:48:00Z">
              <w:r>
                <w:rPr>
                  <w:rFonts w:cs="Arial"/>
                  <w:sz w:val="16"/>
                  <w:szCs w:val="16"/>
                </w:rPr>
                <w:t>SP-241181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44983" w14:textId="66517908" w:rsidR="00334068" w:rsidRDefault="00334068" w:rsidP="00334068">
            <w:pPr>
              <w:pStyle w:val="TAC"/>
              <w:rPr>
                <w:ins w:id="336" w:author="MCC" w:date="2024-09-16T13:47:00Z"/>
              </w:rPr>
            </w:pPr>
            <w:ins w:id="337" w:author="MCC" w:date="2024-09-16T13:48:00Z">
              <w:r>
                <w:rPr>
                  <w:rFonts w:cs="Arial"/>
                  <w:sz w:val="16"/>
                  <w:szCs w:val="16"/>
                </w:rPr>
                <w:t>1332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4ED3E" w14:textId="5E9D0ABC" w:rsidR="00334068" w:rsidRDefault="00334068" w:rsidP="00334068">
            <w:pPr>
              <w:pStyle w:val="TAC"/>
              <w:rPr>
                <w:ins w:id="338" w:author="MCC" w:date="2024-09-16T13:47:00Z"/>
              </w:rPr>
            </w:pPr>
            <w:ins w:id="339" w:author="MCC" w:date="2024-09-16T13:48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6EBE" w14:textId="49B1BE8A" w:rsidR="00334068" w:rsidRDefault="00334068" w:rsidP="00334068">
            <w:pPr>
              <w:pStyle w:val="TAL"/>
              <w:rPr>
                <w:ins w:id="340" w:author="MCC" w:date="2024-09-16T13:47:00Z"/>
              </w:rPr>
            </w:pPr>
            <w:ins w:id="341" w:author="MCC" w:date="2024-09-16T13:4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B3561" w14:textId="15C7A123" w:rsidR="00334068" w:rsidRDefault="00334068" w:rsidP="00334068">
            <w:pPr>
              <w:pStyle w:val="TAL"/>
              <w:rPr>
                <w:ins w:id="342" w:author="MCC" w:date="2024-09-16T13:47:00Z"/>
              </w:rPr>
            </w:pPr>
            <w:ins w:id="343" w:author="MCC" w:date="2024-09-16T13:48:00Z">
              <w:r>
                <w:rPr>
                  <w:rFonts w:cs="Arial"/>
                  <w:sz w:val="16"/>
                  <w:szCs w:val="16"/>
                </w:rPr>
                <w:t>Rel-18 TS 28.541 Correct AIML associations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BB995" w14:textId="3F372DB5" w:rsidR="00334068" w:rsidRDefault="00334068" w:rsidP="00334068">
            <w:pPr>
              <w:pStyle w:val="TAL"/>
              <w:rPr>
                <w:ins w:id="344" w:author="MCC" w:date="2024-09-16T13:47:00Z"/>
              </w:rPr>
            </w:pPr>
            <w:ins w:id="345" w:author="MCC" w:date="2024-09-16T13:48:00Z">
              <w:r w:rsidRPr="00550367">
                <w:t>18.9.0</w:t>
              </w:r>
            </w:ins>
          </w:p>
        </w:tc>
      </w:tr>
      <w:tr w:rsidR="00334068" w:rsidRPr="00B44DEE" w14:paraId="5FAF6C60" w14:textId="77777777" w:rsidTr="00F62046">
        <w:trPr>
          <w:ins w:id="346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B57CFB" w14:textId="7BF76700" w:rsidR="00334068" w:rsidRDefault="00334068" w:rsidP="00334068">
            <w:pPr>
              <w:pStyle w:val="TAC"/>
              <w:rPr>
                <w:ins w:id="347" w:author="MCC" w:date="2024-09-16T13:47:00Z"/>
              </w:rPr>
            </w:pPr>
            <w:ins w:id="348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87CA8" w14:textId="5D375D1D" w:rsidR="00334068" w:rsidRDefault="00334068" w:rsidP="00334068">
            <w:pPr>
              <w:pStyle w:val="TAC"/>
              <w:rPr>
                <w:ins w:id="349" w:author="MCC" w:date="2024-09-16T13:47:00Z"/>
              </w:rPr>
            </w:pPr>
            <w:ins w:id="350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F9D8" w14:textId="29518493" w:rsidR="00334068" w:rsidRPr="00D80E9C" w:rsidRDefault="00334068" w:rsidP="00334068">
            <w:pPr>
              <w:pStyle w:val="TAC"/>
              <w:rPr>
                <w:ins w:id="351" w:author="MCC" w:date="2024-09-16T13:47:00Z"/>
              </w:rPr>
            </w:pPr>
            <w:ins w:id="352" w:author="MCC" w:date="2024-09-16T13:48:00Z">
              <w:r>
                <w:rPr>
                  <w:rFonts w:cs="Arial"/>
                  <w:sz w:val="16"/>
                  <w:szCs w:val="16"/>
                </w:rPr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B1E0" w14:textId="42E791B8" w:rsidR="00334068" w:rsidRDefault="00334068" w:rsidP="00334068">
            <w:pPr>
              <w:pStyle w:val="TAC"/>
              <w:rPr>
                <w:ins w:id="353" w:author="MCC" w:date="2024-09-16T13:47:00Z"/>
              </w:rPr>
            </w:pPr>
            <w:ins w:id="354" w:author="MCC" w:date="2024-09-16T13:48:00Z">
              <w:r>
                <w:rPr>
                  <w:rFonts w:cs="Arial"/>
                  <w:sz w:val="16"/>
                  <w:szCs w:val="16"/>
                </w:rPr>
                <w:t>1334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FD97B" w14:textId="48CE14AA" w:rsidR="00334068" w:rsidRDefault="00334068" w:rsidP="00334068">
            <w:pPr>
              <w:pStyle w:val="TAC"/>
              <w:rPr>
                <w:ins w:id="355" w:author="MCC" w:date="2024-09-16T13:47:00Z"/>
              </w:rPr>
            </w:pPr>
            <w:ins w:id="356" w:author="MCC" w:date="2024-09-16T13:48:00Z">
              <w:r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72E4E" w14:textId="24FB88EA" w:rsidR="00334068" w:rsidRDefault="00334068" w:rsidP="00334068">
            <w:pPr>
              <w:pStyle w:val="TAL"/>
              <w:rPr>
                <w:ins w:id="357" w:author="MCC" w:date="2024-09-16T13:47:00Z"/>
              </w:rPr>
            </w:pPr>
            <w:ins w:id="358" w:author="MCC" w:date="2024-09-16T13:48:00Z">
              <w:r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85263" w14:textId="267D7D94" w:rsidR="00334068" w:rsidRDefault="00334068" w:rsidP="00334068">
            <w:pPr>
              <w:pStyle w:val="TAL"/>
              <w:rPr>
                <w:ins w:id="359" w:author="MCC" w:date="2024-09-16T13:47:00Z"/>
              </w:rPr>
            </w:pPr>
            <w:ins w:id="360" w:author="MCC" w:date="2024-09-16T13:48:00Z">
              <w:r>
                <w:rPr>
                  <w:rFonts w:cs="Arial"/>
                  <w:sz w:val="16"/>
                  <w:szCs w:val="16"/>
                </w:rPr>
                <w:t>Rel-18 CR TS 28.541 Move InterPlmnFQDN to ManagedNFProfile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D50BE" w14:textId="42E146D4" w:rsidR="00334068" w:rsidRDefault="00334068" w:rsidP="00334068">
            <w:pPr>
              <w:pStyle w:val="TAL"/>
              <w:rPr>
                <w:ins w:id="361" w:author="MCC" w:date="2024-09-16T13:47:00Z"/>
              </w:rPr>
            </w:pPr>
            <w:ins w:id="362" w:author="MCC" w:date="2024-09-16T13:48:00Z">
              <w:r w:rsidRPr="00550367">
                <w:t>18.9.0</w:t>
              </w:r>
            </w:ins>
          </w:p>
        </w:tc>
      </w:tr>
      <w:tr w:rsidR="00334068" w:rsidRPr="00B44DEE" w14:paraId="733E501F" w14:textId="77777777" w:rsidTr="00F62046">
        <w:trPr>
          <w:ins w:id="363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820740" w14:textId="2FFC13F4" w:rsidR="00334068" w:rsidRDefault="00334068" w:rsidP="00334068">
            <w:pPr>
              <w:pStyle w:val="TAC"/>
              <w:rPr>
                <w:ins w:id="364" w:author="MCC" w:date="2024-09-16T13:47:00Z"/>
              </w:rPr>
            </w:pPr>
            <w:ins w:id="365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A4C" w14:textId="74963920" w:rsidR="00334068" w:rsidRDefault="00334068" w:rsidP="00334068">
            <w:pPr>
              <w:pStyle w:val="TAC"/>
              <w:rPr>
                <w:ins w:id="366" w:author="MCC" w:date="2024-09-16T13:47:00Z"/>
              </w:rPr>
            </w:pPr>
            <w:ins w:id="367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6A5B" w14:textId="3757C9B4" w:rsidR="00334068" w:rsidRPr="00D80E9C" w:rsidRDefault="00334068" w:rsidP="00334068">
            <w:pPr>
              <w:pStyle w:val="TAC"/>
              <w:rPr>
                <w:ins w:id="368" w:author="MCC" w:date="2024-09-16T13:47:00Z"/>
              </w:rPr>
            </w:pPr>
            <w:ins w:id="369" w:author="MCC" w:date="2024-09-16T13:48:00Z">
              <w:r>
                <w:rPr>
                  <w:rFonts w:cs="Arial"/>
                  <w:sz w:val="16"/>
                  <w:szCs w:val="16"/>
                </w:rPr>
                <w:t>SP-241173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FE93F" w14:textId="60C0339A" w:rsidR="00334068" w:rsidRDefault="00334068" w:rsidP="00334068">
            <w:pPr>
              <w:pStyle w:val="TAC"/>
              <w:rPr>
                <w:ins w:id="370" w:author="MCC" w:date="2024-09-16T13:47:00Z"/>
              </w:rPr>
            </w:pPr>
            <w:ins w:id="371" w:author="MCC" w:date="2024-09-16T13:48:00Z">
              <w:r>
                <w:rPr>
                  <w:rFonts w:cs="Arial"/>
                  <w:sz w:val="16"/>
                  <w:szCs w:val="16"/>
                </w:rPr>
                <w:t>1336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D49A" w14:textId="4888766F" w:rsidR="00334068" w:rsidRDefault="00334068" w:rsidP="00334068">
            <w:pPr>
              <w:pStyle w:val="TAC"/>
              <w:rPr>
                <w:ins w:id="372" w:author="MCC" w:date="2024-09-16T13:47:00Z"/>
              </w:rPr>
            </w:pPr>
            <w:ins w:id="373" w:author="MCC" w:date="2024-09-16T13:48:00Z">
              <w:r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FF30F" w14:textId="363451D9" w:rsidR="00334068" w:rsidRDefault="00334068" w:rsidP="00334068">
            <w:pPr>
              <w:pStyle w:val="TAL"/>
              <w:rPr>
                <w:ins w:id="374" w:author="MCC" w:date="2024-09-16T13:47:00Z"/>
              </w:rPr>
            </w:pPr>
            <w:ins w:id="375" w:author="MCC" w:date="2024-09-16T13:4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C5B7D" w14:textId="374763A5" w:rsidR="00334068" w:rsidRDefault="00334068" w:rsidP="00334068">
            <w:pPr>
              <w:pStyle w:val="TAL"/>
              <w:rPr>
                <w:ins w:id="376" w:author="MCC" w:date="2024-09-16T13:47:00Z"/>
              </w:rPr>
            </w:pPr>
            <w:ins w:id="377" w:author="MCC" w:date="2024-09-16T13:48:00Z">
              <w:r>
                <w:rPr>
                  <w:rFonts w:cs="Arial"/>
                  <w:sz w:val="16"/>
                  <w:szCs w:val="16"/>
                </w:rPr>
                <w:t>Rel-18 CR TS 28.541 Align with TS 38.423 to introduce NRM definitions for NG-RAN energy cost Reporting supporting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ED0D6" w14:textId="57671732" w:rsidR="00334068" w:rsidRDefault="00334068" w:rsidP="00334068">
            <w:pPr>
              <w:pStyle w:val="TAL"/>
              <w:rPr>
                <w:ins w:id="378" w:author="MCC" w:date="2024-09-16T13:47:00Z"/>
              </w:rPr>
            </w:pPr>
            <w:ins w:id="379" w:author="MCC" w:date="2024-09-16T13:48:00Z">
              <w:r w:rsidRPr="00550367">
                <w:t>18.9.0</w:t>
              </w:r>
            </w:ins>
          </w:p>
        </w:tc>
      </w:tr>
      <w:tr w:rsidR="00334068" w:rsidRPr="00B44DEE" w14:paraId="1B5F4DED" w14:textId="77777777" w:rsidTr="00F62046">
        <w:trPr>
          <w:ins w:id="380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D3D68" w14:textId="421A7763" w:rsidR="00334068" w:rsidRDefault="00334068" w:rsidP="00334068">
            <w:pPr>
              <w:pStyle w:val="TAC"/>
              <w:rPr>
                <w:ins w:id="381" w:author="MCC" w:date="2024-09-16T13:47:00Z"/>
              </w:rPr>
            </w:pPr>
            <w:ins w:id="382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9C20F" w14:textId="0C62E710" w:rsidR="00334068" w:rsidRDefault="00334068" w:rsidP="00334068">
            <w:pPr>
              <w:pStyle w:val="TAC"/>
              <w:rPr>
                <w:ins w:id="383" w:author="MCC" w:date="2024-09-16T13:47:00Z"/>
              </w:rPr>
            </w:pPr>
            <w:ins w:id="384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75EB" w14:textId="3DE1D11D" w:rsidR="00334068" w:rsidRPr="00D80E9C" w:rsidRDefault="00334068" w:rsidP="00334068">
            <w:pPr>
              <w:pStyle w:val="TAC"/>
              <w:rPr>
                <w:ins w:id="385" w:author="MCC" w:date="2024-09-16T13:47:00Z"/>
              </w:rPr>
            </w:pPr>
            <w:ins w:id="386" w:author="MCC" w:date="2024-09-16T13:48:00Z">
              <w:r>
                <w:rPr>
                  <w:rFonts w:cs="Arial"/>
                  <w:sz w:val="16"/>
                  <w:szCs w:val="16"/>
                </w:rPr>
                <w:t>SP-241199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68240" w14:textId="1034BD4A" w:rsidR="00334068" w:rsidRDefault="00334068" w:rsidP="00334068">
            <w:pPr>
              <w:pStyle w:val="TAC"/>
              <w:rPr>
                <w:ins w:id="387" w:author="MCC" w:date="2024-09-16T13:47:00Z"/>
              </w:rPr>
            </w:pPr>
            <w:ins w:id="388" w:author="MCC" w:date="2024-09-16T13:48:00Z">
              <w:r>
                <w:rPr>
                  <w:rFonts w:cs="Arial"/>
                  <w:sz w:val="16"/>
                  <w:szCs w:val="16"/>
                </w:rPr>
                <w:t>1338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AFAED7" w14:textId="524E6FFC" w:rsidR="00334068" w:rsidRDefault="00334068" w:rsidP="00334068">
            <w:pPr>
              <w:pStyle w:val="TAC"/>
              <w:rPr>
                <w:ins w:id="389" w:author="MCC" w:date="2024-09-16T13:47:00Z"/>
              </w:rPr>
            </w:pPr>
            <w:ins w:id="390" w:author="MCC" w:date="2024-09-16T13:48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31C90" w14:textId="262B07EA" w:rsidR="00334068" w:rsidRDefault="00334068" w:rsidP="00334068">
            <w:pPr>
              <w:pStyle w:val="TAL"/>
              <w:rPr>
                <w:ins w:id="391" w:author="MCC" w:date="2024-09-16T13:47:00Z"/>
              </w:rPr>
            </w:pPr>
            <w:ins w:id="392" w:author="MCC" w:date="2024-09-16T13:4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B8B78" w14:textId="48C6725B" w:rsidR="00334068" w:rsidRDefault="00334068" w:rsidP="00334068">
            <w:pPr>
              <w:pStyle w:val="TAL"/>
              <w:rPr>
                <w:ins w:id="393" w:author="MCC" w:date="2024-09-16T13:47:00Z"/>
              </w:rPr>
            </w:pPr>
            <w:ins w:id="394" w:author="MCC" w:date="2024-09-16T13:48:00Z">
              <w:r>
                <w:rPr>
                  <w:rFonts w:cs="Arial"/>
                  <w:sz w:val="16"/>
                  <w:szCs w:val="16"/>
                </w:rPr>
                <w:t>Rel-18 CR TS 28.541 correction to misalignment of stage 3 for qFMonitoredSatelliteBackhaulCategories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23530" w14:textId="28F1AD63" w:rsidR="00334068" w:rsidRDefault="00334068" w:rsidP="00334068">
            <w:pPr>
              <w:pStyle w:val="TAL"/>
              <w:rPr>
                <w:ins w:id="395" w:author="MCC" w:date="2024-09-16T13:47:00Z"/>
              </w:rPr>
            </w:pPr>
            <w:ins w:id="396" w:author="MCC" w:date="2024-09-16T13:48:00Z">
              <w:r w:rsidRPr="00550367">
                <w:t>18.9.0</w:t>
              </w:r>
            </w:ins>
          </w:p>
        </w:tc>
      </w:tr>
      <w:tr w:rsidR="00334068" w:rsidRPr="00B44DEE" w14:paraId="3B20540C" w14:textId="77777777" w:rsidTr="00F62046">
        <w:trPr>
          <w:ins w:id="397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55E4" w14:textId="4946F8F9" w:rsidR="00334068" w:rsidRDefault="00334068" w:rsidP="00334068">
            <w:pPr>
              <w:pStyle w:val="TAC"/>
              <w:rPr>
                <w:ins w:id="398" w:author="MCC" w:date="2024-09-16T13:47:00Z"/>
              </w:rPr>
            </w:pPr>
            <w:ins w:id="399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2EFEF" w14:textId="42CA5015" w:rsidR="00334068" w:rsidRDefault="00334068" w:rsidP="00334068">
            <w:pPr>
              <w:pStyle w:val="TAC"/>
              <w:rPr>
                <w:ins w:id="400" w:author="MCC" w:date="2024-09-16T13:47:00Z"/>
              </w:rPr>
            </w:pPr>
            <w:ins w:id="401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7114" w14:textId="1B200D65" w:rsidR="00334068" w:rsidRPr="00D80E9C" w:rsidRDefault="00334068" w:rsidP="00334068">
            <w:pPr>
              <w:pStyle w:val="TAC"/>
              <w:rPr>
                <w:ins w:id="402" w:author="MCC" w:date="2024-09-16T13:47:00Z"/>
              </w:rPr>
            </w:pPr>
            <w:ins w:id="403" w:author="MCC" w:date="2024-09-16T13:48:00Z">
              <w:r>
                <w:rPr>
                  <w:rFonts w:cs="Arial"/>
                  <w:sz w:val="16"/>
                  <w:szCs w:val="16"/>
                </w:rPr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DCA28" w14:textId="5BDB6F07" w:rsidR="00334068" w:rsidRDefault="00334068" w:rsidP="00334068">
            <w:pPr>
              <w:pStyle w:val="TAC"/>
              <w:rPr>
                <w:ins w:id="404" w:author="MCC" w:date="2024-09-16T13:47:00Z"/>
              </w:rPr>
            </w:pPr>
            <w:ins w:id="405" w:author="MCC" w:date="2024-09-16T13:48:00Z">
              <w:r>
                <w:rPr>
                  <w:rFonts w:cs="Arial"/>
                  <w:sz w:val="16"/>
                  <w:szCs w:val="16"/>
                </w:rPr>
                <w:t>1342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13BB7" w14:textId="0C3F4347" w:rsidR="00334068" w:rsidRDefault="00334068" w:rsidP="00334068">
            <w:pPr>
              <w:pStyle w:val="TAC"/>
              <w:rPr>
                <w:ins w:id="406" w:author="MCC" w:date="2024-09-16T13:47:00Z"/>
              </w:rPr>
            </w:pPr>
            <w:ins w:id="407" w:author="MCC" w:date="2024-09-16T13:48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CDDDC" w14:textId="7204A533" w:rsidR="00334068" w:rsidRDefault="00334068" w:rsidP="00334068">
            <w:pPr>
              <w:pStyle w:val="TAL"/>
              <w:rPr>
                <w:ins w:id="408" w:author="MCC" w:date="2024-09-16T13:47:00Z"/>
              </w:rPr>
            </w:pPr>
            <w:ins w:id="409" w:author="MCC" w:date="2024-09-16T13:48:00Z">
              <w:r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7F67E" w14:textId="001DD67E" w:rsidR="00334068" w:rsidRDefault="00334068" w:rsidP="00334068">
            <w:pPr>
              <w:pStyle w:val="TAL"/>
              <w:rPr>
                <w:ins w:id="410" w:author="MCC" w:date="2024-09-16T13:47:00Z"/>
              </w:rPr>
            </w:pPr>
            <w:ins w:id="411" w:author="MCC" w:date="2024-09-16T13:48:00Z">
              <w:r>
                <w:rPr>
                  <w:rFonts w:cs="Arial"/>
                  <w:sz w:val="16"/>
                  <w:szCs w:val="16"/>
                </w:rPr>
                <w:t>Rel-18 CR TS 28.541 Fix allowedValues property issues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983B1C" w14:textId="5A9568BC" w:rsidR="00334068" w:rsidRDefault="00334068" w:rsidP="00334068">
            <w:pPr>
              <w:pStyle w:val="TAL"/>
              <w:rPr>
                <w:ins w:id="412" w:author="MCC" w:date="2024-09-16T13:47:00Z"/>
              </w:rPr>
            </w:pPr>
            <w:ins w:id="413" w:author="MCC" w:date="2024-09-16T13:48:00Z">
              <w:r w:rsidRPr="00550367">
                <w:t>18.9.0</w:t>
              </w:r>
            </w:ins>
          </w:p>
        </w:tc>
      </w:tr>
      <w:tr w:rsidR="00334068" w:rsidRPr="00B44DEE" w14:paraId="2671C828" w14:textId="77777777" w:rsidTr="00F62046">
        <w:trPr>
          <w:ins w:id="414" w:author="MCC" w:date="2024-09-16T13:4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DE1" w14:textId="666F177C" w:rsidR="00334068" w:rsidRDefault="00334068" w:rsidP="00334068">
            <w:pPr>
              <w:pStyle w:val="TAC"/>
              <w:rPr>
                <w:ins w:id="415" w:author="MCC" w:date="2024-09-16T13:47:00Z"/>
              </w:rPr>
            </w:pPr>
            <w:ins w:id="416" w:author="MCC" w:date="2024-09-16T13:48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FA393" w14:textId="4EE4D26D" w:rsidR="00334068" w:rsidRDefault="00334068" w:rsidP="00334068">
            <w:pPr>
              <w:pStyle w:val="TAC"/>
              <w:rPr>
                <w:ins w:id="417" w:author="MCC" w:date="2024-09-16T13:47:00Z"/>
              </w:rPr>
            </w:pPr>
            <w:ins w:id="418" w:author="MCC" w:date="2024-09-16T13:48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1924" w14:textId="37AE9696" w:rsidR="00334068" w:rsidRPr="00D80E9C" w:rsidRDefault="00334068" w:rsidP="00334068">
            <w:pPr>
              <w:pStyle w:val="TAC"/>
              <w:rPr>
                <w:ins w:id="419" w:author="MCC" w:date="2024-09-16T13:47:00Z"/>
              </w:rPr>
            </w:pPr>
            <w:ins w:id="420" w:author="MCC" w:date="2024-09-16T13:48:00Z">
              <w:r>
                <w:rPr>
                  <w:rFonts w:cs="Arial"/>
                  <w:sz w:val="16"/>
                  <w:szCs w:val="16"/>
                </w:rPr>
                <w:t>SP-241195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852A5" w14:textId="37428E63" w:rsidR="00334068" w:rsidRDefault="00334068" w:rsidP="00334068">
            <w:pPr>
              <w:pStyle w:val="TAC"/>
              <w:rPr>
                <w:ins w:id="421" w:author="MCC" w:date="2024-09-16T13:47:00Z"/>
              </w:rPr>
            </w:pPr>
            <w:ins w:id="422" w:author="MCC" w:date="2024-09-16T13:48:00Z">
              <w:r>
                <w:rPr>
                  <w:rFonts w:cs="Arial"/>
                  <w:sz w:val="16"/>
                  <w:szCs w:val="16"/>
                </w:rPr>
                <w:t>1347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7523D" w14:textId="0F5D455C" w:rsidR="00334068" w:rsidRDefault="00334068" w:rsidP="00334068">
            <w:pPr>
              <w:pStyle w:val="TAC"/>
              <w:rPr>
                <w:ins w:id="423" w:author="MCC" w:date="2024-09-16T13:47:00Z"/>
              </w:rPr>
            </w:pPr>
            <w:ins w:id="424" w:author="MCC" w:date="2024-09-16T13:48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AE73F" w14:textId="083A824A" w:rsidR="00334068" w:rsidRDefault="00334068" w:rsidP="00334068">
            <w:pPr>
              <w:pStyle w:val="TAL"/>
              <w:rPr>
                <w:ins w:id="425" w:author="MCC" w:date="2024-09-16T13:47:00Z"/>
              </w:rPr>
            </w:pPr>
            <w:ins w:id="426" w:author="MCC" w:date="2024-09-16T13:4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623BE" w14:textId="13BA538D" w:rsidR="00334068" w:rsidRDefault="00334068" w:rsidP="00334068">
            <w:pPr>
              <w:pStyle w:val="TAL"/>
              <w:rPr>
                <w:ins w:id="427" w:author="MCC" w:date="2024-09-16T13:47:00Z"/>
              </w:rPr>
            </w:pPr>
            <w:ins w:id="428" w:author="MCC" w:date="2024-09-16T13:48:00Z">
              <w:r>
                <w:rPr>
                  <w:rFonts w:cs="Arial"/>
                  <w:sz w:val="16"/>
                  <w:szCs w:val="16"/>
                </w:rPr>
                <w:t>Rel-18 CR TS 28.541 Fix wrong attributes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61148" w14:textId="30DFCFDC" w:rsidR="00334068" w:rsidRDefault="00334068" w:rsidP="00334068">
            <w:pPr>
              <w:pStyle w:val="TAL"/>
              <w:rPr>
                <w:ins w:id="429" w:author="MCC" w:date="2024-09-16T13:47:00Z"/>
              </w:rPr>
            </w:pPr>
            <w:ins w:id="430" w:author="MCC" w:date="2024-09-16T13:48:00Z">
              <w:r w:rsidRPr="00550367">
                <w:t>18.9.0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F50DB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395EA" w14:textId="77777777" w:rsidR="002D094A" w:rsidRDefault="002D094A">
      <w:r>
        <w:separator/>
      </w:r>
    </w:p>
  </w:endnote>
  <w:endnote w:type="continuationSeparator" w:id="0">
    <w:p w14:paraId="7C0CA650" w14:textId="77777777" w:rsidR="002D094A" w:rsidRDefault="002D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E3C0" w14:textId="77777777" w:rsidR="002D094A" w:rsidRDefault="002D094A">
      <w:r>
        <w:separator/>
      </w:r>
    </w:p>
  </w:footnote>
  <w:footnote w:type="continuationSeparator" w:id="0">
    <w:p w14:paraId="43AD4E46" w14:textId="77777777" w:rsidR="002D094A" w:rsidRDefault="002D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557BCE6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472FE1">
      <w:rPr>
        <w:rFonts w:ascii="Arial" w:hAnsi="Arial" w:cs="Arial"/>
        <w:b/>
        <w:sz w:val="18"/>
        <w:szCs w:val="18"/>
      </w:rPr>
      <w:t>0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1311R1_(Rel-18)_TEI16">
    <w15:presenceInfo w15:providerId="None" w15:userId="28.541_CR1311R1_(Rel-18)_TEI16"/>
  </w15:person>
  <w15:person w15:author="28.541_CR1336R2_(Rel-18)_TEI18">
    <w15:presenceInfo w15:providerId="None" w15:userId="28.541_CR1336R2_(Rel-18)_TEI18"/>
  </w15:person>
  <w15:person w15:author="28.541_CR1276_(Rel-18)_TEI17">
    <w15:presenceInfo w15:providerId="None" w15:userId="28.541_CR1276_(Rel-18)_TEI17"/>
  </w15:person>
  <w15:person w15:author="28.541_CR1289R1_(Rel-18)_TEI17">
    <w15:presenceInfo w15:providerId="None" w15:userId="28.541_CR1289R1_(Rel-18)_TEI17"/>
  </w15:person>
  <w15:person w15:author="28.541_CR1291R1_(Rel-18)_TEI18">
    <w15:presenceInfo w15:providerId="None" w15:userId="28.541_CR1291R1_(Rel-18)_TEI18"/>
  </w15:person>
  <w15:person w15:author="28.541_CR1295_(Rel-18)_TEI16">
    <w15:presenceInfo w15:providerId="None" w15:userId="28.541_CR1295_(Rel-18)_TEI16"/>
  </w15:person>
  <w15:person w15:author="28.541_CR1299_(Rel-18)_TEI16">
    <w15:presenceInfo w15:providerId="None" w15:userId="28.541_CR1299_(Rel-18)_TEI16"/>
  </w15:person>
  <w15:person w15:author="28.541_CR1301R1_(Rel-18)_TEI18">
    <w15:presenceInfo w15:providerId="None" w15:userId="28.541_CR1301R1_(Rel-18)_TEI18"/>
  </w15:person>
  <w15:person w15:author="28.541_CR1316_(Rel-18)_TEI17">
    <w15:presenceInfo w15:providerId="None" w15:userId="28.541_CR1316_(Rel-18)_TEI17"/>
  </w15:person>
  <w15:person w15:author="28.541_CR1321R1_(Rel-18)_TEI16">
    <w15:presenceInfo w15:providerId="None" w15:userId="28.541_CR1321R1_(Rel-18)_TEI16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6oFAF1z+D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5A6A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14E1"/>
    <w:rsid w:val="00082409"/>
    <w:rsid w:val="0008530A"/>
    <w:rsid w:val="00091F09"/>
    <w:rsid w:val="00092693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6B8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554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094A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4068"/>
    <w:rsid w:val="003356CF"/>
    <w:rsid w:val="00337812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99C"/>
    <w:rsid w:val="00470B03"/>
    <w:rsid w:val="004710E8"/>
    <w:rsid w:val="004725FB"/>
    <w:rsid w:val="00472FE1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5ABB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750A4"/>
    <w:rsid w:val="006822EA"/>
    <w:rsid w:val="00682C3B"/>
    <w:rsid w:val="00685EF4"/>
    <w:rsid w:val="00693941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600F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3C63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132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93E3A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2B6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A76A1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0072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37DE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585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5806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6A2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040A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3ED4"/>
    <w:rsid w:val="00D5564D"/>
    <w:rsid w:val="00D561C4"/>
    <w:rsid w:val="00D57972"/>
    <w:rsid w:val="00D60967"/>
    <w:rsid w:val="00D61090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0E9C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D7C23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6F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2719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3464"/>
    <w:rsid w:val="00F4538A"/>
    <w:rsid w:val="00F45DBE"/>
    <w:rsid w:val="00F50DBF"/>
    <w:rsid w:val="00F528EF"/>
    <w:rsid w:val="00F55900"/>
    <w:rsid w:val="00F56C32"/>
    <w:rsid w:val="00F57581"/>
    <w:rsid w:val="00F60122"/>
    <w:rsid w:val="00F6125E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39</Pages>
  <Words>14116</Words>
  <Characters>80463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28.541_CR1336R2_(Rel-18)_TEI18</cp:lastModifiedBy>
  <cp:revision>22</cp:revision>
  <cp:lastPrinted>2019-02-25T14:05:00Z</cp:lastPrinted>
  <dcterms:created xsi:type="dcterms:W3CDTF">2024-04-03T13:22:00Z</dcterms:created>
  <dcterms:modified xsi:type="dcterms:W3CDTF">2024-09-16T12:06:00Z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