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xml:space="preserve">], </w:t>
            </w:r>
            <w:proofErr w:type="spellStart"/>
            <w:r w:rsidRPr="00EF21D2">
              <w:t>dataType</w:t>
            </w:r>
            <w:proofErr w:type="spellEnd"/>
            <w:r w:rsidRPr="00EF21D2">
              <w:t>,</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2pt;height:108.5pt" o:ole="">
            <v:imagedata r:id="rId9" o:title=""/>
          </v:shape>
          <o:OLEObject Type="Embed" ProgID="Word.Picture.8" ShapeID="_x0000_i1025" DrawAspect="Content" ObjectID="_1787994229"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3pt;height:295.4pt" o:ole="">
            <v:imagedata r:id="rId11" o:title=""/>
          </v:shape>
          <o:OLEObject Type="Embed" ProgID="Word.Picture.8" ShapeID="_x0000_i1026" DrawAspect="Content" ObjectID="_1787994230"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3.3pt;height:165.7pt" o:ole="">
            <v:imagedata r:id="rId13" o:title=""/>
          </v:shape>
          <o:OLEObject Type="Embed" ProgID="Word.Picture.8" ShapeID="_x0000_i1027" DrawAspect="Content" ObjectID="_1787994231" r:id="rId14"/>
        </w:object>
      </w:r>
    </w:p>
    <w:p w14:paraId="4A6294C0" w14:textId="77777777" w:rsidR="00F17312" w:rsidRDefault="00F17312" w:rsidP="00F17312">
      <w:pPr>
        <w:pStyle w:val="TF"/>
        <w:rPr>
          <w:rFonts w:eastAsia="SimSun"/>
        </w:rPr>
      </w:pPr>
      <w:r>
        <w:rPr>
          <w:rFonts w:eastAsia="SimSun"/>
        </w:rPr>
        <w:t>Figure 4.2.1.1-3: NRM for &lt;&lt;IOC&gt;&gt;</w:t>
      </w:r>
      <w:proofErr w:type="spellStart"/>
      <w:r>
        <w:rPr>
          <w:rFonts w:ascii="Courier New" w:eastAsia="SimSun" w:hAnsi="Courier New" w:cs="Courier New"/>
        </w:rPr>
        <w:t>NRSectorCarrier</w:t>
      </w:r>
      <w:proofErr w:type="spellEnd"/>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3.7pt;height:186.4pt" o:ole="">
            <v:imagedata r:id="rId15" o:title=""/>
          </v:shape>
          <o:OLEObject Type="Embed" ProgID="Word.Document.12" ShapeID="_x0000_i1028" DrawAspect="Content" ObjectID="_1787994232" r:id="rId16">
            <o:FieldCodes>\s</o:FieldCodes>
          </o:OLEObject>
        </w:object>
      </w:r>
    </w:p>
    <w:p w14:paraId="2EBBCD26" w14:textId="77777777" w:rsidR="00F17312" w:rsidRDefault="00F17312" w:rsidP="00F17312">
      <w:pPr>
        <w:pStyle w:val="TF"/>
      </w:pPr>
      <w:r>
        <w:t>Figure 4.2.1.1-4: Cell Relation view for all deployment scenarios</w:t>
      </w:r>
    </w:p>
    <w:p w14:paraId="1B100D31" w14:textId="5AE93A7A" w:rsidR="00812ADF" w:rsidRDefault="00F17312" w:rsidP="00812ADF">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p w14:paraId="51D6CF6E" w14:textId="503F4B75" w:rsidR="00812ADF" w:rsidRDefault="00812ADF" w:rsidP="00812ADF">
      <w:pPr>
        <w:pStyle w:val="Heading4"/>
      </w:pPr>
    </w:p>
    <w:p w14:paraId="38E09A39" w14:textId="77777777" w:rsidR="00812ADF" w:rsidRDefault="00812ADF" w:rsidP="00812ADF">
      <w:pPr>
        <w:pStyle w:val="TH"/>
      </w:pPr>
      <w:r>
        <w:rPr>
          <w:noProof/>
        </w:rPr>
        <w:drawing>
          <wp:inline distT="0" distB="0" distL="0" distR="0" wp14:anchorId="4212B1CD" wp14:editId="23D1DFDB">
            <wp:extent cx="6032500" cy="2558676"/>
            <wp:effectExtent l="0" t="0" r="6350" b="0"/>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p>
    <w:p w14:paraId="1B89440B" w14:textId="77777777" w:rsidR="00812ADF" w:rsidRDefault="00812ADF" w:rsidP="00812ADF">
      <w:pPr>
        <w:pStyle w:val="TF"/>
      </w:pPr>
      <w:r>
        <w:t>Figure 4.2.1.1-5: Cell Relation view for all deployment scenarios</w:t>
      </w:r>
    </w:p>
    <w:p w14:paraId="15375CDB" w14:textId="3B9697BF" w:rsidR="00F17312" w:rsidRDefault="00812ADF" w:rsidP="00114BB1">
      <w:pPr>
        <w:pStyle w:val="NO"/>
      </w:pPr>
      <w:r>
        <w:lastRenderedPageBreak/>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29" type="#_x0000_t75" style="width:452.7pt;height:3in" o:ole="">
            <v:imagedata r:id="rId18" o:title=""/>
          </v:shape>
          <o:OLEObject Type="Embed" ProgID="Word.Document.8" ShapeID="_x0000_i1029" DrawAspect="Content" ObjectID="_1787994233"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2F7E9B">
      <w:pPr>
        <w:pStyle w:val="TH"/>
      </w:pPr>
      <w:r>
        <w:object w:dxaOrig="9026" w:dyaOrig="3731" w14:anchorId="653E1508">
          <v:shape id="_x0000_i1030" type="#_x0000_t75" style="width:454.7pt;height:187.4pt" o:ole="">
            <v:imagedata r:id="rId20" o:title=""/>
          </v:shape>
          <o:OLEObject Type="Embed" ProgID="Word.Document.12" ShapeID="_x0000_i1030" DrawAspect="Content" ObjectID="_1787994234"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40" w:name="_MON_1748764090"/>
    <w:bookmarkEnd w:id="40"/>
    <w:p w14:paraId="69532DE6" w14:textId="030CB886" w:rsidR="002E5C49" w:rsidRDefault="002A420A" w:rsidP="002E5C49">
      <w:pPr>
        <w:pStyle w:val="TH"/>
      </w:pPr>
      <w:r>
        <w:object w:dxaOrig="9026" w:dyaOrig="4381" w14:anchorId="122524EE">
          <v:shape id="_x0000_i1031" type="#_x0000_t75" style="width:454.7pt;height:3in" o:ole="">
            <v:imagedata r:id="rId22" o:title=""/>
          </v:shape>
          <o:OLEObject Type="Embed" ProgID="Word.Document.12" ShapeID="_x0000_i1031" DrawAspect="Content" ObjectID="_1787994235" r:id="rId23">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2" type="#_x0000_t75" style="width:454.7pt;height:194.8pt" o:ole="">
            <v:imagedata r:id="rId24" o:title=""/>
          </v:shape>
          <o:OLEObject Type="Embed" ProgID="Word.Document.12" ShapeID="_x0000_i1032" DrawAspect="Content" ObjectID="_1787994236" r:id="rId25">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3" type="#_x0000_t75" style="width:137.1pt;height:107.5pt" o:ole="">
            <v:imagedata r:id="rId26" o:title=""/>
          </v:shape>
          <o:OLEObject Type="Embed" ProgID="Word.Picture.8" ShapeID="_x0000_i1033" DrawAspect="Content" ObjectID="_1787994237" r:id="rId27"/>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4" type="#_x0000_t75" style="width:332.4pt;height:108.5pt" o:ole="">
            <v:imagedata r:id="rId28" o:title=""/>
          </v:shape>
          <o:OLEObject Type="Embed" ProgID="Word.Picture.8" ShapeID="_x0000_i1034" DrawAspect="Content" ObjectID="_1787994238"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rPr>
          <w:ins w:id="45" w:author="28.541_CR1320R1_(Rel-17)_TEI16" w:date="2024-09-16T11:23:00Z"/>
        </w:rPr>
      </w:pPr>
      <w:r>
        <w:object w:dxaOrig="6493" w:dyaOrig="2188" w14:anchorId="5661E448">
          <v:shape id="_x0000_i1035" type="#_x0000_t75" style="width:324.5pt;height:107.5pt" o:ole="">
            <v:imagedata r:id="rId30" o:title=""/>
          </v:shape>
          <o:OLEObject Type="Embed" ProgID="Word.Picture.8" ShapeID="_x0000_i1035" DrawAspect="Content" ObjectID="_1787994239" r:id="rId31"/>
        </w:object>
      </w:r>
    </w:p>
    <w:p w14:paraId="248A55C4" w14:textId="1888350F" w:rsidR="00CC6D49" w:rsidRDefault="00CC6D49" w:rsidP="002E5C49">
      <w:pPr>
        <w:pStyle w:val="TH"/>
      </w:pPr>
      <w:ins w:id="46" w:author="28.541_CR1320R1_(Rel-17)_TEI16" w:date="2024-09-16T11:23:00Z">
        <w:r>
          <w:rPr>
            <w:noProof/>
            <w:lang w:val="en-US" w:eastAsia="zh-CN"/>
          </w:rPr>
          <w:drawing>
            <wp:inline distT="0" distB="0" distL="0" distR="0" wp14:anchorId="3C682CBB" wp14:editId="0388E930">
              <wp:extent cx="3870773" cy="12263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07884" cy="1238142"/>
                      </a:xfrm>
                      <a:prstGeom prst="rect">
                        <a:avLst/>
                      </a:prstGeom>
                    </pic:spPr>
                  </pic:pic>
                </a:graphicData>
              </a:graphic>
            </wp:inline>
          </w:drawing>
        </w:r>
      </w:ins>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5.9pt;height:94.2pt" o:ole="">
            <v:imagedata r:id="rId33" o:title=""/>
          </v:shape>
          <o:OLEObject Type="Embed" ProgID="Word.Picture.8" ShapeID="_x0000_i1036" DrawAspect="Content" ObjectID="_1787994240"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7" w:name="_MON_1684897464"/>
    <w:bookmarkEnd w:id="47"/>
    <w:p w14:paraId="2AD54C75" w14:textId="7627005B" w:rsidR="002E5C49" w:rsidRDefault="002E5C49" w:rsidP="002E5C49">
      <w:pPr>
        <w:pStyle w:val="TH"/>
      </w:pPr>
      <w:r>
        <w:object w:dxaOrig="6194" w:dyaOrig="2114" w14:anchorId="3C6C6F69">
          <v:shape id="_x0000_i1037" type="#_x0000_t75" style="width:309.7pt;height:101.1pt" o:ole="">
            <v:imagedata r:id="rId35" o:title=""/>
          </v:shape>
          <o:OLEObject Type="Embed" ProgID="Word.Picture.8" ShapeID="_x0000_i1037" DrawAspect="Content" ObjectID="_1787994241" r:id="rId36"/>
        </w:object>
      </w:r>
    </w:p>
    <w:p w14:paraId="7A82AFA6" w14:textId="4B4B825F" w:rsidR="00F17312" w:rsidRDefault="00F17312" w:rsidP="00F17312">
      <w:pPr>
        <w:pStyle w:val="TF"/>
      </w:pPr>
      <w:r>
        <w:t>Figure 4.2.1.1-13: NRM fragment for DPCI Management</w:t>
      </w:r>
    </w:p>
    <w:bookmarkStart w:id="48" w:name="_MON_1684897387"/>
    <w:bookmarkEnd w:id="48"/>
    <w:p w14:paraId="45068AD4" w14:textId="20880F4E" w:rsidR="002E5C49" w:rsidRDefault="002E5C49" w:rsidP="002E5C49">
      <w:pPr>
        <w:pStyle w:val="TH"/>
      </w:pPr>
      <w:r>
        <w:object w:dxaOrig="5445" w:dyaOrig="2235" w14:anchorId="2A3B6E63">
          <v:shape id="_x0000_i1038" type="#_x0000_t75" style="width:273.7pt;height:107.5pt" o:ole="">
            <v:imagedata r:id="rId37" o:title=""/>
          </v:shape>
          <o:OLEObject Type="Embed" ProgID="Word.Picture.8" ShapeID="_x0000_i1038" DrawAspect="Content" ObjectID="_1787994242" r:id="rId38"/>
        </w:object>
      </w:r>
    </w:p>
    <w:p w14:paraId="4D51D3AA" w14:textId="77777777" w:rsidR="00F17312" w:rsidRDefault="00F17312" w:rsidP="00F17312">
      <w:pPr>
        <w:pStyle w:val="TH"/>
      </w:pPr>
      <w:r>
        <w:t>Figure 4.2.1.1-14: NRM fragment for CES Management</w:t>
      </w:r>
    </w:p>
    <w:bookmarkStart w:id="49" w:name="_MON_1684549432"/>
    <w:bookmarkEnd w:id="49"/>
    <w:p w14:paraId="359ACEEA" w14:textId="31CE0E99" w:rsidR="002E5C49" w:rsidRDefault="002E5C49" w:rsidP="00C57FCB">
      <w:pPr>
        <w:pStyle w:val="TH"/>
      </w:pPr>
      <w:r>
        <w:object w:dxaOrig="5505" w:dyaOrig="2189" w14:anchorId="3692B79D">
          <v:shape id="_x0000_i1039" type="#_x0000_t75" style="width:273.7pt;height:108.5pt" o:ole="">
            <v:imagedata r:id="rId39" o:title=""/>
          </v:shape>
          <o:OLEObject Type="Embed" ProgID="Word.Picture.8" ShapeID="_x0000_i1039" DrawAspect="Content" ObjectID="_1787994243"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0" type="#_x0000_t75" style="width:481.8pt;height:137.1pt" o:ole="">
            <v:imagedata r:id="rId41" o:title=""/>
          </v:shape>
          <o:OLEObject Type="Embed" ProgID="Visio.Drawing.15" ShapeID="_x0000_i1040" DrawAspect="Content" ObjectID="_1787994244" r:id="rId42"/>
        </w:object>
      </w:r>
    </w:p>
    <w:p w14:paraId="380821D0" w14:textId="6A2D5D8B" w:rsidR="00F17312" w:rsidRDefault="00F17312" w:rsidP="00F17312">
      <w:pPr>
        <w:pStyle w:val="TF"/>
      </w:pPr>
      <w:r>
        <w:t>Figure 4.2.1.1-16: NRM fragment for dynamically assigned 5QIs in NG-RAN</w:t>
      </w:r>
    </w:p>
    <w:bookmarkStart w:id="50" w:name="_MON_1756818261"/>
    <w:bookmarkEnd w:id="50"/>
    <w:p w14:paraId="4E905D54" w14:textId="55116434" w:rsidR="0058127D" w:rsidRDefault="007B2221" w:rsidP="0058127D">
      <w:pPr>
        <w:pStyle w:val="TH"/>
      </w:pPr>
      <w:r>
        <w:object w:dxaOrig="9026" w:dyaOrig="3276" w14:anchorId="75BD7577">
          <v:shape id="_x0000_i1041" type="#_x0000_t75" style="width:454.7pt;height:165.2pt" o:ole="">
            <v:imagedata r:id="rId43" o:title=""/>
          </v:shape>
          <o:OLEObject Type="Embed" ProgID="Word.Document.12" ShapeID="_x0000_i1041" DrawAspect="Content" ObjectID="_1787994245"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4.7pt;height:49.8pt" o:ole="">
            <v:imagedata r:id="rId45" o:title=""/>
          </v:shape>
          <o:OLEObject Type="Embed" ProgID="Word.Document.12" ShapeID="_x0000_i1042" DrawAspect="Content" ObjectID="_1787994246"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7.3pt;height:115.9pt" o:ole="">
            <v:imagedata r:id="rId47" o:title=""/>
          </v:shape>
          <o:OLEObject Type="Embed" ProgID="Visio.Drawing.15" ShapeID="_x0000_i1043" DrawAspect="Content" ObjectID="_1787994247" r:id="rId48"/>
        </w:object>
      </w:r>
    </w:p>
    <w:p w14:paraId="76530CAA" w14:textId="0DA077CC" w:rsidR="00904305" w:rsidRDefault="00904305" w:rsidP="009C7643">
      <w:pPr>
        <w:pStyle w:val="TF"/>
      </w:pPr>
      <w:r>
        <w:t>Figure 4.2.1.1-19: NRM fragment for DLBO Management</w:t>
      </w:r>
    </w:p>
    <w:bookmarkStart w:id="51" w:name="_MON_1748764147"/>
    <w:bookmarkEnd w:id="51"/>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4" type="#_x0000_t75" style="width:453.7pt;height:179.5pt" o:ole="">
            <v:imagedata r:id="rId49" o:title=""/>
          </v:shape>
          <o:OLEObject Type="Embed" ProgID="Word.Document.12" ShapeID="_x0000_i1044" DrawAspect="Content" ObjectID="_1787994248" r:id="rId50">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2" w:name="_Toc59182426"/>
      <w:bookmarkStart w:id="53" w:name="_Toc59183892"/>
      <w:bookmarkStart w:id="54" w:name="_Toc59194827"/>
      <w:bookmarkStart w:id="55" w:name="_Toc59439253"/>
      <w:bookmarkStart w:id="56" w:name="_Toc67989676"/>
      <w:r>
        <w:t>4.2.1.2</w:t>
      </w:r>
      <w:r>
        <w:tab/>
        <w:t>Inheritance</w:t>
      </w:r>
      <w:bookmarkEnd w:id="52"/>
      <w:bookmarkEnd w:id="53"/>
      <w:bookmarkEnd w:id="54"/>
      <w:bookmarkEnd w:id="55"/>
      <w:bookmarkEnd w:id="56"/>
    </w:p>
    <w:p w14:paraId="5ECD7DD5" w14:textId="16B5D7FF" w:rsidR="00ED0730" w:rsidRDefault="00ED0730" w:rsidP="00ED0730">
      <w:r>
        <w:t>This clause depicts the inheritance relationships.</w:t>
      </w:r>
    </w:p>
    <w:p w14:paraId="592C1A17" w14:textId="0CC5AE42" w:rsidR="00ED0730" w:rsidRDefault="00ED0730" w:rsidP="00ED0730"/>
    <w:bookmarkStart w:id="57" w:name="_MON_1756816639"/>
    <w:bookmarkEnd w:id="57"/>
    <w:p w14:paraId="16BACB0F" w14:textId="28B29593" w:rsidR="00ED0730" w:rsidRPr="00ED0730" w:rsidRDefault="00ED0730" w:rsidP="00ED0730">
      <w:r>
        <w:object w:dxaOrig="9026" w:dyaOrig="6211" w14:anchorId="5C8E3EE9">
          <v:shape id="_x0000_i1045" type="#_x0000_t75" style="width:454.7pt;height:310.2pt" o:ole="">
            <v:imagedata r:id="rId51" o:title=""/>
          </v:shape>
          <o:OLEObject Type="Embed" ProgID="Word.Document.12" ShapeID="_x0000_i1045" DrawAspect="Content" ObjectID="_1787994249" r:id="rId52">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8" w:name="_MON_1756816761"/>
    <w:bookmarkEnd w:id="58"/>
    <w:p w14:paraId="3650A914" w14:textId="2580E99D" w:rsidR="00ED0730" w:rsidRDefault="00ED0730" w:rsidP="00ED0730">
      <w:pPr>
        <w:pStyle w:val="TH"/>
      </w:pPr>
      <w:r>
        <w:object w:dxaOrig="9026" w:dyaOrig="3991" w14:anchorId="726C7EFE">
          <v:shape id="_x0000_i1046" type="#_x0000_t75" style="width:454.7pt;height:201.2pt" o:ole="">
            <v:imagedata r:id="rId53" o:title=""/>
          </v:shape>
          <o:OLEObject Type="Embed" ProgID="Word.Document.12" ShapeID="_x0000_i1046" DrawAspect="Content" ObjectID="_1787994250" r:id="rId54">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9" w:name="_MON_1756816867"/>
    <w:bookmarkEnd w:id="59"/>
    <w:p w14:paraId="3B31B78F" w14:textId="5484462A" w:rsidR="00ED0730" w:rsidRDefault="00ED0730" w:rsidP="00ED0730">
      <w:pPr>
        <w:pStyle w:val="TH"/>
      </w:pPr>
      <w:r>
        <w:object w:dxaOrig="9026" w:dyaOrig="2101" w14:anchorId="41B6F067">
          <v:shape id="_x0000_i1047" type="#_x0000_t75" style="width:454.7pt;height:107.5pt" o:ole="">
            <v:imagedata r:id="rId55" o:title=""/>
          </v:shape>
          <o:OLEObject Type="Embed" ProgID="Word.Document.12" ShapeID="_x0000_i1047" DrawAspect="Content" ObjectID="_1787994251" r:id="rId56">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p>
    <w:p w14:paraId="2F346AB0" w14:textId="77777777" w:rsidR="00ED0730" w:rsidRDefault="00ED0730" w:rsidP="00ED0730">
      <w:pPr>
        <w:pStyle w:val="TH"/>
      </w:pPr>
      <w:r w:rsidRPr="00EF21D2">
        <w:object w:dxaOrig="9645" w:dyaOrig="2326" w14:anchorId="0053C0F5">
          <v:shape id="_x0000_i1048" type="#_x0000_t75" style="width:482.3pt;height:115.4pt" o:ole="">
            <v:imagedata r:id="rId57" o:title=""/>
          </v:shape>
          <o:OLEObject Type="Embed" ProgID="Word.Document.8" ShapeID="_x0000_i1048" DrawAspect="Content" ObjectID="_1787994252" r:id="rId58">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w:t>
      </w:r>
      <w:proofErr w:type="spellStart"/>
      <w:r w:rsidRPr="008D20F7">
        <w:t>CommonBeamformingFunction</w:t>
      </w:r>
      <w:proofErr w:type="spellEnd"/>
    </w:p>
    <w:p w14:paraId="1ECF717F" w14:textId="599740C6" w:rsidR="00ED0730" w:rsidRDefault="00ED0730" w:rsidP="00ED0730">
      <w:pPr>
        <w:pStyle w:val="TH"/>
      </w:pPr>
      <w:r w:rsidRPr="00EF21D2">
        <w:object w:dxaOrig="9026" w:dyaOrig="3120" w14:anchorId="0B80A172">
          <v:shape id="_x0000_i1049" type="#_x0000_t75" style="width:454.7pt;height:158.8pt" o:ole="">
            <v:imagedata r:id="rId59" o:title=""/>
          </v:shape>
          <o:OLEObject Type="Embed" ProgID="Word.Document.8" ShapeID="_x0000_i1049" DrawAspect="Content" ObjectID="_1787994253" r:id="rId60">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60" w:name="_MON_1756817291"/>
    <w:bookmarkEnd w:id="60"/>
    <w:p w14:paraId="107DE6DE" w14:textId="04A04E36" w:rsidR="0058594D" w:rsidRDefault="0058594D" w:rsidP="0058594D">
      <w:pPr>
        <w:pStyle w:val="TH"/>
      </w:pPr>
      <w:r>
        <w:object w:dxaOrig="9026" w:dyaOrig="3391" w14:anchorId="3370F955">
          <v:shape id="_x0000_i1050" type="#_x0000_t75" style="width:454.7pt;height:173.1pt" o:ole="">
            <v:imagedata r:id="rId61" o:title=""/>
          </v:shape>
          <o:OLEObject Type="Embed" ProgID="Word.Document.12" ShapeID="_x0000_i1050" DrawAspect="Content" ObjectID="_1787994254" r:id="rId62">
            <o:FieldCodes>\s</o:FieldCodes>
          </o:OLEObject>
        </w:object>
      </w:r>
    </w:p>
    <w:p w14:paraId="14E52884" w14:textId="1E8B094A" w:rsidR="0058594D" w:rsidRDefault="0058594D" w:rsidP="00ED0730">
      <w:pPr>
        <w:pStyle w:val="TF"/>
      </w:pPr>
      <w:r>
        <w:t xml:space="preserve">Figure 4.2.1.2-f: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7EF0856B" w14:textId="3F08F4C7" w:rsidR="00F17312" w:rsidRDefault="004708C3" w:rsidP="00F17312">
      <w:pPr>
        <w:pStyle w:val="TH"/>
      </w:pPr>
      <w:r>
        <w:object w:dxaOrig="9793" w:dyaOrig="5113" w14:anchorId="73491842">
          <v:shape id="_x0000_i1051" type="#_x0000_t75" style="width:424.6pt;height:222.4pt" o:ole="">
            <v:imagedata r:id="rId63" o:title=""/>
          </v:shape>
          <o:OLEObject Type="Embed" ProgID="Visio.Drawing.15" ShapeID="_x0000_i1051" DrawAspect="Content" ObjectID="_1787994255" r:id="rId64"/>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2" type="#_x0000_t75" style="width:224.9pt;height:122.8pt" o:ole="">
            <v:imagedata r:id="rId65" o:title=""/>
          </v:shape>
          <o:OLEObject Type="Embed" ProgID="Word.Picture.8" ShapeID="_x0000_i1052" DrawAspect="Content" ObjectID="_1787994256" r:id="rId66"/>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3" type="#_x0000_t75" style="width:454.7pt;height:165.2pt" o:ole="">
            <v:imagedata r:id="rId67" o:title=""/>
          </v:shape>
          <o:OLEObject Type="Embed" ProgID="Word.Document.12" ShapeID="_x0000_i1053" DrawAspect="Content" ObjectID="_1787994257" r:id="rId68">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w:t>
      </w:r>
      <w:proofErr w:type="spellStart"/>
      <w:r w:rsidR="00ED0730">
        <w:t>OperatorDU</w:t>
      </w:r>
      <w:proofErr w:type="spellEnd"/>
      <w:r w:rsidR="00ED0730">
        <w:t xml:space="preserve"> and </w:t>
      </w:r>
      <w:proofErr w:type="spellStart"/>
      <w:r w:rsidR="00ED0730">
        <w:t>NROperatorCellDU</w:t>
      </w:r>
      <w:proofErr w:type="spellEnd"/>
      <w:r w:rsidR="00ED0730" w:rsidDel="00ED0730">
        <w:t xml:space="preserve"> </w:t>
      </w:r>
    </w:p>
    <w:bookmarkStart w:id="61" w:name="_MON_1708523555"/>
    <w:bookmarkEnd w:id="61"/>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4" type="#_x0000_t75" style="width:453.7pt;height:158.8pt" o:ole="">
            <v:imagedata r:id="rId69" o:title=""/>
          </v:shape>
          <o:OLEObject Type="Embed" ProgID="Word.Document.12" ShapeID="_x0000_i1054" DrawAspect="Content" ObjectID="_1787994258" r:id="rId70">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03590196" w14:textId="77777777" w:rsidR="00114BB1" w:rsidRDefault="00114BB1" w:rsidP="00114BB1">
      <w:pPr>
        <w:pStyle w:val="TH"/>
      </w:pPr>
      <w:r>
        <w:rPr>
          <w:noProof/>
        </w:rPr>
        <w:drawing>
          <wp:inline distT="0" distB="0" distL="0" distR="0" wp14:anchorId="4534DE8B" wp14:editId="378E2C96">
            <wp:extent cx="2933426" cy="1319348"/>
            <wp:effectExtent l="0" t="0" r="635" b="0"/>
            <wp:docPr id="4"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3D0EFEFD" w14:textId="089E8A86" w:rsidR="00114BB1" w:rsidRDefault="00114BB1" w:rsidP="00114BB1">
      <w:pPr>
        <w:pStyle w:val="TF"/>
      </w:pPr>
      <w:r w:rsidRPr="00C555C0">
        <w:rPr>
          <w:b w:val="0"/>
          <w:bCs/>
        </w:rPr>
        <w:t xml:space="preserve">Figure 4.2.1.2-3: NRM </w:t>
      </w:r>
      <w:r w:rsidRPr="00C555C0">
        <w:rPr>
          <w:b w:val="0"/>
          <w:bCs/>
          <w:noProof/>
        </w:rPr>
        <w:t>fragment for</w:t>
      </w:r>
      <w:r w:rsidRPr="00C555C0">
        <w:rPr>
          <w:b w:val="0"/>
          <w:bCs/>
        </w:rPr>
        <w:t xml:space="preserve"> </w:t>
      </w:r>
      <w:proofErr w:type="spellStart"/>
      <w:r w:rsidRPr="00C555C0">
        <w:rPr>
          <w:b w:val="0"/>
          <w:bCs/>
        </w:rPr>
        <w:t>NRNetwork</w:t>
      </w:r>
      <w:proofErr w:type="spellEnd"/>
      <w:r w:rsidRPr="00C555C0">
        <w:rPr>
          <w:b w:val="0"/>
          <w:bCs/>
        </w:rPr>
        <w:t xml:space="preserve"> and </w:t>
      </w:r>
      <w:proofErr w:type="spellStart"/>
      <w:r w:rsidRPr="00C555C0">
        <w:rPr>
          <w:b w:val="0"/>
          <w:bCs/>
        </w:rPr>
        <w:t>EUtraNetwork</w:t>
      </w:r>
      <w:proofErr w:type="spellEnd"/>
    </w:p>
    <w:p w14:paraId="273A461F" w14:textId="77777777" w:rsidR="00F17312" w:rsidRDefault="00F17312" w:rsidP="00F17312">
      <w:pPr>
        <w:pStyle w:val="Heading2"/>
      </w:pPr>
      <w:bookmarkStart w:id="62" w:name="_Toc59182427"/>
      <w:bookmarkStart w:id="63" w:name="_Toc59183893"/>
      <w:bookmarkStart w:id="64" w:name="_Toc59194828"/>
      <w:bookmarkStart w:id="65" w:name="_Toc59439254"/>
      <w:bookmarkStart w:id="66" w:name="_Toc67989677"/>
      <w:r>
        <w:t>4.3</w:t>
      </w:r>
      <w:r>
        <w:tab/>
        <w:t>Class definitions</w:t>
      </w:r>
      <w:bookmarkEnd w:id="62"/>
      <w:bookmarkEnd w:id="63"/>
      <w:bookmarkEnd w:id="64"/>
      <w:bookmarkEnd w:id="65"/>
      <w:bookmarkEnd w:id="66"/>
    </w:p>
    <w:p w14:paraId="01A0EB4E" w14:textId="77777777" w:rsidR="00F17312" w:rsidRDefault="00F17312" w:rsidP="00F17312">
      <w:pPr>
        <w:pStyle w:val="Heading3"/>
        <w:rPr>
          <w:lang w:eastAsia="zh-CN"/>
        </w:rPr>
      </w:pPr>
      <w:bookmarkStart w:id="67" w:name="_Toc59182428"/>
      <w:bookmarkStart w:id="68" w:name="_Toc59183894"/>
      <w:bookmarkStart w:id="69" w:name="_Toc59194829"/>
      <w:bookmarkStart w:id="70" w:name="_Toc59439255"/>
      <w:bookmarkStart w:id="71" w:name="_Toc67989678"/>
      <w:r>
        <w:rPr>
          <w:lang w:eastAsia="zh-CN"/>
        </w:rPr>
        <w:t>4.3.1</w:t>
      </w:r>
      <w:r>
        <w:rPr>
          <w:lang w:eastAsia="zh-CN"/>
        </w:rPr>
        <w:tab/>
      </w:r>
      <w:proofErr w:type="spellStart"/>
      <w:r>
        <w:rPr>
          <w:rFonts w:ascii="Courier New" w:hAnsi="Courier New"/>
          <w:lang w:eastAsia="zh-CN"/>
        </w:rPr>
        <w:t>GNBDUFunction</w:t>
      </w:r>
      <w:bookmarkEnd w:id="67"/>
      <w:bookmarkEnd w:id="68"/>
      <w:bookmarkEnd w:id="69"/>
      <w:bookmarkEnd w:id="70"/>
      <w:bookmarkEnd w:id="71"/>
      <w:proofErr w:type="spellEnd"/>
    </w:p>
    <w:p w14:paraId="156FD339" w14:textId="77777777" w:rsidR="00F17312" w:rsidRDefault="00F17312" w:rsidP="00F17312">
      <w:pPr>
        <w:pStyle w:val="Heading4"/>
      </w:pPr>
      <w:bookmarkStart w:id="72" w:name="_Toc59182429"/>
      <w:bookmarkStart w:id="73" w:name="_Toc59183895"/>
      <w:bookmarkStart w:id="74" w:name="_Toc59194830"/>
      <w:bookmarkStart w:id="75" w:name="_Toc59439256"/>
      <w:bookmarkStart w:id="76" w:name="_Toc67989679"/>
      <w:r>
        <w:rPr>
          <w:lang w:eastAsia="zh-CN"/>
        </w:rPr>
        <w:t>4</w:t>
      </w:r>
      <w:r>
        <w:t>.3.1.1</w:t>
      </w:r>
      <w:r>
        <w:tab/>
        <w:t>Definition</w:t>
      </w:r>
      <w:bookmarkEnd w:id="72"/>
      <w:bookmarkEnd w:id="73"/>
      <w:bookmarkEnd w:id="74"/>
      <w:bookmarkEnd w:id="75"/>
      <w:bookmarkEnd w:id="76"/>
    </w:p>
    <w:p w14:paraId="7E06FAE9" w14:textId="77777777" w:rsidR="00F17312" w:rsidRDefault="00F17312" w:rsidP="00F17312">
      <w:r>
        <w:t xml:space="preserve">For non-split NG-RAN deployment scenario, this IOC together with </w:t>
      </w:r>
      <w:proofErr w:type="spellStart"/>
      <w:r>
        <w:t>GNBCUCPFunction</w:t>
      </w:r>
      <w:proofErr w:type="spellEnd"/>
      <w:r>
        <w:t xml:space="preserve"> IOC and </w:t>
      </w:r>
      <w:proofErr w:type="spellStart"/>
      <w:r>
        <w:t>GNBCUUPFunction</w:t>
      </w:r>
      <w:proofErr w:type="spellEnd"/>
      <w:r>
        <w:t xml:space="preserve"> IOC provide the management of </w:t>
      </w:r>
      <w:proofErr w:type="spellStart"/>
      <w:r>
        <w:t>gNB</w:t>
      </w:r>
      <w:proofErr w:type="spellEnd"/>
      <w:r>
        <w:t xml:space="preserve"> defined in clause 6.1.1 in 3GPP TS 38.401 [4]. </w:t>
      </w:r>
    </w:p>
    <w:p w14:paraId="6CD4B3BE" w14:textId="77777777" w:rsidR="00F17312" w:rsidRDefault="00F17312" w:rsidP="00F17312">
      <w:r>
        <w:t xml:space="preserve">For 2-split and 3-split NG-RAN architecture, this IOC provides the management representation of </w:t>
      </w:r>
      <w:proofErr w:type="spellStart"/>
      <w:r>
        <w:t>gNB</w:t>
      </w:r>
      <w:proofErr w:type="spellEnd"/>
      <w:r>
        <w:t xml:space="preserve">-DU defined in clause 6.1.1 in 3GPP TS 38.401 [4]. </w:t>
      </w:r>
    </w:p>
    <w:p w14:paraId="37006241" w14:textId="27F683B3" w:rsidR="00F17312" w:rsidRDefault="00F17312" w:rsidP="00F1731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proofErr w:type="spellStart"/>
            <w:r>
              <w:t>Req</w:t>
            </w:r>
            <w:proofErr w:type="spellEnd"/>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proofErr w:type="spellStart"/>
            <w:r>
              <w:t>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7" w:name="_Toc59182430"/>
      <w:bookmarkStart w:id="78" w:name="_Toc59183896"/>
      <w:bookmarkStart w:id="79" w:name="_Toc59194831"/>
      <w:bookmarkStart w:id="80" w:name="_Toc59439257"/>
      <w:bookmarkStart w:id="81" w:name="_Toc67989680"/>
    </w:p>
    <w:p w14:paraId="27E4892D" w14:textId="77777777" w:rsidR="00F17312" w:rsidRDefault="00F17312" w:rsidP="00F17312">
      <w:pPr>
        <w:pStyle w:val="Heading4"/>
      </w:pPr>
      <w:r>
        <w:rPr>
          <w:lang w:eastAsia="zh-CN"/>
        </w:rPr>
        <w:t>4</w:t>
      </w:r>
      <w:r>
        <w:t>.3.1.2</w:t>
      </w:r>
      <w:r>
        <w:tab/>
        <w:t>Attributes</w:t>
      </w:r>
      <w:bookmarkEnd w:id="77"/>
      <w:bookmarkEnd w:id="78"/>
      <w:bookmarkEnd w:id="79"/>
      <w:bookmarkEnd w:id="80"/>
      <w:bookmarkEnd w:id="81"/>
    </w:p>
    <w:p w14:paraId="056F5D44" w14:textId="31B7F3A5" w:rsidR="00F17312" w:rsidRDefault="00F17312" w:rsidP="00F17312">
      <w:r>
        <w:t xml:space="preserve">The </w:t>
      </w:r>
      <w:proofErr w:type="spellStart"/>
      <w:r>
        <w:t>GNBDUFunction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proofErr w:type="spellStart"/>
            <w:r>
              <w:t>isReadable</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proofErr w:type="spellStart"/>
            <w: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proofErr w:type="spellStart"/>
            <w:r>
              <w:t>isNotifyable</w:t>
            </w:r>
            <w:proofErr w:type="spellEnd"/>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proofErr w:type="spellStart"/>
            <w:r>
              <w:rPr>
                <w:rFonts w:ascii="Courier New" w:hAnsi="Courier New" w:cs="Courier New"/>
                <w:lang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gNBIdLength</w:t>
            </w:r>
            <w:proofErr w:type="spellEnd"/>
            <w:r>
              <w:rPr>
                <w:rFonts w:ascii="Courier New" w:hAnsi="Courier New" w:cs="Courier New"/>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proofErr w:type="spellStart"/>
            <w:r>
              <w:rPr>
                <w:rFonts w:ascii="Courier New" w:hAnsi="Courier New" w:cs="Courier New"/>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2" w:name="_Toc59182431"/>
      <w:bookmarkStart w:id="83" w:name="_Toc59183897"/>
      <w:bookmarkStart w:id="84" w:name="_Toc59194832"/>
      <w:bookmarkStart w:id="85" w:name="_Toc59439258"/>
      <w:bookmarkStart w:id="86" w:name="_Toc67989681"/>
    </w:p>
    <w:p w14:paraId="69BE0E8C" w14:textId="77777777" w:rsidR="00F17312" w:rsidRDefault="00F17312" w:rsidP="00F17312">
      <w:pPr>
        <w:pStyle w:val="Heading4"/>
      </w:pPr>
      <w:r>
        <w:rPr>
          <w:lang w:eastAsia="zh-CN"/>
        </w:rPr>
        <w:t>4</w:t>
      </w:r>
      <w:r>
        <w:t>.3.1.3</w:t>
      </w:r>
      <w:r>
        <w:tab/>
        <w:t>Attribute constraints</w:t>
      </w:r>
      <w:bookmarkEnd w:id="82"/>
      <w:bookmarkEnd w:id="83"/>
      <w:bookmarkEnd w:id="84"/>
      <w:bookmarkEnd w:id="85"/>
      <w:bookmarkEnd w:id="86"/>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proofErr w:type="spellStart"/>
            <w:r>
              <w:rPr>
                <w:rFonts w:ascii="Courier New" w:hAnsi="Courier New" w:cs="Courier New"/>
                <w:lang w:eastAsia="zh-CN"/>
              </w:rPr>
              <w:t>gNBId</w:t>
            </w:r>
            <w:proofErr w:type="spellEnd"/>
            <w:r>
              <w:rPr>
                <w:rFonts w:ascii="Courier New" w:hAnsi="Courier New" w:cs="Courier New"/>
                <w:lang w:eastAsia="zh-CN"/>
              </w:rPr>
              <w:t xml:space="preserve">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7" w:name="_Toc59182432"/>
      <w:bookmarkStart w:id="88" w:name="_Toc59183898"/>
      <w:bookmarkStart w:id="89" w:name="_Toc59194833"/>
      <w:bookmarkStart w:id="90" w:name="_Toc59439259"/>
      <w:bookmarkStart w:id="91" w:name="_Toc67989682"/>
      <w:r>
        <w:rPr>
          <w:lang w:eastAsia="zh-CN"/>
        </w:rPr>
        <w:t>4</w:t>
      </w:r>
      <w:r>
        <w:t>.3.1.4</w:t>
      </w:r>
      <w:r>
        <w:tab/>
        <w:t>Notifications</w:t>
      </w:r>
      <w:bookmarkEnd w:id="87"/>
      <w:bookmarkEnd w:id="88"/>
      <w:bookmarkEnd w:id="89"/>
      <w:bookmarkEnd w:id="90"/>
      <w:bookmarkEnd w:id="91"/>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2" w:name="_Toc59182433"/>
      <w:bookmarkStart w:id="93" w:name="_Toc59183899"/>
      <w:bookmarkStart w:id="94" w:name="_Toc59194834"/>
      <w:bookmarkStart w:id="95" w:name="_Toc59439260"/>
      <w:bookmarkStart w:id="96" w:name="_Toc67989683"/>
      <w:r>
        <w:rPr>
          <w:lang w:eastAsia="zh-CN"/>
        </w:rPr>
        <w:t>4.3.2</w:t>
      </w:r>
      <w:r>
        <w:rPr>
          <w:lang w:eastAsia="zh-CN"/>
        </w:rPr>
        <w:tab/>
      </w:r>
      <w:proofErr w:type="spellStart"/>
      <w:r>
        <w:rPr>
          <w:rFonts w:ascii="Courier New" w:hAnsi="Courier New"/>
          <w:lang w:eastAsia="zh-CN"/>
        </w:rPr>
        <w:t>GNBCUCPFunction</w:t>
      </w:r>
      <w:bookmarkEnd w:id="92"/>
      <w:bookmarkEnd w:id="93"/>
      <w:bookmarkEnd w:id="94"/>
      <w:bookmarkEnd w:id="95"/>
      <w:bookmarkEnd w:id="96"/>
      <w:proofErr w:type="spellEnd"/>
    </w:p>
    <w:p w14:paraId="6860016B" w14:textId="77777777" w:rsidR="00F17312" w:rsidRDefault="00F17312" w:rsidP="00F17312">
      <w:pPr>
        <w:pStyle w:val="Heading4"/>
      </w:pPr>
      <w:bookmarkStart w:id="97" w:name="_Toc59182434"/>
      <w:bookmarkStart w:id="98" w:name="_Toc59183900"/>
      <w:bookmarkStart w:id="99" w:name="_Toc59194835"/>
      <w:bookmarkStart w:id="100" w:name="_Toc59439261"/>
      <w:bookmarkStart w:id="101" w:name="_Toc67989684"/>
      <w:r>
        <w:rPr>
          <w:lang w:eastAsia="zh-CN"/>
        </w:rPr>
        <w:t>4</w:t>
      </w:r>
      <w:r>
        <w:t>.3.2.1</w:t>
      </w:r>
      <w:r>
        <w:tab/>
        <w:t>Definition</w:t>
      </w:r>
      <w:bookmarkEnd w:id="97"/>
      <w:bookmarkEnd w:id="98"/>
      <w:bookmarkEnd w:id="99"/>
      <w:bookmarkEnd w:id="100"/>
      <w:bookmarkEnd w:id="101"/>
    </w:p>
    <w:p w14:paraId="46235E48" w14:textId="77777777" w:rsidR="00F17312" w:rsidRDefault="00F17312" w:rsidP="00F17312">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55E4C606" w14:textId="77777777" w:rsidR="00F17312" w:rsidRDefault="00F17312" w:rsidP="00F17312">
      <w:r>
        <w:t xml:space="preserve">For 2-split NG-RAN deployment scenario, this IOC together with </w:t>
      </w:r>
      <w:proofErr w:type="spellStart"/>
      <w:r>
        <w:t>GNBCUUPFunction</w:t>
      </w:r>
      <w:proofErr w:type="spellEnd"/>
      <w:r>
        <w:t xml:space="preserve"> IOC provide management representation of the </w:t>
      </w:r>
      <w:proofErr w:type="spellStart"/>
      <w:r>
        <w:t>gNB</w:t>
      </w:r>
      <w:proofErr w:type="spellEnd"/>
      <w:r>
        <w:t xml:space="preserve">-CU defined in clause 6.1.1 in 3GPP TS 38.401 [4]. </w:t>
      </w:r>
    </w:p>
    <w:p w14:paraId="448DB42A" w14:textId="77777777" w:rsidR="00F17312" w:rsidRDefault="00F17312" w:rsidP="00F17312">
      <w:r>
        <w:t xml:space="preserve">For 3-split NG-RAN deployment scenario, this IOC provides management representation of </w:t>
      </w:r>
      <w:proofErr w:type="spellStart"/>
      <w:r>
        <w:t>gNB</w:t>
      </w:r>
      <w:proofErr w:type="spellEnd"/>
      <w:r>
        <w:t xml:space="preserve">-CU-CP defined in clause 6.1.2 in 3GPP TS 38.401 [4]. </w:t>
      </w:r>
    </w:p>
    <w:p w14:paraId="0B457CE3" w14:textId="34B63AC1" w:rsidR="00F17312" w:rsidRDefault="00F17312" w:rsidP="00F1731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proofErr w:type="spellStart"/>
            <w:r>
              <w:t>Req</w:t>
            </w:r>
            <w:proofErr w:type="spellEnd"/>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2" w:name="_Toc59182435"/>
      <w:bookmarkStart w:id="103" w:name="_Toc59183901"/>
      <w:bookmarkStart w:id="104" w:name="_Toc59194836"/>
      <w:bookmarkStart w:id="105" w:name="_Toc59439262"/>
      <w:bookmarkStart w:id="106" w:name="_Toc67989685"/>
    </w:p>
    <w:p w14:paraId="1D9B9D6E" w14:textId="77777777" w:rsidR="00F17312" w:rsidRDefault="00F17312" w:rsidP="00F17312">
      <w:pPr>
        <w:pStyle w:val="Heading4"/>
      </w:pPr>
      <w:r>
        <w:rPr>
          <w:lang w:eastAsia="zh-CN"/>
        </w:rPr>
        <w:t>4</w:t>
      </w:r>
      <w:r>
        <w:t>.3.2.2</w:t>
      </w:r>
      <w:r>
        <w:tab/>
        <w:t>Attributes</w:t>
      </w:r>
      <w:bookmarkEnd w:id="102"/>
      <w:bookmarkEnd w:id="103"/>
      <w:bookmarkEnd w:id="104"/>
      <w:bookmarkEnd w:id="105"/>
      <w:bookmarkEnd w:id="106"/>
    </w:p>
    <w:p w14:paraId="75F33FB4" w14:textId="43012CC0" w:rsidR="00F17312" w:rsidRDefault="00F17312" w:rsidP="00F17312">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proofErr w:type="spellStart"/>
            <w: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proofErr w:type="spellStart"/>
            <w: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proofErr w:type="spellStart"/>
            <w:r>
              <w:t>isNotifyable</w:t>
            </w:r>
            <w:proofErr w:type="spellEnd"/>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proofErr w:type="spellStart"/>
            <w:r>
              <w:rPr>
                <w:rFonts w:ascii="Courier New" w:hAnsi="Courier New" w:cs="Courier New"/>
              </w:rPr>
              <w:t>xn</w:t>
            </w:r>
            <w:r w:rsidR="000E3CB5"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proofErr w:type="spellStart"/>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proofErr w:type="spellStart"/>
            <w:r>
              <w:rPr>
                <w:rFonts w:ascii="Courier New" w:hAnsi="Courier New" w:cs="Courier New"/>
              </w:rPr>
              <w:t>XnHO</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7" w:name="_Toc59182436"/>
      <w:bookmarkStart w:id="108" w:name="_Toc59183902"/>
      <w:bookmarkStart w:id="109" w:name="_Toc59194837"/>
      <w:bookmarkStart w:id="110" w:name="_Toc59439263"/>
      <w:bookmarkStart w:id="111" w:name="_Toc67989686"/>
      <w:r>
        <w:rPr>
          <w:lang w:eastAsia="zh-CN"/>
        </w:rPr>
        <w:t>4</w:t>
      </w:r>
      <w:r>
        <w:t>.3.2.3</w:t>
      </w:r>
      <w:r>
        <w:tab/>
        <w:t>Attribute constraints</w:t>
      </w:r>
      <w:bookmarkEnd w:id="107"/>
      <w:bookmarkEnd w:id="108"/>
      <w:bookmarkEnd w:id="109"/>
      <w:bookmarkEnd w:id="110"/>
      <w:bookmarkEnd w:id="111"/>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2" w:name="_Toc59182437"/>
      <w:bookmarkStart w:id="113" w:name="_Toc59183903"/>
      <w:bookmarkStart w:id="114" w:name="_Toc59194838"/>
      <w:bookmarkStart w:id="115" w:name="_Toc59439264"/>
      <w:bookmarkStart w:id="116" w:name="_Toc67989687"/>
      <w:r>
        <w:rPr>
          <w:lang w:eastAsia="zh-CN"/>
        </w:rPr>
        <w:t>4</w:t>
      </w:r>
      <w:r>
        <w:t>.3.2.4</w:t>
      </w:r>
      <w:r>
        <w:tab/>
        <w:t>Notifications</w:t>
      </w:r>
      <w:bookmarkEnd w:id="112"/>
      <w:bookmarkEnd w:id="113"/>
      <w:bookmarkEnd w:id="114"/>
      <w:bookmarkEnd w:id="115"/>
      <w:bookmarkEnd w:id="116"/>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7" w:name="_Toc59182438"/>
      <w:bookmarkStart w:id="118" w:name="_Toc59183904"/>
      <w:bookmarkStart w:id="119" w:name="_Toc59194839"/>
      <w:bookmarkStart w:id="120" w:name="_Toc59439265"/>
      <w:bookmarkStart w:id="121" w:name="_Toc67989688"/>
      <w:r>
        <w:rPr>
          <w:lang w:eastAsia="zh-CN"/>
        </w:rPr>
        <w:t>4.3.3</w:t>
      </w:r>
      <w:r>
        <w:rPr>
          <w:lang w:eastAsia="zh-CN"/>
        </w:rPr>
        <w:tab/>
      </w:r>
      <w:proofErr w:type="spellStart"/>
      <w:r>
        <w:rPr>
          <w:rFonts w:ascii="Courier New" w:hAnsi="Courier New"/>
          <w:lang w:eastAsia="zh-CN"/>
        </w:rPr>
        <w:t>GNBCUUPFunction</w:t>
      </w:r>
      <w:bookmarkEnd w:id="117"/>
      <w:bookmarkEnd w:id="118"/>
      <w:bookmarkEnd w:id="119"/>
      <w:bookmarkEnd w:id="120"/>
      <w:bookmarkEnd w:id="121"/>
      <w:proofErr w:type="spellEnd"/>
    </w:p>
    <w:p w14:paraId="7348F1CA" w14:textId="77777777" w:rsidR="00F17312" w:rsidRDefault="00F17312" w:rsidP="00F17312">
      <w:pPr>
        <w:pStyle w:val="Heading4"/>
      </w:pPr>
      <w:bookmarkStart w:id="122" w:name="_Toc59182439"/>
      <w:bookmarkStart w:id="123" w:name="_Toc59183905"/>
      <w:bookmarkStart w:id="124" w:name="_Toc59194840"/>
      <w:bookmarkStart w:id="125" w:name="_Toc59439266"/>
      <w:bookmarkStart w:id="126" w:name="_Toc67989689"/>
      <w:r>
        <w:rPr>
          <w:lang w:eastAsia="zh-CN"/>
        </w:rPr>
        <w:t>4</w:t>
      </w:r>
      <w:r>
        <w:t>.3.3.1</w:t>
      </w:r>
      <w:r>
        <w:tab/>
        <w:t>Definition</w:t>
      </w:r>
      <w:bookmarkEnd w:id="122"/>
      <w:bookmarkEnd w:id="123"/>
      <w:bookmarkEnd w:id="124"/>
      <w:bookmarkEnd w:id="125"/>
      <w:bookmarkEnd w:id="126"/>
    </w:p>
    <w:p w14:paraId="5070B92F" w14:textId="77777777" w:rsidR="00F17312" w:rsidRDefault="00F17312" w:rsidP="00F17312">
      <w:r>
        <w:t xml:space="preserve">For non-split NG-RAN deployment scenario, this IOC together with </w:t>
      </w:r>
      <w:proofErr w:type="spellStart"/>
      <w:r>
        <w:t>GNBCUCPFunction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0F7D2202" w14:textId="77777777" w:rsidR="00F17312" w:rsidRDefault="00F17312" w:rsidP="00F17312">
      <w:r>
        <w:t xml:space="preserve">For 2-split NG-RAN deployment scenario, this IOC together with </w:t>
      </w:r>
      <w:proofErr w:type="spellStart"/>
      <w:r>
        <w:t>GNBCUCPFunction</w:t>
      </w:r>
      <w:proofErr w:type="spellEnd"/>
      <w:r>
        <w:t xml:space="preserve"> IOC provide management representation of </w:t>
      </w:r>
      <w:proofErr w:type="spellStart"/>
      <w:r>
        <w:t>gNB</w:t>
      </w:r>
      <w:proofErr w:type="spellEnd"/>
      <w:r>
        <w:t xml:space="preserve">-CU defined in clause 6.1.1 in 3GPP TS 38.401 [4]. </w:t>
      </w:r>
    </w:p>
    <w:p w14:paraId="4E8E69B6" w14:textId="77777777" w:rsidR="00F17312" w:rsidRDefault="00F17312" w:rsidP="00F17312">
      <w:r>
        <w:t xml:space="preserve">For 3-split NG-RAN deployment scenario, this IOC provides management representation of </w:t>
      </w:r>
      <w:proofErr w:type="spellStart"/>
      <w:r>
        <w:t>gNB</w:t>
      </w:r>
      <w:proofErr w:type="spellEnd"/>
      <w:r>
        <w:t>-CU-UP defined in clause 6.1.2 in 3GPP TS 38.401 [4].</w:t>
      </w:r>
    </w:p>
    <w:p w14:paraId="487A53CB" w14:textId="4FF05A5E" w:rsidR="00F17312" w:rsidRDefault="00F17312" w:rsidP="00F1731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proofErr w:type="spellStart"/>
            <w:r>
              <w:t>Req</w:t>
            </w:r>
            <w:proofErr w:type="spellEnd"/>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7" w:name="_Toc59182440"/>
      <w:bookmarkStart w:id="128" w:name="_Toc59183906"/>
      <w:bookmarkStart w:id="129" w:name="_Toc59194841"/>
      <w:bookmarkStart w:id="130" w:name="_Toc59439267"/>
      <w:bookmarkStart w:id="131"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7"/>
      <w:bookmarkEnd w:id="128"/>
      <w:bookmarkEnd w:id="129"/>
      <w:bookmarkEnd w:id="130"/>
      <w:bookmarkEnd w:id="131"/>
    </w:p>
    <w:p w14:paraId="3F9FF1CF" w14:textId="7B0EE60E" w:rsidR="00F17312" w:rsidRDefault="00F17312" w:rsidP="00F17312">
      <w:r>
        <w:t xml:space="preserve">The </w:t>
      </w:r>
      <w:proofErr w:type="spellStart"/>
      <w:r>
        <w:t>GNBCUUPFunction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proofErr w:type="spellStart"/>
            <w:r>
              <w:t>isReadable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proofErr w:type="spellStart"/>
            <w:r>
              <w:t>isWritable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proofErr w:type="spellStart"/>
            <w:r>
              <w:rPr>
                <w:rFonts w:cs="Arial"/>
                <w:bCs/>
                <w:szCs w:val="18"/>
              </w:rPr>
              <w:t>isInvariant</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proofErr w:type="spellStart"/>
            <w:r>
              <w:t>isNotifyable</w:t>
            </w:r>
            <w:proofErr w:type="spellEnd"/>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CUUPId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proofErr w:type="spellStart"/>
            <w:r>
              <w:rPr>
                <w:rFonts w:ascii="Courier New" w:hAnsi="Courier New" w:cs="Courier New"/>
              </w:rPr>
              <w:t>pLMNInfoList</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proofErr w:type="spellStart"/>
            <w:r>
              <w:rPr>
                <w:rFonts w:ascii="Courier New" w:hAnsi="Courier New" w:cs="Courier New"/>
              </w:rPr>
              <w:t>gNBId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2" w:name="_Toc59182441"/>
      <w:bookmarkStart w:id="133" w:name="_Toc59183907"/>
      <w:bookmarkStart w:id="134" w:name="_Toc59194842"/>
      <w:bookmarkStart w:id="135" w:name="_Toc59439268"/>
      <w:bookmarkStart w:id="136" w:name="_Toc67989691"/>
    </w:p>
    <w:p w14:paraId="560B8E67" w14:textId="3949B536" w:rsidR="00F17312" w:rsidRDefault="00F17312" w:rsidP="00F17312">
      <w:pPr>
        <w:pStyle w:val="Heading4"/>
      </w:pPr>
      <w:r>
        <w:rPr>
          <w:lang w:eastAsia="zh-CN"/>
        </w:rPr>
        <w:t>4</w:t>
      </w:r>
      <w:r>
        <w:t>.3.3.3</w:t>
      </w:r>
      <w:r>
        <w:tab/>
        <w:t>Attribute constraints</w:t>
      </w:r>
      <w:bookmarkEnd w:id="132"/>
      <w:bookmarkEnd w:id="133"/>
      <w:bookmarkEnd w:id="134"/>
      <w:bookmarkEnd w:id="135"/>
      <w:bookmarkEnd w:id="136"/>
    </w:p>
    <w:p w14:paraId="1462EDF2" w14:textId="77777777" w:rsidR="00F17312" w:rsidRDefault="00F17312" w:rsidP="00F17312">
      <w:r>
        <w:t>None.</w:t>
      </w:r>
    </w:p>
    <w:p w14:paraId="324F1F4D" w14:textId="77777777" w:rsidR="00F17312" w:rsidRDefault="00F17312" w:rsidP="00F17312">
      <w:pPr>
        <w:pStyle w:val="Heading4"/>
      </w:pPr>
      <w:bookmarkStart w:id="137" w:name="_Toc59182442"/>
      <w:bookmarkStart w:id="138" w:name="_Toc59183908"/>
      <w:bookmarkStart w:id="139" w:name="_Toc59194843"/>
      <w:bookmarkStart w:id="140" w:name="_Toc59439269"/>
      <w:bookmarkStart w:id="141" w:name="_Toc67989692"/>
      <w:r>
        <w:rPr>
          <w:lang w:eastAsia="zh-CN"/>
        </w:rPr>
        <w:t>4</w:t>
      </w:r>
      <w:r>
        <w:t>.3.3.4</w:t>
      </w:r>
      <w:r>
        <w:tab/>
        <w:t>Notifications</w:t>
      </w:r>
      <w:bookmarkEnd w:id="137"/>
      <w:bookmarkEnd w:id="138"/>
      <w:bookmarkEnd w:id="139"/>
      <w:bookmarkEnd w:id="140"/>
      <w:bookmarkEnd w:id="141"/>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2" w:name="_Toc59182443"/>
      <w:bookmarkStart w:id="143" w:name="_Toc59183909"/>
      <w:bookmarkStart w:id="144" w:name="_Toc59194844"/>
      <w:bookmarkStart w:id="145" w:name="_Toc59439270"/>
      <w:bookmarkStart w:id="146" w:name="_Toc67989693"/>
      <w:r>
        <w:rPr>
          <w:lang w:eastAsia="zh-CN"/>
        </w:rPr>
        <w:t>4.3.4</w:t>
      </w:r>
      <w:r>
        <w:rPr>
          <w:lang w:eastAsia="zh-CN"/>
        </w:rPr>
        <w:tab/>
      </w:r>
      <w:proofErr w:type="spellStart"/>
      <w:r>
        <w:rPr>
          <w:rFonts w:ascii="Courier New" w:hAnsi="Courier New"/>
          <w:lang w:eastAsia="zh-CN"/>
        </w:rPr>
        <w:t>NRCellCU</w:t>
      </w:r>
      <w:bookmarkEnd w:id="142"/>
      <w:bookmarkEnd w:id="143"/>
      <w:bookmarkEnd w:id="144"/>
      <w:bookmarkEnd w:id="145"/>
      <w:bookmarkEnd w:id="146"/>
      <w:proofErr w:type="spellEnd"/>
    </w:p>
    <w:p w14:paraId="594505E7" w14:textId="77777777" w:rsidR="00F17312" w:rsidRDefault="00F17312" w:rsidP="00F17312">
      <w:pPr>
        <w:pStyle w:val="Heading4"/>
      </w:pPr>
      <w:bookmarkStart w:id="147" w:name="_Toc59182444"/>
      <w:bookmarkStart w:id="148" w:name="_Toc59183910"/>
      <w:bookmarkStart w:id="149" w:name="_Toc59194845"/>
      <w:bookmarkStart w:id="150" w:name="_Toc59439271"/>
      <w:bookmarkStart w:id="151" w:name="_Toc67989694"/>
      <w:r>
        <w:rPr>
          <w:lang w:eastAsia="zh-CN"/>
        </w:rPr>
        <w:t>4</w:t>
      </w:r>
      <w:r>
        <w:t>.3.4.1</w:t>
      </w:r>
      <w:r>
        <w:tab/>
        <w:t>Definition</w:t>
      </w:r>
      <w:bookmarkEnd w:id="147"/>
      <w:bookmarkEnd w:id="148"/>
      <w:bookmarkEnd w:id="149"/>
      <w:bookmarkEnd w:id="150"/>
      <w:bookmarkEnd w:id="151"/>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2" w:name="_Toc59182445"/>
      <w:bookmarkStart w:id="153" w:name="_Toc59183911"/>
      <w:bookmarkStart w:id="154" w:name="_Toc59194846"/>
      <w:bookmarkStart w:id="155" w:name="_Toc59439272"/>
      <w:bookmarkStart w:id="156" w:name="_Toc67989695"/>
      <w:r>
        <w:rPr>
          <w:lang w:eastAsia="zh-CN"/>
        </w:rPr>
        <w:t>4</w:t>
      </w:r>
      <w:r>
        <w:t>.3.4.2</w:t>
      </w:r>
      <w:r>
        <w:tab/>
        <w:t>Attributes</w:t>
      </w:r>
      <w:bookmarkEnd w:id="152"/>
      <w:bookmarkEnd w:id="153"/>
      <w:bookmarkEnd w:id="154"/>
      <w:bookmarkEnd w:id="155"/>
      <w:bookmarkEnd w:id="156"/>
    </w:p>
    <w:p w14:paraId="33F240C0" w14:textId="5660F21D" w:rsidR="00F17312" w:rsidRDefault="00F17312" w:rsidP="00F17312">
      <w:r>
        <w:t xml:space="preserve">The </w:t>
      </w:r>
      <w:proofErr w:type="spellStart"/>
      <w:r>
        <w:t>NRCellCU</w:t>
      </w:r>
      <w:proofErr w:type="spellEnd"/>
      <w:r>
        <w:t xml:space="preserve"> IOC includes attributes inherited from </w:t>
      </w:r>
      <w:proofErr w:type="spellStart"/>
      <w:r>
        <w:t>ManagedFunction</w:t>
      </w:r>
      <w:proofErr w:type="spellEnd"/>
      <w:r>
        <w:t xml:space="preserve">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proofErr w:type="spellStart"/>
            <w:r>
              <w:t>isNotifyable</w:t>
            </w:r>
            <w:proofErr w:type="spellEnd"/>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proofErr w:type="spellStart"/>
            <w:r>
              <w:rPr>
                <w:rFonts w:ascii="Courier New" w:hAnsi="Courier New" w:cs="Courier New"/>
              </w:rPr>
              <w:t>cellLocalId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proofErr w:type="spellStart"/>
            <w:r>
              <w:rPr>
                <w:rFonts w:ascii="Courier New" w:hAnsi="Courier New"/>
                <w:lang w:eastAsia="zh-CN"/>
              </w:rPr>
              <w:t>pLMNInfoList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proofErr w:type="spellStart"/>
            <w:r>
              <w:rPr>
                <w:rFonts w:ascii="Courier New" w:hAnsi="Courier New"/>
                <w:lang w:eastAsia="zh-CN"/>
              </w:rPr>
              <w:t>nRFrequencyRef</w:t>
            </w:r>
            <w:proofErr w:type="spellEnd"/>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w:t>
            </w:r>
            <w:proofErr w:type="spellStart"/>
            <w:r>
              <w:t>pLMNId</w:t>
            </w:r>
            <w:proofErr w:type="spellEnd"/>
            <w:r>
              <w:t xml:space="preserve">" in the </w:t>
            </w:r>
            <w:proofErr w:type="spellStart"/>
            <w:r>
              <w:t>PLMNInfo</w:t>
            </w:r>
            <w:proofErr w:type="spellEnd"/>
            <w:r>
              <w:t xml:space="preserve">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7" w:name="_Toc59182446"/>
      <w:bookmarkStart w:id="158" w:name="_Toc59183912"/>
      <w:bookmarkStart w:id="159" w:name="_Toc59194847"/>
      <w:bookmarkStart w:id="160" w:name="_Toc59439273"/>
      <w:bookmarkStart w:id="161" w:name="_Toc67989696"/>
      <w:r>
        <w:t>4.3.4.3</w:t>
      </w:r>
      <w:r>
        <w:tab/>
        <w:t>Void</w:t>
      </w:r>
      <w:bookmarkEnd w:id="157"/>
      <w:bookmarkEnd w:id="158"/>
      <w:bookmarkEnd w:id="159"/>
      <w:bookmarkEnd w:id="160"/>
      <w:bookmarkEnd w:id="161"/>
    </w:p>
    <w:p w14:paraId="72705C1E" w14:textId="77777777" w:rsidR="00F17312" w:rsidRDefault="00F17312" w:rsidP="00F17312">
      <w:pPr>
        <w:pStyle w:val="Heading4"/>
      </w:pPr>
      <w:bookmarkStart w:id="162" w:name="_Toc59182447"/>
      <w:bookmarkStart w:id="163" w:name="_Toc59183913"/>
      <w:bookmarkStart w:id="164" w:name="_Toc59194848"/>
      <w:bookmarkStart w:id="165" w:name="_Toc59439274"/>
      <w:bookmarkStart w:id="166" w:name="_Toc67989697"/>
      <w:r>
        <w:rPr>
          <w:lang w:eastAsia="zh-CN"/>
        </w:rPr>
        <w:t>4</w:t>
      </w:r>
      <w:r>
        <w:t>.3.4.4</w:t>
      </w:r>
      <w:r>
        <w:tab/>
        <w:t>Notifications</w:t>
      </w:r>
      <w:bookmarkEnd w:id="162"/>
      <w:bookmarkEnd w:id="163"/>
      <w:bookmarkEnd w:id="164"/>
      <w:bookmarkEnd w:id="165"/>
      <w:bookmarkEnd w:id="166"/>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7" w:name="_Toc59182448"/>
      <w:bookmarkStart w:id="168" w:name="_Toc59183914"/>
      <w:bookmarkStart w:id="169" w:name="_Toc59194849"/>
      <w:bookmarkStart w:id="170" w:name="_Toc59439275"/>
      <w:bookmarkStart w:id="171" w:name="_Toc67989698"/>
      <w:r>
        <w:rPr>
          <w:lang w:eastAsia="zh-CN"/>
        </w:rPr>
        <w:t>4.3.5</w:t>
      </w:r>
      <w:r>
        <w:rPr>
          <w:lang w:eastAsia="zh-CN"/>
        </w:rPr>
        <w:tab/>
      </w:r>
      <w:proofErr w:type="spellStart"/>
      <w:r>
        <w:rPr>
          <w:rFonts w:ascii="Courier New" w:hAnsi="Courier New"/>
          <w:lang w:eastAsia="zh-CN"/>
        </w:rPr>
        <w:t>NRCellDU</w:t>
      </w:r>
      <w:bookmarkEnd w:id="167"/>
      <w:bookmarkEnd w:id="168"/>
      <w:bookmarkEnd w:id="169"/>
      <w:bookmarkEnd w:id="170"/>
      <w:bookmarkEnd w:id="171"/>
      <w:proofErr w:type="spellEnd"/>
    </w:p>
    <w:p w14:paraId="70B96AF4" w14:textId="77777777" w:rsidR="00F17312" w:rsidRDefault="00F17312" w:rsidP="00F17312">
      <w:pPr>
        <w:pStyle w:val="Heading4"/>
      </w:pPr>
      <w:bookmarkStart w:id="172" w:name="_Toc59182449"/>
      <w:bookmarkStart w:id="173" w:name="_Toc59183915"/>
      <w:bookmarkStart w:id="174" w:name="_Toc59194850"/>
      <w:bookmarkStart w:id="175" w:name="_Toc59439276"/>
      <w:bookmarkStart w:id="176" w:name="_Toc67989699"/>
      <w:r>
        <w:rPr>
          <w:lang w:eastAsia="zh-CN"/>
        </w:rPr>
        <w:t>4</w:t>
      </w:r>
      <w:r>
        <w:t>.3.5.1</w:t>
      </w:r>
      <w:r>
        <w:tab/>
        <w:t>Definition</w:t>
      </w:r>
      <w:bookmarkEnd w:id="172"/>
      <w:bookmarkEnd w:id="173"/>
      <w:bookmarkEnd w:id="174"/>
      <w:bookmarkEnd w:id="175"/>
      <w:bookmarkEnd w:id="176"/>
    </w:p>
    <w:p w14:paraId="1448F7DF" w14:textId="77777777" w:rsidR="00F17312" w:rsidRDefault="00F17312" w:rsidP="00F17312">
      <w:r>
        <w:t xml:space="preserve">This IOC represents the part of NR cell information that describes </w:t>
      </w:r>
      <w:proofErr w:type="spellStart"/>
      <w:r>
        <w:t>s</w:t>
      </w:r>
      <w:proofErr w:type="spellEnd"/>
      <w:r>
        <w:t xml:space="preserve">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proofErr w:type="spellStart"/>
      <w:r>
        <w:rPr>
          <w:rFonts w:ascii="Courier New" w:hAnsi="Courier New" w:cs="Courier New"/>
          <w:color w:val="000000"/>
          <w:shd w:val="clear" w:color="auto" w:fill="FFFFFF"/>
        </w:rPr>
        <w:t>arfcnDL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bSChannelBwDL</w:t>
      </w:r>
      <w:proofErr w:type="spellEnd"/>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have to always be set to the same values as for the corresponding DL attributes. For both FDD and TDD, the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proofErr w:type="spellStart"/>
      <w:r>
        <w:rPr>
          <w:rFonts w:ascii="Courier New" w:hAnsi="Courier New" w:cs="Courier New"/>
          <w:color w:val="000000"/>
          <w:shd w:val="clear" w:color="auto" w:fill="FFFFFF"/>
        </w:rPr>
        <w:t>arfcnSUL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bSChannelBwSUL</w:t>
      </w:r>
      <w:proofErr w:type="spellEnd"/>
      <w:r>
        <w:rPr>
          <w:color w:val="000000"/>
          <w:shd w:val="clear" w:color="auto" w:fill="FFFFFF"/>
        </w:rPr>
        <w:t>, which define resource grids for supplementary uplink sector-carriers.</w:t>
      </w:r>
    </w:p>
    <w:p w14:paraId="4EAF0C68" w14:textId="77777777" w:rsidR="00F17312" w:rsidRDefault="00F17312" w:rsidP="00F17312">
      <w:r>
        <w:t xml:space="preserve">Each of downlink, uplink and supplementary uplink (if configured) need an initial bandwidth part (BWP), which defines resources to be used by UEs during and immediately after initial access. Additional BWPs can be either configured or calculated by </w:t>
      </w:r>
      <w:proofErr w:type="spellStart"/>
      <w:r>
        <w:t>gNB</w:t>
      </w:r>
      <w:proofErr w:type="spellEnd"/>
      <w:r>
        <w:t xml:space="preserve"> internally and be applied to UEs dynamically by </w:t>
      </w:r>
      <w:proofErr w:type="spellStart"/>
      <w:r>
        <w:t>gNB</w:t>
      </w:r>
      <w:proofErr w:type="spellEnd"/>
      <w:r>
        <w:t xml:space="preserve">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7" w:name="_Toc59182450"/>
      <w:bookmarkStart w:id="178" w:name="_Toc59183916"/>
      <w:bookmarkStart w:id="179" w:name="_Toc59194851"/>
      <w:bookmarkStart w:id="180" w:name="_Toc59439277"/>
      <w:bookmarkStart w:id="181" w:name="_Toc67989700"/>
      <w:r>
        <w:rPr>
          <w:lang w:eastAsia="zh-CN"/>
        </w:rPr>
        <w:t>4</w:t>
      </w:r>
      <w:r>
        <w:t>.3.5.2</w:t>
      </w:r>
      <w:r>
        <w:tab/>
        <w:t>Attributes</w:t>
      </w:r>
      <w:bookmarkEnd w:id="177"/>
      <w:bookmarkEnd w:id="178"/>
      <w:bookmarkEnd w:id="179"/>
      <w:bookmarkEnd w:id="180"/>
      <w:bookmarkEnd w:id="181"/>
    </w:p>
    <w:p w14:paraId="01C8F4F7" w14:textId="397E0D31" w:rsidR="00F17312" w:rsidRDefault="00F17312" w:rsidP="00F17312">
      <w:r>
        <w:t xml:space="preserve">The </w:t>
      </w:r>
      <w:proofErr w:type="spellStart"/>
      <w:r>
        <w:t>NRCellDU</w:t>
      </w:r>
      <w:proofErr w:type="spellEnd"/>
      <w:r>
        <w:t xml:space="preserve"> IOC includes attributes inherited from </w:t>
      </w:r>
      <w:proofErr w:type="spellStart"/>
      <w:r>
        <w:t>ManagedFunction</w:t>
      </w:r>
      <w:proofErr w:type="spellEnd"/>
      <w:r>
        <w:t xml:space="preserve">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proofErr w:type="spellStart"/>
            <w:r>
              <w:t>isReadable</w:t>
            </w:r>
            <w:proofErr w:type="spellEnd"/>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proofErr w:type="spellStart"/>
            <w:r>
              <w:t>isWritable</w:t>
            </w:r>
            <w:proofErr w:type="spellEnd"/>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proofErr w:type="spellStart"/>
            <w:r>
              <w:rPr>
                <w:rFonts w:cs="Arial"/>
                <w:bCs/>
                <w:szCs w:val="18"/>
              </w:rPr>
              <w:t>isInvariant</w:t>
            </w:r>
            <w:proofErr w:type="spellEnd"/>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proofErr w:type="spellStart"/>
            <w:r>
              <w:t>isNotifyable</w:t>
            </w:r>
            <w:proofErr w:type="spellEnd"/>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proofErr w:type="spellStart"/>
            <w:r>
              <w:rPr>
                <w:rFonts w:ascii="Courier New" w:hAnsi="Courier New" w:cs="Courier New"/>
                <w:bCs/>
                <w:color w:val="333333"/>
              </w:rPr>
              <w:t>cellLocalId</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proofErr w:type="spellStart"/>
            <w:r>
              <w:rPr>
                <w:rFonts w:ascii="Courier New" w:hAnsi="Courier New" w:cs="Courier New"/>
                <w:bCs/>
                <w:color w:val="333333"/>
              </w:rPr>
              <w:t>operationalState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proofErr w:type="spellStart"/>
            <w:r>
              <w:rPr>
                <w:rFonts w:ascii="Courier New" w:hAnsi="Courier New" w:cs="Courier New"/>
              </w:rPr>
              <w:t>administrativeState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proofErr w:type="spellStart"/>
            <w:r>
              <w:rPr>
                <w:rFonts w:ascii="Courier New" w:hAnsi="Courier New" w:cs="Courier New"/>
                <w:bCs/>
                <w:color w:val="333333"/>
              </w:rPr>
              <w:t>cellState</w:t>
            </w:r>
            <w:proofErr w:type="spellEnd"/>
            <w:r>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proofErr w:type="spellStart"/>
            <w:r>
              <w:rPr>
                <w:rFonts w:ascii="Courier New" w:hAnsi="Courier New"/>
                <w:lang w:eastAsia="zh-CN"/>
              </w:rPr>
              <w:t>pLMNInfoList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proofErr w:type="spellStart"/>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roofErr w:type="spellEnd"/>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proofErr w:type="spellStart"/>
            <w:r>
              <w:rPr>
                <w:rFonts w:ascii="Courier New" w:hAnsi="Courier New" w:cs="Courier New"/>
                <w:bCs/>
                <w:color w:val="333333"/>
              </w:rPr>
              <w:t>nRPCI</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proofErr w:type="spellStart"/>
            <w:r>
              <w:rPr>
                <w:rFonts w:ascii="Courier New" w:hAnsi="Courier New" w:cs="Courier New"/>
                <w:bCs/>
                <w:color w:val="333333"/>
              </w:rPr>
              <w:t>nRTAC</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proofErr w:type="spellStart"/>
            <w:r>
              <w:rPr>
                <w:rFonts w:ascii="Courier New" w:hAnsi="Courier New" w:cs="Courier New"/>
                <w:bCs/>
                <w:color w:val="333333"/>
              </w:rPr>
              <w:t>arfcnDL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proofErr w:type="spellStart"/>
            <w:r>
              <w:rPr>
                <w:rFonts w:ascii="Courier New" w:hAnsi="Courier New" w:cs="Courier New"/>
                <w:bCs/>
                <w:color w:val="333333"/>
              </w:rPr>
              <w:t>arfcnUL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proofErr w:type="spellStart"/>
            <w:r>
              <w:rPr>
                <w:rFonts w:ascii="Courier New" w:hAnsi="Courier New" w:cs="Courier New"/>
                <w:bCs/>
                <w:color w:val="333333"/>
              </w:rPr>
              <w:t>arfcnSUL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proofErr w:type="spellStart"/>
            <w:r>
              <w:rPr>
                <w:rStyle w:val="spellingerror"/>
                <w:rFonts w:ascii="Courier New" w:eastAsia="SimSun" w:hAnsi="Courier New" w:cs="Courier New"/>
                <w:bCs/>
                <w:color w:val="333333"/>
              </w:rPr>
              <w:t>bSChannelBwDL</w:t>
            </w:r>
            <w:proofErr w:type="spellEnd"/>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rimRSMonitoringStartTime</w:t>
            </w:r>
            <w:proofErr w:type="spellEnd"/>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rimRSMonitoringStopTime</w:t>
            </w:r>
            <w:proofErr w:type="spellEnd"/>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rimRSMonitoringWindowDuration</w:t>
            </w:r>
            <w:proofErr w:type="spellEnd"/>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rimRSMonitoringWindowStartingOffset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rimRSMonitoringWindowPeriodicity</w:t>
            </w:r>
            <w:proofErr w:type="spellEnd"/>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rimRSMonitoringOccasionInterval</w:t>
            </w:r>
            <w:proofErr w:type="spellEnd"/>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proofErr w:type="spellStart"/>
            <w:r>
              <w:rPr>
                <w:rFonts w:ascii="Courier New" w:hAnsi="Courier New" w:cs="Courier New"/>
                <w:szCs w:val="18"/>
              </w:rPr>
              <w:t>rimRSMonitoringOccasionStartingOffset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proofErr w:type="spellStart"/>
            <w:r>
              <w:rPr>
                <w:rFonts w:ascii="Courier New" w:hAnsi="Courier New" w:cs="Courier New"/>
              </w:rPr>
              <w:t>ssbFrequency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proofErr w:type="spellStart"/>
            <w:r>
              <w:rPr>
                <w:rFonts w:ascii="Courier New" w:hAnsi="Courier New" w:cs="Courier New"/>
              </w:rPr>
              <w:t>ssbPeriodicity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proofErr w:type="spellStart"/>
            <w:r>
              <w:rPr>
                <w:rFonts w:ascii="Courier New" w:hAnsi="Courier New" w:cs="Courier New"/>
              </w:rPr>
              <w:t>ssbSubCarrierSpacing</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proofErr w:type="spellStart"/>
            <w:r>
              <w:rPr>
                <w:rFonts w:ascii="Courier New" w:hAnsi="Courier New" w:cs="Courier New"/>
              </w:rPr>
              <w:t>ssbOffset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proofErr w:type="spellStart"/>
            <w:r>
              <w:rPr>
                <w:rFonts w:ascii="Courier New" w:hAnsi="Courier New" w:cs="Courier New"/>
              </w:rPr>
              <w:t>ssbDuration</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proofErr w:type="spellStart"/>
            <w:r>
              <w:rPr>
                <w:rStyle w:val="spellingerror"/>
                <w:rFonts w:ascii="Courier New" w:eastAsia="SimSun" w:hAnsi="Courier New" w:cs="Courier New"/>
                <w:bCs/>
                <w:color w:val="333333"/>
              </w:rPr>
              <w:t>bSChannelBwUL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proofErr w:type="spellStart"/>
            <w:r>
              <w:rPr>
                <w:rStyle w:val="spellingerror"/>
                <w:rFonts w:ascii="Courier New" w:eastAsia="SimSun" w:hAnsi="Courier New" w:cs="Courier New"/>
                <w:bCs/>
                <w:color w:val="333333"/>
              </w:rPr>
              <w:t>bSChannelBwSUL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proofErr w:type="spellStart"/>
            <w:r>
              <w:rPr>
                <w:rFonts w:ascii="Courier New" w:hAnsi="Courier New" w:cs="Courier New"/>
              </w:rPr>
              <w:t>nRSectorCarrierRef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proofErr w:type="spellStart"/>
            <w:r>
              <w:rPr>
                <w:rFonts w:ascii="Courier New" w:hAnsi="Courier New" w:cs="Courier New"/>
              </w:rPr>
              <w:t>bWPRef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proofErr w:type="spellStart"/>
            <w:r>
              <w:rPr>
                <w:rFonts w:ascii="Courier New" w:hAnsi="Courier New" w:cs="Courier New"/>
              </w:rPr>
              <w:t>nRFrequencyRef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proofErr w:type="spellStart"/>
            <w:r>
              <w:rPr>
                <w:rFonts w:ascii="Courier New" w:hAnsi="Courier New" w:cs="Courier New"/>
                <w:szCs w:val="18"/>
                <w:lang w:eastAsia="zh-CN"/>
              </w:rPr>
              <w:t>victimSetRef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proofErr w:type="spellStart"/>
            <w:r>
              <w:rPr>
                <w:rFonts w:ascii="Courier New" w:hAnsi="Courier New" w:cs="Courier New"/>
                <w:szCs w:val="18"/>
                <w:lang w:eastAsia="zh-CN"/>
              </w:rPr>
              <w:t>aggressorSetRef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2" w:name="_Toc59182451"/>
      <w:bookmarkStart w:id="183" w:name="_Toc59183917"/>
      <w:bookmarkStart w:id="184" w:name="_Toc59194852"/>
      <w:bookmarkStart w:id="185" w:name="_Toc59439278"/>
      <w:bookmarkStart w:id="186" w:name="_Toc67989701"/>
    </w:p>
    <w:p w14:paraId="476AA1C9" w14:textId="4219E705" w:rsidR="00F17312" w:rsidRDefault="00F17312" w:rsidP="00F17312">
      <w:pPr>
        <w:pStyle w:val="Heading4"/>
      </w:pPr>
      <w:r>
        <w:lastRenderedPageBreak/>
        <w:t>4.3.5.3</w:t>
      </w:r>
      <w:r>
        <w:tab/>
        <w:t>Attribute constraints</w:t>
      </w:r>
      <w:bookmarkEnd w:id="182"/>
      <w:bookmarkEnd w:id="183"/>
      <w:bookmarkEnd w:id="184"/>
      <w:bookmarkEnd w:id="185"/>
      <w:bookmarkEnd w:id="186"/>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proofErr w:type="spellStart"/>
            <w:r>
              <w:rPr>
                <w:rFonts w:ascii="Courier New" w:hAnsi="Courier New" w:cs="Courier New"/>
                <w:bCs/>
                <w:color w:val="333333"/>
              </w:rPr>
              <w:t>cellLocalId</w:t>
            </w:r>
            <w:proofErr w:type="spellEnd"/>
            <w:r>
              <w:rPr>
                <w:rFonts w:ascii="Courier New" w:hAnsi="Courier New" w:cs="Courier New"/>
                <w:bCs/>
                <w:color w:val="333333"/>
              </w:rPr>
              <w:t xml:space="preserve">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proofErr w:type="spellStart"/>
            <w:r>
              <w:rPr>
                <w:rFonts w:ascii="Courier New" w:hAnsi="Courier New"/>
                <w:lang w:eastAsia="zh-CN"/>
              </w:rPr>
              <w:t>pLMNInfoList</w:t>
            </w:r>
            <w:proofErr w:type="spellEnd"/>
            <w:r>
              <w:rPr>
                <w:rFonts w:ascii="Courier New" w:hAnsi="Courier New"/>
                <w:lang w:eastAsia="zh-CN"/>
              </w:rPr>
              <w:t xml:space="preserve">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proofErr w:type="spellStart"/>
            <w:r>
              <w:rPr>
                <w:rFonts w:ascii="Courier New" w:hAnsi="Courier New" w:cs="Courier New"/>
                <w:bCs/>
                <w:color w:val="333333"/>
              </w:rPr>
              <w:t>nRTAC</w:t>
            </w:r>
            <w:proofErr w:type="spellEnd"/>
            <w:r>
              <w:rPr>
                <w:rFonts w:ascii="Courier New" w:hAnsi="Courier New" w:cs="Courier New"/>
                <w:bCs/>
                <w:color w:val="333333"/>
              </w:rPr>
              <w:t xml:space="preserve">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arfcnUL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arfcnSUL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proofErr w:type="spellStart"/>
            <w:r>
              <w:rPr>
                <w:rFonts w:ascii="Courier New" w:hAnsi="Courier New"/>
                <w:lang w:eastAsia="zh-CN"/>
              </w:rPr>
              <w:t>nPNIdentity</w:t>
            </w:r>
            <w:r w:rsidRPr="0076791A">
              <w:rPr>
                <w:rFonts w:ascii="Courier New" w:hAnsi="Courier New"/>
                <w:lang w:eastAsia="zh-CN"/>
              </w:rPr>
              <w:t>List</w:t>
            </w:r>
            <w:proofErr w:type="spellEnd"/>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bSChannelBwUL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bSChannelBwSUL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nRFrequencyRef</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proofErr w:type="spellStart"/>
            <w:r>
              <w:rPr>
                <w:rFonts w:ascii="Courier New" w:hAnsi="Courier New" w:cs="Courier New"/>
              </w:rPr>
              <w:t>ssbFrequency</w:t>
            </w:r>
            <w:proofErr w:type="spellEnd"/>
            <w:r>
              <w:rPr>
                <w:rFonts w:ascii="Courier New" w:hAnsi="Courier New" w:cs="Courier New"/>
              </w:rPr>
              <w:t xml:space="preserve">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 xml:space="preserve">Condition: </w:t>
            </w:r>
            <w:proofErr w:type="spellStart"/>
            <w:r>
              <w:t>nRFrequencyRef</w:t>
            </w:r>
            <w:proofErr w:type="spellEnd"/>
            <w:r>
              <w:t xml:space="preserve">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proofErr w:type="spellStart"/>
            <w:r>
              <w:rPr>
                <w:rFonts w:ascii="Courier New" w:hAnsi="Courier New" w:cs="Courier New"/>
              </w:rPr>
              <w:t>ssbSubCarrierSpacing</w:t>
            </w:r>
            <w:proofErr w:type="spellEnd"/>
            <w:r>
              <w:rPr>
                <w:rFonts w:ascii="Courier New" w:hAnsi="Courier New" w:cs="Courier New"/>
              </w:rPr>
              <w:t xml:space="preserve">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 xml:space="preserve">Condition: </w:t>
            </w:r>
            <w:proofErr w:type="spellStart"/>
            <w:r>
              <w:t>nRFrequencyRef</w:t>
            </w:r>
            <w:proofErr w:type="spellEnd"/>
            <w:r>
              <w:t xml:space="preserve">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proofErr w:type="spellStart"/>
            <w:r>
              <w:rPr>
                <w:rFonts w:ascii="Courier New" w:hAnsi="Courier New" w:cs="Courier New"/>
                <w:szCs w:val="18"/>
                <w:lang w:eastAsia="zh-CN"/>
              </w:rPr>
              <w:t>victimSetRef</w:t>
            </w:r>
            <w:proofErr w:type="spellEnd"/>
            <w:r>
              <w:rPr>
                <w:rFonts w:ascii="Courier New" w:hAnsi="Courier New" w:cs="Courier New"/>
                <w:szCs w:val="18"/>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7" w:name="_Toc59182452"/>
      <w:bookmarkStart w:id="188" w:name="_Toc59183918"/>
      <w:bookmarkStart w:id="189" w:name="_Toc59194853"/>
      <w:bookmarkStart w:id="190" w:name="_Toc59439279"/>
      <w:bookmarkStart w:id="191" w:name="_Toc67989702"/>
    </w:p>
    <w:p w14:paraId="508ADBEB" w14:textId="25EA8723" w:rsidR="00F17312" w:rsidRDefault="00F17312" w:rsidP="00F17312">
      <w:pPr>
        <w:pStyle w:val="Heading4"/>
      </w:pPr>
      <w:r>
        <w:rPr>
          <w:lang w:eastAsia="zh-CN"/>
        </w:rPr>
        <w:t>4</w:t>
      </w:r>
      <w:r>
        <w:t>.3.5.4</w:t>
      </w:r>
      <w:r>
        <w:tab/>
        <w:t>Notifications</w:t>
      </w:r>
      <w:bookmarkEnd w:id="187"/>
      <w:bookmarkEnd w:id="188"/>
      <w:bookmarkEnd w:id="189"/>
      <w:bookmarkEnd w:id="190"/>
      <w:bookmarkEnd w:id="191"/>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2" w:name="_Toc59182453"/>
      <w:bookmarkStart w:id="193" w:name="_Toc59183919"/>
      <w:bookmarkStart w:id="194" w:name="_Toc59194854"/>
      <w:bookmarkStart w:id="195" w:name="_Toc59439280"/>
      <w:bookmarkStart w:id="196" w:name="_Toc67989703"/>
      <w:r>
        <w:rPr>
          <w:lang w:eastAsia="zh-CN"/>
        </w:rPr>
        <w:t>4.3.6</w:t>
      </w:r>
      <w:r>
        <w:rPr>
          <w:lang w:eastAsia="zh-CN"/>
        </w:rPr>
        <w:tab/>
      </w:r>
      <w:proofErr w:type="spellStart"/>
      <w:r>
        <w:rPr>
          <w:rFonts w:ascii="Courier New" w:hAnsi="Courier New"/>
          <w:lang w:eastAsia="zh-CN"/>
        </w:rPr>
        <w:t>NRSectorCarrier</w:t>
      </w:r>
      <w:bookmarkEnd w:id="192"/>
      <w:bookmarkEnd w:id="193"/>
      <w:bookmarkEnd w:id="194"/>
      <w:bookmarkEnd w:id="195"/>
      <w:bookmarkEnd w:id="196"/>
      <w:proofErr w:type="spellEnd"/>
    </w:p>
    <w:p w14:paraId="44F77FEB" w14:textId="77777777" w:rsidR="00F17312" w:rsidRDefault="00F17312" w:rsidP="00F17312">
      <w:pPr>
        <w:pStyle w:val="Heading4"/>
      </w:pPr>
      <w:bookmarkStart w:id="197" w:name="_Toc59182454"/>
      <w:bookmarkStart w:id="198" w:name="_Toc59183920"/>
      <w:bookmarkStart w:id="199" w:name="_Toc59194855"/>
      <w:bookmarkStart w:id="200" w:name="_Toc59439281"/>
      <w:bookmarkStart w:id="201" w:name="_Toc67989704"/>
      <w:r>
        <w:rPr>
          <w:lang w:eastAsia="zh-CN"/>
        </w:rPr>
        <w:t>4</w:t>
      </w:r>
      <w:r>
        <w:t>.3.6.1</w:t>
      </w:r>
      <w:r>
        <w:tab/>
        <w:t>Definition</w:t>
      </w:r>
      <w:bookmarkEnd w:id="197"/>
      <w:bookmarkEnd w:id="198"/>
      <w:bookmarkEnd w:id="199"/>
      <w:bookmarkEnd w:id="200"/>
      <w:bookmarkEnd w:id="201"/>
    </w:p>
    <w:p w14:paraId="65F338EE" w14:textId="77777777" w:rsidR="00F17312" w:rsidRDefault="00F17312" w:rsidP="00F17312">
      <w:r>
        <w:t>This &lt;&lt;IOC&gt;&gt;</w:t>
      </w:r>
      <w:proofErr w:type="spellStart"/>
      <w:r>
        <w:rPr>
          <w:rFonts w:ascii="Courier New" w:hAnsi="Courier New" w:cs="Courier New"/>
        </w:rPr>
        <w:t>NRSectorCarrier</w:t>
      </w:r>
      <w:proofErr w:type="spellEnd"/>
      <w:r>
        <w:t xml:space="preserve"> represents the resources of each transmission point associated to corresponding cell(s). These in general have different physical locations (of the antennae), and possibly different frequencies or bandwidths. The UE is not directly aware of which </w:t>
      </w:r>
      <w:proofErr w:type="spellStart"/>
      <w:r>
        <w:rPr>
          <w:rFonts w:ascii="Courier New" w:hAnsi="Courier New" w:cs="Courier New"/>
        </w:rPr>
        <w:t>NRSectorCarrier</w:t>
      </w:r>
      <w:proofErr w:type="spellEnd"/>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proofErr w:type="spellStart"/>
      <w:r>
        <w:rPr>
          <w:rFonts w:ascii="Courier New" w:hAnsi="Courier New" w:cs="Courier New"/>
          <w:bCs/>
          <w:iCs/>
          <w:sz w:val="18"/>
          <w:szCs w:val="18"/>
        </w:rPr>
        <w:t>txDirection</w:t>
      </w:r>
      <w:proofErr w:type="spellEnd"/>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proofErr w:type="spellStart"/>
      <w:r>
        <w:rPr>
          <w:rFonts w:ascii="Courier New" w:hAnsi="Courier New" w:cs="Courier New"/>
        </w:rPr>
        <w:t>NRSectorCarriers</w:t>
      </w:r>
      <w:proofErr w:type="spellEnd"/>
      <w:r>
        <w:t xml:space="preserve"> not directly associated to one cell only can also be configured.</w:t>
      </w:r>
    </w:p>
    <w:p w14:paraId="35012D6E" w14:textId="77777777" w:rsidR="00F17312" w:rsidRDefault="00F17312" w:rsidP="00F17312">
      <w:r>
        <w:t xml:space="preserve">If a value of </w:t>
      </w:r>
      <w:proofErr w:type="spellStart"/>
      <w:r>
        <w:rPr>
          <w:rFonts w:ascii="Courier New" w:hAnsi="Courier New" w:cs="Courier New"/>
        </w:rPr>
        <w:t>arfcnDL</w:t>
      </w:r>
      <w:proofErr w:type="spellEnd"/>
      <w:r>
        <w:t xml:space="preserve">, </w:t>
      </w:r>
      <w:proofErr w:type="spellStart"/>
      <w:r>
        <w:rPr>
          <w:rFonts w:ascii="Courier New" w:hAnsi="Courier New" w:cs="Courier New"/>
        </w:rPr>
        <w:t>arfcnUL</w:t>
      </w:r>
      <w:proofErr w:type="spellEnd"/>
      <w:r>
        <w:t xml:space="preserve">, </w:t>
      </w:r>
      <w:proofErr w:type="spellStart"/>
      <w:r>
        <w:rPr>
          <w:rFonts w:ascii="Courier New" w:hAnsi="Courier New" w:cs="Courier New"/>
        </w:rPr>
        <w:t>bSChannelBwDL</w:t>
      </w:r>
      <w:proofErr w:type="spellEnd"/>
      <w:r>
        <w:t xml:space="preserve"> or </w:t>
      </w:r>
      <w:proofErr w:type="spellStart"/>
      <w:r>
        <w:rPr>
          <w:rFonts w:ascii="Courier New" w:hAnsi="Courier New" w:cs="Courier New"/>
        </w:rPr>
        <w:t>bSChannelBwUL</w:t>
      </w:r>
      <w:proofErr w:type="spellEnd"/>
      <w:r>
        <w:t xml:space="preserve"> can be derived unambiguously from the referring cell, then that attribute needs not be present. That will not be possible if the </w:t>
      </w:r>
      <w:proofErr w:type="spellStart"/>
      <w:r>
        <w:rPr>
          <w:rFonts w:ascii="Courier New" w:hAnsi="Courier New" w:cs="Courier New"/>
        </w:rPr>
        <w:t>NRSectorCarrier</w:t>
      </w:r>
      <w:proofErr w:type="spellEnd"/>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2" w:name="_Toc59182455"/>
      <w:bookmarkStart w:id="203" w:name="_Toc59183921"/>
      <w:bookmarkStart w:id="204" w:name="_Toc59194856"/>
      <w:bookmarkStart w:id="205" w:name="_Toc59439282"/>
      <w:bookmarkStart w:id="206" w:name="_Toc67989705"/>
      <w:r>
        <w:rPr>
          <w:lang w:eastAsia="zh-CN"/>
        </w:rPr>
        <w:t>4</w:t>
      </w:r>
      <w:r>
        <w:t>.3.6.2</w:t>
      </w:r>
      <w:r>
        <w:tab/>
        <w:t>Attributes</w:t>
      </w:r>
      <w:bookmarkEnd w:id="202"/>
      <w:bookmarkEnd w:id="203"/>
      <w:bookmarkEnd w:id="204"/>
      <w:bookmarkEnd w:id="205"/>
      <w:bookmarkEnd w:id="206"/>
    </w:p>
    <w:p w14:paraId="5DB96A1A" w14:textId="1CBC72F8" w:rsidR="00F17312" w:rsidRDefault="00F17312" w:rsidP="00F17312">
      <w:r>
        <w:t xml:space="preserve">The </w:t>
      </w:r>
      <w:proofErr w:type="spellStart"/>
      <w:r>
        <w:t>NRSectorCarrier</w:t>
      </w:r>
      <w:proofErr w:type="spellEnd"/>
      <w:r>
        <w:t xml:space="preserve"> IOC includes attributes inherited from </w:t>
      </w:r>
      <w:proofErr w:type="spellStart"/>
      <w:r>
        <w:t>ManagedFunction</w:t>
      </w:r>
      <w:proofErr w:type="spellEnd"/>
      <w:r>
        <w:t xml:space="preserve">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proofErr w:type="spellStart"/>
            <w: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proofErr w:type="spellStart"/>
            <w:r>
              <w:t>isWritable</w:t>
            </w:r>
            <w:proofErr w:type="spellEnd"/>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proofErr w:type="spellStart"/>
            <w:r>
              <w:t>isInvariant</w:t>
            </w:r>
            <w:proofErr w:type="spellEnd"/>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proofErr w:type="spellStart"/>
            <w:r>
              <w:t>isNotifyable</w:t>
            </w:r>
            <w:proofErr w:type="spellEnd"/>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txDirection</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proofErr w:type="spellStart"/>
            <w:r>
              <w:rPr>
                <w:rFonts w:ascii="Courier New" w:hAnsi="Courier New" w:cs="Courier New"/>
                <w:lang w:eastAsia="ja-JP"/>
              </w:rPr>
              <w:t>configuredMaxTxPower</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configuredMaxTxEIRP</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arfcnDL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arfcnUL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bSChannelBwDL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bSChannelBwUL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proofErr w:type="spellStart"/>
            <w:r>
              <w:rPr>
                <w:rFonts w:ascii="Courier New" w:hAnsi="Courier New" w:cs="Courier New"/>
              </w:rPr>
              <w:t>sectorEquipmentFunctionRef</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7" w:name="_Toc59182456"/>
      <w:bookmarkStart w:id="208" w:name="_Toc59183922"/>
      <w:bookmarkStart w:id="209" w:name="_Toc59194857"/>
      <w:bookmarkStart w:id="210" w:name="_Toc59439283"/>
      <w:bookmarkStart w:id="211" w:name="_Toc67989706"/>
    </w:p>
    <w:p w14:paraId="4D2C31F4" w14:textId="54613600" w:rsidR="00F17312" w:rsidRDefault="00F17312" w:rsidP="00F17312">
      <w:pPr>
        <w:pStyle w:val="Heading4"/>
      </w:pPr>
      <w:r>
        <w:t>4.3.6.3</w:t>
      </w:r>
      <w:r>
        <w:tab/>
        <w:t>Attribute constraints</w:t>
      </w:r>
      <w:bookmarkEnd w:id="207"/>
      <w:bookmarkEnd w:id="208"/>
      <w:bookmarkEnd w:id="209"/>
      <w:bookmarkEnd w:id="210"/>
      <w:bookmarkEnd w:id="211"/>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proofErr w:type="spellStart"/>
            <w:r>
              <w:rPr>
                <w:rFonts w:ascii="Courier New" w:hAnsi="Courier New" w:cs="Courier New"/>
                <w:b w:val="0"/>
              </w:rPr>
              <w:t>configuredMaxTxPower</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proofErr w:type="spellStart"/>
            <w:r>
              <w:rPr>
                <w:rFonts w:ascii="Courier New" w:hAnsi="Courier New" w:cs="Courier New"/>
                <w:b w:val="0"/>
              </w:rPr>
              <w:t>configuredMaxTxEIRP</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proofErr w:type="spellStart"/>
            <w:r>
              <w:rPr>
                <w:rFonts w:ascii="Courier New" w:hAnsi="Courier New" w:cs="Courier New"/>
                <w:b w:val="0"/>
              </w:rPr>
              <w:t>arfcnDL</w:t>
            </w:r>
            <w:proofErr w:type="spellEnd"/>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proofErr w:type="spellStart"/>
            <w:r>
              <w:rPr>
                <w:rFonts w:ascii="Courier New" w:hAnsi="Courier New" w:cs="Courier New"/>
                <w:b w:val="0"/>
              </w:rPr>
              <w:t>arfcnDL</w:t>
            </w:r>
            <w:proofErr w:type="spellEnd"/>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proofErr w:type="spellStart"/>
            <w:r>
              <w:rPr>
                <w:rFonts w:ascii="Courier New" w:hAnsi="Courier New" w:cs="Courier New"/>
                <w:b w:val="0"/>
              </w:rPr>
              <w:t>arfcnUL</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proofErr w:type="spellStart"/>
            <w:r>
              <w:rPr>
                <w:rFonts w:ascii="Courier New" w:hAnsi="Courier New" w:cs="Courier New"/>
                <w:b w:val="0"/>
              </w:rPr>
              <w:t>arfcnUL</w:t>
            </w:r>
            <w:proofErr w:type="spellEnd"/>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proofErr w:type="spellStart"/>
            <w:r>
              <w:rPr>
                <w:rFonts w:ascii="Courier New" w:hAnsi="Courier New" w:cs="Courier New"/>
                <w:b w:val="0"/>
              </w:rPr>
              <w:t>bSChannelBwDL</w:t>
            </w:r>
            <w:proofErr w:type="spellEnd"/>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proofErr w:type="spellStart"/>
            <w:r>
              <w:rPr>
                <w:rFonts w:ascii="Courier New" w:hAnsi="Courier New" w:cs="Courier New"/>
                <w:b w:val="0"/>
              </w:rPr>
              <w:t>bSChannelBwDL</w:t>
            </w:r>
            <w:proofErr w:type="spellEnd"/>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proofErr w:type="spellStart"/>
            <w:r>
              <w:rPr>
                <w:rFonts w:ascii="Courier New" w:hAnsi="Courier New" w:cs="Courier New"/>
                <w:b w:val="0"/>
              </w:rPr>
              <w:t>bSChannelBwUL</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proofErr w:type="spellStart"/>
            <w:r>
              <w:rPr>
                <w:rFonts w:ascii="Courier New" w:hAnsi="Courier New" w:cs="Courier New"/>
                <w:b w:val="0"/>
              </w:rPr>
              <w:t>bSChannelBwUL</w:t>
            </w:r>
            <w:proofErr w:type="spellEnd"/>
            <w:r>
              <w:rPr>
                <w:b w:val="0"/>
              </w:rPr>
              <w:t>.</w:t>
            </w:r>
          </w:p>
        </w:tc>
      </w:tr>
    </w:tbl>
    <w:p w14:paraId="2A9C9732" w14:textId="77777777" w:rsidR="00F17312" w:rsidRDefault="00F17312" w:rsidP="00F17312">
      <w:pPr>
        <w:rPr>
          <w:lang w:eastAsia="zh-CN"/>
        </w:rPr>
      </w:pPr>
      <w:bookmarkStart w:id="212" w:name="_Toc59182457"/>
      <w:bookmarkStart w:id="213" w:name="_Toc59183923"/>
      <w:bookmarkStart w:id="214" w:name="_Toc59194858"/>
      <w:bookmarkStart w:id="215" w:name="_Toc59439284"/>
      <w:bookmarkStart w:id="216" w:name="_Toc67989707"/>
    </w:p>
    <w:p w14:paraId="0C332419" w14:textId="77777777" w:rsidR="00F17312" w:rsidRDefault="00F17312" w:rsidP="00F17312">
      <w:pPr>
        <w:pStyle w:val="Heading4"/>
      </w:pPr>
      <w:r>
        <w:rPr>
          <w:lang w:eastAsia="zh-CN"/>
        </w:rPr>
        <w:t>4</w:t>
      </w:r>
      <w:r>
        <w:t>.3.6.4</w:t>
      </w:r>
      <w:r>
        <w:tab/>
        <w:t>Notifications</w:t>
      </w:r>
      <w:bookmarkEnd w:id="212"/>
      <w:bookmarkEnd w:id="213"/>
      <w:bookmarkEnd w:id="214"/>
      <w:bookmarkEnd w:id="215"/>
      <w:bookmarkEnd w:id="216"/>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7" w:name="_Toc59182458"/>
      <w:bookmarkStart w:id="218" w:name="_Toc59183924"/>
      <w:bookmarkStart w:id="219" w:name="_Toc59194859"/>
      <w:bookmarkStart w:id="220" w:name="_Toc59439285"/>
      <w:bookmarkStart w:id="221" w:name="_Toc67989708"/>
      <w:r>
        <w:rPr>
          <w:lang w:eastAsia="zh-CN"/>
        </w:rPr>
        <w:t>4.3.7</w:t>
      </w:r>
      <w:r>
        <w:rPr>
          <w:lang w:eastAsia="zh-CN"/>
        </w:rPr>
        <w:tab/>
      </w:r>
      <w:r>
        <w:rPr>
          <w:rFonts w:ascii="Courier New" w:hAnsi="Courier New" w:cs="Courier New"/>
          <w:lang w:eastAsia="zh-CN"/>
        </w:rPr>
        <w:t>BWP</w:t>
      </w:r>
      <w:bookmarkEnd w:id="217"/>
      <w:bookmarkEnd w:id="218"/>
      <w:bookmarkEnd w:id="219"/>
      <w:bookmarkEnd w:id="220"/>
      <w:bookmarkEnd w:id="221"/>
    </w:p>
    <w:p w14:paraId="7439B24D" w14:textId="77777777" w:rsidR="00F17312" w:rsidRDefault="00F17312" w:rsidP="00F17312">
      <w:pPr>
        <w:pStyle w:val="Heading4"/>
      </w:pPr>
      <w:bookmarkStart w:id="222" w:name="_Toc59182459"/>
      <w:bookmarkStart w:id="223" w:name="_Toc59183925"/>
      <w:bookmarkStart w:id="224" w:name="_Toc59194860"/>
      <w:bookmarkStart w:id="225" w:name="_Toc59439286"/>
      <w:bookmarkStart w:id="226" w:name="_Toc67989709"/>
      <w:r>
        <w:rPr>
          <w:lang w:eastAsia="zh-CN"/>
        </w:rPr>
        <w:t>4</w:t>
      </w:r>
      <w:r>
        <w:t>.3.7.1</w:t>
      </w:r>
      <w:r>
        <w:tab/>
        <w:t>Definition</w:t>
      </w:r>
      <w:bookmarkEnd w:id="222"/>
      <w:bookmarkEnd w:id="223"/>
      <w:bookmarkEnd w:id="224"/>
      <w:bookmarkEnd w:id="225"/>
      <w:bookmarkEnd w:id="226"/>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7" w:name="_Toc59182460"/>
      <w:bookmarkStart w:id="228" w:name="_Toc59183926"/>
      <w:bookmarkStart w:id="229" w:name="_Toc59194861"/>
      <w:bookmarkStart w:id="230" w:name="_Toc59439287"/>
      <w:bookmarkStart w:id="231" w:name="_Toc67989710"/>
      <w:r>
        <w:rPr>
          <w:lang w:eastAsia="zh-CN"/>
        </w:rPr>
        <w:t>4</w:t>
      </w:r>
      <w:r>
        <w:t>.3.7.2</w:t>
      </w:r>
      <w:r>
        <w:tab/>
        <w:t>Attributes</w:t>
      </w:r>
      <w:bookmarkEnd w:id="227"/>
      <w:bookmarkEnd w:id="228"/>
      <w:bookmarkEnd w:id="229"/>
      <w:bookmarkEnd w:id="230"/>
      <w:bookmarkEnd w:id="231"/>
    </w:p>
    <w:p w14:paraId="1D82B045" w14:textId="4D767029" w:rsidR="00F17312" w:rsidRDefault="00F17312" w:rsidP="00F17312">
      <w:r>
        <w:t xml:space="preserve">The BWP IOC includes attributes inherited from </w:t>
      </w:r>
      <w:proofErr w:type="spellStart"/>
      <w:r>
        <w:t>ManagedFunction</w:t>
      </w:r>
      <w:proofErr w:type="spellEnd"/>
      <w:r>
        <w:t xml:space="preserve">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proofErr w:type="spellStart"/>
            <w:r>
              <w:t>isReadable</w:t>
            </w:r>
            <w:proofErr w:type="spellEnd"/>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proofErr w:type="spellStart"/>
            <w:r>
              <w:t>isWritable</w:t>
            </w:r>
            <w:proofErr w:type="spellEnd"/>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proofErr w:type="spellStart"/>
            <w:r>
              <w:t>isNotifyable</w:t>
            </w:r>
            <w:proofErr w:type="spellEnd"/>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proofErr w:type="spellStart"/>
            <w:r>
              <w:rPr>
                <w:rFonts w:ascii="Courier New" w:hAnsi="Courier New" w:cs="Courier New"/>
              </w:rPr>
              <w:t>bwpContext</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proofErr w:type="spellStart"/>
            <w:r>
              <w:rPr>
                <w:rFonts w:ascii="Courier New" w:hAnsi="Courier New" w:cs="Courier New"/>
              </w:rPr>
              <w:t>isInitialBwp</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proofErr w:type="spellStart"/>
            <w:r>
              <w:rPr>
                <w:rFonts w:ascii="Courier New" w:hAnsi="Courier New" w:cs="Courier New"/>
              </w:rPr>
              <w:t>subCarrierSpacing</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cyclicPrefix</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startRB</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numberOfRBs</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2" w:name="_Toc59182461"/>
      <w:bookmarkStart w:id="233" w:name="_Toc59183927"/>
      <w:bookmarkStart w:id="234" w:name="_Toc59194862"/>
      <w:bookmarkStart w:id="235" w:name="_Toc59439288"/>
      <w:bookmarkStart w:id="236" w:name="_Toc67989711"/>
    </w:p>
    <w:p w14:paraId="565B9CAB" w14:textId="77777777" w:rsidR="00F17312" w:rsidRDefault="00F17312" w:rsidP="00F17312">
      <w:pPr>
        <w:pStyle w:val="Heading4"/>
      </w:pPr>
      <w:r>
        <w:rPr>
          <w:lang w:eastAsia="zh-CN"/>
        </w:rPr>
        <w:t>4</w:t>
      </w:r>
      <w:r>
        <w:t>.3.7.3</w:t>
      </w:r>
      <w:r>
        <w:tab/>
        <w:t>Attribute constraints</w:t>
      </w:r>
      <w:bookmarkEnd w:id="232"/>
      <w:bookmarkEnd w:id="233"/>
      <w:bookmarkEnd w:id="234"/>
      <w:bookmarkEnd w:id="235"/>
      <w:bookmarkEnd w:id="236"/>
    </w:p>
    <w:p w14:paraId="13962D9B" w14:textId="77777777" w:rsidR="00F17312" w:rsidRDefault="00F17312" w:rsidP="00F17312">
      <w:r>
        <w:t>None.</w:t>
      </w:r>
    </w:p>
    <w:p w14:paraId="036052DA" w14:textId="77777777" w:rsidR="00F17312" w:rsidRDefault="00F17312" w:rsidP="00F17312">
      <w:pPr>
        <w:pStyle w:val="Heading4"/>
      </w:pPr>
      <w:bookmarkStart w:id="237" w:name="_Toc59182462"/>
      <w:bookmarkStart w:id="238" w:name="_Toc59183928"/>
      <w:bookmarkStart w:id="239" w:name="_Toc59194863"/>
      <w:bookmarkStart w:id="240" w:name="_Toc59439289"/>
      <w:bookmarkStart w:id="241" w:name="_Toc67989712"/>
      <w:r>
        <w:rPr>
          <w:lang w:eastAsia="zh-CN"/>
        </w:rPr>
        <w:t>4</w:t>
      </w:r>
      <w:r>
        <w:t>.3.7.4</w:t>
      </w:r>
      <w:r>
        <w:tab/>
        <w:t>Notifications</w:t>
      </w:r>
      <w:bookmarkEnd w:id="237"/>
      <w:bookmarkEnd w:id="238"/>
      <w:bookmarkEnd w:id="239"/>
      <w:bookmarkEnd w:id="240"/>
      <w:bookmarkEnd w:id="241"/>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2" w:name="_Toc59182463"/>
      <w:bookmarkStart w:id="243" w:name="_Toc59183929"/>
      <w:bookmarkStart w:id="244" w:name="_Toc59194864"/>
      <w:bookmarkStart w:id="245" w:name="_Toc59439290"/>
      <w:bookmarkStart w:id="246" w:name="_Toc67989713"/>
      <w:r>
        <w:rPr>
          <w:lang w:eastAsia="zh-CN"/>
        </w:rPr>
        <w:t>4.3.8</w:t>
      </w:r>
      <w:r>
        <w:rPr>
          <w:lang w:eastAsia="zh-CN"/>
        </w:rPr>
        <w:tab/>
      </w:r>
      <w:r>
        <w:rPr>
          <w:rFonts w:ascii="Courier New" w:hAnsi="Courier New"/>
          <w:lang w:eastAsia="zh-CN"/>
        </w:rPr>
        <w:t>EP_E1</w:t>
      </w:r>
      <w:bookmarkEnd w:id="242"/>
      <w:bookmarkEnd w:id="243"/>
      <w:bookmarkEnd w:id="244"/>
      <w:bookmarkEnd w:id="245"/>
      <w:bookmarkEnd w:id="246"/>
    </w:p>
    <w:p w14:paraId="7505162B" w14:textId="77777777" w:rsidR="00F17312" w:rsidRDefault="00F17312" w:rsidP="00F17312">
      <w:pPr>
        <w:pStyle w:val="Heading4"/>
      </w:pPr>
      <w:bookmarkStart w:id="247" w:name="_Toc59182464"/>
      <w:bookmarkStart w:id="248" w:name="_Toc59183930"/>
      <w:bookmarkStart w:id="249" w:name="_Toc59194865"/>
      <w:bookmarkStart w:id="250" w:name="_Toc59439291"/>
      <w:bookmarkStart w:id="251" w:name="_Toc67989714"/>
      <w:r>
        <w:rPr>
          <w:lang w:eastAsia="zh-CN"/>
        </w:rPr>
        <w:t>4.3.8</w:t>
      </w:r>
      <w:r>
        <w:t>.1</w:t>
      </w:r>
      <w:r>
        <w:tab/>
        <w:t>Definition</w:t>
      </w:r>
      <w:bookmarkEnd w:id="247"/>
      <w:bookmarkEnd w:id="248"/>
      <w:bookmarkEnd w:id="249"/>
      <w:bookmarkEnd w:id="250"/>
      <w:bookmarkEnd w:id="251"/>
    </w:p>
    <w:p w14:paraId="5F306A34" w14:textId="77777777" w:rsidR="00F17312" w:rsidRDefault="00F17312" w:rsidP="00F17312">
      <w:r>
        <w:t xml:space="preserve">This IOC represents the </w:t>
      </w:r>
      <w:r>
        <w:rPr>
          <w:rStyle w:val="desc"/>
        </w:rPr>
        <w:t xml:space="preserve">local end point of the logical link, supporting E1 interface between </w:t>
      </w:r>
      <w:proofErr w:type="spellStart"/>
      <w:r>
        <w:rPr>
          <w:rStyle w:val="desc"/>
        </w:rPr>
        <w:t>gNB</w:t>
      </w:r>
      <w:proofErr w:type="spellEnd"/>
      <w:r>
        <w:rPr>
          <w:rStyle w:val="desc"/>
        </w:rPr>
        <w:t xml:space="preserve">-CU-CP and </w:t>
      </w:r>
      <w:proofErr w:type="spellStart"/>
      <w:r>
        <w:rPr>
          <w:rStyle w:val="desc"/>
        </w:rPr>
        <w:t>gNB</w:t>
      </w:r>
      <w:proofErr w:type="spellEnd"/>
      <w:r>
        <w:rPr>
          <w:rStyle w:val="desc"/>
        </w:rPr>
        <w:t xml:space="preserve">-CU-UP.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2" w:name="_Toc59182465"/>
      <w:bookmarkStart w:id="253" w:name="_Toc59183931"/>
      <w:bookmarkStart w:id="254" w:name="_Toc59194866"/>
      <w:bookmarkStart w:id="255" w:name="_Toc59439292"/>
      <w:bookmarkStart w:id="256" w:name="_Toc67989715"/>
      <w:r>
        <w:rPr>
          <w:lang w:eastAsia="zh-CN"/>
        </w:rPr>
        <w:t>4.3.8.2</w:t>
      </w:r>
      <w:r>
        <w:rPr>
          <w:lang w:eastAsia="zh-CN"/>
        </w:rPr>
        <w:tab/>
        <w:t>Attributes</w:t>
      </w:r>
      <w:bookmarkEnd w:id="252"/>
      <w:bookmarkEnd w:id="253"/>
      <w:bookmarkEnd w:id="254"/>
      <w:bookmarkEnd w:id="255"/>
      <w:bookmarkEnd w:id="256"/>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proofErr w:type="spellStart"/>
            <w:r>
              <w:t>isNotifyable</w:t>
            </w:r>
            <w:proofErr w:type="spellEnd"/>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7" w:name="_Toc59182466"/>
      <w:bookmarkStart w:id="258" w:name="_Toc59183932"/>
      <w:bookmarkStart w:id="259" w:name="_Toc59194867"/>
      <w:bookmarkStart w:id="260" w:name="_Toc59439293"/>
      <w:bookmarkStart w:id="261" w:name="_Toc67989716"/>
    </w:p>
    <w:p w14:paraId="3B576F7E" w14:textId="77777777" w:rsidR="00F17312" w:rsidRDefault="00F17312" w:rsidP="00F17312">
      <w:pPr>
        <w:pStyle w:val="Heading4"/>
      </w:pPr>
      <w:r>
        <w:rPr>
          <w:lang w:eastAsia="zh-CN"/>
        </w:rPr>
        <w:t>4.3.8</w:t>
      </w:r>
      <w:r>
        <w:t>.3</w:t>
      </w:r>
      <w:r>
        <w:tab/>
        <w:t>Attribute constraints</w:t>
      </w:r>
      <w:bookmarkEnd w:id="257"/>
      <w:bookmarkEnd w:id="258"/>
      <w:bookmarkEnd w:id="259"/>
      <w:bookmarkEnd w:id="260"/>
      <w:bookmarkEnd w:id="261"/>
    </w:p>
    <w:p w14:paraId="245D0B2B" w14:textId="77777777" w:rsidR="00F17312" w:rsidRDefault="00F17312" w:rsidP="00F17312">
      <w:r>
        <w:t>None.</w:t>
      </w:r>
    </w:p>
    <w:p w14:paraId="208234A9" w14:textId="77777777" w:rsidR="00F17312" w:rsidRDefault="00F17312" w:rsidP="00F17312">
      <w:pPr>
        <w:pStyle w:val="Heading4"/>
      </w:pPr>
      <w:bookmarkStart w:id="262" w:name="_Toc59182467"/>
      <w:bookmarkStart w:id="263" w:name="_Toc59183933"/>
      <w:bookmarkStart w:id="264" w:name="_Toc59194868"/>
      <w:bookmarkStart w:id="265" w:name="_Toc59439294"/>
      <w:bookmarkStart w:id="266" w:name="_Toc67989717"/>
      <w:r>
        <w:rPr>
          <w:lang w:eastAsia="zh-CN"/>
        </w:rPr>
        <w:t>4.3.8</w:t>
      </w:r>
      <w:r>
        <w:t>.4</w:t>
      </w:r>
      <w:r>
        <w:tab/>
        <w:t>Notifications</w:t>
      </w:r>
      <w:bookmarkEnd w:id="262"/>
      <w:bookmarkEnd w:id="263"/>
      <w:bookmarkEnd w:id="264"/>
      <w:bookmarkEnd w:id="265"/>
      <w:bookmarkEnd w:id="266"/>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7" w:name="_Toc59182468"/>
      <w:bookmarkStart w:id="268" w:name="_Toc59183934"/>
      <w:bookmarkStart w:id="269" w:name="_Toc59194869"/>
      <w:bookmarkStart w:id="270" w:name="_Toc59439295"/>
      <w:bookmarkStart w:id="271" w:name="_Toc67989718"/>
      <w:r>
        <w:rPr>
          <w:lang w:eastAsia="zh-CN"/>
        </w:rPr>
        <w:t>4.3.9</w:t>
      </w:r>
      <w:r>
        <w:rPr>
          <w:lang w:eastAsia="zh-CN"/>
        </w:rPr>
        <w:tab/>
      </w:r>
      <w:proofErr w:type="spellStart"/>
      <w:r>
        <w:rPr>
          <w:rFonts w:ascii="Courier New" w:hAnsi="Courier New"/>
          <w:lang w:eastAsia="zh-CN"/>
        </w:rPr>
        <w:t>EP_XnU</w:t>
      </w:r>
      <w:bookmarkEnd w:id="267"/>
      <w:bookmarkEnd w:id="268"/>
      <w:bookmarkEnd w:id="269"/>
      <w:bookmarkEnd w:id="270"/>
      <w:bookmarkEnd w:id="271"/>
      <w:proofErr w:type="spellEnd"/>
    </w:p>
    <w:p w14:paraId="6A67B4E6" w14:textId="77777777" w:rsidR="00F17312" w:rsidRDefault="00F17312" w:rsidP="00F17312">
      <w:pPr>
        <w:pStyle w:val="Heading4"/>
      </w:pPr>
      <w:bookmarkStart w:id="272" w:name="_Toc59182469"/>
      <w:bookmarkStart w:id="273" w:name="_Toc59183935"/>
      <w:bookmarkStart w:id="274" w:name="_Toc59194870"/>
      <w:bookmarkStart w:id="275" w:name="_Toc59439296"/>
      <w:bookmarkStart w:id="276" w:name="_Toc67989719"/>
      <w:r>
        <w:rPr>
          <w:lang w:eastAsia="zh-CN"/>
        </w:rPr>
        <w:t>4.3.9</w:t>
      </w:r>
      <w:r>
        <w:t>.1</w:t>
      </w:r>
      <w:r>
        <w:tab/>
        <w:t>Definition</w:t>
      </w:r>
      <w:bookmarkEnd w:id="272"/>
      <w:bookmarkEnd w:id="273"/>
      <w:bookmarkEnd w:id="274"/>
      <w:bookmarkEnd w:id="275"/>
      <w:bookmarkEnd w:id="276"/>
    </w:p>
    <w:p w14:paraId="2793C2A8" w14:textId="77777777" w:rsidR="00F17312" w:rsidRDefault="00F17312" w:rsidP="00F17312">
      <w:pPr>
        <w:rPr>
          <w:rFonts w:eastAsia="Malgun Gothic"/>
        </w:rPr>
      </w:pPr>
      <w:r>
        <w:t xml:space="preserve">This IOC represents the one end-point of a logical link supporting the </w:t>
      </w:r>
      <w:proofErr w:type="spellStart"/>
      <w:r>
        <w:rPr>
          <w:rFonts w:eastAsia="Malgun Gothic"/>
        </w:rPr>
        <w:t>Xn</w:t>
      </w:r>
      <w:proofErr w:type="spellEnd"/>
      <w:r>
        <w:rPr>
          <w:rFonts w:eastAsia="Malgun Gothic"/>
        </w:rPr>
        <w:t xml:space="preserve"> user plane (</w:t>
      </w:r>
      <w:proofErr w:type="spellStart"/>
      <w:r>
        <w:rPr>
          <w:rFonts w:eastAsia="Malgun Gothic"/>
        </w:rPr>
        <w:t>Xn</w:t>
      </w:r>
      <w:proofErr w:type="spellEnd"/>
      <w:r>
        <w:rPr>
          <w:rFonts w:eastAsia="Malgun Gothic"/>
        </w:rPr>
        <w:t xml:space="preserve">-U) interface. The </w:t>
      </w:r>
      <w:proofErr w:type="spellStart"/>
      <w:r>
        <w:rPr>
          <w:rFonts w:eastAsia="Malgun Gothic"/>
        </w:rPr>
        <w:t>Xn</w:t>
      </w:r>
      <w:proofErr w:type="spellEnd"/>
      <w:r>
        <w:rPr>
          <w:rFonts w:eastAsia="Malgun Gothic"/>
        </w:rPr>
        <w:t>-U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7" w:name="_Toc59182470"/>
      <w:bookmarkStart w:id="278" w:name="_Toc59183936"/>
      <w:bookmarkStart w:id="279" w:name="_Toc59194871"/>
      <w:bookmarkStart w:id="280" w:name="_Toc59439297"/>
      <w:bookmarkStart w:id="281" w:name="_Toc67989720"/>
      <w:r>
        <w:rPr>
          <w:lang w:eastAsia="zh-CN"/>
        </w:rPr>
        <w:t>4.3.9.2</w:t>
      </w:r>
      <w:r>
        <w:rPr>
          <w:lang w:eastAsia="zh-CN"/>
        </w:rPr>
        <w:tab/>
        <w:t>Attributes</w:t>
      </w:r>
      <w:bookmarkEnd w:id="277"/>
      <w:bookmarkEnd w:id="278"/>
      <w:bookmarkEnd w:id="279"/>
      <w:bookmarkEnd w:id="280"/>
      <w:bookmarkEnd w:id="281"/>
    </w:p>
    <w:p w14:paraId="03C3C0D3" w14:textId="1C2A0E9B" w:rsidR="00F17312" w:rsidRDefault="00F17312" w:rsidP="00F17312">
      <w:r>
        <w:t xml:space="preserve">The </w:t>
      </w:r>
      <w:proofErr w:type="spellStart"/>
      <w:r>
        <w:t>EP_XnU</w:t>
      </w:r>
      <w:proofErr w:type="spellEnd"/>
      <w:r>
        <w:t xml:space="preserve">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proofErr w:type="spellStart"/>
            <w:r>
              <w:t>isNotifyable</w:t>
            </w:r>
            <w:proofErr w:type="spellEnd"/>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2" w:name="_Toc59182471"/>
      <w:bookmarkStart w:id="283" w:name="_Toc59183937"/>
      <w:bookmarkStart w:id="284" w:name="_Toc59194872"/>
      <w:bookmarkStart w:id="285" w:name="_Toc59439298"/>
      <w:bookmarkStart w:id="286" w:name="_Toc67989721"/>
    </w:p>
    <w:p w14:paraId="1C16A191" w14:textId="77777777" w:rsidR="00F17312" w:rsidRDefault="00F17312" w:rsidP="00F17312">
      <w:pPr>
        <w:pStyle w:val="Heading4"/>
      </w:pPr>
      <w:r>
        <w:rPr>
          <w:lang w:eastAsia="zh-CN"/>
        </w:rPr>
        <w:t>4.3.9</w:t>
      </w:r>
      <w:r>
        <w:t>.3</w:t>
      </w:r>
      <w:r>
        <w:tab/>
        <w:t>Attribute constraints</w:t>
      </w:r>
      <w:bookmarkEnd w:id="282"/>
      <w:bookmarkEnd w:id="283"/>
      <w:bookmarkEnd w:id="284"/>
      <w:bookmarkEnd w:id="285"/>
      <w:bookmarkEnd w:id="286"/>
    </w:p>
    <w:p w14:paraId="2B40E65C" w14:textId="77777777" w:rsidR="00F17312" w:rsidRDefault="00F17312" w:rsidP="00F17312">
      <w:r>
        <w:t>None.</w:t>
      </w:r>
    </w:p>
    <w:p w14:paraId="73D2111D" w14:textId="77777777" w:rsidR="00F17312" w:rsidRDefault="00F17312" w:rsidP="00F17312">
      <w:pPr>
        <w:pStyle w:val="Heading4"/>
      </w:pPr>
      <w:bookmarkStart w:id="287" w:name="_Toc59182472"/>
      <w:bookmarkStart w:id="288" w:name="_Toc59183938"/>
      <w:bookmarkStart w:id="289" w:name="_Toc59194873"/>
      <w:bookmarkStart w:id="290" w:name="_Toc59439299"/>
      <w:bookmarkStart w:id="291" w:name="_Toc67989722"/>
      <w:r>
        <w:rPr>
          <w:lang w:eastAsia="zh-CN"/>
        </w:rPr>
        <w:t>4.3.9</w:t>
      </w:r>
      <w:r>
        <w:t>.4</w:t>
      </w:r>
      <w:r>
        <w:tab/>
        <w:t>Notifications</w:t>
      </w:r>
      <w:bookmarkEnd w:id="287"/>
      <w:bookmarkEnd w:id="288"/>
      <w:bookmarkEnd w:id="289"/>
      <w:bookmarkEnd w:id="290"/>
      <w:bookmarkEnd w:id="291"/>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2" w:name="_Toc59182473"/>
      <w:bookmarkStart w:id="293" w:name="_Toc59183939"/>
      <w:bookmarkStart w:id="294" w:name="_Toc59194874"/>
      <w:bookmarkStart w:id="295" w:name="_Toc59439300"/>
      <w:bookmarkStart w:id="296" w:name="_Toc67989723"/>
      <w:r>
        <w:rPr>
          <w:lang w:eastAsia="zh-CN"/>
        </w:rPr>
        <w:t>4.3.10</w:t>
      </w:r>
      <w:r>
        <w:rPr>
          <w:lang w:eastAsia="zh-CN"/>
        </w:rPr>
        <w:tab/>
      </w:r>
      <w:proofErr w:type="spellStart"/>
      <w:r>
        <w:rPr>
          <w:rFonts w:ascii="Courier New" w:hAnsi="Courier New"/>
          <w:lang w:eastAsia="zh-CN"/>
        </w:rPr>
        <w:t>EP_NgC</w:t>
      </w:r>
      <w:bookmarkEnd w:id="292"/>
      <w:bookmarkEnd w:id="293"/>
      <w:bookmarkEnd w:id="294"/>
      <w:bookmarkEnd w:id="295"/>
      <w:bookmarkEnd w:id="296"/>
      <w:proofErr w:type="spellEnd"/>
    </w:p>
    <w:p w14:paraId="071E02CC" w14:textId="77777777" w:rsidR="00F17312" w:rsidRDefault="00F17312" w:rsidP="00F17312">
      <w:pPr>
        <w:pStyle w:val="Heading4"/>
      </w:pPr>
      <w:bookmarkStart w:id="297" w:name="_Toc59182474"/>
      <w:bookmarkStart w:id="298" w:name="_Toc59183940"/>
      <w:bookmarkStart w:id="299" w:name="_Toc59194875"/>
      <w:bookmarkStart w:id="300" w:name="_Toc59439301"/>
      <w:bookmarkStart w:id="301" w:name="_Toc67989724"/>
      <w:r>
        <w:rPr>
          <w:lang w:eastAsia="zh-CN"/>
        </w:rPr>
        <w:t>4.3.10</w:t>
      </w:r>
      <w:r>
        <w:t>.1</w:t>
      </w:r>
      <w:r>
        <w:tab/>
        <w:t>Definition</w:t>
      </w:r>
      <w:bookmarkEnd w:id="297"/>
      <w:bookmarkEnd w:id="298"/>
      <w:bookmarkEnd w:id="299"/>
      <w:bookmarkEnd w:id="300"/>
      <w:bookmarkEnd w:id="301"/>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2" w:name="OLE_LINK75"/>
      <w:bookmarkStart w:id="303" w:name="OLE_LINK76"/>
      <w:r>
        <w:t xml:space="preserve"> </w:t>
      </w:r>
      <w:proofErr w:type="spellStart"/>
      <w:r>
        <w:rPr>
          <w:lang w:eastAsia="zh-CN"/>
        </w:rPr>
        <w:t>gNB</w:t>
      </w:r>
      <w:proofErr w:type="spellEnd"/>
      <w:r>
        <w:t xml:space="preserve"> and </w:t>
      </w:r>
      <w:r w:rsidR="000C04FF" w:rsidRPr="000C04FF">
        <w:rPr>
          <w:lang w:eastAsia="zh-CN"/>
        </w:rPr>
        <w:t>AMF</w:t>
      </w:r>
      <w:r>
        <w:t>.</w:t>
      </w:r>
      <w:bookmarkEnd w:id="302"/>
      <w:bookmarkEnd w:id="303"/>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040A1CE6" w14:textId="77777777" w:rsidR="00F17312" w:rsidRDefault="00F17312" w:rsidP="00F17312">
      <w:pPr>
        <w:pStyle w:val="Heading4"/>
      </w:pPr>
      <w:bookmarkStart w:id="304" w:name="_Toc59182475"/>
      <w:bookmarkStart w:id="305" w:name="_Toc59183941"/>
      <w:bookmarkStart w:id="306" w:name="_Toc59194876"/>
      <w:bookmarkStart w:id="307" w:name="_Toc59439302"/>
      <w:bookmarkStart w:id="308" w:name="_Toc67989725"/>
      <w:r>
        <w:rPr>
          <w:lang w:eastAsia="zh-CN"/>
        </w:rPr>
        <w:t>4.3.10</w:t>
      </w:r>
      <w:r>
        <w:t>.2</w:t>
      </w:r>
      <w:r>
        <w:tab/>
        <w:t>Attributes</w:t>
      </w:r>
      <w:bookmarkEnd w:id="304"/>
      <w:bookmarkEnd w:id="305"/>
      <w:bookmarkEnd w:id="306"/>
      <w:bookmarkEnd w:id="307"/>
      <w:bookmarkEnd w:id="308"/>
    </w:p>
    <w:p w14:paraId="13035FCD" w14:textId="2F189D96" w:rsidR="00F17312" w:rsidRDefault="00F17312" w:rsidP="00F17312">
      <w:r>
        <w:t xml:space="preserve">The </w:t>
      </w:r>
      <w:proofErr w:type="spellStart"/>
      <w:r>
        <w:t>EP_NgC</w:t>
      </w:r>
      <w:proofErr w:type="spellEnd"/>
      <w:r>
        <w:t xml:space="preserve">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proofErr w:type="spellStart"/>
            <w:r>
              <w:t>isNotifyable</w:t>
            </w:r>
            <w:proofErr w:type="spellEnd"/>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9" w:name="_Toc59182476"/>
      <w:bookmarkStart w:id="310" w:name="_Toc59183942"/>
      <w:bookmarkStart w:id="311" w:name="_Toc59194877"/>
      <w:bookmarkStart w:id="312" w:name="_Toc59439303"/>
      <w:bookmarkStart w:id="313" w:name="_Toc67989726"/>
    </w:p>
    <w:p w14:paraId="6802087F" w14:textId="77777777" w:rsidR="00F17312" w:rsidRDefault="00F17312" w:rsidP="00F17312">
      <w:pPr>
        <w:pStyle w:val="Heading4"/>
      </w:pPr>
      <w:r>
        <w:rPr>
          <w:lang w:eastAsia="zh-CN"/>
        </w:rPr>
        <w:t>4.3.10</w:t>
      </w:r>
      <w:r>
        <w:t>.3</w:t>
      </w:r>
      <w:r>
        <w:tab/>
        <w:t>Attribute constraints</w:t>
      </w:r>
      <w:bookmarkEnd w:id="309"/>
      <w:bookmarkEnd w:id="310"/>
      <w:bookmarkEnd w:id="311"/>
      <w:bookmarkEnd w:id="312"/>
      <w:bookmarkEnd w:id="313"/>
    </w:p>
    <w:p w14:paraId="310CE46D" w14:textId="77777777" w:rsidR="00F17312" w:rsidRDefault="00F17312" w:rsidP="00F17312">
      <w:r>
        <w:t>None.</w:t>
      </w:r>
    </w:p>
    <w:p w14:paraId="56A3FFD7" w14:textId="77777777" w:rsidR="00F17312" w:rsidRDefault="00F17312" w:rsidP="00F17312">
      <w:pPr>
        <w:pStyle w:val="Heading4"/>
      </w:pPr>
      <w:bookmarkStart w:id="314" w:name="_Toc59182477"/>
      <w:bookmarkStart w:id="315" w:name="_Toc59183943"/>
      <w:bookmarkStart w:id="316" w:name="_Toc59194878"/>
      <w:bookmarkStart w:id="317" w:name="_Toc59439304"/>
      <w:bookmarkStart w:id="318" w:name="_Toc67989727"/>
      <w:r>
        <w:rPr>
          <w:lang w:eastAsia="zh-CN"/>
        </w:rPr>
        <w:t>4.3.10</w:t>
      </w:r>
      <w:r>
        <w:t>.4</w:t>
      </w:r>
      <w:r>
        <w:tab/>
        <w:t>Notifications</w:t>
      </w:r>
      <w:bookmarkEnd w:id="314"/>
      <w:bookmarkEnd w:id="315"/>
      <w:bookmarkEnd w:id="316"/>
      <w:bookmarkEnd w:id="317"/>
      <w:bookmarkEnd w:id="318"/>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9" w:name="_Toc59182478"/>
      <w:bookmarkStart w:id="320" w:name="_Toc59183944"/>
      <w:bookmarkStart w:id="321" w:name="_Toc59194879"/>
      <w:bookmarkStart w:id="322" w:name="_Toc59439305"/>
      <w:bookmarkStart w:id="323" w:name="_Toc67989728"/>
      <w:r>
        <w:rPr>
          <w:lang w:eastAsia="zh-CN"/>
        </w:rPr>
        <w:t>4.3.11</w:t>
      </w:r>
      <w:r>
        <w:rPr>
          <w:lang w:eastAsia="zh-CN"/>
        </w:rPr>
        <w:tab/>
      </w:r>
      <w:proofErr w:type="spellStart"/>
      <w:r>
        <w:rPr>
          <w:rFonts w:ascii="Courier New" w:hAnsi="Courier New"/>
          <w:lang w:eastAsia="zh-CN"/>
        </w:rPr>
        <w:t>EP_NgU</w:t>
      </w:r>
      <w:bookmarkEnd w:id="319"/>
      <w:bookmarkEnd w:id="320"/>
      <w:bookmarkEnd w:id="321"/>
      <w:bookmarkEnd w:id="322"/>
      <w:bookmarkEnd w:id="323"/>
      <w:proofErr w:type="spellEnd"/>
    </w:p>
    <w:p w14:paraId="2111C322" w14:textId="77777777" w:rsidR="00F17312" w:rsidRDefault="00F17312" w:rsidP="00F17312">
      <w:pPr>
        <w:pStyle w:val="Heading4"/>
      </w:pPr>
      <w:bookmarkStart w:id="324" w:name="_Toc59182479"/>
      <w:bookmarkStart w:id="325" w:name="_Toc59183945"/>
      <w:bookmarkStart w:id="326" w:name="_Toc59194880"/>
      <w:bookmarkStart w:id="327" w:name="_Toc59439306"/>
      <w:bookmarkStart w:id="328" w:name="_Toc67989729"/>
      <w:r>
        <w:rPr>
          <w:lang w:eastAsia="zh-CN"/>
        </w:rPr>
        <w:t>4.3.11</w:t>
      </w:r>
      <w:r>
        <w:t>.1</w:t>
      </w:r>
      <w:r>
        <w:tab/>
        <w:t>Definition</w:t>
      </w:r>
      <w:bookmarkEnd w:id="324"/>
      <w:bookmarkEnd w:id="325"/>
      <w:bookmarkEnd w:id="326"/>
      <w:bookmarkEnd w:id="327"/>
      <w:bookmarkEnd w:id="328"/>
    </w:p>
    <w:p w14:paraId="4177AB4B" w14:textId="77777777" w:rsidR="00F17312" w:rsidRDefault="00F17312" w:rsidP="00F17312">
      <w:r>
        <w:t xml:space="preserve">This IOC represents the local end point of the NG user plane (NG-U) interface between the </w:t>
      </w:r>
      <w:proofErr w:type="spellStart"/>
      <w:r>
        <w:t>gNB</w:t>
      </w:r>
      <w:proofErr w:type="spellEnd"/>
      <w:r>
        <w:t xml:space="preserve"> and UPF. The interface provides non</w:t>
      </w:r>
      <w:r>
        <w:noBreakHyphen/>
        <w:t xml:space="preserve">guaranteed delivery of user plane PDUs between the </w:t>
      </w:r>
      <w:proofErr w:type="spellStart"/>
      <w:r>
        <w:t>gNB</w:t>
      </w:r>
      <w:proofErr w:type="spellEnd"/>
      <w:r>
        <w:t xml:space="preserve"> and UPF. GTP-U is baseline for this interface.</w:t>
      </w:r>
    </w:p>
    <w:p w14:paraId="26F34213"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5D3AA6F8" w14:textId="77777777" w:rsidR="00F17312" w:rsidRDefault="00F17312" w:rsidP="00F17312">
      <w:pPr>
        <w:pStyle w:val="Heading4"/>
      </w:pPr>
      <w:bookmarkStart w:id="329" w:name="_Toc59182480"/>
      <w:bookmarkStart w:id="330" w:name="_Toc59183946"/>
      <w:bookmarkStart w:id="331" w:name="_Toc59194881"/>
      <w:bookmarkStart w:id="332" w:name="_Toc59439307"/>
      <w:bookmarkStart w:id="333" w:name="_Toc67989730"/>
      <w:r>
        <w:rPr>
          <w:lang w:eastAsia="zh-CN"/>
        </w:rPr>
        <w:lastRenderedPageBreak/>
        <w:t>4.3.11</w:t>
      </w:r>
      <w:r>
        <w:t>.2</w:t>
      </w:r>
      <w:r>
        <w:tab/>
        <w:t>Attributes</w:t>
      </w:r>
      <w:bookmarkEnd w:id="329"/>
      <w:bookmarkEnd w:id="330"/>
      <w:bookmarkEnd w:id="331"/>
      <w:bookmarkEnd w:id="332"/>
      <w:bookmarkEnd w:id="333"/>
    </w:p>
    <w:p w14:paraId="2E2470A8" w14:textId="2DFDFD1A" w:rsidR="00F17312" w:rsidRDefault="00F17312" w:rsidP="00F17312">
      <w:r>
        <w:t xml:space="preserve">The </w:t>
      </w:r>
      <w:proofErr w:type="spellStart"/>
      <w:r>
        <w:t>EP_NgU</w:t>
      </w:r>
      <w:proofErr w:type="spellEnd"/>
      <w:r>
        <w:t xml:space="preserve">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proofErr w:type="spellStart"/>
            <w:r>
              <w:t>isWritable</w:t>
            </w:r>
            <w:proofErr w:type="spellEnd"/>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proofErr w:type="spellStart"/>
            <w:r>
              <w:t>isNotifyable</w:t>
            </w:r>
            <w:proofErr w:type="spellEnd"/>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epTransportRef</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4" w:name="_Toc59182481"/>
      <w:bookmarkStart w:id="335" w:name="_Toc59183947"/>
      <w:bookmarkStart w:id="336" w:name="_Toc59194882"/>
      <w:bookmarkStart w:id="337" w:name="_Toc59439308"/>
      <w:bookmarkStart w:id="338" w:name="_Toc67989731"/>
    </w:p>
    <w:p w14:paraId="471837B4" w14:textId="77777777" w:rsidR="00F17312" w:rsidRDefault="00F17312" w:rsidP="00F17312">
      <w:pPr>
        <w:pStyle w:val="Heading4"/>
      </w:pPr>
      <w:r>
        <w:rPr>
          <w:lang w:eastAsia="zh-CN"/>
        </w:rPr>
        <w:t>4.3.11</w:t>
      </w:r>
      <w:r>
        <w:t>.3</w:t>
      </w:r>
      <w:r>
        <w:tab/>
        <w:t>Attribute constraints</w:t>
      </w:r>
      <w:bookmarkEnd w:id="334"/>
      <w:bookmarkEnd w:id="335"/>
      <w:bookmarkEnd w:id="336"/>
      <w:bookmarkEnd w:id="337"/>
      <w:bookmarkEnd w:id="338"/>
    </w:p>
    <w:p w14:paraId="071DDB1F" w14:textId="77777777" w:rsidR="00F17312" w:rsidRDefault="00F17312" w:rsidP="00F17312">
      <w:r>
        <w:t>None.</w:t>
      </w:r>
    </w:p>
    <w:p w14:paraId="1F6BE8DD" w14:textId="77777777" w:rsidR="00F17312" w:rsidRDefault="00F17312" w:rsidP="00F17312">
      <w:pPr>
        <w:pStyle w:val="Heading4"/>
      </w:pPr>
      <w:bookmarkStart w:id="339" w:name="_Toc59182482"/>
      <w:bookmarkStart w:id="340" w:name="_Toc59183948"/>
      <w:bookmarkStart w:id="341" w:name="_Toc59194883"/>
      <w:bookmarkStart w:id="342" w:name="_Toc59439309"/>
      <w:bookmarkStart w:id="343" w:name="_Toc67989732"/>
      <w:r>
        <w:rPr>
          <w:lang w:eastAsia="zh-CN"/>
        </w:rPr>
        <w:t>4.3.11</w:t>
      </w:r>
      <w:r>
        <w:t>.4</w:t>
      </w:r>
      <w:r>
        <w:tab/>
        <w:t>Notifications</w:t>
      </w:r>
      <w:bookmarkEnd w:id="339"/>
      <w:bookmarkEnd w:id="340"/>
      <w:bookmarkEnd w:id="341"/>
      <w:bookmarkEnd w:id="342"/>
      <w:bookmarkEnd w:id="343"/>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4" w:name="_Toc59182483"/>
      <w:bookmarkStart w:id="345" w:name="_Toc59183949"/>
      <w:bookmarkStart w:id="346" w:name="_Toc59194884"/>
      <w:bookmarkStart w:id="347" w:name="_Toc59439310"/>
      <w:bookmarkStart w:id="348" w:name="_Toc67989733"/>
      <w:r>
        <w:rPr>
          <w:lang w:eastAsia="zh-CN"/>
        </w:rPr>
        <w:t>4.3.12</w:t>
      </w:r>
      <w:r>
        <w:rPr>
          <w:lang w:eastAsia="zh-CN"/>
        </w:rPr>
        <w:tab/>
      </w:r>
      <w:r>
        <w:rPr>
          <w:rFonts w:ascii="Courier New" w:hAnsi="Courier New"/>
          <w:lang w:eastAsia="zh-CN"/>
        </w:rPr>
        <w:t>EP_F1C</w:t>
      </w:r>
      <w:bookmarkEnd w:id="344"/>
      <w:bookmarkEnd w:id="345"/>
      <w:bookmarkEnd w:id="346"/>
      <w:bookmarkEnd w:id="347"/>
      <w:bookmarkEnd w:id="348"/>
    </w:p>
    <w:p w14:paraId="4E941D55" w14:textId="77777777" w:rsidR="00F17312" w:rsidRDefault="00F17312" w:rsidP="00F17312">
      <w:pPr>
        <w:pStyle w:val="Heading4"/>
      </w:pPr>
      <w:bookmarkStart w:id="349" w:name="_Toc59182484"/>
      <w:bookmarkStart w:id="350" w:name="_Toc59183950"/>
      <w:bookmarkStart w:id="351" w:name="_Toc59194885"/>
      <w:bookmarkStart w:id="352" w:name="_Toc59439311"/>
      <w:bookmarkStart w:id="353" w:name="_Toc67989734"/>
      <w:r>
        <w:rPr>
          <w:lang w:eastAsia="zh-CN"/>
        </w:rPr>
        <w:t>4.3.12</w:t>
      </w:r>
      <w:r>
        <w:t>.1</w:t>
      </w:r>
      <w:r>
        <w:tab/>
        <w:t>Definition</w:t>
      </w:r>
      <w:bookmarkEnd w:id="349"/>
      <w:bookmarkEnd w:id="350"/>
      <w:bookmarkEnd w:id="351"/>
      <w:bookmarkEnd w:id="352"/>
      <w:bookmarkEnd w:id="353"/>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proofErr w:type="spellStart"/>
      <w:r w:rsidR="000C04FF" w:rsidRPr="000C04FF">
        <w:t>gNB</w:t>
      </w:r>
      <w:proofErr w:type="spellEnd"/>
      <w:r w:rsidR="000C04FF" w:rsidRPr="000C04FF">
        <w:t>-</w:t>
      </w:r>
      <w:r>
        <w:rPr>
          <w:lang w:eastAsia="zh-CN"/>
        </w:rPr>
        <w:t>DU</w:t>
      </w:r>
      <w:r>
        <w:t xml:space="preserve"> and </w:t>
      </w:r>
      <w:proofErr w:type="spellStart"/>
      <w:r w:rsidR="000C04FF" w:rsidRPr="000C04FF">
        <w:t>gNB</w:t>
      </w:r>
      <w:proofErr w:type="spellEnd"/>
      <w:r w:rsidR="000C04FF" w:rsidRPr="000C04FF">
        <w:t>-</w:t>
      </w:r>
      <w:r>
        <w:t xml:space="preserve">CU or </w:t>
      </w:r>
      <w:proofErr w:type="spellStart"/>
      <w:r w:rsidR="000C04FF" w:rsidRPr="000C04FF">
        <w:t>gNB</w:t>
      </w:r>
      <w:proofErr w:type="spellEnd"/>
      <w:r w:rsidR="000C04FF" w:rsidRPr="000C04FF">
        <w:t>-</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210E7C06" w14:textId="77777777" w:rsidR="00F17312" w:rsidRDefault="00F17312" w:rsidP="00F17312">
      <w:pPr>
        <w:pStyle w:val="Heading4"/>
      </w:pPr>
      <w:bookmarkStart w:id="354" w:name="_Toc59182485"/>
      <w:bookmarkStart w:id="355" w:name="_Toc59183951"/>
      <w:bookmarkStart w:id="356" w:name="_Toc59194886"/>
      <w:bookmarkStart w:id="357" w:name="_Toc59439312"/>
      <w:bookmarkStart w:id="358" w:name="_Toc67989735"/>
      <w:r>
        <w:rPr>
          <w:lang w:eastAsia="zh-CN"/>
        </w:rPr>
        <w:t>4.3.12</w:t>
      </w:r>
      <w:r>
        <w:t>.2</w:t>
      </w:r>
      <w:r>
        <w:tab/>
        <w:t>Attributes</w:t>
      </w:r>
      <w:bookmarkEnd w:id="354"/>
      <w:bookmarkEnd w:id="355"/>
      <w:bookmarkEnd w:id="356"/>
      <w:bookmarkEnd w:id="357"/>
      <w:bookmarkEnd w:id="358"/>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proofErr w:type="spellStart"/>
            <w:r>
              <w:t>isNotifyable</w:t>
            </w:r>
            <w:proofErr w:type="spellEnd"/>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9" w:name="_Toc59182486"/>
      <w:bookmarkStart w:id="360" w:name="_Toc59183952"/>
      <w:bookmarkStart w:id="361" w:name="_Toc59194887"/>
      <w:bookmarkStart w:id="362" w:name="_Toc59439313"/>
      <w:bookmarkStart w:id="363" w:name="_Toc67989736"/>
    </w:p>
    <w:p w14:paraId="3EEADEB5" w14:textId="77777777" w:rsidR="00F17312" w:rsidRDefault="00F17312" w:rsidP="00F17312">
      <w:pPr>
        <w:pStyle w:val="Heading4"/>
      </w:pPr>
      <w:r>
        <w:rPr>
          <w:lang w:eastAsia="zh-CN"/>
        </w:rPr>
        <w:t>4.3.12</w:t>
      </w:r>
      <w:r>
        <w:t>.3</w:t>
      </w:r>
      <w:r>
        <w:tab/>
        <w:t>Attribute constraints</w:t>
      </w:r>
      <w:bookmarkEnd w:id="359"/>
      <w:bookmarkEnd w:id="360"/>
      <w:bookmarkEnd w:id="361"/>
      <w:bookmarkEnd w:id="362"/>
      <w:bookmarkEnd w:id="363"/>
    </w:p>
    <w:p w14:paraId="536E9F5E" w14:textId="77777777" w:rsidR="00F17312" w:rsidRDefault="00F17312" w:rsidP="00F17312">
      <w:r>
        <w:t>None.</w:t>
      </w:r>
    </w:p>
    <w:p w14:paraId="55E4BC47" w14:textId="77777777" w:rsidR="00F17312" w:rsidRDefault="00F17312" w:rsidP="00F17312">
      <w:pPr>
        <w:pStyle w:val="Heading4"/>
      </w:pPr>
      <w:bookmarkStart w:id="364" w:name="_Toc59182487"/>
      <w:bookmarkStart w:id="365" w:name="_Toc59183953"/>
      <w:bookmarkStart w:id="366" w:name="_Toc59194888"/>
      <w:bookmarkStart w:id="367" w:name="_Toc59439314"/>
      <w:bookmarkStart w:id="368" w:name="_Toc67989737"/>
      <w:r>
        <w:rPr>
          <w:lang w:eastAsia="zh-CN"/>
        </w:rPr>
        <w:t>4.3.12</w:t>
      </w:r>
      <w:r>
        <w:t>.4</w:t>
      </w:r>
      <w:r>
        <w:tab/>
        <w:t>Notifications</w:t>
      </w:r>
      <w:bookmarkEnd w:id="364"/>
      <w:bookmarkEnd w:id="365"/>
      <w:bookmarkEnd w:id="366"/>
      <w:bookmarkEnd w:id="367"/>
      <w:bookmarkEnd w:id="368"/>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9" w:name="_Toc59182488"/>
      <w:bookmarkStart w:id="370" w:name="_Toc59183954"/>
      <w:bookmarkStart w:id="371" w:name="_Toc59194889"/>
      <w:bookmarkStart w:id="372" w:name="_Toc59439315"/>
      <w:bookmarkStart w:id="373" w:name="_Toc67989738"/>
      <w:r>
        <w:rPr>
          <w:lang w:eastAsia="zh-CN"/>
        </w:rPr>
        <w:lastRenderedPageBreak/>
        <w:t>4.3.13</w:t>
      </w:r>
      <w:r>
        <w:rPr>
          <w:lang w:eastAsia="zh-CN"/>
        </w:rPr>
        <w:tab/>
      </w:r>
      <w:r>
        <w:rPr>
          <w:rFonts w:ascii="Courier New" w:hAnsi="Courier New"/>
          <w:lang w:eastAsia="zh-CN"/>
        </w:rPr>
        <w:t>EP_F1U</w:t>
      </w:r>
      <w:bookmarkEnd w:id="369"/>
      <w:bookmarkEnd w:id="370"/>
      <w:bookmarkEnd w:id="371"/>
      <w:bookmarkEnd w:id="372"/>
      <w:bookmarkEnd w:id="373"/>
    </w:p>
    <w:p w14:paraId="2AF83BB0" w14:textId="77777777" w:rsidR="00F17312" w:rsidRDefault="00F17312" w:rsidP="00F17312">
      <w:pPr>
        <w:pStyle w:val="Heading4"/>
      </w:pPr>
      <w:bookmarkStart w:id="374" w:name="_Toc59182489"/>
      <w:bookmarkStart w:id="375" w:name="_Toc59183955"/>
      <w:bookmarkStart w:id="376" w:name="_Toc59194890"/>
      <w:bookmarkStart w:id="377" w:name="_Toc59439316"/>
      <w:bookmarkStart w:id="378" w:name="_Toc67989739"/>
      <w:r>
        <w:rPr>
          <w:lang w:eastAsia="zh-CN"/>
        </w:rPr>
        <w:t>4.3.13</w:t>
      </w:r>
      <w:r>
        <w:t>.1</w:t>
      </w:r>
      <w:r>
        <w:tab/>
        <w:t>Definition</w:t>
      </w:r>
      <w:bookmarkEnd w:id="374"/>
      <w:bookmarkEnd w:id="375"/>
      <w:bookmarkEnd w:id="376"/>
      <w:bookmarkEnd w:id="377"/>
      <w:bookmarkEnd w:id="378"/>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proofErr w:type="spellStart"/>
      <w:r w:rsidR="000C04FF" w:rsidRPr="000C04FF">
        <w:t>gNB</w:t>
      </w:r>
      <w:proofErr w:type="spellEnd"/>
      <w:r w:rsidR="000C04FF" w:rsidRPr="000C04FF">
        <w:t>-</w:t>
      </w:r>
      <w:r>
        <w:t xml:space="preserve">DU and </w:t>
      </w:r>
      <w:proofErr w:type="spellStart"/>
      <w:r w:rsidR="000C04FF" w:rsidRPr="000C04FF">
        <w:t>gNB</w:t>
      </w:r>
      <w:proofErr w:type="spellEnd"/>
      <w:r w:rsidR="000C04FF" w:rsidRPr="000C04FF">
        <w:t>-</w:t>
      </w:r>
      <w:r>
        <w:t xml:space="preserve">CU or </w:t>
      </w:r>
      <w:proofErr w:type="spellStart"/>
      <w:r w:rsidR="000C04FF" w:rsidRPr="000C04FF">
        <w:t>gNB</w:t>
      </w:r>
      <w:proofErr w:type="spellEnd"/>
      <w:r w:rsidR="000C04FF" w:rsidRPr="000C04FF">
        <w:t>-</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1814261C" w14:textId="77777777" w:rsidR="00F17312" w:rsidRDefault="00F17312" w:rsidP="00F17312">
      <w:pPr>
        <w:pStyle w:val="Heading4"/>
      </w:pPr>
      <w:bookmarkStart w:id="379" w:name="_Toc59182490"/>
      <w:bookmarkStart w:id="380" w:name="_Toc59183956"/>
      <w:bookmarkStart w:id="381" w:name="_Toc59194891"/>
      <w:bookmarkStart w:id="382" w:name="_Toc59439317"/>
      <w:bookmarkStart w:id="383" w:name="_Toc67989740"/>
      <w:r>
        <w:rPr>
          <w:lang w:eastAsia="zh-CN"/>
        </w:rPr>
        <w:t>4.3.13</w:t>
      </w:r>
      <w:r>
        <w:t>.2</w:t>
      </w:r>
      <w:r>
        <w:tab/>
        <w:t>Attributes</w:t>
      </w:r>
      <w:bookmarkEnd w:id="379"/>
      <w:bookmarkEnd w:id="380"/>
      <w:bookmarkEnd w:id="381"/>
      <w:bookmarkEnd w:id="382"/>
      <w:bookmarkEnd w:id="383"/>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proofErr w:type="spellStart"/>
            <w:r>
              <w:t>isNotifyable</w:t>
            </w:r>
            <w:proofErr w:type="spellEnd"/>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proofErr w:type="spellStart"/>
            <w:r>
              <w:rPr>
                <w:rFonts w:ascii="Courier New" w:hAnsi="Courier New" w:cs="Courier New"/>
                <w:lang w:eastAsia="zh-CN"/>
              </w:rPr>
              <w:t>epTransportRef</w:t>
            </w:r>
            <w:proofErr w:type="spellEnd"/>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4" w:name="_Toc59182491"/>
      <w:bookmarkStart w:id="385" w:name="_Toc59183957"/>
      <w:bookmarkStart w:id="386" w:name="_Toc59194892"/>
      <w:bookmarkStart w:id="387" w:name="_Toc59439318"/>
      <w:bookmarkStart w:id="388" w:name="_Toc67989741"/>
    </w:p>
    <w:p w14:paraId="57681B2B" w14:textId="77777777" w:rsidR="00F17312" w:rsidRDefault="00F17312" w:rsidP="00F17312">
      <w:pPr>
        <w:pStyle w:val="Heading4"/>
      </w:pPr>
      <w:r>
        <w:rPr>
          <w:lang w:eastAsia="zh-CN"/>
        </w:rPr>
        <w:t>4.3.13.</w:t>
      </w:r>
      <w:r>
        <w:t>3</w:t>
      </w:r>
      <w:r>
        <w:tab/>
        <w:t>Attribute constraints</w:t>
      </w:r>
      <w:bookmarkEnd w:id="384"/>
      <w:bookmarkEnd w:id="385"/>
      <w:bookmarkEnd w:id="386"/>
      <w:bookmarkEnd w:id="387"/>
      <w:bookmarkEnd w:id="388"/>
    </w:p>
    <w:p w14:paraId="4FE72446" w14:textId="77777777" w:rsidR="00F17312" w:rsidRDefault="00F17312" w:rsidP="00F17312">
      <w:r>
        <w:t>None.</w:t>
      </w:r>
    </w:p>
    <w:p w14:paraId="71678198" w14:textId="77777777" w:rsidR="00F17312" w:rsidRDefault="00F17312" w:rsidP="00F17312">
      <w:pPr>
        <w:pStyle w:val="Heading4"/>
      </w:pPr>
      <w:bookmarkStart w:id="389" w:name="_Toc59182492"/>
      <w:bookmarkStart w:id="390" w:name="_Toc59183958"/>
      <w:bookmarkStart w:id="391" w:name="_Toc59194893"/>
      <w:bookmarkStart w:id="392" w:name="_Toc59439319"/>
      <w:bookmarkStart w:id="393" w:name="_Toc67989742"/>
      <w:r>
        <w:rPr>
          <w:lang w:eastAsia="zh-CN"/>
        </w:rPr>
        <w:t>4.3.13</w:t>
      </w:r>
      <w:r>
        <w:t>.4</w:t>
      </w:r>
      <w:r>
        <w:tab/>
        <w:t>Notifications</w:t>
      </w:r>
      <w:bookmarkEnd w:id="389"/>
      <w:bookmarkEnd w:id="390"/>
      <w:bookmarkEnd w:id="391"/>
      <w:bookmarkEnd w:id="392"/>
      <w:bookmarkEnd w:id="393"/>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4" w:name="_Toc59182493"/>
      <w:bookmarkStart w:id="395" w:name="_Toc59183959"/>
      <w:bookmarkStart w:id="396" w:name="_Toc59194894"/>
      <w:bookmarkStart w:id="397" w:name="_Toc59439320"/>
      <w:bookmarkStart w:id="398" w:name="_Toc67989743"/>
      <w:r>
        <w:rPr>
          <w:lang w:eastAsia="zh-CN"/>
        </w:rPr>
        <w:t>4.3.14</w:t>
      </w:r>
      <w:r>
        <w:rPr>
          <w:lang w:eastAsia="zh-CN"/>
        </w:rPr>
        <w:tab/>
      </w:r>
      <w:r>
        <w:rPr>
          <w:rFonts w:ascii="Courier New" w:hAnsi="Courier New"/>
          <w:lang w:eastAsia="zh-CN"/>
        </w:rPr>
        <w:t>EP_S1U</w:t>
      </w:r>
      <w:bookmarkEnd w:id="394"/>
      <w:bookmarkEnd w:id="395"/>
      <w:bookmarkEnd w:id="396"/>
      <w:bookmarkEnd w:id="397"/>
      <w:bookmarkEnd w:id="398"/>
    </w:p>
    <w:p w14:paraId="55B4985F" w14:textId="77777777" w:rsidR="00F17312" w:rsidRDefault="00F17312" w:rsidP="00F17312">
      <w:pPr>
        <w:pStyle w:val="Heading4"/>
      </w:pPr>
      <w:bookmarkStart w:id="399" w:name="_Toc59182494"/>
      <w:bookmarkStart w:id="400" w:name="_Toc59183960"/>
      <w:bookmarkStart w:id="401" w:name="_Toc59194895"/>
      <w:bookmarkStart w:id="402" w:name="_Toc59439321"/>
      <w:bookmarkStart w:id="403" w:name="_Toc67989744"/>
      <w:r>
        <w:rPr>
          <w:lang w:eastAsia="zh-CN"/>
        </w:rPr>
        <w:t>4.3.14</w:t>
      </w:r>
      <w:r>
        <w:t>.1</w:t>
      </w:r>
      <w:r>
        <w:tab/>
        <w:t>Definition</w:t>
      </w:r>
      <w:bookmarkEnd w:id="399"/>
      <w:bookmarkEnd w:id="400"/>
      <w:bookmarkEnd w:id="401"/>
      <w:bookmarkEnd w:id="402"/>
      <w:bookmarkEnd w:id="403"/>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4" w:name="_Toc59182495"/>
      <w:bookmarkStart w:id="405" w:name="_Toc59183961"/>
      <w:bookmarkStart w:id="406" w:name="_Toc59194896"/>
      <w:bookmarkStart w:id="407" w:name="_Toc59439322"/>
      <w:bookmarkStart w:id="408" w:name="_Toc67989745"/>
      <w:r>
        <w:rPr>
          <w:lang w:eastAsia="zh-CN"/>
        </w:rPr>
        <w:t>4.3.14</w:t>
      </w:r>
      <w:r>
        <w:t>.2</w:t>
      </w:r>
      <w:r>
        <w:tab/>
        <w:t>Attributes</w:t>
      </w:r>
      <w:bookmarkEnd w:id="404"/>
      <w:bookmarkEnd w:id="405"/>
      <w:bookmarkEnd w:id="406"/>
      <w:bookmarkEnd w:id="407"/>
      <w:bookmarkEnd w:id="408"/>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proofErr w:type="spellStart"/>
            <w:r>
              <w:t>isReadable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proofErr w:type="spellStart"/>
            <w:r>
              <w:t>isNotifyable</w:t>
            </w:r>
            <w:proofErr w:type="spellEnd"/>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proofErr w:type="spellStart"/>
            <w:r>
              <w:rPr>
                <w:rStyle w:val="desc"/>
                <w:rFonts w:cs="Courier New"/>
              </w:rPr>
              <w:t>localAddress</w:t>
            </w:r>
            <w:proofErr w:type="spellEnd"/>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proofErr w:type="spellStart"/>
            <w:r>
              <w:rPr>
                <w:rStyle w:val="desc"/>
                <w:rFonts w:cs="Courier New"/>
                <w:lang w:eastAsia="zh-CN"/>
              </w:rPr>
              <w:t>remoteAddress</w:t>
            </w:r>
            <w:proofErr w:type="spellEnd"/>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9" w:name="_Toc59182496"/>
      <w:bookmarkStart w:id="410" w:name="_Toc59183962"/>
      <w:bookmarkStart w:id="411" w:name="_Toc59194897"/>
      <w:bookmarkStart w:id="412" w:name="_Toc59439323"/>
      <w:bookmarkStart w:id="413" w:name="_Toc67989746"/>
    </w:p>
    <w:p w14:paraId="36BB7B27" w14:textId="77777777" w:rsidR="00F17312" w:rsidRDefault="00F17312" w:rsidP="00F17312">
      <w:pPr>
        <w:pStyle w:val="Heading4"/>
      </w:pPr>
      <w:r>
        <w:rPr>
          <w:lang w:eastAsia="zh-CN"/>
        </w:rPr>
        <w:t>4.3.14</w:t>
      </w:r>
      <w:r>
        <w:t>.3</w:t>
      </w:r>
      <w:r>
        <w:tab/>
        <w:t>Attribute constraints</w:t>
      </w:r>
      <w:bookmarkEnd w:id="409"/>
      <w:bookmarkEnd w:id="410"/>
      <w:bookmarkEnd w:id="411"/>
      <w:bookmarkEnd w:id="412"/>
      <w:bookmarkEnd w:id="413"/>
    </w:p>
    <w:p w14:paraId="51705924" w14:textId="77777777" w:rsidR="00F17312" w:rsidRDefault="00F17312" w:rsidP="00F17312">
      <w:r>
        <w:t>None.</w:t>
      </w:r>
    </w:p>
    <w:p w14:paraId="5E1888FA" w14:textId="77777777" w:rsidR="00F17312" w:rsidRDefault="00F17312" w:rsidP="00F17312">
      <w:pPr>
        <w:pStyle w:val="Heading4"/>
      </w:pPr>
      <w:bookmarkStart w:id="414" w:name="_Toc59182497"/>
      <w:bookmarkStart w:id="415" w:name="_Toc59183963"/>
      <w:bookmarkStart w:id="416" w:name="_Toc59194898"/>
      <w:bookmarkStart w:id="417" w:name="_Toc59439324"/>
      <w:bookmarkStart w:id="418" w:name="_Toc67989747"/>
      <w:r>
        <w:rPr>
          <w:lang w:eastAsia="zh-CN"/>
        </w:rPr>
        <w:t>4.3.14</w:t>
      </w:r>
      <w:r>
        <w:t>.4</w:t>
      </w:r>
      <w:r>
        <w:tab/>
        <w:t>Notifications</w:t>
      </w:r>
      <w:bookmarkEnd w:id="414"/>
      <w:bookmarkEnd w:id="415"/>
      <w:bookmarkEnd w:id="416"/>
      <w:bookmarkEnd w:id="417"/>
      <w:bookmarkEnd w:id="418"/>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9" w:name="_Toc59182498"/>
      <w:bookmarkStart w:id="420" w:name="_Toc59183964"/>
      <w:bookmarkStart w:id="421" w:name="_Toc59194899"/>
      <w:bookmarkStart w:id="422" w:name="_Toc59439325"/>
      <w:bookmarkStart w:id="423" w:name="_Toc67989748"/>
      <w:r>
        <w:rPr>
          <w:lang w:eastAsia="zh-CN"/>
        </w:rPr>
        <w:lastRenderedPageBreak/>
        <w:t>4.3.15</w:t>
      </w:r>
      <w:r>
        <w:rPr>
          <w:lang w:eastAsia="zh-CN"/>
        </w:rPr>
        <w:tab/>
      </w:r>
      <w:r>
        <w:rPr>
          <w:rFonts w:ascii="Courier New" w:hAnsi="Courier New"/>
          <w:lang w:eastAsia="zh-CN"/>
        </w:rPr>
        <w:t>EP_X2C</w:t>
      </w:r>
      <w:bookmarkEnd w:id="419"/>
      <w:bookmarkEnd w:id="420"/>
      <w:bookmarkEnd w:id="421"/>
      <w:bookmarkEnd w:id="422"/>
      <w:bookmarkEnd w:id="423"/>
    </w:p>
    <w:p w14:paraId="6D62F9A9" w14:textId="77777777" w:rsidR="00F17312" w:rsidRDefault="00F17312" w:rsidP="00F17312">
      <w:pPr>
        <w:pStyle w:val="Heading4"/>
      </w:pPr>
      <w:bookmarkStart w:id="424" w:name="_Toc59182499"/>
      <w:bookmarkStart w:id="425" w:name="_Toc59183965"/>
      <w:bookmarkStart w:id="426" w:name="_Toc59194900"/>
      <w:bookmarkStart w:id="427" w:name="_Toc59439326"/>
      <w:bookmarkStart w:id="428" w:name="_Toc67989749"/>
      <w:r>
        <w:rPr>
          <w:lang w:eastAsia="zh-CN"/>
        </w:rPr>
        <w:t>4.3.15</w:t>
      </w:r>
      <w:r>
        <w:t>.1</w:t>
      </w:r>
      <w:r>
        <w:tab/>
        <w:t>Definition</w:t>
      </w:r>
      <w:bookmarkEnd w:id="424"/>
      <w:bookmarkEnd w:id="425"/>
      <w:bookmarkEnd w:id="426"/>
      <w:bookmarkEnd w:id="427"/>
      <w:bookmarkEnd w:id="428"/>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w:t>
      </w:r>
      <w:proofErr w:type="spellStart"/>
      <w:r>
        <w:rPr>
          <w:rFonts w:eastAsia="Malgun Gothic"/>
        </w:rPr>
        <w:t>eNB</w:t>
      </w:r>
      <w:proofErr w:type="spellEnd"/>
      <w:r>
        <w:rPr>
          <w:rFonts w:eastAsia="Malgun Gothic"/>
        </w:rPr>
        <w:t xml:space="preserve"> or </w:t>
      </w:r>
      <w:proofErr w:type="spellStart"/>
      <w:r>
        <w:rPr>
          <w:rFonts w:eastAsia="Malgun Gothic"/>
        </w:rPr>
        <w:t>en-gNB</w:t>
      </w:r>
      <w:proofErr w:type="spellEnd"/>
      <w:r>
        <w:rPr>
          <w:rFonts w:eastAsia="Malgun Gothic"/>
        </w:rPr>
        <w:t xml:space="preserve">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9" w:name="_Toc59182500"/>
      <w:bookmarkStart w:id="430" w:name="_Toc59183966"/>
      <w:bookmarkStart w:id="431" w:name="_Toc59194901"/>
      <w:bookmarkStart w:id="432" w:name="_Toc59439327"/>
      <w:bookmarkStart w:id="433" w:name="_Toc67989750"/>
      <w:r>
        <w:rPr>
          <w:lang w:eastAsia="zh-CN"/>
        </w:rPr>
        <w:t>4.3.15</w:t>
      </w:r>
      <w:r>
        <w:t>.2</w:t>
      </w:r>
      <w:r>
        <w:tab/>
        <w:t>Attributes</w:t>
      </w:r>
      <w:bookmarkEnd w:id="429"/>
      <w:bookmarkEnd w:id="430"/>
      <w:bookmarkEnd w:id="431"/>
      <w:bookmarkEnd w:id="432"/>
      <w:bookmarkEnd w:id="433"/>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proofErr w:type="spellStart"/>
            <w:r>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proofErr w:type="spellStart"/>
            <w:r>
              <w:t>isWritable</w:t>
            </w:r>
            <w:proofErr w:type="spellEnd"/>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proofErr w:type="spellStart"/>
            <w:r>
              <w:rPr>
                <w:rFonts w:cs="Arial"/>
                <w:bCs/>
                <w:szCs w:val="18"/>
              </w:rPr>
              <w:t>isInvariant</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proofErr w:type="spellStart"/>
            <w:r>
              <w:t>isNotifyable</w:t>
            </w:r>
            <w:proofErr w:type="spellEnd"/>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proofErr w:type="spellStart"/>
            <w:r>
              <w:rPr>
                <w:rStyle w:val="desc"/>
                <w:rFonts w:cs="Courier New"/>
              </w:rPr>
              <w:t>localAddress</w:t>
            </w:r>
            <w:proofErr w:type="spellEnd"/>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proofErr w:type="spellStart"/>
            <w:r>
              <w:rPr>
                <w:rStyle w:val="desc"/>
                <w:rFonts w:cs="Courier New"/>
              </w:rPr>
              <w:t>remoteAddress</w:t>
            </w:r>
            <w:proofErr w:type="spellEnd"/>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4" w:name="_Toc59182501"/>
      <w:bookmarkStart w:id="435" w:name="_Toc59183967"/>
      <w:bookmarkStart w:id="436" w:name="_Toc59194902"/>
      <w:bookmarkStart w:id="437" w:name="_Toc59439328"/>
      <w:bookmarkStart w:id="438" w:name="_Toc67989751"/>
    </w:p>
    <w:p w14:paraId="0288ED44" w14:textId="77777777" w:rsidR="00F17312" w:rsidRDefault="00F17312" w:rsidP="00F17312">
      <w:pPr>
        <w:pStyle w:val="Heading4"/>
      </w:pPr>
      <w:r>
        <w:rPr>
          <w:lang w:eastAsia="zh-CN"/>
        </w:rPr>
        <w:t>4.3.15</w:t>
      </w:r>
      <w:r>
        <w:t>.3</w:t>
      </w:r>
      <w:r>
        <w:tab/>
        <w:t>Attribute constraints</w:t>
      </w:r>
      <w:bookmarkEnd w:id="434"/>
      <w:bookmarkEnd w:id="435"/>
      <w:bookmarkEnd w:id="436"/>
      <w:bookmarkEnd w:id="437"/>
      <w:bookmarkEnd w:id="438"/>
    </w:p>
    <w:p w14:paraId="5A02EC05" w14:textId="77777777" w:rsidR="00F17312" w:rsidRDefault="00F17312" w:rsidP="00F17312">
      <w:r>
        <w:t>None.</w:t>
      </w:r>
    </w:p>
    <w:p w14:paraId="3D255D00" w14:textId="77777777" w:rsidR="00F17312" w:rsidRDefault="00F17312" w:rsidP="00F17312">
      <w:pPr>
        <w:pStyle w:val="Heading4"/>
      </w:pPr>
      <w:bookmarkStart w:id="439" w:name="_Toc59182502"/>
      <w:bookmarkStart w:id="440" w:name="_Toc59183968"/>
      <w:bookmarkStart w:id="441" w:name="_Toc59194903"/>
      <w:bookmarkStart w:id="442" w:name="_Toc59439329"/>
      <w:bookmarkStart w:id="443" w:name="_Toc67989752"/>
      <w:r>
        <w:rPr>
          <w:lang w:eastAsia="zh-CN"/>
        </w:rPr>
        <w:t>4.3.15</w:t>
      </w:r>
      <w:r>
        <w:t>.4</w:t>
      </w:r>
      <w:r>
        <w:tab/>
        <w:t>Notifications</w:t>
      </w:r>
      <w:bookmarkEnd w:id="439"/>
      <w:bookmarkEnd w:id="440"/>
      <w:bookmarkEnd w:id="441"/>
      <w:bookmarkEnd w:id="442"/>
      <w:bookmarkEnd w:id="443"/>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4" w:name="_Toc59182503"/>
      <w:bookmarkStart w:id="445" w:name="_Toc59183969"/>
      <w:bookmarkStart w:id="446" w:name="_Toc59194904"/>
      <w:bookmarkStart w:id="447" w:name="_Toc59439330"/>
      <w:bookmarkStart w:id="448" w:name="_Toc67989753"/>
      <w:r>
        <w:rPr>
          <w:lang w:eastAsia="zh-CN"/>
        </w:rPr>
        <w:t>4.3.16</w:t>
      </w:r>
      <w:r>
        <w:rPr>
          <w:lang w:eastAsia="zh-CN"/>
        </w:rPr>
        <w:tab/>
      </w:r>
      <w:r>
        <w:rPr>
          <w:rFonts w:ascii="Courier New" w:hAnsi="Courier New"/>
          <w:lang w:eastAsia="zh-CN"/>
        </w:rPr>
        <w:t>EP_X2U</w:t>
      </w:r>
      <w:bookmarkEnd w:id="444"/>
      <w:bookmarkEnd w:id="445"/>
      <w:bookmarkEnd w:id="446"/>
      <w:bookmarkEnd w:id="447"/>
      <w:bookmarkEnd w:id="448"/>
    </w:p>
    <w:p w14:paraId="2DF2D830" w14:textId="77777777" w:rsidR="00F17312" w:rsidRDefault="00F17312" w:rsidP="00F17312">
      <w:pPr>
        <w:pStyle w:val="Heading4"/>
      </w:pPr>
      <w:bookmarkStart w:id="449" w:name="_Toc59182504"/>
      <w:bookmarkStart w:id="450" w:name="_Toc59183970"/>
      <w:bookmarkStart w:id="451" w:name="_Toc59194905"/>
      <w:bookmarkStart w:id="452" w:name="_Toc59439331"/>
      <w:bookmarkStart w:id="453" w:name="_Toc67989754"/>
      <w:r>
        <w:rPr>
          <w:lang w:eastAsia="zh-CN"/>
        </w:rPr>
        <w:t>4.3.16</w:t>
      </w:r>
      <w:r>
        <w:t>.1</w:t>
      </w:r>
      <w:r>
        <w:tab/>
        <w:t>Definition</w:t>
      </w:r>
      <w:bookmarkEnd w:id="449"/>
      <w:bookmarkEnd w:id="450"/>
      <w:bookmarkEnd w:id="451"/>
      <w:bookmarkEnd w:id="452"/>
      <w:bookmarkEnd w:id="453"/>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4" w:name="_Toc59182505"/>
      <w:bookmarkStart w:id="455" w:name="_Toc59183971"/>
      <w:bookmarkStart w:id="456" w:name="_Toc59194906"/>
      <w:bookmarkStart w:id="457" w:name="_Toc59439332"/>
      <w:bookmarkStart w:id="458" w:name="_Toc67989755"/>
      <w:r>
        <w:rPr>
          <w:lang w:eastAsia="zh-CN"/>
        </w:rPr>
        <w:t>4.3.16.2</w:t>
      </w:r>
      <w:r>
        <w:rPr>
          <w:lang w:eastAsia="zh-CN"/>
        </w:rPr>
        <w:tab/>
        <w:t>Attributes</w:t>
      </w:r>
      <w:bookmarkEnd w:id="454"/>
      <w:bookmarkEnd w:id="455"/>
      <w:bookmarkEnd w:id="456"/>
      <w:bookmarkEnd w:id="457"/>
      <w:bookmarkEnd w:id="458"/>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proofErr w:type="spellStart"/>
            <w:r>
              <w:t>isReadable</w:t>
            </w:r>
            <w:proofErr w:type="spellEnd"/>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proofErr w:type="spellStart"/>
            <w:r>
              <w:t>isWritable</w:t>
            </w:r>
            <w:proofErr w:type="spellEnd"/>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proofErr w:type="spellStart"/>
            <w:r>
              <w:rPr>
                <w:rFonts w:cs="Arial"/>
                <w:bCs/>
                <w:szCs w:val="18"/>
              </w:rPr>
              <w:t>isInvariant</w:t>
            </w:r>
            <w:proofErr w:type="spellEnd"/>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proofErr w:type="spellStart"/>
            <w:r>
              <w:t>isNotifyable</w:t>
            </w:r>
            <w:proofErr w:type="spellEnd"/>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proofErr w:type="spellStart"/>
            <w:r>
              <w:rPr>
                <w:rStyle w:val="desc"/>
                <w:rFonts w:cs="Courier New"/>
              </w:rPr>
              <w:t>localAddress</w:t>
            </w:r>
            <w:proofErr w:type="spellEnd"/>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proofErr w:type="spellStart"/>
            <w:r>
              <w:rPr>
                <w:rStyle w:val="desc"/>
                <w:rFonts w:cs="Courier New"/>
                <w:lang w:eastAsia="zh-CN"/>
              </w:rPr>
              <w:t>remoteAddress</w:t>
            </w:r>
            <w:proofErr w:type="spellEnd"/>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9" w:name="_Toc59182506"/>
      <w:bookmarkStart w:id="460" w:name="_Toc59183972"/>
      <w:bookmarkStart w:id="461" w:name="_Toc59194907"/>
      <w:bookmarkStart w:id="462" w:name="_Toc59439333"/>
      <w:bookmarkStart w:id="463" w:name="_Toc67989756"/>
    </w:p>
    <w:p w14:paraId="2D944E8E" w14:textId="77777777" w:rsidR="00F17312" w:rsidRDefault="00F17312" w:rsidP="00F17312">
      <w:pPr>
        <w:pStyle w:val="Heading4"/>
      </w:pPr>
      <w:r>
        <w:rPr>
          <w:lang w:eastAsia="zh-CN"/>
        </w:rPr>
        <w:t>4.3.16</w:t>
      </w:r>
      <w:r>
        <w:t>.3</w:t>
      </w:r>
      <w:r>
        <w:tab/>
        <w:t>Attribute constraints</w:t>
      </w:r>
      <w:bookmarkEnd w:id="459"/>
      <w:bookmarkEnd w:id="460"/>
      <w:bookmarkEnd w:id="461"/>
      <w:bookmarkEnd w:id="462"/>
      <w:bookmarkEnd w:id="463"/>
    </w:p>
    <w:p w14:paraId="2D96576F" w14:textId="77777777" w:rsidR="00F17312" w:rsidRDefault="00F17312" w:rsidP="00F17312">
      <w:r>
        <w:t>None.</w:t>
      </w:r>
    </w:p>
    <w:p w14:paraId="7BA4F97D" w14:textId="77777777" w:rsidR="00F17312" w:rsidRDefault="00F17312" w:rsidP="00F17312">
      <w:pPr>
        <w:pStyle w:val="Heading4"/>
      </w:pPr>
      <w:bookmarkStart w:id="464" w:name="_Toc59182507"/>
      <w:bookmarkStart w:id="465" w:name="_Toc59183973"/>
      <w:bookmarkStart w:id="466" w:name="_Toc59194908"/>
      <w:bookmarkStart w:id="467" w:name="_Toc59439334"/>
      <w:bookmarkStart w:id="468" w:name="_Toc67989757"/>
      <w:r>
        <w:rPr>
          <w:lang w:eastAsia="zh-CN"/>
        </w:rPr>
        <w:t>4.3.16</w:t>
      </w:r>
      <w:r>
        <w:t>.4</w:t>
      </w:r>
      <w:r>
        <w:tab/>
        <w:t>Notifications</w:t>
      </w:r>
      <w:bookmarkEnd w:id="464"/>
      <w:bookmarkEnd w:id="465"/>
      <w:bookmarkEnd w:id="466"/>
      <w:bookmarkEnd w:id="467"/>
      <w:bookmarkEnd w:id="468"/>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9" w:name="_Toc59182508"/>
      <w:bookmarkStart w:id="470" w:name="_Toc59183974"/>
      <w:bookmarkStart w:id="471" w:name="_Toc59194909"/>
      <w:bookmarkStart w:id="472" w:name="_Toc59439335"/>
      <w:bookmarkStart w:id="473" w:name="_Toc67989758"/>
      <w:r>
        <w:rPr>
          <w:lang w:eastAsia="zh-CN"/>
        </w:rPr>
        <w:lastRenderedPageBreak/>
        <w:t>4.3.17</w:t>
      </w:r>
      <w:r>
        <w:rPr>
          <w:lang w:eastAsia="zh-CN"/>
        </w:rPr>
        <w:tab/>
      </w:r>
      <w:proofErr w:type="spellStart"/>
      <w:r>
        <w:rPr>
          <w:rFonts w:ascii="Courier New" w:hAnsi="Courier New"/>
          <w:lang w:eastAsia="zh-CN"/>
        </w:rPr>
        <w:t>EP_XnC</w:t>
      </w:r>
      <w:bookmarkEnd w:id="469"/>
      <w:bookmarkEnd w:id="470"/>
      <w:bookmarkEnd w:id="471"/>
      <w:bookmarkEnd w:id="472"/>
      <w:bookmarkEnd w:id="473"/>
      <w:proofErr w:type="spellEnd"/>
    </w:p>
    <w:p w14:paraId="30172EDF" w14:textId="77777777" w:rsidR="00F17312" w:rsidRDefault="00F17312" w:rsidP="00F17312">
      <w:pPr>
        <w:pStyle w:val="Heading4"/>
      </w:pPr>
      <w:bookmarkStart w:id="474" w:name="_Toc59182509"/>
      <w:bookmarkStart w:id="475" w:name="_Toc59183975"/>
      <w:bookmarkStart w:id="476" w:name="_Toc59194910"/>
      <w:bookmarkStart w:id="477" w:name="_Toc59439336"/>
      <w:bookmarkStart w:id="478" w:name="_Toc67989759"/>
      <w:r>
        <w:rPr>
          <w:lang w:eastAsia="zh-CN"/>
        </w:rPr>
        <w:t>4.3.17</w:t>
      </w:r>
      <w:r>
        <w:t>.1</w:t>
      </w:r>
      <w:r>
        <w:tab/>
        <w:t>Definition</w:t>
      </w:r>
      <w:bookmarkEnd w:id="474"/>
      <w:bookmarkEnd w:id="475"/>
      <w:bookmarkEnd w:id="476"/>
      <w:bookmarkEnd w:id="477"/>
      <w:bookmarkEnd w:id="478"/>
    </w:p>
    <w:p w14:paraId="046DE2A7" w14:textId="77777777" w:rsidR="00F17312" w:rsidRDefault="00F17312" w:rsidP="00F17312">
      <w:pPr>
        <w:rPr>
          <w:rFonts w:eastAsia="Malgun Gothic"/>
        </w:rPr>
      </w:pPr>
      <w:r>
        <w:t xml:space="preserve">This IOC represents the </w:t>
      </w:r>
      <w:r>
        <w:rPr>
          <w:rStyle w:val="desc"/>
        </w:rPr>
        <w:t xml:space="preserve">local </w:t>
      </w:r>
      <w:proofErr w:type="spellStart"/>
      <w:r>
        <w:rPr>
          <w:rStyle w:val="desc"/>
        </w:rPr>
        <w:t>gNB</w:t>
      </w:r>
      <w:proofErr w:type="spellEnd"/>
      <w:r>
        <w:rPr>
          <w:rStyle w:val="desc"/>
        </w:rPr>
        <w:t xml:space="preserve"> node end point of the logical link, supporting </w:t>
      </w:r>
      <w:proofErr w:type="spellStart"/>
      <w:r>
        <w:rPr>
          <w:rStyle w:val="desc"/>
        </w:rPr>
        <w:t>Xn</w:t>
      </w:r>
      <w:proofErr w:type="spellEnd"/>
      <w:r>
        <w:rPr>
          <w:rStyle w:val="desc"/>
        </w:rPr>
        <w:t xml:space="preserve"> Application protocols, to a neighbour</w:t>
      </w:r>
      <w:r>
        <w:rPr>
          <w:rFonts w:eastAsia="Malgun Gothic"/>
        </w:rPr>
        <w:t xml:space="preserve"> NG-RAN node (including </w:t>
      </w:r>
      <w:proofErr w:type="spellStart"/>
      <w:r>
        <w:rPr>
          <w:rFonts w:eastAsia="Malgun Gothic"/>
        </w:rPr>
        <w:t>gNB</w:t>
      </w:r>
      <w:proofErr w:type="spellEnd"/>
      <w:r>
        <w:rPr>
          <w:rFonts w:eastAsia="Malgun Gothic"/>
        </w:rPr>
        <w:t xml:space="preserve"> and ng-</w:t>
      </w:r>
      <w:proofErr w:type="spellStart"/>
      <w:r>
        <w:rPr>
          <w:rFonts w:eastAsia="Malgun Gothic"/>
        </w:rPr>
        <w:t>eNB</w:t>
      </w:r>
      <w:proofErr w:type="spellEnd"/>
      <w:r>
        <w:rPr>
          <w:rFonts w:eastAsia="Malgun Gothic"/>
        </w:rPr>
        <w:t>)</w:t>
      </w:r>
      <w:r>
        <w:rPr>
          <w:rStyle w:val="desc"/>
        </w:rPr>
        <w:t xml:space="preserve">. </w:t>
      </w:r>
      <w:r>
        <w:rPr>
          <w:rFonts w:eastAsia="Malgun Gothic"/>
        </w:rPr>
        <w:t xml:space="preserve">The </w:t>
      </w:r>
      <w:proofErr w:type="spellStart"/>
      <w:r>
        <w:rPr>
          <w:rFonts w:eastAsia="Malgun Gothic"/>
        </w:rPr>
        <w:t>Xn</w:t>
      </w:r>
      <w:proofErr w:type="spellEnd"/>
      <w:r>
        <w:rPr>
          <w:rFonts w:eastAsia="Malgun Gothic"/>
        </w:rPr>
        <w:t xml:space="preserve"> Application PDUs are carried over SCTP/IP/Data link layer/Physical layer stack. See subclause 7 of 3GPP TS 38.420 [6].</w:t>
      </w:r>
    </w:p>
    <w:p w14:paraId="069CD8A5" w14:textId="77777777" w:rsidR="00F17312" w:rsidRDefault="00F17312" w:rsidP="00F17312">
      <w:pPr>
        <w:pStyle w:val="Heading4"/>
      </w:pPr>
      <w:bookmarkStart w:id="479" w:name="_Toc59182510"/>
      <w:bookmarkStart w:id="480" w:name="_Toc59183976"/>
      <w:bookmarkStart w:id="481" w:name="_Toc59194911"/>
      <w:bookmarkStart w:id="482" w:name="_Toc59439337"/>
      <w:bookmarkStart w:id="483" w:name="_Toc67989760"/>
      <w:r>
        <w:rPr>
          <w:lang w:eastAsia="zh-CN"/>
        </w:rPr>
        <w:t>4.3.17</w:t>
      </w:r>
      <w:r>
        <w:t>.2</w:t>
      </w:r>
      <w:r>
        <w:tab/>
        <w:t>Attributes</w:t>
      </w:r>
      <w:bookmarkEnd w:id="479"/>
      <w:bookmarkEnd w:id="480"/>
      <w:bookmarkEnd w:id="481"/>
      <w:bookmarkEnd w:id="482"/>
      <w:bookmarkEnd w:id="483"/>
    </w:p>
    <w:p w14:paraId="4A2FD95A" w14:textId="1BA30467" w:rsidR="00F17312" w:rsidRDefault="00F17312" w:rsidP="00F17312">
      <w:r>
        <w:t xml:space="preserve">The </w:t>
      </w:r>
      <w:proofErr w:type="spellStart"/>
      <w:r>
        <w:t>EP_XnC</w:t>
      </w:r>
      <w:proofErr w:type="spellEnd"/>
      <w:r>
        <w:t xml:space="preserve">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proofErr w:type="spellStart"/>
            <w:r>
              <w:t>isNotifyable</w:t>
            </w:r>
            <w:proofErr w:type="spellEnd"/>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4" w:name="_Toc59182511"/>
      <w:bookmarkStart w:id="485" w:name="_Toc59183977"/>
      <w:bookmarkStart w:id="486" w:name="_Toc59194912"/>
      <w:bookmarkStart w:id="487" w:name="_Toc59439338"/>
      <w:bookmarkStart w:id="488" w:name="_Toc67989761"/>
    </w:p>
    <w:p w14:paraId="179903F3" w14:textId="77777777" w:rsidR="00F17312" w:rsidRDefault="00F17312" w:rsidP="00F17312">
      <w:pPr>
        <w:pStyle w:val="Heading4"/>
      </w:pPr>
      <w:r>
        <w:rPr>
          <w:lang w:eastAsia="zh-CN"/>
        </w:rPr>
        <w:t>4.3.17</w:t>
      </w:r>
      <w:r>
        <w:t>.3</w:t>
      </w:r>
      <w:r>
        <w:tab/>
        <w:t>Attribute constraints</w:t>
      </w:r>
      <w:bookmarkEnd w:id="484"/>
      <w:bookmarkEnd w:id="485"/>
      <w:bookmarkEnd w:id="486"/>
      <w:bookmarkEnd w:id="487"/>
      <w:bookmarkEnd w:id="488"/>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9" w:name="_Toc59182512"/>
      <w:bookmarkStart w:id="490" w:name="_Toc59183978"/>
      <w:bookmarkStart w:id="491" w:name="_Toc59194913"/>
      <w:bookmarkStart w:id="492" w:name="_Toc59439339"/>
      <w:bookmarkStart w:id="493" w:name="_Toc67989762"/>
      <w:r>
        <w:rPr>
          <w:lang w:eastAsia="zh-CN"/>
        </w:rPr>
        <w:t>4.3.17</w:t>
      </w:r>
      <w:r>
        <w:t>.4</w:t>
      </w:r>
      <w:r>
        <w:tab/>
        <w:t>Notifications</w:t>
      </w:r>
      <w:bookmarkEnd w:id="489"/>
      <w:bookmarkEnd w:id="490"/>
      <w:bookmarkEnd w:id="491"/>
      <w:bookmarkEnd w:id="492"/>
      <w:bookmarkEnd w:id="493"/>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4" w:name="_Toc59182513"/>
      <w:bookmarkStart w:id="495" w:name="_Toc59183979"/>
      <w:bookmarkStart w:id="496" w:name="_Toc59194914"/>
      <w:bookmarkStart w:id="497" w:name="_Toc59439340"/>
      <w:bookmarkStart w:id="498" w:name="_Toc67989763"/>
      <w:r>
        <w:rPr>
          <w:lang w:eastAsia="zh-CN"/>
        </w:rPr>
        <w:t>4.3.18</w:t>
      </w:r>
      <w:r>
        <w:rPr>
          <w:lang w:eastAsia="zh-CN"/>
        </w:rPr>
        <w:tab/>
      </w:r>
      <w:proofErr w:type="spellStart"/>
      <w:r>
        <w:rPr>
          <w:rFonts w:ascii="Courier New" w:hAnsi="Courier New"/>
          <w:lang w:eastAsia="zh-CN"/>
        </w:rPr>
        <w:t>ExternalGNBCUCPFunction</w:t>
      </w:r>
      <w:bookmarkEnd w:id="494"/>
      <w:bookmarkEnd w:id="495"/>
      <w:bookmarkEnd w:id="496"/>
      <w:bookmarkEnd w:id="497"/>
      <w:bookmarkEnd w:id="498"/>
      <w:proofErr w:type="spellEnd"/>
    </w:p>
    <w:p w14:paraId="2D4A391C" w14:textId="77777777" w:rsidR="00F17312" w:rsidRDefault="00F17312" w:rsidP="00F17312">
      <w:pPr>
        <w:pStyle w:val="Heading4"/>
      </w:pPr>
      <w:bookmarkStart w:id="499" w:name="_Toc59182514"/>
      <w:bookmarkStart w:id="500" w:name="_Toc59183980"/>
      <w:bookmarkStart w:id="501" w:name="_Toc59194915"/>
      <w:bookmarkStart w:id="502" w:name="_Toc59439341"/>
      <w:bookmarkStart w:id="503" w:name="_Toc67989764"/>
      <w:r>
        <w:rPr>
          <w:lang w:eastAsia="zh-CN"/>
        </w:rPr>
        <w:t>4.3.18</w:t>
      </w:r>
      <w:r>
        <w:t>.1</w:t>
      </w:r>
      <w:r>
        <w:tab/>
        <w:t>Definition</w:t>
      </w:r>
      <w:bookmarkEnd w:id="499"/>
      <w:bookmarkEnd w:id="500"/>
      <w:bookmarkEnd w:id="501"/>
      <w:bookmarkEnd w:id="502"/>
      <w:bookmarkEnd w:id="503"/>
    </w:p>
    <w:p w14:paraId="137DA9DC" w14:textId="77777777" w:rsidR="00F17312" w:rsidRDefault="00F17312" w:rsidP="00F17312">
      <w:r>
        <w:t xml:space="preserve">This IOC represents the properties, known by the management function, of a </w:t>
      </w:r>
      <w:proofErr w:type="spellStart"/>
      <w:r>
        <w:rPr>
          <w:rFonts w:ascii="Courier New" w:hAnsi="Courier New" w:cs="Courier New"/>
        </w:rPr>
        <w:t>GNBCUCPFunction</w:t>
      </w:r>
      <w:proofErr w:type="spellEnd"/>
      <w:r>
        <w:t xml:space="preserve"> managed by another management function. For more information about </w:t>
      </w:r>
      <w:proofErr w:type="spellStart"/>
      <w:r>
        <w:rPr>
          <w:rFonts w:ascii="Courier New" w:hAnsi="Courier New" w:cs="Courier New"/>
        </w:rPr>
        <w:t>GNBCUCPFunction</w:t>
      </w:r>
      <w:proofErr w:type="spellEnd"/>
      <w:r>
        <w:t>, see subclause 4.3.2.</w:t>
      </w:r>
    </w:p>
    <w:p w14:paraId="56EA29B9" w14:textId="77777777" w:rsidR="00F17312" w:rsidRDefault="00F17312" w:rsidP="00F17312">
      <w:pPr>
        <w:pStyle w:val="Heading4"/>
      </w:pPr>
      <w:bookmarkStart w:id="504" w:name="_Toc59182515"/>
      <w:bookmarkStart w:id="505" w:name="_Toc59183981"/>
      <w:bookmarkStart w:id="506" w:name="_Toc59194916"/>
      <w:bookmarkStart w:id="507" w:name="_Toc59439342"/>
      <w:bookmarkStart w:id="508" w:name="_Toc67989765"/>
      <w:r>
        <w:rPr>
          <w:lang w:eastAsia="zh-CN"/>
        </w:rPr>
        <w:t>4.3.18</w:t>
      </w:r>
      <w:r>
        <w:t>.2</w:t>
      </w:r>
      <w:r>
        <w:tab/>
        <w:t>Attributes</w:t>
      </w:r>
      <w:bookmarkEnd w:id="504"/>
      <w:bookmarkEnd w:id="505"/>
      <w:bookmarkEnd w:id="506"/>
      <w:bookmarkEnd w:id="507"/>
      <w:bookmarkEnd w:id="508"/>
    </w:p>
    <w:p w14:paraId="704F7F03" w14:textId="3A3F99C8" w:rsidR="00F17312" w:rsidRDefault="00F17312" w:rsidP="00F17312">
      <w:r>
        <w:t xml:space="preserve">The </w:t>
      </w:r>
      <w:proofErr w:type="spellStart"/>
      <w:r>
        <w:t>ExternalGNBCUCPFunction</w:t>
      </w:r>
      <w:proofErr w:type="spellEnd"/>
      <w:r>
        <w:t xml:space="preserve"> includes attributes inherited from </w:t>
      </w:r>
      <w:proofErr w:type="spellStart"/>
      <w:r>
        <w:t>ManagedFunction</w:t>
      </w:r>
      <w:proofErr w:type="spellEnd"/>
      <w:r>
        <w:t xml:space="preserve">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proofErr w:type="spellStart"/>
            <w:r>
              <w:t>isReadable</w:t>
            </w:r>
            <w:proofErr w:type="spellEnd"/>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proofErr w:type="spellStart"/>
            <w:r>
              <w:t>isWritable</w:t>
            </w:r>
            <w:proofErr w:type="spellEnd"/>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proofErr w:type="spellStart"/>
            <w:r>
              <w:rPr>
                <w:rFonts w:cs="Arial"/>
                <w:bCs/>
                <w:szCs w:val="18"/>
              </w:rPr>
              <w:t>isInvariant</w:t>
            </w:r>
            <w:proofErr w:type="spellEnd"/>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proofErr w:type="spellStart"/>
            <w:r>
              <w:t>isNotifyable</w:t>
            </w:r>
            <w:proofErr w:type="spellEnd"/>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proofErr w:type="spellStart"/>
            <w:r>
              <w:rPr>
                <w:rFonts w:ascii="Courier New" w:hAnsi="Courier New" w:cs="Courier New"/>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proofErr w:type="spellStart"/>
            <w:r>
              <w:rPr>
                <w:rFonts w:ascii="Courier New" w:hAnsi="Courier New" w:cs="Courier New"/>
                <w:color w:val="000000"/>
                <w:lang w:eastAsia="fr-FR"/>
              </w:rPr>
              <w:t>pLMNId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9" w:name="_Toc59182516"/>
      <w:bookmarkStart w:id="510" w:name="_Toc59183982"/>
      <w:bookmarkStart w:id="511" w:name="_Toc59194917"/>
      <w:bookmarkStart w:id="512" w:name="_Toc59439343"/>
      <w:bookmarkStart w:id="513" w:name="_Toc67989766"/>
    </w:p>
    <w:p w14:paraId="78A69C9C" w14:textId="77777777" w:rsidR="00F17312" w:rsidRDefault="00F17312" w:rsidP="00F17312">
      <w:pPr>
        <w:pStyle w:val="Heading4"/>
      </w:pPr>
      <w:r>
        <w:rPr>
          <w:lang w:eastAsia="zh-CN"/>
        </w:rPr>
        <w:t>4.3.18</w:t>
      </w:r>
      <w:r>
        <w:t>.3</w:t>
      </w:r>
      <w:r>
        <w:tab/>
        <w:t>Attribute constraints</w:t>
      </w:r>
      <w:bookmarkEnd w:id="509"/>
      <w:bookmarkEnd w:id="510"/>
      <w:bookmarkEnd w:id="511"/>
      <w:bookmarkEnd w:id="512"/>
      <w:bookmarkEnd w:id="513"/>
    </w:p>
    <w:p w14:paraId="2AD30276" w14:textId="77777777" w:rsidR="00F17312" w:rsidRDefault="00F17312" w:rsidP="00F17312">
      <w:r>
        <w:t>None.</w:t>
      </w:r>
    </w:p>
    <w:p w14:paraId="7C123105" w14:textId="77777777" w:rsidR="00F17312" w:rsidRDefault="00F17312" w:rsidP="00F17312">
      <w:pPr>
        <w:pStyle w:val="Heading4"/>
      </w:pPr>
      <w:bookmarkStart w:id="514" w:name="_Toc59182517"/>
      <w:bookmarkStart w:id="515" w:name="_Toc59183983"/>
      <w:bookmarkStart w:id="516" w:name="_Toc59194918"/>
      <w:bookmarkStart w:id="517" w:name="_Toc59439344"/>
      <w:bookmarkStart w:id="518" w:name="_Toc67989767"/>
      <w:r>
        <w:rPr>
          <w:lang w:eastAsia="zh-CN"/>
        </w:rPr>
        <w:t>4.3.18</w:t>
      </w:r>
      <w:r>
        <w:t>.4</w:t>
      </w:r>
      <w:r>
        <w:tab/>
        <w:t>Notifications</w:t>
      </w:r>
      <w:bookmarkEnd w:id="514"/>
      <w:bookmarkEnd w:id="515"/>
      <w:bookmarkEnd w:id="516"/>
      <w:bookmarkEnd w:id="517"/>
      <w:bookmarkEnd w:id="518"/>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9" w:name="_Toc59182518"/>
      <w:bookmarkStart w:id="520" w:name="_Toc59183984"/>
      <w:bookmarkStart w:id="521" w:name="_Toc59194919"/>
      <w:bookmarkStart w:id="522" w:name="_Toc59439345"/>
      <w:bookmarkStart w:id="523" w:name="_Toc67989768"/>
      <w:r>
        <w:rPr>
          <w:lang w:eastAsia="zh-CN"/>
        </w:rPr>
        <w:lastRenderedPageBreak/>
        <w:t>4.3.19</w:t>
      </w:r>
      <w:r>
        <w:rPr>
          <w:lang w:eastAsia="zh-CN"/>
        </w:rPr>
        <w:tab/>
      </w:r>
      <w:proofErr w:type="spellStart"/>
      <w:r>
        <w:rPr>
          <w:rFonts w:ascii="Courier New" w:hAnsi="Courier New"/>
          <w:lang w:eastAsia="zh-CN"/>
        </w:rPr>
        <w:t>ExternalGNBCUUPFunction</w:t>
      </w:r>
      <w:bookmarkEnd w:id="519"/>
      <w:bookmarkEnd w:id="520"/>
      <w:bookmarkEnd w:id="521"/>
      <w:bookmarkEnd w:id="522"/>
      <w:bookmarkEnd w:id="523"/>
      <w:proofErr w:type="spellEnd"/>
    </w:p>
    <w:p w14:paraId="7380C105" w14:textId="77777777" w:rsidR="00F17312" w:rsidRDefault="00F17312" w:rsidP="00F17312">
      <w:pPr>
        <w:pStyle w:val="Heading4"/>
      </w:pPr>
      <w:bookmarkStart w:id="524" w:name="_Toc59182519"/>
      <w:bookmarkStart w:id="525" w:name="_Toc59183985"/>
      <w:bookmarkStart w:id="526" w:name="_Toc59194920"/>
      <w:bookmarkStart w:id="527" w:name="_Toc59439346"/>
      <w:bookmarkStart w:id="528" w:name="_Toc67989769"/>
      <w:r>
        <w:rPr>
          <w:lang w:eastAsia="zh-CN"/>
        </w:rPr>
        <w:t>4.3.19</w:t>
      </w:r>
      <w:r>
        <w:t>.1</w:t>
      </w:r>
      <w:r>
        <w:tab/>
        <w:t>Definition</w:t>
      </w:r>
      <w:bookmarkEnd w:id="524"/>
      <w:bookmarkEnd w:id="525"/>
      <w:bookmarkEnd w:id="526"/>
      <w:bookmarkEnd w:id="527"/>
      <w:bookmarkEnd w:id="528"/>
    </w:p>
    <w:p w14:paraId="2D79E02B" w14:textId="77777777" w:rsidR="00F17312" w:rsidRDefault="00F17312" w:rsidP="00F17312">
      <w:r>
        <w:t xml:space="preserve">This IOC represents the properties, known by the management function, of a </w:t>
      </w:r>
      <w:proofErr w:type="spellStart"/>
      <w:r>
        <w:rPr>
          <w:rFonts w:ascii="Courier New" w:hAnsi="Courier New" w:cs="Courier New"/>
        </w:rPr>
        <w:t>GNBCUUPFunction</w:t>
      </w:r>
      <w:proofErr w:type="spellEnd"/>
      <w:r>
        <w:t xml:space="preserve"> managed by another management function. For more information about </w:t>
      </w:r>
      <w:proofErr w:type="spellStart"/>
      <w:r>
        <w:rPr>
          <w:rFonts w:ascii="Courier New" w:hAnsi="Courier New" w:cs="Courier New"/>
        </w:rPr>
        <w:t>GNBCUUPFunction</w:t>
      </w:r>
      <w:proofErr w:type="spellEnd"/>
      <w:r>
        <w:t>, see subclause 4.3.3.</w:t>
      </w:r>
    </w:p>
    <w:p w14:paraId="37999522" w14:textId="77777777" w:rsidR="00F17312" w:rsidRDefault="00F17312" w:rsidP="00F17312">
      <w:pPr>
        <w:pStyle w:val="Heading4"/>
      </w:pPr>
      <w:bookmarkStart w:id="529" w:name="_Toc59182520"/>
      <w:bookmarkStart w:id="530" w:name="_Toc59183986"/>
      <w:bookmarkStart w:id="531" w:name="_Toc59194921"/>
      <w:bookmarkStart w:id="532" w:name="_Toc59439347"/>
      <w:bookmarkStart w:id="533" w:name="_Toc67989770"/>
      <w:r>
        <w:rPr>
          <w:lang w:eastAsia="zh-CN"/>
        </w:rPr>
        <w:t>4.3.19</w:t>
      </w:r>
      <w:r>
        <w:t>.2</w:t>
      </w:r>
      <w:r>
        <w:tab/>
        <w:t>Attributes</w:t>
      </w:r>
      <w:bookmarkEnd w:id="529"/>
      <w:bookmarkEnd w:id="530"/>
      <w:bookmarkEnd w:id="531"/>
      <w:bookmarkEnd w:id="532"/>
      <w:bookmarkEnd w:id="533"/>
    </w:p>
    <w:p w14:paraId="19FB0615" w14:textId="181CD43E" w:rsidR="00F17312" w:rsidRDefault="00F17312" w:rsidP="00F17312">
      <w:r>
        <w:t xml:space="preserve">The </w:t>
      </w:r>
      <w:proofErr w:type="spellStart"/>
      <w:r>
        <w:t>ExternalGNBCUUPFunction</w:t>
      </w:r>
      <w:proofErr w:type="spellEnd"/>
      <w:r>
        <w:t xml:space="preserve"> includes attributes inherited from </w:t>
      </w:r>
      <w:proofErr w:type="spellStart"/>
      <w:r>
        <w:t>ManagedFunction</w:t>
      </w:r>
      <w:proofErr w:type="spellEnd"/>
      <w:r>
        <w:t xml:space="preserve">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proofErr w:type="spellStart"/>
            <w:r>
              <w:t>isReadable</w:t>
            </w:r>
            <w:proofErr w:type="spellEnd"/>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proofErr w:type="spellStart"/>
            <w:r>
              <w:t>isWritable</w:t>
            </w:r>
            <w:proofErr w:type="spellEnd"/>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proofErr w:type="spellStart"/>
            <w:r>
              <w:rPr>
                <w:rFonts w:cs="Arial"/>
                <w:bCs/>
                <w:szCs w:val="18"/>
              </w:rPr>
              <w:t>isInvariant</w:t>
            </w:r>
            <w:proofErr w:type="spellEnd"/>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proofErr w:type="spellStart"/>
            <w:r>
              <w:t>isNotifyable</w:t>
            </w:r>
            <w:proofErr w:type="spellEnd"/>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proofErr w:type="spellStart"/>
            <w:r>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4" w:name="_Toc59182521"/>
      <w:bookmarkStart w:id="535" w:name="_Toc59183987"/>
      <w:bookmarkStart w:id="536" w:name="_Toc59194922"/>
      <w:bookmarkStart w:id="537" w:name="_Toc59439348"/>
      <w:bookmarkStart w:id="538" w:name="_Toc67989771"/>
    </w:p>
    <w:p w14:paraId="23DF4105" w14:textId="77777777" w:rsidR="00F17312" w:rsidRDefault="00F17312" w:rsidP="00F17312">
      <w:pPr>
        <w:pStyle w:val="Heading4"/>
      </w:pPr>
      <w:r>
        <w:rPr>
          <w:lang w:eastAsia="zh-CN"/>
        </w:rPr>
        <w:t>4.3.19</w:t>
      </w:r>
      <w:r>
        <w:t>.3</w:t>
      </w:r>
      <w:r>
        <w:tab/>
        <w:t>Attribute constraints</w:t>
      </w:r>
      <w:bookmarkEnd w:id="534"/>
      <w:bookmarkEnd w:id="535"/>
      <w:bookmarkEnd w:id="536"/>
      <w:bookmarkEnd w:id="537"/>
      <w:bookmarkEnd w:id="538"/>
    </w:p>
    <w:p w14:paraId="46CE2067" w14:textId="77777777" w:rsidR="00F17312" w:rsidRDefault="00F17312" w:rsidP="00F17312">
      <w:r>
        <w:t>None.</w:t>
      </w:r>
    </w:p>
    <w:p w14:paraId="6CBDE31C" w14:textId="77777777" w:rsidR="00F17312" w:rsidRDefault="00F17312" w:rsidP="00F17312">
      <w:pPr>
        <w:pStyle w:val="Heading4"/>
      </w:pPr>
      <w:bookmarkStart w:id="539" w:name="_Toc59182522"/>
      <w:bookmarkStart w:id="540" w:name="_Toc59183988"/>
      <w:bookmarkStart w:id="541" w:name="_Toc59194923"/>
      <w:bookmarkStart w:id="542" w:name="_Toc59439349"/>
      <w:bookmarkStart w:id="543" w:name="_Toc67989772"/>
      <w:r>
        <w:rPr>
          <w:lang w:eastAsia="zh-CN"/>
        </w:rPr>
        <w:t>4.3.19</w:t>
      </w:r>
      <w:r>
        <w:t>.4</w:t>
      </w:r>
      <w:r>
        <w:tab/>
        <w:t>Notifications</w:t>
      </w:r>
      <w:bookmarkEnd w:id="539"/>
      <w:bookmarkEnd w:id="540"/>
      <w:bookmarkEnd w:id="541"/>
      <w:bookmarkEnd w:id="542"/>
      <w:bookmarkEnd w:id="543"/>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4" w:name="_Toc59182523"/>
      <w:bookmarkStart w:id="545" w:name="_Toc59183989"/>
      <w:bookmarkStart w:id="546" w:name="_Toc59194924"/>
      <w:bookmarkStart w:id="547" w:name="_Toc59439350"/>
      <w:bookmarkStart w:id="548" w:name="_Toc67989773"/>
      <w:r>
        <w:rPr>
          <w:lang w:eastAsia="zh-CN"/>
        </w:rPr>
        <w:t>4.3.20</w:t>
      </w:r>
      <w:r>
        <w:rPr>
          <w:lang w:eastAsia="zh-CN"/>
        </w:rPr>
        <w:tab/>
      </w:r>
      <w:proofErr w:type="spellStart"/>
      <w:r>
        <w:rPr>
          <w:rFonts w:ascii="Courier New" w:hAnsi="Courier New"/>
          <w:lang w:eastAsia="zh-CN"/>
        </w:rPr>
        <w:t>ExternalGNBDUFunction</w:t>
      </w:r>
      <w:bookmarkEnd w:id="544"/>
      <w:bookmarkEnd w:id="545"/>
      <w:bookmarkEnd w:id="546"/>
      <w:bookmarkEnd w:id="547"/>
      <w:bookmarkEnd w:id="548"/>
      <w:proofErr w:type="spellEnd"/>
    </w:p>
    <w:p w14:paraId="1F12A944" w14:textId="77777777" w:rsidR="00F17312" w:rsidRDefault="00F17312" w:rsidP="00F17312">
      <w:pPr>
        <w:pStyle w:val="Heading4"/>
      </w:pPr>
      <w:bookmarkStart w:id="549" w:name="_Toc59182524"/>
      <w:bookmarkStart w:id="550" w:name="_Toc59183990"/>
      <w:bookmarkStart w:id="551" w:name="_Toc59194925"/>
      <w:bookmarkStart w:id="552" w:name="_Toc59439351"/>
      <w:bookmarkStart w:id="553" w:name="_Toc67989774"/>
      <w:r>
        <w:rPr>
          <w:lang w:eastAsia="zh-CN"/>
        </w:rPr>
        <w:t>4.3.20</w:t>
      </w:r>
      <w:r>
        <w:t>.1</w:t>
      </w:r>
      <w:r>
        <w:tab/>
        <w:t>Definition</w:t>
      </w:r>
      <w:bookmarkEnd w:id="549"/>
      <w:bookmarkEnd w:id="550"/>
      <w:bookmarkEnd w:id="551"/>
      <w:bookmarkEnd w:id="552"/>
      <w:bookmarkEnd w:id="553"/>
    </w:p>
    <w:p w14:paraId="29F44F79" w14:textId="77777777" w:rsidR="00F17312" w:rsidRDefault="00F17312" w:rsidP="00F17312">
      <w:r>
        <w:t xml:space="preserve">This IOC represents the properties, known by the management function, of a </w:t>
      </w:r>
      <w:proofErr w:type="spellStart"/>
      <w:r>
        <w:rPr>
          <w:rFonts w:ascii="Courier New" w:hAnsi="Courier New" w:cs="Courier New"/>
        </w:rPr>
        <w:t>GNBDUFunction</w:t>
      </w:r>
      <w:proofErr w:type="spellEnd"/>
      <w:r>
        <w:t xml:space="preserve"> managed by another management function. For more information about </w:t>
      </w:r>
      <w:proofErr w:type="spellStart"/>
      <w:r>
        <w:rPr>
          <w:rFonts w:ascii="Courier New" w:hAnsi="Courier New" w:cs="Courier New"/>
        </w:rPr>
        <w:t>GNBDUFunction</w:t>
      </w:r>
      <w:proofErr w:type="spellEnd"/>
      <w:r>
        <w:t xml:space="preserve">, see subclause 4.3.1. </w:t>
      </w:r>
    </w:p>
    <w:p w14:paraId="1C99B086" w14:textId="77777777" w:rsidR="00F17312" w:rsidRDefault="00F17312" w:rsidP="00F17312">
      <w:pPr>
        <w:pStyle w:val="Heading4"/>
      </w:pPr>
      <w:bookmarkStart w:id="554" w:name="_Toc59182525"/>
      <w:bookmarkStart w:id="555" w:name="_Toc59183991"/>
      <w:bookmarkStart w:id="556" w:name="_Toc59194926"/>
      <w:bookmarkStart w:id="557" w:name="_Toc59439352"/>
      <w:bookmarkStart w:id="558" w:name="_Toc67989775"/>
      <w:r>
        <w:rPr>
          <w:lang w:eastAsia="zh-CN"/>
        </w:rPr>
        <w:t>4.3.20</w:t>
      </w:r>
      <w:r>
        <w:t>.2</w:t>
      </w:r>
      <w:r>
        <w:tab/>
        <w:t>Attributes</w:t>
      </w:r>
      <w:bookmarkEnd w:id="554"/>
      <w:bookmarkEnd w:id="555"/>
      <w:bookmarkEnd w:id="556"/>
      <w:bookmarkEnd w:id="557"/>
      <w:bookmarkEnd w:id="558"/>
    </w:p>
    <w:p w14:paraId="4F15B6CE" w14:textId="1544DA85" w:rsidR="00F17312" w:rsidRDefault="00F17312" w:rsidP="00F17312">
      <w:r>
        <w:t xml:space="preserve">The </w:t>
      </w:r>
      <w:proofErr w:type="spellStart"/>
      <w:r>
        <w:t>ExternalGNBDUFunction</w:t>
      </w:r>
      <w:proofErr w:type="spellEnd"/>
      <w:r>
        <w:t xml:space="preserve"> includes attributes inherited from </w:t>
      </w:r>
      <w:proofErr w:type="spellStart"/>
      <w:r>
        <w:t>ManagedFunction</w:t>
      </w:r>
      <w:proofErr w:type="spellEnd"/>
      <w:r>
        <w:t xml:space="preserve">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proofErr w:type="spellStart"/>
            <w:r>
              <w:t>isReadable</w:t>
            </w:r>
            <w:proofErr w:type="spellEnd"/>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proofErr w:type="spellStart"/>
            <w:r>
              <w:t>isWritable</w:t>
            </w:r>
            <w:proofErr w:type="spellEnd"/>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proofErr w:type="spellStart"/>
            <w:r>
              <w:rPr>
                <w:rFonts w:cs="Arial"/>
                <w:bCs/>
                <w:szCs w:val="18"/>
              </w:rPr>
              <w:t>isInvariant</w:t>
            </w:r>
            <w:proofErr w:type="spellEnd"/>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proofErr w:type="spellStart"/>
            <w:r>
              <w:t>isNotifyable</w:t>
            </w:r>
            <w:proofErr w:type="spellEnd"/>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proofErr w:type="spellStart"/>
            <w:r>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9" w:name="_Toc59182526"/>
      <w:bookmarkStart w:id="560" w:name="_Toc59183992"/>
      <w:bookmarkStart w:id="561" w:name="_Toc59194927"/>
      <w:bookmarkStart w:id="562" w:name="_Toc59439353"/>
      <w:bookmarkStart w:id="563" w:name="_Toc67989776"/>
    </w:p>
    <w:p w14:paraId="283E265D" w14:textId="77777777" w:rsidR="00F17312" w:rsidRDefault="00F17312" w:rsidP="00F17312">
      <w:pPr>
        <w:pStyle w:val="Heading4"/>
      </w:pPr>
      <w:r>
        <w:rPr>
          <w:lang w:eastAsia="zh-CN"/>
        </w:rPr>
        <w:t>4.3.20</w:t>
      </w:r>
      <w:r>
        <w:t>.3</w:t>
      </w:r>
      <w:r>
        <w:tab/>
        <w:t>Attribute constraints</w:t>
      </w:r>
      <w:bookmarkEnd w:id="559"/>
      <w:bookmarkEnd w:id="560"/>
      <w:bookmarkEnd w:id="561"/>
      <w:bookmarkEnd w:id="562"/>
      <w:bookmarkEnd w:id="563"/>
    </w:p>
    <w:p w14:paraId="735298F8" w14:textId="77777777" w:rsidR="00F17312" w:rsidRDefault="00F17312" w:rsidP="00F17312">
      <w:r>
        <w:t>None.</w:t>
      </w:r>
    </w:p>
    <w:p w14:paraId="42C36478" w14:textId="77777777" w:rsidR="00F17312" w:rsidRDefault="00F17312" w:rsidP="00F17312">
      <w:pPr>
        <w:pStyle w:val="Heading4"/>
      </w:pPr>
      <w:bookmarkStart w:id="564" w:name="_Toc59182527"/>
      <w:bookmarkStart w:id="565" w:name="_Toc59183993"/>
      <w:bookmarkStart w:id="566" w:name="_Toc59194928"/>
      <w:bookmarkStart w:id="567" w:name="_Toc59439354"/>
      <w:bookmarkStart w:id="568" w:name="_Toc67989777"/>
      <w:r>
        <w:rPr>
          <w:lang w:eastAsia="zh-CN"/>
        </w:rPr>
        <w:t>4.3.20</w:t>
      </w:r>
      <w:r>
        <w:t>.4</w:t>
      </w:r>
      <w:r>
        <w:tab/>
        <w:t>Notifications</w:t>
      </w:r>
      <w:bookmarkEnd w:id="564"/>
      <w:bookmarkEnd w:id="565"/>
      <w:bookmarkEnd w:id="566"/>
      <w:bookmarkEnd w:id="567"/>
      <w:bookmarkEnd w:id="568"/>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9" w:name="_Toc59182528"/>
      <w:bookmarkStart w:id="570" w:name="_Toc59183994"/>
      <w:bookmarkStart w:id="571" w:name="_Toc59194929"/>
      <w:bookmarkStart w:id="572" w:name="_Toc59439355"/>
      <w:bookmarkStart w:id="573" w:name="_Toc67989778"/>
      <w:r>
        <w:rPr>
          <w:lang w:eastAsia="zh-CN"/>
        </w:rPr>
        <w:lastRenderedPageBreak/>
        <w:t>4.3.21</w:t>
      </w:r>
      <w:r>
        <w:rPr>
          <w:lang w:eastAsia="zh-CN"/>
        </w:rPr>
        <w:tab/>
      </w:r>
      <w:proofErr w:type="spellStart"/>
      <w:r>
        <w:rPr>
          <w:rFonts w:ascii="Courier New" w:hAnsi="Courier New"/>
          <w:lang w:eastAsia="zh-CN"/>
        </w:rPr>
        <w:t>ExternalUPFFunction</w:t>
      </w:r>
      <w:bookmarkEnd w:id="569"/>
      <w:bookmarkEnd w:id="570"/>
      <w:bookmarkEnd w:id="571"/>
      <w:bookmarkEnd w:id="572"/>
      <w:bookmarkEnd w:id="573"/>
      <w:proofErr w:type="spellEnd"/>
    </w:p>
    <w:p w14:paraId="3D129CF7" w14:textId="77777777" w:rsidR="00F17312" w:rsidRDefault="00F17312" w:rsidP="00F17312">
      <w:pPr>
        <w:pStyle w:val="Heading4"/>
      </w:pPr>
      <w:bookmarkStart w:id="574" w:name="_Toc59182529"/>
      <w:bookmarkStart w:id="575" w:name="_Toc59183995"/>
      <w:bookmarkStart w:id="576" w:name="_Toc59194930"/>
      <w:bookmarkStart w:id="577" w:name="_Toc59439356"/>
      <w:bookmarkStart w:id="578" w:name="_Toc67989779"/>
      <w:r>
        <w:rPr>
          <w:lang w:eastAsia="zh-CN"/>
        </w:rPr>
        <w:t>4.3.21</w:t>
      </w:r>
      <w:r>
        <w:t>.1</w:t>
      </w:r>
      <w:r>
        <w:tab/>
        <w:t>Definition</w:t>
      </w:r>
      <w:bookmarkEnd w:id="574"/>
      <w:bookmarkEnd w:id="575"/>
      <w:bookmarkEnd w:id="576"/>
      <w:bookmarkEnd w:id="577"/>
      <w:bookmarkEnd w:id="578"/>
    </w:p>
    <w:p w14:paraId="0E1C8873" w14:textId="77777777" w:rsidR="00F17312" w:rsidRDefault="00F17312" w:rsidP="00F17312">
      <w:r>
        <w:t xml:space="preserve">This IOC represents the properties, known by the management function, of a </w:t>
      </w:r>
      <w:proofErr w:type="spellStart"/>
      <w:r>
        <w:rPr>
          <w:rFonts w:ascii="Courier New" w:hAnsi="Courier New" w:cs="Courier New"/>
        </w:rPr>
        <w:t>UPFFunction</w:t>
      </w:r>
      <w:proofErr w:type="spellEnd"/>
      <w:r>
        <w:t xml:space="preserve"> managed by another management function. For more information about </w:t>
      </w:r>
      <w:proofErr w:type="spellStart"/>
      <w:r>
        <w:rPr>
          <w:rFonts w:ascii="Courier New" w:hAnsi="Courier New" w:cs="Courier New"/>
        </w:rPr>
        <w:t>UPFFunction</w:t>
      </w:r>
      <w:proofErr w:type="spellEnd"/>
      <w:r>
        <w:t>, see subclause 5.3.3.</w:t>
      </w:r>
    </w:p>
    <w:p w14:paraId="77AB59A6" w14:textId="77777777" w:rsidR="00F17312" w:rsidRDefault="00F17312" w:rsidP="00F17312">
      <w:pPr>
        <w:pStyle w:val="Heading4"/>
      </w:pPr>
      <w:bookmarkStart w:id="579" w:name="_Toc59182530"/>
      <w:bookmarkStart w:id="580" w:name="_Toc59183996"/>
      <w:bookmarkStart w:id="581" w:name="_Toc59194931"/>
      <w:bookmarkStart w:id="582" w:name="_Toc59439357"/>
      <w:bookmarkStart w:id="583" w:name="_Toc67989780"/>
      <w:r>
        <w:rPr>
          <w:lang w:eastAsia="zh-CN"/>
        </w:rPr>
        <w:t>4.3.21</w:t>
      </w:r>
      <w:r>
        <w:t>.2</w:t>
      </w:r>
      <w:r>
        <w:tab/>
        <w:t>Attributes</w:t>
      </w:r>
      <w:bookmarkEnd w:id="579"/>
      <w:bookmarkEnd w:id="580"/>
      <w:bookmarkEnd w:id="581"/>
      <w:bookmarkEnd w:id="582"/>
      <w:bookmarkEnd w:id="583"/>
    </w:p>
    <w:p w14:paraId="039B2627" w14:textId="427CEAF0" w:rsidR="00F17312" w:rsidRDefault="00F17312" w:rsidP="00F17312">
      <w:r>
        <w:t xml:space="preserve">The </w:t>
      </w:r>
      <w:proofErr w:type="spellStart"/>
      <w:r>
        <w:t>ExternalUPFFunction</w:t>
      </w:r>
      <w:proofErr w:type="spellEnd"/>
      <w:r>
        <w:t xml:space="preserve"> includes attributes inherited from </w:t>
      </w:r>
      <w:proofErr w:type="spellStart"/>
      <w:r>
        <w:t>ManagedFunction</w:t>
      </w:r>
      <w:proofErr w:type="spellEnd"/>
      <w:r>
        <w:t xml:space="preserve">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proofErr w:type="spellStart"/>
            <w:r>
              <w:t>isReadable</w:t>
            </w:r>
            <w:proofErr w:type="spellEnd"/>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proofErr w:type="spellStart"/>
            <w:r>
              <w:t>isWritable</w:t>
            </w:r>
            <w:proofErr w:type="spellEnd"/>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proofErr w:type="spellStart"/>
            <w:r>
              <w:rPr>
                <w:rFonts w:cs="Arial"/>
                <w:bCs/>
                <w:szCs w:val="18"/>
              </w:rPr>
              <w:t>isInvariant</w:t>
            </w:r>
            <w:proofErr w:type="spellEnd"/>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proofErr w:type="spellStart"/>
            <w:r>
              <w:t>isNotifyable</w:t>
            </w:r>
            <w:proofErr w:type="spellEnd"/>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4" w:name="_Toc59182531"/>
      <w:bookmarkStart w:id="585" w:name="_Toc59183997"/>
      <w:bookmarkStart w:id="586" w:name="_Toc59194932"/>
      <w:bookmarkStart w:id="587" w:name="_Toc59439358"/>
      <w:bookmarkStart w:id="588" w:name="_Toc67989781"/>
    </w:p>
    <w:p w14:paraId="370E2455" w14:textId="77777777" w:rsidR="00F17312" w:rsidRDefault="00F17312" w:rsidP="00F17312">
      <w:pPr>
        <w:pStyle w:val="Heading4"/>
      </w:pPr>
      <w:r>
        <w:rPr>
          <w:lang w:eastAsia="zh-CN"/>
        </w:rPr>
        <w:t>4.3.21</w:t>
      </w:r>
      <w:r>
        <w:t>.3</w:t>
      </w:r>
      <w:r>
        <w:tab/>
        <w:t>Attribute constraints</w:t>
      </w:r>
      <w:bookmarkEnd w:id="584"/>
      <w:bookmarkEnd w:id="585"/>
      <w:bookmarkEnd w:id="586"/>
      <w:bookmarkEnd w:id="587"/>
      <w:bookmarkEnd w:id="588"/>
    </w:p>
    <w:p w14:paraId="34949391" w14:textId="77777777" w:rsidR="00F17312" w:rsidRDefault="00F17312" w:rsidP="00F17312">
      <w:r>
        <w:t>None.</w:t>
      </w:r>
    </w:p>
    <w:p w14:paraId="42EDEE7A" w14:textId="77777777" w:rsidR="00F17312" w:rsidRDefault="00F17312" w:rsidP="00F17312">
      <w:pPr>
        <w:pStyle w:val="Heading4"/>
      </w:pPr>
      <w:bookmarkStart w:id="589" w:name="_Toc59182532"/>
      <w:bookmarkStart w:id="590" w:name="_Toc59183998"/>
      <w:bookmarkStart w:id="591" w:name="_Toc59194933"/>
      <w:bookmarkStart w:id="592" w:name="_Toc59439359"/>
      <w:bookmarkStart w:id="593" w:name="_Toc67989782"/>
      <w:r>
        <w:rPr>
          <w:lang w:eastAsia="zh-CN"/>
        </w:rPr>
        <w:t>4.3.21</w:t>
      </w:r>
      <w:r>
        <w:t>.4</w:t>
      </w:r>
      <w:r>
        <w:tab/>
        <w:t>Notifications</w:t>
      </w:r>
      <w:bookmarkEnd w:id="589"/>
      <w:bookmarkEnd w:id="590"/>
      <w:bookmarkEnd w:id="591"/>
      <w:bookmarkEnd w:id="592"/>
      <w:bookmarkEnd w:id="593"/>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4" w:name="_Toc59182533"/>
      <w:bookmarkStart w:id="595" w:name="_Toc59183999"/>
      <w:bookmarkStart w:id="596" w:name="_Toc59194934"/>
      <w:bookmarkStart w:id="597" w:name="_Toc59439360"/>
      <w:bookmarkStart w:id="598" w:name="_Toc67989783"/>
      <w:r>
        <w:rPr>
          <w:lang w:eastAsia="zh-CN"/>
        </w:rPr>
        <w:t>4.3.22</w:t>
      </w:r>
      <w:r>
        <w:rPr>
          <w:lang w:eastAsia="zh-CN"/>
        </w:rPr>
        <w:tab/>
      </w:r>
      <w:proofErr w:type="spellStart"/>
      <w:r>
        <w:rPr>
          <w:rFonts w:ascii="Courier New" w:hAnsi="Courier New"/>
          <w:lang w:eastAsia="zh-CN"/>
        </w:rPr>
        <w:t>ExternalAMFFunction</w:t>
      </w:r>
      <w:bookmarkEnd w:id="594"/>
      <w:bookmarkEnd w:id="595"/>
      <w:bookmarkEnd w:id="596"/>
      <w:bookmarkEnd w:id="597"/>
      <w:bookmarkEnd w:id="598"/>
      <w:proofErr w:type="spellEnd"/>
    </w:p>
    <w:p w14:paraId="513FC1E5" w14:textId="77777777" w:rsidR="00F17312" w:rsidRDefault="00F17312" w:rsidP="00F17312">
      <w:pPr>
        <w:pStyle w:val="Heading4"/>
      </w:pPr>
      <w:bookmarkStart w:id="599" w:name="_Toc59182534"/>
      <w:bookmarkStart w:id="600" w:name="_Toc59184000"/>
      <w:bookmarkStart w:id="601" w:name="_Toc59194935"/>
      <w:bookmarkStart w:id="602" w:name="_Toc59439361"/>
      <w:bookmarkStart w:id="603" w:name="_Toc67989784"/>
      <w:r>
        <w:rPr>
          <w:lang w:eastAsia="zh-CN"/>
        </w:rPr>
        <w:t>4.3.22</w:t>
      </w:r>
      <w:r>
        <w:t>.1</w:t>
      </w:r>
      <w:r>
        <w:tab/>
        <w:t>Definition</w:t>
      </w:r>
      <w:bookmarkEnd w:id="599"/>
      <w:bookmarkEnd w:id="600"/>
      <w:bookmarkEnd w:id="601"/>
      <w:bookmarkEnd w:id="602"/>
      <w:bookmarkEnd w:id="603"/>
    </w:p>
    <w:p w14:paraId="15FE5F43" w14:textId="77777777" w:rsidR="00F17312" w:rsidRDefault="00F17312" w:rsidP="00F17312">
      <w:r>
        <w:t xml:space="preserve">This IOC represents the properties, known by the management function, of an </w:t>
      </w:r>
      <w:proofErr w:type="spellStart"/>
      <w:r>
        <w:rPr>
          <w:rFonts w:ascii="Courier New" w:hAnsi="Courier New" w:cs="Courier New"/>
        </w:rPr>
        <w:t>AMFFunction</w:t>
      </w:r>
      <w:proofErr w:type="spellEnd"/>
      <w:r>
        <w:t xml:space="preserve"> managed by another management function. For more information about </w:t>
      </w:r>
      <w:proofErr w:type="spellStart"/>
      <w:r>
        <w:rPr>
          <w:rFonts w:ascii="Courier New" w:hAnsi="Courier New" w:cs="Courier New"/>
        </w:rPr>
        <w:t>AMFFunction</w:t>
      </w:r>
      <w:proofErr w:type="spellEnd"/>
      <w:r>
        <w:t xml:space="preserve">, see subclause 5.3. </w:t>
      </w:r>
    </w:p>
    <w:p w14:paraId="5A99447C" w14:textId="77777777" w:rsidR="00F17312" w:rsidRDefault="00F17312" w:rsidP="00F17312">
      <w:pPr>
        <w:pStyle w:val="Heading4"/>
      </w:pPr>
      <w:bookmarkStart w:id="604" w:name="_Toc59182535"/>
      <w:bookmarkStart w:id="605" w:name="_Toc59184001"/>
      <w:bookmarkStart w:id="606" w:name="_Toc59194936"/>
      <w:bookmarkStart w:id="607" w:name="_Toc59439362"/>
      <w:bookmarkStart w:id="608" w:name="_Toc67989785"/>
      <w:r>
        <w:rPr>
          <w:lang w:eastAsia="zh-CN"/>
        </w:rPr>
        <w:t>4.3.22.</w:t>
      </w:r>
      <w:r>
        <w:t>2</w:t>
      </w:r>
      <w:r>
        <w:tab/>
        <w:t>Attributes</w:t>
      </w:r>
      <w:bookmarkEnd w:id="604"/>
      <w:bookmarkEnd w:id="605"/>
      <w:bookmarkEnd w:id="606"/>
      <w:bookmarkEnd w:id="607"/>
      <w:bookmarkEnd w:id="608"/>
    </w:p>
    <w:p w14:paraId="44E53D43" w14:textId="048EDC29" w:rsidR="00F17312" w:rsidRDefault="00F17312" w:rsidP="00F17312">
      <w:r>
        <w:t xml:space="preserve">The </w:t>
      </w:r>
      <w:proofErr w:type="spellStart"/>
      <w:r>
        <w:t>ExternalAMFFunction</w:t>
      </w:r>
      <w:proofErr w:type="spellEnd"/>
      <w:r>
        <w:t xml:space="preserve"> includes attributes inherited from </w:t>
      </w:r>
      <w:proofErr w:type="spellStart"/>
      <w:r>
        <w:t>ManagedFunction</w:t>
      </w:r>
      <w:proofErr w:type="spellEnd"/>
      <w:r>
        <w:t xml:space="preserve">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proofErr w:type="spellStart"/>
            <w:r>
              <w:t>isReadable</w:t>
            </w:r>
            <w:proofErr w:type="spellEnd"/>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proofErr w:type="spellStart"/>
            <w:r>
              <w:t>isWritable</w:t>
            </w:r>
            <w:proofErr w:type="spellEnd"/>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proofErr w:type="spellStart"/>
            <w:r>
              <w:rPr>
                <w:rFonts w:cs="Arial"/>
                <w:bCs/>
                <w:szCs w:val="18"/>
              </w:rPr>
              <w:t>isInvariant</w:t>
            </w:r>
            <w:proofErr w:type="spellEnd"/>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proofErr w:type="spellStart"/>
            <w:r>
              <w:t>isNotifyable</w:t>
            </w:r>
            <w:proofErr w:type="spellEnd"/>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9" w:name="_Toc59182536"/>
      <w:bookmarkStart w:id="610" w:name="_Toc59184002"/>
      <w:bookmarkStart w:id="611" w:name="_Toc59194937"/>
      <w:bookmarkStart w:id="612" w:name="_Toc59439363"/>
      <w:bookmarkStart w:id="613" w:name="_Toc67989786"/>
    </w:p>
    <w:p w14:paraId="330AE195" w14:textId="284A2C9A" w:rsidR="00F17312" w:rsidRDefault="00F17312" w:rsidP="00F17312">
      <w:pPr>
        <w:pStyle w:val="Heading4"/>
      </w:pPr>
      <w:r>
        <w:rPr>
          <w:lang w:eastAsia="zh-CN"/>
        </w:rPr>
        <w:t>4.3.22</w:t>
      </w:r>
      <w:r>
        <w:t>.3</w:t>
      </w:r>
      <w:r>
        <w:tab/>
        <w:t>Attribute constraints</w:t>
      </w:r>
      <w:bookmarkEnd w:id="609"/>
      <w:bookmarkEnd w:id="610"/>
      <w:bookmarkEnd w:id="611"/>
      <w:bookmarkEnd w:id="612"/>
      <w:bookmarkEnd w:id="613"/>
    </w:p>
    <w:p w14:paraId="437CE20D" w14:textId="77777777" w:rsidR="00F17312" w:rsidRDefault="00F17312" w:rsidP="00F17312">
      <w:r>
        <w:t>None</w:t>
      </w:r>
    </w:p>
    <w:p w14:paraId="28F8ED28" w14:textId="77777777" w:rsidR="00F17312" w:rsidRDefault="00F17312" w:rsidP="00F17312">
      <w:pPr>
        <w:pStyle w:val="Heading4"/>
      </w:pPr>
      <w:bookmarkStart w:id="614" w:name="_Toc59182537"/>
      <w:bookmarkStart w:id="615" w:name="_Toc59184003"/>
      <w:bookmarkStart w:id="616" w:name="_Toc59194938"/>
      <w:bookmarkStart w:id="617" w:name="_Toc59439364"/>
      <w:bookmarkStart w:id="618" w:name="_Toc67989787"/>
      <w:r>
        <w:rPr>
          <w:lang w:eastAsia="zh-CN"/>
        </w:rPr>
        <w:t>4.3.22</w:t>
      </w:r>
      <w:r>
        <w:t>.4</w:t>
      </w:r>
      <w:r>
        <w:tab/>
        <w:t>Notifications</w:t>
      </w:r>
      <w:bookmarkEnd w:id="614"/>
      <w:bookmarkEnd w:id="615"/>
      <w:bookmarkEnd w:id="616"/>
      <w:bookmarkEnd w:id="617"/>
      <w:bookmarkEnd w:id="618"/>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9" w:name="_Toc59182538"/>
      <w:bookmarkStart w:id="620" w:name="_Toc59184004"/>
      <w:bookmarkStart w:id="621" w:name="_Toc59194939"/>
      <w:bookmarkStart w:id="622" w:name="_Toc59439365"/>
      <w:bookmarkStart w:id="623" w:name="_Toc67989788"/>
      <w:r>
        <w:rPr>
          <w:lang w:eastAsia="zh-CN"/>
        </w:rPr>
        <w:lastRenderedPageBreak/>
        <w:t>4.3.23</w:t>
      </w:r>
      <w:r>
        <w:rPr>
          <w:lang w:eastAsia="zh-CN"/>
        </w:rPr>
        <w:tab/>
      </w:r>
      <w:r w:rsidRPr="00F17312">
        <w:t>Void</w:t>
      </w:r>
      <w:bookmarkEnd w:id="619"/>
      <w:bookmarkEnd w:id="620"/>
      <w:bookmarkEnd w:id="621"/>
      <w:bookmarkEnd w:id="622"/>
      <w:bookmarkEnd w:id="623"/>
    </w:p>
    <w:p w14:paraId="0215CE56" w14:textId="77777777" w:rsidR="00F17312" w:rsidRDefault="00F17312" w:rsidP="00F17312">
      <w:pPr>
        <w:pStyle w:val="Heading3"/>
        <w:rPr>
          <w:lang w:eastAsia="zh-CN"/>
        </w:rPr>
      </w:pPr>
      <w:bookmarkStart w:id="624" w:name="_Toc59182539"/>
      <w:bookmarkStart w:id="625" w:name="_Toc59184005"/>
      <w:bookmarkStart w:id="626" w:name="_Toc59194940"/>
      <w:bookmarkStart w:id="627" w:name="_Toc59439366"/>
      <w:bookmarkStart w:id="628" w:name="_Toc67989789"/>
      <w:r>
        <w:rPr>
          <w:lang w:eastAsia="zh-CN"/>
        </w:rPr>
        <w:t>4.3.24</w:t>
      </w:r>
      <w:r>
        <w:rPr>
          <w:lang w:eastAsia="zh-CN"/>
        </w:rPr>
        <w:tab/>
      </w:r>
      <w:proofErr w:type="spellStart"/>
      <w:r>
        <w:rPr>
          <w:rFonts w:ascii="Courier New" w:hAnsi="Courier New"/>
          <w:lang w:eastAsia="zh-CN"/>
        </w:rPr>
        <w:t>ENBFunction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24"/>
      <w:bookmarkEnd w:id="625"/>
      <w:bookmarkEnd w:id="626"/>
      <w:bookmarkEnd w:id="627"/>
      <w:bookmarkEnd w:id="628"/>
    </w:p>
    <w:p w14:paraId="1999629B" w14:textId="77777777" w:rsidR="00F17312" w:rsidRDefault="00F17312" w:rsidP="00F17312">
      <w:pPr>
        <w:pStyle w:val="Heading4"/>
      </w:pPr>
      <w:bookmarkStart w:id="629" w:name="_Toc59182540"/>
      <w:bookmarkStart w:id="630" w:name="_Toc59184006"/>
      <w:bookmarkStart w:id="631" w:name="_Toc59194941"/>
      <w:bookmarkStart w:id="632" w:name="_Toc59439367"/>
      <w:bookmarkStart w:id="633" w:name="_Toc67989790"/>
      <w:r>
        <w:rPr>
          <w:lang w:eastAsia="zh-CN"/>
        </w:rPr>
        <w:t>4.3.24</w:t>
      </w:r>
      <w:r>
        <w:t>.1</w:t>
      </w:r>
      <w:r>
        <w:tab/>
        <w:t>Definition</w:t>
      </w:r>
      <w:bookmarkEnd w:id="629"/>
      <w:bookmarkEnd w:id="630"/>
      <w:bookmarkEnd w:id="631"/>
      <w:bookmarkEnd w:id="632"/>
      <w:bookmarkEnd w:id="633"/>
    </w:p>
    <w:p w14:paraId="2C689D7A"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 xml:space="preserve">. </w:t>
      </w:r>
    </w:p>
    <w:p w14:paraId="446E0F40" w14:textId="77777777" w:rsidR="00F17312" w:rsidRDefault="00F17312" w:rsidP="00F17312">
      <w:pPr>
        <w:pStyle w:val="Heading4"/>
      </w:pPr>
      <w:bookmarkStart w:id="634" w:name="_Toc59182541"/>
      <w:bookmarkStart w:id="635" w:name="_Toc59184007"/>
      <w:bookmarkStart w:id="636" w:name="_Toc59194942"/>
      <w:bookmarkStart w:id="637" w:name="_Toc59439368"/>
      <w:bookmarkStart w:id="638" w:name="_Toc67989791"/>
      <w:r>
        <w:rPr>
          <w:lang w:eastAsia="zh-CN"/>
        </w:rPr>
        <w:t>4.3.24</w:t>
      </w:r>
      <w:r>
        <w:t>.2</w:t>
      </w:r>
      <w:r>
        <w:tab/>
        <w:t>Attributes</w:t>
      </w:r>
      <w:bookmarkEnd w:id="634"/>
      <w:bookmarkEnd w:id="635"/>
      <w:bookmarkEnd w:id="636"/>
      <w:bookmarkEnd w:id="637"/>
      <w:bookmarkEnd w:id="638"/>
    </w:p>
    <w:p w14:paraId="4D4BD5BD"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w:t>
      </w:r>
    </w:p>
    <w:p w14:paraId="7153A0C1" w14:textId="77777777" w:rsidR="00F17312" w:rsidRDefault="00F17312" w:rsidP="00F17312">
      <w:pPr>
        <w:pStyle w:val="Heading4"/>
      </w:pPr>
      <w:bookmarkStart w:id="639" w:name="_Toc59182542"/>
      <w:bookmarkStart w:id="640" w:name="_Toc59184008"/>
      <w:bookmarkStart w:id="641" w:name="_Toc59194943"/>
      <w:bookmarkStart w:id="642" w:name="_Toc59439369"/>
      <w:bookmarkStart w:id="643" w:name="_Toc67989792"/>
      <w:r>
        <w:rPr>
          <w:lang w:eastAsia="zh-CN"/>
        </w:rPr>
        <w:t>4.3.24</w:t>
      </w:r>
      <w:r>
        <w:t>.3</w:t>
      </w:r>
      <w:r>
        <w:tab/>
        <w:t>Attribute constraints</w:t>
      </w:r>
      <w:bookmarkEnd w:id="639"/>
      <w:bookmarkEnd w:id="640"/>
      <w:bookmarkEnd w:id="641"/>
      <w:bookmarkEnd w:id="642"/>
      <w:bookmarkEnd w:id="643"/>
    </w:p>
    <w:p w14:paraId="304AF7F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w:t>
      </w:r>
    </w:p>
    <w:p w14:paraId="47167459" w14:textId="77777777" w:rsidR="00F17312" w:rsidRDefault="00F17312" w:rsidP="00F17312">
      <w:pPr>
        <w:pStyle w:val="Heading4"/>
      </w:pPr>
      <w:bookmarkStart w:id="644" w:name="_Toc59182543"/>
      <w:bookmarkStart w:id="645" w:name="_Toc59184009"/>
      <w:bookmarkStart w:id="646" w:name="_Toc59194944"/>
      <w:bookmarkStart w:id="647" w:name="_Toc59439370"/>
      <w:bookmarkStart w:id="648" w:name="_Toc67989793"/>
      <w:r>
        <w:rPr>
          <w:lang w:eastAsia="zh-CN"/>
        </w:rPr>
        <w:t>4.3.24</w:t>
      </w:r>
      <w:r>
        <w:t>.4</w:t>
      </w:r>
      <w:r>
        <w:tab/>
        <w:t>Notifications</w:t>
      </w:r>
      <w:bookmarkEnd w:id="644"/>
      <w:bookmarkEnd w:id="645"/>
      <w:bookmarkEnd w:id="646"/>
      <w:bookmarkEnd w:id="647"/>
      <w:bookmarkEnd w:id="648"/>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9" w:name="_Toc59182544"/>
      <w:bookmarkStart w:id="650" w:name="_Toc59184010"/>
      <w:bookmarkStart w:id="651" w:name="_Toc59194945"/>
      <w:bookmarkStart w:id="652" w:name="_Toc59439371"/>
      <w:bookmarkStart w:id="653" w:name="_Toc67989794"/>
      <w:r>
        <w:rPr>
          <w:lang w:eastAsia="zh-CN"/>
        </w:rPr>
        <w:t>4.3.25</w:t>
      </w:r>
      <w:r>
        <w:rPr>
          <w:lang w:eastAsia="zh-CN"/>
        </w:rPr>
        <w:tab/>
      </w:r>
      <w:proofErr w:type="spellStart"/>
      <w:r>
        <w:rPr>
          <w:rFonts w:ascii="Courier New" w:hAnsi="Courier New"/>
          <w:lang w:eastAsia="zh-CN"/>
        </w:rPr>
        <w:t>GNBCUCPFunction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49"/>
      <w:bookmarkEnd w:id="650"/>
      <w:bookmarkEnd w:id="651"/>
      <w:bookmarkEnd w:id="652"/>
      <w:bookmarkEnd w:id="653"/>
    </w:p>
    <w:p w14:paraId="02956FAB" w14:textId="77777777" w:rsidR="00F17312" w:rsidRDefault="00F17312" w:rsidP="00F17312">
      <w:pPr>
        <w:pStyle w:val="Heading4"/>
      </w:pPr>
      <w:bookmarkStart w:id="654" w:name="_Toc59182545"/>
      <w:bookmarkStart w:id="655" w:name="_Toc59184011"/>
      <w:bookmarkStart w:id="656" w:name="_Toc59194946"/>
      <w:bookmarkStart w:id="657" w:name="_Toc59439372"/>
      <w:bookmarkStart w:id="658" w:name="_Toc67989795"/>
      <w:r>
        <w:rPr>
          <w:lang w:eastAsia="zh-CN"/>
        </w:rPr>
        <w:t>4.3.25</w:t>
      </w:r>
      <w:r>
        <w:t>.1</w:t>
      </w:r>
      <w:r>
        <w:tab/>
        <w:t>Definition</w:t>
      </w:r>
      <w:bookmarkEnd w:id="654"/>
      <w:bookmarkEnd w:id="655"/>
      <w:bookmarkEnd w:id="656"/>
      <w:bookmarkEnd w:id="657"/>
      <w:bookmarkEnd w:id="658"/>
    </w:p>
    <w:p w14:paraId="39E998D0"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GNBCUCPFunction</w:t>
      </w:r>
      <w:proofErr w:type="spellEnd"/>
      <w:r>
        <w:t xml:space="preserve"> and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p>
    <w:p w14:paraId="5198250D" w14:textId="77777777" w:rsidR="00F17312" w:rsidRDefault="00F17312" w:rsidP="00F17312">
      <w:pPr>
        <w:pStyle w:val="Heading4"/>
      </w:pPr>
      <w:bookmarkStart w:id="659" w:name="_Toc59182546"/>
      <w:bookmarkStart w:id="660" w:name="_Toc59184012"/>
      <w:bookmarkStart w:id="661" w:name="_Toc59194947"/>
      <w:bookmarkStart w:id="662" w:name="_Toc59439373"/>
      <w:bookmarkStart w:id="663" w:name="_Toc67989796"/>
      <w:r>
        <w:rPr>
          <w:lang w:eastAsia="zh-CN"/>
        </w:rPr>
        <w:t>4.3.25</w:t>
      </w:r>
      <w:r>
        <w:t>.2</w:t>
      </w:r>
      <w:r>
        <w:tab/>
        <w:t>Attributes</w:t>
      </w:r>
      <w:bookmarkEnd w:id="659"/>
      <w:bookmarkEnd w:id="660"/>
      <w:bookmarkEnd w:id="661"/>
      <w:bookmarkEnd w:id="662"/>
      <w:bookmarkEnd w:id="663"/>
    </w:p>
    <w:p w14:paraId="54D24B1F"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and </w:t>
      </w:r>
      <w:r>
        <w:rPr>
          <w:rFonts w:ascii="Courier New" w:hAnsi="Courier New" w:cs="Courier New"/>
        </w:rPr>
        <w:t>&lt;&lt;IOC&gt;&gt;</w:t>
      </w:r>
      <w:proofErr w:type="spellStart"/>
      <w:r>
        <w:rPr>
          <w:rFonts w:ascii="Courier New" w:hAnsi="Courier New" w:cs="Courier New"/>
        </w:rPr>
        <w:t>ExternalGNBCUCPFunction</w:t>
      </w:r>
      <w:proofErr w:type="spellEnd"/>
      <w:r>
        <w:t>.</w:t>
      </w:r>
    </w:p>
    <w:p w14:paraId="2298D794" w14:textId="77777777" w:rsidR="00F17312" w:rsidRDefault="00F17312" w:rsidP="00F17312">
      <w:pPr>
        <w:pStyle w:val="Heading4"/>
      </w:pPr>
      <w:bookmarkStart w:id="664" w:name="_Toc59182547"/>
      <w:bookmarkStart w:id="665" w:name="_Toc59184013"/>
      <w:bookmarkStart w:id="666" w:name="_Toc59194948"/>
      <w:bookmarkStart w:id="667" w:name="_Toc59439374"/>
      <w:bookmarkStart w:id="668" w:name="_Toc67989797"/>
      <w:r>
        <w:rPr>
          <w:lang w:eastAsia="zh-CN"/>
        </w:rPr>
        <w:t>4.3.25</w:t>
      </w:r>
      <w:r>
        <w:t>.3</w:t>
      </w:r>
      <w:r>
        <w:tab/>
        <w:t>Attribute constraints</w:t>
      </w:r>
      <w:bookmarkEnd w:id="664"/>
      <w:bookmarkEnd w:id="665"/>
      <w:bookmarkEnd w:id="666"/>
      <w:bookmarkEnd w:id="667"/>
      <w:bookmarkEnd w:id="668"/>
    </w:p>
    <w:p w14:paraId="5C931125" w14:textId="77777777" w:rsidR="00F17312" w:rsidRDefault="00F17312" w:rsidP="00F17312">
      <w:r>
        <w:t>See respective IOCs.</w:t>
      </w:r>
    </w:p>
    <w:p w14:paraId="1105A41E" w14:textId="77777777" w:rsidR="00F17312" w:rsidRDefault="00F17312" w:rsidP="00F17312">
      <w:pPr>
        <w:pStyle w:val="Heading4"/>
      </w:pPr>
      <w:bookmarkStart w:id="669" w:name="_Toc59182548"/>
      <w:bookmarkStart w:id="670" w:name="_Toc59184014"/>
      <w:bookmarkStart w:id="671" w:name="_Toc59194949"/>
      <w:bookmarkStart w:id="672" w:name="_Toc59439375"/>
      <w:bookmarkStart w:id="673" w:name="_Toc67989798"/>
      <w:r>
        <w:rPr>
          <w:lang w:eastAsia="zh-CN"/>
        </w:rPr>
        <w:t>4.3.25</w:t>
      </w:r>
      <w:r>
        <w:t>.4</w:t>
      </w:r>
      <w:r>
        <w:tab/>
        <w:t>Notifications</w:t>
      </w:r>
      <w:bookmarkEnd w:id="669"/>
      <w:bookmarkEnd w:id="670"/>
      <w:bookmarkEnd w:id="671"/>
      <w:bookmarkEnd w:id="672"/>
      <w:bookmarkEnd w:id="673"/>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4" w:name="_Toc59182549"/>
      <w:bookmarkStart w:id="675" w:name="_Toc59184015"/>
      <w:bookmarkStart w:id="676" w:name="_Toc59194950"/>
      <w:bookmarkStart w:id="677" w:name="_Toc59439376"/>
      <w:bookmarkStart w:id="678" w:name="_Toc67989799"/>
      <w:r>
        <w:rPr>
          <w:lang w:eastAsia="zh-CN"/>
        </w:rPr>
        <w:t>4.3.26</w:t>
      </w:r>
      <w:r>
        <w:rPr>
          <w:lang w:eastAsia="zh-CN"/>
        </w:rPr>
        <w:tab/>
      </w:r>
      <w:proofErr w:type="spellStart"/>
      <w:r>
        <w:rPr>
          <w:rFonts w:ascii="Courier New" w:hAnsi="Courier New"/>
          <w:lang w:eastAsia="zh-CN"/>
        </w:rPr>
        <w:t>GNBCUUPFunction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74"/>
      <w:bookmarkEnd w:id="675"/>
      <w:bookmarkEnd w:id="676"/>
      <w:bookmarkEnd w:id="677"/>
      <w:bookmarkEnd w:id="678"/>
    </w:p>
    <w:p w14:paraId="07DBE745" w14:textId="77777777" w:rsidR="00F17312" w:rsidRDefault="00F17312" w:rsidP="00F17312">
      <w:pPr>
        <w:pStyle w:val="Heading4"/>
      </w:pPr>
      <w:bookmarkStart w:id="679" w:name="_Toc59182550"/>
      <w:bookmarkStart w:id="680" w:name="_Toc59184016"/>
      <w:bookmarkStart w:id="681" w:name="_Toc59194951"/>
      <w:bookmarkStart w:id="682" w:name="_Toc59439377"/>
      <w:bookmarkStart w:id="683" w:name="_Toc67989800"/>
      <w:r>
        <w:rPr>
          <w:lang w:eastAsia="zh-CN"/>
        </w:rPr>
        <w:t>4.3.26</w:t>
      </w:r>
      <w:r>
        <w:t>.1</w:t>
      </w:r>
      <w:r>
        <w:tab/>
        <w:t>Definition</w:t>
      </w:r>
      <w:bookmarkEnd w:id="679"/>
      <w:bookmarkEnd w:id="680"/>
      <w:bookmarkEnd w:id="681"/>
      <w:bookmarkEnd w:id="682"/>
      <w:bookmarkEnd w:id="683"/>
    </w:p>
    <w:p w14:paraId="1A43ED4D"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p>
    <w:p w14:paraId="3AF37565" w14:textId="77777777" w:rsidR="00F17312" w:rsidRDefault="00F17312" w:rsidP="00F17312">
      <w:pPr>
        <w:pStyle w:val="Heading4"/>
      </w:pPr>
      <w:bookmarkStart w:id="684" w:name="_Toc59182551"/>
      <w:bookmarkStart w:id="685" w:name="_Toc59184017"/>
      <w:bookmarkStart w:id="686" w:name="_Toc59194952"/>
      <w:bookmarkStart w:id="687" w:name="_Toc59439378"/>
      <w:bookmarkStart w:id="688" w:name="_Toc67989801"/>
      <w:r>
        <w:rPr>
          <w:lang w:eastAsia="zh-CN"/>
        </w:rPr>
        <w:t>4.3.26</w:t>
      </w:r>
      <w:r>
        <w:t>.2</w:t>
      </w:r>
      <w:r>
        <w:tab/>
        <w:t>Attributes</w:t>
      </w:r>
      <w:bookmarkEnd w:id="684"/>
      <w:bookmarkEnd w:id="685"/>
      <w:bookmarkEnd w:id="686"/>
      <w:bookmarkEnd w:id="687"/>
      <w:bookmarkEnd w:id="688"/>
    </w:p>
    <w:p w14:paraId="28EB760A"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w:t>
      </w:r>
    </w:p>
    <w:p w14:paraId="6C1C2902" w14:textId="77777777" w:rsidR="00F17312" w:rsidRDefault="00F17312" w:rsidP="00F17312">
      <w:pPr>
        <w:pStyle w:val="Heading4"/>
      </w:pPr>
      <w:bookmarkStart w:id="689" w:name="_Toc59182552"/>
      <w:bookmarkStart w:id="690" w:name="_Toc59184018"/>
      <w:bookmarkStart w:id="691" w:name="_Toc59194953"/>
      <w:bookmarkStart w:id="692" w:name="_Toc59439379"/>
      <w:bookmarkStart w:id="693" w:name="_Toc67989802"/>
      <w:r>
        <w:rPr>
          <w:lang w:eastAsia="zh-CN"/>
        </w:rPr>
        <w:t>4.3.26</w:t>
      </w:r>
      <w:r>
        <w:t>.3</w:t>
      </w:r>
      <w:r>
        <w:tab/>
        <w:t>Attribute constraints</w:t>
      </w:r>
      <w:bookmarkEnd w:id="689"/>
      <w:bookmarkEnd w:id="690"/>
      <w:bookmarkEnd w:id="691"/>
      <w:bookmarkEnd w:id="692"/>
      <w:bookmarkEnd w:id="693"/>
    </w:p>
    <w:p w14:paraId="0F5E2798"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w:t>
      </w:r>
    </w:p>
    <w:p w14:paraId="2A219B0E" w14:textId="77777777" w:rsidR="00F17312" w:rsidRDefault="00F17312" w:rsidP="00F17312">
      <w:pPr>
        <w:pStyle w:val="Heading4"/>
      </w:pPr>
      <w:bookmarkStart w:id="694" w:name="_Toc59182553"/>
      <w:bookmarkStart w:id="695" w:name="_Toc59184019"/>
      <w:bookmarkStart w:id="696" w:name="_Toc59194954"/>
      <w:bookmarkStart w:id="697" w:name="_Toc59439380"/>
      <w:bookmarkStart w:id="698" w:name="_Toc67989803"/>
      <w:r>
        <w:rPr>
          <w:lang w:eastAsia="zh-CN"/>
        </w:rPr>
        <w:t>4.3.26</w:t>
      </w:r>
      <w:r>
        <w:t>.4</w:t>
      </w:r>
      <w:r>
        <w:tab/>
        <w:t>Notifications</w:t>
      </w:r>
      <w:bookmarkEnd w:id="694"/>
      <w:bookmarkEnd w:id="695"/>
      <w:bookmarkEnd w:id="696"/>
      <w:bookmarkEnd w:id="697"/>
      <w:bookmarkEnd w:id="698"/>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9" w:name="_Toc59182554"/>
      <w:bookmarkStart w:id="700" w:name="_Toc59184020"/>
      <w:bookmarkStart w:id="701" w:name="_Toc59194955"/>
      <w:bookmarkStart w:id="702" w:name="_Toc59439381"/>
      <w:bookmarkStart w:id="703" w:name="_Toc67989804"/>
      <w:r>
        <w:rPr>
          <w:lang w:eastAsia="zh-CN"/>
        </w:rPr>
        <w:lastRenderedPageBreak/>
        <w:t>4.3.27</w:t>
      </w:r>
      <w:r>
        <w:rPr>
          <w:lang w:eastAsia="zh-CN"/>
        </w:rPr>
        <w:tab/>
      </w:r>
      <w:proofErr w:type="spellStart"/>
      <w:r>
        <w:rPr>
          <w:rFonts w:ascii="Courier New" w:hAnsi="Courier New"/>
          <w:lang w:eastAsia="zh-CN"/>
        </w:rPr>
        <w:t>GNBDUFunction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99"/>
      <w:bookmarkEnd w:id="700"/>
      <w:bookmarkEnd w:id="701"/>
      <w:bookmarkEnd w:id="702"/>
      <w:bookmarkEnd w:id="703"/>
    </w:p>
    <w:p w14:paraId="07AA0B4A" w14:textId="77777777" w:rsidR="00F17312" w:rsidRDefault="00F17312" w:rsidP="00F17312">
      <w:pPr>
        <w:pStyle w:val="Heading4"/>
      </w:pPr>
      <w:bookmarkStart w:id="704" w:name="_Toc59182555"/>
      <w:bookmarkStart w:id="705" w:name="_Toc59184021"/>
      <w:bookmarkStart w:id="706" w:name="_Toc59194956"/>
      <w:bookmarkStart w:id="707" w:name="_Toc59439382"/>
      <w:bookmarkStart w:id="708" w:name="_Toc67989805"/>
      <w:r>
        <w:rPr>
          <w:lang w:eastAsia="zh-CN"/>
        </w:rPr>
        <w:t>4.3.27</w:t>
      </w:r>
      <w:r>
        <w:t>.1</w:t>
      </w:r>
      <w:r>
        <w:tab/>
        <w:t>Definition</w:t>
      </w:r>
      <w:bookmarkEnd w:id="704"/>
      <w:bookmarkEnd w:id="705"/>
      <w:bookmarkEnd w:id="706"/>
      <w:bookmarkEnd w:id="707"/>
      <w:bookmarkEnd w:id="708"/>
    </w:p>
    <w:p w14:paraId="217FBC9F"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 xml:space="preserve">. </w:t>
      </w:r>
    </w:p>
    <w:p w14:paraId="3C73F614" w14:textId="77777777" w:rsidR="00F17312" w:rsidRDefault="00F17312" w:rsidP="00F17312">
      <w:pPr>
        <w:pStyle w:val="Heading4"/>
      </w:pPr>
      <w:bookmarkStart w:id="709" w:name="_Toc59182556"/>
      <w:bookmarkStart w:id="710" w:name="_Toc59184022"/>
      <w:bookmarkStart w:id="711" w:name="_Toc59194957"/>
      <w:bookmarkStart w:id="712" w:name="_Toc59439383"/>
      <w:bookmarkStart w:id="713" w:name="_Toc67989806"/>
      <w:r>
        <w:rPr>
          <w:lang w:eastAsia="zh-CN"/>
        </w:rPr>
        <w:t>4.3.27</w:t>
      </w:r>
      <w:r>
        <w:t>.2</w:t>
      </w:r>
      <w:r>
        <w:tab/>
        <w:t>Attributes</w:t>
      </w:r>
      <w:bookmarkEnd w:id="709"/>
      <w:bookmarkEnd w:id="710"/>
      <w:bookmarkEnd w:id="711"/>
      <w:bookmarkEnd w:id="712"/>
      <w:bookmarkEnd w:id="713"/>
    </w:p>
    <w:p w14:paraId="47B440B2"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w:t>
      </w:r>
    </w:p>
    <w:p w14:paraId="6922C7ED" w14:textId="77777777" w:rsidR="00F17312" w:rsidRDefault="00F17312" w:rsidP="00F17312">
      <w:pPr>
        <w:pStyle w:val="Heading4"/>
      </w:pPr>
      <w:bookmarkStart w:id="714" w:name="_Toc59182557"/>
      <w:bookmarkStart w:id="715" w:name="_Toc59184023"/>
      <w:bookmarkStart w:id="716" w:name="_Toc59194958"/>
      <w:bookmarkStart w:id="717" w:name="_Toc59439384"/>
      <w:bookmarkStart w:id="718" w:name="_Toc67989807"/>
      <w:r>
        <w:rPr>
          <w:lang w:eastAsia="zh-CN"/>
        </w:rPr>
        <w:t>4.3.27</w:t>
      </w:r>
      <w:r>
        <w:t>.3</w:t>
      </w:r>
      <w:r>
        <w:tab/>
        <w:t>Attribute constraints</w:t>
      </w:r>
      <w:bookmarkEnd w:id="714"/>
      <w:bookmarkEnd w:id="715"/>
      <w:bookmarkEnd w:id="716"/>
      <w:bookmarkEnd w:id="717"/>
      <w:bookmarkEnd w:id="718"/>
    </w:p>
    <w:p w14:paraId="765CB213"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w:t>
      </w:r>
    </w:p>
    <w:p w14:paraId="5D288115" w14:textId="77777777" w:rsidR="00F17312" w:rsidRDefault="00F17312" w:rsidP="00F17312">
      <w:pPr>
        <w:pStyle w:val="Heading4"/>
      </w:pPr>
      <w:bookmarkStart w:id="719" w:name="_Toc59182558"/>
      <w:bookmarkStart w:id="720" w:name="_Toc59184024"/>
      <w:bookmarkStart w:id="721" w:name="_Toc59194959"/>
      <w:bookmarkStart w:id="722" w:name="_Toc59439385"/>
      <w:bookmarkStart w:id="723" w:name="_Toc67989808"/>
      <w:r>
        <w:rPr>
          <w:lang w:eastAsia="zh-CN"/>
        </w:rPr>
        <w:t>4.3.27</w:t>
      </w:r>
      <w:r>
        <w:t>.4</w:t>
      </w:r>
      <w:r>
        <w:tab/>
        <w:t>Notifications</w:t>
      </w:r>
      <w:bookmarkEnd w:id="719"/>
      <w:bookmarkEnd w:id="720"/>
      <w:bookmarkEnd w:id="721"/>
      <w:bookmarkEnd w:id="722"/>
      <w:bookmarkEnd w:id="723"/>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4" w:name="_Toc59182559"/>
      <w:bookmarkStart w:id="725" w:name="_Toc59184025"/>
      <w:bookmarkStart w:id="726" w:name="_Toc59194960"/>
      <w:bookmarkStart w:id="727" w:name="_Toc59439386"/>
      <w:bookmarkStart w:id="728" w:name="_Toc67989809"/>
      <w:r>
        <w:rPr>
          <w:lang w:eastAsia="zh-CN"/>
        </w:rPr>
        <w:t>4.3.28</w:t>
      </w:r>
      <w:r>
        <w:rPr>
          <w:lang w:eastAsia="zh-CN"/>
        </w:rPr>
        <w:tab/>
      </w:r>
      <w:proofErr w:type="spellStart"/>
      <w:r>
        <w:rPr>
          <w:rFonts w:ascii="Courier New" w:hAnsi="Courier New"/>
          <w:lang w:eastAsia="zh-CN"/>
        </w:rPr>
        <w:t>ServingGWFFunction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24"/>
      <w:bookmarkEnd w:id="725"/>
      <w:bookmarkEnd w:id="726"/>
      <w:bookmarkEnd w:id="727"/>
      <w:bookmarkEnd w:id="728"/>
    </w:p>
    <w:p w14:paraId="48996DCD" w14:textId="77777777" w:rsidR="00F17312" w:rsidRDefault="00F17312" w:rsidP="00F17312">
      <w:pPr>
        <w:pStyle w:val="Heading4"/>
      </w:pPr>
      <w:bookmarkStart w:id="729" w:name="_Toc59182560"/>
      <w:bookmarkStart w:id="730" w:name="_Toc59184026"/>
      <w:bookmarkStart w:id="731" w:name="_Toc59194961"/>
      <w:bookmarkStart w:id="732" w:name="_Toc59439387"/>
      <w:bookmarkStart w:id="733" w:name="_Toc67989810"/>
      <w:r>
        <w:rPr>
          <w:lang w:eastAsia="zh-CN"/>
        </w:rPr>
        <w:t>4.3.28</w:t>
      </w:r>
      <w:r>
        <w:t>.1</w:t>
      </w:r>
      <w:r>
        <w:tab/>
        <w:t>Definition</w:t>
      </w:r>
      <w:bookmarkEnd w:id="729"/>
      <w:bookmarkEnd w:id="730"/>
      <w:bookmarkEnd w:id="731"/>
      <w:bookmarkEnd w:id="732"/>
      <w:bookmarkEnd w:id="733"/>
    </w:p>
    <w:p w14:paraId="41163D85"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ServingGWFFunction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 xml:space="preserve">. </w:t>
      </w:r>
    </w:p>
    <w:p w14:paraId="0D42EE50" w14:textId="77777777" w:rsidR="00F17312" w:rsidRDefault="00F17312" w:rsidP="00F17312">
      <w:pPr>
        <w:pStyle w:val="Heading4"/>
      </w:pPr>
      <w:bookmarkStart w:id="734" w:name="_Toc59182561"/>
      <w:bookmarkStart w:id="735" w:name="_Toc59184027"/>
      <w:bookmarkStart w:id="736" w:name="_Toc59194962"/>
      <w:bookmarkStart w:id="737" w:name="_Toc59439388"/>
      <w:bookmarkStart w:id="738" w:name="_Toc67989811"/>
      <w:r>
        <w:rPr>
          <w:lang w:eastAsia="zh-CN"/>
        </w:rPr>
        <w:t>4.3.28</w:t>
      </w:r>
      <w:r>
        <w:t>.2</w:t>
      </w:r>
      <w:r>
        <w:tab/>
        <w:t>Attributes</w:t>
      </w:r>
      <w:bookmarkEnd w:id="734"/>
      <w:bookmarkEnd w:id="735"/>
      <w:bookmarkEnd w:id="736"/>
      <w:bookmarkEnd w:id="737"/>
      <w:bookmarkEnd w:id="738"/>
    </w:p>
    <w:p w14:paraId="5BBD221E"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ServingGWFunction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w:t>
      </w:r>
    </w:p>
    <w:p w14:paraId="01D2B570" w14:textId="77777777" w:rsidR="00F17312" w:rsidRDefault="00F17312" w:rsidP="00F17312">
      <w:pPr>
        <w:pStyle w:val="Heading4"/>
      </w:pPr>
      <w:bookmarkStart w:id="739" w:name="_Toc59182562"/>
      <w:bookmarkStart w:id="740" w:name="_Toc59184028"/>
      <w:bookmarkStart w:id="741" w:name="_Toc59194963"/>
      <w:bookmarkStart w:id="742" w:name="_Toc59439389"/>
      <w:bookmarkStart w:id="743" w:name="_Toc67989812"/>
      <w:r>
        <w:rPr>
          <w:lang w:eastAsia="zh-CN"/>
        </w:rPr>
        <w:t>4.3.28</w:t>
      </w:r>
      <w:r>
        <w:t>.3</w:t>
      </w:r>
      <w:r>
        <w:tab/>
        <w:t>Attribute constraints</w:t>
      </w:r>
      <w:bookmarkEnd w:id="739"/>
      <w:bookmarkEnd w:id="740"/>
      <w:bookmarkEnd w:id="741"/>
      <w:bookmarkEnd w:id="742"/>
      <w:bookmarkEnd w:id="743"/>
    </w:p>
    <w:p w14:paraId="0B8749AE"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ServingGWFunction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w:t>
      </w:r>
    </w:p>
    <w:p w14:paraId="60225055" w14:textId="77777777" w:rsidR="00F17312" w:rsidRDefault="00F17312" w:rsidP="00F17312">
      <w:pPr>
        <w:pStyle w:val="Heading4"/>
      </w:pPr>
      <w:bookmarkStart w:id="744" w:name="_Toc59182563"/>
      <w:bookmarkStart w:id="745" w:name="_Toc59184029"/>
      <w:bookmarkStart w:id="746" w:name="_Toc59194964"/>
      <w:bookmarkStart w:id="747" w:name="_Toc59439390"/>
      <w:bookmarkStart w:id="748" w:name="_Toc67989813"/>
      <w:r>
        <w:rPr>
          <w:lang w:eastAsia="zh-CN"/>
        </w:rPr>
        <w:t>4.3.28</w:t>
      </w:r>
      <w:r>
        <w:t>.4</w:t>
      </w:r>
      <w:r>
        <w:tab/>
        <w:t>Notifications</w:t>
      </w:r>
      <w:bookmarkEnd w:id="744"/>
      <w:bookmarkEnd w:id="745"/>
      <w:bookmarkEnd w:id="746"/>
      <w:bookmarkEnd w:id="747"/>
      <w:bookmarkEnd w:id="748"/>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9" w:name="_Toc59182564"/>
      <w:bookmarkStart w:id="750" w:name="_Toc59184030"/>
      <w:bookmarkStart w:id="751" w:name="_Toc59194965"/>
      <w:bookmarkStart w:id="752" w:name="_Toc59439391"/>
      <w:bookmarkStart w:id="753" w:name="_Toc67989814"/>
      <w:r>
        <w:rPr>
          <w:lang w:eastAsia="zh-CN"/>
        </w:rPr>
        <w:t>4.3.29</w:t>
      </w:r>
      <w:r>
        <w:rPr>
          <w:lang w:eastAsia="zh-CN"/>
        </w:rPr>
        <w:tab/>
      </w:r>
      <w:proofErr w:type="spellStart"/>
      <w:r>
        <w:rPr>
          <w:rFonts w:ascii="Courier New" w:hAnsi="Courier New"/>
          <w:lang w:eastAsia="zh-CN"/>
        </w:rPr>
        <w:t>UPFFunction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49"/>
      <w:bookmarkEnd w:id="750"/>
      <w:bookmarkEnd w:id="751"/>
      <w:bookmarkEnd w:id="752"/>
      <w:bookmarkEnd w:id="753"/>
    </w:p>
    <w:p w14:paraId="212CBDDB" w14:textId="77777777" w:rsidR="00F17312" w:rsidRDefault="00F17312" w:rsidP="00F17312">
      <w:pPr>
        <w:pStyle w:val="Heading4"/>
      </w:pPr>
      <w:bookmarkStart w:id="754" w:name="_Toc59182565"/>
      <w:bookmarkStart w:id="755" w:name="_Toc59184031"/>
      <w:bookmarkStart w:id="756" w:name="_Toc59194966"/>
      <w:bookmarkStart w:id="757" w:name="_Toc59439392"/>
      <w:bookmarkStart w:id="758" w:name="_Toc67989815"/>
      <w:r>
        <w:rPr>
          <w:lang w:eastAsia="zh-CN"/>
        </w:rPr>
        <w:t>4.3.29</w:t>
      </w:r>
      <w:r>
        <w:t>.1</w:t>
      </w:r>
      <w:r>
        <w:tab/>
        <w:t>Definition</w:t>
      </w:r>
      <w:bookmarkEnd w:id="754"/>
      <w:bookmarkEnd w:id="755"/>
      <w:bookmarkEnd w:id="756"/>
      <w:bookmarkEnd w:id="757"/>
      <w:bookmarkEnd w:id="758"/>
    </w:p>
    <w:p w14:paraId="4C7C4EC7"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 xml:space="preserve">. </w:t>
      </w:r>
    </w:p>
    <w:p w14:paraId="57E7086D" w14:textId="77777777" w:rsidR="00F17312" w:rsidRDefault="00F17312" w:rsidP="00F17312">
      <w:pPr>
        <w:pStyle w:val="Heading4"/>
      </w:pPr>
      <w:bookmarkStart w:id="759" w:name="_Toc59182566"/>
      <w:bookmarkStart w:id="760" w:name="_Toc59184032"/>
      <w:bookmarkStart w:id="761" w:name="_Toc59194967"/>
      <w:bookmarkStart w:id="762" w:name="_Toc59439393"/>
      <w:bookmarkStart w:id="763" w:name="_Toc67989816"/>
      <w:r>
        <w:rPr>
          <w:lang w:eastAsia="zh-CN"/>
        </w:rPr>
        <w:t>4.3.29</w:t>
      </w:r>
      <w:r>
        <w:t>.2</w:t>
      </w:r>
      <w:r>
        <w:tab/>
        <w:t>Attributes</w:t>
      </w:r>
      <w:bookmarkEnd w:id="759"/>
      <w:bookmarkEnd w:id="760"/>
      <w:bookmarkEnd w:id="761"/>
      <w:bookmarkEnd w:id="762"/>
      <w:bookmarkEnd w:id="763"/>
    </w:p>
    <w:p w14:paraId="553B1929"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w:t>
      </w:r>
    </w:p>
    <w:p w14:paraId="57411262" w14:textId="77777777" w:rsidR="00F17312" w:rsidRDefault="00F17312" w:rsidP="00F17312">
      <w:pPr>
        <w:pStyle w:val="Heading4"/>
      </w:pPr>
      <w:bookmarkStart w:id="764" w:name="_Toc59182567"/>
      <w:bookmarkStart w:id="765" w:name="_Toc59184033"/>
      <w:bookmarkStart w:id="766" w:name="_Toc59194968"/>
      <w:bookmarkStart w:id="767" w:name="_Toc59439394"/>
      <w:bookmarkStart w:id="768" w:name="_Toc67989817"/>
      <w:r>
        <w:rPr>
          <w:lang w:eastAsia="zh-CN"/>
        </w:rPr>
        <w:t>4.3.29</w:t>
      </w:r>
      <w:r>
        <w:t>.3</w:t>
      </w:r>
      <w:r>
        <w:tab/>
        <w:t>Attribute constraints</w:t>
      </w:r>
      <w:bookmarkEnd w:id="764"/>
      <w:bookmarkEnd w:id="765"/>
      <w:bookmarkEnd w:id="766"/>
      <w:bookmarkEnd w:id="767"/>
      <w:bookmarkEnd w:id="768"/>
    </w:p>
    <w:p w14:paraId="766B274B"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w:t>
      </w:r>
    </w:p>
    <w:p w14:paraId="07CF6574" w14:textId="77777777" w:rsidR="00F17312" w:rsidRDefault="00F17312" w:rsidP="00F17312">
      <w:pPr>
        <w:pStyle w:val="Heading4"/>
      </w:pPr>
      <w:bookmarkStart w:id="769" w:name="_Toc59182568"/>
      <w:bookmarkStart w:id="770" w:name="_Toc59184034"/>
      <w:bookmarkStart w:id="771" w:name="_Toc59194969"/>
      <w:bookmarkStart w:id="772" w:name="_Toc59439395"/>
      <w:bookmarkStart w:id="773" w:name="_Toc67989818"/>
      <w:r>
        <w:rPr>
          <w:lang w:eastAsia="zh-CN"/>
        </w:rPr>
        <w:t>4.3.29</w:t>
      </w:r>
      <w:r>
        <w:t>.4</w:t>
      </w:r>
      <w:r>
        <w:tab/>
        <w:t>Notifications</w:t>
      </w:r>
      <w:bookmarkEnd w:id="769"/>
      <w:bookmarkEnd w:id="770"/>
      <w:bookmarkEnd w:id="771"/>
      <w:bookmarkEnd w:id="772"/>
      <w:bookmarkEnd w:id="773"/>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4" w:name="_Toc59182569"/>
      <w:bookmarkStart w:id="775" w:name="_Toc59184035"/>
      <w:bookmarkStart w:id="776" w:name="_Toc59194970"/>
      <w:bookmarkStart w:id="777" w:name="_Toc59439396"/>
      <w:bookmarkStart w:id="778" w:name="_Toc67989819"/>
      <w:r>
        <w:rPr>
          <w:lang w:eastAsia="zh-CN"/>
        </w:rPr>
        <w:lastRenderedPageBreak/>
        <w:t>4.3.30</w:t>
      </w:r>
      <w:r>
        <w:rPr>
          <w:lang w:eastAsia="zh-CN"/>
        </w:rPr>
        <w:tab/>
      </w:r>
      <w:proofErr w:type="spellStart"/>
      <w:r>
        <w:rPr>
          <w:rFonts w:ascii="Courier New" w:hAnsi="Courier New"/>
          <w:lang w:eastAsia="zh-CN"/>
        </w:rPr>
        <w:t>AMFFunction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74"/>
      <w:bookmarkEnd w:id="775"/>
      <w:bookmarkEnd w:id="776"/>
      <w:bookmarkEnd w:id="777"/>
      <w:bookmarkEnd w:id="778"/>
    </w:p>
    <w:p w14:paraId="6BF6FFA0" w14:textId="77777777" w:rsidR="00F17312" w:rsidRDefault="00F17312" w:rsidP="00F17312">
      <w:pPr>
        <w:pStyle w:val="Heading4"/>
      </w:pPr>
      <w:bookmarkStart w:id="779" w:name="_Toc59182570"/>
      <w:bookmarkStart w:id="780" w:name="_Toc59184036"/>
      <w:bookmarkStart w:id="781" w:name="_Toc59194971"/>
      <w:bookmarkStart w:id="782" w:name="_Toc59439397"/>
      <w:bookmarkStart w:id="783" w:name="_Toc67989820"/>
      <w:r>
        <w:rPr>
          <w:lang w:eastAsia="zh-CN"/>
        </w:rPr>
        <w:t>4.3.30</w:t>
      </w:r>
      <w:r>
        <w:t>.1</w:t>
      </w:r>
      <w:r>
        <w:tab/>
        <w:t>Definition</w:t>
      </w:r>
      <w:bookmarkEnd w:id="779"/>
      <w:bookmarkEnd w:id="780"/>
      <w:bookmarkEnd w:id="781"/>
      <w:bookmarkEnd w:id="782"/>
      <w:bookmarkEnd w:id="783"/>
    </w:p>
    <w:p w14:paraId="7DB98306"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 xml:space="preserve">. </w:t>
      </w:r>
    </w:p>
    <w:p w14:paraId="50E47E95" w14:textId="77777777" w:rsidR="00F17312" w:rsidRDefault="00F17312" w:rsidP="00F17312">
      <w:pPr>
        <w:pStyle w:val="Heading4"/>
      </w:pPr>
      <w:bookmarkStart w:id="784" w:name="_Toc59182571"/>
      <w:bookmarkStart w:id="785" w:name="_Toc59184037"/>
      <w:bookmarkStart w:id="786" w:name="_Toc59194972"/>
      <w:bookmarkStart w:id="787" w:name="_Toc59439398"/>
      <w:bookmarkStart w:id="788" w:name="_Toc67989821"/>
      <w:r>
        <w:rPr>
          <w:lang w:eastAsia="zh-CN"/>
        </w:rPr>
        <w:t>4.3.30</w:t>
      </w:r>
      <w:r>
        <w:t>.2</w:t>
      </w:r>
      <w:r>
        <w:tab/>
        <w:t>Attributes</w:t>
      </w:r>
      <w:bookmarkEnd w:id="784"/>
      <w:bookmarkEnd w:id="785"/>
      <w:bookmarkEnd w:id="786"/>
      <w:bookmarkEnd w:id="787"/>
      <w:bookmarkEnd w:id="788"/>
    </w:p>
    <w:p w14:paraId="68D8E847"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w:t>
      </w:r>
    </w:p>
    <w:p w14:paraId="6453D6F0" w14:textId="77777777" w:rsidR="00F17312" w:rsidRDefault="00F17312" w:rsidP="00F17312">
      <w:pPr>
        <w:pStyle w:val="Heading4"/>
      </w:pPr>
      <w:bookmarkStart w:id="789" w:name="_Toc59182572"/>
      <w:bookmarkStart w:id="790" w:name="_Toc59184038"/>
      <w:bookmarkStart w:id="791" w:name="_Toc59194973"/>
      <w:bookmarkStart w:id="792" w:name="_Toc59439399"/>
      <w:bookmarkStart w:id="793" w:name="_Toc67989822"/>
      <w:r>
        <w:rPr>
          <w:lang w:eastAsia="zh-CN"/>
        </w:rPr>
        <w:t>4.3.30</w:t>
      </w:r>
      <w:r>
        <w:t>.3</w:t>
      </w:r>
      <w:r>
        <w:tab/>
        <w:t>Attribute constraints</w:t>
      </w:r>
      <w:bookmarkEnd w:id="789"/>
      <w:bookmarkEnd w:id="790"/>
      <w:bookmarkEnd w:id="791"/>
      <w:bookmarkEnd w:id="792"/>
      <w:bookmarkEnd w:id="793"/>
    </w:p>
    <w:p w14:paraId="7F69ABA5"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w:t>
      </w:r>
    </w:p>
    <w:p w14:paraId="13EADFD1" w14:textId="77777777" w:rsidR="00F17312" w:rsidRDefault="00F17312" w:rsidP="00F17312">
      <w:pPr>
        <w:pStyle w:val="Heading4"/>
      </w:pPr>
      <w:bookmarkStart w:id="794" w:name="_Toc59182573"/>
      <w:bookmarkStart w:id="795" w:name="_Toc59184039"/>
      <w:bookmarkStart w:id="796" w:name="_Toc59194974"/>
      <w:bookmarkStart w:id="797" w:name="_Toc59439400"/>
      <w:bookmarkStart w:id="798" w:name="_Toc67989823"/>
      <w:r>
        <w:rPr>
          <w:lang w:eastAsia="zh-CN"/>
        </w:rPr>
        <w:t>4.3.30</w:t>
      </w:r>
      <w:r>
        <w:t>.4</w:t>
      </w:r>
      <w:r>
        <w:tab/>
        <w:t>Notifications</w:t>
      </w:r>
      <w:bookmarkEnd w:id="794"/>
      <w:bookmarkEnd w:id="795"/>
      <w:bookmarkEnd w:id="796"/>
      <w:bookmarkEnd w:id="797"/>
      <w:bookmarkEnd w:id="798"/>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9" w:name="_Toc59182574"/>
      <w:bookmarkStart w:id="800" w:name="_Toc59184040"/>
      <w:bookmarkStart w:id="801" w:name="_Toc59194975"/>
      <w:bookmarkStart w:id="802" w:name="_Toc59439401"/>
      <w:bookmarkStart w:id="803" w:name="_Toc67989824"/>
      <w:r>
        <w:rPr>
          <w:lang w:eastAsia="zh-CN"/>
        </w:rPr>
        <w:t>4.3.31</w:t>
      </w:r>
      <w:r>
        <w:rPr>
          <w:lang w:eastAsia="zh-CN"/>
        </w:rPr>
        <w:tab/>
        <w:t>Void</w:t>
      </w:r>
      <w:bookmarkEnd w:id="799"/>
      <w:bookmarkEnd w:id="800"/>
      <w:bookmarkEnd w:id="801"/>
      <w:bookmarkEnd w:id="802"/>
      <w:bookmarkEnd w:id="803"/>
    </w:p>
    <w:p w14:paraId="0E6F435F" w14:textId="77777777" w:rsidR="00F17312" w:rsidRDefault="00F17312" w:rsidP="00F17312">
      <w:pPr>
        <w:pStyle w:val="Heading3"/>
        <w:rPr>
          <w:lang w:eastAsia="zh-CN"/>
        </w:rPr>
      </w:pPr>
      <w:bookmarkStart w:id="804" w:name="_Toc59182575"/>
      <w:bookmarkStart w:id="805" w:name="_Toc59184041"/>
      <w:bookmarkStart w:id="806" w:name="_Toc59194976"/>
      <w:bookmarkStart w:id="807" w:name="_Toc59439402"/>
      <w:bookmarkStart w:id="808" w:name="_Toc67989825"/>
      <w:r>
        <w:rPr>
          <w:lang w:eastAsia="zh-CN"/>
        </w:rPr>
        <w:t>4.3.32</w:t>
      </w:r>
      <w:r>
        <w:rPr>
          <w:lang w:eastAsia="zh-CN"/>
        </w:rPr>
        <w:tab/>
      </w:r>
      <w:proofErr w:type="spellStart"/>
      <w:r>
        <w:rPr>
          <w:rFonts w:ascii="Courier New" w:hAnsi="Courier New"/>
          <w:lang w:eastAsia="zh-CN"/>
        </w:rPr>
        <w:t>NRCellRelation</w:t>
      </w:r>
      <w:bookmarkEnd w:id="804"/>
      <w:bookmarkEnd w:id="805"/>
      <w:bookmarkEnd w:id="806"/>
      <w:bookmarkEnd w:id="807"/>
      <w:bookmarkEnd w:id="808"/>
      <w:proofErr w:type="spellEnd"/>
    </w:p>
    <w:p w14:paraId="5D7858D2" w14:textId="77777777" w:rsidR="00F17312" w:rsidRDefault="00F17312" w:rsidP="00F17312">
      <w:pPr>
        <w:pStyle w:val="Heading4"/>
      </w:pPr>
      <w:bookmarkStart w:id="809" w:name="_Toc59182576"/>
      <w:bookmarkStart w:id="810" w:name="_Toc59184042"/>
      <w:bookmarkStart w:id="811" w:name="_Toc59194977"/>
      <w:bookmarkStart w:id="812" w:name="_Toc59439403"/>
      <w:bookmarkStart w:id="813" w:name="_Toc67989826"/>
      <w:r>
        <w:rPr>
          <w:lang w:eastAsia="zh-CN"/>
        </w:rPr>
        <w:t>4</w:t>
      </w:r>
      <w:r>
        <w:t>.3.32.1</w:t>
      </w:r>
      <w:r>
        <w:tab/>
        <w:t>Definition</w:t>
      </w:r>
      <w:bookmarkEnd w:id="809"/>
      <w:bookmarkEnd w:id="810"/>
      <w:bookmarkEnd w:id="811"/>
      <w:bookmarkEnd w:id="812"/>
      <w:bookmarkEnd w:id="813"/>
    </w:p>
    <w:p w14:paraId="6CF44ACD" w14:textId="77777777" w:rsidR="00F17312" w:rsidRDefault="00F17312" w:rsidP="00F17312">
      <w:r>
        <w:t xml:space="preserve">This IOC represents a neighbour cell relation from a source cell to a target cell, where the target cell is an </w:t>
      </w:r>
      <w:proofErr w:type="spellStart"/>
      <w:r>
        <w:rPr>
          <w:rFonts w:ascii="Courier New" w:hAnsi="Courier New"/>
        </w:rPr>
        <w:t>NRCellCU</w:t>
      </w:r>
      <w:proofErr w:type="spellEnd"/>
      <w:r>
        <w:t xml:space="preserve"> or </w:t>
      </w:r>
      <w:proofErr w:type="spellStart"/>
      <w:r>
        <w:rPr>
          <w:rFonts w:ascii="Courier New" w:hAnsi="Courier New"/>
        </w:rPr>
        <w:t>ExternalNRCellCU</w:t>
      </w:r>
      <w:proofErr w:type="spellEnd"/>
      <w:r>
        <w:t xml:space="preserve"> instance.</w:t>
      </w:r>
    </w:p>
    <w:p w14:paraId="72E6847E" w14:textId="77777777" w:rsidR="00F17312" w:rsidRDefault="00F17312" w:rsidP="00F17312">
      <w:r>
        <w:t xml:space="preserve">The source cell can be a </w:t>
      </w:r>
      <w:proofErr w:type="spellStart"/>
      <w:r>
        <w:rPr>
          <w:rFonts w:ascii="Courier New" w:hAnsi="Courier New"/>
        </w:rPr>
        <w:t>NRCellCU</w:t>
      </w:r>
      <w:proofErr w:type="spellEnd"/>
      <w:r>
        <w:t xml:space="preserve"> instance. This is the case for an Intra-NR neighbour cell relation.</w:t>
      </w:r>
    </w:p>
    <w:p w14:paraId="1075D6E1" w14:textId="77777777" w:rsidR="00F17312" w:rsidRDefault="00F17312" w:rsidP="00F17312">
      <w:r>
        <w:t xml:space="preserve">The source cell can be a </w:t>
      </w:r>
      <w:proofErr w:type="spellStart"/>
      <w:r>
        <w:rPr>
          <w:rFonts w:ascii="Courier New" w:hAnsi="Courier New" w:cs="Courier New"/>
        </w:rPr>
        <w:t>EUtranGenericCell</w:t>
      </w:r>
      <w:proofErr w:type="spellEnd"/>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4" w:name="_Toc59182577"/>
      <w:bookmarkStart w:id="815" w:name="_Toc59184043"/>
      <w:bookmarkStart w:id="816" w:name="_Toc59194978"/>
      <w:bookmarkStart w:id="817" w:name="_Toc59439404"/>
      <w:bookmarkStart w:id="818" w:name="_Toc67989827"/>
      <w:r>
        <w:rPr>
          <w:lang w:eastAsia="zh-CN"/>
        </w:rPr>
        <w:t>4</w:t>
      </w:r>
      <w:r>
        <w:t>.3.32.2</w:t>
      </w:r>
      <w:r>
        <w:tab/>
        <w:t>Attributes</w:t>
      </w:r>
      <w:bookmarkEnd w:id="814"/>
      <w:bookmarkEnd w:id="815"/>
      <w:bookmarkEnd w:id="816"/>
      <w:bookmarkEnd w:id="817"/>
      <w:bookmarkEnd w:id="818"/>
    </w:p>
    <w:p w14:paraId="628DE5CE" w14:textId="3890FC69" w:rsidR="00F17312" w:rsidRDefault="00F17312" w:rsidP="00F17312">
      <w:r>
        <w:t xml:space="preserve">The </w:t>
      </w:r>
      <w:proofErr w:type="spellStart"/>
      <w:r>
        <w:t>NRCellRelation</w:t>
      </w:r>
      <w:proofErr w:type="spellEnd"/>
      <w:r>
        <w:t xml:space="preserve">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proofErr w:type="spellStart"/>
            <w:r>
              <w:t>isReadable</w:t>
            </w:r>
            <w:proofErr w:type="spellEnd"/>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proofErr w:type="spellStart"/>
            <w:r>
              <w:t>isWritable</w:t>
            </w:r>
            <w:proofErr w:type="spellEnd"/>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proofErr w:type="spellStart"/>
            <w:r>
              <w:rPr>
                <w:rFonts w:cs="Arial"/>
                <w:bCs/>
                <w:szCs w:val="18"/>
              </w:rPr>
              <w:t>isInvariant</w:t>
            </w:r>
            <w:proofErr w:type="spellEnd"/>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proofErr w:type="spellStart"/>
            <w:r>
              <w:t>isNotifyable</w:t>
            </w:r>
            <w:proofErr w:type="spellEnd"/>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proofErr w:type="spellStart"/>
            <w:r>
              <w:rPr>
                <w:rFonts w:ascii="Courier New" w:hAnsi="Courier New"/>
                <w:lang w:eastAsia="zh-CN"/>
              </w:rPr>
              <w:t>nRTCI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proofErr w:type="spellStart"/>
            <w:r>
              <w:rPr>
                <w:rFonts w:ascii="Courier New" w:hAnsi="Courier New" w:cs="Courier New"/>
                <w:bCs/>
              </w:rPr>
              <w:t>cellIndividualOffset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proofErr w:type="spellStart"/>
            <w:r>
              <w:rPr>
                <w:rFonts w:ascii="Courier New" w:hAnsi="Courier New" w:cs="Arial"/>
                <w:lang w:eastAsia="zh-CN"/>
              </w:rPr>
              <w:t>isRemoveAllowed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proofErr w:type="spellStart"/>
            <w:r>
              <w:rPr>
                <w:rFonts w:ascii="Courier New" w:hAnsi="Courier New" w:cs="Arial"/>
                <w:lang w:eastAsia="zh-CN"/>
              </w:rPr>
              <w:t>isHOAllowed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proofErr w:type="spellStart"/>
            <w:r>
              <w:rPr>
                <w:rFonts w:ascii="Courier New" w:hAnsi="Courier New" w:cs="Arial"/>
                <w:lang w:eastAsia="zh-CN"/>
              </w:rPr>
              <w:t>isESCoveredBy</w:t>
            </w:r>
            <w:proofErr w:type="spellEnd"/>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proofErr w:type="spellStart"/>
            <w:r>
              <w:rPr>
                <w:rFonts w:ascii="Courier New" w:hAnsi="Courier New" w:cs="Arial"/>
                <w:lang w:eastAsia="zh-CN"/>
              </w:rPr>
              <w:t>isENDCAllowed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proofErr w:type="spellStart"/>
            <w:r>
              <w:rPr>
                <w:rFonts w:ascii="Courier New" w:hAnsi="Courier New" w:cs="Arial"/>
                <w:lang w:eastAsia="zh-CN"/>
              </w:rPr>
              <w:t>isMLBAllowed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proofErr w:type="spellStart"/>
            <w:r>
              <w:rPr>
                <w:rFonts w:ascii="Courier New" w:hAnsi="Courier New" w:cs="Courier New"/>
                <w:bCs/>
              </w:rPr>
              <w:t>nRFreqRelationRef</w:t>
            </w:r>
            <w:proofErr w:type="spellEnd"/>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proofErr w:type="spellStart"/>
            <w:r>
              <w:rPr>
                <w:rFonts w:ascii="Courier New" w:hAnsi="Courier New" w:cs="Courier New"/>
                <w:bCs/>
              </w:rPr>
              <w:t>adjacentNRCellRef</w:t>
            </w:r>
            <w:proofErr w:type="spellEnd"/>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9" w:name="_Toc59182578"/>
      <w:bookmarkStart w:id="820" w:name="_Toc59184044"/>
      <w:bookmarkStart w:id="821" w:name="_Toc59194979"/>
      <w:bookmarkStart w:id="822" w:name="_Toc59439405"/>
      <w:bookmarkStart w:id="823" w:name="_Toc67989828"/>
      <w:r>
        <w:lastRenderedPageBreak/>
        <w:t>4.3.32.3</w:t>
      </w:r>
      <w:r>
        <w:tab/>
        <w:t>Attribute constraints</w:t>
      </w:r>
      <w:bookmarkEnd w:id="819"/>
      <w:bookmarkEnd w:id="820"/>
      <w:bookmarkEnd w:id="821"/>
      <w:bookmarkEnd w:id="822"/>
      <w:bookmarkEnd w:id="823"/>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proofErr w:type="spellStart"/>
            <w:r>
              <w:rPr>
                <w:rFonts w:ascii="Courier New" w:hAnsi="Courier New" w:cs="Courier New"/>
              </w:rPr>
              <w:t>isRemoveAllowed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proofErr w:type="spellStart"/>
            <w:r>
              <w:rPr>
                <w:rFonts w:ascii="Courier New" w:hAnsi="Courier New" w:cs="Courier New"/>
              </w:rPr>
              <w:t>isHOAllowed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isESCoveredBy</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proofErr w:type="spellStart"/>
            <w:r>
              <w:rPr>
                <w:rFonts w:ascii="Courier New" w:hAnsi="Courier New" w:cs="Arial"/>
                <w:lang w:eastAsia="zh-CN"/>
              </w:rPr>
              <w:t>isENDCAllowed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proofErr w:type="spellStart"/>
            <w:r>
              <w:rPr>
                <w:rFonts w:ascii="Courier New" w:hAnsi="Courier New" w:cs="Courier New"/>
              </w:rPr>
              <w:t>isMLBAllowed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4" w:name="_Toc59182579"/>
      <w:bookmarkStart w:id="825" w:name="_Toc59184045"/>
      <w:bookmarkStart w:id="826" w:name="_Toc59194980"/>
      <w:bookmarkStart w:id="827" w:name="_Toc59439406"/>
      <w:bookmarkStart w:id="828" w:name="_Toc67989829"/>
    </w:p>
    <w:p w14:paraId="546DB730" w14:textId="77777777" w:rsidR="00F17312" w:rsidRDefault="00F17312" w:rsidP="00F17312">
      <w:pPr>
        <w:pStyle w:val="Heading4"/>
      </w:pPr>
      <w:r>
        <w:rPr>
          <w:lang w:eastAsia="zh-CN"/>
        </w:rPr>
        <w:t>4</w:t>
      </w:r>
      <w:r>
        <w:t>.3.32.4</w:t>
      </w:r>
      <w:r>
        <w:tab/>
        <w:t>Notifications</w:t>
      </w:r>
      <w:bookmarkEnd w:id="824"/>
      <w:bookmarkEnd w:id="825"/>
      <w:bookmarkEnd w:id="826"/>
      <w:bookmarkEnd w:id="827"/>
      <w:bookmarkEnd w:id="828"/>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9" w:name="_Toc59182580"/>
      <w:bookmarkStart w:id="830" w:name="_Toc59184046"/>
      <w:bookmarkStart w:id="831" w:name="_Toc59194981"/>
      <w:bookmarkStart w:id="832" w:name="_Toc59439407"/>
      <w:bookmarkStart w:id="833" w:name="_Toc67989830"/>
      <w:r>
        <w:rPr>
          <w:lang w:eastAsia="zh-CN"/>
        </w:rPr>
        <w:t>4.3.33</w:t>
      </w:r>
      <w:r>
        <w:rPr>
          <w:lang w:eastAsia="zh-CN"/>
        </w:rPr>
        <w:tab/>
      </w:r>
      <w:proofErr w:type="spellStart"/>
      <w:r>
        <w:rPr>
          <w:rFonts w:ascii="Courier New" w:hAnsi="Courier New"/>
          <w:lang w:eastAsia="zh-CN"/>
        </w:rPr>
        <w:t>NRFreqRelation</w:t>
      </w:r>
      <w:bookmarkEnd w:id="829"/>
      <w:bookmarkEnd w:id="830"/>
      <w:bookmarkEnd w:id="831"/>
      <w:bookmarkEnd w:id="832"/>
      <w:bookmarkEnd w:id="833"/>
      <w:proofErr w:type="spellEnd"/>
    </w:p>
    <w:p w14:paraId="2100F26B" w14:textId="77777777" w:rsidR="00F17312" w:rsidRDefault="00F17312" w:rsidP="00F17312">
      <w:pPr>
        <w:pStyle w:val="Heading4"/>
      </w:pPr>
      <w:bookmarkStart w:id="834" w:name="_Toc59182581"/>
      <w:bookmarkStart w:id="835" w:name="_Toc59184047"/>
      <w:bookmarkStart w:id="836" w:name="_Toc59194982"/>
      <w:bookmarkStart w:id="837" w:name="_Toc59439408"/>
      <w:bookmarkStart w:id="838" w:name="_Toc67989831"/>
      <w:r>
        <w:rPr>
          <w:lang w:eastAsia="zh-CN"/>
        </w:rPr>
        <w:t>4</w:t>
      </w:r>
      <w:r>
        <w:t>.3.33.1</w:t>
      </w:r>
      <w:r>
        <w:tab/>
        <w:t>Definition</w:t>
      </w:r>
      <w:bookmarkEnd w:id="834"/>
      <w:bookmarkEnd w:id="835"/>
      <w:bookmarkEnd w:id="836"/>
      <w:bookmarkEnd w:id="837"/>
      <w:bookmarkEnd w:id="838"/>
    </w:p>
    <w:p w14:paraId="3C60C538" w14:textId="77777777" w:rsidR="00F17312" w:rsidRDefault="00F17312" w:rsidP="00F17312">
      <w:r>
        <w:t xml:space="preserve">This IOC, together with the target </w:t>
      </w:r>
      <w:proofErr w:type="spellStart"/>
      <w:r>
        <w:rPr>
          <w:rFonts w:ascii="Courier New" w:hAnsi="Courier New" w:cs="Courier New"/>
        </w:rPr>
        <w:t>NRFrequency</w:t>
      </w:r>
      <w:proofErr w:type="spellEnd"/>
      <w:r>
        <w:t xml:space="preserve">, represents the frequency properties applicable to the referencing </w:t>
      </w:r>
      <w:proofErr w:type="spellStart"/>
      <w:r>
        <w:rPr>
          <w:rFonts w:ascii="Courier New" w:hAnsi="Courier New" w:cs="Courier New"/>
        </w:rPr>
        <w:t>NRCellRelation</w:t>
      </w:r>
      <w:proofErr w:type="spellEnd"/>
      <w:r>
        <w:t xml:space="preserve">. </w:t>
      </w:r>
    </w:p>
    <w:p w14:paraId="677AC0B8" w14:textId="77777777" w:rsidR="00F17312" w:rsidRDefault="00F17312" w:rsidP="00F17312">
      <w:pPr>
        <w:pStyle w:val="Heading4"/>
      </w:pPr>
      <w:bookmarkStart w:id="839" w:name="_Toc59182582"/>
      <w:bookmarkStart w:id="840" w:name="_Toc59184048"/>
      <w:bookmarkStart w:id="841" w:name="_Toc59194983"/>
      <w:bookmarkStart w:id="842" w:name="_Toc59439409"/>
      <w:bookmarkStart w:id="843" w:name="_Toc67989832"/>
      <w:r>
        <w:rPr>
          <w:lang w:eastAsia="zh-CN"/>
        </w:rPr>
        <w:t>4</w:t>
      </w:r>
      <w:r>
        <w:t>.3.33.2</w:t>
      </w:r>
      <w:r>
        <w:tab/>
        <w:t>Attributes</w:t>
      </w:r>
      <w:bookmarkEnd w:id="839"/>
      <w:bookmarkEnd w:id="840"/>
      <w:bookmarkEnd w:id="841"/>
      <w:bookmarkEnd w:id="842"/>
      <w:bookmarkEnd w:id="843"/>
    </w:p>
    <w:p w14:paraId="6B4048B4" w14:textId="05DDE7FB" w:rsidR="00F17312" w:rsidRDefault="00F17312" w:rsidP="00F17312">
      <w:r>
        <w:t xml:space="preserve">The </w:t>
      </w:r>
      <w:proofErr w:type="spellStart"/>
      <w:r>
        <w:rPr>
          <w:rFonts w:ascii="Courier New" w:hAnsi="Courier New"/>
        </w:rPr>
        <w:t>NRFreqRelation</w:t>
      </w:r>
      <w:proofErr w:type="spellEnd"/>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proofErr w:type="spellStart"/>
            <w:r>
              <w:t>isNotifyable</w:t>
            </w:r>
            <w:proofErr w:type="spellEnd"/>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proofErr w:type="spellStart"/>
            <w:r>
              <w:rPr>
                <w:rFonts w:ascii="Courier New" w:hAnsi="Courier New" w:cs="Courier New"/>
                <w:bCs/>
              </w:rPr>
              <w:t>offsetMO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proofErr w:type="spellStart"/>
            <w:r>
              <w:rPr>
                <w:rFonts w:ascii="Courier New" w:hAnsi="Courier New" w:cs="Courier New"/>
                <w:bCs/>
                <w:szCs w:val="18"/>
              </w:rPr>
              <w:t>blockList</w:t>
            </w:r>
            <w:r w:rsidR="00F17312">
              <w:rPr>
                <w:rFonts w:ascii="Courier New" w:hAnsi="Courier New" w:cs="Courier New"/>
                <w:bCs/>
                <w:szCs w:val="18"/>
              </w:rPr>
              <w:t>Entry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proofErr w:type="spellStart"/>
            <w:r>
              <w:rPr>
                <w:rFonts w:ascii="Courier New" w:hAnsi="Courier New" w:cs="Courier New"/>
                <w:bCs/>
                <w:szCs w:val="18"/>
              </w:rPr>
              <w:t>blockList</w:t>
            </w:r>
            <w:r w:rsidR="00F17312">
              <w:rPr>
                <w:rFonts w:ascii="Courier New" w:hAnsi="Courier New" w:cs="Courier New"/>
                <w:bCs/>
                <w:szCs w:val="18"/>
              </w:rPr>
              <w:t>EntryIdleMode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cellReselectionPriority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cellReselectionSubPriority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pMax</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qOffsetFreq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qQualMin</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qRxLevMin</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threshXHighP</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rPr>
              <w:t>threshXHighQ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rPr>
              <w:t>threshXLowP</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threshXLowQ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tReselectionNr</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tReselectionNRSfHigh</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color w:val="000000"/>
                <w:szCs w:val="18"/>
              </w:rPr>
              <w:t>tReselectionNRSfMedium</w:t>
            </w:r>
            <w:proofErr w:type="spellEnd"/>
            <w:r>
              <w:rPr>
                <w:rFonts w:ascii="Courier New" w:hAnsi="Courier New" w:cs="Courier New"/>
                <w:bCs/>
                <w:color w:val="000000"/>
                <w:szCs w:val="18"/>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proofErr w:type="spellStart"/>
            <w:r>
              <w:rPr>
                <w:rFonts w:ascii="Courier New" w:hAnsi="Courier New" w:cs="Courier New"/>
                <w:szCs w:val="18"/>
              </w:rPr>
              <w:t>nRFrequencyRef</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4" w:name="_Toc59182583"/>
      <w:bookmarkStart w:id="845" w:name="_Toc59184049"/>
      <w:bookmarkStart w:id="846" w:name="_Toc59194984"/>
      <w:bookmarkStart w:id="847" w:name="_Toc59439410"/>
      <w:bookmarkStart w:id="848" w:name="_Toc67989833"/>
    </w:p>
    <w:p w14:paraId="4DC4845A" w14:textId="116BDC62" w:rsidR="00F17312" w:rsidRDefault="00F17312" w:rsidP="00F17312">
      <w:pPr>
        <w:pStyle w:val="Heading4"/>
      </w:pPr>
      <w:r>
        <w:t>4.3.33.3</w:t>
      </w:r>
      <w:r>
        <w:tab/>
        <w:t>Attribute constraints</w:t>
      </w:r>
      <w:bookmarkEnd w:id="844"/>
      <w:bookmarkEnd w:id="845"/>
      <w:bookmarkEnd w:id="846"/>
      <w:bookmarkEnd w:id="847"/>
      <w:bookmarkEnd w:id="848"/>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proofErr w:type="spellStart"/>
            <w:r>
              <w:rPr>
                <w:rFonts w:ascii="Courier New" w:hAnsi="Courier New" w:cs="Courier New"/>
                <w:b w:val="0"/>
                <w:bCs/>
                <w:szCs w:val="18"/>
              </w:rPr>
              <w:t>threshXHighQ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proofErr w:type="spellStart"/>
            <w:r>
              <w:rPr>
                <w:rFonts w:ascii="Courier New" w:hAnsi="Courier New" w:cs="Courier New"/>
                <w:b w:val="0"/>
                <w:bCs/>
                <w:szCs w:val="18"/>
              </w:rPr>
              <w:t>threshXLowQ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9" w:name="_Toc59182584"/>
      <w:bookmarkStart w:id="850" w:name="_Toc59184050"/>
      <w:bookmarkStart w:id="851" w:name="_Toc59194985"/>
      <w:bookmarkStart w:id="852" w:name="_Toc59439411"/>
      <w:bookmarkStart w:id="853" w:name="_Toc67989834"/>
      <w:r>
        <w:rPr>
          <w:lang w:eastAsia="zh-CN"/>
        </w:rPr>
        <w:lastRenderedPageBreak/>
        <w:t>4</w:t>
      </w:r>
      <w:r>
        <w:t>.3.33.4</w:t>
      </w:r>
      <w:r>
        <w:tab/>
        <w:t>Notifications</w:t>
      </w:r>
      <w:bookmarkEnd w:id="849"/>
      <w:bookmarkEnd w:id="850"/>
      <w:bookmarkEnd w:id="851"/>
      <w:bookmarkEnd w:id="852"/>
      <w:bookmarkEnd w:id="853"/>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4" w:name="_Toc59182585"/>
      <w:bookmarkStart w:id="855" w:name="_Toc59184051"/>
      <w:bookmarkStart w:id="856" w:name="_Toc59194986"/>
      <w:bookmarkStart w:id="857" w:name="_Toc59439412"/>
      <w:bookmarkStart w:id="858" w:name="_Toc67989835"/>
      <w:r>
        <w:rPr>
          <w:lang w:eastAsia="zh-CN"/>
        </w:rPr>
        <w:t>4.3.34</w:t>
      </w:r>
      <w:r>
        <w:rPr>
          <w:lang w:eastAsia="zh-CN"/>
        </w:rPr>
        <w:tab/>
      </w:r>
      <w:r w:rsidRPr="00F17312">
        <w:t>Void</w:t>
      </w:r>
      <w:bookmarkEnd w:id="854"/>
      <w:bookmarkEnd w:id="855"/>
      <w:bookmarkEnd w:id="856"/>
      <w:bookmarkEnd w:id="857"/>
      <w:bookmarkEnd w:id="858"/>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9" w:name="_Toc59182586"/>
      <w:bookmarkStart w:id="860" w:name="_Toc59184052"/>
      <w:bookmarkStart w:id="861" w:name="_Toc59194987"/>
      <w:bookmarkStart w:id="862" w:name="_Toc59439413"/>
      <w:bookmarkStart w:id="863" w:name="_Toc67989836"/>
      <w:r>
        <w:rPr>
          <w:lang w:eastAsia="zh-CN"/>
        </w:rPr>
        <w:t>4.3.35</w:t>
      </w:r>
      <w:r>
        <w:rPr>
          <w:lang w:eastAsia="zh-CN"/>
        </w:rPr>
        <w:tab/>
      </w:r>
      <w:proofErr w:type="spellStart"/>
      <w:r>
        <w:rPr>
          <w:rFonts w:ascii="Courier New" w:hAnsi="Courier New"/>
          <w:lang w:eastAsia="zh-CN"/>
        </w:rPr>
        <w:t>ExternalNRCellCU</w:t>
      </w:r>
      <w:bookmarkEnd w:id="859"/>
      <w:bookmarkEnd w:id="860"/>
      <w:bookmarkEnd w:id="861"/>
      <w:bookmarkEnd w:id="862"/>
      <w:bookmarkEnd w:id="863"/>
      <w:proofErr w:type="spellEnd"/>
    </w:p>
    <w:p w14:paraId="3F62E3AD" w14:textId="77777777" w:rsidR="00F17312" w:rsidRDefault="00F17312" w:rsidP="00F17312">
      <w:pPr>
        <w:pStyle w:val="Heading4"/>
      </w:pPr>
      <w:bookmarkStart w:id="864" w:name="_Toc59182587"/>
      <w:bookmarkStart w:id="865" w:name="_Toc59184053"/>
      <w:bookmarkStart w:id="866" w:name="_Toc59194988"/>
      <w:bookmarkStart w:id="867" w:name="_Toc59439414"/>
      <w:bookmarkStart w:id="868" w:name="_Toc67989837"/>
      <w:r>
        <w:rPr>
          <w:lang w:eastAsia="zh-CN"/>
        </w:rPr>
        <w:t>4</w:t>
      </w:r>
      <w:r>
        <w:t>.3.35.1</w:t>
      </w:r>
      <w:r>
        <w:tab/>
        <w:t>Definition</w:t>
      </w:r>
      <w:bookmarkEnd w:id="864"/>
      <w:bookmarkEnd w:id="865"/>
      <w:bookmarkEnd w:id="866"/>
      <w:bookmarkEnd w:id="867"/>
      <w:bookmarkEnd w:id="868"/>
    </w:p>
    <w:p w14:paraId="4FC533F2" w14:textId="77777777" w:rsidR="00F17312" w:rsidRDefault="00F17312" w:rsidP="00F17312">
      <w:r>
        <w:t xml:space="preserve">This abstract IOC represents the properties of an </w:t>
      </w:r>
      <w:proofErr w:type="spellStart"/>
      <w:r>
        <w:t>NRCellCU</w:t>
      </w:r>
      <w:proofErr w:type="spellEnd"/>
      <w:r>
        <w:t xml:space="preserve">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9" w:name="_Toc59182588"/>
      <w:bookmarkStart w:id="870" w:name="_Toc59184054"/>
      <w:bookmarkStart w:id="871" w:name="_Toc59194989"/>
      <w:bookmarkStart w:id="872" w:name="_Toc59439415"/>
      <w:bookmarkStart w:id="873" w:name="_Toc67989838"/>
      <w:r>
        <w:rPr>
          <w:lang w:eastAsia="zh-CN"/>
        </w:rPr>
        <w:t>4</w:t>
      </w:r>
      <w:r>
        <w:t>.3.35.2</w:t>
      </w:r>
      <w:r>
        <w:tab/>
        <w:t>Attributes</w:t>
      </w:r>
      <w:bookmarkEnd w:id="869"/>
      <w:bookmarkEnd w:id="870"/>
      <w:bookmarkEnd w:id="871"/>
      <w:bookmarkEnd w:id="872"/>
      <w:bookmarkEnd w:id="873"/>
    </w:p>
    <w:p w14:paraId="0CCB2647" w14:textId="4BB2B934" w:rsidR="00F17312" w:rsidRDefault="00F17312" w:rsidP="00F17312">
      <w:r>
        <w:t xml:space="preserve">The </w:t>
      </w:r>
      <w:proofErr w:type="spellStart"/>
      <w:r>
        <w:rPr>
          <w:rFonts w:ascii="Courier New" w:hAnsi="Courier New"/>
        </w:rPr>
        <w:t>ExternalNRCellCU</w:t>
      </w:r>
      <w:proofErr w:type="spellEnd"/>
      <w:r>
        <w:t xml:space="preserve"> IOC includes attributes inherited from </w:t>
      </w:r>
      <w:proofErr w:type="spellStart"/>
      <w:r>
        <w:t>ManagedFunction</w:t>
      </w:r>
      <w:proofErr w:type="spellEnd"/>
      <w:r>
        <w:t xml:space="preserve">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proofErr w:type="spellStart"/>
            <w:r>
              <w:t>isNotifyable</w:t>
            </w:r>
            <w:proofErr w:type="spellEnd"/>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cellLocalId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proofErr w:type="spellStart"/>
            <w:r>
              <w:rPr>
                <w:rFonts w:ascii="Courier New" w:hAnsi="Courier New"/>
                <w:lang w:eastAsia="zh-CN"/>
              </w:rPr>
              <w:t>nRPCI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proofErr w:type="spellStart"/>
            <w:r>
              <w:rPr>
                <w:rFonts w:ascii="Courier New" w:hAnsi="Courier New"/>
                <w:lang w:eastAsia="zh-CN"/>
              </w:rPr>
              <w:t>plmnIdList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proofErr w:type="spellStart"/>
            <w:r>
              <w:rPr>
                <w:rFonts w:ascii="Courier New" w:hAnsi="Courier New" w:cs="Courier New"/>
                <w:bCs/>
                <w:color w:val="333333"/>
              </w:rPr>
              <w:t>nRFrequencyRef</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4" w:name="_Toc59182589"/>
      <w:bookmarkStart w:id="875" w:name="_Toc59184055"/>
      <w:bookmarkStart w:id="876" w:name="_Toc59194990"/>
      <w:bookmarkStart w:id="877" w:name="_Toc59439416"/>
      <w:bookmarkStart w:id="878" w:name="_Toc67989839"/>
    </w:p>
    <w:p w14:paraId="22E8D47D" w14:textId="77777777" w:rsidR="00F17312" w:rsidRDefault="00F17312" w:rsidP="00F17312">
      <w:pPr>
        <w:pStyle w:val="Heading4"/>
      </w:pPr>
      <w:r>
        <w:t>4.3.35.3</w:t>
      </w:r>
      <w:r>
        <w:tab/>
        <w:t>Attribute constraints</w:t>
      </w:r>
      <w:bookmarkEnd w:id="874"/>
      <w:bookmarkEnd w:id="875"/>
      <w:bookmarkEnd w:id="876"/>
      <w:bookmarkEnd w:id="877"/>
      <w:bookmarkEnd w:id="878"/>
    </w:p>
    <w:p w14:paraId="592C88B0" w14:textId="77777777" w:rsidR="00F17312" w:rsidRDefault="00F17312" w:rsidP="00F17312">
      <w:r>
        <w:t>None.</w:t>
      </w:r>
    </w:p>
    <w:p w14:paraId="1C84BA81" w14:textId="77777777" w:rsidR="00F17312" w:rsidRDefault="00F17312" w:rsidP="00F17312">
      <w:pPr>
        <w:pStyle w:val="Heading4"/>
      </w:pPr>
      <w:bookmarkStart w:id="879" w:name="_Toc59182590"/>
      <w:bookmarkStart w:id="880" w:name="_Toc59184056"/>
      <w:bookmarkStart w:id="881" w:name="_Toc59194991"/>
      <w:bookmarkStart w:id="882" w:name="_Toc59439417"/>
      <w:bookmarkStart w:id="883" w:name="_Toc67989840"/>
      <w:r>
        <w:rPr>
          <w:lang w:eastAsia="zh-CN"/>
        </w:rPr>
        <w:t>4</w:t>
      </w:r>
      <w:r>
        <w:t>.3.35.4</w:t>
      </w:r>
      <w:r>
        <w:tab/>
        <w:t>Notifications</w:t>
      </w:r>
      <w:bookmarkEnd w:id="879"/>
      <w:bookmarkEnd w:id="880"/>
      <w:bookmarkEnd w:id="881"/>
      <w:bookmarkEnd w:id="882"/>
      <w:bookmarkEnd w:id="883"/>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4" w:name="_Toc59182591"/>
      <w:bookmarkStart w:id="885" w:name="_Toc59184057"/>
      <w:bookmarkStart w:id="886" w:name="_Toc59194992"/>
      <w:bookmarkStart w:id="887" w:name="_Toc59439418"/>
      <w:bookmarkStart w:id="888" w:name="_Toc67989841"/>
      <w:r>
        <w:rPr>
          <w:lang w:eastAsia="zh-CN"/>
        </w:rPr>
        <w:t>4.3.36</w:t>
      </w:r>
      <w:r>
        <w:rPr>
          <w:lang w:eastAsia="zh-CN"/>
        </w:rPr>
        <w:tab/>
      </w:r>
      <w:proofErr w:type="spellStart"/>
      <w:r>
        <w:rPr>
          <w:rFonts w:ascii="Courier New" w:hAnsi="Courier New"/>
          <w:lang w:eastAsia="zh-CN"/>
        </w:rPr>
        <w:t>RRMPolicyRatio</w:t>
      </w:r>
      <w:bookmarkEnd w:id="884"/>
      <w:bookmarkEnd w:id="885"/>
      <w:bookmarkEnd w:id="886"/>
      <w:bookmarkEnd w:id="887"/>
      <w:bookmarkEnd w:id="888"/>
      <w:proofErr w:type="spellEnd"/>
    </w:p>
    <w:p w14:paraId="6E8C3F66" w14:textId="77777777" w:rsidR="00F17312" w:rsidRDefault="00F17312" w:rsidP="00F17312">
      <w:pPr>
        <w:pStyle w:val="Heading4"/>
      </w:pPr>
      <w:bookmarkStart w:id="889" w:name="_Toc59182592"/>
      <w:bookmarkStart w:id="890" w:name="_Toc59184058"/>
      <w:bookmarkStart w:id="891" w:name="_Toc59194993"/>
      <w:bookmarkStart w:id="892" w:name="_Toc59439419"/>
      <w:bookmarkStart w:id="893" w:name="_Toc67989842"/>
      <w:r>
        <w:rPr>
          <w:lang w:eastAsia="zh-CN"/>
        </w:rPr>
        <w:t>4</w:t>
      </w:r>
      <w:r>
        <w:t>.3.36.1</w:t>
      </w:r>
      <w:r>
        <w:tab/>
        <w:t>Definition</w:t>
      </w:r>
      <w:bookmarkEnd w:id="889"/>
      <w:bookmarkEnd w:id="890"/>
      <w:bookmarkEnd w:id="891"/>
      <w:bookmarkEnd w:id="892"/>
      <w:bookmarkEnd w:id="893"/>
    </w:p>
    <w:p w14:paraId="156912EF" w14:textId="77777777" w:rsidR="00F17312" w:rsidRDefault="00F17312" w:rsidP="00F17312">
      <w:r>
        <w:t xml:space="preserve">This IOC represents the properties of </w:t>
      </w:r>
      <w:proofErr w:type="spellStart"/>
      <w:r>
        <w:rPr>
          <w:rFonts w:ascii="Courier New" w:hAnsi="Courier New" w:cs="Courier New"/>
        </w:rPr>
        <w:t>RRMPolicyRatio</w:t>
      </w:r>
      <w:proofErr w:type="spellEnd"/>
      <w:r>
        <w:rPr>
          <w:color w:val="000000"/>
          <w:shd w:val="clear" w:color="auto" w:fill="FFFFFF"/>
        </w:rPr>
        <w:t xml:space="preserve">. </w:t>
      </w:r>
      <w:proofErr w:type="spellStart"/>
      <w:r>
        <w:rPr>
          <w:rFonts w:ascii="Courier New" w:hAnsi="Courier New" w:cs="Courier New"/>
        </w:rPr>
        <w:t>RRMPolicyRatio</w:t>
      </w:r>
      <w:proofErr w:type="spellEnd"/>
      <w:r>
        <w:rPr>
          <w:rFonts w:ascii="Courier New" w:hAnsi="Courier New" w:cs="Courier New"/>
        </w:rPr>
        <w:t xml:space="preserve"> </w:t>
      </w:r>
      <w:r>
        <w:t xml:space="preserve">is one realization of abstract </w:t>
      </w:r>
      <w:proofErr w:type="spellStart"/>
      <w:r>
        <w:rPr>
          <w:rFonts w:ascii="Courier New" w:hAnsi="Courier New" w:cs="Courier New"/>
          <w:i/>
          <w:lang w:eastAsia="zh-CN"/>
        </w:rPr>
        <w:t>RRMPolicy</w:t>
      </w:r>
      <w:proofErr w:type="spellEnd"/>
      <w:r>
        <w:rPr>
          <w:rFonts w:ascii="Courier New" w:hAnsi="Courier New" w:cs="Courier New"/>
          <w:i/>
          <w:lang w:eastAsia="zh-CN"/>
        </w:rPr>
        <w:t xml:space="preserve">_ IOC. </w:t>
      </w:r>
      <w:proofErr w:type="spellStart"/>
      <w:r>
        <w:rPr>
          <w:rFonts w:ascii="Courier New" w:hAnsi="Courier New" w:cs="Courier New"/>
        </w:rPr>
        <w:t>RRMPolicyRatio</w:t>
      </w:r>
      <w:proofErr w:type="spellEnd"/>
      <w:r>
        <w:t xml:space="preserve"> has three attributes, apart from those inherited (DN, </w:t>
      </w:r>
      <w:proofErr w:type="spellStart"/>
      <w:r>
        <w:rPr>
          <w:rFonts w:ascii="Courier New" w:hAnsi="Courier New" w:cs="Courier New"/>
        </w:rPr>
        <w:t>resourceType</w:t>
      </w:r>
      <w:proofErr w:type="spellEnd"/>
      <w:r>
        <w:t xml:space="preserve">, </w:t>
      </w:r>
      <w:proofErr w:type="spellStart"/>
      <w:r>
        <w:rPr>
          <w:rFonts w:ascii="Courier New" w:hAnsi="Courier New" w:cs="Courier New"/>
        </w:rPr>
        <w:t>rRMPolicyMemberList</w:t>
      </w:r>
      <w:proofErr w:type="spellEnd"/>
      <w:r>
        <w:t xml:space="preserve">). </w:t>
      </w:r>
    </w:p>
    <w:p w14:paraId="62233F59" w14:textId="0EA90CB6" w:rsidR="00F17312" w:rsidRDefault="00F17312" w:rsidP="00F17312">
      <w:pPr>
        <w:pStyle w:val="TH"/>
      </w:pPr>
      <w:r>
        <w:object w:dxaOrig="4369" w:dyaOrig="2930" w14:anchorId="0B694FB3">
          <v:shape id="_x0000_i1055" type="#_x0000_t75" style="width:3in;height:2in" o:ole="">
            <v:imagedata r:id="rId72" o:title=""/>
          </v:shape>
          <o:OLEObject Type="Embed" ProgID="Word.Picture.8" ShapeID="_x0000_i1055" DrawAspect="Content" ObjectID="_1787994259" r:id="rId73"/>
        </w:object>
      </w:r>
    </w:p>
    <w:p w14:paraId="015E1786" w14:textId="32CB70DD" w:rsidR="00F17312" w:rsidRDefault="00F17312" w:rsidP="00F17312">
      <w:pPr>
        <w:pStyle w:val="TF"/>
      </w:pPr>
      <w:r>
        <w:rPr>
          <w:lang w:eastAsia="zh-CN"/>
        </w:rPr>
        <w:t xml:space="preserve">Figure 4.3.36-1 Structure of </w:t>
      </w:r>
      <w:proofErr w:type="spellStart"/>
      <w:r>
        <w:rPr>
          <w:lang w:eastAsia="zh-CN"/>
        </w:rPr>
        <w:t>RRMPolicyRatio</w:t>
      </w:r>
      <w:proofErr w:type="spellEnd"/>
    </w:p>
    <w:p w14:paraId="11B92E3F" w14:textId="529DC6AB" w:rsidR="00F17312" w:rsidRDefault="00F17312" w:rsidP="00F17312">
      <w:pPr>
        <w:pStyle w:val="B10"/>
      </w:pPr>
      <w:r>
        <w:t>-</w:t>
      </w:r>
      <w:r>
        <w:tab/>
      </w:r>
      <w:bookmarkStart w:id="894" w:name="OLE_LINK19"/>
      <w:r>
        <w:t xml:space="preserve">The attribute </w:t>
      </w:r>
      <w:proofErr w:type="spellStart"/>
      <w:r>
        <w:rPr>
          <w:rFonts w:ascii="Courier New" w:hAnsi="Courier New" w:cs="Courier New"/>
        </w:rPr>
        <w:t>rRMPolicyMaxRatio</w:t>
      </w:r>
      <w:proofErr w:type="spellEnd"/>
      <w:r>
        <w:t xml:space="preserve"> defines the maximum resource usage quota for the </w:t>
      </w:r>
      <w:bookmarkEnd w:id="894"/>
      <w:r>
        <w:t xml:space="preserve">associated </w:t>
      </w:r>
      <w:proofErr w:type="spellStart"/>
      <w:r>
        <w:rPr>
          <w:rFonts w:ascii="Courier New" w:hAnsi="Courier New" w:cs="Courier New"/>
          <w:lang w:eastAsia="zh-CN"/>
        </w:rPr>
        <w:t>rRMPolicyMemberList</w:t>
      </w:r>
      <w:proofErr w:type="spellEnd"/>
      <w:r>
        <w:t xml:space="preserve">, </w:t>
      </w:r>
      <w:r>
        <w:rPr>
          <w:lang w:eastAsia="zh-CN"/>
        </w:rPr>
        <w:t>including at least one of shared resources, prioritized resources and dedicated resources. T</w:t>
      </w:r>
      <w:r>
        <w:t xml:space="preserve">he sum of the </w:t>
      </w:r>
      <w:r>
        <w:rPr>
          <w:lang w:eastAsia="zh-CN"/>
        </w:rPr>
        <w:t>‘</w:t>
      </w:r>
      <w:proofErr w:type="spellStart"/>
      <w:r>
        <w:rPr>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w:t>
      </w:r>
      <w:r w:rsidR="0001417F">
        <w:t>a</w:t>
      </w:r>
      <w:r>
        <w:t>gedEntity</w:t>
      </w:r>
      <w:proofErr w:type="spellEnd"/>
      <w:r>
        <w:t xml:space="preserve"> can be greater than 100.</w:t>
      </w:r>
    </w:p>
    <w:p w14:paraId="082FF411" w14:textId="078B47D0" w:rsidR="00F17312" w:rsidRDefault="00F17312" w:rsidP="00F17312">
      <w:pPr>
        <w:pStyle w:val="B10"/>
      </w:pPr>
      <w:r>
        <w:t>-</w:t>
      </w:r>
      <w:r>
        <w:tab/>
        <w:t xml:space="preserve">The attribute </w:t>
      </w:r>
      <w:proofErr w:type="spellStart"/>
      <w:r>
        <w:rPr>
          <w:rFonts w:ascii="Courier New" w:hAnsi="Courier New" w:cs="Courier New"/>
        </w:rPr>
        <w:t>rRMPolicyMinRatio</w:t>
      </w:r>
      <w:proofErr w:type="spellEnd"/>
      <w:r>
        <w:t xml:space="preserve"> defines the minimum resource usage quota for the associated </w:t>
      </w:r>
      <w:proofErr w:type="spellStart"/>
      <w:r>
        <w:t>RRMPolicyMemberList</w:t>
      </w:r>
      <w:proofErr w:type="spellEnd"/>
      <w:r>
        <w:t xml:space="preserve">,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w:t>
      </w:r>
      <w:proofErr w:type="spellStart"/>
      <w:r>
        <w:rPr>
          <w:lang w:eastAsia="zh-CN"/>
        </w:rPr>
        <w:t>rRMPolicyMemberList</w:t>
      </w:r>
      <w:proofErr w:type="spellEnd"/>
      <w:r>
        <w:rPr>
          <w:lang w:eastAsia="zh-CN"/>
        </w:rPr>
        <w:t>.</w:t>
      </w:r>
      <w:r>
        <w:t xml:space="preserve"> The sum of the </w:t>
      </w:r>
      <w:r>
        <w:rPr>
          <w:lang w:eastAsia="zh-CN"/>
        </w:rPr>
        <w:t>‘</w:t>
      </w:r>
      <w:proofErr w:type="spellStart"/>
      <w:r>
        <w:rPr>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w:t>
      </w:r>
      <w:r w:rsidR="0001417F">
        <w:t>a</w:t>
      </w:r>
      <w:r>
        <w:t>gedEntity</w:t>
      </w:r>
      <w:proofErr w:type="spellEnd"/>
      <w:r>
        <w:t xml:space="preserve">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proofErr w:type="spellStart"/>
      <w:r>
        <w:rPr>
          <w:rFonts w:ascii="Courier New" w:hAnsi="Courier New" w:cs="Courier New"/>
        </w:rPr>
        <w:t>rRMPolicyDedicatedRatio</w:t>
      </w:r>
      <w:proofErr w:type="spellEnd"/>
      <w:r>
        <w:t xml:space="preserve"> defines the dedicated resource usage quota for the </w:t>
      </w:r>
      <w:proofErr w:type="spellStart"/>
      <w:r>
        <w:t>RRMPolicyMemberList</w:t>
      </w:r>
      <w:proofErr w:type="spellEnd"/>
      <w:r>
        <w:t xml:space="preserve">, including dedicated resources. The sum of the </w:t>
      </w:r>
      <w:r>
        <w:rPr>
          <w:lang w:eastAsia="zh-CN"/>
        </w:rPr>
        <w:t>‘</w:t>
      </w:r>
      <w:proofErr w:type="spellStart"/>
      <w:r>
        <w:rPr>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w:t>
      </w:r>
      <w:r w:rsidR="0001417F">
        <w:t>a</w:t>
      </w:r>
      <w:r>
        <w:t>gedEntity</w:t>
      </w:r>
      <w:proofErr w:type="spellEnd"/>
      <w:r>
        <w:t xml:space="preserve">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w:t>
      </w:r>
      <w:proofErr w:type="spellStart"/>
      <w:r>
        <w:rPr>
          <w:lang w:eastAsia="zh-CN"/>
        </w:rPr>
        <w:t>rRMPolicyMemberList</w:t>
      </w:r>
      <w:proofErr w:type="spellEnd"/>
      <w:r>
        <w:rPr>
          <w:lang w:eastAsia="zh-CN"/>
        </w:rPr>
        <w:t xml:space="preserve">(s)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lang w:eastAsia="zh-CN"/>
        </w:rPr>
        <w:t xml:space="preserve">(s) name-contained by the same </w:t>
      </w:r>
      <w:proofErr w:type="spellStart"/>
      <w:r>
        <w:rPr>
          <w:lang w:eastAsia="zh-CN"/>
        </w:rPr>
        <w:t>ManagedEntity</w:t>
      </w:r>
      <w:proofErr w:type="spellEnd"/>
      <w:r>
        <w:rPr>
          <w:lang w:eastAsia="zh-CN"/>
        </w:rPr>
        <w:t xml:space="preserve">). </w:t>
      </w:r>
      <w:bookmarkStart w:id="895" w:name="OLE_LINK10"/>
      <w:bookmarkStart w:id="896" w:name="OLE_LINK11"/>
      <w:r>
        <w:rPr>
          <w:lang w:eastAsia="zh-CN"/>
        </w:rPr>
        <w:t xml:space="preserve">The shared resources are not guaranteed for use by the associated </w:t>
      </w:r>
      <w:proofErr w:type="spellStart"/>
      <w:r>
        <w:rPr>
          <w:lang w:eastAsia="zh-CN"/>
        </w:rPr>
        <w:t>rRMPolicyMemberList</w:t>
      </w:r>
      <w:proofErr w:type="spellEnd"/>
      <w:r>
        <w:rPr>
          <w:lang w:eastAsia="zh-CN"/>
        </w:rPr>
        <w:t>.</w:t>
      </w:r>
      <w:bookmarkEnd w:id="895"/>
      <w:r>
        <w:rPr>
          <w:lang w:eastAsia="zh-CN"/>
        </w:rPr>
        <w:t xml:space="preserve"> </w:t>
      </w:r>
      <w:bookmarkEnd w:id="896"/>
      <w:r>
        <w:rPr>
          <w:lang w:eastAsia="zh-CN"/>
        </w:rPr>
        <w:t>The shared resources quota is represented by [</w:t>
      </w:r>
      <w:proofErr w:type="spellStart"/>
      <w:r>
        <w:rPr>
          <w:lang w:eastAsia="zh-CN"/>
        </w:rPr>
        <w:t>rRMPolicyMaxRatio-rRMPolicyMinRatio</w:t>
      </w:r>
      <w:proofErr w:type="spellEnd"/>
      <w:r>
        <w:rPr>
          <w:lang w:eastAsia="zh-CN"/>
        </w:rPr>
        <w:t>].</w:t>
      </w:r>
    </w:p>
    <w:p w14:paraId="5E23A650" w14:textId="77777777" w:rsidR="00F17312" w:rsidRDefault="00F17312" w:rsidP="00F17312">
      <w:pPr>
        <w:pStyle w:val="B10"/>
        <w:rPr>
          <w:b/>
          <w:lang w:eastAsia="zh-CN"/>
        </w:rPr>
      </w:pPr>
      <w:r>
        <w:rPr>
          <w:b/>
          <w:lang w:eastAsia="zh-CN"/>
        </w:rPr>
        <w:t>-</w:t>
      </w:r>
      <w:r>
        <w:rPr>
          <w:b/>
          <w:lang w:eastAsia="zh-CN"/>
        </w:rPr>
        <w:tab/>
      </w:r>
      <w:proofErr w:type="spellStart"/>
      <w:r>
        <w:rPr>
          <w:b/>
          <w:lang w:eastAsia="zh-CN"/>
        </w:rPr>
        <w:t>Priortized</w:t>
      </w:r>
      <w:proofErr w:type="spellEnd"/>
      <w:r>
        <w:rPr>
          <w:b/>
          <w:lang w:eastAsia="zh-CN"/>
        </w:rPr>
        <w:t xml:space="preserve"> resources: </w:t>
      </w:r>
      <w:r>
        <w:rPr>
          <w:lang w:eastAsia="zh-CN"/>
        </w:rPr>
        <w:t xml:space="preserve">means the resources are preferentially used by the associated </w:t>
      </w:r>
      <w:proofErr w:type="spellStart"/>
      <w:r>
        <w:rPr>
          <w:lang w:eastAsia="zh-CN"/>
        </w:rPr>
        <w:t>RRMPolicyMemberList</w:t>
      </w:r>
      <w:proofErr w:type="spellEnd"/>
      <w:r>
        <w:rPr>
          <w:lang w:eastAsia="zh-CN"/>
        </w:rPr>
        <w:t xml:space="preserve">. These resources are guaranteed for use by the associated </w:t>
      </w:r>
      <w:proofErr w:type="spellStart"/>
      <w:r>
        <w:rPr>
          <w:lang w:eastAsia="zh-CN"/>
        </w:rPr>
        <w:t>RRMPolicyMemberList</w:t>
      </w:r>
      <w:proofErr w:type="spellEnd"/>
      <w:r>
        <w:rPr>
          <w:lang w:eastAsia="zh-CN"/>
        </w:rPr>
        <w:t xml:space="preserve"> when it needs to use them. When not used, these resources may be used by other </w:t>
      </w:r>
      <w:proofErr w:type="spellStart"/>
      <w:r>
        <w:rPr>
          <w:lang w:eastAsia="zh-CN"/>
        </w:rPr>
        <w:t>rRMPolicyMemberList</w:t>
      </w:r>
      <w:proofErr w:type="spellEnd"/>
      <w:r>
        <w:rPr>
          <w:lang w:eastAsia="zh-CN"/>
        </w:rPr>
        <w:t xml:space="preserve">(s)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lang w:eastAsia="zh-CN"/>
        </w:rPr>
        <w:t xml:space="preserve">(s) name-contained by the same </w:t>
      </w:r>
      <w:proofErr w:type="spellStart"/>
      <w:r>
        <w:rPr>
          <w:lang w:eastAsia="zh-CN"/>
        </w:rPr>
        <w:t>ManagedEntity</w:t>
      </w:r>
      <w:proofErr w:type="spellEnd"/>
      <w:r>
        <w:rPr>
          <w:lang w:eastAsia="zh-CN"/>
        </w:rPr>
        <w:t>). The prioritized resources quota is represented by [</w:t>
      </w:r>
      <w:proofErr w:type="spellStart"/>
      <w:r>
        <w:rPr>
          <w:lang w:eastAsia="zh-CN"/>
        </w:rPr>
        <w:t>rRMPolicyMinRatio-rRMPolicyDedicatedRatio</w:t>
      </w:r>
      <w:proofErr w:type="spellEnd"/>
      <w:r>
        <w:rPr>
          <w:lang w:eastAsia="zh-CN"/>
        </w:rPr>
        <w:t>]</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w:t>
      </w:r>
      <w:proofErr w:type="spellStart"/>
      <w:r>
        <w:rPr>
          <w:lang w:eastAsia="zh-CN"/>
        </w:rPr>
        <w:t>RRMPolicyMemberList</w:t>
      </w:r>
      <w:proofErr w:type="spellEnd"/>
      <w:r>
        <w:rPr>
          <w:lang w:eastAsia="zh-CN"/>
        </w:rPr>
        <w:t xml:space="preserve">. These resources </w:t>
      </w:r>
      <w:proofErr w:type="spellStart"/>
      <w:r>
        <w:rPr>
          <w:lang w:eastAsia="zh-CN"/>
        </w:rPr>
        <w:t>can not</w:t>
      </w:r>
      <w:proofErr w:type="spellEnd"/>
      <w:r>
        <w:rPr>
          <w:lang w:eastAsia="zh-CN"/>
        </w:rPr>
        <w:t xml:space="preserve"> be shared even if the associated </w:t>
      </w:r>
      <w:proofErr w:type="spellStart"/>
      <w:r>
        <w:rPr>
          <w:lang w:eastAsia="zh-CN"/>
        </w:rPr>
        <w:t>RRMPolicyMember</w:t>
      </w:r>
      <w:proofErr w:type="spellEnd"/>
      <w:r>
        <w:rPr>
          <w:lang w:eastAsia="zh-CN"/>
        </w:rPr>
        <w:t xml:space="preserve"> does not use them. The Dedicated resources quota is represented by [</w:t>
      </w:r>
      <w:proofErr w:type="spellStart"/>
      <w:r>
        <w:rPr>
          <w:lang w:eastAsia="zh-CN"/>
        </w:rPr>
        <w:t>rRMPolicyDedicatedRatio</w:t>
      </w:r>
      <w:proofErr w:type="spellEnd"/>
      <w:r>
        <w:rPr>
          <w:lang w:eastAsia="zh-CN"/>
        </w:rPr>
        <w:t>].</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7" w:name="_Toc59182593"/>
      <w:bookmarkStart w:id="898" w:name="_Toc59184059"/>
      <w:bookmarkStart w:id="899" w:name="_Toc59194994"/>
      <w:bookmarkStart w:id="900" w:name="_Toc59439420"/>
      <w:bookmarkStart w:id="901" w:name="_Toc67989843"/>
      <w:r>
        <w:rPr>
          <w:lang w:eastAsia="zh-CN"/>
        </w:rPr>
        <w:t>4</w:t>
      </w:r>
      <w:r>
        <w:t>.3.36.2</w:t>
      </w:r>
      <w:r>
        <w:tab/>
        <w:t>Attributes</w:t>
      </w:r>
      <w:bookmarkEnd w:id="897"/>
      <w:bookmarkEnd w:id="898"/>
      <w:bookmarkEnd w:id="899"/>
      <w:bookmarkEnd w:id="900"/>
      <w:bookmarkEnd w:id="901"/>
    </w:p>
    <w:p w14:paraId="466E7D2A" w14:textId="6248F4FA" w:rsidR="00F17312" w:rsidRDefault="00F17312" w:rsidP="00F17312">
      <w:r>
        <w:t xml:space="preserve">The </w:t>
      </w:r>
      <w:proofErr w:type="spellStart"/>
      <w:r>
        <w:rPr>
          <w:rFonts w:ascii="Courier New" w:hAnsi="Courier New"/>
        </w:rPr>
        <w:t>RRMPolicyRatio</w:t>
      </w:r>
      <w:proofErr w:type="spellEnd"/>
      <w:r>
        <w:t xml:space="preserve"> IOC includes attributes inherited from </w:t>
      </w:r>
      <w:proofErr w:type="spellStart"/>
      <w:r>
        <w:rPr>
          <w:i/>
        </w:rPr>
        <w:t>RRMPolicy</w:t>
      </w:r>
      <w:proofErr w:type="spellEnd"/>
      <w:r>
        <w:rPr>
          <w:i/>
        </w:rPr>
        <w:t>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proofErr w:type="spellStart"/>
            <w:r>
              <w:t>isNotifyable</w:t>
            </w:r>
            <w:proofErr w:type="spellEnd"/>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rRMPolicyMaxRatio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proofErr w:type="spellStart"/>
            <w:r>
              <w:rPr>
                <w:rFonts w:ascii="Courier New" w:hAnsi="Courier New" w:cs="Courier New"/>
                <w:lang w:eastAsia="zh-CN"/>
              </w:rPr>
              <w:t>rRMPolicyMinRatio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proofErr w:type="spellStart"/>
            <w:r>
              <w:rPr>
                <w:rFonts w:ascii="Courier New" w:hAnsi="Courier New" w:cs="Courier New"/>
                <w:lang w:eastAsia="zh-CN"/>
              </w:rPr>
              <w:t>rRMPolicyDedicatedRatio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2" w:name="_Toc59182594"/>
      <w:bookmarkStart w:id="903" w:name="_Toc59184060"/>
      <w:bookmarkStart w:id="904" w:name="_Toc59194995"/>
      <w:bookmarkStart w:id="905" w:name="_Toc59439421"/>
      <w:bookmarkStart w:id="906" w:name="_Toc67989844"/>
    </w:p>
    <w:p w14:paraId="2490DCFA" w14:textId="77777777" w:rsidR="00F17312" w:rsidRDefault="00F17312" w:rsidP="00F17312">
      <w:pPr>
        <w:pStyle w:val="Heading4"/>
      </w:pPr>
      <w:r>
        <w:rPr>
          <w:lang w:eastAsia="zh-CN"/>
        </w:rPr>
        <w:lastRenderedPageBreak/>
        <w:t>4</w:t>
      </w:r>
      <w:r>
        <w:t>.3.36.3</w:t>
      </w:r>
      <w:r>
        <w:tab/>
        <w:t>Attribute constraints</w:t>
      </w:r>
      <w:bookmarkEnd w:id="902"/>
      <w:bookmarkEnd w:id="903"/>
      <w:bookmarkEnd w:id="904"/>
      <w:bookmarkEnd w:id="905"/>
      <w:bookmarkEnd w:id="906"/>
    </w:p>
    <w:p w14:paraId="647A23B5" w14:textId="77777777" w:rsidR="00F17312" w:rsidRDefault="00F17312" w:rsidP="00F17312">
      <w:r>
        <w:t>None</w:t>
      </w:r>
    </w:p>
    <w:p w14:paraId="3CB8BC22" w14:textId="77777777" w:rsidR="00F17312" w:rsidRDefault="00F17312" w:rsidP="00F17312">
      <w:pPr>
        <w:pStyle w:val="Heading4"/>
      </w:pPr>
      <w:bookmarkStart w:id="907" w:name="_Toc59182595"/>
      <w:bookmarkStart w:id="908" w:name="_Toc59184061"/>
      <w:bookmarkStart w:id="909" w:name="_Toc59194996"/>
      <w:bookmarkStart w:id="910" w:name="_Toc59439422"/>
      <w:bookmarkStart w:id="911" w:name="_Toc67989845"/>
      <w:r>
        <w:rPr>
          <w:lang w:eastAsia="zh-CN"/>
        </w:rPr>
        <w:t>4</w:t>
      </w:r>
      <w:r>
        <w:t>.3.36.4</w:t>
      </w:r>
      <w:r>
        <w:tab/>
        <w:t>Notifications</w:t>
      </w:r>
      <w:bookmarkEnd w:id="907"/>
      <w:bookmarkEnd w:id="908"/>
      <w:bookmarkEnd w:id="909"/>
      <w:bookmarkEnd w:id="910"/>
      <w:bookmarkEnd w:id="911"/>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2" w:name="_Toc59182596"/>
      <w:bookmarkStart w:id="913" w:name="_Toc59184062"/>
      <w:bookmarkStart w:id="914" w:name="_Toc59194997"/>
      <w:bookmarkStart w:id="915" w:name="_Toc59439423"/>
      <w:bookmarkStart w:id="916" w:name="_Toc67989846"/>
      <w:r>
        <w:t>4.3.37</w:t>
      </w:r>
      <w:r>
        <w:tab/>
      </w:r>
      <w:r>
        <w:rPr>
          <w:rFonts w:ascii="Courier New" w:hAnsi="Courier New" w:cs="Courier New"/>
        </w:rPr>
        <w:t>S-NSSAI &lt;&lt;</w:t>
      </w:r>
      <w:proofErr w:type="spellStart"/>
      <w:r>
        <w:rPr>
          <w:rFonts w:ascii="Courier New" w:hAnsi="Courier New" w:cs="Courier New"/>
        </w:rPr>
        <w:t>dataType</w:t>
      </w:r>
      <w:proofErr w:type="spellEnd"/>
      <w:r>
        <w:rPr>
          <w:rFonts w:ascii="Courier New" w:hAnsi="Courier New" w:cs="Courier New"/>
        </w:rPr>
        <w:t>&gt;&gt;</w:t>
      </w:r>
      <w:bookmarkEnd w:id="912"/>
      <w:bookmarkEnd w:id="913"/>
      <w:bookmarkEnd w:id="914"/>
      <w:bookmarkEnd w:id="915"/>
      <w:bookmarkEnd w:id="916"/>
    </w:p>
    <w:p w14:paraId="78EFADCB" w14:textId="77777777" w:rsidR="00F17312" w:rsidRDefault="00F17312" w:rsidP="00F17312">
      <w:pPr>
        <w:pStyle w:val="Heading4"/>
      </w:pPr>
      <w:bookmarkStart w:id="917" w:name="_Toc59182597"/>
      <w:bookmarkStart w:id="918" w:name="_Toc59184063"/>
      <w:bookmarkStart w:id="919" w:name="_Toc59194998"/>
      <w:bookmarkStart w:id="920" w:name="_Toc59439424"/>
      <w:bookmarkStart w:id="921" w:name="_Toc67989847"/>
      <w:r>
        <w:rPr>
          <w:lang w:eastAsia="zh-CN"/>
        </w:rPr>
        <w:t>4</w:t>
      </w:r>
      <w:r>
        <w:t>.3.37.1</w:t>
      </w:r>
      <w:r>
        <w:tab/>
        <w:t>Definition</w:t>
      </w:r>
      <w:bookmarkEnd w:id="917"/>
      <w:bookmarkEnd w:id="918"/>
      <w:bookmarkEnd w:id="919"/>
      <w:bookmarkEnd w:id="920"/>
      <w:bookmarkEnd w:id="921"/>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2" w:name="_Toc59182598"/>
      <w:bookmarkStart w:id="923" w:name="_Toc59184064"/>
      <w:bookmarkStart w:id="924" w:name="_Toc59194999"/>
      <w:bookmarkStart w:id="925" w:name="_Toc59439425"/>
      <w:bookmarkStart w:id="926" w:name="_Toc67989848"/>
      <w:r>
        <w:rPr>
          <w:lang w:eastAsia="zh-CN"/>
        </w:rPr>
        <w:t>4</w:t>
      </w:r>
      <w:r>
        <w:t>.3.37.2</w:t>
      </w:r>
      <w:r>
        <w:tab/>
        <w:t>Attributes</w:t>
      </w:r>
      <w:bookmarkEnd w:id="922"/>
      <w:bookmarkEnd w:id="923"/>
      <w:bookmarkEnd w:id="924"/>
      <w:bookmarkEnd w:id="925"/>
      <w:bookmarkEnd w:id="926"/>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proofErr w:type="spellStart"/>
            <w:r>
              <w:t>isNotifyable</w:t>
            </w:r>
            <w:proofErr w:type="spellEnd"/>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7" w:name="_Toc59182599"/>
      <w:bookmarkStart w:id="928" w:name="_Toc59184065"/>
      <w:bookmarkStart w:id="929" w:name="_Toc59195000"/>
      <w:bookmarkStart w:id="930" w:name="_Toc59439426"/>
      <w:bookmarkStart w:id="931" w:name="_Toc67989849"/>
      <w:r>
        <w:rPr>
          <w:lang w:eastAsia="zh-CN"/>
        </w:rPr>
        <w:t>4</w:t>
      </w:r>
      <w:r>
        <w:t>.3.37.3</w:t>
      </w:r>
      <w:r>
        <w:tab/>
        <w:t>Attribute constraints</w:t>
      </w:r>
      <w:bookmarkEnd w:id="927"/>
      <w:bookmarkEnd w:id="928"/>
      <w:bookmarkEnd w:id="929"/>
      <w:bookmarkEnd w:id="930"/>
      <w:bookmarkEnd w:id="931"/>
    </w:p>
    <w:p w14:paraId="1385B713" w14:textId="77777777" w:rsidR="00F17312" w:rsidRDefault="00F17312" w:rsidP="00F17312">
      <w:r>
        <w:t>None</w:t>
      </w:r>
    </w:p>
    <w:p w14:paraId="0BCCFD44" w14:textId="77777777" w:rsidR="00F17312" w:rsidRDefault="00F17312" w:rsidP="00F17312">
      <w:pPr>
        <w:pStyle w:val="Heading4"/>
      </w:pPr>
      <w:bookmarkStart w:id="932" w:name="_Toc59182600"/>
      <w:bookmarkStart w:id="933" w:name="_Toc59184066"/>
      <w:bookmarkStart w:id="934" w:name="_Toc59195001"/>
      <w:bookmarkStart w:id="935" w:name="_Toc59439427"/>
      <w:bookmarkStart w:id="936" w:name="_Toc67989850"/>
      <w:r>
        <w:rPr>
          <w:lang w:eastAsia="zh-CN"/>
        </w:rPr>
        <w:t>4</w:t>
      </w:r>
      <w:r>
        <w:t>.3.37.4</w:t>
      </w:r>
      <w:r>
        <w:tab/>
        <w:t>Notifications</w:t>
      </w:r>
      <w:bookmarkEnd w:id="932"/>
      <w:bookmarkEnd w:id="933"/>
      <w:bookmarkEnd w:id="934"/>
      <w:bookmarkEnd w:id="935"/>
      <w:bookmarkEnd w:id="936"/>
    </w:p>
    <w:p w14:paraId="521CD75E"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7" w:name="_Toc59182601"/>
      <w:bookmarkStart w:id="938" w:name="_Toc59184067"/>
      <w:bookmarkStart w:id="939" w:name="_Toc59195002"/>
      <w:bookmarkStart w:id="940" w:name="_Toc59439428"/>
      <w:bookmarkStart w:id="941" w:name="_Toc67989851"/>
      <w:r>
        <w:rPr>
          <w:lang w:eastAsia="zh-CN"/>
        </w:rPr>
        <w:t>4.3.38</w:t>
      </w:r>
      <w:r>
        <w:rPr>
          <w:lang w:eastAsia="zh-CN"/>
        </w:rPr>
        <w:tab/>
      </w:r>
      <w:proofErr w:type="spellStart"/>
      <w:r>
        <w:rPr>
          <w:rFonts w:ascii="Courier New" w:hAnsi="Courier New" w:cs="Courier New"/>
          <w:lang w:eastAsia="zh-CN"/>
        </w:rPr>
        <w:t>NRFrequency</w:t>
      </w:r>
      <w:bookmarkEnd w:id="937"/>
      <w:bookmarkEnd w:id="938"/>
      <w:bookmarkEnd w:id="939"/>
      <w:bookmarkEnd w:id="940"/>
      <w:bookmarkEnd w:id="941"/>
      <w:proofErr w:type="spellEnd"/>
    </w:p>
    <w:p w14:paraId="22A6DD20" w14:textId="77777777" w:rsidR="00F17312" w:rsidRDefault="00F17312" w:rsidP="00F17312">
      <w:pPr>
        <w:pStyle w:val="Heading4"/>
      </w:pPr>
      <w:bookmarkStart w:id="942" w:name="_Toc59182602"/>
      <w:bookmarkStart w:id="943" w:name="_Toc59184068"/>
      <w:bookmarkStart w:id="944" w:name="_Toc59195003"/>
      <w:bookmarkStart w:id="945" w:name="_Toc59439429"/>
      <w:bookmarkStart w:id="946" w:name="_Toc67989852"/>
      <w:r>
        <w:rPr>
          <w:lang w:eastAsia="zh-CN"/>
        </w:rPr>
        <w:t>4</w:t>
      </w:r>
      <w:r>
        <w:t>.3.38.1</w:t>
      </w:r>
      <w:r>
        <w:tab/>
        <w:t>Definition</w:t>
      </w:r>
      <w:bookmarkEnd w:id="942"/>
      <w:bookmarkEnd w:id="943"/>
      <w:bookmarkEnd w:id="944"/>
      <w:bookmarkEnd w:id="945"/>
      <w:bookmarkEnd w:id="946"/>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7" w:name="_Toc59182603"/>
      <w:bookmarkStart w:id="948" w:name="_Toc59184069"/>
      <w:bookmarkStart w:id="949" w:name="_Toc59195004"/>
      <w:bookmarkStart w:id="950" w:name="_Toc59439430"/>
      <w:bookmarkStart w:id="951" w:name="_Toc67989853"/>
      <w:r>
        <w:rPr>
          <w:lang w:eastAsia="zh-CN"/>
        </w:rPr>
        <w:t>4.3.</w:t>
      </w:r>
      <w:r>
        <w:t>38.2</w:t>
      </w:r>
      <w:r>
        <w:tab/>
        <w:t>Attributes</w:t>
      </w:r>
      <w:bookmarkEnd w:id="947"/>
      <w:bookmarkEnd w:id="948"/>
      <w:bookmarkEnd w:id="949"/>
      <w:bookmarkEnd w:id="950"/>
      <w:bookmarkEnd w:id="951"/>
    </w:p>
    <w:p w14:paraId="224B3BF2" w14:textId="15FAE2EE" w:rsidR="00F17312" w:rsidRDefault="00F17312" w:rsidP="00F17312">
      <w:r>
        <w:t xml:space="preserve">The </w:t>
      </w:r>
      <w:proofErr w:type="spellStart"/>
      <w:r>
        <w:rPr>
          <w:rFonts w:ascii="Courier New" w:hAnsi="Courier New"/>
        </w:rPr>
        <w:t>NRFrequency</w:t>
      </w:r>
      <w:proofErr w:type="spellEnd"/>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proofErr w:type="spellStart"/>
            <w: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proofErr w:type="spellStart"/>
            <w: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proofErr w:type="spellStart"/>
            <w:r>
              <w:t>isNotifyable</w:t>
            </w:r>
            <w:proofErr w:type="spellEnd"/>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proofErr w:type="spellStart"/>
            <w:r>
              <w:rPr>
                <w:rFonts w:ascii="Courier New" w:hAnsi="Courier New" w:cs="Courier New"/>
                <w:bCs/>
              </w:rPr>
              <w:t>absoluteFrequencySSB</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proofErr w:type="spellStart"/>
            <w:r>
              <w:rPr>
                <w:rFonts w:ascii="Courier New" w:hAnsi="Courier New" w:cs="Courier New"/>
                <w:bCs/>
                <w:iCs/>
                <w:lang w:eastAsia="ja-JP"/>
              </w:rPr>
              <w:t>sSBSubCarrierSpacing</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proofErr w:type="spellStart"/>
            <w:r>
              <w:rPr>
                <w:rFonts w:ascii="Courier New" w:hAnsi="Courier New" w:cs="Courier New"/>
                <w:bCs/>
              </w:rPr>
              <w:t>multiFrequencyBandListNR</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2" w:name="_Toc59182604"/>
      <w:bookmarkStart w:id="953" w:name="_Toc59184070"/>
      <w:bookmarkStart w:id="954" w:name="_Toc59195005"/>
      <w:bookmarkStart w:id="955" w:name="_Toc59439431"/>
      <w:bookmarkStart w:id="956" w:name="_Toc67989854"/>
    </w:p>
    <w:p w14:paraId="327DCF28" w14:textId="77777777" w:rsidR="00F17312" w:rsidRDefault="00F17312" w:rsidP="00F17312">
      <w:pPr>
        <w:pStyle w:val="Heading4"/>
      </w:pPr>
      <w:r>
        <w:rPr>
          <w:lang w:eastAsia="zh-CN"/>
        </w:rPr>
        <w:t>4.3.</w:t>
      </w:r>
      <w:r>
        <w:t>38.3</w:t>
      </w:r>
      <w:r>
        <w:tab/>
        <w:t>Attribute constraints</w:t>
      </w:r>
      <w:bookmarkEnd w:id="952"/>
      <w:bookmarkEnd w:id="953"/>
      <w:bookmarkEnd w:id="954"/>
      <w:bookmarkEnd w:id="955"/>
      <w:bookmarkEnd w:id="956"/>
    </w:p>
    <w:p w14:paraId="1F810CCC" w14:textId="77777777" w:rsidR="00F17312" w:rsidRDefault="00F17312" w:rsidP="00F17312">
      <w:r>
        <w:t>None.</w:t>
      </w:r>
    </w:p>
    <w:p w14:paraId="34D4AABA" w14:textId="77777777" w:rsidR="00F17312" w:rsidRDefault="00F17312" w:rsidP="00F17312">
      <w:pPr>
        <w:pStyle w:val="Heading4"/>
      </w:pPr>
      <w:bookmarkStart w:id="957" w:name="_Toc59182605"/>
      <w:bookmarkStart w:id="958" w:name="_Toc59184071"/>
      <w:bookmarkStart w:id="959" w:name="_Toc59195006"/>
      <w:bookmarkStart w:id="960" w:name="_Toc59439432"/>
      <w:bookmarkStart w:id="961" w:name="_Toc67989855"/>
      <w:r>
        <w:t>4.3.38.4</w:t>
      </w:r>
      <w:r>
        <w:tab/>
        <w:t>Notifications</w:t>
      </w:r>
      <w:bookmarkEnd w:id="957"/>
      <w:bookmarkEnd w:id="958"/>
      <w:bookmarkEnd w:id="959"/>
      <w:bookmarkEnd w:id="960"/>
      <w:bookmarkEnd w:id="961"/>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2" w:name="_Toc59182606"/>
      <w:bookmarkStart w:id="963" w:name="_Toc59184072"/>
      <w:bookmarkStart w:id="964" w:name="_Toc59195007"/>
      <w:bookmarkStart w:id="965" w:name="_Toc59439433"/>
      <w:bookmarkStart w:id="966" w:name="_Toc67989856"/>
      <w:r>
        <w:rPr>
          <w:lang w:eastAsia="zh-CN"/>
        </w:rPr>
        <w:lastRenderedPageBreak/>
        <w:t>4.3.39</w:t>
      </w:r>
      <w:r>
        <w:rPr>
          <w:lang w:eastAsia="zh-CN"/>
        </w:rPr>
        <w:tab/>
      </w:r>
      <w:proofErr w:type="spellStart"/>
      <w:r>
        <w:rPr>
          <w:rFonts w:ascii="Courier New" w:hAnsi="Courier New"/>
          <w:lang w:eastAsia="zh-CN"/>
        </w:rPr>
        <w:t>CommonBeamformingFunction</w:t>
      </w:r>
      <w:bookmarkEnd w:id="962"/>
      <w:bookmarkEnd w:id="963"/>
      <w:bookmarkEnd w:id="964"/>
      <w:bookmarkEnd w:id="965"/>
      <w:bookmarkEnd w:id="966"/>
      <w:proofErr w:type="spellEnd"/>
    </w:p>
    <w:p w14:paraId="4591CC44" w14:textId="77777777" w:rsidR="00F17312" w:rsidRDefault="00F17312" w:rsidP="00F17312">
      <w:pPr>
        <w:pStyle w:val="Heading4"/>
      </w:pPr>
      <w:bookmarkStart w:id="967" w:name="_Toc59182607"/>
      <w:bookmarkStart w:id="968" w:name="_Toc59184073"/>
      <w:bookmarkStart w:id="969" w:name="_Toc59195008"/>
      <w:bookmarkStart w:id="970" w:name="_Toc59439434"/>
      <w:bookmarkStart w:id="971" w:name="_Toc67989857"/>
      <w:r>
        <w:rPr>
          <w:lang w:eastAsia="zh-CN"/>
        </w:rPr>
        <w:t>4</w:t>
      </w:r>
      <w:r>
        <w:t>.3.39.1</w:t>
      </w:r>
      <w:r>
        <w:tab/>
        <w:t>Definition</w:t>
      </w:r>
      <w:bookmarkEnd w:id="967"/>
      <w:bookmarkEnd w:id="968"/>
      <w:bookmarkEnd w:id="969"/>
      <w:bookmarkEnd w:id="970"/>
      <w:bookmarkEnd w:id="971"/>
    </w:p>
    <w:p w14:paraId="0556372E" w14:textId="77777777" w:rsidR="00F17312" w:rsidRDefault="00F17312" w:rsidP="00F17312">
      <w:pPr>
        <w:rPr>
          <w:lang w:eastAsia="sv-SE"/>
        </w:rPr>
      </w:pPr>
      <w:r>
        <w:t>This &lt;&lt;IOC&gt;&gt;</w:t>
      </w:r>
      <w:proofErr w:type="spellStart"/>
      <w:r>
        <w:rPr>
          <w:rFonts w:ascii="Courier New" w:hAnsi="Courier New" w:cs="Courier New"/>
        </w:rPr>
        <w:t>CommonBeamformingFunction</w:t>
      </w:r>
      <w:proofErr w:type="spellEnd"/>
      <w:r>
        <w:t xml:space="preserve"> represents common beamforming functionality (</w:t>
      </w:r>
      <w:proofErr w:type="spellStart"/>
      <w:r>
        <w:t>eg</w:t>
      </w:r>
      <w:proofErr w:type="spellEnd"/>
      <w:r>
        <w:t xml:space="preserve">: SSB beams) for the </w:t>
      </w:r>
      <w:proofErr w:type="spellStart"/>
      <w:r>
        <w:rPr>
          <w:rFonts w:ascii="Courier New" w:hAnsi="Courier New" w:cs="Courier New"/>
        </w:rPr>
        <w:t>NRSectorCarrier</w:t>
      </w:r>
      <w:proofErr w:type="spellEnd"/>
      <w:r>
        <w:t>.</w:t>
      </w:r>
    </w:p>
    <w:p w14:paraId="578F9775" w14:textId="77777777" w:rsidR="00F17312" w:rsidRDefault="00F17312" w:rsidP="00F17312">
      <w:r>
        <w:t xml:space="preserve">The </w:t>
      </w:r>
      <w:proofErr w:type="spellStart"/>
      <w:r>
        <w:t>CommonBeamformingFunction</w:t>
      </w:r>
      <w:proofErr w:type="spellEnd"/>
      <w:r>
        <w:t xml:space="preserve"> provides capability to configure the advanced antenna for a sector carrier. The configuration capability is provided by selection of </w:t>
      </w:r>
      <w:proofErr w:type="spellStart"/>
      <w:r>
        <w:t>coverageShape</w:t>
      </w:r>
      <w:proofErr w:type="spellEnd"/>
      <w:r>
        <w:t xml:space="preserve">, </w:t>
      </w:r>
      <w:proofErr w:type="spellStart"/>
      <w:r>
        <w:t>digitalTilt</w:t>
      </w:r>
      <w:proofErr w:type="spellEnd"/>
      <w:r>
        <w:t xml:space="preserve"> and </w:t>
      </w:r>
      <w:proofErr w:type="spellStart"/>
      <w:r>
        <w:t>digitalAzimuth</w:t>
      </w:r>
      <w:proofErr w:type="spellEnd"/>
      <w:r>
        <w:t xml:space="preserve">.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proofErr w:type="spellStart"/>
      <w:r>
        <w:rPr>
          <w:rFonts w:ascii="Courier New" w:hAnsi="Courier New" w:cs="Courier New"/>
        </w:rPr>
        <w:t>CommonBeamformingFunction</w:t>
      </w:r>
      <w:proofErr w:type="spellEnd"/>
      <w:r>
        <w:rPr>
          <w:rFonts w:ascii="Courier New" w:hAnsi="Courier New" w:cs="Courier New"/>
        </w:rPr>
        <w:t xml:space="preserve"> </w:t>
      </w:r>
      <w:r>
        <w:t>for the</w:t>
      </w:r>
      <w:r>
        <w:rPr>
          <w:rFonts w:ascii="Courier New" w:hAnsi="Courier New" w:cs="Courier New"/>
        </w:rPr>
        <w:t xml:space="preserve"> </w:t>
      </w:r>
      <w:proofErr w:type="spellStart"/>
      <w:r>
        <w:rPr>
          <w:rFonts w:ascii="Courier New" w:hAnsi="Courier New" w:cs="Courier New"/>
        </w:rPr>
        <w:t>NRSectorCarrier</w:t>
      </w:r>
      <w:proofErr w:type="spellEnd"/>
      <w:r>
        <w:rPr>
          <w:rFonts w:ascii="Courier New" w:hAnsi="Courier New" w:cs="Courier New"/>
        </w:rPr>
        <w:t xml:space="preserve">. </w:t>
      </w:r>
    </w:p>
    <w:p w14:paraId="03867719" w14:textId="77777777" w:rsidR="00F17312" w:rsidRDefault="00F17312" w:rsidP="00F17312">
      <w:pPr>
        <w:pStyle w:val="Heading4"/>
      </w:pPr>
      <w:bookmarkStart w:id="972" w:name="_Toc59182608"/>
      <w:bookmarkStart w:id="973" w:name="_Toc59184074"/>
      <w:bookmarkStart w:id="974" w:name="_Toc59195009"/>
      <w:bookmarkStart w:id="975" w:name="_Toc59439435"/>
      <w:bookmarkStart w:id="976" w:name="_Toc67989858"/>
      <w:r>
        <w:t>4.3.39.2</w:t>
      </w:r>
      <w:r>
        <w:tab/>
        <w:t>Attributes</w:t>
      </w:r>
      <w:bookmarkEnd w:id="972"/>
      <w:bookmarkEnd w:id="973"/>
      <w:bookmarkEnd w:id="974"/>
      <w:bookmarkEnd w:id="975"/>
      <w:bookmarkEnd w:id="976"/>
    </w:p>
    <w:p w14:paraId="5893BCEB" w14:textId="348B0375" w:rsidR="00F17312" w:rsidRDefault="00F17312" w:rsidP="00F17312">
      <w:r>
        <w:t xml:space="preserve">The </w:t>
      </w:r>
      <w:proofErr w:type="spellStart"/>
      <w:r>
        <w:rPr>
          <w:rFonts w:ascii="Courier New" w:hAnsi="Courier New"/>
        </w:rPr>
        <w:t>CommonBeamformingFunction</w:t>
      </w:r>
      <w:proofErr w:type="spellEnd"/>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proofErr w:type="spellStart"/>
            <w:r>
              <w:t>isReadable</w:t>
            </w:r>
            <w:proofErr w:type="spellEnd"/>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proofErr w:type="spellStart"/>
            <w:r>
              <w:t>isWritable</w:t>
            </w:r>
            <w:proofErr w:type="spellEnd"/>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proofErr w:type="spellStart"/>
            <w:r>
              <w:t>isInvariant</w:t>
            </w:r>
            <w:proofErr w:type="spellEnd"/>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proofErr w:type="spellStart"/>
            <w:r>
              <w:t>isNotifyable</w:t>
            </w:r>
            <w:proofErr w:type="spellEnd"/>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coverageShape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digitalTilt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digitalAzimuth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7" w:name="_Toc59182609"/>
      <w:bookmarkStart w:id="978" w:name="_Toc59184075"/>
      <w:bookmarkStart w:id="979" w:name="_Toc59195010"/>
      <w:bookmarkStart w:id="980" w:name="_Toc59439436"/>
      <w:bookmarkStart w:id="981" w:name="_Toc67989859"/>
    </w:p>
    <w:p w14:paraId="6EF11806" w14:textId="0F069024" w:rsidR="00F17312" w:rsidRDefault="00F17312" w:rsidP="00F17312">
      <w:pPr>
        <w:pStyle w:val="Heading4"/>
      </w:pPr>
      <w:r>
        <w:t>4.3.39.3</w:t>
      </w:r>
      <w:r>
        <w:tab/>
        <w:t>Attribute constraints</w:t>
      </w:r>
      <w:bookmarkEnd w:id="977"/>
      <w:bookmarkEnd w:id="978"/>
      <w:bookmarkEnd w:id="979"/>
      <w:bookmarkEnd w:id="980"/>
      <w:bookmarkEnd w:id="981"/>
    </w:p>
    <w:p w14:paraId="3233885B" w14:textId="77777777" w:rsidR="00F17312" w:rsidRDefault="00F17312" w:rsidP="00F17312">
      <w:r>
        <w:t>None.</w:t>
      </w:r>
    </w:p>
    <w:p w14:paraId="7E02CD5E" w14:textId="77777777" w:rsidR="00F17312" w:rsidRDefault="00F17312" w:rsidP="00F17312">
      <w:pPr>
        <w:pStyle w:val="Heading4"/>
      </w:pPr>
      <w:bookmarkStart w:id="982" w:name="_Toc59182610"/>
      <w:bookmarkStart w:id="983" w:name="_Toc59184076"/>
      <w:bookmarkStart w:id="984" w:name="_Toc59195011"/>
      <w:bookmarkStart w:id="985" w:name="_Toc59439437"/>
      <w:bookmarkStart w:id="986" w:name="_Toc67989860"/>
      <w:r>
        <w:rPr>
          <w:lang w:eastAsia="zh-CN"/>
        </w:rPr>
        <w:t>4</w:t>
      </w:r>
      <w:r>
        <w:t>.3.39.4</w:t>
      </w:r>
      <w:r>
        <w:tab/>
        <w:t>Notifications</w:t>
      </w:r>
      <w:bookmarkEnd w:id="982"/>
      <w:bookmarkEnd w:id="983"/>
      <w:bookmarkEnd w:id="984"/>
      <w:bookmarkEnd w:id="985"/>
      <w:bookmarkEnd w:id="986"/>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7" w:name="_Toc59182611"/>
      <w:bookmarkStart w:id="988" w:name="_Toc59184077"/>
      <w:bookmarkStart w:id="989" w:name="_Toc59195012"/>
      <w:bookmarkStart w:id="990" w:name="_Toc59439438"/>
      <w:bookmarkStart w:id="991" w:name="_Toc67989861"/>
      <w:r>
        <w:rPr>
          <w:lang w:eastAsia="zh-CN"/>
        </w:rPr>
        <w:t>4.3.40</w:t>
      </w:r>
      <w:r>
        <w:rPr>
          <w:lang w:eastAsia="zh-CN"/>
        </w:rPr>
        <w:tab/>
      </w:r>
      <w:r>
        <w:rPr>
          <w:rFonts w:ascii="Courier New" w:hAnsi="Courier New"/>
          <w:lang w:eastAsia="zh-CN"/>
        </w:rPr>
        <w:t>Beam</w:t>
      </w:r>
      <w:bookmarkEnd w:id="987"/>
      <w:bookmarkEnd w:id="988"/>
      <w:bookmarkEnd w:id="989"/>
      <w:bookmarkEnd w:id="990"/>
      <w:bookmarkEnd w:id="991"/>
    </w:p>
    <w:p w14:paraId="7507046C" w14:textId="77777777" w:rsidR="00F17312" w:rsidRDefault="00F17312" w:rsidP="00F17312">
      <w:pPr>
        <w:pStyle w:val="Heading4"/>
      </w:pPr>
      <w:bookmarkStart w:id="992" w:name="_Toc59182612"/>
      <w:bookmarkStart w:id="993" w:name="_Toc59184078"/>
      <w:bookmarkStart w:id="994" w:name="_Toc59195013"/>
      <w:bookmarkStart w:id="995" w:name="_Toc59439439"/>
      <w:bookmarkStart w:id="996" w:name="_Toc67989862"/>
      <w:r>
        <w:rPr>
          <w:lang w:eastAsia="zh-CN"/>
        </w:rPr>
        <w:t>4</w:t>
      </w:r>
      <w:r>
        <w:t>.3.40.1</w:t>
      </w:r>
      <w:r>
        <w:tab/>
        <w:t>Definition</w:t>
      </w:r>
      <w:bookmarkEnd w:id="992"/>
      <w:bookmarkEnd w:id="993"/>
      <w:bookmarkEnd w:id="994"/>
      <w:bookmarkEnd w:id="995"/>
      <w:bookmarkEnd w:id="996"/>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w:t>
      </w:r>
      <w:proofErr w:type="spellStart"/>
      <w:r>
        <w:t>ie</w:t>
      </w:r>
      <w:proofErr w:type="spellEnd"/>
      <w:r>
        <w:t>: Phi φ-axis) and vertical/tilt (</w:t>
      </w:r>
      <w:proofErr w:type="spellStart"/>
      <w:r>
        <w:t>ie</w:t>
      </w:r>
      <w:proofErr w:type="spellEnd"/>
      <w:r>
        <w:t xml:space="preserve">: Theta θ-axis) beam pointing direction and beam width attributes.  There may be more than one beam per </w:t>
      </w:r>
      <w:proofErr w:type="spellStart"/>
      <w:r>
        <w:rPr>
          <w:rFonts w:ascii="Courier New" w:hAnsi="Courier New" w:cs="Courier New"/>
        </w:rPr>
        <w:t>CommonBeamformingFunction</w:t>
      </w:r>
      <w:proofErr w:type="spellEnd"/>
      <w:r>
        <w:t xml:space="preserve"> for an </w:t>
      </w:r>
      <w:proofErr w:type="spellStart"/>
      <w:r>
        <w:rPr>
          <w:rFonts w:ascii="Courier New" w:hAnsi="Courier New" w:cs="Courier New"/>
        </w:rPr>
        <w:t>NRSectorCarrier</w:t>
      </w:r>
      <w:proofErr w:type="spellEnd"/>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7" w:name="_Toc59182613"/>
      <w:bookmarkStart w:id="998" w:name="_Toc59184079"/>
      <w:bookmarkStart w:id="999" w:name="_Toc59195014"/>
      <w:bookmarkStart w:id="1000" w:name="_Toc59439440"/>
      <w:bookmarkStart w:id="1001" w:name="_Toc67989863"/>
      <w:r>
        <w:lastRenderedPageBreak/>
        <w:t>4.3.40.2</w:t>
      </w:r>
      <w:r>
        <w:tab/>
        <w:t>Attributes</w:t>
      </w:r>
      <w:bookmarkEnd w:id="997"/>
      <w:bookmarkEnd w:id="998"/>
      <w:bookmarkEnd w:id="999"/>
      <w:bookmarkEnd w:id="1000"/>
      <w:bookmarkEnd w:id="1001"/>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proofErr w:type="spellStart"/>
            <w:r>
              <w:t>isReadable</w:t>
            </w:r>
            <w:proofErr w:type="spellEnd"/>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proofErr w:type="spellStart"/>
            <w:r>
              <w:t>isWritable</w:t>
            </w:r>
            <w:proofErr w:type="spellEnd"/>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proofErr w:type="spellStart"/>
            <w:r>
              <w:t>isInvariant</w:t>
            </w:r>
            <w:proofErr w:type="spellEnd"/>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proofErr w:type="spellStart"/>
            <w:r>
              <w:t>isNotifyable</w:t>
            </w:r>
            <w:proofErr w:type="spellEnd"/>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beamIndex</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beamType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beamHorizWidth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beamVertWidth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2" w:name="_Toc59182614"/>
      <w:bookmarkStart w:id="1003" w:name="_Toc59184080"/>
      <w:bookmarkStart w:id="1004" w:name="_Toc59195015"/>
      <w:bookmarkStart w:id="1005" w:name="_Toc59439441"/>
      <w:bookmarkStart w:id="1006" w:name="_Toc67989864"/>
      <w:r>
        <w:t>4.3.40.3</w:t>
      </w:r>
      <w:r>
        <w:tab/>
        <w:t>Attribute constraints</w:t>
      </w:r>
      <w:bookmarkEnd w:id="1002"/>
      <w:bookmarkEnd w:id="1003"/>
      <w:bookmarkEnd w:id="1004"/>
      <w:bookmarkEnd w:id="1005"/>
      <w:bookmarkEnd w:id="1006"/>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 xml:space="preserve">Condition: The </w:t>
            </w:r>
            <w:proofErr w:type="spellStart"/>
            <w:r>
              <w:t>beamType</w:t>
            </w:r>
            <w:proofErr w:type="spellEnd"/>
            <w:r>
              <w:t xml:space="preserv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beamHorizWidth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beamVertWidth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7" w:name="_Toc59182615"/>
      <w:bookmarkStart w:id="1008" w:name="_Toc59184081"/>
      <w:bookmarkStart w:id="1009" w:name="_Toc59195016"/>
      <w:bookmarkStart w:id="1010" w:name="_Toc59439442"/>
      <w:bookmarkStart w:id="1011" w:name="_Toc67989865"/>
      <w:r>
        <w:rPr>
          <w:lang w:eastAsia="zh-CN"/>
        </w:rPr>
        <w:t>4.3.41</w:t>
      </w:r>
      <w:r>
        <w:rPr>
          <w:lang w:eastAsia="zh-CN"/>
        </w:rPr>
        <w:tab/>
      </w:r>
      <w:proofErr w:type="spellStart"/>
      <w:r>
        <w:rPr>
          <w:rFonts w:ascii="Courier New" w:hAnsi="Courier New"/>
          <w:lang w:eastAsia="zh-CN"/>
        </w:rPr>
        <w:t>PLMNInfo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007"/>
      <w:bookmarkEnd w:id="1008"/>
      <w:bookmarkEnd w:id="1009"/>
      <w:bookmarkEnd w:id="1010"/>
      <w:bookmarkEnd w:id="1011"/>
    </w:p>
    <w:p w14:paraId="74E37057" w14:textId="77777777" w:rsidR="00F17312" w:rsidRDefault="00F17312" w:rsidP="00F17312">
      <w:pPr>
        <w:pStyle w:val="Heading4"/>
      </w:pPr>
      <w:bookmarkStart w:id="1012" w:name="_Toc59182616"/>
      <w:bookmarkStart w:id="1013" w:name="_Toc59184082"/>
      <w:bookmarkStart w:id="1014" w:name="_Toc59195017"/>
      <w:bookmarkStart w:id="1015" w:name="_Toc59439443"/>
      <w:bookmarkStart w:id="1016" w:name="_Toc67989866"/>
      <w:r>
        <w:rPr>
          <w:lang w:eastAsia="zh-CN"/>
        </w:rPr>
        <w:t>4</w:t>
      </w:r>
      <w:r>
        <w:t>.3.41.1</w:t>
      </w:r>
      <w:r>
        <w:tab/>
        <w:t>Definition</w:t>
      </w:r>
      <w:bookmarkEnd w:id="1012"/>
      <w:bookmarkEnd w:id="1013"/>
      <w:bookmarkEnd w:id="1014"/>
      <w:bookmarkEnd w:id="1015"/>
      <w:bookmarkEnd w:id="1016"/>
    </w:p>
    <w:p w14:paraId="5459BC94" w14:textId="77777777" w:rsidR="00F17312" w:rsidRDefault="00F17312" w:rsidP="00F17312">
      <w:r>
        <w:t>This &lt;&lt;</w:t>
      </w:r>
      <w:proofErr w:type="spellStart"/>
      <w:r>
        <w:t>dataType</w:t>
      </w:r>
      <w:proofErr w:type="spellEnd"/>
      <w:r>
        <w:t>&gt;&gt; represents the 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r>
        <w:t>dateType</w:t>
      </w:r>
      <w:proofErr w:type="spellEnd"/>
      <w:r>
        <w:t>&gt;&gt; also represents the S-NSSAI in the PLMN supported by the &lt;&lt;IOC&gt;&gt; using this &lt;&lt;</w:t>
      </w:r>
      <w:proofErr w:type="spellStart"/>
      <w:r>
        <w:t>dataType</w:t>
      </w:r>
      <w:proofErr w:type="spellEnd"/>
      <w:r>
        <w:t xml:space="preserve">&gt;&gt; </w:t>
      </w:r>
      <w:r>
        <w:rPr>
          <w:lang w:eastAsia="zh-CN"/>
        </w:rPr>
        <w:t>as one of its attributes</w:t>
      </w:r>
      <w:r>
        <w:t>.</w:t>
      </w:r>
    </w:p>
    <w:p w14:paraId="11A46717" w14:textId="5A1CB94B" w:rsidR="00F17312" w:rsidRDefault="00F17312" w:rsidP="00F17312">
      <w:pPr>
        <w:pStyle w:val="Heading4"/>
      </w:pPr>
      <w:bookmarkStart w:id="1017" w:name="_Toc59182617"/>
      <w:bookmarkStart w:id="1018" w:name="_Toc59184083"/>
      <w:bookmarkStart w:id="1019" w:name="_Toc59195018"/>
      <w:bookmarkStart w:id="1020" w:name="_Toc59439444"/>
      <w:bookmarkStart w:id="1021" w:name="_Toc67989867"/>
      <w:r>
        <w:rPr>
          <w:lang w:eastAsia="zh-CN"/>
        </w:rPr>
        <w:t>4</w:t>
      </w:r>
      <w:r>
        <w:t>.3.41.2</w:t>
      </w:r>
      <w:r>
        <w:tab/>
        <w:t>Attributes</w:t>
      </w:r>
      <w:bookmarkEnd w:id="1017"/>
      <w:bookmarkEnd w:id="1018"/>
      <w:bookmarkEnd w:id="1019"/>
      <w:bookmarkEnd w:id="1020"/>
      <w:bookmarkEnd w:id="1021"/>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proofErr w:type="spellStart"/>
            <w:r>
              <w:t>isNotifyable</w:t>
            </w:r>
            <w:proofErr w:type="spellEnd"/>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2" w:name="_Toc59182618"/>
      <w:bookmarkStart w:id="1023" w:name="_Toc59184084"/>
      <w:bookmarkStart w:id="1024" w:name="_Toc59195019"/>
      <w:bookmarkStart w:id="1025" w:name="_Toc59439445"/>
      <w:bookmarkStart w:id="1026" w:name="_Toc67989868"/>
      <w:r>
        <w:t>4.3.41.3</w:t>
      </w:r>
      <w:r>
        <w:tab/>
        <w:t>Attribute constraints</w:t>
      </w:r>
      <w:bookmarkEnd w:id="1022"/>
      <w:bookmarkEnd w:id="1023"/>
      <w:bookmarkEnd w:id="1024"/>
      <w:bookmarkEnd w:id="1025"/>
      <w:bookmarkEnd w:id="1026"/>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7" w:name="_Toc59182619"/>
      <w:bookmarkStart w:id="1028" w:name="_Toc59184085"/>
      <w:bookmarkStart w:id="1029" w:name="_Toc59195020"/>
      <w:bookmarkStart w:id="1030" w:name="_Toc59439446"/>
      <w:bookmarkStart w:id="1031" w:name="_Toc67989869"/>
      <w:r>
        <w:rPr>
          <w:lang w:eastAsia="zh-CN"/>
        </w:rPr>
        <w:t>4</w:t>
      </w:r>
      <w:r>
        <w:t>.3.41.4</w:t>
      </w:r>
      <w:r>
        <w:tab/>
        <w:t>Notifications</w:t>
      </w:r>
      <w:bookmarkEnd w:id="1027"/>
      <w:bookmarkEnd w:id="1028"/>
      <w:bookmarkEnd w:id="1029"/>
      <w:bookmarkEnd w:id="1030"/>
      <w:bookmarkEnd w:id="1031"/>
    </w:p>
    <w:p w14:paraId="663AD2D8" w14:textId="77777777" w:rsidR="00F17312" w:rsidRDefault="00F17312" w:rsidP="00F17312">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B782C1" w14:textId="77777777" w:rsidR="00F17312" w:rsidRDefault="00F17312" w:rsidP="00F17312">
      <w:pPr>
        <w:pStyle w:val="Heading3"/>
        <w:rPr>
          <w:lang w:eastAsia="zh-CN"/>
        </w:rPr>
      </w:pPr>
      <w:bookmarkStart w:id="1032" w:name="_Toc59182620"/>
      <w:bookmarkStart w:id="1033" w:name="_Toc59184086"/>
      <w:bookmarkStart w:id="1034" w:name="_Toc59195021"/>
      <w:bookmarkStart w:id="1035" w:name="_Toc59439447"/>
      <w:bookmarkStart w:id="1036" w:name="_Toc67989870"/>
      <w:r>
        <w:rPr>
          <w:lang w:eastAsia="zh-CN"/>
        </w:rPr>
        <w:lastRenderedPageBreak/>
        <w:t>4.3.42</w:t>
      </w:r>
      <w:r>
        <w:rPr>
          <w:lang w:eastAsia="zh-CN"/>
        </w:rPr>
        <w:tab/>
      </w:r>
      <w:proofErr w:type="spellStart"/>
      <w:r>
        <w:rPr>
          <w:rFonts w:ascii="Courier New" w:hAnsi="Courier New"/>
          <w:lang w:eastAsia="zh-CN"/>
        </w:rPr>
        <w:t>RRMPolicyMember</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032"/>
      <w:bookmarkEnd w:id="1033"/>
      <w:bookmarkEnd w:id="1034"/>
      <w:bookmarkEnd w:id="1035"/>
      <w:bookmarkEnd w:id="1036"/>
    </w:p>
    <w:p w14:paraId="10202199" w14:textId="77777777" w:rsidR="00F17312" w:rsidRDefault="00F17312" w:rsidP="00F17312">
      <w:pPr>
        <w:pStyle w:val="Heading4"/>
      </w:pPr>
      <w:bookmarkStart w:id="1037" w:name="_Toc59182621"/>
      <w:bookmarkStart w:id="1038" w:name="_Toc59184087"/>
      <w:bookmarkStart w:id="1039" w:name="_Toc59195022"/>
      <w:bookmarkStart w:id="1040" w:name="_Toc59439448"/>
      <w:bookmarkStart w:id="1041" w:name="_Toc67989871"/>
      <w:r>
        <w:rPr>
          <w:lang w:eastAsia="zh-CN"/>
        </w:rPr>
        <w:t>4</w:t>
      </w:r>
      <w:r>
        <w:t>.3.42.1</w:t>
      </w:r>
      <w:r>
        <w:tab/>
        <w:t>Definition</w:t>
      </w:r>
      <w:bookmarkEnd w:id="1037"/>
      <w:bookmarkEnd w:id="1038"/>
      <w:bookmarkEnd w:id="1039"/>
      <w:bookmarkEnd w:id="1040"/>
      <w:bookmarkEnd w:id="1041"/>
    </w:p>
    <w:p w14:paraId="3BB5AB3F" w14:textId="77777777" w:rsidR="00F17312" w:rsidRDefault="00F17312" w:rsidP="00F17312">
      <w:pPr>
        <w:pStyle w:val="TAL"/>
      </w:pPr>
      <w:r>
        <w:rPr>
          <w:rFonts w:ascii="Times New Roman" w:hAnsi="Times New Roman"/>
          <w:sz w:val="20"/>
        </w:rPr>
        <w:t>This &lt;&lt;</w:t>
      </w:r>
      <w:proofErr w:type="spellStart"/>
      <w:r>
        <w:rPr>
          <w:rFonts w:ascii="Times New Roman" w:hAnsi="Times New Roman"/>
          <w:sz w:val="20"/>
        </w:rPr>
        <w:t>dataType</w:t>
      </w:r>
      <w:proofErr w:type="spellEnd"/>
      <w:r>
        <w:rPr>
          <w:rFonts w:ascii="Times New Roman" w:hAnsi="Times New Roman"/>
          <w:sz w:val="20"/>
        </w:rPr>
        <w:t>&gt;&gt; represents an RRM Policy member that will be part of a</w:t>
      </w:r>
      <w:r>
        <w:rPr>
          <w:rFonts w:ascii="Courier New" w:hAnsi="Courier New" w:cs="Courier New"/>
          <w:sz w:val="20"/>
          <w:lang w:eastAsia="zh-CN"/>
        </w:rPr>
        <w:t xml:space="preserve"> </w:t>
      </w:r>
      <w:proofErr w:type="spellStart"/>
      <w:r>
        <w:rPr>
          <w:rFonts w:ascii="Courier New" w:hAnsi="Courier New" w:cs="Courier New"/>
          <w:sz w:val="20"/>
          <w:lang w:eastAsia="zh-CN"/>
        </w:rPr>
        <w:t>rRMPolicyMemberList</w:t>
      </w:r>
      <w:proofErr w:type="spellEnd"/>
      <w:r>
        <w:rPr>
          <w:rFonts w:ascii="Times New Roman" w:hAnsi="Times New Roman"/>
          <w:sz w:val="20"/>
        </w:rPr>
        <w:t xml:space="preserve">. A </w:t>
      </w:r>
      <w:proofErr w:type="spellStart"/>
      <w:r>
        <w:rPr>
          <w:rFonts w:ascii="Courier New" w:hAnsi="Courier New" w:cs="Courier New"/>
          <w:sz w:val="20"/>
          <w:lang w:eastAsia="zh-CN"/>
        </w:rPr>
        <w:t>RRMPolicyMember</w:t>
      </w:r>
      <w:proofErr w:type="spellEnd"/>
      <w:r>
        <w:rPr>
          <w:rFonts w:ascii="Times New Roman" w:hAnsi="Times New Roman"/>
          <w:sz w:val="20"/>
        </w:rPr>
        <w:t xml:space="preserve"> is defined by its</w:t>
      </w:r>
      <w:r>
        <w:t xml:space="preserve"> </w:t>
      </w:r>
      <w:proofErr w:type="spellStart"/>
      <w:r>
        <w:rPr>
          <w:rFonts w:ascii="Courier New" w:hAnsi="Courier New" w:cs="Courier New"/>
          <w:sz w:val="20"/>
          <w:lang w:eastAsia="zh-CN"/>
        </w:rPr>
        <w:t>pLMNId</w:t>
      </w:r>
      <w:proofErr w:type="spellEnd"/>
      <w:r>
        <w:t xml:space="preserve"> </w:t>
      </w:r>
      <w:r>
        <w:rPr>
          <w:rFonts w:ascii="Times New Roman" w:hAnsi="Times New Roman"/>
          <w:sz w:val="20"/>
        </w:rPr>
        <w:t xml:space="preserve">and </w:t>
      </w:r>
      <w:proofErr w:type="spellStart"/>
      <w:r>
        <w:rPr>
          <w:rFonts w:ascii="Courier New" w:hAnsi="Courier New" w:cs="Courier New"/>
          <w:sz w:val="20"/>
          <w:lang w:eastAsia="zh-CN"/>
        </w:rPr>
        <w:t>sNSSAI</w:t>
      </w:r>
      <w:proofErr w:type="spellEnd"/>
      <w:r>
        <w:rPr>
          <w:rFonts w:ascii="Times New Roman" w:hAnsi="Times New Roman"/>
          <w:sz w:val="20"/>
        </w:rPr>
        <w:t xml:space="preserve"> (S-NSSAI). The members in a</w:t>
      </w:r>
      <w:r>
        <w:t xml:space="preserve"> </w:t>
      </w:r>
      <w:proofErr w:type="spellStart"/>
      <w:r>
        <w:rPr>
          <w:rFonts w:ascii="Courier New" w:hAnsi="Courier New" w:cs="Courier New"/>
          <w:sz w:val="20"/>
          <w:lang w:eastAsia="zh-CN"/>
        </w:rPr>
        <w:t>rRMPolicyMemberList</w:t>
      </w:r>
      <w:proofErr w:type="spellEnd"/>
      <w:r>
        <w:t xml:space="preserve"> </w:t>
      </w:r>
      <w:r>
        <w:rPr>
          <w:rFonts w:ascii="Times New Roman" w:hAnsi="Times New Roman"/>
          <w:sz w:val="20"/>
        </w:rPr>
        <w:t>is assigned a specific amount of RRM resources based on settings in</w:t>
      </w:r>
      <w:r>
        <w:t xml:space="preserve"> </w:t>
      </w:r>
      <w:proofErr w:type="spellStart"/>
      <w:r>
        <w:rPr>
          <w:rFonts w:ascii="Courier New" w:hAnsi="Courier New" w:cs="Courier New"/>
          <w:i/>
          <w:sz w:val="20"/>
          <w:lang w:eastAsia="zh-CN"/>
        </w:rPr>
        <w:t>RRMPolicy</w:t>
      </w:r>
      <w:proofErr w:type="spellEnd"/>
      <w:r>
        <w:rPr>
          <w:rFonts w:ascii="Courier New" w:hAnsi="Courier New" w:cs="Courier New"/>
          <w:i/>
          <w:sz w:val="20"/>
          <w:lang w:eastAsia="zh-CN"/>
        </w:rPr>
        <w:t>_.</w:t>
      </w:r>
    </w:p>
    <w:p w14:paraId="4377605C" w14:textId="45746A08" w:rsidR="00F17312" w:rsidRDefault="00F17312" w:rsidP="00F17312">
      <w:pPr>
        <w:pStyle w:val="Heading4"/>
      </w:pPr>
      <w:bookmarkStart w:id="1042" w:name="_Toc59182622"/>
      <w:bookmarkStart w:id="1043" w:name="_Toc59184088"/>
      <w:bookmarkStart w:id="1044" w:name="_Toc59195023"/>
      <w:bookmarkStart w:id="1045" w:name="_Toc59439449"/>
      <w:bookmarkStart w:id="1046" w:name="_Toc67989872"/>
      <w:r>
        <w:rPr>
          <w:lang w:eastAsia="zh-CN"/>
        </w:rPr>
        <w:t>4</w:t>
      </w:r>
      <w:r>
        <w:t>.3.42.2</w:t>
      </w:r>
      <w:r>
        <w:tab/>
        <w:t>Attributes</w:t>
      </w:r>
      <w:bookmarkEnd w:id="1042"/>
      <w:bookmarkEnd w:id="1043"/>
      <w:bookmarkEnd w:id="1044"/>
      <w:bookmarkEnd w:id="1045"/>
      <w:bookmarkEnd w:id="1046"/>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7" w:name="_Toc59182623"/>
      <w:bookmarkStart w:id="1048" w:name="_Toc59184089"/>
      <w:bookmarkStart w:id="1049" w:name="_Toc59195024"/>
      <w:bookmarkStart w:id="1050" w:name="_Toc59439450"/>
      <w:bookmarkStart w:id="1051" w:name="_Toc67989873"/>
      <w:r>
        <w:rPr>
          <w:lang w:eastAsia="zh-CN"/>
        </w:rPr>
        <w:t>4</w:t>
      </w:r>
      <w:r>
        <w:t>.3.42.3</w:t>
      </w:r>
      <w:r>
        <w:tab/>
        <w:t>Attribute constraints</w:t>
      </w:r>
      <w:bookmarkEnd w:id="1047"/>
      <w:bookmarkEnd w:id="1048"/>
      <w:bookmarkEnd w:id="1049"/>
      <w:bookmarkEnd w:id="1050"/>
      <w:bookmarkEnd w:id="1051"/>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sNSSAI</w:t>
            </w:r>
            <w:proofErr w:type="spellEnd"/>
            <w:r>
              <w:rPr>
                <w:rFonts w:ascii="Courier New" w:hAnsi="Courier New" w:cs="Courier New"/>
                <w:sz w:val="18"/>
                <w:lang w:eastAsia="zh-CN"/>
              </w:rPr>
              <w:t xml:space="preserve">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2" w:name="_Toc59182624"/>
      <w:bookmarkStart w:id="1053" w:name="_Toc59184090"/>
      <w:bookmarkStart w:id="1054" w:name="_Toc59195025"/>
      <w:bookmarkStart w:id="1055" w:name="_Toc59439451"/>
      <w:bookmarkStart w:id="1056" w:name="_Toc67989874"/>
      <w:r>
        <w:rPr>
          <w:lang w:eastAsia="zh-CN"/>
        </w:rPr>
        <w:t>4</w:t>
      </w:r>
      <w:r>
        <w:t>.3.42.4</w:t>
      </w:r>
      <w:r>
        <w:tab/>
        <w:t>Notifications</w:t>
      </w:r>
      <w:bookmarkEnd w:id="1052"/>
      <w:bookmarkEnd w:id="1053"/>
      <w:bookmarkEnd w:id="1054"/>
      <w:bookmarkEnd w:id="1055"/>
      <w:bookmarkEnd w:id="1056"/>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7" w:name="_Toc59182625"/>
      <w:bookmarkStart w:id="1058" w:name="_Toc59184091"/>
      <w:bookmarkStart w:id="1059" w:name="_Toc59195026"/>
      <w:bookmarkStart w:id="1060" w:name="_Toc59439452"/>
      <w:bookmarkStart w:id="1061" w:name="_Toc67989875"/>
      <w:r>
        <w:rPr>
          <w:lang w:eastAsia="zh-CN"/>
        </w:rPr>
        <w:t>4.3.43</w:t>
      </w:r>
      <w:r>
        <w:rPr>
          <w:lang w:eastAsia="zh-CN"/>
        </w:rPr>
        <w:tab/>
      </w:r>
      <w:proofErr w:type="spellStart"/>
      <w:r w:rsidRPr="00F17312">
        <w:rPr>
          <w:rFonts w:ascii="Courier New" w:hAnsi="Courier New" w:cs="Courier New"/>
          <w:lang w:eastAsia="zh-CN"/>
        </w:rPr>
        <w:t>RRMPolicy</w:t>
      </w:r>
      <w:proofErr w:type="spellEnd"/>
      <w:r w:rsidRPr="00F17312">
        <w:rPr>
          <w:rFonts w:ascii="Courier New" w:hAnsi="Courier New" w:cs="Courier New"/>
          <w:lang w:eastAsia="zh-CN"/>
        </w:rPr>
        <w:t>_</w:t>
      </w:r>
      <w:bookmarkEnd w:id="1057"/>
      <w:bookmarkEnd w:id="1058"/>
      <w:bookmarkEnd w:id="1059"/>
      <w:bookmarkEnd w:id="1060"/>
      <w:bookmarkEnd w:id="1061"/>
    </w:p>
    <w:p w14:paraId="0992E64B" w14:textId="77777777" w:rsidR="00F17312" w:rsidRDefault="00F17312" w:rsidP="00F17312">
      <w:pPr>
        <w:pStyle w:val="Heading4"/>
      </w:pPr>
      <w:bookmarkStart w:id="1062" w:name="_Toc59182626"/>
      <w:bookmarkStart w:id="1063" w:name="_Toc59184092"/>
      <w:bookmarkStart w:id="1064" w:name="_Toc59195027"/>
      <w:bookmarkStart w:id="1065" w:name="_Toc59439453"/>
      <w:bookmarkStart w:id="1066" w:name="_Toc67989876"/>
      <w:r>
        <w:rPr>
          <w:lang w:eastAsia="zh-CN"/>
        </w:rPr>
        <w:t>4</w:t>
      </w:r>
      <w:r>
        <w:t>.3.43.1</w:t>
      </w:r>
      <w:r>
        <w:tab/>
        <w:t>Definition</w:t>
      </w:r>
      <w:bookmarkEnd w:id="1062"/>
      <w:bookmarkEnd w:id="1063"/>
      <w:bookmarkEnd w:id="1064"/>
      <w:bookmarkEnd w:id="1065"/>
      <w:bookmarkEnd w:id="1066"/>
    </w:p>
    <w:p w14:paraId="63998949" w14:textId="0C19AD1F" w:rsidR="00F17312" w:rsidRDefault="00F17312" w:rsidP="00F17312">
      <w:pPr>
        <w:rPr>
          <w:lang w:eastAsia="sv-SE"/>
        </w:rPr>
      </w:pPr>
      <w:r>
        <w:t xml:space="preserve">This IOC represents the properties of an abstract </w:t>
      </w:r>
      <w:proofErr w:type="spellStart"/>
      <w:r>
        <w:rPr>
          <w:rFonts w:ascii="Courier New" w:hAnsi="Courier New" w:cs="Courier New"/>
          <w:lang w:eastAsia="zh-CN"/>
        </w:rPr>
        <w:t>RRMPolicy</w:t>
      </w:r>
      <w:proofErr w:type="spellEnd"/>
      <w:r>
        <w:t xml:space="preserve">. The </w:t>
      </w:r>
      <w:proofErr w:type="spellStart"/>
      <w:r>
        <w:rPr>
          <w:rFonts w:ascii="Courier New" w:hAnsi="Courier New" w:cs="Courier New"/>
          <w:i/>
          <w:lang w:eastAsia="zh-CN"/>
        </w:rPr>
        <w:t>RRMPolicy</w:t>
      </w:r>
      <w:proofErr w:type="spellEnd"/>
      <w:r>
        <w:rPr>
          <w:rFonts w:ascii="Courier New" w:hAnsi="Courier New" w:cs="Courier New"/>
          <w:i/>
          <w:lang w:eastAsia="zh-CN"/>
        </w:rPr>
        <w:t>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proofErr w:type="spellStart"/>
      <w:r>
        <w:rPr>
          <w:rFonts w:ascii="Courier New" w:hAnsi="Courier New" w:cs="Courier New"/>
          <w:lang w:eastAsia="zh-CN"/>
        </w:rPr>
        <w:t>resourceType</w:t>
      </w:r>
      <w:proofErr w:type="spellEnd"/>
      <w:r>
        <w:t xml:space="preserve"> attribute defines type of resource (</w:t>
      </w:r>
      <w:r w:rsidR="00182DC9" w:rsidRPr="00182DC9">
        <w:t xml:space="preserve">PRB, </w:t>
      </w:r>
      <w:r>
        <w:t>PRB</w:t>
      </w:r>
      <w:r w:rsidR="00182DC9" w:rsidRPr="00182DC9">
        <w:t xml:space="preserve"> in uplink, PRB in </w:t>
      </w:r>
      <w:proofErr w:type="spellStart"/>
      <w:r w:rsidR="00182DC9" w:rsidRPr="00182DC9">
        <w:t>downlink</w:t>
      </w:r>
      <w:r>
        <w:t>,RRC</w:t>
      </w:r>
      <w:proofErr w:type="spellEnd"/>
      <w:r>
        <w:t xml:space="preserve"> connected users, DRB usage etc.) and the </w:t>
      </w:r>
      <w:proofErr w:type="spellStart"/>
      <w:r>
        <w:rPr>
          <w:rFonts w:ascii="Courier New" w:hAnsi="Courier New" w:cs="Courier New"/>
          <w:lang w:eastAsia="zh-CN"/>
        </w:rPr>
        <w:t>rRMPolicyMemberList</w:t>
      </w:r>
      <w:proofErr w:type="spellEnd"/>
      <w:r>
        <w:rPr>
          <w:rFonts w:ascii="Courier New" w:hAnsi="Courier New" w:cs="Courier New"/>
          <w:lang w:eastAsia="zh-CN"/>
        </w:rPr>
        <w:t xml:space="preserve"> </w:t>
      </w:r>
      <w:r>
        <w:t>attribute defines the</w:t>
      </w:r>
      <w:r>
        <w:rPr>
          <w:rFonts w:ascii="Courier New" w:hAnsi="Courier New" w:cs="Courier New"/>
          <w:lang w:eastAsia="zh-CN"/>
        </w:rPr>
        <w:t xml:space="preserve"> </w:t>
      </w:r>
      <w:proofErr w:type="spellStart"/>
      <w:r>
        <w:rPr>
          <w:rFonts w:ascii="Courier New" w:hAnsi="Courier New" w:cs="Courier New"/>
          <w:lang w:eastAsia="zh-CN"/>
        </w:rPr>
        <w:t>RRMPolicyMember</w:t>
      </w:r>
      <w:proofErr w:type="spellEnd"/>
      <w:r>
        <w:rPr>
          <w:rFonts w:ascii="Courier New" w:hAnsi="Courier New" w:cs="Courier New"/>
          <w:lang w:eastAsia="zh-CN"/>
        </w:rPr>
        <w:t>(s)</w:t>
      </w:r>
      <w:r>
        <w:t xml:space="preserve">that is subject to this policy. An RRM resource (defined in </w:t>
      </w:r>
      <w:proofErr w:type="spellStart"/>
      <w:r>
        <w:rPr>
          <w:rFonts w:ascii="Courier New" w:hAnsi="Courier New" w:cs="Courier New"/>
          <w:lang w:eastAsia="zh-CN"/>
        </w:rPr>
        <w:t>resourceType</w:t>
      </w:r>
      <w:proofErr w:type="spellEnd"/>
      <w:r>
        <w:t xml:space="preserve"> attribute) is located in </w:t>
      </w:r>
      <w:proofErr w:type="spellStart"/>
      <w:r>
        <w:rPr>
          <w:rFonts w:ascii="Courier New" w:hAnsi="Courier New" w:cs="Courier New"/>
          <w:lang w:eastAsia="zh-CN"/>
        </w:rPr>
        <w:t>NRCellDU</w:t>
      </w:r>
      <w:proofErr w:type="spellEnd"/>
      <w:r>
        <w:t>,</w:t>
      </w:r>
      <w:r>
        <w:rPr>
          <w:rFonts w:ascii="Courier New" w:hAnsi="Courier New" w:cs="Courier New"/>
          <w:lang w:eastAsia="zh-CN"/>
        </w:rPr>
        <w:t xml:space="preserve"> </w:t>
      </w:r>
      <w:proofErr w:type="spellStart"/>
      <w:r>
        <w:rPr>
          <w:rFonts w:ascii="Courier New" w:hAnsi="Courier New" w:cs="Courier New"/>
          <w:lang w:eastAsia="zh-CN"/>
        </w:rPr>
        <w:t>NRCellCU</w:t>
      </w:r>
      <w:proofErr w:type="spellEnd"/>
      <w:r>
        <w:rPr>
          <w:rFonts w:ascii="Courier New" w:hAnsi="Courier New" w:cs="Courier New"/>
          <w:lang w:eastAsia="zh-CN"/>
        </w:rPr>
        <w:t xml:space="preserve">, </w:t>
      </w:r>
      <w:proofErr w:type="spellStart"/>
      <w:r>
        <w:rPr>
          <w:rFonts w:ascii="Courier New" w:hAnsi="Courier New" w:cs="Courier New"/>
          <w:lang w:eastAsia="zh-CN"/>
        </w:rPr>
        <w:t>GNBDUFunction</w:t>
      </w:r>
      <w:proofErr w:type="spellEnd"/>
      <w:r>
        <w:rPr>
          <w:rFonts w:ascii="Courier New" w:hAnsi="Courier New" w:cs="Courier New"/>
          <w:lang w:eastAsia="zh-CN"/>
        </w:rPr>
        <w:t xml:space="preserve">, </w:t>
      </w:r>
      <w:proofErr w:type="spellStart"/>
      <w:r>
        <w:rPr>
          <w:rFonts w:ascii="Courier New" w:hAnsi="Courier New" w:cs="Courier New"/>
          <w:lang w:eastAsia="zh-CN"/>
        </w:rPr>
        <w:t>GNBCUCPFunction</w:t>
      </w:r>
      <w:proofErr w:type="spellEnd"/>
      <w:r>
        <w:t xml:space="preserve"> or in </w:t>
      </w:r>
      <w:proofErr w:type="spellStart"/>
      <w:r>
        <w:rPr>
          <w:rFonts w:ascii="Courier New" w:hAnsi="Courier New" w:cs="Courier New"/>
        </w:rPr>
        <w:t>GNBCUUPFunction</w:t>
      </w:r>
      <w:proofErr w:type="spellEnd"/>
      <w:r>
        <w:t xml:space="preserve">. The </w:t>
      </w:r>
      <w:proofErr w:type="spellStart"/>
      <w:r>
        <w:rPr>
          <w:rFonts w:ascii="Courier New" w:hAnsi="Courier New" w:cs="Courier New"/>
          <w:lang w:eastAsia="zh-CN"/>
        </w:rPr>
        <w:t>RRMPolicyRatio</w:t>
      </w:r>
      <w:proofErr w:type="spellEnd"/>
      <w:r>
        <w:t xml:space="preserve"> IOC is one realization of a </w:t>
      </w:r>
      <w:proofErr w:type="spellStart"/>
      <w:r>
        <w:rPr>
          <w:rFonts w:ascii="Courier New" w:hAnsi="Courier New" w:cs="Courier New"/>
          <w:i/>
          <w:lang w:eastAsia="zh-CN"/>
        </w:rPr>
        <w:t>RRMPolicy</w:t>
      </w:r>
      <w:proofErr w:type="spellEnd"/>
      <w:r>
        <w:rPr>
          <w:rFonts w:ascii="Courier New" w:hAnsi="Courier New" w:cs="Courier New"/>
          <w:i/>
          <w:lang w:eastAsia="zh-CN"/>
        </w:rPr>
        <w:t>_</w:t>
      </w:r>
      <w:r>
        <w:t xml:space="preserve"> IOC, see the inheritance in Figure 4.2.1.2-1. This RRM framework allows adding new policies, both standardized or as vendor specific, by inheriting from the abstract </w:t>
      </w:r>
      <w:proofErr w:type="spellStart"/>
      <w:r>
        <w:rPr>
          <w:rFonts w:ascii="Courier New" w:hAnsi="Courier New" w:cs="Courier New"/>
          <w:i/>
          <w:lang w:eastAsia="zh-CN"/>
        </w:rPr>
        <w:t>RRMPolicy</w:t>
      </w:r>
      <w:proofErr w:type="spellEnd"/>
      <w:r>
        <w:rPr>
          <w:rFonts w:ascii="Courier New" w:hAnsi="Courier New" w:cs="Courier New"/>
          <w:i/>
          <w:lang w:eastAsia="zh-CN"/>
        </w:rPr>
        <w:t>_ IOC</w:t>
      </w:r>
      <w:r>
        <w:rPr>
          <w:i/>
          <w:iCs/>
        </w:rPr>
        <w:t xml:space="preserve">. </w:t>
      </w:r>
    </w:p>
    <w:p w14:paraId="14349EA6" w14:textId="501329DF" w:rsidR="00F17312" w:rsidRDefault="00F17312" w:rsidP="00F17312">
      <w:pPr>
        <w:pStyle w:val="Heading4"/>
      </w:pPr>
      <w:bookmarkStart w:id="1067" w:name="_Toc59182627"/>
      <w:bookmarkStart w:id="1068" w:name="_Toc59184093"/>
      <w:bookmarkStart w:id="1069" w:name="_Toc59195028"/>
      <w:bookmarkStart w:id="1070" w:name="_Toc59439454"/>
      <w:bookmarkStart w:id="1071" w:name="_Toc67989877"/>
      <w:r>
        <w:rPr>
          <w:lang w:eastAsia="zh-CN"/>
        </w:rPr>
        <w:t>4</w:t>
      </w:r>
      <w:r>
        <w:t>.3.43.2</w:t>
      </w:r>
      <w:r>
        <w:tab/>
        <w:t>Attributes</w:t>
      </w:r>
      <w:bookmarkEnd w:id="1067"/>
      <w:bookmarkEnd w:id="1068"/>
      <w:bookmarkEnd w:id="1069"/>
      <w:bookmarkEnd w:id="1070"/>
      <w:bookmarkEnd w:id="1071"/>
    </w:p>
    <w:p w14:paraId="41B6F3B6" w14:textId="57579413" w:rsidR="00F17312" w:rsidRDefault="00F17312" w:rsidP="00F17312">
      <w:r>
        <w:t xml:space="preserve">The </w:t>
      </w:r>
      <w:proofErr w:type="spellStart"/>
      <w:r>
        <w:rPr>
          <w:rFonts w:ascii="Courier New" w:hAnsi="Courier New" w:cs="Courier New"/>
          <w:i/>
          <w:lang w:eastAsia="zh-CN"/>
        </w:rPr>
        <w:t>RRMPolicy</w:t>
      </w:r>
      <w:proofErr w:type="spellEnd"/>
      <w:r>
        <w:rPr>
          <w:rFonts w:ascii="Courier New" w:hAnsi="Courier New" w:cs="Courier New"/>
          <w:i/>
          <w:lang w:eastAsia="zh-CN"/>
        </w:rPr>
        <w:t>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proofErr w:type="spellStart"/>
            <w:r>
              <w:t>isNotifyable</w:t>
            </w:r>
            <w:proofErr w:type="spellEnd"/>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resourceType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rRMPolicyMemberList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2" w:name="_Toc59182628"/>
      <w:bookmarkStart w:id="1073" w:name="_Toc59184094"/>
      <w:bookmarkStart w:id="1074" w:name="_Toc59195029"/>
      <w:bookmarkStart w:id="1075" w:name="_Toc59439455"/>
      <w:bookmarkStart w:id="1076" w:name="_Toc67989878"/>
    </w:p>
    <w:p w14:paraId="2ECC645F" w14:textId="2904F247" w:rsidR="00F17312" w:rsidRDefault="00F17312" w:rsidP="00F17312">
      <w:pPr>
        <w:pStyle w:val="Heading4"/>
      </w:pPr>
      <w:r>
        <w:rPr>
          <w:lang w:eastAsia="zh-CN"/>
        </w:rPr>
        <w:t>4</w:t>
      </w:r>
      <w:r>
        <w:t>.3.43.3</w:t>
      </w:r>
      <w:r>
        <w:tab/>
        <w:t>Attribute constraints</w:t>
      </w:r>
      <w:bookmarkEnd w:id="1072"/>
      <w:bookmarkEnd w:id="1073"/>
      <w:bookmarkEnd w:id="1074"/>
      <w:bookmarkEnd w:id="1075"/>
      <w:bookmarkEnd w:id="1076"/>
    </w:p>
    <w:p w14:paraId="72335106" w14:textId="77777777" w:rsidR="00F17312" w:rsidRDefault="00F17312" w:rsidP="00F17312">
      <w:r>
        <w:t>None.</w:t>
      </w:r>
    </w:p>
    <w:p w14:paraId="35B83C15" w14:textId="77777777" w:rsidR="00F17312" w:rsidRDefault="00F17312" w:rsidP="00F17312">
      <w:pPr>
        <w:pStyle w:val="Heading4"/>
      </w:pPr>
      <w:bookmarkStart w:id="1077" w:name="_Toc59182629"/>
      <w:bookmarkStart w:id="1078" w:name="_Toc59184095"/>
      <w:bookmarkStart w:id="1079" w:name="_Toc59195030"/>
      <w:bookmarkStart w:id="1080" w:name="_Toc59439456"/>
      <w:bookmarkStart w:id="1081" w:name="_Toc67989879"/>
      <w:r>
        <w:rPr>
          <w:lang w:eastAsia="zh-CN"/>
        </w:rPr>
        <w:lastRenderedPageBreak/>
        <w:t>4</w:t>
      </w:r>
      <w:r>
        <w:t>.3.43.4</w:t>
      </w:r>
      <w:r>
        <w:tab/>
        <w:t>Notifications</w:t>
      </w:r>
      <w:bookmarkEnd w:id="1077"/>
      <w:bookmarkEnd w:id="1078"/>
      <w:bookmarkEnd w:id="1079"/>
      <w:bookmarkEnd w:id="1080"/>
      <w:bookmarkEnd w:id="1081"/>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2" w:name="_Toc59182630"/>
      <w:bookmarkStart w:id="1083" w:name="_Toc59184096"/>
      <w:bookmarkStart w:id="1084" w:name="_Toc59195031"/>
      <w:bookmarkStart w:id="1085" w:name="_Toc59439457"/>
      <w:bookmarkStart w:id="1086" w:name="_Toc67989880"/>
      <w:r>
        <w:rPr>
          <w:lang w:eastAsia="zh-CN"/>
        </w:rPr>
        <w:t>4.3.44</w:t>
      </w:r>
      <w:r>
        <w:rPr>
          <w:lang w:eastAsia="zh-CN"/>
        </w:rPr>
        <w:tab/>
      </w:r>
      <w:proofErr w:type="spellStart"/>
      <w:r>
        <w:rPr>
          <w:rFonts w:ascii="Courier New" w:hAnsi="Courier New" w:cs="Courier New"/>
          <w:lang w:eastAsia="zh-CN"/>
        </w:rPr>
        <w:t>RRMPolicyManagedEntity</w:t>
      </w:r>
      <w:proofErr w:type="spellEnd"/>
      <w:r>
        <w:rPr>
          <w:rFonts w:ascii="Courier New" w:hAnsi="Courier New" w:cs="Courier New"/>
          <w:lang w:eastAsia="zh-CN"/>
        </w:rPr>
        <w:t xml:space="preserve"> </w:t>
      </w:r>
      <w:r>
        <w:rPr>
          <w:lang w:eastAsia="zh-CN"/>
        </w:rPr>
        <w:t>&lt;&lt;</w:t>
      </w:r>
      <w:proofErr w:type="spellStart"/>
      <w:r>
        <w:rPr>
          <w:rFonts w:ascii="Courier New" w:hAnsi="Courier New" w:cs="Courier New"/>
          <w:lang w:eastAsia="zh-CN"/>
        </w:rPr>
        <w:t>ProxyClass</w:t>
      </w:r>
      <w:proofErr w:type="spellEnd"/>
      <w:r>
        <w:rPr>
          <w:lang w:eastAsia="zh-CN"/>
        </w:rPr>
        <w:t>&gt;&gt;</w:t>
      </w:r>
      <w:bookmarkEnd w:id="1082"/>
      <w:bookmarkEnd w:id="1083"/>
      <w:bookmarkEnd w:id="1084"/>
      <w:bookmarkEnd w:id="1085"/>
      <w:bookmarkEnd w:id="1086"/>
    </w:p>
    <w:p w14:paraId="33FBFD9B" w14:textId="77777777" w:rsidR="00F17312" w:rsidRDefault="00F17312" w:rsidP="00F17312">
      <w:pPr>
        <w:pStyle w:val="Heading4"/>
      </w:pPr>
      <w:bookmarkStart w:id="1087" w:name="_Toc59182631"/>
      <w:bookmarkStart w:id="1088" w:name="_Toc59184097"/>
      <w:bookmarkStart w:id="1089" w:name="_Toc59195032"/>
      <w:bookmarkStart w:id="1090" w:name="_Toc59439458"/>
      <w:bookmarkStart w:id="1091" w:name="_Toc67989881"/>
      <w:r>
        <w:rPr>
          <w:lang w:eastAsia="zh-CN"/>
        </w:rPr>
        <w:t>4.3.44</w:t>
      </w:r>
      <w:r>
        <w:t>.1</w:t>
      </w:r>
      <w:r>
        <w:tab/>
        <w:t>Definition</w:t>
      </w:r>
      <w:bookmarkEnd w:id="1087"/>
      <w:bookmarkEnd w:id="1088"/>
      <w:bookmarkEnd w:id="1089"/>
      <w:bookmarkEnd w:id="1090"/>
      <w:bookmarkEnd w:id="1091"/>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xml:space="preserve">, </w:t>
      </w:r>
      <w:r>
        <w:t>or an</w:t>
      </w:r>
      <w:r>
        <w:rPr>
          <w:rFonts w:ascii="Courier New" w:hAnsi="Courier New" w:cs="Courier New"/>
        </w:rPr>
        <w:t xml:space="preserve"> &lt;&lt;IOC&gt;&gt;</w:t>
      </w:r>
      <w:proofErr w:type="spellStart"/>
      <w:r>
        <w:rPr>
          <w:rFonts w:ascii="Courier New" w:hAnsi="Courier New" w:cs="Courier New"/>
        </w:rPr>
        <w:t>NRCellDU</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GNBCUCPFunction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GNBDUFunction</w:t>
      </w:r>
      <w:proofErr w:type="spellEnd"/>
      <w:r>
        <w:rPr>
          <w:rFonts w:ascii="Courier New" w:hAnsi="Courier New" w:cs="Courier New"/>
        </w:rPr>
        <w:t>.</w:t>
      </w:r>
    </w:p>
    <w:p w14:paraId="6D2AAA9B"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NRCellCU</w:t>
      </w:r>
      <w:proofErr w:type="spellEnd"/>
      <w:r>
        <w:t xml:space="preserve">. The possible RRM resource(s) owned by </w:t>
      </w:r>
      <w:proofErr w:type="spellStart"/>
      <w:r>
        <w:rPr>
          <w:rFonts w:ascii="Courier New" w:hAnsi="Courier New" w:cs="Courier New"/>
        </w:rPr>
        <w:t>NRCellCU</w:t>
      </w:r>
      <w:proofErr w:type="spellEnd"/>
      <w:r>
        <w:t xml:space="preserve"> is defined in the </w:t>
      </w:r>
      <w:proofErr w:type="spellStart"/>
      <w:r>
        <w:rPr>
          <w:rFonts w:ascii="Courier New" w:hAnsi="Courier New" w:cs="Courier New"/>
        </w:rPr>
        <w:t>resourceType</w:t>
      </w:r>
      <w:proofErr w:type="spellEnd"/>
      <w:r>
        <w:t xml:space="preserve"> attribute. </w:t>
      </w:r>
    </w:p>
    <w:p w14:paraId="18DFFD30"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NRCellDU</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NRCellDU</w:t>
      </w:r>
      <w:proofErr w:type="spellEnd"/>
      <w:r>
        <w:t xml:space="preserve">. The possible RRM resource(s) owned by </w:t>
      </w:r>
      <w:proofErr w:type="spellStart"/>
      <w:r>
        <w:rPr>
          <w:rFonts w:ascii="Courier New" w:hAnsi="Courier New" w:cs="Courier New"/>
        </w:rPr>
        <w:t>NRCellDU</w:t>
      </w:r>
      <w:proofErr w:type="spellEnd"/>
      <w:r>
        <w:t xml:space="preserve"> is defined in the </w:t>
      </w:r>
      <w:proofErr w:type="spellStart"/>
      <w:r>
        <w:rPr>
          <w:rFonts w:ascii="Courier New" w:hAnsi="Courier New" w:cs="Courier New"/>
        </w:rPr>
        <w:t>resourceType</w:t>
      </w:r>
      <w:proofErr w:type="spellEnd"/>
      <w:r>
        <w:t xml:space="preserve"> attribute. </w:t>
      </w:r>
    </w:p>
    <w:p w14:paraId="6400DE19"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GNBCUUPFunction</w:t>
      </w:r>
      <w:proofErr w:type="spellEnd"/>
      <w:r>
        <w:t xml:space="preserve">. The possible RRM resource(s) owned by </w:t>
      </w:r>
      <w:proofErr w:type="spellStart"/>
      <w:r>
        <w:rPr>
          <w:rFonts w:ascii="Courier New" w:hAnsi="Courier New" w:cs="Courier New"/>
        </w:rPr>
        <w:t>GNBCUUPFunction</w:t>
      </w:r>
      <w:proofErr w:type="spellEnd"/>
      <w:r>
        <w:t xml:space="preserve"> is defined in the </w:t>
      </w:r>
      <w:proofErr w:type="spellStart"/>
      <w:r>
        <w:rPr>
          <w:rFonts w:ascii="Courier New" w:hAnsi="Courier New" w:cs="Courier New"/>
        </w:rPr>
        <w:t>resourceType</w:t>
      </w:r>
      <w:proofErr w:type="spellEnd"/>
      <w:r>
        <w:t xml:space="preserve"> attribute. </w:t>
      </w:r>
    </w:p>
    <w:p w14:paraId="10553FC0"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GNBCUCPFunction</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GNBCUCPFunction</w:t>
      </w:r>
      <w:proofErr w:type="spellEnd"/>
      <w:r>
        <w:t xml:space="preserve">. The possible RRM resource(s) owned by </w:t>
      </w:r>
      <w:proofErr w:type="spellStart"/>
      <w:r>
        <w:rPr>
          <w:rFonts w:ascii="Courier New" w:hAnsi="Courier New" w:cs="Courier New"/>
        </w:rPr>
        <w:t>GNBCUCPFunction</w:t>
      </w:r>
      <w:proofErr w:type="spellEnd"/>
      <w:r>
        <w:t xml:space="preserve"> is defined in the </w:t>
      </w:r>
      <w:proofErr w:type="spellStart"/>
      <w:r>
        <w:rPr>
          <w:rFonts w:ascii="Courier New" w:hAnsi="Courier New" w:cs="Courier New"/>
        </w:rPr>
        <w:t>resourceType</w:t>
      </w:r>
      <w:proofErr w:type="spellEnd"/>
      <w:r>
        <w:t xml:space="preserve"> attribute. </w:t>
      </w:r>
    </w:p>
    <w:p w14:paraId="317B53FC"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GNBDUFunction</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GNBDUFunction</w:t>
      </w:r>
      <w:proofErr w:type="spellEnd"/>
      <w:r>
        <w:t xml:space="preserve">. The possible RRM resource(s) owned by </w:t>
      </w:r>
      <w:proofErr w:type="spellStart"/>
      <w:r>
        <w:rPr>
          <w:rFonts w:ascii="Courier New" w:hAnsi="Courier New" w:cs="Courier New"/>
        </w:rPr>
        <w:t>GNBDUFunction</w:t>
      </w:r>
      <w:proofErr w:type="spellEnd"/>
      <w:r>
        <w:t xml:space="preserve"> is defined in the </w:t>
      </w:r>
      <w:proofErr w:type="spellStart"/>
      <w:r>
        <w:rPr>
          <w:rFonts w:ascii="Courier New" w:hAnsi="Courier New" w:cs="Courier New"/>
        </w:rPr>
        <w:t>resourceType</w:t>
      </w:r>
      <w:proofErr w:type="spellEnd"/>
      <w:r>
        <w:t xml:space="preserve"> attribute. </w:t>
      </w:r>
    </w:p>
    <w:p w14:paraId="6351BCF7" w14:textId="77777777" w:rsidR="00F17312" w:rsidRDefault="00F17312" w:rsidP="00F17312">
      <w:pPr>
        <w:pStyle w:val="Heading4"/>
      </w:pPr>
      <w:bookmarkStart w:id="1092" w:name="_Toc59182632"/>
      <w:bookmarkStart w:id="1093" w:name="_Toc59184098"/>
      <w:bookmarkStart w:id="1094" w:name="_Toc59195033"/>
      <w:bookmarkStart w:id="1095" w:name="_Toc59439459"/>
      <w:bookmarkStart w:id="1096" w:name="_Toc67989882"/>
      <w:r>
        <w:rPr>
          <w:lang w:eastAsia="zh-CN"/>
        </w:rPr>
        <w:t>4.3.44</w:t>
      </w:r>
      <w:r>
        <w:t>.2</w:t>
      </w:r>
      <w:r>
        <w:tab/>
        <w:t>Attributes</w:t>
      </w:r>
      <w:bookmarkEnd w:id="1092"/>
      <w:bookmarkEnd w:id="1093"/>
      <w:bookmarkEnd w:id="1094"/>
      <w:bookmarkEnd w:id="1095"/>
      <w:bookmarkEnd w:id="1096"/>
    </w:p>
    <w:p w14:paraId="51CB487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xml:space="preserve"> or &lt;&lt;IOC&gt;&gt;</w:t>
      </w:r>
      <w:proofErr w:type="spellStart"/>
      <w:r>
        <w:rPr>
          <w:rFonts w:ascii="Courier New" w:hAnsi="Courier New" w:cs="Courier New"/>
        </w:rPr>
        <w:t>GNBDUFunction</w:t>
      </w:r>
      <w:proofErr w:type="spellEnd"/>
      <w:r>
        <w:rPr>
          <w:rFonts w:ascii="Courier New" w:hAnsi="Courier New" w:cs="Courier New"/>
        </w:rPr>
        <w:t>.</w:t>
      </w:r>
    </w:p>
    <w:p w14:paraId="7EA6E26D" w14:textId="77777777" w:rsidR="00F17312" w:rsidRDefault="00F17312" w:rsidP="00F17312">
      <w:pPr>
        <w:pStyle w:val="Heading4"/>
      </w:pPr>
      <w:bookmarkStart w:id="1097" w:name="_Toc59182633"/>
      <w:bookmarkStart w:id="1098" w:name="_Toc59184099"/>
      <w:bookmarkStart w:id="1099" w:name="_Toc59195034"/>
      <w:bookmarkStart w:id="1100" w:name="_Toc59439460"/>
      <w:bookmarkStart w:id="1101" w:name="_Toc67989883"/>
      <w:r>
        <w:rPr>
          <w:lang w:eastAsia="zh-CN"/>
        </w:rPr>
        <w:t>4.3.44</w:t>
      </w:r>
      <w:r>
        <w:t>.3</w:t>
      </w:r>
      <w:r>
        <w:tab/>
        <w:t>Attribute constraints</w:t>
      </w:r>
      <w:bookmarkEnd w:id="1097"/>
      <w:bookmarkEnd w:id="1098"/>
      <w:bookmarkEnd w:id="1099"/>
      <w:bookmarkEnd w:id="1100"/>
      <w:bookmarkEnd w:id="1101"/>
    </w:p>
    <w:p w14:paraId="63496575"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or &lt;&lt;IOC&gt;&gt;</w:t>
      </w:r>
      <w:proofErr w:type="spellStart"/>
      <w:r>
        <w:rPr>
          <w:rFonts w:ascii="Courier New" w:hAnsi="Courier New" w:cs="Courier New"/>
        </w:rPr>
        <w:t>GNBDUFunction</w:t>
      </w:r>
      <w:proofErr w:type="spellEnd"/>
      <w:r>
        <w:rPr>
          <w:rFonts w:ascii="Courier New" w:hAnsi="Courier New" w:cs="Courier New"/>
        </w:rPr>
        <w:t>.</w:t>
      </w:r>
    </w:p>
    <w:p w14:paraId="11C62F12" w14:textId="77777777" w:rsidR="00F17312" w:rsidRDefault="00F17312" w:rsidP="00F17312">
      <w:pPr>
        <w:pStyle w:val="Heading4"/>
      </w:pPr>
      <w:bookmarkStart w:id="1102" w:name="_Toc59182634"/>
      <w:bookmarkStart w:id="1103" w:name="_Toc59184100"/>
      <w:bookmarkStart w:id="1104" w:name="_Toc59195035"/>
      <w:bookmarkStart w:id="1105" w:name="_Toc59439461"/>
      <w:bookmarkStart w:id="1106" w:name="_Toc67989884"/>
      <w:r>
        <w:rPr>
          <w:lang w:eastAsia="zh-CN"/>
        </w:rPr>
        <w:t>4.3.44</w:t>
      </w:r>
      <w:r>
        <w:t>.4</w:t>
      </w:r>
      <w:r>
        <w:tab/>
        <w:t>Notifications</w:t>
      </w:r>
      <w:bookmarkEnd w:id="1102"/>
      <w:bookmarkEnd w:id="1103"/>
      <w:bookmarkEnd w:id="1104"/>
      <w:bookmarkEnd w:id="1105"/>
      <w:bookmarkEnd w:id="1106"/>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7" w:name="_Toc59182635"/>
      <w:bookmarkStart w:id="1108" w:name="_Toc59184101"/>
      <w:bookmarkStart w:id="1109" w:name="_Toc59195036"/>
      <w:bookmarkStart w:id="1110" w:name="_Toc59439462"/>
      <w:bookmarkStart w:id="1111" w:name="_Toc67989885"/>
      <w:r>
        <w:rPr>
          <w:lang w:eastAsia="zh-CN"/>
        </w:rPr>
        <w:t>4.3.45</w:t>
      </w:r>
      <w:r>
        <w:rPr>
          <w:lang w:eastAsia="zh-CN"/>
        </w:rPr>
        <w:tab/>
      </w:r>
      <w:proofErr w:type="spellStart"/>
      <w:r>
        <w:rPr>
          <w:rFonts w:ascii="Courier New" w:hAnsi="Courier New"/>
          <w:lang w:eastAsia="zh-CN"/>
        </w:rPr>
        <w:t>GNBCUCPNeighbour</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1107"/>
      <w:bookmarkEnd w:id="1108"/>
      <w:bookmarkEnd w:id="1109"/>
      <w:bookmarkEnd w:id="1110"/>
      <w:bookmarkEnd w:id="1111"/>
    </w:p>
    <w:p w14:paraId="43FC476B" w14:textId="77777777" w:rsidR="00F17312" w:rsidRDefault="00F17312" w:rsidP="00F17312">
      <w:pPr>
        <w:pStyle w:val="Heading4"/>
      </w:pPr>
      <w:bookmarkStart w:id="1112" w:name="_Toc59182636"/>
      <w:bookmarkStart w:id="1113" w:name="_Toc59184102"/>
      <w:bookmarkStart w:id="1114" w:name="_Toc59195037"/>
      <w:bookmarkStart w:id="1115" w:name="_Toc59439463"/>
      <w:bookmarkStart w:id="1116" w:name="_Toc67989886"/>
      <w:r>
        <w:rPr>
          <w:lang w:eastAsia="zh-CN"/>
        </w:rPr>
        <w:t>4.3.45</w:t>
      </w:r>
      <w:r>
        <w:t>.1</w:t>
      </w:r>
      <w:r>
        <w:tab/>
        <w:t>Definition</w:t>
      </w:r>
      <w:bookmarkEnd w:id="1112"/>
      <w:bookmarkEnd w:id="1113"/>
      <w:bookmarkEnd w:id="1114"/>
      <w:bookmarkEnd w:id="1115"/>
      <w:bookmarkEnd w:id="1116"/>
    </w:p>
    <w:p w14:paraId="404CA7F1"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w:t>
      </w:r>
      <w:r>
        <w:rPr>
          <w:rFonts w:ascii="Courier New" w:hAnsi="Courier New" w:cs="Courier New"/>
          <w:lang w:eastAsia="zh-CN"/>
        </w:rPr>
        <w:t>C</w:t>
      </w:r>
      <w:r>
        <w:rPr>
          <w:rFonts w:ascii="Courier New" w:hAnsi="Courier New" w:cs="Courier New"/>
        </w:rPr>
        <w:t>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 xml:space="preserve">. </w:t>
      </w:r>
    </w:p>
    <w:p w14:paraId="57D39ABF" w14:textId="77777777" w:rsidR="00F17312" w:rsidRDefault="00F17312" w:rsidP="00F17312">
      <w:pPr>
        <w:pStyle w:val="Heading4"/>
      </w:pPr>
      <w:bookmarkStart w:id="1117" w:name="_Toc59182637"/>
      <w:bookmarkStart w:id="1118" w:name="_Toc59184103"/>
      <w:bookmarkStart w:id="1119" w:name="_Toc59195038"/>
      <w:bookmarkStart w:id="1120" w:name="_Toc59439464"/>
      <w:bookmarkStart w:id="1121" w:name="_Toc67989887"/>
      <w:r>
        <w:rPr>
          <w:lang w:eastAsia="zh-CN"/>
        </w:rPr>
        <w:t>4.3.45</w:t>
      </w:r>
      <w:r>
        <w:t>.2</w:t>
      </w:r>
      <w:r>
        <w:tab/>
        <w:t>Attributes</w:t>
      </w:r>
      <w:bookmarkEnd w:id="1117"/>
      <w:bookmarkEnd w:id="1118"/>
      <w:bookmarkEnd w:id="1119"/>
      <w:bookmarkEnd w:id="1120"/>
      <w:bookmarkEnd w:id="1121"/>
    </w:p>
    <w:p w14:paraId="6BE4753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670B08B" w14:textId="77777777" w:rsidR="00F17312" w:rsidRDefault="00F17312" w:rsidP="00F17312">
      <w:pPr>
        <w:pStyle w:val="Heading4"/>
      </w:pPr>
      <w:bookmarkStart w:id="1122" w:name="_Toc59182638"/>
      <w:bookmarkStart w:id="1123" w:name="_Toc59184104"/>
      <w:bookmarkStart w:id="1124" w:name="_Toc59195039"/>
      <w:bookmarkStart w:id="1125" w:name="_Toc59439465"/>
      <w:bookmarkStart w:id="1126" w:name="_Toc67989888"/>
      <w:r>
        <w:rPr>
          <w:lang w:eastAsia="zh-CN"/>
        </w:rPr>
        <w:lastRenderedPageBreak/>
        <w:t>4.3.45</w:t>
      </w:r>
      <w:r>
        <w:t>.3</w:t>
      </w:r>
      <w:r>
        <w:tab/>
        <w:t>Attribute constraints</w:t>
      </w:r>
      <w:bookmarkEnd w:id="1122"/>
      <w:bookmarkEnd w:id="1123"/>
      <w:bookmarkEnd w:id="1124"/>
      <w:bookmarkEnd w:id="1125"/>
      <w:bookmarkEnd w:id="1126"/>
    </w:p>
    <w:p w14:paraId="1C3192F3"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4DF2E93" w14:textId="77777777" w:rsidR="00F17312" w:rsidRDefault="00F17312" w:rsidP="00F17312">
      <w:pPr>
        <w:pStyle w:val="Heading4"/>
      </w:pPr>
      <w:bookmarkStart w:id="1127" w:name="_Toc59182639"/>
      <w:bookmarkStart w:id="1128" w:name="_Toc59184105"/>
      <w:bookmarkStart w:id="1129" w:name="_Toc59195040"/>
      <w:bookmarkStart w:id="1130" w:name="_Toc59439466"/>
      <w:bookmarkStart w:id="1131" w:name="_Toc67989889"/>
      <w:r>
        <w:rPr>
          <w:lang w:eastAsia="zh-CN"/>
        </w:rPr>
        <w:t>4.3.45</w:t>
      </w:r>
      <w:r>
        <w:t>.4</w:t>
      </w:r>
      <w:r>
        <w:tab/>
        <w:t>Notifications</w:t>
      </w:r>
      <w:bookmarkEnd w:id="1127"/>
      <w:bookmarkEnd w:id="1128"/>
      <w:bookmarkEnd w:id="1129"/>
      <w:bookmarkEnd w:id="1130"/>
      <w:bookmarkEnd w:id="1131"/>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2" w:name="_Toc59182640"/>
      <w:bookmarkStart w:id="1133" w:name="_Toc59184106"/>
      <w:bookmarkStart w:id="1134" w:name="_Toc59195041"/>
      <w:bookmarkStart w:id="1135" w:name="_Toc59439467"/>
      <w:bookmarkStart w:id="1136" w:name="_Toc67989890"/>
      <w:r>
        <w:rPr>
          <w:lang w:eastAsia="zh-CN"/>
        </w:rPr>
        <w:t>4.3.46</w:t>
      </w:r>
      <w:r>
        <w:rPr>
          <w:lang w:eastAsia="zh-CN"/>
        </w:rPr>
        <w:tab/>
      </w:r>
      <w:proofErr w:type="spellStart"/>
      <w:r>
        <w:rPr>
          <w:rFonts w:ascii="Courier New" w:hAnsi="Courier New"/>
          <w:lang w:eastAsia="zh-CN"/>
        </w:rPr>
        <w:t>GNBCUUPNeighbour</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1132"/>
      <w:bookmarkEnd w:id="1133"/>
      <w:bookmarkEnd w:id="1134"/>
      <w:bookmarkEnd w:id="1135"/>
      <w:bookmarkEnd w:id="1136"/>
    </w:p>
    <w:p w14:paraId="31CB4CD3" w14:textId="77777777" w:rsidR="00F17312" w:rsidRDefault="00F17312" w:rsidP="00F17312">
      <w:pPr>
        <w:pStyle w:val="Heading4"/>
      </w:pPr>
      <w:bookmarkStart w:id="1137" w:name="_Toc59182641"/>
      <w:bookmarkStart w:id="1138" w:name="_Toc59184107"/>
      <w:bookmarkStart w:id="1139" w:name="_Toc59195042"/>
      <w:bookmarkStart w:id="1140" w:name="_Toc59439468"/>
      <w:bookmarkStart w:id="1141" w:name="_Toc67989891"/>
      <w:r>
        <w:rPr>
          <w:lang w:eastAsia="zh-CN"/>
        </w:rPr>
        <w:t>4.3.46</w:t>
      </w:r>
      <w:r>
        <w:t>.1</w:t>
      </w:r>
      <w:r>
        <w:tab/>
        <w:t>Definition</w:t>
      </w:r>
      <w:bookmarkEnd w:id="1137"/>
      <w:bookmarkEnd w:id="1138"/>
      <w:bookmarkEnd w:id="1139"/>
      <w:bookmarkEnd w:id="1140"/>
      <w:bookmarkEnd w:id="1141"/>
    </w:p>
    <w:p w14:paraId="5F4EF8D7"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73AD472A" w14:textId="77777777" w:rsidR="00F17312" w:rsidRDefault="00F17312" w:rsidP="00F17312">
      <w:pPr>
        <w:pStyle w:val="Heading4"/>
      </w:pPr>
      <w:bookmarkStart w:id="1142" w:name="_Toc59182642"/>
      <w:bookmarkStart w:id="1143" w:name="_Toc59184108"/>
      <w:bookmarkStart w:id="1144" w:name="_Toc59195043"/>
      <w:bookmarkStart w:id="1145" w:name="_Toc59439469"/>
      <w:bookmarkStart w:id="1146" w:name="_Toc67989892"/>
      <w:r>
        <w:rPr>
          <w:lang w:eastAsia="zh-CN"/>
        </w:rPr>
        <w:t>4.3.46</w:t>
      </w:r>
      <w:r>
        <w:t>.2</w:t>
      </w:r>
      <w:r>
        <w:tab/>
        <w:t>Attributes</w:t>
      </w:r>
      <w:bookmarkEnd w:id="1142"/>
      <w:bookmarkEnd w:id="1143"/>
      <w:bookmarkEnd w:id="1144"/>
      <w:bookmarkEnd w:id="1145"/>
      <w:bookmarkEnd w:id="1146"/>
    </w:p>
    <w:p w14:paraId="59900826" w14:textId="77777777" w:rsidR="00F17312" w:rsidRDefault="00F17312" w:rsidP="00F17312">
      <w:r>
        <w:t xml:space="preserve">See that defined in </w:t>
      </w:r>
      <w:bookmarkStart w:id="1147" w:name="OLE_LINK5"/>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bookmarkEnd w:id="1147"/>
    </w:p>
    <w:p w14:paraId="0595773F" w14:textId="77777777" w:rsidR="00F17312" w:rsidRDefault="00F17312" w:rsidP="00F17312">
      <w:pPr>
        <w:pStyle w:val="Heading4"/>
      </w:pPr>
      <w:bookmarkStart w:id="1148" w:name="_Toc59182643"/>
      <w:bookmarkStart w:id="1149" w:name="_Toc59184109"/>
      <w:bookmarkStart w:id="1150" w:name="_Toc59195044"/>
      <w:bookmarkStart w:id="1151" w:name="_Toc59439470"/>
      <w:bookmarkStart w:id="1152" w:name="_Toc67989893"/>
      <w:r>
        <w:rPr>
          <w:lang w:eastAsia="zh-CN"/>
        </w:rPr>
        <w:t>4.3.46</w:t>
      </w:r>
      <w:r>
        <w:t>.3</w:t>
      </w:r>
      <w:r>
        <w:tab/>
        <w:t>Attribute constraints</w:t>
      </w:r>
      <w:bookmarkEnd w:id="1148"/>
      <w:bookmarkEnd w:id="1149"/>
      <w:bookmarkEnd w:id="1150"/>
      <w:bookmarkEnd w:id="1151"/>
      <w:bookmarkEnd w:id="1152"/>
    </w:p>
    <w:p w14:paraId="520C4C68"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CDC052D" w14:textId="77777777" w:rsidR="00F17312" w:rsidRDefault="00F17312" w:rsidP="00F17312">
      <w:pPr>
        <w:pStyle w:val="Heading4"/>
      </w:pPr>
      <w:bookmarkStart w:id="1153" w:name="_Toc59182644"/>
      <w:bookmarkStart w:id="1154" w:name="_Toc59184110"/>
      <w:bookmarkStart w:id="1155" w:name="_Toc59195045"/>
      <w:bookmarkStart w:id="1156" w:name="_Toc59439471"/>
      <w:bookmarkStart w:id="1157" w:name="_Toc67989894"/>
      <w:r>
        <w:rPr>
          <w:lang w:eastAsia="zh-CN"/>
        </w:rPr>
        <w:t>4.3.46</w:t>
      </w:r>
      <w:r>
        <w:t>.4</w:t>
      </w:r>
      <w:r>
        <w:tab/>
        <w:t>Notifications</w:t>
      </w:r>
      <w:bookmarkEnd w:id="1153"/>
      <w:bookmarkEnd w:id="1154"/>
      <w:bookmarkEnd w:id="1155"/>
      <w:bookmarkEnd w:id="1156"/>
      <w:bookmarkEnd w:id="1157"/>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8" w:name="_Toc59182645"/>
      <w:bookmarkStart w:id="1159" w:name="_Toc59184111"/>
      <w:bookmarkStart w:id="1160" w:name="_Toc59195046"/>
      <w:bookmarkStart w:id="1161" w:name="_Toc59439472"/>
      <w:bookmarkStart w:id="1162" w:name="_Toc67989895"/>
      <w:r>
        <w:rPr>
          <w:lang w:eastAsia="zh-CN"/>
        </w:rPr>
        <w:t>4.3.47</w:t>
      </w:r>
      <w:r>
        <w:rPr>
          <w:lang w:eastAsia="zh-CN"/>
        </w:rPr>
        <w:tab/>
      </w:r>
      <w:proofErr w:type="spellStart"/>
      <w:r>
        <w:rPr>
          <w:lang w:eastAsia="zh-CN"/>
        </w:rPr>
        <w:t>MappingSetIDBackhaulAddress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158"/>
      <w:bookmarkEnd w:id="1159"/>
      <w:bookmarkEnd w:id="1160"/>
      <w:bookmarkEnd w:id="1161"/>
      <w:bookmarkEnd w:id="1162"/>
    </w:p>
    <w:p w14:paraId="5BF7BC44" w14:textId="77777777" w:rsidR="00F17312" w:rsidRDefault="00F17312" w:rsidP="00F17312">
      <w:pPr>
        <w:pStyle w:val="Heading4"/>
      </w:pPr>
      <w:bookmarkStart w:id="1163" w:name="_Toc59182646"/>
      <w:bookmarkStart w:id="1164" w:name="_Toc59184112"/>
      <w:bookmarkStart w:id="1165" w:name="_Toc59195047"/>
      <w:bookmarkStart w:id="1166" w:name="_Toc59439473"/>
      <w:bookmarkStart w:id="1167" w:name="_Toc67989896"/>
      <w:r>
        <w:t>4.3.47.1</w:t>
      </w:r>
      <w:r>
        <w:tab/>
        <w:t>Definition</w:t>
      </w:r>
      <w:bookmarkEnd w:id="1163"/>
      <w:bookmarkEnd w:id="1164"/>
      <w:bookmarkEnd w:id="1165"/>
      <w:bookmarkEnd w:id="1166"/>
      <w:bookmarkEnd w:id="1167"/>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w:t>
      </w:r>
      <w:proofErr w:type="spellStart"/>
      <w:r>
        <w:t>gNB</w:t>
      </w:r>
      <w:proofErr w:type="spellEnd"/>
      <w:r>
        <w:t xml:space="preserve">. </w:t>
      </w:r>
    </w:p>
    <w:p w14:paraId="40530140" w14:textId="5F50CD27" w:rsidR="00F17312" w:rsidRDefault="00F17312" w:rsidP="00F17312">
      <w:pPr>
        <w:pStyle w:val="Heading4"/>
      </w:pPr>
      <w:bookmarkStart w:id="1168" w:name="_Toc59182647"/>
      <w:bookmarkStart w:id="1169" w:name="_Toc59184113"/>
      <w:bookmarkStart w:id="1170" w:name="_Toc59195048"/>
      <w:bookmarkStart w:id="1171" w:name="_Toc59439474"/>
      <w:bookmarkStart w:id="1172" w:name="_Toc67989897"/>
      <w:r>
        <w:t>4</w:t>
      </w:r>
      <w:r>
        <w:rPr>
          <w:lang w:eastAsia="zh-CN"/>
        </w:rPr>
        <w:t>.</w:t>
      </w:r>
      <w:r>
        <w:t>3.47.2</w:t>
      </w:r>
      <w:r>
        <w:tab/>
        <w:t>Attributes</w:t>
      </w:r>
      <w:bookmarkEnd w:id="1168"/>
      <w:bookmarkEnd w:id="1169"/>
      <w:bookmarkEnd w:id="1170"/>
      <w:bookmarkEnd w:id="1171"/>
      <w:bookmarkEnd w:id="1172"/>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setID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backhaulAddress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3" w:name="_Toc59182648"/>
      <w:bookmarkStart w:id="1174" w:name="_Toc59184114"/>
      <w:bookmarkStart w:id="1175" w:name="_Toc59195049"/>
      <w:bookmarkStart w:id="1176" w:name="_Toc59439475"/>
      <w:bookmarkStart w:id="1177" w:name="_Toc67989898"/>
    </w:p>
    <w:p w14:paraId="24865A49" w14:textId="77777777" w:rsidR="00F17312" w:rsidRDefault="00F17312" w:rsidP="00F17312">
      <w:pPr>
        <w:pStyle w:val="Heading4"/>
      </w:pPr>
      <w:r>
        <w:lastRenderedPageBreak/>
        <w:t>4.3.47.3</w:t>
      </w:r>
      <w:r>
        <w:tab/>
        <w:t>Attribute constraints</w:t>
      </w:r>
      <w:bookmarkEnd w:id="1173"/>
      <w:bookmarkEnd w:id="1174"/>
      <w:bookmarkEnd w:id="1175"/>
      <w:bookmarkEnd w:id="1176"/>
      <w:bookmarkEnd w:id="1177"/>
    </w:p>
    <w:p w14:paraId="51426102" w14:textId="77777777" w:rsidR="00F17312" w:rsidRDefault="00F17312" w:rsidP="00F17312">
      <w:pPr>
        <w:keepNext/>
      </w:pPr>
      <w:r>
        <w:t>None.</w:t>
      </w:r>
    </w:p>
    <w:p w14:paraId="7A90764B" w14:textId="77777777" w:rsidR="00F17312" w:rsidRDefault="00F17312" w:rsidP="00F17312">
      <w:pPr>
        <w:pStyle w:val="Heading4"/>
      </w:pPr>
      <w:bookmarkStart w:id="1178" w:name="_Toc59182649"/>
      <w:bookmarkStart w:id="1179" w:name="_Toc59184115"/>
      <w:bookmarkStart w:id="1180" w:name="_Toc59195050"/>
      <w:bookmarkStart w:id="1181" w:name="_Toc59439476"/>
      <w:bookmarkStart w:id="1182" w:name="_Toc67989899"/>
      <w:r>
        <w:rPr>
          <w:lang w:eastAsia="zh-CN"/>
        </w:rPr>
        <w:t>4</w:t>
      </w:r>
      <w:r>
        <w:t>.3.47.4</w:t>
      </w:r>
      <w:r>
        <w:tab/>
        <w:t>Notifications</w:t>
      </w:r>
      <w:bookmarkEnd w:id="1178"/>
      <w:bookmarkEnd w:id="1179"/>
      <w:bookmarkEnd w:id="1180"/>
      <w:bookmarkEnd w:id="1181"/>
      <w:bookmarkEnd w:id="1182"/>
    </w:p>
    <w:p w14:paraId="13172305" w14:textId="7777777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A72F62" w14:textId="77777777" w:rsidR="00F17312" w:rsidRDefault="00F17312" w:rsidP="00F17312">
      <w:pPr>
        <w:pStyle w:val="Heading3"/>
        <w:rPr>
          <w:lang w:eastAsia="zh-CN"/>
        </w:rPr>
      </w:pPr>
      <w:bookmarkStart w:id="1183" w:name="_Toc59182650"/>
      <w:bookmarkStart w:id="1184" w:name="_Toc59184116"/>
      <w:bookmarkStart w:id="1185" w:name="_Toc59195051"/>
      <w:bookmarkStart w:id="1186" w:name="_Toc59439477"/>
      <w:bookmarkStart w:id="1187" w:name="_Toc67989900"/>
      <w:r>
        <w:rPr>
          <w:lang w:eastAsia="zh-CN"/>
        </w:rPr>
        <w:t>4.3.48</w:t>
      </w:r>
      <w:r>
        <w:rPr>
          <w:lang w:eastAsia="zh-CN"/>
        </w:rPr>
        <w:tab/>
      </w:r>
      <w:proofErr w:type="spellStart"/>
      <w:r>
        <w:rPr>
          <w:lang w:eastAsia="zh-CN"/>
        </w:rPr>
        <w:t>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183"/>
      <w:bookmarkEnd w:id="1184"/>
      <w:bookmarkEnd w:id="1185"/>
      <w:bookmarkEnd w:id="1186"/>
      <w:bookmarkEnd w:id="1187"/>
    </w:p>
    <w:p w14:paraId="1DD1C820" w14:textId="77777777" w:rsidR="00F17312" w:rsidRDefault="00F17312" w:rsidP="00F17312">
      <w:pPr>
        <w:pStyle w:val="Heading4"/>
      </w:pPr>
      <w:bookmarkStart w:id="1188" w:name="_Toc59182651"/>
      <w:bookmarkStart w:id="1189" w:name="_Toc59184117"/>
      <w:bookmarkStart w:id="1190" w:name="_Toc59195052"/>
      <w:bookmarkStart w:id="1191" w:name="_Toc59439478"/>
      <w:bookmarkStart w:id="1192" w:name="_Toc67989901"/>
      <w:r>
        <w:t>4.3.48.1</w:t>
      </w:r>
      <w:r>
        <w:tab/>
        <w:t>Definition</w:t>
      </w:r>
      <w:bookmarkEnd w:id="1188"/>
      <w:bookmarkEnd w:id="1189"/>
      <w:bookmarkEnd w:id="1190"/>
      <w:bookmarkEnd w:id="1191"/>
      <w:bookmarkEnd w:id="1192"/>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w:t>
      </w:r>
      <w:proofErr w:type="spellStart"/>
      <w:r>
        <w:t>gNB</w:t>
      </w:r>
      <w:proofErr w:type="spellEnd"/>
      <w:r>
        <w:t xml:space="preserve">. </w:t>
      </w:r>
    </w:p>
    <w:p w14:paraId="0F97B499" w14:textId="312CD006" w:rsidR="00F17312" w:rsidRDefault="00F17312" w:rsidP="00F17312">
      <w:pPr>
        <w:pStyle w:val="Heading4"/>
      </w:pPr>
      <w:bookmarkStart w:id="1193" w:name="_Toc59182652"/>
      <w:bookmarkStart w:id="1194" w:name="_Toc59184118"/>
      <w:bookmarkStart w:id="1195" w:name="_Toc59195053"/>
      <w:bookmarkStart w:id="1196" w:name="_Toc59439479"/>
      <w:bookmarkStart w:id="1197" w:name="_Toc67989902"/>
      <w:r>
        <w:t>4</w:t>
      </w:r>
      <w:r>
        <w:rPr>
          <w:lang w:eastAsia="zh-CN"/>
        </w:rPr>
        <w:t>.</w:t>
      </w:r>
      <w:r>
        <w:t>3.48.2</w:t>
      </w:r>
      <w:r>
        <w:tab/>
        <w:t>Attributes</w:t>
      </w:r>
      <w:bookmarkEnd w:id="1193"/>
      <w:bookmarkEnd w:id="1194"/>
      <w:bookmarkEnd w:id="1195"/>
      <w:bookmarkEnd w:id="1196"/>
      <w:bookmarkEnd w:id="1197"/>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gNBId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tAI</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8" w:name="_Toc59182653"/>
      <w:bookmarkStart w:id="1199" w:name="_Toc59184119"/>
      <w:bookmarkStart w:id="1200" w:name="_Toc59195054"/>
      <w:bookmarkStart w:id="1201" w:name="_Toc59439480"/>
      <w:bookmarkStart w:id="1202" w:name="_Toc67989903"/>
    </w:p>
    <w:p w14:paraId="78375A34" w14:textId="77777777" w:rsidR="00F17312" w:rsidRDefault="00F17312" w:rsidP="00F17312">
      <w:pPr>
        <w:pStyle w:val="Heading4"/>
      </w:pPr>
      <w:r>
        <w:t>4.3.48.3</w:t>
      </w:r>
      <w:r>
        <w:tab/>
        <w:t>Attribute constraints</w:t>
      </w:r>
      <w:bookmarkEnd w:id="1198"/>
      <w:bookmarkEnd w:id="1199"/>
      <w:bookmarkEnd w:id="1200"/>
      <w:bookmarkEnd w:id="1201"/>
      <w:bookmarkEnd w:id="1202"/>
    </w:p>
    <w:p w14:paraId="7E8C66D6" w14:textId="77777777" w:rsidR="00F17312" w:rsidRDefault="00F17312" w:rsidP="00F17312">
      <w:pPr>
        <w:keepNext/>
      </w:pPr>
      <w:r>
        <w:t>None.</w:t>
      </w:r>
    </w:p>
    <w:p w14:paraId="6B5219F3" w14:textId="77777777" w:rsidR="00F17312" w:rsidRDefault="00F17312" w:rsidP="00F17312">
      <w:pPr>
        <w:pStyle w:val="Heading4"/>
      </w:pPr>
      <w:bookmarkStart w:id="1203" w:name="_Toc59182654"/>
      <w:bookmarkStart w:id="1204" w:name="_Toc59184120"/>
      <w:bookmarkStart w:id="1205" w:name="_Toc59195055"/>
      <w:bookmarkStart w:id="1206" w:name="_Toc59439481"/>
      <w:bookmarkStart w:id="1207" w:name="_Toc67989904"/>
      <w:r>
        <w:rPr>
          <w:lang w:eastAsia="zh-CN"/>
        </w:rPr>
        <w:t>4</w:t>
      </w:r>
      <w:r>
        <w:t>.3.48.4</w:t>
      </w:r>
      <w:r>
        <w:tab/>
        <w:t>Notifications</w:t>
      </w:r>
      <w:bookmarkEnd w:id="1203"/>
      <w:bookmarkEnd w:id="1204"/>
      <w:bookmarkEnd w:id="1205"/>
      <w:bookmarkEnd w:id="1206"/>
      <w:bookmarkEnd w:id="1207"/>
    </w:p>
    <w:p w14:paraId="47BA6302" w14:textId="7777777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751493" w14:textId="4CE41C46" w:rsidR="00F17312" w:rsidRDefault="00F17312" w:rsidP="00F17312">
      <w:pPr>
        <w:pStyle w:val="Heading3"/>
        <w:rPr>
          <w:lang w:eastAsia="zh-CN"/>
        </w:rPr>
      </w:pPr>
      <w:bookmarkStart w:id="1208" w:name="_Toc59182655"/>
      <w:bookmarkStart w:id="1209" w:name="_Toc59184121"/>
      <w:bookmarkStart w:id="1210" w:name="_Toc59195056"/>
      <w:bookmarkStart w:id="1211" w:name="_Toc59439482"/>
      <w:bookmarkStart w:id="1212" w:name="_Toc67989905"/>
      <w:r>
        <w:rPr>
          <w:lang w:eastAsia="zh-CN"/>
        </w:rPr>
        <w:t>4.3.49</w:t>
      </w:r>
      <w:r>
        <w:rPr>
          <w:lang w:eastAsia="zh-CN"/>
        </w:rPr>
        <w:tab/>
      </w:r>
      <w:bookmarkEnd w:id="1208"/>
      <w:bookmarkEnd w:id="1209"/>
      <w:bookmarkEnd w:id="1210"/>
      <w:bookmarkEnd w:id="1211"/>
      <w:bookmarkEnd w:id="1212"/>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proofErr w:type="spellStart"/>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roofErr w:type="spellEnd"/>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w:t>
      </w:r>
      <w:proofErr w:type="spellStart"/>
      <w:r>
        <w:t>gNBs</w:t>
      </w:r>
      <w:proofErr w:type="spellEnd"/>
      <w:r>
        <w:t>/cells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 xml:space="preserve">The </w:t>
      </w:r>
      <w:proofErr w:type="spellStart"/>
      <w:r>
        <w:t>RimRSGlobal</w:t>
      </w:r>
      <w:proofErr w:type="spellEnd"/>
      <w:r>
        <w:t xml:space="preserve">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frequencyDomainPara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sequenceDomainPara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timeDomainPara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3" w:name="_Toc59182660"/>
      <w:bookmarkStart w:id="1214" w:name="_Toc59184126"/>
      <w:bookmarkStart w:id="1215" w:name="_Toc59195061"/>
      <w:bookmarkStart w:id="1216" w:name="_Toc59439487"/>
      <w:bookmarkStart w:id="1217" w:name="_Toc67989910"/>
      <w:r>
        <w:rPr>
          <w:lang w:eastAsia="zh-CN"/>
        </w:rPr>
        <w:t>4.3.51</w:t>
      </w:r>
      <w:r>
        <w:rPr>
          <w:lang w:eastAsia="zh-CN"/>
        </w:rPr>
        <w:tab/>
      </w:r>
      <w:proofErr w:type="spellStart"/>
      <w:r>
        <w:rPr>
          <w:lang w:eastAsia="zh-CN"/>
        </w:rPr>
        <w:t>FrequencyDomainPara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13"/>
      <w:bookmarkEnd w:id="1214"/>
      <w:bookmarkEnd w:id="1215"/>
      <w:bookmarkEnd w:id="1216"/>
      <w:bookmarkEnd w:id="1217"/>
    </w:p>
    <w:p w14:paraId="4DC51F50" w14:textId="77777777" w:rsidR="00F17312" w:rsidRDefault="00F17312" w:rsidP="00F17312">
      <w:pPr>
        <w:pStyle w:val="Heading4"/>
      </w:pPr>
      <w:bookmarkStart w:id="1218" w:name="_Toc59182661"/>
      <w:bookmarkStart w:id="1219" w:name="_Toc59184127"/>
      <w:bookmarkStart w:id="1220" w:name="_Toc59195062"/>
      <w:bookmarkStart w:id="1221" w:name="_Toc59439488"/>
      <w:bookmarkStart w:id="1222" w:name="_Toc67989911"/>
      <w:r>
        <w:t>4.3.51.1</w:t>
      </w:r>
      <w:r>
        <w:tab/>
        <w:t>Definition</w:t>
      </w:r>
      <w:bookmarkEnd w:id="1218"/>
      <w:bookmarkEnd w:id="1219"/>
      <w:bookmarkEnd w:id="1220"/>
      <w:bookmarkEnd w:id="1221"/>
      <w:bookmarkEnd w:id="1222"/>
    </w:p>
    <w:p w14:paraId="1E4F2D63" w14:textId="7604C3F0" w:rsidR="00F17312" w:rsidRDefault="00B116B2"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23" w:name="_Toc59182662"/>
      <w:bookmarkStart w:id="1224" w:name="_Toc59184128"/>
      <w:bookmarkStart w:id="1225" w:name="_Toc59195063"/>
      <w:bookmarkStart w:id="1226" w:name="_Toc59439489"/>
      <w:bookmarkStart w:id="1227" w:name="_Toc67989912"/>
      <w:r>
        <w:t>4</w:t>
      </w:r>
      <w:r>
        <w:rPr>
          <w:lang w:eastAsia="zh-CN"/>
        </w:rPr>
        <w:t>.</w:t>
      </w:r>
      <w:r>
        <w:t>3.51.2</w:t>
      </w:r>
      <w:r>
        <w:tab/>
        <w:t>Attributes</w:t>
      </w:r>
      <w:bookmarkEnd w:id="1223"/>
      <w:bookmarkEnd w:id="1224"/>
      <w:bookmarkEnd w:id="1225"/>
      <w:bookmarkEnd w:id="1226"/>
      <w:bookmarkEnd w:id="1227"/>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rimRSSubcarrierSpacing</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rIMRSBandwidth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nrofGlobalRIMRSFrequencyCandidates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rimRSCommonCarrierReferencePoint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rimRSStartingFrequencyOffsetIdList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8" w:name="_Toc59182663"/>
      <w:bookmarkStart w:id="1229" w:name="_Toc59184129"/>
      <w:bookmarkStart w:id="1230" w:name="_Toc59195064"/>
      <w:bookmarkStart w:id="1231" w:name="_Toc59439490"/>
      <w:bookmarkStart w:id="1232" w:name="_Toc67989913"/>
    </w:p>
    <w:p w14:paraId="74BC9A7E" w14:textId="77777777" w:rsidR="00F17312" w:rsidRDefault="00F17312" w:rsidP="00F17312">
      <w:pPr>
        <w:pStyle w:val="Heading4"/>
      </w:pPr>
      <w:r>
        <w:t>4.3.51.3</w:t>
      </w:r>
      <w:r>
        <w:tab/>
        <w:t>Attribute constraints</w:t>
      </w:r>
      <w:bookmarkEnd w:id="1228"/>
      <w:bookmarkEnd w:id="1229"/>
      <w:bookmarkEnd w:id="1230"/>
      <w:bookmarkEnd w:id="1231"/>
      <w:bookmarkEnd w:id="1232"/>
    </w:p>
    <w:p w14:paraId="027FC033" w14:textId="77777777" w:rsidR="00F17312" w:rsidRDefault="00F17312" w:rsidP="00F17312">
      <w:pPr>
        <w:keepNext/>
      </w:pPr>
      <w:r>
        <w:t>None.</w:t>
      </w:r>
    </w:p>
    <w:p w14:paraId="79FD11B5" w14:textId="77777777" w:rsidR="00F17312" w:rsidRDefault="00F17312" w:rsidP="00F17312">
      <w:pPr>
        <w:pStyle w:val="Heading4"/>
      </w:pPr>
      <w:bookmarkStart w:id="1233" w:name="_Toc59182664"/>
      <w:bookmarkStart w:id="1234" w:name="_Toc59184130"/>
      <w:bookmarkStart w:id="1235" w:name="_Toc59195065"/>
      <w:bookmarkStart w:id="1236" w:name="_Toc59439491"/>
      <w:bookmarkStart w:id="1237" w:name="_Toc67989914"/>
      <w:r>
        <w:rPr>
          <w:lang w:eastAsia="zh-CN"/>
        </w:rPr>
        <w:t>4.3.51.</w:t>
      </w:r>
      <w:r>
        <w:t>4</w:t>
      </w:r>
      <w:r>
        <w:tab/>
        <w:t>Notifications</w:t>
      </w:r>
      <w:bookmarkEnd w:id="1233"/>
      <w:bookmarkEnd w:id="1234"/>
      <w:bookmarkEnd w:id="1235"/>
      <w:bookmarkEnd w:id="1236"/>
      <w:bookmarkEnd w:id="1237"/>
    </w:p>
    <w:p w14:paraId="7C9D3AE6"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E97AEC" w14:textId="77777777" w:rsidR="00F17312" w:rsidRDefault="00F17312" w:rsidP="00F17312">
      <w:pPr>
        <w:pStyle w:val="Heading3"/>
        <w:rPr>
          <w:lang w:eastAsia="zh-CN"/>
        </w:rPr>
      </w:pPr>
      <w:bookmarkStart w:id="1238" w:name="_Toc59182665"/>
      <w:bookmarkStart w:id="1239" w:name="_Toc59184131"/>
      <w:bookmarkStart w:id="1240" w:name="_Toc59195066"/>
      <w:bookmarkStart w:id="1241" w:name="_Toc59439492"/>
      <w:bookmarkStart w:id="1242" w:name="_Toc67989915"/>
      <w:r>
        <w:rPr>
          <w:lang w:eastAsia="zh-CN"/>
        </w:rPr>
        <w:t>4.3.52</w:t>
      </w:r>
      <w:r>
        <w:rPr>
          <w:lang w:eastAsia="zh-CN"/>
        </w:rPr>
        <w:tab/>
      </w:r>
      <w:proofErr w:type="spellStart"/>
      <w:r>
        <w:rPr>
          <w:lang w:eastAsia="zh-CN"/>
        </w:rPr>
        <w:t>SequenceDomainPara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38"/>
      <w:bookmarkEnd w:id="1239"/>
      <w:bookmarkEnd w:id="1240"/>
      <w:bookmarkEnd w:id="1241"/>
      <w:bookmarkEnd w:id="1242"/>
    </w:p>
    <w:p w14:paraId="361D82D5" w14:textId="77777777" w:rsidR="00F17312" w:rsidRDefault="00F17312" w:rsidP="00F17312">
      <w:pPr>
        <w:pStyle w:val="Heading4"/>
      </w:pPr>
      <w:bookmarkStart w:id="1243" w:name="_Toc59182666"/>
      <w:bookmarkStart w:id="1244" w:name="_Toc59184132"/>
      <w:bookmarkStart w:id="1245" w:name="_Toc59195067"/>
      <w:bookmarkStart w:id="1246" w:name="_Toc59439493"/>
      <w:bookmarkStart w:id="1247" w:name="_Toc67989916"/>
      <w:r>
        <w:t>4.3.52.1</w:t>
      </w:r>
      <w:r>
        <w:tab/>
        <w:t>Definition</w:t>
      </w:r>
      <w:bookmarkEnd w:id="1243"/>
      <w:bookmarkEnd w:id="1244"/>
      <w:bookmarkEnd w:id="1245"/>
      <w:bookmarkEnd w:id="1246"/>
      <w:bookmarkEnd w:id="1247"/>
    </w:p>
    <w:p w14:paraId="2530E9B7" w14:textId="2FDDB3F1" w:rsidR="00F17312" w:rsidRDefault="00665D8C"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48" w:name="_Toc59182667"/>
      <w:bookmarkStart w:id="1249" w:name="_Toc59184133"/>
      <w:bookmarkStart w:id="1250" w:name="_Toc59195068"/>
      <w:bookmarkStart w:id="1251" w:name="_Toc59439494"/>
      <w:bookmarkStart w:id="1252" w:name="_Toc67989917"/>
      <w:r>
        <w:t>4</w:t>
      </w:r>
      <w:r>
        <w:rPr>
          <w:lang w:eastAsia="zh-CN"/>
        </w:rPr>
        <w:t>.</w:t>
      </w:r>
      <w:r>
        <w:t>3.52.2</w:t>
      </w:r>
      <w:r>
        <w:tab/>
        <w:t>Attributes</w:t>
      </w:r>
      <w:bookmarkEnd w:id="1248"/>
      <w:bookmarkEnd w:id="1249"/>
      <w:bookmarkEnd w:id="1250"/>
      <w:bookmarkEnd w:id="1251"/>
      <w:bookmarkEnd w:id="1252"/>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proofErr w:type="spellStart"/>
            <w:r>
              <w:rPr>
                <w:rFonts w:cs="Arial"/>
                <w:szCs w:val="18"/>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proofErr w:type="spellStart"/>
            <w:r>
              <w:rPr>
                <w:rFonts w:cs="Arial"/>
                <w:szCs w:val="18"/>
              </w:rPr>
              <w:t>isWritable</w:t>
            </w:r>
            <w:proofErr w:type="spellEnd"/>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enableEnoughNotEnoughIndication</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65D8C"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674CF1CD" w:rsidR="00665D8C" w:rsidRDefault="00665D8C" w:rsidP="00665D8C">
            <w:pPr>
              <w:pStyle w:val="TAL"/>
              <w:rPr>
                <w:rFonts w:ascii="Courier New" w:hAnsi="Courier New" w:cs="Courier New"/>
                <w:szCs w:val="18"/>
                <w:lang w:eastAsia="zh-CN"/>
              </w:rPr>
            </w:pPr>
            <w:proofErr w:type="spellStart"/>
            <w:r>
              <w:rPr>
                <w:rFonts w:ascii="Courier New" w:hAnsi="Courier New" w:cs="Courier New"/>
                <w:szCs w:val="18"/>
              </w:rPr>
              <w:t>rIMRSScrambleTimerMultiplier</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65D8C" w:rsidRDefault="00665D8C" w:rsidP="00665D8C">
            <w:pPr>
              <w:pStyle w:val="TAL"/>
              <w:jc w:val="center"/>
              <w:rPr>
                <w:rFonts w:cs="Arial"/>
                <w:lang w:eastAsia="zh-CN"/>
              </w:rPr>
            </w:pPr>
            <w:r>
              <w:rPr>
                <w:rFonts w:cs="Arial"/>
                <w:lang w:eastAsia="zh-CN"/>
              </w:rPr>
              <w:t>T</w:t>
            </w:r>
          </w:p>
        </w:tc>
      </w:tr>
      <w:tr w:rsidR="00665D8C"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0DE529BB" w:rsidR="00665D8C" w:rsidRDefault="00665D8C" w:rsidP="00665D8C">
            <w:pPr>
              <w:pStyle w:val="TAL"/>
              <w:rPr>
                <w:rFonts w:ascii="Courier New" w:hAnsi="Courier New" w:cs="Courier New"/>
                <w:szCs w:val="18"/>
                <w:lang w:eastAsia="zh-CN"/>
              </w:rPr>
            </w:pPr>
            <w:proofErr w:type="spellStart"/>
            <w:r>
              <w:rPr>
                <w:rFonts w:ascii="Courier New" w:hAnsi="Courier New" w:cs="Courier New"/>
                <w:szCs w:val="18"/>
              </w:rPr>
              <w:t>rIMRSScrambleTimerOffset</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65D8C" w:rsidRDefault="00665D8C" w:rsidP="00665D8C">
            <w:pPr>
              <w:pStyle w:val="TAL"/>
              <w:jc w:val="center"/>
              <w:rPr>
                <w:rFonts w:cs="Arial"/>
                <w:lang w:eastAsia="zh-CN"/>
              </w:rPr>
            </w:pPr>
            <w:r>
              <w:rPr>
                <w:rFonts w:cs="Arial"/>
                <w:lang w:eastAsia="zh-CN"/>
              </w:rPr>
              <w:t>T</w:t>
            </w:r>
          </w:p>
        </w:tc>
      </w:tr>
    </w:tbl>
    <w:p w14:paraId="7ADCFBD8" w14:textId="77777777" w:rsidR="00F17312" w:rsidRDefault="00F17312" w:rsidP="00F17312">
      <w:bookmarkStart w:id="1253" w:name="_Toc59182668"/>
      <w:bookmarkStart w:id="1254" w:name="_Toc59184134"/>
      <w:bookmarkStart w:id="1255" w:name="_Toc59195069"/>
      <w:bookmarkStart w:id="1256" w:name="_Toc59439495"/>
      <w:bookmarkStart w:id="1257" w:name="_Toc67989918"/>
    </w:p>
    <w:p w14:paraId="0B8184C0" w14:textId="77777777" w:rsidR="00F17312" w:rsidRDefault="00F17312" w:rsidP="00F17312">
      <w:pPr>
        <w:pStyle w:val="Heading4"/>
      </w:pPr>
      <w:r>
        <w:lastRenderedPageBreak/>
        <w:t>4.3.52.3</w:t>
      </w:r>
      <w:r>
        <w:tab/>
        <w:t>Attribute constraints</w:t>
      </w:r>
      <w:bookmarkEnd w:id="1253"/>
      <w:bookmarkEnd w:id="1254"/>
      <w:bookmarkEnd w:id="1255"/>
      <w:bookmarkEnd w:id="1256"/>
      <w:bookmarkEnd w:id="1257"/>
    </w:p>
    <w:p w14:paraId="02CE7CAA" w14:textId="77777777" w:rsidR="00F17312" w:rsidRDefault="00F17312" w:rsidP="00F17312">
      <w:pPr>
        <w:keepNext/>
      </w:pPr>
      <w:r>
        <w:t>None.</w:t>
      </w:r>
    </w:p>
    <w:p w14:paraId="4691411A" w14:textId="77777777" w:rsidR="00F17312" w:rsidRDefault="00F17312" w:rsidP="00F17312">
      <w:pPr>
        <w:pStyle w:val="Heading4"/>
      </w:pPr>
      <w:bookmarkStart w:id="1258" w:name="_Toc59182669"/>
      <w:bookmarkStart w:id="1259" w:name="_Toc59184135"/>
      <w:bookmarkStart w:id="1260" w:name="_Toc59195070"/>
      <w:bookmarkStart w:id="1261" w:name="_Toc59439496"/>
      <w:bookmarkStart w:id="1262" w:name="_Toc67989919"/>
      <w:r>
        <w:rPr>
          <w:lang w:eastAsia="zh-CN"/>
        </w:rPr>
        <w:t>4.3.52.</w:t>
      </w:r>
      <w:r>
        <w:t>4</w:t>
      </w:r>
      <w:r>
        <w:tab/>
        <w:t>Notifications</w:t>
      </w:r>
      <w:bookmarkEnd w:id="1258"/>
      <w:bookmarkEnd w:id="1259"/>
      <w:bookmarkEnd w:id="1260"/>
      <w:bookmarkEnd w:id="1261"/>
      <w:bookmarkEnd w:id="1262"/>
    </w:p>
    <w:p w14:paraId="4D7B56E4"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FC14E82" w14:textId="77777777" w:rsidR="00F17312" w:rsidRDefault="00F17312" w:rsidP="00F17312">
      <w:pPr>
        <w:pStyle w:val="Heading3"/>
        <w:rPr>
          <w:lang w:eastAsia="zh-CN"/>
        </w:rPr>
      </w:pPr>
      <w:bookmarkStart w:id="1263" w:name="_Toc59182670"/>
      <w:bookmarkStart w:id="1264" w:name="_Toc59184136"/>
      <w:bookmarkStart w:id="1265" w:name="_Toc59195071"/>
      <w:bookmarkStart w:id="1266" w:name="_Toc59439497"/>
      <w:bookmarkStart w:id="1267" w:name="_Toc67989920"/>
      <w:r>
        <w:rPr>
          <w:lang w:eastAsia="zh-CN"/>
        </w:rPr>
        <w:t>4.3.53</w:t>
      </w:r>
      <w:r>
        <w:rPr>
          <w:lang w:eastAsia="zh-CN"/>
        </w:rPr>
        <w:tab/>
      </w:r>
      <w:proofErr w:type="spellStart"/>
      <w:r>
        <w:rPr>
          <w:lang w:eastAsia="zh-CN"/>
        </w:rPr>
        <w:t>TimeDomainPara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63"/>
      <w:bookmarkEnd w:id="1264"/>
      <w:bookmarkEnd w:id="1265"/>
      <w:bookmarkEnd w:id="1266"/>
      <w:bookmarkEnd w:id="1267"/>
    </w:p>
    <w:p w14:paraId="05ED975D" w14:textId="77777777" w:rsidR="00F17312" w:rsidRDefault="00F17312" w:rsidP="00F17312">
      <w:pPr>
        <w:pStyle w:val="Heading4"/>
      </w:pPr>
      <w:bookmarkStart w:id="1268" w:name="_Toc59182671"/>
      <w:bookmarkStart w:id="1269" w:name="_Toc59184137"/>
      <w:bookmarkStart w:id="1270" w:name="_Toc59195072"/>
      <w:bookmarkStart w:id="1271" w:name="_Toc59439498"/>
      <w:bookmarkStart w:id="1272" w:name="_Toc67989921"/>
      <w:r>
        <w:t>4.3.53.1</w:t>
      </w:r>
      <w:r>
        <w:tab/>
        <w:t>Definition</w:t>
      </w:r>
      <w:bookmarkEnd w:id="1268"/>
      <w:bookmarkEnd w:id="1269"/>
      <w:bookmarkEnd w:id="1270"/>
      <w:bookmarkEnd w:id="1271"/>
      <w:bookmarkEnd w:id="1272"/>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3" w:name="_Toc59182672"/>
      <w:bookmarkStart w:id="1274" w:name="_Toc59184138"/>
      <w:bookmarkStart w:id="1275" w:name="_Toc59195073"/>
      <w:bookmarkStart w:id="1276" w:name="_Toc59439499"/>
      <w:bookmarkStart w:id="1277" w:name="_Toc67989922"/>
      <w:r>
        <w:t>4</w:t>
      </w:r>
      <w:r>
        <w:rPr>
          <w:lang w:eastAsia="zh-CN"/>
        </w:rPr>
        <w:t>.</w:t>
      </w:r>
      <w:r>
        <w:t>3.53.2</w:t>
      </w:r>
      <w:r>
        <w:tab/>
        <w:t>Attributes</w:t>
      </w:r>
      <w:bookmarkEnd w:id="1273"/>
      <w:bookmarkEnd w:id="1274"/>
      <w:bookmarkEnd w:id="1275"/>
      <w:bookmarkEnd w:id="1276"/>
      <w:bookmarkEnd w:id="1277"/>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proofErr w:type="spellStart"/>
            <w:r>
              <w:rPr>
                <w:rFonts w:cs="Arial"/>
                <w:szCs w:val="18"/>
              </w:rPr>
              <w:t>isReadable</w:t>
            </w:r>
            <w:proofErr w:type="spellEnd"/>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proofErr w:type="spellStart"/>
            <w:r>
              <w:rPr>
                <w:rFonts w:cs="Arial"/>
                <w:szCs w:val="18"/>
              </w:rPr>
              <w:t>isWritable</w:t>
            </w:r>
            <w:proofErr w:type="spellEnd"/>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8" w:name="RANGE!D15"/>
            <w:r>
              <w:rPr>
                <w:rFonts w:ascii="Courier New" w:hAnsi="Courier New" w:cs="Courier New"/>
                <w:szCs w:val="18"/>
              </w:rPr>
              <w:t>symbolOffsetOfReferencePoint1</w:t>
            </w:r>
            <w:bookmarkEnd w:id="1278"/>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9" w:name="_Toc59182673"/>
      <w:bookmarkStart w:id="1280" w:name="_Toc59184139"/>
      <w:bookmarkStart w:id="1281" w:name="_Toc59195074"/>
      <w:bookmarkStart w:id="1282" w:name="_Toc59439500"/>
      <w:bookmarkStart w:id="1283" w:name="_Toc67989923"/>
    </w:p>
    <w:p w14:paraId="7753F218" w14:textId="77777777" w:rsidR="00F17312" w:rsidRDefault="00F17312" w:rsidP="00F17312">
      <w:pPr>
        <w:pStyle w:val="Heading4"/>
      </w:pPr>
      <w:r>
        <w:t>4.3.53.3</w:t>
      </w:r>
      <w:r>
        <w:tab/>
        <w:t>Attribute constraints</w:t>
      </w:r>
      <w:bookmarkEnd w:id="1279"/>
      <w:bookmarkEnd w:id="1280"/>
      <w:bookmarkEnd w:id="1281"/>
      <w:bookmarkEnd w:id="1282"/>
      <w:bookmarkEnd w:id="1283"/>
    </w:p>
    <w:p w14:paraId="6A7B859E" w14:textId="77777777" w:rsidR="00F17312" w:rsidRDefault="00F17312" w:rsidP="00F17312">
      <w:pPr>
        <w:keepNext/>
      </w:pPr>
      <w:r>
        <w:t>None.</w:t>
      </w:r>
    </w:p>
    <w:p w14:paraId="1FC1E4D4" w14:textId="77777777" w:rsidR="00F17312" w:rsidRDefault="00F17312" w:rsidP="00F17312">
      <w:pPr>
        <w:pStyle w:val="Heading4"/>
      </w:pPr>
      <w:bookmarkStart w:id="1284" w:name="_Toc59182674"/>
      <w:bookmarkStart w:id="1285" w:name="_Toc59184140"/>
      <w:bookmarkStart w:id="1286" w:name="_Toc59195075"/>
      <w:bookmarkStart w:id="1287" w:name="_Toc59439501"/>
      <w:bookmarkStart w:id="1288" w:name="_Toc67989924"/>
      <w:r>
        <w:rPr>
          <w:lang w:eastAsia="zh-CN"/>
        </w:rPr>
        <w:t>4.3.53.</w:t>
      </w:r>
      <w:r>
        <w:t>4</w:t>
      </w:r>
      <w:r>
        <w:tab/>
        <w:t>Notifications</w:t>
      </w:r>
      <w:bookmarkEnd w:id="1284"/>
      <w:bookmarkEnd w:id="1285"/>
      <w:bookmarkEnd w:id="1286"/>
      <w:bookmarkEnd w:id="1287"/>
      <w:bookmarkEnd w:id="1288"/>
    </w:p>
    <w:p w14:paraId="6C74581A" w14:textId="7777777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64DB66" w14:textId="77777777" w:rsidR="00F17312" w:rsidRDefault="00F17312" w:rsidP="00F17312">
      <w:pPr>
        <w:pStyle w:val="Heading3"/>
        <w:rPr>
          <w:lang w:eastAsia="zh-CN"/>
        </w:rPr>
      </w:pPr>
      <w:bookmarkStart w:id="1289" w:name="_Toc59182675"/>
      <w:bookmarkStart w:id="1290" w:name="_Toc59184141"/>
      <w:bookmarkStart w:id="1291" w:name="_Toc59195076"/>
      <w:bookmarkStart w:id="1292" w:name="_Toc59439502"/>
      <w:bookmarkStart w:id="1293" w:name="_Toc67989925"/>
      <w:r>
        <w:rPr>
          <w:lang w:eastAsia="zh-CN"/>
        </w:rPr>
        <w:t>4.3.54</w:t>
      </w:r>
      <w:r>
        <w:rPr>
          <w:lang w:eastAsia="zh-CN"/>
        </w:rPr>
        <w:tab/>
      </w:r>
      <w:proofErr w:type="spellStart"/>
      <w:r>
        <w:rPr>
          <w:lang w:eastAsia="zh-CN"/>
        </w:rPr>
        <w:t>RimRSReportConf</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89"/>
      <w:bookmarkEnd w:id="1290"/>
      <w:bookmarkEnd w:id="1291"/>
      <w:bookmarkEnd w:id="1292"/>
      <w:bookmarkEnd w:id="1293"/>
    </w:p>
    <w:p w14:paraId="2641BEEF" w14:textId="77777777" w:rsidR="00F17312" w:rsidRDefault="00F17312" w:rsidP="00F17312">
      <w:pPr>
        <w:pStyle w:val="Heading4"/>
      </w:pPr>
      <w:bookmarkStart w:id="1294" w:name="_Toc59182676"/>
      <w:bookmarkStart w:id="1295" w:name="_Toc59184142"/>
      <w:bookmarkStart w:id="1296" w:name="_Toc59195077"/>
      <w:bookmarkStart w:id="1297" w:name="_Toc59439503"/>
      <w:bookmarkStart w:id="1298" w:name="_Toc67989926"/>
      <w:r>
        <w:t>4.3.54.1</w:t>
      </w:r>
      <w:r>
        <w:tab/>
        <w:t>Definition</w:t>
      </w:r>
      <w:bookmarkEnd w:id="1294"/>
      <w:bookmarkEnd w:id="1295"/>
      <w:bookmarkEnd w:id="1296"/>
      <w:bookmarkEnd w:id="1297"/>
      <w:bookmarkEnd w:id="1298"/>
    </w:p>
    <w:p w14:paraId="4346995C" w14:textId="2B7E9FC2" w:rsidR="00F17312" w:rsidRDefault="00665D8C"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99" w:name="_Toc59182677"/>
      <w:bookmarkStart w:id="1300" w:name="_Toc59184143"/>
      <w:bookmarkStart w:id="1301" w:name="_Toc59195078"/>
      <w:bookmarkStart w:id="1302" w:name="_Toc59439504"/>
      <w:bookmarkStart w:id="1303" w:name="_Toc67989927"/>
      <w:r>
        <w:t>4</w:t>
      </w:r>
      <w:r>
        <w:rPr>
          <w:lang w:eastAsia="zh-CN"/>
        </w:rPr>
        <w:t>.</w:t>
      </w:r>
      <w:r>
        <w:t>3.54.2</w:t>
      </w:r>
      <w:r>
        <w:tab/>
        <w:t>Attributes</w:t>
      </w:r>
      <w:bookmarkEnd w:id="1299"/>
      <w:bookmarkEnd w:id="1300"/>
      <w:bookmarkEnd w:id="1301"/>
      <w:bookmarkEnd w:id="1302"/>
      <w:bookmarkEnd w:id="1303"/>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reportIndicator</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reportInterval</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nrofRIMRSReportInfo</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maxPropagationDelay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3C3B17D" w:rsidR="00F17312" w:rsidRDefault="00665D8C" w:rsidP="00F17312">
            <w:pPr>
              <w:pStyle w:val="TAL"/>
              <w:rPr>
                <w:rFonts w:ascii="Courier New" w:hAnsi="Courier New" w:cs="Courier New"/>
                <w:szCs w:val="18"/>
              </w:rPr>
            </w:pPr>
            <w:proofErr w:type="spellStart"/>
            <w:r>
              <w:rPr>
                <w:rFonts w:ascii="Courier New" w:hAnsi="Courier New" w:cs="Courier New"/>
                <w:szCs w:val="18"/>
              </w:rPr>
              <w:t>rimRSReportInfoList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4" w:name="_Toc59182678"/>
      <w:bookmarkStart w:id="1305" w:name="_Toc59184144"/>
      <w:bookmarkStart w:id="1306" w:name="_Toc59195079"/>
      <w:bookmarkStart w:id="1307" w:name="_Toc59439505"/>
      <w:bookmarkStart w:id="1308" w:name="_Toc67989928"/>
    </w:p>
    <w:p w14:paraId="648402C7" w14:textId="77777777" w:rsidR="00F17312" w:rsidRDefault="00F17312" w:rsidP="00F17312">
      <w:pPr>
        <w:pStyle w:val="Heading4"/>
      </w:pPr>
      <w:r>
        <w:lastRenderedPageBreak/>
        <w:t>4.3.54.3</w:t>
      </w:r>
      <w:r>
        <w:tab/>
        <w:t>Attribute constraints</w:t>
      </w:r>
      <w:bookmarkEnd w:id="1304"/>
      <w:bookmarkEnd w:id="1305"/>
      <w:bookmarkEnd w:id="1306"/>
      <w:bookmarkEnd w:id="1307"/>
      <w:bookmarkEnd w:id="1308"/>
    </w:p>
    <w:p w14:paraId="376B7B6A" w14:textId="77777777" w:rsidR="00F17312" w:rsidRDefault="00F17312" w:rsidP="00F17312">
      <w:pPr>
        <w:keepNext/>
      </w:pPr>
      <w:r>
        <w:t>None.</w:t>
      </w:r>
    </w:p>
    <w:p w14:paraId="316A534C" w14:textId="77777777" w:rsidR="00F17312" w:rsidRDefault="00F17312" w:rsidP="00F17312">
      <w:pPr>
        <w:pStyle w:val="Heading4"/>
      </w:pPr>
      <w:bookmarkStart w:id="1309" w:name="_Toc59182679"/>
      <w:bookmarkStart w:id="1310" w:name="_Toc59184145"/>
      <w:bookmarkStart w:id="1311" w:name="_Toc59195080"/>
      <w:bookmarkStart w:id="1312" w:name="_Toc59439506"/>
      <w:bookmarkStart w:id="1313" w:name="_Toc67989929"/>
      <w:r>
        <w:rPr>
          <w:lang w:eastAsia="zh-CN"/>
        </w:rPr>
        <w:t>4.3.54.</w:t>
      </w:r>
      <w:r>
        <w:t>4</w:t>
      </w:r>
      <w:r>
        <w:tab/>
        <w:t>Notifications</w:t>
      </w:r>
      <w:bookmarkEnd w:id="1309"/>
      <w:bookmarkEnd w:id="1310"/>
      <w:bookmarkEnd w:id="1311"/>
      <w:bookmarkEnd w:id="1312"/>
      <w:bookmarkEnd w:id="1313"/>
    </w:p>
    <w:p w14:paraId="570A5084"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1BFC3DA" w14:textId="77777777" w:rsidR="00F17312" w:rsidRDefault="00F17312" w:rsidP="00F17312">
      <w:pPr>
        <w:pStyle w:val="Heading3"/>
        <w:rPr>
          <w:lang w:eastAsia="zh-CN"/>
        </w:rPr>
      </w:pPr>
      <w:bookmarkStart w:id="1314" w:name="_Toc59182680"/>
      <w:bookmarkStart w:id="1315" w:name="_Toc59184146"/>
      <w:bookmarkStart w:id="1316" w:name="_Toc59195081"/>
      <w:bookmarkStart w:id="1317" w:name="_Toc59439507"/>
      <w:bookmarkStart w:id="1318" w:name="_Toc67989930"/>
      <w:r>
        <w:rPr>
          <w:lang w:eastAsia="zh-CN"/>
        </w:rPr>
        <w:t>4.3.55</w:t>
      </w:r>
      <w:r>
        <w:rPr>
          <w:lang w:eastAsia="zh-CN"/>
        </w:rPr>
        <w:tab/>
      </w:r>
      <w:proofErr w:type="spellStart"/>
      <w:r>
        <w:rPr>
          <w:lang w:eastAsia="zh-CN"/>
        </w:rPr>
        <w:t>RimRSReportInfo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314"/>
      <w:bookmarkEnd w:id="1315"/>
      <w:bookmarkEnd w:id="1316"/>
      <w:bookmarkEnd w:id="1317"/>
      <w:bookmarkEnd w:id="1318"/>
    </w:p>
    <w:p w14:paraId="74C94B3F" w14:textId="77777777" w:rsidR="00F17312" w:rsidRDefault="00F17312" w:rsidP="00F17312">
      <w:pPr>
        <w:pStyle w:val="Heading4"/>
      </w:pPr>
      <w:bookmarkStart w:id="1319" w:name="_Toc59182681"/>
      <w:bookmarkStart w:id="1320" w:name="_Toc59184147"/>
      <w:bookmarkStart w:id="1321" w:name="_Toc59195082"/>
      <w:bookmarkStart w:id="1322" w:name="_Toc59439508"/>
      <w:bookmarkStart w:id="1323" w:name="_Toc67989931"/>
      <w:r>
        <w:t>4.3.55.1</w:t>
      </w:r>
      <w:r>
        <w:tab/>
        <w:t>Definition</w:t>
      </w:r>
      <w:bookmarkEnd w:id="1319"/>
      <w:bookmarkEnd w:id="1320"/>
      <w:bookmarkEnd w:id="1321"/>
      <w:bookmarkEnd w:id="1322"/>
      <w:bookmarkEnd w:id="1323"/>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4" w:name="_Toc59182682"/>
      <w:bookmarkStart w:id="1325" w:name="_Toc59184148"/>
      <w:bookmarkStart w:id="1326" w:name="_Toc59195083"/>
      <w:bookmarkStart w:id="1327" w:name="_Toc59439509"/>
      <w:bookmarkStart w:id="1328" w:name="_Toc67989932"/>
      <w:r>
        <w:t>4</w:t>
      </w:r>
      <w:r>
        <w:rPr>
          <w:lang w:eastAsia="zh-CN"/>
        </w:rPr>
        <w:t>.</w:t>
      </w:r>
      <w:r>
        <w:t>3.55.2</w:t>
      </w:r>
      <w:r>
        <w:tab/>
        <w:t>Attributes</w:t>
      </w:r>
      <w:bookmarkEnd w:id="1324"/>
      <w:bookmarkEnd w:id="1325"/>
      <w:bookmarkEnd w:id="1326"/>
      <w:bookmarkEnd w:id="1327"/>
      <w:bookmarkEnd w:id="1328"/>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detectedSetID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propagationDelay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functionalityOfRIMRS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9" w:name="_Toc59182683"/>
      <w:bookmarkStart w:id="1330" w:name="_Toc59184149"/>
      <w:bookmarkStart w:id="1331" w:name="_Toc59195084"/>
      <w:bookmarkStart w:id="1332" w:name="_Toc59439510"/>
      <w:bookmarkStart w:id="1333" w:name="_Toc67989933"/>
    </w:p>
    <w:p w14:paraId="46650FEC" w14:textId="77777777" w:rsidR="00F17312" w:rsidRDefault="00F17312" w:rsidP="00F17312">
      <w:pPr>
        <w:pStyle w:val="Heading4"/>
      </w:pPr>
      <w:r>
        <w:t>4.3.55.3</w:t>
      </w:r>
      <w:r>
        <w:tab/>
        <w:t>Attribute constraints</w:t>
      </w:r>
      <w:bookmarkEnd w:id="1329"/>
      <w:bookmarkEnd w:id="1330"/>
      <w:bookmarkEnd w:id="1331"/>
      <w:bookmarkEnd w:id="1332"/>
      <w:bookmarkEnd w:id="1333"/>
    </w:p>
    <w:p w14:paraId="2E20ACD3" w14:textId="77777777" w:rsidR="00F17312" w:rsidRDefault="00F17312" w:rsidP="00F17312">
      <w:pPr>
        <w:keepNext/>
      </w:pPr>
      <w:r>
        <w:t>None.</w:t>
      </w:r>
    </w:p>
    <w:p w14:paraId="3692D732" w14:textId="77777777" w:rsidR="00F17312" w:rsidRDefault="00F17312" w:rsidP="00F17312">
      <w:pPr>
        <w:pStyle w:val="Heading4"/>
      </w:pPr>
      <w:bookmarkStart w:id="1334" w:name="_Toc59182684"/>
      <w:bookmarkStart w:id="1335" w:name="_Toc59184150"/>
      <w:bookmarkStart w:id="1336" w:name="_Toc59195085"/>
      <w:bookmarkStart w:id="1337" w:name="_Toc59439511"/>
      <w:bookmarkStart w:id="1338" w:name="_Toc67989934"/>
      <w:r>
        <w:rPr>
          <w:lang w:eastAsia="zh-CN"/>
        </w:rPr>
        <w:t>4.3.55.</w:t>
      </w:r>
      <w:r>
        <w:t>4</w:t>
      </w:r>
      <w:r>
        <w:tab/>
        <w:t>Notifications</w:t>
      </w:r>
      <w:bookmarkEnd w:id="1334"/>
      <w:bookmarkEnd w:id="1335"/>
      <w:bookmarkEnd w:id="1336"/>
      <w:bookmarkEnd w:id="1337"/>
      <w:bookmarkEnd w:id="1338"/>
    </w:p>
    <w:p w14:paraId="3A566A03"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r>
      <w:proofErr w:type="spellStart"/>
      <w:r>
        <w:rPr>
          <w:lang w:eastAsia="zh-CN"/>
        </w:rPr>
        <w:t>RimRSSet</w:t>
      </w:r>
      <w:proofErr w:type="spellEnd"/>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w:t>
      </w:r>
      <w:proofErr w:type="spellStart"/>
      <w:r>
        <w:t>setId</w:t>
      </w:r>
      <w:proofErr w:type="spellEnd"/>
      <w:r>
        <w:t xml:space="preserve">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proofErr w:type="spellStart"/>
      <w:r>
        <w:rPr>
          <w:rFonts w:ascii="Courier New" w:hAnsi="Courier New"/>
        </w:rPr>
        <w:t>RimRSSet</w:t>
      </w:r>
      <w:proofErr w:type="spellEnd"/>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setId</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setType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nRCellDURef</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9" w:name="_Toc59182685"/>
      <w:bookmarkStart w:id="1340" w:name="_Toc59184151"/>
      <w:bookmarkStart w:id="1341" w:name="_Toc59195086"/>
      <w:bookmarkStart w:id="1342" w:name="_Toc59439512"/>
      <w:bookmarkStart w:id="1343" w:name="_Toc67989935"/>
      <w:r>
        <w:t>4.3.57</w:t>
      </w:r>
      <w:r>
        <w:tab/>
      </w:r>
      <w:proofErr w:type="spellStart"/>
      <w:r>
        <w:rPr>
          <w:rFonts w:ascii="Courier New" w:hAnsi="Courier New"/>
          <w:lang w:eastAsia="zh-CN"/>
        </w:rPr>
        <w:t>DANRManagementFunction</w:t>
      </w:r>
      <w:bookmarkEnd w:id="1339"/>
      <w:bookmarkEnd w:id="1340"/>
      <w:bookmarkEnd w:id="1341"/>
      <w:bookmarkEnd w:id="1342"/>
      <w:bookmarkEnd w:id="1343"/>
      <w:proofErr w:type="spellEnd"/>
    </w:p>
    <w:p w14:paraId="7A938C81" w14:textId="77777777" w:rsidR="00F17312" w:rsidRDefault="00F17312" w:rsidP="00F17312">
      <w:pPr>
        <w:pStyle w:val="Heading4"/>
      </w:pPr>
      <w:bookmarkStart w:id="1344" w:name="_Toc59182686"/>
      <w:bookmarkStart w:id="1345" w:name="_Toc59184152"/>
      <w:bookmarkStart w:id="1346" w:name="_Toc59195087"/>
      <w:bookmarkStart w:id="1347" w:name="_Toc59439513"/>
      <w:bookmarkStart w:id="1348" w:name="_Toc67989936"/>
      <w:r>
        <w:t>4.3.57</w:t>
      </w:r>
      <w:r>
        <w:rPr>
          <w:lang w:eastAsia="zh-CN"/>
        </w:rPr>
        <w:t>.1</w:t>
      </w:r>
      <w:r>
        <w:tab/>
        <w:t>Definition</w:t>
      </w:r>
      <w:bookmarkEnd w:id="1344"/>
      <w:bookmarkEnd w:id="1345"/>
      <w:bookmarkEnd w:id="1346"/>
      <w:bookmarkEnd w:id="1347"/>
      <w:bookmarkEnd w:id="1348"/>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9" w:name="_Toc59182687"/>
      <w:bookmarkStart w:id="1350" w:name="_Toc59184153"/>
      <w:bookmarkStart w:id="1351" w:name="_Toc59195088"/>
      <w:bookmarkStart w:id="1352" w:name="_Toc59439514"/>
      <w:bookmarkStart w:id="1353" w:name="_Toc67989937"/>
      <w:r>
        <w:t>4.3.57</w:t>
      </w:r>
      <w:r>
        <w:rPr>
          <w:lang w:eastAsia="zh-CN"/>
        </w:rPr>
        <w:t>.2</w:t>
      </w:r>
      <w:r>
        <w:tab/>
        <w:t>Attributes</w:t>
      </w:r>
      <w:bookmarkEnd w:id="1349"/>
      <w:bookmarkEnd w:id="1350"/>
      <w:bookmarkEnd w:id="1351"/>
      <w:bookmarkEnd w:id="1352"/>
      <w:bookmarkEnd w:id="1353"/>
    </w:p>
    <w:p w14:paraId="780E5644" w14:textId="0D74EE89" w:rsidR="00F17312" w:rsidRDefault="00F17312" w:rsidP="00F17312">
      <w:r>
        <w:t xml:space="preserve">The </w:t>
      </w:r>
      <w:proofErr w:type="spellStart"/>
      <w:r>
        <w:t>DANRManagement</w:t>
      </w:r>
      <w:r>
        <w:rPr>
          <w:lang w:eastAsia="zh-CN"/>
        </w:rPr>
        <w:t>Function</w:t>
      </w:r>
      <w:proofErr w:type="spellEnd"/>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proofErr w:type="spellStart"/>
            <w:r>
              <w:rPr>
                <w:rFonts w:ascii="Courier New" w:hAnsi="Courier New" w:cs="Courier New"/>
                <w:szCs w:val="18"/>
              </w:rPr>
              <w:t>intrasystemANRManagementSwitch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proofErr w:type="spellStart"/>
            <w:r>
              <w:rPr>
                <w:rFonts w:ascii="Courier New" w:hAnsi="Courier New" w:cs="Courier New"/>
                <w:szCs w:val="18"/>
                <w:lang w:eastAsia="zh-CN"/>
              </w:rPr>
              <w:t>intersystemANRManagementSwitch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4" w:name="_Toc59182688"/>
      <w:bookmarkStart w:id="1355" w:name="_Toc59184154"/>
      <w:bookmarkStart w:id="1356" w:name="_Toc59195089"/>
      <w:bookmarkStart w:id="1357" w:name="_Toc59439515"/>
      <w:bookmarkStart w:id="1358" w:name="_Toc67989938"/>
    </w:p>
    <w:p w14:paraId="51048EC1" w14:textId="54FF1741" w:rsidR="00F17312" w:rsidRDefault="00F17312" w:rsidP="00F17312">
      <w:pPr>
        <w:pStyle w:val="Heading4"/>
      </w:pPr>
      <w:r>
        <w:t>4.3.57</w:t>
      </w:r>
      <w:r>
        <w:rPr>
          <w:lang w:eastAsia="zh-CN"/>
        </w:rPr>
        <w:t>.3</w:t>
      </w:r>
      <w:r>
        <w:tab/>
        <w:t>Attribute constraints</w:t>
      </w:r>
      <w:bookmarkEnd w:id="1354"/>
      <w:bookmarkEnd w:id="1355"/>
      <w:bookmarkEnd w:id="1356"/>
      <w:bookmarkEnd w:id="1357"/>
      <w:bookmarkEnd w:id="1358"/>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9" w:name="_Toc59182689"/>
      <w:bookmarkStart w:id="1360" w:name="_Toc59184155"/>
      <w:bookmarkStart w:id="1361" w:name="_Toc59195090"/>
      <w:bookmarkStart w:id="1362" w:name="_Toc59439516"/>
      <w:bookmarkStart w:id="1363" w:name="_Toc67989939"/>
      <w:r>
        <w:t>4.3.57</w:t>
      </w:r>
      <w:r>
        <w:rPr>
          <w:lang w:eastAsia="zh-CN"/>
        </w:rPr>
        <w:t>.4</w:t>
      </w:r>
      <w:r>
        <w:tab/>
        <w:t>Notifications</w:t>
      </w:r>
      <w:bookmarkEnd w:id="1359"/>
      <w:bookmarkEnd w:id="1360"/>
      <w:bookmarkEnd w:id="1361"/>
      <w:bookmarkEnd w:id="1362"/>
      <w:bookmarkEnd w:id="1363"/>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4" w:name="_Toc59182690"/>
      <w:bookmarkStart w:id="1365" w:name="_Toc59184156"/>
      <w:bookmarkStart w:id="1366" w:name="_Toc59195091"/>
      <w:bookmarkStart w:id="1367" w:name="_Toc59439517"/>
      <w:bookmarkStart w:id="1368" w:name="_Toc67989940"/>
      <w:r>
        <w:t>4.3.58</w:t>
      </w:r>
      <w:r>
        <w:tab/>
      </w:r>
      <w:proofErr w:type="spellStart"/>
      <w:r>
        <w:rPr>
          <w:rFonts w:ascii="Courier New" w:hAnsi="Courier New"/>
          <w:lang w:eastAsia="zh-CN"/>
        </w:rPr>
        <w:t>DESManagementFunction</w:t>
      </w:r>
      <w:bookmarkEnd w:id="1364"/>
      <w:bookmarkEnd w:id="1365"/>
      <w:bookmarkEnd w:id="1366"/>
      <w:bookmarkEnd w:id="1367"/>
      <w:bookmarkEnd w:id="1368"/>
      <w:proofErr w:type="spellEnd"/>
    </w:p>
    <w:p w14:paraId="3ABA2FEB" w14:textId="77777777" w:rsidR="00F17312" w:rsidRDefault="00F17312" w:rsidP="00F17312">
      <w:pPr>
        <w:pStyle w:val="Heading4"/>
      </w:pPr>
      <w:bookmarkStart w:id="1369" w:name="_Toc59182691"/>
      <w:bookmarkStart w:id="1370" w:name="_Toc59184157"/>
      <w:bookmarkStart w:id="1371" w:name="_Toc59195092"/>
      <w:bookmarkStart w:id="1372" w:name="_Toc59439518"/>
      <w:bookmarkStart w:id="1373" w:name="_Toc67989941"/>
      <w:r>
        <w:t>4.3.58.1</w:t>
      </w:r>
      <w:r>
        <w:tab/>
        <w:t>Definition</w:t>
      </w:r>
      <w:bookmarkEnd w:id="1369"/>
      <w:bookmarkEnd w:id="1370"/>
      <w:bookmarkEnd w:id="1371"/>
      <w:bookmarkEnd w:id="1372"/>
      <w:bookmarkEnd w:id="1373"/>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proofErr w:type="spellStart"/>
      <w:r w:rsidR="00A51C4D" w:rsidRPr="00A51C4D">
        <w:rPr>
          <w:rFonts w:ascii="Courier New" w:hAnsi="Courier New" w:cs="Courier New"/>
        </w:rPr>
        <w:t>DESManagementFunction</w:t>
      </w:r>
      <w:proofErr w:type="spellEnd"/>
      <w:r>
        <w:t xml:space="preserve"> MOIs exist at different levels of the containment tree, the </w:t>
      </w:r>
      <w:proofErr w:type="spellStart"/>
      <w:r w:rsidR="00A51C4D" w:rsidRPr="00A51C4D">
        <w:rPr>
          <w:rFonts w:ascii="Courier New" w:hAnsi="Courier New" w:cs="Courier New"/>
        </w:rPr>
        <w:t>DESManagementFunction</w:t>
      </w:r>
      <w:proofErr w:type="spellEnd"/>
      <w:r>
        <w:t xml:space="preserve"> MOI at the lower level overrides the </w:t>
      </w:r>
      <w:proofErr w:type="spellStart"/>
      <w:r w:rsidR="00A51C4D" w:rsidRPr="00A51C4D">
        <w:rPr>
          <w:rFonts w:ascii="Courier New" w:hAnsi="Courier New" w:cs="Courier New"/>
        </w:rPr>
        <w:t>DESManagementFunction</w:t>
      </w:r>
      <w:proofErr w:type="spellEnd"/>
      <w:r>
        <w:t xml:space="preserve"> MOIs at higher level(s) of the same containment tree.</w:t>
      </w:r>
    </w:p>
    <w:p w14:paraId="75996D0A" w14:textId="77777777" w:rsidR="00F17312" w:rsidRDefault="00F17312" w:rsidP="00F17312">
      <w:pPr>
        <w:pStyle w:val="Heading4"/>
      </w:pPr>
      <w:bookmarkStart w:id="1374" w:name="_Toc59182692"/>
      <w:bookmarkStart w:id="1375" w:name="_Toc59184158"/>
      <w:bookmarkStart w:id="1376" w:name="_Toc59195093"/>
      <w:bookmarkStart w:id="1377" w:name="_Toc59439519"/>
      <w:bookmarkStart w:id="1378" w:name="_Toc67989942"/>
      <w:r>
        <w:t>4.3.58.2</w:t>
      </w:r>
      <w:r>
        <w:tab/>
        <w:t>Attributes</w:t>
      </w:r>
      <w:bookmarkEnd w:id="1374"/>
      <w:bookmarkEnd w:id="1375"/>
      <w:bookmarkEnd w:id="1376"/>
      <w:bookmarkEnd w:id="1377"/>
      <w:bookmarkEnd w:id="1378"/>
    </w:p>
    <w:p w14:paraId="19F8FC37" w14:textId="48DBA970" w:rsidR="00F17312" w:rsidRDefault="00F17312" w:rsidP="00F17312">
      <w:r>
        <w:t xml:space="preserve">The </w:t>
      </w:r>
      <w:proofErr w:type="spellStart"/>
      <w:r>
        <w:rPr>
          <w:rFonts w:ascii="Courier New" w:hAnsi="Courier New"/>
          <w:lang w:eastAsia="zh-CN"/>
        </w:rPr>
        <w:t>DESManagementFunction</w:t>
      </w:r>
      <w:proofErr w:type="spellEnd"/>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proofErr w:type="spellStart"/>
            <w: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proofErr w:type="spellStart"/>
            <w:r>
              <w:t>isNotifyable</w:t>
            </w:r>
            <w:proofErr w:type="spellEnd"/>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desSwitch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intraRatEsActivationOriginalCellLoadParameters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intraRatEsDeactivationCandidateCellsLoadParameters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proofErr w:type="spellStart"/>
            <w:r>
              <w:rPr>
                <w:rFonts w:ascii="Courier New" w:hAnsi="Courier New" w:cs="Courier New"/>
              </w:rPr>
              <w:t>esNotAllowedTimePeriod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proofErr w:type="spellStart"/>
            <w:r>
              <w:rPr>
                <w:rFonts w:ascii="Courier New" w:hAnsi="Courier New" w:cs="Courier New"/>
              </w:rPr>
              <w:t>isProbingCapable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9" w:name="_Toc59182693"/>
      <w:bookmarkStart w:id="1380" w:name="_Toc59184159"/>
      <w:bookmarkStart w:id="1381" w:name="_Toc59195094"/>
      <w:bookmarkStart w:id="1382" w:name="_Toc59439520"/>
      <w:bookmarkStart w:id="1383" w:name="_Toc67989943"/>
      <w:r>
        <w:t>4.3.58.3</w:t>
      </w:r>
      <w:r>
        <w:tab/>
        <w:t>Attribute constraints</w:t>
      </w:r>
      <w:bookmarkEnd w:id="1379"/>
      <w:bookmarkEnd w:id="1380"/>
      <w:bookmarkEnd w:id="1381"/>
      <w:bookmarkEnd w:id="1382"/>
      <w:bookmarkEnd w:id="1383"/>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proofErr w:type="spellStart"/>
            <w:r>
              <w:rPr>
                <w:rFonts w:ascii="Courier New" w:hAnsi="Courier New" w:cs="Courier New"/>
              </w:rPr>
              <w:t>intraRatEsActivationOriginalCellLoadParameters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proofErr w:type="spellStart"/>
            <w:r>
              <w:rPr>
                <w:rFonts w:ascii="Courier New" w:hAnsi="Courier New" w:cs="Courier New"/>
              </w:rPr>
              <w:t>intraRatEsActivationCandidateCellsLoadParameters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proofErr w:type="spellStart"/>
            <w:r>
              <w:rPr>
                <w:rFonts w:ascii="Courier New" w:hAnsi="Courier New" w:cs="Courier New"/>
              </w:rPr>
              <w:t>intraRatEsDeactivationCandidateCellsLoadParameters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proofErr w:type="spellStart"/>
            <w:r>
              <w:rPr>
                <w:rFonts w:ascii="Courier New" w:hAnsi="Courier New" w:cs="Courier New"/>
              </w:rPr>
              <w:t>interRatEsActivationOriginalCellParameters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proofErr w:type="spellStart"/>
            <w:r>
              <w:rPr>
                <w:rFonts w:ascii="Courier New" w:hAnsi="Courier New" w:cs="Courier New"/>
              </w:rPr>
              <w:t>interRatEsActivationCandidateCellParameters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proofErr w:type="spellStart"/>
            <w:r>
              <w:rPr>
                <w:rFonts w:ascii="Courier New" w:hAnsi="Courier New" w:cs="Courier New"/>
              </w:rPr>
              <w:t>interRatEsDeactivationCandidateCellParameters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4" w:name="_Toc59182694"/>
      <w:bookmarkStart w:id="1385" w:name="_Toc59184160"/>
      <w:bookmarkStart w:id="1386" w:name="_Toc59195095"/>
      <w:bookmarkStart w:id="1387" w:name="_Toc59439521"/>
      <w:bookmarkStart w:id="1388" w:name="_Toc67989944"/>
      <w:r>
        <w:t>4.3.58.4</w:t>
      </w:r>
      <w:r>
        <w:tab/>
        <w:t>Notification</w:t>
      </w:r>
      <w:bookmarkEnd w:id="1384"/>
      <w:bookmarkEnd w:id="1385"/>
      <w:bookmarkEnd w:id="1386"/>
      <w:bookmarkEnd w:id="1387"/>
      <w:bookmarkEnd w:id="1388"/>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9" w:name="_Toc59182695"/>
      <w:bookmarkStart w:id="1390" w:name="_Toc59184161"/>
      <w:bookmarkStart w:id="1391" w:name="_Toc59195096"/>
      <w:bookmarkStart w:id="1392" w:name="_Toc59439522"/>
      <w:bookmarkStart w:id="1393" w:name="_Toc67989945"/>
      <w:r>
        <w:rPr>
          <w:lang w:eastAsia="zh-CN"/>
        </w:rPr>
        <w:t>4.3.59</w:t>
      </w:r>
      <w:r>
        <w:rPr>
          <w:lang w:eastAsia="zh-CN"/>
        </w:rPr>
        <w:tab/>
      </w:r>
      <w:proofErr w:type="spellStart"/>
      <w:r>
        <w:rPr>
          <w:rFonts w:ascii="Courier New" w:hAnsi="Courier New"/>
          <w:lang w:eastAsia="zh-CN"/>
        </w:rPr>
        <w:t>DRACHOptimizationFunction</w:t>
      </w:r>
      <w:bookmarkEnd w:id="1389"/>
      <w:bookmarkEnd w:id="1390"/>
      <w:bookmarkEnd w:id="1391"/>
      <w:bookmarkEnd w:id="1392"/>
      <w:bookmarkEnd w:id="1393"/>
      <w:proofErr w:type="spellEnd"/>
    </w:p>
    <w:p w14:paraId="5A07B176" w14:textId="77777777" w:rsidR="00F17312" w:rsidRDefault="00F17312" w:rsidP="00F17312">
      <w:pPr>
        <w:pStyle w:val="Heading4"/>
      </w:pPr>
      <w:bookmarkStart w:id="1394" w:name="_Toc59182696"/>
      <w:bookmarkStart w:id="1395" w:name="_Toc59184162"/>
      <w:bookmarkStart w:id="1396" w:name="_Toc59195097"/>
      <w:bookmarkStart w:id="1397" w:name="_Toc59439523"/>
      <w:bookmarkStart w:id="1398" w:name="_Toc67989946"/>
      <w:r>
        <w:rPr>
          <w:lang w:eastAsia="zh-CN"/>
        </w:rPr>
        <w:t>4</w:t>
      </w:r>
      <w:r>
        <w:t>.3.59.1</w:t>
      </w:r>
      <w:r>
        <w:tab/>
        <w:t>Definition</w:t>
      </w:r>
      <w:bookmarkEnd w:id="1394"/>
      <w:bookmarkEnd w:id="1395"/>
      <w:bookmarkEnd w:id="1396"/>
      <w:bookmarkEnd w:id="1397"/>
      <w:bookmarkEnd w:id="1398"/>
    </w:p>
    <w:p w14:paraId="742FEDAE" w14:textId="77777777" w:rsidR="00F17312" w:rsidRDefault="00F17312" w:rsidP="00F17312">
      <w:r>
        <w:t xml:space="preserve">This IOC contains attributes to support the D-SON function of RACH optimization (See clause 7.1.1 in TS 28.313 [57]). </w:t>
      </w:r>
    </w:p>
    <w:p w14:paraId="6DBE290A" w14:textId="7AF93731" w:rsidR="00F17312" w:rsidRDefault="00665D8C" w:rsidP="00F17312">
      <w:pPr>
        <w:pStyle w:val="NO"/>
      </w:pPr>
      <w:r>
        <w:lastRenderedPageBreak/>
        <w:t xml:space="preserve">NOTE: in the case where multiple </w:t>
      </w:r>
      <w:proofErr w:type="spellStart"/>
      <w:r>
        <w:rPr>
          <w:rFonts w:ascii="Courier New" w:hAnsi="Courier New" w:cs="Courier New"/>
        </w:rPr>
        <w:t>DRACHOptimization</w:t>
      </w:r>
      <w:r>
        <w:rPr>
          <w:rFonts w:ascii="Courier New" w:hAnsi="Courier New"/>
          <w:lang w:eastAsia="zh-CN"/>
        </w:rPr>
        <w:t>Function</w:t>
      </w:r>
      <w:proofErr w:type="spellEnd"/>
      <w:r>
        <w:t xml:space="preserve"> MOIs exist at different levels of the containment tree, the </w:t>
      </w:r>
      <w:proofErr w:type="spellStart"/>
      <w:r>
        <w:rPr>
          <w:rFonts w:ascii="Courier New" w:hAnsi="Courier New" w:cs="Courier New"/>
        </w:rPr>
        <w:t>DRACHOptimization</w:t>
      </w:r>
      <w:r>
        <w:rPr>
          <w:rFonts w:ascii="Courier New" w:hAnsi="Courier New"/>
          <w:lang w:eastAsia="zh-CN"/>
        </w:rPr>
        <w:t>Function</w:t>
      </w:r>
      <w:proofErr w:type="spellEnd"/>
      <w:r>
        <w:t xml:space="preserve"> MOI at the lower level overrides the </w:t>
      </w:r>
      <w:proofErr w:type="spellStart"/>
      <w:r>
        <w:rPr>
          <w:rFonts w:ascii="Courier New" w:hAnsi="Courier New" w:cs="Courier New"/>
        </w:rPr>
        <w:t>DRACHOptimization</w:t>
      </w:r>
      <w:r>
        <w:rPr>
          <w:rFonts w:ascii="Courier New" w:hAnsi="Courier New"/>
          <w:lang w:eastAsia="zh-CN"/>
        </w:rPr>
        <w:t>Function</w:t>
      </w:r>
      <w:proofErr w:type="spellEnd"/>
      <w:r>
        <w:t xml:space="preserve"> MOIs at higher level(s) of the same containment tree.</w:t>
      </w:r>
    </w:p>
    <w:p w14:paraId="33395626" w14:textId="77777777" w:rsidR="00F17312" w:rsidRDefault="00F17312" w:rsidP="00F17312">
      <w:pPr>
        <w:pStyle w:val="Heading4"/>
      </w:pPr>
      <w:bookmarkStart w:id="1399" w:name="_Toc59182697"/>
      <w:bookmarkStart w:id="1400" w:name="_Toc59184163"/>
      <w:bookmarkStart w:id="1401" w:name="_Toc59195098"/>
      <w:bookmarkStart w:id="1402" w:name="_Toc59439524"/>
      <w:bookmarkStart w:id="1403" w:name="_Toc67989947"/>
      <w:r>
        <w:rPr>
          <w:lang w:eastAsia="zh-CN"/>
        </w:rPr>
        <w:t>4</w:t>
      </w:r>
      <w:r>
        <w:t>.3.59.2</w:t>
      </w:r>
      <w:r>
        <w:tab/>
        <w:t>Attributes</w:t>
      </w:r>
      <w:bookmarkEnd w:id="1399"/>
      <w:bookmarkEnd w:id="1400"/>
      <w:bookmarkEnd w:id="1401"/>
      <w:bookmarkEnd w:id="1402"/>
      <w:bookmarkEnd w:id="1403"/>
    </w:p>
    <w:p w14:paraId="39AAD0D6" w14:textId="2DB1FE51" w:rsidR="00F17312" w:rsidRDefault="00F17312" w:rsidP="00F17312">
      <w:r>
        <w:t xml:space="preserve">The </w:t>
      </w:r>
      <w:proofErr w:type="spellStart"/>
      <w:r>
        <w:rPr>
          <w:rFonts w:ascii="Courier New" w:hAnsi="Courier New"/>
          <w:lang w:eastAsia="zh-CN"/>
        </w:rPr>
        <w:t>DRACHOptimizationFunction</w:t>
      </w:r>
      <w:proofErr w:type="spellEnd"/>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proofErr w:type="spellStart"/>
            <w:r>
              <w:t>isNotifyable</w:t>
            </w:r>
            <w:proofErr w:type="spellEnd"/>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00B561FF" w:rsidR="00F17312" w:rsidRDefault="00F17312" w:rsidP="00F17312">
            <w:pPr>
              <w:pStyle w:val="TAL"/>
              <w:rPr>
                <w:rFonts w:ascii="Courier New" w:hAnsi="Courier New" w:cs="Courier New"/>
              </w:rPr>
            </w:pPr>
            <w:proofErr w:type="spellStart"/>
            <w:r>
              <w:rPr>
                <w:rFonts w:ascii="Courier New" w:hAnsi="Courier New" w:cs="Courier New"/>
                <w:snapToGrid w:val="0"/>
                <w:lang w:eastAsia="zh-CN"/>
              </w:rPr>
              <w:t>ueAccProb</w:t>
            </w:r>
            <w:r w:rsidR="00FC1943">
              <w:rPr>
                <w:rFonts w:ascii="Courier New" w:hAnsi="Courier New" w:cs="Courier New" w:hint="eastAsia"/>
                <w:snapToGrid w:val="0"/>
                <w:lang w:eastAsia="zh-CN"/>
              </w:rPr>
              <w:t>ab</w:t>
            </w:r>
            <w:r>
              <w:rPr>
                <w:rFonts w:ascii="Courier New" w:hAnsi="Courier New" w:cs="Courier New"/>
                <w:snapToGrid w:val="0"/>
                <w:lang w:eastAsia="zh-CN"/>
              </w:rPr>
              <w:t>ilityDist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proofErr w:type="spellStart"/>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proofErr w:type="spellStart"/>
            <w:r>
              <w:rPr>
                <w:rFonts w:ascii="Courier" w:hAnsi="Courier"/>
                <w:lang w:eastAsia="zh-CN"/>
              </w:rPr>
              <w:t>drachOptimizationControl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4" w:name="_Toc59182698"/>
      <w:bookmarkStart w:id="1405" w:name="_Toc59184164"/>
      <w:bookmarkStart w:id="1406" w:name="_Toc59195099"/>
      <w:bookmarkStart w:id="1407" w:name="_Toc59439525"/>
      <w:bookmarkStart w:id="1408" w:name="_Toc67989948"/>
      <w:r>
        <w:t>4.3.59.3</w:t>
      </w:r>
      <w:r>
        <w:tab/>
        <w:t>Attribute constraints</w:t>
      </w:r>
      <w:bookmarkEnd w:id="1404"/>
      <w:bookmarkEnd w:id="1405"/>
      <w:bookmarkEnd w:id="1406"/>
      <w:bookmarkEnd w:id="1407"/>
      <w:bookmarkEnd w:id="1408"/>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9" w:name="_Toc59182699"/>
      <w:bookmarkStart w:id="1410" w:name="_Toc59184165"/>
      <w:bookmarkStart w:id="1411" w:name="_Toc59195100"/>
      <w:bookmarkStart w:id="1412" w:name="_Toc59439526"/>
      <w:bookmarkStart w:id="1413" w:name="_Toc67989949"/>
      <w:r>
        <w:rPr>
          <w:lang w:eastAsia="zh-CN"/>
        </w:rPr>
        <w:t>4</w:t>
      </w:r>
      <w:r>
        <w:t>.3.59.4</w:t>
      </w:r>
      <w:r>
        <w:tab/>
        <w:t>Notifications</w:t>
      </w:r>
      <w:bookmarkEnd w:id="1409"/>
      <w:bookmarkEnd w:id="1410"/>
      <w:bookmarkEnd w:id="1411"/>
      <w:bookmarkEnd w:id="1412"/>
      <w:bookmarkEnd w:id="1413"/>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4" w:name="_Toc59182700"/>
      <w:bookmarkStart w:id="1415" w:name="_Toc59184166"/>
      <w:bookmarkStart w:id="1416" w:name="_Toc59195101"/>
      <w:bookmarkStart w:id="1417" w:name="_Toc59439527"/>
      <w:bookmarkStart w:id="1418" w:name="_Toc67989950"/>
      <w:r>
        <w:rPr>
          <w:lang w:eastAsia="zh-CN"/>
        </w:rPr>
        <w:t>4.3.60</w:t>
      </w:r>
      <w:r>
        <w:rPr>
          <w:lang w:eastAsia="zh-CN"/>
        </w:rPr>
        <w:tab/>
      </w:r>
      <w:proofErr w:type="spellStart"/>
      <w:r>
        <w:rPr>
          <w:rFonts w:ascii="Courier New" w:hAnsi="Courier New"/>
          <w:lang w:eastAsia="zh-CN"/>
        </w:rPr>
        <w:t>DMROFunction</w:t>
      </w:r>
      <w:bookmarkEnd w:id="1414"/>
      <w:bookmarkEnd w:id="1415"/>
      <w:bookmarkEnd w:id="1416"/>
      <w:bookmarkEnd w:id="1417"/>
      <w:bookmarkEnd w:id="1418"/>
      <w:proofErr w:type="spellEnd"/>
    </w:p>
    <w:p w14:paraId="48F20D2C" w14:textId="77777777" w:rsidR="00F17312" w:rsidRDefault="00F17312" w:rsidP="00F17312">
      <w:pPr>
        <w:pStyle w:val="Heading4"/>
      </w:pPr>
      <w:bookmarkStart w:id="1419" w:name="_Toc59182701"/>
      <w:bookmarkStart w:id="1420" w:name="_Toc59184167"/>
      <w:bookmarkStart w:id="1421" w:name="_Toc59195102"/>
      <w:bookmarkStart w:id="1422" w:name="_Toc59439528"/>
      <w:bookmarkStart w:id="1423" w:name="_Toc67989951"/>
      <w:r>
        <w:rPr>
          <w:lang w:eastAsia="zh-CN"/>
        </w:rPr>
        <w:t>4</w:t>
      </w:r>
      <w:r>
        <w:t>.3.60.1</w:t>
      </w:r>
      <w:r>
        <w:tab/>
        <w:t>Definition</w:t>
      </w:r>
      <w:bookmarkEnd w:id="1419"/>
      <w:bookmarkEnd w:id="1420"/>
      <w:bookmarkEnd w:id="1421"/>
      <w:bookmarkEnd w:id="1422"/>
      <w:bookmarkEnd w:id="1423"/>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proofErr w:type="spellStart"/>
      <w:r>
        <w:rPr>
          <w:rFonts w:ascii="Courier New" w:hAnsi="Courier New" w:cs="Courier New"/>
        </w:rPr>
        <w:t>DMRO</w:t>
      </w:r>
      <w:r w:rsidR="002D2AD8">
        <w:rPr>
          <w:rFonts w:ascii="Courier New" w:hAnsi="Courier New" w:cs="Courier New"/>
        </w:rPr>
        <w:t>Function</w:t>
      </w:r>
      <w:proofErr w:type="spellEnd"/>
      <w:r>
        <w:t xml:space="preserve"> MOIs exist at different levels of the containment tree, the </w:t>
      </w:r>
      <w:proofErr w:type="spellStart"/>
      <w:r>
        <w:rPr>
          <w:rFonts w:ascii="Courier New" w:hAnsi="Courier New" w:cs="Courier New"/>
        </w:rPr>
        <w:t>DMRO</w:t>
      </w:r>
      <w:r w:rsidR="002D2AD8">
        <w:rPr>
          <w:rFonts w:ascii="Courier New" w:hAnsi="Courier New" w:cs="Courier New"/>
        </w:rPr>
        <w:t>Function</w:t>
      </w:r>
      <w:proofErr w:type="spellEnd"/>
      <w:r>
        <w:t xml:space="preserve"> MOI at the lower level overrides the </w:t>
      </w:r>
      <w:proofErr w:type="spellStart"/>
      <w:r>
        <w:rPr>
          <w:rFonts w:ascii="Courier New" w:hAnsi="Courier New" w:cs="Courier New"/>
        </w:rPr>
        <w:t>DMRO</w:t>
      </w:r>
      <w:r w:rsidR="002D2AD8">
        <w:rPr>
          <w:rFonts w:ascii="Courier New" w:hAnsi="Courier New" w:cs="Courier New"/>
        </w:rPr>
        <w:t>Function</w:t>
      </w:r>
      <w:proofErr w:type="spellEnd"/>
      <w:r>
        <w:t xml:space="preserve"> MOIs at higher level(s) of the same containment tree.</w:t>
      </w:r>
    </w:p>
    <w:p w14:paraId="30E87E0E" w14:textId="77777777" w:rsidR="00F17312" w:rsidRDefault="00F17312" w:rsidP="00F17312">
      <w:pPr>
        <w:pStyle w:val="Heading4"/>
      </w:pPr>
      <w:bookmarkStart w:id="1424" w:name="_Toc59182702"/>
      <w:bookmarkStart w:id="1425" w:name="_Toc59184168"/>
      <w:bookmarkStart w:id="1426" w:name="_Toc59195103"/>
      <w:bookmarkStart w:id="1427" w:name="_Toc59439529"/>
      <w:bookmarkStart w:id="1428" w:name="_Toc67989952"/>
      <w:r>
        <w:rPr>
          <w:lang w:eastAsia="zh-CN"/>
        </w:rPr>
        <w:t>4</w:t>
      </w:r>
      <w:r>
        <w:t>.3.60.2</w:t>
      </w:r>
      <w:r>
        <w:tab/>
        <w:t>Attributes</w:t>
      </w:r>
      <w:bookmarkEnd w:id="1424"/>
      <w:bookmarkEnd w:id="1425"/>
      <w:bookmarkEnd w:id="1426"/>
      <w:bookmarkEnd w:id="1427"/>
      <w:bookmarkEnd w:id="1428"/>
    </w:p>
    <w:p w14:paraId="62389B40" w14:textId="11D950DB" w:rsidR="00F17312" w:rsidRDefault="00F17312" w:rsidP="00F17312">
      <w:r>
        <w:t xml:space="preserve">The </w:t>
      </w:r>
      <w:proofErr w:type="spellStart"/>
      <w:r>
        <w:rPr>
          <w:rFonts w:ascii="Courier New" w:hAnsi="Courier New"/>
          <w:lang w:eastAsia="zh-CN"/>
        </w:rPr>
        <w:t>DMROFunction</w:t>
      </w:r>
      <w:proofErr w:type="spellEnd"/>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proofErr w:type="spellStart"/>
            <w:r>
              <w:t>isNotifyable</w:t>
            </w:r>
            <w:proofErr w:type="spellEnd"/>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proofErr w:type="spellStart"/>
            <w:r>
              <w:rPr>
                <w:rFonts w:ascii="Courier New" w:hAnsi="Courier New" w:cs="Courier New"/>
              </w:rPr>
              <w:t>dmroControl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proofErr w:type="spellStart"/>
            <w:r>
              <w:rPr>
                <w:rFonts w:ascii="Courier New" w:hAnsi="Courier New" w:cs="Courier New"/>
                <w:lang w:val="fr-FR"/>
              </w:rPr>
              <w:t>maximumDeviationHoTriggerLow</w:t>
            </w:r>
            <w:proofErr w:type="spellEnd"/>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proofErr w:type="spellStart"/>
            <w:r>
              <w:rPr>
                <w:rFonts w:ascii="Courier New" w:hAnsi="Courier New" w:cs="Courier New"/>
                <w:lang w:val="fr-FR"/>
              </w:rPr>
              <w:t>maximumDeviationHoTriggerHigh</w:t>
            </w:r>
            <w:proofErr w:type="spellEnd"/>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proofErr w:type="spellStart"/>
            <w:r>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proofErr w:type="spellStart"/>
            <w:r>
              <w:rPr>
                <w:rFonts w:ascii="Courier New" w:hAnsi="Courier New" w:cs="Courier New"/>
              </w:rPr>
              <w:t>tstoreUEcntxt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9" w:name="_Toc59182703"/>
      <w:bookmarkStart w:id="1430" w:name="_Toc59184169"/>
      <w:bookmarkStart w:id="1431" w:name="_Toc59195104"/>
      <w:bookmarkStart w:id="1432" w:name="_Toc59439530"/>
      <w:bookmarkStart w:id="1433" w:name="_Toc67989953"/>
      <w:r>
        <w:t>4.3.60.3</w:t>
      </w:r>
      <w:r>
        <w:tab/>
        <w:t>Attribute constraints</w:t>
      </w:r>
      <w:bookmarkEnd w:id="1429"/>
      <w:bookmarkEnd w:id="1430"/>
      <w:bookmarkEnd w:id="1431"/>
      <w:bookmarkEnd w:id="1432"/>
      <w:bookmarkEnd w:id="1433"/>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4" w:name="_Toc59182704"/>
      <w:bookmarkStart w:id="1435" w:name="_Toc59184170"/>
      <w:bookmarkStart w:id="1436" w:name="_Toc59195105"/>
      <w:bookmarkStart w:id="1437" w:name="_Toc59439531"/>
      <w:bookmarkStart w:id="1438" w:name="_Toc67989954"/>
      <w:r>
        <w:rPr>
          <w:lang w:eastAsia="zh-CN"/>
        </w:rPr>
        <w:t>4</w:t>
      </w:r>
      <w:r>
        <w:t>.3.60.4</w:t>
      </w:r>
      <w:r>
        <w:tab/>
        <w:t>Notifications</w:t>
      </w:r>
      <w:bookmarkEnd w:id="1434"/>
      <w:bookmarkEnd w:id="1435"/>
      <w:bookmarkEnd w:id="1436"/>
      <w:bookmarkEnd w:id="1437"/>
      <w:bookmarkEnd w:id="1438"/>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9" w:name="_Toc59182705"/>
      <w:bookmarkStart w:id="1440" w:name="_Toc59184171"/>
      <w:bookmarkStart w:id="1441" w:name="_Toc59195106"/>
      <w:bookmarkStart w:id="1442" w:name="_Toc59439532"/>
      <w:bookmarkStart w:id="1443" w:name="_Toc67989955"/>
      <w:r>
        <w:rPr>
          <w:lang w:eastAsia="zh-CN"/>
        </w:rPr>
        <w:lastRenderedPageBreak/>
        <w:t>4.</w:t>
      </w:r>
      <w:r>
        <w:t>3.61</w:t>
      </w:r>
      <w:r>
        <w:tab/>
      </w:r>
      <w:proofErr w:type="spellStart"/>
      <w:r>
        <w:rPr>
          <w:rFonts w:ascii="Courier New" w:hAnsi="Courier New"/>
          <w:lang w:eastAsia="zh-CN"/>
        </w:rPr>
        <w:t>DPCIConfigurationFunction</w:t>
      </w:r>
      <w:bookmarkEnd w:id="1439"/>
      <w:bookmarkEnd w:id="1440"/>
      <w:bookmarkEnd w:id="1441"/>
      <w:bookmarkEnd w:id="1442"/>
      <w:bookmarkEnd w:id="1443"/>
      <w:proofErr w:type="spellEnd"/>
    </w:p>
    <w:p w14:paraId="0B0ED5A5" w14:textId="77777777" w:rsidR="00F17312" w:rsidRDefault="00F17312" w:rsidP="00F17312">
      <w:pPr>
        <w:pStyle w:val="Heading4"/>
      </w:pPr>
      <w:bookmarkStart w:id="1444" w:name="_Toc59182706"/>
      <w:bookmarkStart w:id="1445" w:name="_Toc59184172"/>
      <w:bookmarkStart w:id="1446" w:name="_Toc59195107"/>
      <w:bookmarkStart w:id="1447" w:name="_Toc59439533"/>
      <w:bookmarkStart w:id="1448" w:name="_Toc67989956"/>
      <w:r>
        <w:rPr>
          <w:lang w:eastAsia="zh-CN"/>
        </w:rPr>
        <w:t>4.3.61.1</w:t>
      </w:r>
      <w:r>
        <w:tab/>
        <w:t>Definition</w:t>
      </w:r>
      <w:bookmarkEnd w:id="1444"/>
      <w:bookmarkEnd w:id="1445"/>
      <w:bookmarkEnd w:id="1446"/>
      <w:bookmarkEnd w:id="1447"/>
      <w:bookmarkEnd w:id="1448"/>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078BD51D" w:rsidR="00F17312" w:rsidRDefault="00665D8C" w:rsidP="00F17312">
      <w:pPr>
        <w:pStyle w:val="NO"/>
      </w:pPr>
      <w:r>
        <w:t xml:space="preserve">NOTE: in the case where multiple </w:t>
      </w:r>
      <w:proofErr w:type="spellStart"/>
      <w:r>
        <w:rPr>
          <w:rFonts w:ascii="Courier New" w:hAnsi="Courier New" w:cs="Courier New"/>
        </w:rPr>
        <w:t>DPCIConfiguration</w:t>
      </w:r>
      <w:r>
        <w:rPr>
          <w:rFonts w:ascii="Courier New" w:hAnsi="Courier New"/>
          <w:lang w:eastAsia="zh-CN"/>
        </w:rPr>
        <w:t>Function</w:t>
      </w:r>
      <w:proofErr w:type="spellEnd"/>
      <w:r>
        <w:t xml:space="preserve"> MOIs exist at different levels of the containment tree, the </w:t>
      </w:r>
      <w:proofErr w:type="spellStart"/>
      <w:r>
        <w:rPr>
          <w:rFonts w:ascii="Courier New" w:hAnsi="Courier New" w:cs="Courier New"/>
        </w:rPr>
        <w:t>DPCIConfiguration</w:t>
      </w:r>
      <w:r>
        <w:rPr>
          <w:rFonts w:ascii="Courier New" w:hAnsi="Courier New"/>
          <w:lang w:eastAsia="zh-CN"/>
        </w:rPr>
        <w:t>Function</w:t>
      </w:r>
      <w:proofErr w:type="spellEnd"/>
      <w:r>
        <w:t xml:space="preserve"> MOI at the lower level overrides the </w:t>
      </w:r>
      <w:proofErr w:type="spellStart"/>
      <w:r>
        <w:rPr>
          <w:rFonts w:ascii="Courier New" w:hAnsi="Courier New" w:cs="Courier New"/>
        </w:rPr>
        <w:t>DPCIConfiguration</w:t>
      </w:r>
      <w:r>
        <w:rPr>
          <w:rFonts w:ascii="Courier New" w:hAnsi="Courier New"/>
          <w:lang w:eastAsia="zh-CN"/>
        </w:rPr>
        <w:t>Function</w:t>
      </w:r>
      <w:proofErr w:type="spellEnd"/>
      <w:r>
        <w:t xml:space="preserve"> MOIs at higher level(s) of the same containment tree.</w:t>
      </w:r>
    </w:p>
    <w:p w14:paraId="6273831E" w14:textId="77777777" w:rsidR="00F17312" w:rsidRDefault="00F17312" w:rsidP="00F17312">
      <w:pPr>
        <w:pStyle w:val="Heading4"/>
      </w:pPr>
      <w:bookmarkStart w:id="1449" w:name="_Toc59182707"/>
      <w:bookmarkStart w:id="1450" w:name="_Toc59184173"/>
      <w:bookmarkStart w:id="1451" w:name="_Toc59195108"/>
      <w:bookmarkStart w:id="1452" w:name="_Toc59439534"/>
      <w:bookmarkStart w:id="1453" w:name="_Toc67989957"/>
      <w:r>
        <w:rPr>
          <w:lang w:eastAsia="zh-CN"/>
        </w:rPr>
        <w:t>4.3.61.2</w:t>
      </w:r>
      <w:r>
        <w:tab/>
        <w:t>Attributes</w:t>
      </w:r>
      <w:bookmarkEnd w:id="1449"/>
      <w:bookmarkEnd w:id="1450"/>
      <w:bookmarkEnd w:id="1451"/>
      <w:bookmarkEnd w:id="1452"/>
      <w:bookmarkEnd w:id="1453"/>
    </w:p>
    <w:p w14:paraId="047A0D1D" w14:textId="64B194E5" w:rsidR="00F17312" w:rsidRDefault="00F17312" w:rsidP="00F17312">
      <w:r>
        <w:t xml:space="preserve">The </w:t>
      </w:r>
      <w:proofErr w:type="spellStart"/>
      <w:r>
        <w:rPr>
          <w:rFonts w:ascii="Courier New" w:hAnsi="Courier New" w:cs="Courier New"/>
        </w:rPr>
        <w:t>DPCIConfigControlFunction</w:t>
      </w:r>
      <w:proofErr w:type="spellEnd"/>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dPciConfigurationControl</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nRPciList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4" w:name="_Toc59182708"/>
      <w:bookmarkStart w:id="1455" w:name="_Toc59184174"/>
      <w:bookmarkStart w:id="1456" w:name="_Toc59195109"/>
      <w:bookmarkStart w:id="1457" w:name="_Toc59439535"/>
      <w:bookmarkStart w:id="1458" w:name="_Toc67989958"/>
      <w:r>
        <w:rPr>
          <w:lang w:eastAsia="zh-CN"/>
        </w:rPr>
        <w:t>4.3.61.</w:t>
      </w:r>
      <w:r>
        <w:t>3</w:t>
      </w:r>
      <w:r>
        <w:tab/>
        <w:t>Attribute constraints</w:t>
      </w:r>
      <w:bookmarkEnd w:id="1454"/>
      <w:bookmarkEnd w:id="1455"/>
      <w:bookmarkEnd w:id="1456"/>
      <w:bookmarkEnd w:id="1457"/>
      <w:bookmarkEnd w:id="1458"/>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9" w:name="_Toc59182709"/>
      <w:bookmarkStart w:id="1460" w:name="_Toc59184175"/>
      <w:bookmarkStart w:id="1461" w:name="_Toc59195110"/>
      <w:bookmarkStart w:id="1462" w:name="_Toc59439536"/>
      <w:bookmarkStart w:id="1463" w:name="_Toc67989959"/>
      <w:r>
        <w:rPr>
          <w:lang w:eastAsia="zh-CN"/>
        </w:rPr>
        <w:t>4.3.61.4</w:t>
      </w:r>
      <w:r>
        <w:tab/>
        <w:t>Notifications</w:t>
      </w:r>
      <w:bookmarkEnd w:id="1459"/>
      <w:bookmarkEnd w:id="1460"/>
      <w:bookmarkEnd w:id="1461"/>
      <w:bookmarkEnd w:id="1462"/>
      <w:bookmarkEnd w:id="1463"/>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4" w:name="_Toc59182710"/>
      <w:bookmarkStart w:id="1465" w:name="_Toc59184176"/>
      <w:bookmarkStart w:id="1466" w:name="_Toc59195111"/>
      <w:bookmarkStart w:id="1467" w:name="_Toc59439537"/>
      <w:bookmarkStart w:id="1468" w:name="_Toc67989960"/>
      <w:r>
        <w:rPr>
          <w:lang w:eastAsia="zh-CN"/>
        </w:rPr>
        <w:t>4.3.62</w:t>
      </w:r>
      <w:r>
        <w:rPr>
          <w:lang w:eastAsia="zh-CN"/>
        </w:rPr>
        <w:tab/>
      </w:r>
      <w:proofErr w:type="spellStart"/>
      <w:r>
        <w:rPr>
          <w:rFonts w:ascii="Courier New" w:hAnsi="Courier New"/>
          <w:lang w:eastAsia="zh-CN"/>
        </w:rPr>
        <w:t>CPCIConfigurationFunction</w:t>
      </w:r>
      <w:bookmarkEnd w:id="1464"/>
      <w:bookmarkEnd w:id="1465"/>
      <w:bookmarkEnd w:id="1466"/>
      <w:bookmarkEnd w:id="1467"/>
      <w:bookmarkEnd w:id="1468"/>
      <w:proofErr w:type="spellEnd"/>
    </w:p>
    <w:p w14:paraId="2D49F80C" w14:textId="77777777" w:rsidR="00F17312" w:rsidRDefault="00F17312" w:rsidP="00F17312">
      <w:pPr>
        <w:pStyle w:val="Heading4"/>
      </w:pPr>
      <w:bookmarkStart w:id="1469" w:name="_Toc59182711"/>
      <w:bookmarkStart w:id="1470" w:name="_Toc59184177"/>
      <w:bookmarkStart w:id="1471" w:name="_Toc59195112"/>
      <w:bookmarkStart w:id="1472" w:name="_Toc59439538"/>
      <w:bookmarkStart w:id="1473" w:name="_Toc67989961"/>
      <w:r>
        <w:rPr>
          <w:lang w:eastAsia="zh-CN"/>
        </w:rPr>
        <w:t>4</w:t>
      </w:r>
      <w:r>
        <w:t>.3.62.1</w:t>
      </w:r>
      <w:r>
        <w:tab/>
        <w:t>Definition</w:t>
      </w:r>
      <w:bookmarkEnd w:id="1469"/>
      <w:bookmarkEnd w:id="1470"/>
      <w:bookmarkEnd w:id="1471"/>
      <w:bookmarkEnd w:id="1472"/>
      <w:bookmarkEnd w:id="1473"/>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113D132" w:rsidR="00F17312" w:rsidRDefault="00F17312" w:rsidP="00F17312">
      <w:pPr>
        <w:pStyle w:val="NO"/>
      </w:pPr>
      <w:r>
        <w:t>NOTE:</w:t>
      </w:r>
      <w:r>
        <w:tab/>
      </w:r>
      <w:r w:rsidR="00812ADF">
        <w:t xml:space="preserve">In the case where multiple </w:t>
      </w:r>
      <w:proofErr w:type="spellStart"/>
      <w:r w:rsidR="00812ADF">
        <w:rPr>
          <w:rFonts w:ascii="Courier New" w:hAnsi="Courier New" w:cs="Courier New"/>
        </w:rPr>
        <w:t>CPCIConfiguration</w:t>
      </w:r>
      <w:r w:rsidR="00812ADF">
        <w:rPr>
          <w:rFonts w:ascii="Courier New" w:hAnsi="Courier New"/>
          <w:lang w:eastAsia="zh-CN"/>
        </w:rPr>
        <w:t>Function</w:t>
      </w:r>
      <w:proofErr w:type="spellEnd"/>
      <w:r w:rsidR="00812ADF">
        <w:t xml:space="preserve"> MOIs exist at different levels of the containment tree, the </w:t>
      </w:r>
      <w:proofErr w:type="spellStart"/>
      <w:r w:rsidR="00812ADF">
        <w:rPr>
          <w:rFonts w:ascii="Courier New" w:hAnsi="Courier New" w:cs="Courier New"/>
        </w:rPr>
        <w:t>CPCIConfiguration</w:t>
      </w:r>
      <w:r w:rsidR="00812ADF">
        <w:rPr>
          <w:rFonts w:ascii="Courier New" w:hAnsi="Courier New"/>
          <w:lang w:eastAsia="zh-CN"/>
        </w:rPr>
        <w:t>Function</w:t>
      </w:r>
      <w:proofErr w:type="spellEnd"/>
      <w:r w:rsidR="00812ADF">
        <w:t xml:space="preserve"> MOI at the lower level overrides the </w:t>
      </w:r>
      <w:proofErr w:type="spellStart"/>
      <w:r w:rsidR="00812ADF">
        <w:rPr>
          <w:rFonts w:ascii="Courier New" w:hAnsi="Courier New" w:cs="Courier New"/>
        </w:rPr>
        <w:t>CPCIConfiguration</w:t>
      </w:r>
      <w:r w:rsidR="00812ADF">
        <w:rPr>
          <w:rFonts w:ascii="Courier New" w:hAnsi="Courier New"/>
          <w:lang w:eastAsia="zh-CN"/>
        </w:rPr>
        <w:t>Function</w:t>
      </w:r>
      <w:proofErr w:type="spellEnd"/>
      <w:r w:rsidR="00812ADF">
        <w:t xml:space="preserve"> MOIs at higher level(s) of the same containment tree.</w:t>
      </w:r>
    </w:p>
    <w:p w14:paraId="4DB541DF" w14:textId="77777777" w:rsidR="00F17312" w:rsidRDefault="00F17312" w:rsidP="00F17312">
      <w:pPr>
        <w:pStyle w:val="Heading4"/>
      </w:pPr>
      <w:bookmarkStart w:id="1474" w:name="_Toc59182712"/>
      <w:bookmarkStart w:id="1475" w:name="_Toc59184178"/>
      <w:bookmarkStart w:id="1476" w:name="_Toc59195113"/>
      <w:bookmarkStart w:id="1477" w:name="_Toc59439539"/>
      <w:bookmarkStart w:id="1478" w:name="_Toc67989962"/>
      <w:r>
        <w:rPr>
          <w:lang w:eastAsia="zh-CN"/>
        </w:rPr>
        <w:t>4</w:t>
      </w:r>
      <w:r>
        <w:t>.3.62.2</w:t>
      </w:r>
      <w:r>
        <w:tab/>
        <w:t>Attributes</w:t>
      </w:r>
      <w:bookmarkEnd w:id="1474"/>
      <w:bookmarkEnd w:id="1475"/>
      <w:bookmarkEnd w:id="1476"/>
      <w:bookmarkEnd w:id="1477"/>
      <w:bookmarkEnd w:id="1478"/>
    </w:p>
    <w:p w14:paraId="3DACD916" w14:textId="2A66A31F" w:rsidR="00F17312" w:rsidRDefault="00F17312" w:rsidP="00F17312">
      <w:r>
        <w:t xml:space="preserve">The </w:t>
      </w:r>
      <w:proofErr w:type="spellStart"/>
      <w:r>
        <w:rPr>
          <w:rFonts w:ascii="Courier New" w:hAnsi="Courier New"/>
          <w:lang w:eastAsia="zh-CN"/>
        </w:rPr>
        <w:t>CPCIConfigurationFunction</w:t>
      </w:r>
      <w:proofErr w:type="spellEnd"/>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proofErr w:type="spellStart"/>
            <w:r>
              <w:t>isNotifyable</w:t>
            </w:r>
            <w:proofErr w:type="spellEnd"/>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proofErr w:type="spellStart"/>
            <w:r>
              <w:rPr>
                <w:rFonts w:ascii="Courier New" w:hAnsi="Courier New" w:cs="Courier New"/>
              </w:rPr>
              <w:t>cPciConfigurationControl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proofErr w:type="spellStart"/>
            <w:r>
              <w:rPr>
                <w:rFonts w:ascii="Courier New" w:hAnsi="Courier New" w:cs="Courier New"/>
                <w:bCs/>
                <w:color w:val="333333"/>
                <w:szCs w:val="18"/>
              </w:rPr>
              <w:t>cSonPciList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9" w:name="_Toc59182713"/>
      <w:bookmarkStart w:id="1480" w:name="_Toc59184179"/>
      <w:bookmarkStart w:id="1481" w:name="_Toc59195114"/>
      <w:bookmarkStart w:id="1482" w:name="_Toc59439540"/>
      <w:bookmarkStart w:id="1483" w:name="_Toc67989963"/>
      <w:r>
        <w:t>4.3.62.3</w:t>
      </w:r>
      <w:r>
        <w:tab/>
        <w:t>Attribute constraints</w:t>
      </w:r>
      <w:bookmarkEnd w:id="1479"/>
      <w:bookmarkEnd w:id="1480"/>
      <w:bookmarkEnd w:id="1481"/>
      <w:bookmarkEnd w:id="1482"/>
      <w:bookmarkEnd w:id="1483"/>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4" w:name="_Toc59182714"/>
      <w:bookmarkStart w:id="1485" w:name="_Toc59184180"/>
      <w:bookmarkStart w:id="1486" w:name="_Toc59195115"/>
      <w:bookmarkStart w:id="1487" w:name="_Toc59439541"/>
      <w:bookmarkStart w:id="1488" w:name="_Toc67989964"/>
      <w:r>
        <w:rPr>
          <w:lang w:eastAsia="zh-CN"/>
        </w:rPr>
        <w:lastRenderedPageBreak/>
        <w:t>4</w:t>
      </w:r>
      <w:r>
        <w:t>.3.62.4</w:t>
      </w:r>
      <w:r>
        <w:tab/>
        <w:t>Notifications</w:t>
      </w:r>
      <w:bookmarkEnd w:id="1484"/>
      <w:bookmarkEnd w:id="1485"/>
      <w:bookmarkEnd w:id="1486"/>
      <w:bookmarkEnd w:id="1487"/>
      <w:bookmarkEnd w:id="1488"/>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9" w:name="_Toc59182715"/>
      <w:bookmarkStart w:id="1490" w:name="_Toc59184181"/>
      <w:bookmarkStart w:id="1491" w:name="_Toc59195116"/>
      <w:bookmarkStart w:id="1492" w:name="_Toc59439542"/>
      <w:bookmarkStart w:id="1493" w:name="_Toc67989965"/>
      <w:r>
        <w:t>4.3.63</w:t>
      </w:r>
      <w:r>
        <w:tab/>
      </w:r>
      <w:proofErr w:type="spellStart"/>
      <w:r>
        <w:rPr>
          <w:rFonts w:ascii="Courier New" w:hAnsi="Courier New"/>
          <w:lang w:eastAsia="zh-CN"/>
        </w:rPr>
        <w:t>CESManagementFunction</w:t>
      </w:r>
      <w:bookmarkEnd w:id="1489"/>
      <w:bookmarkEnd w:id="1490"/>
      <w:bookmarkEnd w:id="1491"/>
      <w:bookmarkEnd w:id="1492"/>
      <w:bookmarkEnd w:id="1493"/>
      <w:proofErr w:type="spellEnd"/>
    </w:p>
    <w:p w14:paraId="1861858D" w14:textId="77777777" w:rsidR="00F17312" w:rsidRDefault="00F17312" w:rsidP="00F17312">
      <w:pPr>
        <w:pStyle w:val="Heading4"/>
      </w:pPr>
      <w:bookmarkStart w:id="1494" w:name="_Toc59182716"/>
      <w:bookmarkStart w:id="1495" w:name="_Toc59184182"/>
      <w:bookmarkStart w:id="1496" w:name="_Toc59195117"/>
      <w:bookmarkStart w:id="1497" w:name="_Toc59439543"/>
      <w:bookmarkStart w:id="1498" w:name="_Toc67989966"/>
      <w:r>
        <w:t>4.3.63.1</w:t>
      </w:r>
      <w:r>
        <w:tab/>
        <w:t>Definition</w:t>
      </w:r>
      <w:bookmarkEnd w:id="1494"/>
      <w:bookmarkEnd w:id="1495"/>
      <w:bookmarkEnd w:id="1496"/>
      <w:bookmarkEnd w:id="1497"/>
      <w:bookmarkEnd w:id="1498"/>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proofErr w:type="spellStart"/>
      <w:r w:rsidR="00A51C4D" w:rsidRPr="00A51C4D">
        <w:rPr>
          <w:rFonts w:ascii="Courier New" w:hAnsi="Courier New" w:cs="Courier New"/>
        </w:rPr>
        <w:t>CESManagementFunction</w:t>
      </w:r>
      <w:proofErr w:type="spellEnd"/>
      <w:r>
        <w:t xml:space="preserve"> MOIs exist at different levels of the containment tree, the </w:t>
      </w:r>
      <w:proofErr w:type="spellStart"/>
      <w:r w:rsidR="00A51C4D" w:rsidRPr="00A51C4D">
        <w:rPr>
          <w:rFonts w:ascii="Courier New" w:hAnsi="Courier New" w:cs="Courier New"/>
        </w:rPr>
        <w:t>CESManagementFunction</w:t>
      </w:r>
      <w:proofErr w:type="spellEnd"/>
      <w:r>
        <w:t xml:space="preserve"> MOI at the lower level overrides the </w:t>
      </w:r>
      <w:proofErr w:type="spellStart"/>
      <w:r w:rsidR="00A51C4D" w:rsidRPr="00A51C4D">
        <w:rPr>
          <w:rFonts w:ascii="Courier New" w:hAnsi="Courier New" w:cs="Courier New"/>
        </w:rPr>
        <w:t>CESManagementFunction</w:t>
      </w:r>
      <w:proofErr w:type="spellEnd"/>
      <w:r>
        <w:t xml:space="preserve"> MOIs at higher level(s) of the same containment tree.</w:t>
      </w:r>
    </w:p>
    <w:p w14:paraId="612016BC" w14:textId="77777777" w:rsidR="00F17312" w:rsidRDefault="00F17312" w:rsidP="00F17312">
      <w:pPr>
        <w:pStyle w:val="Heading4"/>
      </w:pPr>
      <w:bookmarkStart w:id="1499" w:name="_Toc59182717"/>
      <w:bookmarkStart w:id="1500" w:name="_Toc59184183"/>
      <w:bookmarkStart w:id="1501" w:name="_Toc59195118"/>
      <w:bookmarkStart w:id="1502" w:name="_Toc59439544"/>
      <w:bookmarkStart w:id="1503" w:name="_Toc67989967"/>
      <w:r>
        <w:t>4.3.63.2</w:t>
      </w:r>
      <w:r>
        <w:tab/>
        <w:t>Attributes</w:t>
      </w:r>
      <w:bookmarkEnd w:id="1499"/>
      <w:bookmarkEnd w:id="1500"/>
      <w:bookmarkEnd w:id="1501"/>
      <w:bookmarkEnd w:id="1502"/>
      <w:bookmarkEnd w:id="1503"/>
    </w:p>
    <w:p w14:paraId="2715154C" w14:textId="2B9EB075" w:rsidR="00F17312" w:rsidRDefault="00F17312" w:rsidP="00F17312">
      <w:r>
        <w:t xml:space="preserve">The </w:t>
      </w:r>
      <w:proofErr w:type="spellStart"/>
      <w:r>
        <w:rPr>
          <w:rFonts w:ascii="Courier New" w:hAnsi="Courier New"/>
          <w:lang w:eastAsia="zh-CN"/>
        </w:rPr>
        <w:t>CESManagementFunction</w:t>
      </w:r>
      <w:proofErr w:type="spellEnd"/>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proofErr w:type="spellStart"/>
            <w: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proofErr w:type="spellStart"/>
            <w:r>
              <w:t>isNotifyable</w:t>
            </w:r>
            <w:proofErr w:type="spellEnd"/>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cesSwitch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energySavingControl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proofErr w:type="spellStart"/>
            <w:r>
              <w:rPr>
                <w:rFonts w:ascii="Courier New" w:hAnsi="Courier New" w:cs="Courier New"/>
              </w:rPr>
              <w:t>intraRatEsActivationOriginalCellLoadParameters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proofErr w:type="spellStart"/>
            <w:r>
              <w:rPr>
                <w:rFonts w:ascii="Courier New" w:hAnsi="Courier New" w:cs="Courier New"/>
              </w:rPr>
              <w:t>intraRatEsActivationCandidateCellsLoadParameters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proofErr w:type="spellStart"/>
            <w:r>
              <w:rPr>
                <w:rFonts w:ascii="Courier New" w:hAnsi="Courier New" w:cs="Courier New"/>
              </w:rPr>
              <w:t>intraRatEsDeactivationCandidateCellsLoadParameters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proofErr w:type="spellStart"/>
            <w:r>
              <w:rPr>
                <w:rFonts w:ascii="Courier New" w:hAnsi="Courier New" w:cs="Courier New"/>
              </w:rPr>
              <w:t>esNotAllowedTimePeriod</w:t>
            </w:r>
            <w:proofErr w:type="spellEnd"/>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4" w:name="_Toc59182718"/>
      <w:bookmarkStart w:id="1505" w:name="_Toc59184184"/>
      <w:bookmarkStart w:id="1506" w:name="_Toc59195119"/>
      <w:bookmarkStart w:id="1507" w:name="_Toc59439545"/>
      <w:bookmarkStart w:id="1508" w:name="_Toc67989968"/>
      <w:r>
        <w:lastRenderedPageBreak/>
        <w:t>4.3.63.3</w:t>
      </w:r>
      <w:r>
        <w:tab/>
        <w:t>Attribute constraints</w:t>
      </w:r>
      <w:bookmarkEnd w:id="1504"/>
      <w:bookmarkEnd w:id="1505"/>
      <w:bookmarkEnd w:id="1506"/>
      <w:bookmarkEnd w:id="1507"/>
      <w:bookmarkEnd w:id="1508"/>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proofErr w:type="spellStart"/>
            <w:r>
              <w:rPr>
                <w:rFonts w:ascii="Courier New" w:hAnsi="Courier New" w:cs="Courier New"/>
              </w:rPr>
              <w:t>intraRatEsActivationOriginalCellLoadParameters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proofErr w:type="spellStart"/>
            <w:r>
              <w:rPr>
                <w:rFonts w:ascii="Courier New" w:hAnsi="Courier New" w:cs="Courier New"/>
              </w:rPr>
              <w:t>intraRatEsActivationCandidateCellsLoadParameters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proofErr w:type="spellStart"/>
            <w:r>
              <w:rPr>
                <w:rFonts w:ascii="Courier New" w:hAnsi="Courier New" w:cs="Courier New"/>
              </w:rPr>
              <w:t>intraRatEsDeactivationCandidateCellsLoadParameters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proofErr w:type="spellStart"/>
            <w:r>
              <w:rPr>
                <w:rFonts w:ascii="Courier New" w:hAnsi="Courier New" w:cs="Courier New"/>
              </w:rPr>
              <w:t>interRatEsActivationOriginalCellParameters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proofErr w:type="spellStart"/>
            <w:r>
              <w:rPr>
                <w:rFonts w:ascii="Courier New" w:hAnsi="Courier New" w:cs="Courier New"/>
              </w:rPr>
              <w:t>interRatEsActivationCandidateCellParameters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proofErr w:type="spellStart"/>
            <w:r>
              <w:rPr>
                <w:rFonts w:ascii="Courier New" w:hAnsi="Courier New" w:cs="Courier New"/>
              </w:rPr>
              <w:t>interRatEsDeactivationCandidateCellParameters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9" w:name="_Toc59182719"/>
      <w:bookmarkStart w:id="1510" w:name="_Toc59184185"/>
      <w:bookmarkStart w:id="1511" w:name="_Toc59195120"/>
      <w:bookmarkStart w:id="1512" w:name="_Toc59439546"/>
      <w:bookmarkStart w:id="1513" w:name="_Toc67989969"/>
      <w:r>
        <w:t>4.3.63.4</w:t>
      </w:r>
      <w:r>
        <w:tab/>
        <w:t>Notification</w:t>
      </w:r>
      <w:bookmarkEnd w:id="1509"/>
      <w:bookmarkEnd w:id="1510"/>
      <w:bookmarkEnd w:id="1511"/>
      <w:bookmarkEnd w:id="1512"/>
      <w:bookmarkEnd w:id="1513"/>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4" w:name="_Toc59182720"/>
      <w:bookmarkStart w:id="1515" w:name="_Toc59184186"/>
      <w:bookmarkStart w:id="1516" w:name="_Toc59195121"/>
      <w:bookmarkStart w:id="1517" w:name="_Toc59439547"/>
      <w:bookmarkStart w:id="1518" w:name="_Toc67989970"/>
      <w:r>
        <w:t>4.3.64</w:t>
      </w:r>
      <w:r>
        <w:tab/>
      </w:r>
      <w:proofErr w:type="spellStart"/>
      <w:r>
        <w:rPr>
          <w:rFonts w:ascii="Courier New" w:hAnsi="Courier New" w:cs="Courier New"/>
        </w:rPr>
        <w:t>AddressWithVlan</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514"/>
      <w:bookmarkEnd w:id="1515"/>
      <w:bookmarkEnd w:id="1516"/>
      <w:bookmarkEnd w:id="1517"/>
      <w:bookmarkEnd w:id="1518"/>
    </w:p>
    <w:p w14:paraId="493127A2" w14:textId="77777777" w:rsidR="00F17312" w:rsidRDefault="00F17312" w:rsidP="00F17312">
      <w:pPr>
        <w:pStyle w:val="Heading4"/>
      </w:pPr>
      <w:bookmarkStart w:id="1519" w:name="_Toc59182721"/>
      <w:bookmarkStart w:id="1520" w:name="_Toc59184187"/>
      <w:bookmarkStart w:id="1521" w:name="_Toc59195122"/>
      <w:bookmarkStart w:id="1522" w:name="_Toc59439548"/>
      <w:bookmarkStart w:id="1523" w:name="_Toc67989971"/>
      <w:r>
        <w:rPr>
          <w:lang w:eastAsia="zh-CN"/>
        </w:rPr>
        <w:t>4</w:t>
      </w:r>
      <w:r>
        <w:t>.3.64.1</w:t>
      </w:r>
      <w:r>
        <w:tab/>
        <w:t>Definition</w:t>
      </w:r>
      <w:bookmarkEnd w:id="1519"/>
      <w:bookmarkEnd w:id="1520"/>
      <w:bookmarkEnd w:id="1521"/>
      <w:bookmarkEnd w:id="1522"/>
      <w:bookmarkEnd w:id="1523"/>
    </w:p>
    <w:p w14:paraId="7DCA57FA" w14:textId="77777777" w:rsidR="00F17312" w:rsidRDefault="00F17312" w:rsidP="00F17312">
      <w:r>
        <w:t xml:space="preserve">This data type represents the address including IP address and VLAN Id (e.g. </w:t>
      </w:r>
      <w:proofErr w:type="spellStart"/>
      <w:r>
        <w:t>localAddress</w:t>
      </w:r>
      <w:proofErr w:type="spellEnd"/>
      <w:r>
        <w:t xml:space="preserve"> of </w:t>
      </w:r>
      <w:proofErr w:type="spellStart"/>
      <w:r>
        <w:t>EP_NgC</w:t>
      </w:r>
      <w:proofErr w:type="spellEnd"/>
      <w:r>
        <w:t>) used for initialization of the underlying transport.</w:t>
      </w:r>
    </w:p>
    <w:p w14:paraId="569E01C3" w14:textId="77777777" w:rsidR="00F17312" w:rsidRDefault="00F17312" w:rsidP="00F17312">
      <w:pPr>
        <w:pStyle w:val="Heading4"/>
      </w:pPr>
      <w:bookmarkStart w:id="1524" w:name="_Toc59182722"/>
      <w:bookmarkStart w:id="1525" w:name="_Toc59184188"/>
      <w:bookmarkStart w:id="1526" w:name="_Toc59195123"/>
      <w:bookmarkStart w:id="1527" w:name="_Toc59439549"/>
      <w:bookmarkStart w:id="1528" w:name="_Toc67989972"/>
      <w:r>
        <w:rPr>
          <w:lang w:eastAsia="zh-CN"/>
        </w:rPr>
        <w:t>4</w:t>
      </w:r>
      <w:r>
        <w:t>.3.64.2</w:t>
      </w:r>
      <w:r>
        <w:tab/>
        <w:t>Attributes</w:t>
      </w:r>
      <w:bookmarkEnd w:id="1524"/>
      <w:bookmarkEnd w:id="1525"/>
      <w:bookmarkEnd w:id="1526"/>
      <w:bookmarkEnd w:id="1527"/>
      <w:bookmarkEnd w:id="1528"/>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proofErr w:type="spellStart"/>
            <w:r>
              <w:t>isNotifyable</w:t>
            </w:r>
            <w:proofErr w:type="spellEnd"/>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vLANId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9" w:name="_Toc59182723"/>
      <w:bookmarkStart w:id="1530" w:name="_Toc59184189"/>
      <w:bookmarkStart w:id="1531" w:name="_Toc59195124"/>
      <w:bookmarkStart w:id="1532" w:name="_Toc59439550"/>
      <w:bookmarkStart w:id="1533" w:name="_Toc67989973"/>
    </w:p>
    <w:p w14:paraId="7405DA34" w14:textId="77777777" w:rsidR="00F17312" w:rsidRDefault="00F17312" w:rsidP="00F17312">
      <w:pPr>
        <w:pStyle w:val="Heading4"/>
      </w:pPr>
      <w:r>
        <w:rPr>
          <w:lang w:eastAsia="zh-CN"/>
        </w:rPr>
        <w:t>4</w:t>
      </w:r>
      <w:r>
        <w:t>.3.64.3</w:t>
      </w:r>
      <w:r>
        <w:tab/>
        <w:t>Attribute constraints</w:t>
      </w:r>
      <w:bookmarkEnd w:id="1529"/>
      <w:bookmarkEnd w:id="1530"/>
      <w:bookmarkEnd w:id="1531"/>
      <w:bookmarkEnd w:id="1532"/>
      <w:bookmarkEnd w:id="1533"/>
    </w:p>
    <w:p w14:paraId="1F90F24E" w14:textId="77777777" w:rsidR="00F17312" w:rsidRDefault="00F17312" w:rsidP="00F17312">
      <w:r>
        <w:t>None</w:t>
      </w:r>
    </w:p>
    <w:p w14:paraId="16AC6617" w14:textId="77777777" w:rsidR="00F17312" w:rsidRDefault="00F17312" w:rsidP="00F17312">
      <w:pPr>
        <w:pStyle w:val="Heading4"/>
      </w:pPr>
      <w:bookmarkStart w:id="1534" w:name="_Toc59182724"/>
      <w:bookmarkStart w:id="1535" w:name="_Toc59184190"/>
      <w:bookmarkStart w:id="1536" w:name="_Toc59195125"/>
      <w:bookmarkStart w:id="1537" w:name="_Toc59439551"/>
      <w:bookmarkStart w:id="1538" w:name="_Toc67989974"/>
      <w:r>
        <w:rPr>
          <w:lang w:eastAsia="zh-CN"/>
        </w:rPr>
        <w:t>4</w:t>
      </w:r>
      <w:r>
        <w:t>.3.64.4</w:t>
      </w:r>
      <w:r>
        <w:tab/>
        <w:t>Notifications</w:t>
      </w:r>
      <w:bookmarkEnd w:id="1534"/>
      <w:bookmarkEnd w:id="1535"/>
      <w:bookmarkEnd w:id="1536"/>
      <w:bookmarkEnd w:id="1537"/>
      <w:bookmarkEnd w:id="1538"/>
    </w:p>
    <w:p w14:paraId="6ED54C55"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7DE39C4" w14:textId="77777777" w:rsidR="00F17312" w:rsidRDefault="00F17312" w:rsidP="00F17312">
      <w:pPr>
        <w:pStyle w:val="Heading3"/>
        <w:rPr>
          <w:lang w:eastAsia="zh-CN"/>
        </w:rPr>
      </w:pPr>
      <w:bookmarkStart w:id="1539" w:name="_Toc59182725"/>
      <w:bookmarkStart w:id="1540" w:name="_Toc59184191"/>
      <w:bookmarkStart w:id="1541" w:name="_Toc59195126"/>
      <w:bookmarkStart w:id="1542" w:name="_Toc59439552"/>
      <w:bookmarkStart w:id="1543" w:name="_Toc67989975"/>
      <w:r>
        <w:rPr>
          <w:lang w:eastAsia="zh-CN"/>
        </w:rPr>
        <w:lastRenderedPageBreak/>
        <w:t>4.3.65</w:t>
      </w:r>
      <w:r>
        <w:rPr>
          <w:lang w:eastAsia="zh-CN"/>
        </w:rPr>
        <w:tab/>
      </w:r>
      <w:proofErr w:type="spellStart"/>
      <w:r>
        <w:rPr>
          <w:lang w:eastAsia="zh-CN"/>
        </w:rPr>
        <w:t>TceIDMappingInfo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539"/>
      <w:bookmarkEnd w:id="1540"/>
      <w:bookmarkEnd w:id="1541"/>
      <w:bookmarkEnd w:id="1542"/>
      <w:bookmarkEnd w:id="1543"/>
    </w:p>
    <w:p w14:paraId="735AC26E" w14:textId="77777777" w:rsidR="00F17312" w:rsidRDefault="00F17312" w:rsidP="00F17312">
      <w:pPr>
        <w:pStyle w:val="Heading4"/>
      </w:pPr>
      <w:bookmarkStart w:id="1544" w:name="_Toc59182726"/>
      <w:bookmarkStart w:id="1545" w:name="_Toc59184192"/>
      <w:bookmarkStart w:id="1546" w:name="_Toc59195127"/>
      <w:bookmarkStart w:id="1547" w:name="_Toc59439553"/>
      <w:bookmarkStart w:id="1548" w:name="_Toc67989976"/>
      <w:r>
        <w:t>4.3.65.1</w:t>
      </w:r>
      <w:r>
        <w:tab/>
        <w:t>Definition</w:t>
      </w:r>
      <w:bookmarkEnd w:id="1544"/>
      <w:bookmarkEnd w:id="1545"/>
      <w:bookmarkEnd w:id="1546"/>
      <w:bookmarkEnd w:id="1547"/>
      <w:bookmarkEnd w:id="1548"/>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9" w:name="_Toc59182727"/>
      <w:bookmarkStart w:id="1550" w:name="_Toc59184193"/>
      <w:bookmarkStart w:id="1551" w:name="_Toc59195128"/>
      <w:bookmarkStart w:id="1552" w:name="_Toc59439554"/>
      <w:bookmarkStart w:id="1553" w:name="_Toc67989977"/>
      <w:r>
        <w:t>4</w:t>
      </w:r>
      <w:r>
        <w:rPr>
          <w:lang w:eastAsia="zh-CN"/>
        </w:rPr>
        <w:t>.</w:t>
      </w:r>
      <w:r>
        <w:t>3.65.2</w:t>
      </w:r>
      <w:r>
        <w:tab/>
        <w:t>Attributes</w:t>
      </w:r>
      <w:bookmarkEnd w:id="1549"/>
      <w:bookmarkEnd w:id="1550"/>
      <w:bookmarkEnd w:id="1551"/>
      <w:bookmarkEnd w:id="1552"/>
      <w:bookmarkEnd w:id="1553"/>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tceIPAddress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tceID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pLMNTarget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4" w:name="_Toc59182728"/>
      <w:bookmarkStart w:id="1555" w:name="_Toc59184194"/>
      <w:bookmarkStart w:id="1556" w:name="_Toc59195129"/>
      <w:bookmarkStart w:id="1557" w:name="_Toc59439555"/>
      <w:bookmarkStart w:id="1558" w:name="_Toc67989978"/>
    </w:p>
    <w:p w14:paraId="5F188A17" w14:textId="77777777" w:rsidR="00F17312" w:rsidRDefault="00F17312" w:rsidP="00F17312">
      <w:pPr>
        <w:pStyle w:val="Heading4"/>
      </w:pPr>
      <w:r>
        <w:t>4.3.65.3</w:t>
      </w:r>
      <w:r>
        <w:tab/>
        <w:t>Attribute constraints</w:t>
      </w:r>
      <w:bookmarkEnd w:id="1554"/>
      <w:bookmarkEnd w:id="1555"/>
      <w:bookmarkEnd w:id="1556"/>
      <w:bookmarkEnd w:id="1557"/>
      <w:bookmarkEnd w:id="1558"/>
    </w:p>
    <w:p w14:paraId="4B76705E" w14:textId="77777777" w:rsidR="00F17312" w:rsidRDefault="00F17312" w:rsidP="00F17312">
      <w:pPr>
        <w:keepNext/>
      </w:pPr>
      <w:r>
        <w:t>None.</w:t>
      </w:r>
    </w:p>
    <w:p w14:paraId="19C1A217" w14:textId="77777777" w:rsidR="00F17312" w:rsidRDefault="00F17312" w:rsidP="00F17312">
      <w:pPr>
        <w:pStyle w:val="Heading4"/>
      </w:pPr>
      <w:bookmarkStart w:id="1559" w:name="_Toc59182729"/>
      <w:bookmarkStart w:id="1560" w:name="_Toc59184195"/>
      <w:bookmarkStart w:id="1561" w:name="_Toc59195130"/>
      <w:bookmarkStart w:id="1562" w:name="_Toc59439556"/>
      <w:bookmarkStart w:id="1563" w:name="_Toc67989979"/>
      <w:r>
        <w:rPr>
          <w:lang w:eastAsia="zh-CN"/>
        </w:rPr>
        <w:t>4</w:t>
      </w:r>
      <w:r>
        <w:t>.3.65.4</w:t>
      </w:r>
      <w:r>
        <w:tab/>
        <w:t>Notifications</w:t>
      </w:r>
      <w:bookmarkEnd w:id="1559"/>
      <w:bookmarkEnd w:id="1560"/>
      <w:bookmarkEnd w:id="1561"/>
      <w:bookmarkEnd w:id="1562"/>
      <w:bookmarkEnd w:id="1563"/>
    </w:p>
    <w:p w14:paraId="3473FAF6" w14:textId="60A9D3F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proofErr w:type="spellStart"/>
      <w:r>
        <w:rPr>
          <w:rFonts w:ascii="Courier New" w:hAnsi="Courier New"/>
          <w:lang w:eastAsia="zh-CN"/>
        </w:rPr>
        <w:t>NPNIdentity</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This &lt;&lt;</w:t>
      </w:r>
      <w:proofErr w:type="spellStart"/>
      <w:r>
        <w:t>dataType</w:t>
      </w:r>
      <w:proofErr w:type="spellEnd"/>
      <w:r>
        <w:t>&gt;&gt; represents the NPN supported by the &lt;&lt;IOC&gt;&gt; using this &lt;&lt;</w:t>
      </w:r>
      <w:proofErr w:type="spellStart"/>
      <w:r>
        <w:t>dataType</w:t>
      </w:r>
      <w:proofErr w:type="spellEnd"/>
      <w:r>
        <w:t xml:space="preserv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proofErr w:type="spellStart"/>
            <w:r>
              <w:t>isNotifyable</w:t>
            </w:r>
            <w:proofErr w:type="spellEnd"/>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proofErr w:type="spellStart"/>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proofErr w:type="spellStart"/>
            <w:r>
              <w:rPr>
                <w:rFonts w:ascii="Courier New" w:hAnsi="Courier New" w:cs="Courier New"/>
                <w:lang w:eastAsia="zh-CN"/>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proofErr w:type="spellStart"/>
            <w:r>
              <w:rPr>
                <w:rFonts w:ascii="Courier New" w:hAnsi="Courier New" w:cs="Courier New"/>
                <w:lang w:eastAsia="zh-CN"/>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proofErr w:type="spellStart"/>
      <w:r>
        <w:rPr>
          <w:rFonts w:ascii="Courier New" w:hAnsi="Courier New"/>
          <w:lang w:eastAsia="zh-CN"/>
        </w:rPr>
        <w:t>cAGIdList</w:t>
      </w:r>
      <w:proofErr w:type="spellEnd"/>
      <w:r>
        <w:rPr>
          <w:rFonts w:ascii="Courier New" w:hAnsi="Courier New"/>
          <w:lang w:eastAsia="zh-CN"/>
        </w:rPr>
        <w:t xml:space="preserve"> </w:t>
      </w:r>
      <w:r w:rsidRPr="009E424D">
        <w:t>or</w:t>
      </w:r>
      <w:r>
        <w:rPr>
          <w:rFonts w:ascii="Courier New" w:hAnsi="Courier New"/>
          <w:lang w:eastAsia="zh-CN"/>
        </w:rPr>
        <w:t xml:space="preserve"> </w:t>
      </w:r>
      <w:proofErr w:type="spellStart"/>
      <w:r>
        <w:rPr>
          <w:rFonts w:ascii="Courier New" w:hAnsi="Courier New" w:cs="Courier New"/>
          <w:lang w:eastAsia="zh-CN"/>
        </w:rPr>
        <w:t>nIDList</w:t>
      </w:r>
      <w:proofErr w:type="spellEnd"/>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proofErr w:type="spellStart"/>
            <w:r>
              <w:rPr>
                <w:rFonts w:ascii="Courier New" w:hAnsi="Courier New"/>
                <w:lang w:eastAsia="zh-CN"/>
              </w:rPr>
              <w:t>cAGIdList</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proofErr w:type="spellStart"/>
            <w:r>
              <w:rPr>
                <w:rFonts w:ascii="Courier New" w:hAnsi="Courier New" w:cs="Courier New"/>
                <w:lang w:eastAsia="zh-CN"/>
              </w:rPr>
              <w:t>nIDList</w:t>
            </w:r>
            <w:proofErr w:type="spellEnd"/>
            <w:r>
              <w:rPr>
                <w:rFonts w:ascii="Courier New" w:hAnsi="Courier New" w:cs="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r>
      <w:proofErr w:type="spellStart"/>
      <w:r>
        <w:rPr>
          <w:rFonts w:eastAsiaTheme="minorEastAsia"/>
        </w:rPr>
        <w:t>OperatorDU</w:t>
      </w:r>
      <w:proofErr w:type="spellEnd"/>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w:t>
      </w:r>
      <w:proofErr w:type="spellStart"/>
      <w:r w:rsidR="00DA15FC" w:rsidRPr="00DA15FC">
        <w:t>gNB</w:t>
      </w:r>
      <w:proofErr w:type="spellEnd"/>
      <w:r w:rsidR="00DA15FC" w:rsidRPr="00DA15FC">
        <w:t xml:space="preserve">-DU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proofErr w:type="spellStart"/>
      <w:r>
        <w:rPr>
          <w:lang w:eastAsia="zh-CN"/>
        </w:rPr>
        <w:t>OperatorDU</w:t>
      </w:r>
      <w:proofErr w:type="spellEnd"/>
      <w:r>
        <w:rPr>
          <w:lang w:eastAsia="zh-CN"/>
        </w:rPr>
        <w:t xml:space="preserve"> &lt;&lt;IOC&gt;&gt; should be created and configured for each POP. </w:t>
      </w:r>
      <w:r>
        <w:rPr>
          <w:lang w:val="en-US" w:eastAsia="zh-CN" w:bidi="ar-KW"/>
        </w:rPr>
        <w:t xml:space="preserve">When configured the attributes override those in parent </w:t>
      </w:r>
      <w:proofErr w:type="spellStart"/>
      <w:r>
        <w:rPr>
          <w:lang w:val="en-US" w:eastAsia="zh-CN" w:bidi="ar-KW"/>
        </w:rPr>
        <w:t>GNBDUFunction</w:t>
      </w:r>
      <w:proofErr w:type="spellEnd"/>
      <w:r>
        <w:rPr>
          <w:lang w:val="en-US" w:eastAsia="zh-CN" w:bidi="ar-KW"/>
        </w:rPr>
        <w:t xml:space="preserve">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proofErr w:type="spellStart"/>
      <w:r>
        <w:rPr>
          <w:lang w:eastAsia="zh-CN"/>
        </w:rPr>
        <w:t>OperatorDU</w:t>
      </w:r>
      <w:proofErr w:type="spellEnd"/>
      <w:r>
        <w:rPr>
          <w:lang w:eastAsia="zh-CN"/>
        </w:rPr>
        <w:t xml:space="preserve">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 xml:space="preserve">The following table identifies the necessary end points required for the representation of shared </w:t>
      </w:r>
      <w:proofErr w:type="spellStart"/>
      <w:r>
        <w:t>gNB</w:t>
      </w:r>
      <w:proofErr w:type="spellEnd"/>
      <w:r>
        <w:t xml:space="preserve"> and shared </w:t>
      </w:r>
      <w:proofErr w:type="spellStart"/>
      <w:r>
        <w:t>en-gNB</w:t>
      </w:r>
      <w:proofErr w:type="spellEnd"/>
      <w:r>
        <w:t>,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proofErr w:type="spellStart"/>
            <w:r>
              <w:rPr>
                <w:lang w:val="fr-FR"/>
              </w:rPr>
              <w:t>Role</w:t>
            </w:r>
            <w:proofErr w:type="spellEnd"/>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proofErr w:type="spellStart"/>
            <w:r>
              <w:rPr>
                <w:lang w:val="fr-FR"/>
              </w:rPr>
              <w:t>Shared</w:t>
            </w:r>
            <w:proofErr w:type="spellEnd"/>
            <w:r>
              <w:rPr>
                <w:lang w:val="fr-FR"/>
              </w:rPr>
              <w:t xml:space="preserve"> </w:t>
            </w:r>
            <w:proofErr w:type="spellStart"/>
            <w:r>
              <w:rPr>
                <w:lang w:val="fr-FR"/>
              </w:rPr>
              <w:t>gNB</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proofErr w:type="spellStart"/>
            <w:r>
              <w:rPr>
                <w:lang w:val="fr-FR"/>
              </w:rPr>
              <w:t>Shared</w:t>
            </w:r>
            <w:proofErr w:type="spellEnd"/>
            <w:r>
              <w:rPr>
                <w:lang w:val="fr-FR"/>
              </w:rPr>
              <w:t xml:space="preserve"> en-</w:t>
            </w:r>
            <w:proofErr w:type="spellStart"/>
            <w:r>
              <w:rPr>
                <w:lang w:val="fr-FR"/>
              </w:rPr>
              <w:t>gNB</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w:t>
      </w:r>
      <w:proofErr w:type="spellStart"/>
      <w:r>
        <w:rPr>
          <w:lang w:eastAsia="zh-CN"/>
        </w:rPr>
        <w:t>OperatorDU</w:t>
      </w:r>
      <w:proofErr w:type="spellEnd"/>
      <w:r>
        <w:rPr>
          <w:lang w:eastAsia="zh-CN"/>
        </w:rPr>
        <w:t xml:space="preserve"> of the same </w:t>
      </w:r>
      <w:proofErr w:type="spellStart"/>
      <w:r>
        <w:rPr>
          <w:lang w:eastAsia="zh-CN"/>
        </w:rPr>
        <w:t>GNBDUFunction</w:t>
      </w:r>
      <w:proofErr w:type="spellEnd"/>
      <w:r>
        <w:rPr>
          <w:lang w:eastAsia="zh-CN"/>
        </w:rPr>
        <w:t xml:space="preserve">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proofErr w:type="spellStart"/>
      <w:r>
        <w:rPr>
          <w:rFonts w:ascii="Courier New" w:hAnsi="Courier New"/>
          <w:lang w:eastAsia="zh-CN"/>
        </w:rPr>
        <w:t>OperatorDU</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proofErr w:type="spellStart"/>
            <w:r>
              <w:rPr>
                <w:lang w:val="fr-FR"/>
              </w:rP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proofErr w:type="spellStart"/>
            <w:r>
              <w:rPr>
                <w:lang w:val="fr-FR"/>
              </w:rP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proofErr w:type="spellStart"/>
            <w:r>
              <w:rPr>
                <w:lang w:val="fr-FR"/>
              </w:rP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proofErr w:type="spellStart"/>
            <w:r>
              <w:rPr>
                <w:lang w:val="fr-FR"/>
              </w:rPr>
              <w:t>isNotifyable</w:t>
            </w:r>
            <w:proofErr w:type="spellEnd"/>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proofErr w:type="spellStart"/>
            <w:r>
              <w:rPr>
                <w:rFonts w:ascii="Courier New" w:hAnsi="Courier New"/>
                <w:lang w:val="fr-FR"/>
              </w:rPr>
              <w:t>gNBId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proofErr w:type="spellStart"/>
            <w:r>
              <w:rPr>
                <w:rFonts w:ascii="Courier New" w:hAnsi="Courier New"/>
                <w:lang w:val="fr-FR"/>
              </w:rPr>
              <w:t>gNBIdLength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w:t>
      </w:r>
      <w:proofErr w:type="spellStart"/>
      <w:r>
        <w:rPr>
          <w:lang w:eastAsia="zh-CN"/>
        </w:rPr>
        <w:t>NROperatorCellDU</w:t>
      </w:r>
      <w:proofErr w:type="spellEnd"/>
      <w:r>
        <w:rPr>
          <w:lang w:eastAsia="zh-CN"/>
        </w:rPr>
        <w:t xml:space="preserve"> &lt;&lt;IOC&gt;&gt; contains attributes to support operator specific cell level information (including </w:t>
      </w:r>
      <w:proofErr w:type="spellStart"/>
      <w:r>
        <w:rPr>
          <w:lang w:eastAsia="zh-CN"/>
        </w:rPr>
        <w:t>cellLocalId</w:t>
      </w:r>
      <w:proofErr w:type="spellEnd"/>
      <w:r>
        <w:rPr>
          <w:lang w:eastAsia="zh-CN"/>
        </w:rPr>
        <w:t xml:space="preserve">, </w:t>
      </w:r>
      <w:proofErr w:type="spellStart"/>
      <w:r>
        <w:rPr>
          <w:lang w:eastAsia="zh-CN"/>
        </w:rPr>
        <w:t>pLMNInfoList</w:t>
      </w:r>
      <w:proofErr w:type="spellEnd"/>
      <w:r>
        <w:rPr>
          <w:lang w:eastAsia="zh-CN"/>
        </w:rPr>
        <w:t xml:space="preserve">, </w:t>
      </w:r>
      <w:proofErr w:type="spellStart"/>
      <w:r>
        <w:rPr>
          <w:lang w:eastAsia="zh-CN"/>
        </w:rPr>
        <w:t>nRTAC</w:t>
      </w:r>
      <w:proofErr w:type="spellEnd"/>
      <w:r>
        <w:rPr>
          <w:lang w:eastAsia="zh-CN"/>
        </w:rPr>
        <w:t xml:space="preserve">)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proofErr w:type="spellStart"/>
      <w:r>
        <w:rPr>
          <w:lang w:eastAsia="zh-CN"/>
        </w:rPr>
        <w:t>NROperatorCellDU</w:t>
      </w:r>
      <w:proofErr w:type="spellEnd"/>
      <w:r>
        <w:rPr>
          <w:lang w:eastAsia="zh-CN"/>
        </w:rPr>
        <w:t xml:space="preserve">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w:t>
      </w:r>
      <w:proofErr w:type="spellStart"/>
      <w:r>
        <w:rPr>
          <w:lang w:val="en-US" w:eastAsia="zh-CN" w:bidi="ar-KW"/>
        </w:rPr>
        <w:t>NRCellDU</w:t>
      </w:r>
      <w:proofErr w:type="spellEnd"/>
      <w:r>
        <w:rPr>
          <w:lang w:val="en-US" w:eastAsia="zh-CN" w:bidi="ar-KW"/>
        </w:rPr>
        <w:t xml:space="preserve"> instance. </w:t>
      </w:r>
    </w:p>
    <w:p w14:paraId="7A4D64D2" w14:textId="1532685F" w:rsidR="0058127D" w:rsidRDefault="0058127D" w:rsidP="0058127D">
      <w:pPr>
        <w:rPr>
          <w:lang w:val="en-US" w:eastAsia="zh-CN" w:bidi="ar-KW"/>
        </w:rPr>
      </w:pPr>
      <w:r>
        <w:rPr>
          <w:lang w:val="en-US" w:eastAsia="zh-CN" w:bidi="ar-KW"/>
        </w:rPr>
        <w:lastRenderedPageBreak/>
        <w:t>The</w:t>
      </w:r>
      <w:r>
        <w:rPr>
          <w:noProof/>
          <w:lang w:val="en-US" w:eastAsia="zh-CN"/>
        </w:rPr>
        <w:t xml:space="preserve"> </w:t>
      </w:r>
      <w:proofErr w:type="spellStart"/>
      <w:r>
        <w:rPr>
          <w:lang w:eastAsia="zh-CN"/>
        </w:rPr>
        <w:t>NROperatorCellDU</w:t>
      </w:r>
      <w:proofErr w:type="spellEnd"/>
      <w:r>
        <w:rPr>
          <w:lang w:eastAsia="zh-CN"/>
        </w:rPr>
        <w:t xml:space="preserve">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proofErr w:type="spellStart"/>
            <w:r>
              <w:rPr>
                <w:lang w:val="fr-FR"/>
              </w:rP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proofErr w:type="spellStart"/>
            <w:r>
              <w:rPr>
                <w:lang w:val="fr-FR"/>
              </w:rP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proofErr w:type="spellStart"/>
            <w:r>
              <w:rPr>
                <w:lang w:val="fr-FR"/>
              </w:rP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proofErr w:type="spellStart"/>
            <w:r>
              <w:rPr>
                <w:lang w:val="fr-FR"/>
              </w:rPr>
              <w:t>isNotifyable</w:t>
            </w:r>
            <w:proofErr w:type="spellEnd"/>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proofErr w:type="spellStart"/>
            <w:r>
              <w:rPr>
                <w:rFonts w:ascii="Courier New" w:hAnsi="Courier New" w:cs="Courier New"/>
                <w:bCs/>
                <w:color w:val="333333"/>
                <w:sz w:val="18"/>
                <w:szCs w:val="18"/>
                <w:lang w:val="fr-FR"/>
              </w:rPr>
              <w:t>cellLocalId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proofErr w:type="spellStart"/>
            <w:r>
              <w:rPr>
                <w:rFonts w:ascii="Courier New" w:hAnsi="Courier New" w:cs="Courier New"/>
              </w:rPr>
              <w:t>administrativeState</w:t>
            </w:r>
            <w:proofErr w:type="spellEnd"/>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eastAsia="zh-CN"/>
              </w:rPr>
              <w:t>pLMNInfoList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rPr>
              <w:t>nRTAC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rPr>
              <w:t>nRCellDURef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proofErr w:type="spellStart"/>
      <w:r>
        <w:rPr>
          <w:rFonts w:ascii="Courier New" w:hAnsi="Courier New"/>
          <w:lang w:eastAsia="zh-CN"/>
        </w:rPr>
        <w:t>DLBOFunction</w:t>
      </w:r>
      <w:proofErr w:type="spellEnd"/>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proofErr w:type="spellStart"/>
      <w:r>
        <w:rPr>
          <w:rFonts w:ascii="Courier New" w:hAnsi="Courier New" w:cs="Courier New"/>
        </w:rPr>
        <w:t>DLBOFunction</w:t>
      </w:r>
      <w:proofErr w:type="spellEnd"/>
      <w:r>
        <w:t xml:space="preserve"> MOIs exist at different levels of the containment tree, the </w:t>
      </w:r>
      <w:proofErr w:type="spellStart"/>
      <w:r>
        <w:rPr>
          <w:rFonts w:ascii="Courier New" w:hAnsi="Courier New" w:cs="Courier New"/>
        </w:rPr>
        <w:t>DLBOFunction</w:t>
      </w:r>
      <w:proofErr w:type="spellEnd"/>
      <w:r>
        <w:t xml:space="preserve"> MOI at the lower level overrides the </w:t>
      </w:r>
      <w:proofErr w:type="spellStart"/>
      <w:r>
        <w:rPr>
          <w:rFonts w:ascii="Courier New" w:hAnsi="Courier New" w:cs="Courier New"/>
        </w:rPr>
        <w:t>DLBOFunction</w:t>
      </w:r>
      <w:proofErr w:type="spellEnd"/>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proofErr w:type="spellStart"/>
      <w:r>
        <w:rPr>
          <w:rFonts w:ascii="Courier New" w:hAnsi="Courier New"/>
          <w:lang w:eastAsia="zh-CN"/>
        </w:rPr>
        <w:t>DLBOFunction</w:t>
      </w:r>
      <w:proofErr w:type="spellEnd"/>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proofErr w:type="spellStart"/>
            <w:r>
              <w:t>isNotifyable</w:t>
            </w:r>
            <w:proofErr w:type="spellEnd"/>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proofErr w:type="spellStart"/>
            <w:r>
              <w:rPr>
                <w:rFonts w:ascii="Courier New" w:hAnsi="Courier New" w:cs="Courier New"/>
              </w:rPr>
              <w:t>dlboControl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proofErr w:type="spellStart"/>
            <w:r>
              <w:rPr>
                <w:rFonts w:ascii="Courier New" w:hAnsi="Courier New" w:cs="Courier New"/>
              </w:rPr>
              <w:t>maximumDeviationHoTriggerLow</w:t>
            </w:r>
            <w:proofErr w:type="spellEnd"/>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proofErr w:type="spellStart"/>
            <w:r>
              <w:rPr>
                <w:rFonts w:ascii="Courier New" w:hAnsi="Courier New" w:cs="Courier New"/>
              </w:rPr>
              <w:t>maximumDeviationHoTriggerHigh</w:t>
            </w:r>
            <w:proofErr w:type="spellEnd"/>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proofErr w:type="spellStart"/>
            <w:r>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proofErr w:type="spellStart"/>
      <w:r w:rsidRPr="00CD46DC">
        <w:rPr>
          <w:rFonts w:ascii="Courier New" w:hAnsi="Courier New"/>
          <w:lang w:eastAsia="zh-CN"/>
        </w:rPr>
        <w:t>CCOFunction</w:t>
      </w:r>
      <w:proofErr w:type="spellEnd"/>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proofErr w:type="spellStart"/>
      <w:r w:rsidRPr="00CD46DC">
        <w:rPr>
          <w:rFonts w:ascii="Courier New" w:hAnsi="Courier New"/>
          <w:lang w:eastAsia="zh-CN"/>
        </w:rPr>
        <w:t>CCOFunction</w:t>
      </w:r>
      <w:proofErr w:type="spellEnd"/>
      <w:r>
        <w:t xml:space="preserve"> MOIs exist at different levels of the containment tree, the </w:t>
      </w:r>
      <w:proofErr w:type="spellStart"/>
      <w:r w:rsidRPr="00CD46DC">
        <w:rPr>
          <w:rFonts w:ascii="Courier New" w:hAnsi="Courier New"/>
          <w:lang w:eastAsia="zh-CN"/>
        </w:rPr>
        <w:t>CCOFunction</w:t>
      </w:r>
      <w:proofErr w:type="spellEnd"/>
      <w:r>
        <w:t xml:space="preserve"> MOI at the lower level overrides the </w:t>
      </w:r>
      <w:proofErr w:type="spellStart"/>
      <w:r w:rsidRPr="00CD46DC">
        <w:rPr>
          <w:rFonts w:ascii="Courier New" w:hAnsi="Courier New"/>
          <w:lang w:eastAsia="zh-CN"/>
        </w:rPr>
        <w:t>CCOFunction</w:t>
      </w:r>
      <w:proofErr w:type="spellEnd"/>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proofErr w:type="spellStart"/>
      <w:r w:rsidRPr="00E0250C">
        <w:t>CCOFunction</w:t>
      </w:r>
      <w:proofErr w:type="spellEnd"/>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proofErr w:type="spellStart"/>
            <w:r>
              <w:t>isReadable</w:t>
            </w:r>
            <w:proofErr w:type="spellEnd"/>
            <w:r>
              <w:t xml:space="preserv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proofErr w:type="spellStart"/>
            <w:r>
              <w:t>isWritable</w:t>
            </w:r>
            <w:proofErr w:type="spellEnd"/>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proofErr w:type="spellStart"/>
            <w: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proofErr w:type="spellStart"/>
            <w:r>
              <w:t>isNotifyable</w:t>
            </w:r>
            <w:proofErr w:type="spellEnd"/>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proofErr w:type="spellStart"/>
            <w:r>
              <w:rPr>
                <w:rFonts w:ascii="Courier New" w:hAnsi="Courier New" w:hint="eastAsia"/>
                <w:lang w:eastAsia="zh-CN"/>
              </w:rPr>
              <w:t>c</w:t>
            </w:r>
            <w:r>
              <w:rPr>
                <w:rFonts w:ascii="Courier New" w:hAnsi="Courier New"/>
                <w:lang w:eastAsia="zh-CN"/>
              </w:rPr>
              <w:t>COControl</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proofErr w:type="spellStart"/>
      <w:r w:rsidRPr="00CD46DC">
        <w:rPr>
          <w:rFonts w:ascii="Courier New" w:hAnsi="Courier New"/>
          <w:lang w:eastAsia="zh-CN"/>
        </w:rPr>
        <w:t>CCO</w:t>
      </w:r>
      <w:r>
        <w:rPr>
          <w:rFonts w:ascii="Courier New" w:hAnsi="Courier New"/>
          <w:lang w:eastAsia="zh-CN"/>
        </w:rPr>
        <w:t>PilotPollutionParameters</w:t>
      </w:r>
      <w:proofErr w:type="spellEnd"/>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lang w:eastAsia="zh-CN"/>
        </w:rPr>
        <w:t>PilotPollutionParameters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lang w:eastAsia="zh-CN"/>
        </w:rPr>
        <w:t>PilotPollutionParameters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proofErr w:type="spellStart"/>
      <w:r w:rsidRPr="00E0250C">
        <w:t>CCOFunction</w:t>
      </w:r>
      <w:proofErr w:type="spellEnd"/>
      <w:r w:rsidRPr="00882F27">
        <w:t xml:space="preserv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proofErr w:type="spellStart"/>
      <w:r w:rsidRPr="000278CD">
        <w:rPr>
          <w:rFonts w:ascii="Courier New" w:hAnsi="Courier New" w:cs="Courier New"/>
          <w:lang w:eastAsia="zh-CN"/>
        </w:rPr>
        <w:t>CCOParameters</w:t>
      </w:r>
      <w:proofErr w:type="spellEnd"/>
      <w:r>
        <w:t xml:space="preserve">. The </w:t>
      </w:r>
      <w:proofErr w:type="spellStart"/>
      <w:r w:rsidRPr="000278CD">
        <w:rPr>
          <w:rFonts w:ascii="Courier New" w:hAnsi="Courier New" w:cs="Courier New"/>
          <w:i/>
          <w:lang w:eastAsia="zh-CN"/>
        </w:rPr>
        <w:t>CCOParameters</w:t>
      </w:r>
      <w:proofErr w:type="spellEnd"/>
      <w:r>
        <w:t xml:space="preserve"> IOC needs to be subclassed to be instantiated.</w:t>
      </w:r>
    </w:p>
    <w:p w14:paraId="066F7C5B" w14:textId="5808BAE6" w:rsidR="00DB4141" w:rsidRDefault="00DB4141" w:rsidP="00DB4141">
      <w:pPr>
        <w:rPr>
          <w:lang w:eastAsia="zh-CN"/>
        </w:rPr>
      </w:pPr>
      <w:r>
        <w:t xml:space="preserve">The </w:t>
      </w:r>
      <w:proofErr w:type="spellStart"/>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proofErr w:type="spellEnd"/>
      <w:r>
        <w:t xml:space="preserve"> IOC, </w:t>
      </w:r>
      <w:proofErr w:type="spellStart"/>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proofErr w:type="spellEnd"/>
      <w:r>
        <w:t xml:space="preserve"> IOC, </w:t>
      </w:r>
      <w:proofErr w:type="spellStart"/>
      <w:r w:rsidRPr="000278CD">
        <w:rPr>
          <w:rFonts w:ascii="Courier New" w:hAnsi="Courier New" w:cs="Courier New"/>
          <w:lang w:eastAsia="zh-CN"/>
        </w:rPr>
        <w:t>CCOOvershootCoverageParameters</w:t>
      </w:r>
      <w:proofErr w:type="spellEnd"/>
      <w:r>
        <w:t xml:space="preserve"> IOC is the realization of a </w:t>
      </w:r>
      <w:proofErr w:type="spellStart"/>
      <w:r w:rsidRPr="000278CD">
        <w:rPr>
          <w:rFonts w:ascii="Courier New" w:hAnsi="Courier New" w:cs="Courier New"/>
          <w:i/>
          <w:lang w:eastAsia="zh-CN"/>
        </w:rPr>
        <w:t>CCOParameters</w:t>
      </w:r>
      <w:proofErr w:type="spellEnd"/>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proofErr w:type="spellStart"/>
            <w:r>
              <w:t>isReadable</w:t>
            </w:r>
            <w:proofErr w:type="spellEnd"/>
            <w:r>
              <w:t xml:space="preserv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proofErr w:type="spellStart"/>
            <w:r>
              <w:t>isWritable</w:t>
            </w:r>
            <w:proofErr w:type="spellEnd"/>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proofErr w:type="spellStart"/>
            <w: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proofErr w:type="spellStart"/>
            <w:r>
              <w:t>isNotifyable</w:t>
            </w:r>
            <w:proofErr w:type="spellEnd"/>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lang w:eastAsia="zh-CN"/>
              </w:rPr>
              <w:t>antennaTiltRange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proofErr w:type="spellStart"/>
            <w:r w:rsidRPr="00B750F3">
              <w:rPr>
                <w:rFonts w:ascii="Courier New" w:hAnsi="Courier New" w:cs="Courier New"/>
                <w:lang w:eastAsia="zh-CN"/>
              </w:rPr>
              <w:t>digitalTilt</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proofErr w:type="spellStart"/>
            <w:r w:rsidRPr="00B750F3">
              <w:rPr>
                <w:rFonts w:ascii="Courier New" w:hAnsi="Courier New" w:cs="Courier New"/>
                <w:lang w:eastAsia="zh-CN"/>
              </w:rPr>
              <w:t>digitalAzimuth</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lang w:eastAsia="zh-CN"/>
              </w:rPr>
              <w:t>coverageShapeList</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The subclause 4.5 of the &lt;&lt;IOC&gt;&gt; using this &lt;&lt;</w:t>
      </w:r>
      <w:proofErr w:type="spellStart"/>
      <w:r w:rsidRPr="00CD3C98">
        <w:t>dataType</w:t>
      </w:r>
      <w:proofErr w:type="spellEnd"/>
      <w:r w:rsidRPr="00CD3C98">
        <w:t xml:space="preserv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proofErr w:type="spellStart"/>
      <w:r>
        <w:rPr>
          <w:rFonts w:ascii="Courier New" w:hAnsi="Courier New"/>
          <w:lang w:eastAsia="zh-CN"/>
        </w:rPr>
        <w:t>Parameter</w:t>
      </w:r>
      <w:r>
        <w:rPr>
          <w:rFonts w:ascii="Courier New" w:hAnsi="Courier New" w:cs="Courier New"/>
          <w:lang w:eastAsia="zh-CN"/>
        </w:rPr>
        <w:t>Range</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proofErr w:type="spellStart"/>
            <w:r>
              <w:t>isReadable</w:t>
            </w:r>
            <w:proofErr w:type="spellEnd"/>
            <w:r>
              <w:t xml:space="preserv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proofErr w:type="spellStart"/>
            <w: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proofErr w:type="spellStart"/>
            <w: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proofErr w:type="spellStart"/>
            <w:r>
              <w:t>isNotifyable</w:t>
            </w:r>
            <w:proofErr w:type="spellEnd"/>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maxValue</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minValue</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w:t>
      </w:r>
      <w:proofErr w:type="spellStart"/>
      <w:r>
        <w:t>dataType</w:t>
      </w:r>
      <w:proofErr w:type="spellEnd"/>
      <w:r>
        <w:t>&gt;&gt; as one of its attributes, shall be applicable.</w:t>
      </w:r>
    </w:p>
    <w:p w14:paraId="1B7FBFBD" w14:textId="757CE458" w:rsidR="00FC1943" w:rsidRDefault="00FC1943" w:rsidP="00FC1943">
      <w:pPr>
        <w:pStyle w:val="Heading3"/>
      </w:pPr>
      <w:r>
        <w:t>4.3.</w:t>
      </w:r>
      <w:r>
        <w:rPr>
          <w:lang w:eastAsia="zh-CN"/>
        </w:rPr>
        <w:t>76</w:t>
      </w:r>
      <w:r>
        <w:tab/>
      </w:r>
      <w:proofErr w:type="spellStart"/>
      <w:r>
        <w:rPr>
          <w:rFonts w:ascii="Courier New" w:hAnsi="Courier New" w:cs="Courier New" w:hint="eastAsia"/>
          <w:lang w:eastAsia="zh-CN"/>
        </w:rPr>
        <w:t>L</w:t>
      </w:r>
      <w:r w:rsidRPr="00750BF5">
        <w:rPr>
          <w:rFonts w:ascii="Courier New" w:hAnsi="Courier New" w:cs="Courier New"/>
        </w:rPr>
        <w:t>oadTimeThreshold</w:t>
      </w:r>
      <w:proofErr w:type="spellEnd"/>
      <w:r>
        <w:rPr>
          <w:rFonts w:ascii="Courier New" w:hAnsi="Courier New" w:cs="Courier New" w:hint="eastAsia"/>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0EEB69F7" w14:textId="5350FF4D" w:rsidR="00FC1943" w:rsidRDefault="00FC1943" w:rsidP="00FC1943">
      <w:pPr>
        <w:pStyle w:val="Heading4"/>
      </w:pPr>
      <w:r>
        <w:rPr>
          <w:lang w:eastAsia="zh-CN"/>
        </w:rPr>
        <w:t>4</w:t>
      </w:r>
      <w:r>
        <w:t>.3.</w:t>
      </w:r>
      <w:r>
        <w:rPr>
          <w:lang w:eastAsia="zh-CN"/>
        </w:rPr>
        <w:t>76</w:t>
      </w:r>
      <w:r>
        <w:t>.1</w:t>
      </w:r>
      <w:r>
        <w:tab/>
        <w:t>Definition</w:t>
      </w:r>
    </w:p>
    <w:p w14:paraId="784CD3F6" w14:textId="77777777" w:rsidR="00FC1943" w:rsidRDefault="00FC1943" w:rsidP="00FC1943">
      <w:r>
        <w:t>This data type represents the traffic load threshold and the time duration.</w:t>
      </w:r>
    </w:p>
    <w:p w14:paraId="366C7D27" w14:textId="655F0636" w:rsidR="00FC1943" w:rsidRDefault="00FC1943" w:rsidP="00FC1943">
      <w:pPr>
        <w:pStyle w:val="Heading4"/>
      </w:pPr>
      <w:r>
        <w:rPr>
          <w:lang w:eastAsia="zh-CN"/>
        </w:rPr>
        <w:t>4</w:t>
      </w:r>
      <w:r>
        <w:t>.3.</w:t>
      </w:r>
      <w:r>
        <w:rPr>
          <w:lang w:eastAsia="zh-CN"/>
        </w:rPr>
        <w:t>76</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EF1EAB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B0A1383"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C9B7A55"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B0DE88" w14:textId="77777777" w:rsidR="00FC1943" w:rsidRDefault="00FC1943" w:rsidP="00765C1A">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55BE1B" w14:textId="77777777" w:rsidR="00FC1943" w:rsidRDefault="00FC1943" w:rsidP="00765C1A">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6ADC36" w14:textId="77777777" w:rsidR="00FC1943" w:rsidRDefault="00FC1943" w:rsidP="00765C1A">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8EEB9E" w14:textId="77777777" w:rsidR="00FC1943" w:rsidRDefault="00FC1943" w:rsidP="00765C1A">
            <w:pPr>
              <w:pStyle w:val="TAH"/>
            </w:pPr>
            <w:proofErr w:type="spellStart"/>
            <w:r>
              <w:t>isNotifyable</w:t>
            </w:r>
            <w:proofErr w:type="spellEnd"/>
          </w:p>
        </w:tc>
      </w:tr>
      <w:tr w:rsidR="00FC1943" w14:paraId="75CDF09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1C6FC13" w14:textId="77777777" w:rsidR="00FC1943" w:rsidRDefault="00FC1943" w:rsidP="00765C1A">
            <w:pPr>
              <w:pStyle w:val="TAL"/>
              <w:rPr>
                <w:rFonts w:ascii="Courier New" w:hAnsi="Courier New" w:cs="Courier New"/>
                <w:lang w:eastAsia="zh-CN"/>
              </w:rPr>
            </w:pPr>
            <w:proofErr w:type="spellStart"/>
            <w:r>
              <w:rPr>
                <w:rFonts w:ascii="Courier New" w:hAnsi="Courier New" w:cs="Courier New" w:hint="eastAsia"/>
                <w:lang w:eastAsia="zh-CN"/>
              </w:rPr>
              <w:t>loadT</w:t>
            </w:r>
            <w:r w:rsidRPr="00750BF5">
              <w:rPr>
                <w:rFonts w:ascii="Courier New" w:hAnsi="Courier New" w:cs="Courier New"/>
                <w:lang w:eastAsia="zh-CN"/>
              </w:rPr>
              <w:t>hreshold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9C12D5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F5EEB3"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FD31F6C"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693646"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53CC35" w14:textId="77777777" w:rsidR="00FC1943" w:rsidRDefault="00FC1943" w:rsidP="00765C1A">
            <w:pPr>
              <w:pStyle w:val="TAL"/>
              <w:jc w:val="center"/>
              <w:rPr>
                <w:lang w:eastAsia="zh-CN"/>
              </w:rPr>
            </w:pPr>
            <w:r>
              <w:rPr>
                <w:rFonts w:cs="Arial"/>
                <w:lang w:eastAsia="zh-CN"/>
              </w:rPr>
              <w:t>T</w:t>
            </w:r>
          </w:p>
        </w:tc>
      </w:tr>
      <w:tr w:rsidR="00FC1943" w14:paraId="5911985E"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94706D" w14:textId="77777777" w:rsidR="00FC1943" w:rsidRDefault="00FC1943" w:rsidP="00765C1A">
            <w:pPr>
              <w:pStyle w:val="TAL"/>
              <w:rPr>
                <w:rFonts w:ascii="Courier New" w:hAnsi="Courier New" w:cs="Courier New"/>
                <w:lang w:eastAsia="zh-CN"/>
              </w:rPr>
            </w:pPr>
            <w:proofErr w:type="spellStart"/>
            <w:r w:rsidRPr="00750BF5">
              <w:rPr>
                <w:rFonts w:ascii="Courier New" w:hAnsi="Courier New" w:cs="Courier New"/>
                <w:lang w:eastAsia="zh-CN"/>
              </w:rPr>
              <w:t>timeDuration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1AA0B31"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37C51E9"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35F1BE7"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2BE58F7"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B67D2DE" w14:textId="77777777" w:rsidR="00FC1943" w:rsidRDefault="00FC1943" w:rsidP="00765C1A">
            <w:pPr>
              <w:pStyle w:val="TAL"/>
              <w:jc w:val="center"/>
              <w:rPr>
                <w:rFonts w:cs="Arial"/>
                <w:lang w:eastAsia="zh-CN"/>
              </w:rPr>
            </w:pPr>
            <w:r>
              <w:rPr>
                <w:rFonts w:cs="Arial"/>
                <w:lang w:eastAsia="zh-CN"/>
              </w:rPr>
              <w:t>T</w:t>
            </w:r>
          </w:p>
        </w:tc>
      </w:tr>
    </w:tbl>
    <w:p w14:paraId="130F2298" w14:textId="77777777" w:rsidR="00FC1943" w:rsidRDefault="00FC1943" w:rsidP="00FC1943"/>
    <w:p w14:paraId="46AEEFE5" w14:textId="097E2C46" w:rsidR="00FC1943" w:rsidRDefault="00FC1943" w:rsidP="00FC1943">
      <w:pPr>
        <w:pStyle w:val="Heading4"/>
      </w:pPr>
      <w:r>
        <w:rPr>
          <w:lang w:eastAsia="zh-CN"/>
        </w:rPr>
        <w:t>4</w:t>
      </w:r>
      <w:r>
        <w:t>.3.</w:t>
      </w:r>
      <w:r>
        <w:rPr>
          <w:lang w:eastAsia="zh-CN"/>
        </w:rPr>
        <w:t>76</w:t>
      </w:r>
      <w:r>
        <w:t>.3</w:t>
      </w:r>
      <w:r>
        <w:tab/>
        <w:t>Attribute constraints</w:t>
      </w:r>
    </w:p>
    <w:p w14:paraId="4035F364" w14:textId="77777777" w:rsidR="00FC1943" w:rsidRDefault="00FC1943" w:rsidP="00FC1943">
      <w:r>
        <w:t>None</w:t>
      </w:r>
    </w:p>
    <w:p w14:paraId="70C71CF1" w14:textId="48752710" w:rsidR="00FC1943" w:rsidRDefault="00FC1943" w:rsidP="00FC1943">
      <w:pPr>
        <w:pStyle w:val="Heading4"/>
      </w:pPr>
      <w:r>
        <w:rPr>
          <w:lang w:eastAsia="zh-CN"/>
        </w:rPr>
        <w:t>4</w:t>
      </w:r>
      <w:r>
        <w:t>.3.</w:t>
      </w:r>
      <w:r>
        <w:rPr>
          <w:lang w:eastAsia="zh-CN"/>
        </w:rPr>
        <w:t>76</w:t>
      </w:r>
      <w:r>
        <w:t>.4</w:t>
      </w:r>
      <w:r>
        <w:tab/>
        <w:t>Notifications</w:t>
      </w:r>
    </w:p>
    <w:p w14:paraId="21AE2CAF" w14:textId="77777777" w:rsidR="00FC1943" w:rsidRDefault="00FC1943" w:rsidP="00FC19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1F4F50A" w14:textId="77777777" w:rsidR="00FC1943" w:rsidRDefault="00FC1943" w:rsidP="00FC1943">
      <w:pPr>
        <w:rPr>
          <w:lang w:eastAsia="zh-CN"/>
        </w:rPr>
      </w:pPr>
    </w:p>
    <w:p w14:paraId="1D6954B4" w14:textId="51685C0A" w:rsidR="00FC1943" w:rsidRDefault="00FC1943" w:rsidP="00FC1943">
      <w:pPr>
        <w:pStyle w:val="Heading3"/>
      </w:pPr>
      <w:r>
        <w:lastRenderedPageBreak/>
        <w:t>4.3.</w:t>
      </w:r>
      <w:r>
        <w:rPr>
          <w:lang w:eastAsia="zh-CN"/>
        </w:rPr>
        <w:t>77</w:t>
      </w:r>
      <w:r>
        <w:tab/>
      </w:r>
      <w:proofErr w:type="spellStart"/>
      <w:r w:rsidRPr="002F0775">
        <w:rPr>
          <w:rFonts w:ascii="Courier New" w:hAnsi="Courier New" w:cs="Courier New"/>
          <w:lang w:eastAsia="zh-CN"/>
        </w:rPr>
        <w:t>EsNotAllowedTimePeriod</w:t>
      </w:r>
      <w:proofErr w:type="spellEnd"/>
      <w:r>
        <w:rPr>
          <w:rFonts w:ascii="Courier New" w:hAnsi="Courier New" w:cs="Courier New" w:hint="eastAsia"/>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6CE34F96" w14:textId="2B9FD38F" w:rsidR="00FC1943" w:rsidRDefault="00FC1943" w:rsidP="00FC1943">
      <w:pPr>
        <w:pStyle w:val="Heading4"/>
      </w:pPr>
      <w:r>
        <w:rPr>
          <w:lang w:eastAsia="zh-CN"/>
        </w:rPr>
        <w:t>4</w:t>
      </w:r>
      <w:r>
        <w:t>.3.</w:t>
      </w:r>
      <w:r>
        <w:rPr>
          <w:lang w:eastAsia="zh-CN"/>
        </w:rPr>
        <w:t>77</w:t>
      </w:r>
      <w:r>
        <w:t>.1</w:t>
      </w:r>
      <w:r>
        <w:tab/>
        <w:t>Definition</w:t>
      </w:r>
    </w:p>
    <w:p w14:paraId="6771114B" w14:textId="77777777" w:rsidR="00FC1943" w:rsidRDefault="00FC1943" w:rsidP="00FC1943">
      <w:r>
        <w:t>This data type represents a time period during which inter-RAT energy saving is not allowed. Time period is valid on the specified day and time of every week.</w:t>
      </w:r>
    </w:p>
    <w:p w14:paraId="77B16859" w14:textId="2D83EC51" w:rsidR="00FC1943" w:rsidRDefault="00FC1943" w:rsidP="00FC1943">
      <w:pPr>
        <w:pStyle w:val="Heading4"/>
      </w:pPr>
      <w:r>
        <w:rPr>
          <w:lang w:eastAsia="zh-CN"/>
        </w:rPr>
        <w:t>4</w:t>
      </w:r>
      <w:r>
        <w:t>.3.</w:t>
      </w:r>
      <w:r>
        <w:rPr>
          <w:lang w:eastAsia="zh-CN"/>
        </w:rPr>
        <w:t>77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18DD92C"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FD1311"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6D17360"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4421FD" w14:textId="77777777" w:rsidR="00FC1943" w:rsidRDefault="00FC1943" w:rsidP="00765C1A">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D8A0E8" w14:textId="77777777" w:rsidR="00FC1943" w:rsidRDefault="00FC1943" w:rsidP="00765C1A">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A1AE64" w14:textId="77777777" w:rsidR="00FC1943" w:rsidRDefault="00FC1943" w:rsidP="00765C1A">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EABD818" w14:textId="77777777" w:rsidR="00FC1943" w:rsidRDefault="00FC1943" w:rsidP="00765C1A">
            <w:pPr>
              <w:pStyle w:val="TAH"/>
            </w:pPr>
            <w:proofErr w:type="spellStart"/>
            <w:r>
              <w:t>isNotifyable</w:t>
            </w:r>
            <w:proofErr w:type="spellEnd"/>
          </w:p>
        </w:tc>
      </w:tr>
      <w:tr w:rsidR="00FC1943" w14:paraId="1D54C5AF"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9D15F9F" w14:textId="77777777" w:rsidR="00FC1943" w:rsidRDefault="00FC1943" w:rsidP="00765C1A">
            <w:pPr>
              <w:pStyle w:val="TAL"/>
              <w:rPr>
                <w:rFonts w:ascii="Courier New" w:hAnsi="Courier New" w:cs="Courier New"/>
                <w:lang w:eastAsia="zh-CN"/>
              </w:rPr>
            </w:pPr>
            <w:proofErr w:type="spellStart"/>
            <w:r w:rsidRPr="002F0775">
              <w:rPr>
                <w:rFonts w:ascii="Courier New" w:hAnsi="Courier New" w:cs="Courier New"/>
                <w:lang w:eastAsia="zh-CN"/>
              </w:rPr>
              <w:t>startTime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4E53A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7EC9917"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AB9FC9E"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C1D1D94"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4048AFC" w14:textId="77777777" w:rsidR="00FC1943" w:rsidRDefault="00FC1943" w:rsidP="00765C1A">
            <w:pPr>
              <w:pStyle w:val="TAL"/>
              <w:jc w:val="center"/>
              <w:rPr>
                <w:lang w:eastAsia="zh-CN"/>
              </w:rPr>
            </w:pPr>
            <w:r>
              <w:rPr>
                <w:rFonts w:cs="Arial"/>
                <w:lang w:eastAsia="zh-CN"/>
              </w:rPr>
              <w:t>T</w:t>
            </w:r>
          </w:p>
        </w:tc>
      </w:tr>
      <w:tr w:rsidR="00FC1943" w14:paraId="16982B12"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307FC6" w14:textId="77777777" w:rsidR="00FC1943" w:rsidRDefault="00FC1943" w:rsidP="00765C1A">
            <w:pPr>
              <w:pStyle w:val="TAL"/>
              <w:rPr>
                <w:rFonts w:ascii="Courier New" w:hAnsi="Courier New" w:cs="Courier New"/>
                <w:lang w:eastAsia="zh-CN"/>
              </w:rPr>
            </w:pPr>
            <w:proofErr w:type="spellStart"/>
            <w:r w:rsidRPr="002F0775">
              <w:rPr>
                <w:rFonts w:ascii="Courier New" w:hAnsi="Courier New" w:cs="Courier New"/>
                <w:lang w:eastAsia="zh-CN"/>
              </w:rPr>
              <w:t>endTime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A2A76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5FDA192"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2C0E8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35CBCC"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9D835E4" w14:textId="77777777" w:rsidR="00FC1943" w:rsidRDefault="00FC1943" w:rsidP="00765C1A">
            <w:pPr>
              <w:pStyle w:val="TAL"/>
              <w:jc w:val="center"/>
              <w:rPr>
                <w:rFonts w:cs="Arial"/>
                <w:lang w:eastAsia="zh-CN"/>
              </w:rPr>
            </w:pPr>
            <w:r>
              <w:rPr>
                <w:rFonts w:cs="Arial"/>
                <w:lang w:eastAsia="zh-CN"/>
              </w:rPr>
              <w:t>T</w:t>
            </w:r>
          </w:p>
        </w:tc>
      </w:tr>
      <w:tr w:rsidR="00FC1943" w14:paraId="53B0DDE1"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tcPr>
          <w:p w14:paraId="66B910B4" w14:textId="77777777" w:rsidR="00FC1943" w:rsidRPr="002F0775" w:rsidRDefault="00FC1943" w:rsidP="00765C1A">
            <w:pPr>
              <w:pStyle w:val="TAL"/>
              <w:rPr>
                <w:rFonts w:ascii="Courier New" w:hAnsi="Courier New" w:cs="Courier New"/>
                <w:lang w:eastAsia="zh-CN"/>
              </w:rPr>
            </w:pPr>
            <w:proofErr w:type="spellStart"/>
            <w:r w:rsidRPr="002F0775">
              <w:rPr>
                <w:rFonts w:ascii="Courier New" w:hAnsi="Courier New" w:cs="Courier New"/>
                <w:lang w:eastAsia="zh-CN"/>
              </w:rPr>
              <w:t>daysOfWeek</w:t>
            </w:r>
            <w:proofErr w:type="spellEnd"/>
          </w:p>
        </w:tc>
        <w:tc>
          <w:tcPr>
            <w:tcW w:w="947" w:type="dxa"/>
            <w:tcBorders>
              <w:top w:val="single" w:sz="4" w:space="0" w:color="auto"/>
              <w:left w:val="single" w:sz="4" w:space="0" w:color="auto"/>
              <w:bottom w:val="single" w:sz="4" w:space="0" w:color="auto"/>
              <w:right w:val="single" w:sz="4" w:space="0" w:color="auto"/>
            </w:tcBorders>
          </w:tcPr>
          <w:p w14:paraId="64C2A7F3"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B1F7F6"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825450"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E94086"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15D4F1C" w14:textId="77777777" w:rsidR="00FC1943" w:rsidRDefault="00FC1943" w:rsidP="00765C1A">
            <w:pPr>
              <w:pStyle w:val="TAL"/>
              <w:jc w:val="center"/>
              <w:rPr>
                <w:rFonts w:cs="Arial"/>
                <w:lang w:eastAsia="zh-CN"/>
              </w:rPr>
            </w:pPr>
            <w:r>
              <w:rPr>
                <w:rFonts w:cs="Arial"/>
                <w:lang w:eastAsia="zh-CN"/>
              </w:rPr>
              <w:t>T</w:t>
            </w:r>
          </w:p>
        </w:tc>
      </w:tr>
    </w:tbl>
    <w:p w14:paraId="433CF27B" w14:textId="77777777" w:rsidR="00FC1943" w:rsidRDefault="00FC1943" w:rsidP="00FC1943"/>
    <w:p w14:paraId="142F282F" w14:textId="390DB153" w:rsidR="00FC1943" w:rsidRDefault="00FC1943" w:rsidP="00FC1943">
      <w:pPr>
        <w:pStyle w:val="Heading4"/>
      </w:pPr>
      <w:r>
        <w:rPr>
          <w:lang w:eastAsia="zh-CN"/>
        </w:rPr>
        <w:t>4</w:t>
      </w:r>
      <w:r>
        <w:t>.3.</w:t>
      </w:r>
      <w:r>
        <w:rPr>
          <w:lang w:eastAsia="zh-CN"/>
        </w:rPr>
        <w:t>77</w:t>
      </w:r>
      <w:r>
        <w:t>.3</w:t>
      </w:r>
      <w:r>
        <w:tab/>
        <w:t>Attribute constraints</w:t>
      </w:r>
    </w:p>
    <w:p w14:paraId="70256232" w14:textId="77777777" w:rsidR="00FC1943" w:rsidRDefault="00FC1943" w:rsidP="00FC1943">
      <w:r>
        <w:t>None</w:t>
      </w:r>
    </w:p>
    <w:p w14:paraId="6535112C" w14:textId="5D588515" w:rsidR="00FC1943" w:rsidRDefault="00FC1943" w:rsidP="00FC1943">
      <w:pPr>
        <w:pStyle w:val="Heading4"/>
      </w:pPr>
      <w:r>
        <w:rPr>
          <w:lang w:eastAsia="zh-CN"/>
        </w:rPr>
        <w:t>4</w:t>
      </w:r>
      <w:r>
        <w:t>.3.</w:t>
      </w:r>
      <w:r>
        <w:rPr>
          <w:lang w:eastAsia="zh-CN"/>
        </w:rPr>
        <w:t>77</w:t>
      </w:r>
      <w:r>
        <w:t>.4</w:t>
      </w:r>
      <w:r>
        <w:tab/>
        <w:t>Notifications</w:t>
      </w:r>
    </w:p>
    <w:p w14:paraId="3FE0AC50" w14:textId="77777777" w:rsidR="00FC1943" w:rsidRDefault="00FC1943" w:rsidP="00FC19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93F3F0C" w14:textId="77777777" w:rsidR="00FC1943" w:rsidRDefault="00FC1943" w:rsidP="00FC1943">
      <w:pPr>
        <w:rPr>
          <w:lang w:eastAsia="zh-CN"/>
        </w:rPr>
      </w:pPr>
    </w:p>
    <w:p w14:paraId="7A627BDC" w14:textId="27F65EDB" w:rsidR="00FC1943" w:rsidRDefault="00FC1943" w:rsidP="00FC1943">
      <w:pPr>
        <w:pStyle w:val="Heading3"/>
      </w:pPr>
      <w:r>
        <w:t>4.3.</w:t>
      </w:r>
      <w:r>
        <w:rPr>
          <w:lang w:eastAsia="zh-CN"/>
        </w:rPr>
        <w:t>78</w:t>
      </w:r>
      <w:r>
        <w:tab/>
      </w:r>
      <w:proofErr w:type="spellStart"/>
      <w:r w:rsidRPr="00CE6547">
        <w:rPr>
          <w:rFonts w:ascii="Courier New" w:hAnsi="Courier New" w:cs="Courier New"/>
          <w:lang w:eastAsia="zh-CN"/>
        </w:rPr>
        <w:t>UeAccDelayProbability</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2F369238" w14:textId="31A1C470" w:rsidR="00FC1943" w:rsidRDefault="00FC1943" w:rsidP="00FC1943">
      <w:pPr>
        <w:pStyle w:val="Heading4"/>
      </w:pPr>
      <w:r>
        <w:rPr>
          <w:lang w:eastAsia="zh-CN"/>
        </w:rPr>
        <w:t>4</w:t>
      </w:r>
      <w:r>
        <w:t>.3.</w:t>
      </w:r>
      <w:r>
        <w:rPr>
          <w:lang w:eastAsia="zh-CN"/>
        </w:rPr>
        <w:t>78</w:t>
      </w:r>
      <w:r>
        <w:t>.1</w:t>
      </w:r>
      <w:r>
        <w:tab/>
        <w:t>Definition</w:t>
      </w:r>
    </w:p>
    <w:p w14:paraId="5B944C61" w14:textId="77777777" w:rsidR="00FC1943" w:rsidRDefault="00FC1943" w:rsidP="00FC1943">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6342FD81" w14:textId="25F9BE1A" w:rsidR="00FC1943" w:rsidRDefault="00FC1943" w:rsidP="00FC1943">
      <w:pPr>
        <w:pStyle w:val="Heading4"/>
        <w:rPr>
          <w:lang w:eastAsia="zh-CN"/>
        </w:rPr>
      </w:pPr>
      <w:r>
        <w:rPr>
          <w:lang w:eastAsia="zh-CN"/>
        </w:rPr>
        <w:t>4.3.78.2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40DD16A9"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C0416A8"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E5E7DF"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FD42BD" w14:textId="77777777" w:rsidR="00FC1943" w:rsidRDefault="00FC1943" w:rsidP="00765C1A">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F5EF47" w14:textId="77777777" w:rsidR="00FC1943" w:rsidRDefault="00FC1943" w:rsidP="00765C1A">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E94D7B" w14:textId="77777777" w:rsidR="00FC1943" w:rsidRDefault="00FC1943" w:rsidP="00765C1A">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94E6DF5" w14:textId="77777777" w:rsidR="00FC1943" w:rsidRDefault="00FC1943" w:rsidP="00765C1A">
            <w:pPr>
              <w:pStyle w:val="TAH"/>
            </w:pPr>
            <w:proofErr w:type="spellStart"/>
            <w:r>
              <w:t>isNotifyable</w:t>
            </w:r>
            <w:proofErr w:type="spellEnd"/>
          </w:p>
        </w:tc>
      </w:tr>
      <w:tr w:rsidR="00FC1943" w14:paraId="66F22F2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BB363F" w14:textId="77777777" w:rsidR="00FC1943" w:rsidRDefault="00FC1943" w:rsidP="00765C1A">
            <w:pPr>
              <w:pStyle w:val="TAL"/>
              <w:rPr>
                <w:rFonts w:ascii="Courier New" w:hAnsi="Courier New" w:cs="Courier New"/>
                <w:lang w:eastAsia="zh-CN"/>
              </w:rPr>
            </w:pPr>
            <w:proofErr w:type="spellStart"/>
            <w:r w:rsidRPr="00C0602E">
              <w:rPr>
                <w:rFonts w:ascii="Courier New" w:hAnsi="Courier New" w:cs="Courier New"/>
                <w:lang w:eastAsia="zh-CN"/>
              </w:rPr>
              <w:t>targetProbability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1CFB75"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3E798FD"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6E4E173"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5A9D3D1"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F2FC6FF" w14:textId="77777777" w:rsidR="00FC1943" w:rsidRDefault="00FC1943" w:rsidP="00765C1A">
            <w:pPr>
              <w:pStyle w:val="TAL"/>
              <w:jc w:val="center"/>
              <w:rPr>
                <w:lang w:eastAsia="zh-CN"/>
              </w:rPr>
            </w:pPr>
            <w:r>
              <w:rPr>
                <w:rFonts w:cs="Arial"/>
                <w:lang w:eastAsia="zh-CN"/>
              </w:rPr>
              <w:t>T</w:t>
            </w:r>
          </w:p>
        </w:tc>
      </w:tr>
      <w:tr w:rsidR="00FC1943" w14:paraId="5133839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408CC01" w14:textId="77777777" w:rsidR="00FC1943" w:rsidRDefault="00FC1943" w:rsidP="00765C1A">
            <w:pPr>
              <w:pStyle w:val="TAL"/>
              <w:rPr>
                <w:rFonts w:ascii="Courier New" w:hAnsi="Courier New" w:cs="Courier New"/>
                <w:lang w:eastAsia="zh-CN"/>
              </w:rPr>
            </w:pPr>
            <w:proofErr w:type="spellStart"/>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0872978"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C4E91AC"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D374C59"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78DC82"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B02977" w14:textId="77777777" w:rsidR="00FC1943" w:rsidRDefault="00FC1943" w:rsidP="00765C1A">
            <w:pPr>
              <w:pStyle w:val="TAL"/>
              <w:jc w:val="center"/>
              <w:rPr>
                <w:rFonts w:cs="Arial"/>
                <w:lang w:eastAsia="zh-CN"/>
              </w:rPr>
            </w:pPr>
            <w:r>
              <w:rPr>
                <w:rFonts w:cs="Arial"/>
                <w:lang w:eastAsia="zh-CN"/>
              </w:rPr>
              <w:t>T</w:t>
            </w:r>
          </w:p>
        </w:tc>
      </w:tr>
    </w:tbl>
    <w:p w14:paraId="404BE4AA" w14:textId="77777777" w:rsidR="00FC1943" w:rsidRDefault="00FC1943" w:rsidP="00FC1943"/>
    <w:p w14:paraId="3A901910" w14:textId="78FEB4DF" w:rsidR="00FC1943" w:rsidRDefault="00FC1943" w:rsidP="00FC1943">
      <w:pPr>
        <w:pStyle w:val="Heading4"/>
      </w:pPr>
      <w:r>
        <w:rPr>
          <w:lang w:eastAsia="zh-CN"/>
        </w:rPr>
        <w:t>4</w:t>
      </w:r>
      <w:r>
        <w:t>.3.</w:t>
      </w:r>
      <w:r>
        <w:rPr>
          <w:lang w:eastAsia="zh-CN"/>
        </w:rPr>
        <w:t>78</w:t>
      </w:r>
      <w:r>
        <w:t>.3</w:t>
      </w:r>
      <w:r>
        <w:tab/>
        <w:t>Attribute constraints</w:t>
      </w:r>
    </w:p>
    <w:p w14:paraId="451E4358" w14:textId="77777777" w:rsidR="00FC1943" w:rsidRDefault="00FC1943" w:rsidP="00FC1943">
      <w:r>
        <w:t>None</w:t>
      </w:r>
    </w:p>
    <w:p w14:paraId="350A5A37" w14:textId="5E6DCF83" w:rsidR="00FC1943" w:rsidRDefault="00FC1943" w:rsidP="00FC1943">
      <w:pPr>
        <w:pStyle w:val="Heading4"/>
      </w:pPr>
      <w:r>
        <w:rPr>
          <w:lang w:eastAsia="zh-CN"/>
        </w:rPr>
        <w:t>4</w:t>
      </w:r>
      <w:r>
        <w:t>.3.</w:t>
      </w:r>
      <w:r>
        <w:rPr>
          <w:lang w:eastAsia="zh-CN"/>
        </w:rPr>
        <w:t>78</w:t>
      </w:r>
      <w:r>
        <w:t>.4</w:t>
      </w:r>
      <w:r>
        <w:tab/>
        <w:t>Notifications</w:t>
      </w:r>
    </w:p>
    <w:p w14:paraId="6933C240" w14:textId="77777777" w:rsidR="00FC1943" w:rsidRDefault="00FC1943" w:rsidP="00FC19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1AFFC07" w14:textId="35BEC236" w:rsidR="00FC1943" w:rsidRDefault="00FC1943" w:rsidP="00FC1943">
      <w:pPr>
        <w:pStyle w:val="Heading3"/>
      </w:pPr>
      <w:r>
        <w:t>4.3.</w:t>
      </w:r>
      <w:r>
        <w:rPr>
          <w:lang w:eastAsia="zh-CN"/>
        </w:rPr>
        <w:t>79</w:t>
      </w:r>
      <w:r>
        <w:tab/>
      </w:r>
      <w:proofErr w:type="spellStart"/>
      <w:r w:rsidRPr="00CE6547">
        <w:rPr>
          <w:rFonts w:ascii="Courier New" w:hAnsi="Courier New" w:cs="Courier New"/>
          <w:lang w:eastAsia="zh-CN"/>
        </w:rPr>
        <w:t>UeAccProbability</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576445CC" w14:textId="722D617D" w:rsidR="00FC1943" w:rsidRDefault="00FC1943" w:rsidP="00FC1943">
      <w:pPr>
        <w:pStyle w:val="Heading4"/>
      </w:pPr>
      <w:r>
        <w:rPr>
          <w:lang w:eastAsia="zh-CN"/>
        </w:rPr>
        <w:t>4</w:t>
      </w:r>
      <w:r>
        <w:t>.3.</w:t>
      </w:r>
      <w:r>
        <w:rPr>
          <w:lang w:eastAsia="zh-CN"/>
        </w:rPr>
        <w:t>79</w:t>
      </w:r>
      <w:r>
        <w:t>.1</w:t>
      </w:r>
      <w:r>
        <w:tab/>
        <w:t>Definition</w:t>
      </w:r>
    </w:p>
    <w:p w14:paraId="3CD6983A" w14:textId="77777777" w:rsidR="00FC1943" w:rsidRDefault="00FC1943" w:rsidP="00FC1943">
      <w:pPr>
        <w:rPr>
          <w:lang w:eastAsia="zh-CN"/>
        </w:rPr>
      </w:pPr>
      <w:r>
        <w:t>This data type represents the</w:t>
      </w:r>
      <w:r w:rsidRPr="002F0775">
        <w:t xml:space="preserve"> </w:t>
      </w:r>
      <w:r>
        <w:rPr>
          <w:lang w:eastAsia="zh-CN"/>
        </w:rPr>
        <w:t>target Access Probability (</w:t>
      </w:r>
      <w:proofErr w:type="spellStart"/>
      <w:r>
        <w:rPr>
          <w:i/>
          <w:lang w:eastAsia="zh-CN"/>
        </w:rPr>
        <w:t>AP</w:t>
      </w:r>
      <w:r>
        <w:rPr>
          <w:i/>
          <w:vertAlign w:val="subscript"/>
          <w:lang w:eastAsia="zh-CN"/>
        </w:rPr>
        <w:t>n</w:t>
      </w:r>
      <w:proofErr w:type="spellEnd"/>
      <w:r>
        <w:rPr>
          <w:lang w:eastAsia="zh-CN"/>
        </w:rPr>
        <w:t>) for the RACH optimization function</w:t>
      </w:r>
      <w:r>
        <w:rPr>
          <w:rFonts w:hint="eastAsia"/>
          <w:lang w:eastAsia="zh-CN"/>
        </w:rPr>
        <w:t>.</w:t>
      </w:r>
    </w:p>
    <w:p w14:paraId="0F9AAFE1" w14:textId="5201EA60" w:rsidR="00FC1943" w:rsidRDefault="00FC1943" w:rsidP="00FC1943">
      <w:pPr>
        <w:pStyle w:val="Heading4"/>
        <w:rPr>
          <w:lang w:eastAsia="zh-CN"/>
        </w:rPr>
      </w:pPr>
      <w:r>
        <w:rPr>
          <w:lang w:eastAsia="zh-CN"/>
        </w:rPr>
        <w:lastRenderedPageBreak/>
        <w:t>4.3.79.2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2FBA7F0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C5A172A"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378A96"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8CC7EA6" w14:textId="77777777" w:rsidR="00FC1943" w:rsidRDefault="00FC1943" w:rsidP="00765C1A">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237E32" w14:textId="77777777" w:rsidR="00FC1943" w:rsidRDefault="00FC1943" w:rsidP="00765C1A">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4AD207A" w14:textId="77777777" w:rsidR="00FC1943" w:rsidRDefault="00FC1943" w:rsidP="00765C1A">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0C3B9C5" w14:textId="77777777" w:rsidR="00FC1943" w:rsidRDefault="00FC1943" w:rsidP="00765C1A">
            <w:pPr>
              <w:pStyle w:val="TAH"/>
            </w:pPr>
            <w:proofErr w:type="spellStart"/>
            <w:r>
              <w:t>isNotifyable</w:t>
            </w:r>
            <w:proofErr w:type="spellEnd"/>
          </w:p>
        </w:tc>
      </w:tr>
      <w:tr w:rsidR="00FC1943" w14:paraId="2396EED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A8F050" w14:textId="77777777" w:rsidR="00FC1943" w:rsidRDefault="00FC1943" w:rsidP="00765C1A">
            <w:pPr>
              <w:pStyle w:val="TAL"/>
              <w:rPr>
                <w:rFonts w:ascii="Courier New" w:hAnsi="Courier New" w:cs="Courier New"/>
                <w:lang w:eastAsia="zh-CN"/>
              </w:rPr>
            </w:pPr>
            <w:proofErr w:type="spellStart"/>
            <w:r w:rsidRPr="00C0602E">
              <w:rPr>
                <w:rFonts w:ascii="Courier New" w:hAnsi="Courier New" w:cs="Courier New"/>
                <w:lang w:eastAsia="zh-CN"/>
              </w:rPr>
              <w:t>targetProbability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C17F7B2"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E8617D9"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94D8B71"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EEB3CF3"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18E1A61" w14:textId="77777777" w:rsidR="00FC1943" w:rsidRDefault="00FC1943" w:rsidP="00765C1A">
            <w:pPr>
              <w:pStyle w:val="TAL"/>
              <w:jc w:val="center"/>
              <w:rPr>
                <w:lang w:eastAsia="zh-CN"/>
              </w:rPr>
            </w:pPr>
            <w:r>
              <w:rPr>
                <w:rFonts w:cs="Arial"/>
                <w:lang w:eastAsia="zh-CN"/>
              </w:rPr>
              <w:t>T</w:t>
            </w:r>
          </w:p>
        </w:tc>
      </w:tr>
      <w:tr w:rsidR="00FC1943" w14:paraId="72C208F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0560572" w14:textId="77777777" w:rsidR="00FC1943" w:rsidRDefault="00FC1943" w:rsidP="00765C1A">
            <w:pPr>
              <w:pStyle w:val="TAL"/>
              <w:rPr>
                <w:rFonts w:ascii="Courier New" w:hAnsi="Courier New" w:cs="Courier New"/>
                <w:lang w:eastAsia="zh-CN"/>
              </w:rPr>
            </w:pPr>
            <w:proofErr w:type="spellStart"/>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1BE7F7"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C9ECAD1"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2D796D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C23A3A"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D409C89" w14:textId="77777777" w:rsidR="00FC1943" w:rsidRDefault="00FC1943" w:rsidP="00765C1A">
            <w:pPr>
              <w:pStyle w:val="TAL"/>
              <w:jc w:val="center"/>
              <w:rPr>
                <w:rFonts w:cs="Arial"/>
                <w:lang w:eastAsia="zh-CN"/>
              </w:rPr>
            </w:pPr>
            <w:r>
              <w:rPr>
                <w:rFonts w:cs="Arial"/>
                <w:lang w:eastAsia="zh-CN"/>
              </w:rPr>
              <w:t>T</w:t>
            </w:r>
          </w:p>
        </w:tc>
      </w:tr>
    </w:tbl>
    <w:p w14:paraId="18DEB35D" w14:textId="77777777" w:rsidR="00FC1943" w:rsidRDefault="00FC1943" w:rsidP="00FC1943"/>
    <w:p w14:paraId="3293C323" w14:textId="2E89495B" w:rsidR="00FC1943" w:rsidRDefault="00FC1943" w:rsidP="00FC1943">
      <w:pPr>
        <w:pStyle w:val="Heading4"/>
      </w:pPr>
      <w:r>
        <w:rPr>
          <w:lang w:eastAsia="zh-CN"/>
        </w:rPr>
        <w:t>4</w:t>
      </w:r>
      <w:r>
        <w:t>.3.</w:t>
      </w:r>
      <w:r>
        <w:rPr>
          <w:lang w:eastAsia="zh-CN"/>
        </w:rPr>
        <w:t>79</w:t>
      </w:r>
      <w:r>
        <w:t>.3</w:t>
      </w:r>
      <w:r>
        <w:tab/>
        <w:t>Attribute constraints</w:t>
      </w:r>
    </w:p>
    <w:p w14:paraId="69B1F313" w14:textId="77777777" w:rsidR="00FC1943" w:rsidRDefault="00FC1943" w:rsidP="00FC1943">
      <w:r>
        <w:t>None</w:t>
      </w:r>
    </w:p>
    <w:p w14:paraId="6AC7062D" w14:textId="63CFF1C9" w:rsidR="00FC1943" w:rsidRDefault="00FC1943" w:rsidP="00FC1943">
      <w:pPr>
        <w:pStyle w:val="Heading4"/>
      </w:pPr>
      <w:r>
        <w:rPr>
          <w:lang w:eastAsia="zh-CN"/>
        </w:rPr>
        <w:t>4</w:t>
      </w:r>
      <w:r>
        <w:t>.3.</w:t>
      </w:r>
      <w:r>
        <w:rPr>
          <w:lang w:eastAsia="zh-CN"/>
        </w:rPr>
        <w:t>79</w:t>
      </w:r>
      <w:r>
        <w:t>.4</w:t>
      </w:r>
      <w:r>
        <w:tab/>
        <w:t>Notifications</w:t>
      </w:r>
    </w:p>
    <w:p w14:paraId="7044EA39" w14:textId="77777777" w:rsidR="00FC1943" w:rsidRDefault="00FC1943" w:rsidP="00FC19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A7A5F46" w14:textId="3B7BA208" w:rsidR="009760D6" w:rsidRDefault="009760D6" w:rsidP="009760D6">
      <w:pPr>
        <w:pStyle w:val="Heading3"/>
        <w:rPr>
          <w:lang w:eastAsia="zh-CN"/>
        </w:rPr>
      </w:pPr>
      <w:bookmarkStart w:id="1564" w:name="_Toc20150415"/>
      <w:bookmarkStart w:id="1565" w:name="_Toc27479663"/>
      <w:bookmarkStart w:id="1566" w:name="_Toc36025175"/>
      <w:bookmarkStart w:id="1567" w:name="_Toc44516275"/>
      <w:bookmarkStart w:id="1568" w:name="_Toc45272594"/>
      <w:bookmarkStart w:id="1569" w:name="_Toc51754593"/>
      <w:bookmarkStart w:id="1570" w:name="_Toc162446260"/>
      <w:r>
        <w:rPr>
          <w:lang w:eastAsia="zh-CN"/>
        </w:rPr>
        <w:t>4.3.80</w:t>
      </w:r>
      <w:r>
        <w:rPr>
          <w:lang w:eastAsia="zh-CN"/>
        </w:rPr>
        <w:tab/>
      </w:r>
      <w:proofErr w:type="spellStart"/>
      <w:r>
        <w:rPr>
          <w:rFonts w:ascii="Courier New" w:hAnsi="Courier New"/>
          <w:lang w:eastAsia="zh-CN"/>
        </w:rPr>
        <w:t>NRNetwork</w:t>
      </w:r>
      <w:proofErr w:type="spellEnd"/>
    </w:p>
    <w:p w14:paraId="53A5CAAF" w14:textId="1103E9F8" w:rsidR="009760D6" w:rsidRDefault="009760D6" w:rsidP="009760D6">
      <w:pPr>
        <w:pStyle w:val="Heading4"/>
      </w:pPr>
      <w:r>
        <w:t>4.3.80.1</w:t>
      </w:r>
      <w:r>
        <w:tab/>
        <w:t>Definition</w:t>
      </w:r>
      <w:bookmarkEnd w:id="1564"/>
      <w:bookmarkEnd w:id="1565"/>
      <w:bookmarkEnd w:id="1566"/>
      <w:bookmarkEnd w:id="1567"/>
      <w:bookmarkEnd w:id="1568"/>
      <w:bookmarkEnd w:id="1569"/>
      <w:bookmarkEnd w:id="1570"/>
    </w:p>
    <w:p w14:paraId="1A5D75A4" w14:textId="1EC09537" w:rsidR="009760D6" w:rsidRDefault="009760D6" w:rsidP="009760D6">
      <w:r>
        <w:t>This IOC represents</w:t>
      </w:r>
      <w:del w:id="1571" w:author="28.541_CR1275_(Rel-17)_TEI17" w:date="2024-09-16T10:58:00Z">
        <w:r w:rsidDel="00DB109F">
          <w:delText xml:space="preserve"> a set of external NR entities.  It contains</w:delText>
        </w:r>
      </w:del>
      <w:r>
        <w:t xml:space="preserve"> only </w:t>
      </w:r>
      <w:ins w:id="1572" w:author="28.541_CR1275_(Rel-17)_TEI17" w:date="2024-09-16T10:58:00Z">
        <w:r w:rsidR="00DB109F">
          <w:rPr>
            <w:rFonts w:hint="eastAsia"/>
            <w:lang w:eastAsia="zh-CN"/>
          </w:rPr>
          <w:t>NR</w:t>
        </w:r>
        <w:r w:rsidR="00DB109F">
          <w:t xml:space="preserve"> frequencies and </w:t>
        </w:r>
      </w:ins>
      <w:del w:id="1573" w:author="28.541_CR1275_(Rel-17)_TEI17" w:date="2024-09-16T10:58:00Z">
        <w:r w:rsidDel="00DB109F">
          <w:delText xml:space="preserve">NR </w:delText>
        </w:r>
      </w:del>
      <w:r>
        <w:t xml:space="preserve">external entities </w:t>
      </w:r>
      <w:ins w:id="1574" w:author="28.541_CR1275_(Rel-17)_TEI17" w:date="2024-09-16T10:59:00Z">
        <w:r w:rsidR="00DB109F">
          <w:t xml:space="preserve">(e.g. </w:t>
        </w:r>
        <w:proofErr w:type="spellStart"/>
        <w:r w:rsidR="00DB109F">
          <w:t>ExternalGNBCUCPFunction</w:t>
        </w:r>
        <w:proofErr w:type="spellEnd"/>
        <w:r w:rsidR="00DB109F">
          <w:t>)</w:t>
        </w:r>
      </w:ins>
      <w:del w:id="1575" w:author="28.541_CR1275_(Rel-17)_TEI17" w:date="2024-09-16T10:59:00Z">
        <w:r w:rsidDel="00DB109F">
          <w:delText>and frequencies</w:delText>
        </w:r>
      </w:del>
      <w:r>
        <w:t>.</w:t>
      </w:r>
      <w:del w:id="1576" w:author="28.541_CR1275_(Rel-17)_TEI17" w:date="2024-09-16T10:59:00Z">
        <w:r w:rsidDel="00DB109F">
          <w:delText xml:space="preserve"> </w:delText>
        </w:r>
      </w:del>
      <w:r>
        <w:t xml:space="preserve"> This is used to differentiate these</w:t>
      </w:r>
      <w:del w:id="1577" w:author="28.541_CR1275_(Rel-17)_TEI17" w:date="2024-09-16T10:59:00Z">
        <w:r w:rsidDel="00DB109F">
          <w:delText xml:space="preserve"> entities and</w:delText>
        </w:r>
      </w:del>
      <w:r>
        <w:t xml:space="preserve"> frequencies </w:t>
      </w:r>
      <w:ins w:id="1578" w:author="28.541_CR1275_(Rel-17)_TEI17" w:date="2024-09-16T10:59:00Z">
        <w:r w:rsidR="00DB109F">
          <w:t xml:space="preserve">and external entities </w:t>
        </w:r>
      </w:ins>
      <w:r>
        <w:t xml:space="preserve">from those in </w:t>
      </w:r>
      <w:ins w:id="1579" w:author="28.541_CR1275_(Rel-17)_TEI17" w:date="2024-09-16T10:59:00Z">
        <w:r w:rsidR="00DB109F">
          <w:t>EUTRAN</w:t>
        </w:r>
      </w:ins>
      <w:del w:id="1580" w:author="28.541_CR1275_(Rel-17)_TEI17" w:date="2024-09-16T10:59:00Z">
        <w:r w:rsidDel="00DB109F">
          <w:delText>LTE</w:delText>
        </w:r>
      </w:del>
      <w:r>
        <w:t>.</w:t>
      </w:r>
    </w:p>
    <w:p w14:paraId="0E76D4CC" w14:textId="68C46E0C" w:rsidR="009760D6" w:rsidRDefault="009760D6" w:rsidP="009760D6">
      <w:pPr>
        <w:pStyle w:val="Heading4"/>
      </w:pPr>
      <w:bookmarkStart w:id="1581" w:name="_Toc20150416"/>
      <w:bookmarkStart w:id="1582" w:name="_Toc27479664"/>
      <w:bookmarkStart w:id="1583" w:name="_Toc36025176"/>
      <w:bookmarkStart w:id="1584" w:name="_Toc44516276"/>
      <w:bookmarkStart w:id="1585" w:name="_Toc45272595"/>
      <w:bookmarkStart w:id="1586" w:name="_Toc51754594"/>
      <w:bookmarkStart w:id="1587" w:name="_Toc162446261"/>
      <w:r>
        <w:t>4.3.80.2</w:t>
      </w:r>
      <w:r>
        <w:tab/>
        <w:t>Attributes</w:t>
      </w:r>
      <w:bookmarkEnd w:id="1581"/>
      <w:bookmarkEnd w:id="1582"/>
      <w:bookmarkEnd w:id="1583"/>
      <w:bookmarkEnd w:id="1584"/>
      <w:bookmarkEnd w:id="1585"/>
      <w:bookmarkEnd w:id="1586"/>
      <w:bookmarkEnd w:id="1587"/>
    </w:p>
    <w:p w14:paraId="7FCE3CC5" w14:textId="77777777" w:rsidR="009760D6" w:rsidRDefault="009760D6" w:rsidP="009760D6">
      <w:r>
        <w:t xml:space="preserve">The </w:t>
      </w:r>
      <w:proofErr w:type="spellStart"/>
      <w:r>
        <w:rPr>
          <w:rFonts w:ascii="Courier New" w:hAnsi="Courier New" w:cs="Courier New"/>
        </w:rPr>
        <w:t>NRNetwork</w:t>
      </w:r>
      <w:proofErr w:type="spellEnd"/>
      <w:r>
        <w:t xml:space="preserve"> IOC includes the attributes inherited from </w:t>
      </w:r>
      <w:r>
        <w:rPr>
          <w:rFonts w:ascii="Courier New" w:hAnsi="Courier New" w:cs="Courier New"/>
        </w:rPr>
        <w:t>Top</w:t>
      </w:r>
      <w:r>
        <w:t xml:space="preserve"> IOC (defined in TS 28.622 [30]).  It contains no additional attributes. </w:t>
      </w:r>
    </w:p>
    <w:p w14:paraId="25FE4748" w14:textId="30AD716E" w:rsidR="009760D6" w:rsidRDefault="009760D6" w:rsidP="009760D6">
      <w:pPr>
        <w:pStyle w:val="Heading4"/>
      </w:pPr>
      <w:bookmarkStart w:id="1588" w:name="_Toc20150417"/>
      <w:bookmarkStart w:id="1589" w:name="_Toc27479665"/>
      <w:bookmarkStart w:id="1590" w:name="_Toc36025177"/>
      <w:bookmarkStart w:id="1591" w:name="_Toc44516277"/>
      <w:bookmarkStart w:id="1592" w:name="_Toc45272596"/>
      <w:bookmarkStart w:id="1593" w:name="_Toc51754595"/>
      <w:bookmarkStart w:id="1594" w:name="_Toc162446262"/>
      <w:r>
        <w:t>4.3.80.</w:t>
      </w:r>
      <w:r>
        <w:rPr>
          <w:lang w:eastAsia="zh-CN"/>
        </w:rPr>
        <w:t>3</w:t>
      </w:r>
      <w:r>
        <w:tab/>
        <w:t>Attribute constraints</w:t>
      </w:r>
      <w:bookmarkEnd w:id="1588"/>
      <w:bookmarkEnd w:id="1589"/>
      <w:bookmarkEnd w:id="1590"/>
      <w:bookmarkEnd w:id="1591"/>
      <w:bookmarkEnd w:id="1592"/>
      <w:bookmarkEnd w:id="1593"/>
      <w:bookmarkEnd w:id="1594"/>
    </w:p>
    <w:p w14:paraId="2701566C" w14:textId="77777777" w:rsidR="009760D6" w:rsidRDefault="009760D6" w:rsidP="009760D6">
      <w:r>
        <w:t>None.</w:t>
      </w:r>
    </w:p>
    <w:p w14:paraId="795D28B9" w14:textId="0B146D2E" w:rsidR="009760D6" w:rsidRDefault="009760D6" w:rsidP="009760D6">
      <w:pPr>
        <w:pStyle w:val="Heading4"/>
      </w:pPr>
      <w:bookmarkStart w:id="1595" w:name="_Toc20150418"/>
      <w:bookmarkStart w:id="1596" w:name="_Toc27479666"/>
      <w:bookmarkStart w:id="1597" w:name="_Toc36025178"/>
      <w:bookmarkStart w:id="1598" w:name="_Toc44516278"/>
      <w:bookmarkStart w:id="1599" w:name="_Toc45272597"/>
      <w:bookmarkStart w:id="1600" w:name="_Toc51754596"/>
      <w:bookmarkStart w:id="1601" w:name="_Toc162446263"/>
      <w:r>
        <w:t>4.3.80.</w:t>
      </w:r>
      <w:r>
        <w:rPr>
          <w:lang w:eastAsia="zh-CN"/>
        </w:rPr>
        <w:t>4</w:t>
      </w:r>
      <w:r>
        <w:tab/>
        <w:t>Notifications</w:t>
      </w:r>
      <w:bookmarkEnd w:id="1595"/>
      <w:bookmarkEnd w:id="1596"/>
      <w:bookmarkEnd w:id="1597"/>
      <w:bookmarkEnd w:id="1598"/>
      <w:bookmarkEnd w:id="1599"/>
      <w:bookmarkEnd w:id="1600"/>
      <w:bookmarkEnd w:id="1601"/>
    </w:p>
    <w:p w14:paraId="4BD704C9" w14:textId="77777777" w:rsidR="00DB109F" w:rsidRDefault="009760D6" w:rsidP="00DB109F">
      <w:pPr>
        <w:rPr>
          <w:ins w:id="1602" w:author="28.541_CR1275_(Rel-17)_TEI17" w:date="2024-09-16T10:58:00Z"/>
        </w:rPr>
      </w:pPr>
      <w:r>
        <w:t>The common notifications defined in clause 4.5 are valid for this IOC, without exceptions or additions.</w:t>
      </w:r>
    </w:p>
    <w:p w14:paraId="51E13A03" w14:textId="754AA634" w:rsidR="009760D6" w:rsidRDefault="009760D6" w:rsidP="009760D6">
      <w:pPr>
        <w:pStyle w:val="Heading3"/>
        <w:rPr>
          <w:lang w:eastAsia="zh-CN"/>
        </w:rPr>
      </w:pPr>
      <w:r>
        <w:rPr>
          <w:lang w:eastAsia="zh-CN"/>
        </w:rPr>
        <w:t>4.3.81</w:t>
      </w:r>
      <w:r>
        <w:rPr>
          <w:lang w:eastAsia="zh-CN"/>
        </w:rPr>
        <w:tab/>
      </w:r>
      <w:proofErr w:type="spellStart"/>
      <w:r>
        <w:rPr>
          <w:rFonts w:ascii="Courier New" w:hAnsi="Courier New"/>
          <w:lang w:eastAsia="zh-CN"/>
        </w:rPr>
        <w:t>EUtraNetwork</w:t>
      </w:r>
      <w:proofErr w:type="spellEnd"/>
    </w:p>
    <w:p w14:paraId="487B728F" w14:textId="2007D3D7" w:rsidR="009760D6" w:rsidRDefault="009760D6" w:rsidP="009760D6">
      <w:pPr>
        <w:pStyle w:val="Heading4"/>
      </w:pPr>
      <w:r>
        <w:t>4.3.81.1</w:t>
      </w:r>
      <w:r>
        <w:tab/>
        <w:t>Definition</w:t>
      </w:r>
    </w:p>
    <w:p w14:paraId="42E6C040" w14:textId="60B2181C" w:rsidR="009760D6" w:rsidRDefault="009760D6" w:rsidP="009760D6">
      <w:r>
        <w:t xml:space="preserve">This IOC represents </w:t>
      </w:r>
      <w:del w:id="1603" w:author="28.541_CR1275_(Rel-17)_TEI17" w:date="2024-09-16T11:00:00Z">
        <w:r w:rsidDel="00DB109F">
          <w:delText xml:space="preserve">a set of external EUTran entities.  It contains </w:delText>
        </w:r>
      </w:del>
      <w:r>
        <w:t xml:space="preserve">only LTE </w:t>
      </w:r>
      <w:ins w:id="1604" w:author="28.541_CR1275_(Rel-17)_TEI17" w:date="2024-09-16T11:00:00Z">
        <w:r w:rsidR="00DB109F">
          <w:t xml:space="preserve">frequencies and </w:t>
        </w:r>
      </w:ins>
      <w:r>
        <w:t xml:space="preserve">external entities and frequencies. </w:t>
      </w:r>
      <w:del w:id="1605" w:author="28.541_CR1275_(Rel-17)_TEI17" w:date="2024-09-16T11:00:00Z">
        <w:r w:rsidDel="00DB109F">
          <w:delText xml:space="preserve"> </w:delText>
        </w:r>
      </w:del>
      <w:r>
        <w:t xml:space="preserve">This is used to differentiate these </w:t>
      </w:r>
      <w:ins w:id="1606" w:author="28.541_CR1275_(Rel-17)_TEI17" w:date="2024-09-16T11:00:00Z">
        <w:r w:rsidR="00DB109F">
          <w:t xml:space="preserve">frequencies and external </w:t>
        </w:r>
      </w:ins>
      <w:r>
        <w:t xml:space="preserve">entities </w:t>
      </w:r>
      <w:del w:id="1607" w:author="28.541_CR1275_(Rel-17)_TEI17" w:date="2024-09-16T11:00:00Z">
        <w:r w:rsidDel="00DB109F">
          <w:delText xml:space="preserve">and frequencies </w:delText>
        </w:r>
      </w:del>
      <w:r>
        <w:t>from those in NR.</w:t>
      </w:r>
    </w:p>
    <w:p w14:paraId="296A2B19" w14:textId="6756B532" w:rsidR="009760D6" w:rsidRDefault="009760D6" w:rsidP="009760D6">
      <w:pPr>
        <w:pStyle w:val="Heading4"/>
      </w:pPr>
      <w:r>
        <w:t>4.3.81.2</w:t>
      </w:r>
      <w:r>
        <w:tab/>
        <w:t>Attributes</w:t>
      </w:r>
    </w:p>
    <w:p w14:paraId="69041B5F" w14:textId="77777777" w:rsidR="009760D6" w:rsidRDefault="009760D6" w:rsidP="009760D6">
      <w:r>
        <w:t xml:space="preserve">The </w:t>
      </w:r>
      <w:proofErr w:type="spellStart"/>
      <w:r>
        <w:rPr>
          <w:rFonts w:ascii="Courier New" w:hAnsi="Courier New" w:cs="Courier New"/>
        </w:rPr>
        <w:t>EUtraNetwork</w:t>
      </w:r>
      <w:proofErr w:type="spellEnd"/>
      <w:r>
        <w:t xml:space="preserve"> includes the attributes inherited from </w:t>
      </w:r>
      <w:r>
        <w:rPr>
          <w:rFonts w:ascii="Courier New" w:hAnsi="Courier New" w:cs="Courier New"/>
        </w:rPr>
        <w:t>Top</w:t>
      </w:r>
      <w:r>
        <w:t xml:space="preserve"> IOC (defined in TS 28.622 [30]).  It contains no additional attributes.</w:t>
      </w:r>
    </w:p>
    <w:p w14:paraId="5D9AFBAE" w14:textId="0472340E" w:rsidR="009760D6" w:rsidRDefault="009760D6" w:rsidP="009760D6">
      <w:pPr>
        <w:pStyle w:val="Heading4"/>
      </w:pPr>
      <w:r>
        <w:t>4.3.81.</w:t>
      </w:r>
      <w:r>
        <w:rPr>
          <w:lang w:eastAsia="zh-CN"/>
        </w:rPr>
        <w:t>3</w:t>
      </w:r>
      <w:r>
        <w:tab/>
        <w:t>Attribute constraints</w:t>
      </w:r>
    </w:p>
    <w:p w14:paraId="1DB618D5" w14:textId="77777777" w:rsidR="009760D6" w:rsidRDefault="009760D6" w:rsidP="009760D6">
      <w:r>
        <w:t>None.</w:t>
      </w:r>
    </w:p>
    <w:p w14:paraId="6DE355F4" w14:textId="2C43BE5A" w:rsidR="009760D6" w:rsidRDefault="009760D6" w:rsidP="009760D6">
      <w:pPr>
        <w:pStyle w:val="Heading4"/>
      </w:pPr>
      <w:r>
        <w:t>4.3.81.</w:t>
      </w:r>
      <w:r>
        <w:rPr>
          <w:lang w:eastAsia="zh-CN"/>
        </w:rPr>
        <w:t>4</w:t>
      </w:r>
      <w:r>
        <w:tab/>
        <w:t>Notifications</w:t>
      </w:r>
    </w:p>
    <w:p w14:paraId="456562C8" w14:textId="77777777" w:rsidR="009760D6" w:rsidRDefault="009760D6" w:rsidP="009760D6">
      <w:r>
        <w:t>The common notifications defined in clause 4.5 are valid for this IOC, without exceptions or additions.</w:t>
      </w:r>
    </w:p>
    <w:p w14:paraId="675AA52E" w14:textId="77777777" w:rsidR="00FC1943" w:rsidRDefault="00FC1943" w:rsidP="00A71F56"/>
    <w:p w14:paraId="31D2C938" w14:textId="77777777" w:rsidR="00F17312" w:rsidRDefault="00F17312" w:rsidP="00F17312">
      <w:pPr>
        <w:pStyle w:val="Heading2"/>
      </w:pPr>
      <w:bookmarkStart w:id="1608" w:name="_Toc59182730"/>
      <w:bookmarkStart w:id="1609" w:name="_Toc59184196"/>
      <w:bookmarkStart w:id="1610" w:name="_Toc59195131"/>
      <w:bookmarkStart w:id="1611" w:name="_Toc59439557"/>
      <w:bookmarkStart w:id="1612" w:name="_Toc67989980"/>
      <w:r>
        <w:lastRenderedPageBreak/>
        <w:t>4.4</w:t>
      </w:r>
      <w:r>
        <w:tab/>
        <w:t>Attribute definitions</w:t>
      </w:r>
      <w:bookmarkEnd w:id="1608"/>
      <w:bookmarkEnd w:id="1609"/>
      <w:bookmarkEnd w:id="1610"/>
      <w:bookmarkEnd w:id="1611"/>
      <w:bookmarkEnd w:id="1612"/>
    </w:p>
    <w:p w14:paraId="7E7E4594" w14:textId="75751457" w:rsidR="00F17312" w:rsidRDefault="00F17312" w:rsidP="00F17312">
      <w:pPr>
        <w:pStyle w:val="Heading3"/>
        <w:rPr>
          <w:lang w:eastAsia="zh-CN"/>
        </w:rPr>
      </w:pPr>
      <w:bookmarkStart w:id="1613" w:name="_Toc59182731"/>
      <w:bookmarkStart w:id="1614" w:name="_Toc59184197"/>
      <w:bookmarkStart w:id="1615" w:name="_Toc59195132"/>
      <w:bookmarkStart w:id="1616" w:name="_Toc59439558"/>
      <w:bookmarkStart w:id="1617" w:name="_Toc67989981"/>
      <w:r>
        <w:rPr>
          <w:lang w:eastAsia="zh-CN"/>
        </w:rPr>
        <w:t>4.4.1</w:t>
      </w:r>
      <w:r>
        <w:rPr>
          <w:lang w:eastAsia="zh-CN"/>
        </w:rPr>
        <w:tab/>
        <w:t>Attribute properties</w:t>
      </w:r>
      <w:bookmarkEnd w:id="1613"/>
      <w:bookmarkEnd w:id="1614"/>
      <w:bookmarkEnd w:id="1615"/>
      <w:bookmarkEnd w:id="1616"/>
      <w:bookmarkEnd w:id="1617"/>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proofErr w:type="spellStart"/>
            <w:r>
              <w:t>allowedValues</w:t>
            </w:r>
            <w:proofErr w:type="spellEnd"/>
            <w:r>
              <w:t xml:space="preserve">: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proofErr w:type="spellStart"/>
            <w:r>
              <w:t>isOrdered</w:t>
            </w:r>
            <w:proofErr w:type="spellEnd"/>
            <w:r>
              <w:t>: N/A</w:t>
            </w:r>
          </w:p>
          <w:p w14:paraId="602474BA" w14:textId="77777777" w:rsidR="00F17312" w:rsidRDefault="00F17312" w:rsidP="00F17312">
            <w:pPr>
              <w:pStyle w:val="TAL"/>
            </w:pPr>
            <w:proofErr w:type="spellStart"/>
            <w:r>
              <w:t>isUnique</w:t>
            </w:r>
            <w:proofErr w:type="spellEnd"/>
            <w:r>
              <w:t>: N/A</w:t>
            </w:r>
          </w:p>
          <w:p w14:paraId="719EF635" w14:textId="77777777" w:rsidR="00F17312" w:rsidRDefault="00F17312" w:rsidP="00F17312">
            <w:pPr>
              <w:pStyle w:val="TAL"/>
            </w:pPr>
            <w:proofErr w:type="spellStart"/>
            <w:r>
              <w:t>defaultValue</w:t>
            </w:r>
            <w:proofErr w:type="spellEnd"/>
            <w:r>
              <w:t>: LOCKED</w:t>
            </w:r>
          </w:p>
          <w:p w14:paraId="7A584C02" w14:textId="77777777" w:rsidR="00F17312" w:rsidRDefault="00F17312" w:rsidP="00F17312">
            <w:pPr>
              <w:pStyle w:val="TAL"/>
            </w:pPr>
            <w:proofErr w:type="spellStart"/>
            <w:r>
              <w:t>isNullable</w:t>
            </w:r>
            <w:proofErr w:type="spellEnd"/>
            <w:r>
              <w:t>: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00538D"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0923CF6"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45398335" w14:textId="77777777" w:rsidR="00F17312" w:rsidRDefault="00F17312" w:rsidP="00F17312">
            <w:pPr>
              <w:pStyle w:val="TAL"/>
              <w:rPr>
                <w:rFonts w:cs="Arial"/>
                <w:szCs w:val="18"/>
              </w:rPr>
            </w:pPr>
            <w:proofErr w:type="spellStart"/>
            <w:r>
              <w:rPr>
                <w:rFonts w:cs="Arial"/>
                <w:szCs w:val="18"/>
              </w:rPr>
              <w:t>isNullable</w:t>
            </w:r>
            <w:proofErr w:type="spellEnd"/>
            <w:r>
              <w:rPr>
                <w:rFonts w:cs="Arial"/>
                <w:szCs w:val="18"/>
              </w:rPr>
              <w:t>: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065800C3" w14:textId="77777777" w:rsidR="00F17312" w:rsidRDefault="00F17312" w:rsidP="00F17312">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del w:id="1618" w:author="28.541_CR1341R1_(Rel-17)_TEI16" w:date="2024-09-16T11:27:00Z">
              <w:r w:rsidDel="001923FF">
                <w:delText>"</w:delText>
              </w:r>
            </w:del>
            <w:proofErr w:type="spellStart"/>
            <w:r>
              <w:t>allowedValues</w:t>
            </w:r>
            <w:proofErr w:type="spellEnd"/>
            <w:r>
              <w:t>: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E2E519"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7BC01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85A558"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proofErr w:type="spellStart"/>
            <w:r>
              <w:t>isOrdered</w:t>
            </w:r>
            <w:proofErr w:type="spellEnd"/>
            <w:r>
              <w:t>: N/A</w:t>
            </w:r>
          </w:p>
          <w:p w14:paraId="4F54BAC2" w14:textId="77777777" w:rsidR="00F17312" w:rsidRDefault="00F17312" w:rsidP="00F17312">
            <w:pPr>
              <w:pStyle w:val="TAL"/>
            </w:pPr>
            <w:proofErr w:type="spellStart"/>
            <w:r>
              <w:t>isUnique</w:t>
            </w:r>
            <w:proofErr w:type="spellEnd"/>
            <w:r>
              <w:t>: N/A</w:t>
            </w:r>
          </w:p>
          <w:p w14:paraId="008D96AC" w14:textId="77777777" w:rsidR="00F17312" w:rsidRDefault="00F17312" w:rsidP="00F17312">
            <w:pPr>
              <w:pStyle w:val="TAL"/>
            </w:pPr>
            <w:proofErr w:type="spellStart"/>
            <w:r>
              <w:t>defaultValue</w:t>
            </w:r>
            <w:proofErr w:type="spellEnd"/>
            <w:r>
              <w:t>: None</w:t>
            </w:r>
          </w:p>
          <w:p w14:paraId="52D9F111"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proofErr w:type="spellStart"/>
            <w:r>
              <w:t>isOrdered</w:t>
            </w:r>
            <w:proofErr w:type="spellEnd"/>
            <w:r>
              <w:t>: N/A</w:t>
            </w:r>
          </w:p>
          <w:p w14:paraId="48D0F488" w14:textId="77777777" w:rsidR="00F17312" w:rsidRDefault="00F17312" w:rsidP="00F17312">
            <w:pPr>
              <w:pStyle w:val="TAL"/>
            </w:pPr>
            <w:proofErr w:type="spellStart"/>
            <w:r>
              <w:t>isUnique</w:t>
            </w:r>
            <w:proofErr w:type="spellEnd"/>
            <w:r>
              <w:t>: N/A</w:t>
            </w:r>
          </w:p>
          <w:p w14:paraId="1341E6F7" w14:textId="77777777" w:rsidR="00F17312" w:rsidRDefault="00F17312" w:rsidP="00F17312">
            <w:pPr>
              <w:pStyle w:val="TAL"/>
            </w:pPr>
            <w:proofErr w:type="spellStart"/>
            <w:r>
              <w:t>defaultValue</w:t>
            </w:r>
            <w:proofErr w:type="spellEnd"/>
            <w:r>
              <w:t>: None</w:t>
            </w:r>
          </w:p>
          <w:p w14:paraId="6246583C"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proofErr w:type="spellStart"/>
            <w:r>
              <w:t>isOrdered</w:t>
            </w:r>
            <w:proofErr w:type="spellEnd"/>
            <w:r>
              <w:t>: N/A</w:t>
            </w:r>
          </w:p>
          <w:p w14:paraId="40BCFE81" w14:textId="77777777" w:rsidR="00F17312" w:rsidRDefault="00F17312" w:rsidP="00F17312">
            <w:pPr>
              <w:pStyle w:val="TAL"/>
            </w:pPr>
            <w:proofErr w:type="spellStart"/>
            <w:r>
              <w:t>isUnique</w:t>
            </w:r>
            <w:proofErr w:type="spellEnd"/>
            <w:r>
              <w:t>: N/A</w:t>
            </w:r>
          </w:p>
          <w:p w14:paraId="2D7C76A7" w14:textId="77777777" w:rsidR="00F17312" w:rsidRDefault="00F17312" w:rsidP="00F17312">
            <w:pPr>
              <w:pStyle w:val="TAL"/>
            </w:pPr>
            <w:proofErr w:type="spellStart"/>
            <w:r>
              <w:t>defaultValue</w:t>
            </w:r>
            <w:proofErr w:type="spellEnd"/>
            <w:r>
              <w:t>: None</w:t>
            </w:r>
          </w:p>
          <w:p w14:paraId="1AE0ABB4"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proofErr w:type="spellStart"/>
            <w:r>
              <w:rPr>
                <w:color w:val="000000"/>
              </w:rPr>
              <w:t>allowedValues</w:t>
            </w:r>
            <w:proofErr w:type="spellEnd"/>
            <w:r>
              <w:rPr>
                <w:color w:val="000000"/>
              </w:rPr>
              <w:t>: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4E934FC5" w14:textId="77777777" w:rsidR="00F17312" w:rsidRDefault="00F17312" w:rsidP="00F17312">
            <w:pPr>
              <w:pStyle w:val="TAL"/>
              <w:rPr>
                <w:color w:val="000000"/>
              </w:rPr>
            </w:pPr>
            <w:proofErr w:type="spellStart"/>
            <w:r>
              <w:rPr>
                <w:color w:val="000000"/>
              </w:rPr>
              <w:t>isUnique</w:t>
            </w:r>
            <w:proofErr w:type="spellEnd"/>
            <w:r>
              <w:rPr>
                <w:color w:val="000000"/>
              </w:rPr>
              <w:t>: N/A</w:t>
            </w:r>
          </w:p>
          <w:p w14:paraId="0468146F"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27E48DF7" w14:textId="681D8A7F" w:rsidR="00F17312" w:rsidRDefault="00F17312" w:rsidP="00F17312">
            <w:pPr>
              <w:pStyle w:val="TAL"/>
            </w:pPr>
            <w:proofErr w:type="spellStart"/>
            <w:r>
              <w:rPr>
                <w:color w:val="000000"/>
              </w:rPr>
              <w:t>isNullable</w:t>
            </w:r>
            <w:proofErr w:type="spellEnd"/>
            <w:r>
              <w:rPr>
                <w:color w:val="000000"/>
              </w:rPr>
              <w:t xml:space="preserv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proofErr w:type="spellStart"/>
            <w:r>
              <w:rPr>
                <w:color w:val="000000"/>
              </w:rPr>
              <w:t>allowedValues</w:t>
            </w:r>
            <w:proofErr w:type="spellEnd"/>
            <w:r>
              <w:rPr>
                <w:color w:val="000000"/>
              </w:rPr>
              <w:t>: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626B07F2" w14:textId="77777777" w:rsidR="00F17312" w:rsidRDefault="00F17312" w:rsidP="00F17312">
            <w:pPr>
              <w:pStyle w:val="TAL"/>
              <w:rPr>
                <w:color w:val="000000"/>
              </w:rPr>
            </w:pPr>
            <w:proofErr w:type="spellStart"/>
            <w:r>
              <w:rPr>
                <w:color w:val="000000"/>
              </w:rPr>
              <w:t>isUnique</w:t>
            </w:r>
            <w:proofErr w:type="spellEnd"/>
            <w:r>
              <w:rPr>
                <w:color w:val="000000"/>
              </w:rPr>
              <w:t>: N/A</w:t>
            </w:r>
          </w:p>
          <w:p w14:paraId="3F1CC4DA"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4DB8B54A" w14:textId="50570998" w:rsidR="00F17312" w:rsidRDefault="00F17312" w:rsidP="00F17312">
            <w:pPr>
              <w:pStyle w:val="TAL"/>
            </w:pPr>
            <w:proofErr w:type="spellStart"/>
            <w:r>
              <w:rPr>
                <w:color w:val="000000"/>
              </w:rPr>
              <w:t>isNullable</w:t>
            </w:r>
            <w:proofErr w:type="spellEnd"/>
            <w:r>
              <w:rPr>
                <w:color w:val="000000"/>
              </w:rPr>
              <w:t xml:space="preserv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1C4E1F5" w:rsidR="00F17312" w:rsidRDefault="00F17312" w:rsidP="00F17312">
            <w:pPr>
              <w:pStyle w:val="TAL"/>
              <w:rPr>
                <w:rFonts w:cs="Arial"/>
                <w:szCs w:val="18"/>
                <w:lang w:eastAsia="zh-CN"/>
              </w:rPr>
            </w:pPr>
            <w:r>
              <w:rPr>
                <w:rFonts w:cs="Arial"/>
                <w:szCs w:val="18"/>
                <w:lang w:eastAsia="zh-CN"/>
              </w:rPr>
              <w:t>For example, please see subclause 6.</w:t>
            </w:r>
            <w:r w:rsidR="006B5903">
              <w:rPr>
                <w:rFonts w:cs="Arial"/>
                <w:szCs w:val="18"/>
                <w:lang w:eastAsia="zh-CN"/>
              </w:rPr>
              <w:t>3</w:t>
            </w:r>
            <w:r>
              <w:rPr>
                <w:rFonts w:cs="Arial"/>
                <w:szCs w:val="18"/>
                <w:lang w:eastAsia="zh-CN"/>
              </w:rPr>
              <w:t xml:space="preserve">.2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66346532" w14:textId="77777777" w:rsidR="00F17312" w:rsidRDefault="00F17312" w:rsidP="00F17312">
            <w:pPr>
              <w:pStyle w:val="TAL"/>
              <w:rPr>
                <w:color w:val="000000"/>
              </w:rPr>
            </w:pPr>
            <w:proofErr w:type="spellStart"/>
            <w:r>
              <w:rPr>
                <w:color w:val="000000"/>
              </w:rPr>
              <w:t>isUnique</w:t>
            </w:r>
            <w:proofErr w:type="spellEnd"/>
            <w:r>
              <w:rPr>
                <w:color w:val="000000"/>
              </w:rPr>
              <w:t>: N/A</w:t>
            </w:r>
          </w:p>
          <w:p w14:paraId="031B1EE3"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427C9746" w14:textId="3617F5CB" w:rsidR="00F17312" w:rsidRDefault="00F17312" w:rsidP="00F17312">
            <w:pPr>
              <w:pStyle w:val="TAL"/>
            </w:pPr>
            <w:proofErr w:type="spellStart"/>
            <w:r>
              <w:rPr>
                <w:color w:val="000000"/>
              </w:rPr>
              <w:t>isNullable</w:t>
            </w:r>
            <w:proofErr w:type="spellEnd"/>
            <w:r>
              <w:rPr>
                <w:color w:val="000000"/>
              </w:rPr>
              <w:t xml:space="preserv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proofErr w:type="spellStart"/>
            <w:r>
              <w:rPr>
                <w:color w:val="000000"/>
              </w:rPr>
              <w:t>allowedValues</w:t>
            </w:r>
            <w:proofErr w:type="spellEnd"/>
            <w:r>
              <w:rPr>
                <w:color w:val="000000"/>
              </w:rPr>
              <w:t>: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10517813" w14:textId="77777777" w:rsidR="00F17312" w:rsidRDefault="00F17312" w:rsidP="00F17312">
            <w:pPr>
              <w:pStyle w:val="TAL"/>
              <w:rPr>
                <w:color w:val="000000"/>
              </w:rPr>
            </w:pPr>
            <w:proofErr w:type="spellStart"/>
            <w:r>
              <w:rPr>
                <w:color w:val="000000"/>
              </w:rPr>
              <w:t>isUnique</w:t>
            </w:r>
            <w:proofErr w:type="spellEnd"/>
            <w:r>
              <w:rPr>
                <w:color w:val="000000"/>
              </w:rPr>
              <w:t>: N/A</w:t>
            </w:r>
          </w:p>
          <w:p w14:paraId="20782AE6"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3D1283A9" w14:textId="503D43F6" w:rsidR="00F17312" w:rsidRDefault="00F17312" w:rsidP="00F17312">
            <w:pPr>
              <w:pStyle w:val="TAL"/>
            </w:pPr>
            <w:proofErr w:type="spellStart"/>
            <w:r>
              <w:rPr>
                <w:color w:val="000000"/>
              </w:rPr>
              <w:t>isNullable</w:t>
            </w:r>
            <w:proofErr w:type="spellEnd"/>
            <w:r>
              <w:rPr>
                <w:color w:val="000000"/>
              </w:rPr>
              <w:t xml:space="preserv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proofErr w:type="spellStart"/>
            <w:r>
              <w:t>allowedValues</w:t>
            </w:r>
            <w:proofErr w:type="spellEnd"/>
            <w:r>
              <w:t>: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7A9078DB" w14:textId="77777777" w:rsidR="00F17312" w:rsidRDefault="00F17312" w:rsidP="00F17312">
            <w:pPr>
              <w:pStyle w:val="TAL"/>
              <w:rPr>
                <w:color w:val="000000"/>
              </w:rPr>
            </w:pPr>
            <w:proofErr w:type="spellStart"/>
            <w:r>
              <w:rPr>
                <w:color w:val="000000"/>
              </w:rPr>
              <w:t>isUnique</w:t>
            </w:r>
            <w:proofErr w:type="spellEnd"/>
            <w:r>
              <w:rPr>
                <w:color w:val="000000"/>
              </w:rPr>
              <w:t>: N/A</w:t>
            </w:r>
          </w:p>
          <w:p w14:paraId="13796B7D"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341D4CB0" w14:textId="3B264074" w:rsidR="00F17312" w:rsidRDefault="00F17312" w:rsidP="00F17312">
            <w:pPr>
              <w:pStyle w:val="TAL"/>
              <w:rPr>
                <w:color w:val="000000"/>
              </w:rPr>
            </w:pPr>
            <w:proofErr w:type="spellStart"/>
            <w:r>
              <w:rPr>
                <w:color w:val="000000"/>
              </w:rPr>
              <w:t>isNullable</w:t>
            </w:r>
            <w:proofErr w:type="spellEnd"/>
            <w:r>
              <w:rPr>
                <w:color w:val="000000"/>
              </w:rPr>
              <w:t xml:space="preserv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proofErr w:type="spellStart"/>
            <w:r>
              <w:rPr>
                <w:color w:val="000000"/>
              </w:rPr>
              <w:t>allowedValues</w:t>
            </w:r>
            <w:proofErr w:type="spellEnd"/>
            <w:r>
              <w:rPr>
                <w:color w:val="000000"/>
              </w:rPr>
              <w:t>: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1E82CF3D" w14:textId="77777777" w:rsidR="00F17312" w:rsidRDefault="00F17312" w:rsidP="00F17312">
            <w:pPr>
              <w:pStyle w:val="TAL"/>
              <w:rPr>
                <w:color w:val="000000"/>
              </w:rPr>
            </w:pPr>
            <w:proofErr w:type="spellStart"/>
            <w:r>
              <w:rPr>
                <w:color w:val="000000"/>
              </w:rPr>
              <w:t>isUnique</w:t>
            </w:r>
            <w:proofErr w:type="spellEnd"/>
            <w:r>
              <w:rPr>
                <w:color w:val="000000"/>
              </w:rPr>
              <w:t>: N/A</w:t>
            </w:r>
          </w:p>
          <w:p w14:paraId="1B5513EE" w14:textId="77777777" w:rsidR="00F17312" w:rsidRDefault="00F17312" w:rsidP="00F17312">
            <w:pPr>
              <w:pStyle w:val="TAL"/>
              <w:rPr>
                <w:color w:val="000000"/>
              </w:rPr>
            </w:pPr>
            <w:proofErr w:type="spellStart"/>
            <w:r>
              <w:rPr>
                <w:color w:val="000000"/>
              </w:rPr>
              <w:t>defaultValue</w:t>
            </w:r>
            <w:proofErr w:type="spellEnd"/>
            <w:r>
              <w:rPr>
                <w:color w:val="000000"/>
              </w:rPr>
              <w:t>: Null</w:t>
            </w:r>
          </w:p>
          <w:p w14:paraId="29EA50DA" w14:textId="17573C7A" w:rsidR="00F17312" w:rsidRDefault="00F17312" w:rsidP="00F17312">
            <w:pPr>
              <w:pStyle w:val="TAL"/>
            </w:pPr>
            <w:proofErr w:type="spellStart"/>
            <w:r>
              <w:rPr>
                <w:color w:val="000000"/>
              </w:rPr>
              <w:t>isNullable</w:t>
            </w:r>
            <w:proofErr w:type="spellEnd"/>
            <w:r>
              <w:rPr>
                <w:color w:val="000000"/>
              </w:rPr>
              <w:t xml:space="preserv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proofErr w:type="spellStart"/>
            <w:r>
              <w:rPr>
                <w:rStyle w:val="spellingerror"/>
                <w:rFonts w:ascii="Courier New" w:eastAsia="SimSun"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proofErr w:type="spellStart"/>
            <w:r>
              <w:t>isOrdered</w:t>
            </w:r>
            <w:proofErr w:type="spellEnd"/>
            <w:r>
              <w:t>: N/A</w:t>
            </w:r>
          </w:p>
          <w:p w14:paraId="09A2DB7D" w14:textId="77777777" w:rsidR="00F17312" w:rsidRDefault="00F17312" w:rsidP="00F17312">
            <w:pPr>
              <w:pStyle w:val="TAL"/>
            </w:pPr>
            <w:proofErr w:type="spellStart"/>
            <w:r>
              <w:t>isUnique</w:t>
            </w:r>
            <w:proofErr w:type="spellEnd"/>
            <w:r>
              <w:t>: N/A</w:t>
            </w:r>
          </w:p>
          <w:p w14:paraId="47CAF8B7" w14:textId="77777777" w:rsidR="00F17312" w:rsidRDefault="00F17312" w:rsidP="00F17312">
            <w:pPr>
              <w:pStyle w:val="TAL"/>
            </w:pPr>
            <w:proofErr w:type="spellStart"/>
            <w:r>
              <w:t>defaultValue</w:t>
            </w:r>
            <w:proofErr w:type="spellEnd"/>
            <w:r>
              <w:t>: None</w:t>
            </w:r>
          </w:p>
          <w:p w14:paraId="50B4680F"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proofErr w:type="spellStart"/>
            <w:r>
              <w:rPr>
                <w:rStyle w:val="spellingerror"/>
                <w:rFonts w:ascii="Courier New" w:eastAsia="SimSun"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proofErr w:type="spellStart"/>
            <w:r>
              <w:rPr>
                <w:rStyle w:val="spellingerror"/>
                <w:rFonts w:eastAsia="SimSun" w:cs="Arial"/>
                <w:color w:val="181818"/>
                <w:spacing w:val="-6"/>
                <w:position w:val="2"/>
                <w:szCs w:val="18"/>
              </w:rPr>
              <w:t>MHz.for</w:t>
            </w:r>
            <w:proofErr w:type="spellEnd"/>
            <w:r>
              <w:rPr>
                <w:rStyle w:val="spellingerror"/>
                <w:rFonts w:eastAsia="SimSun" w:cs="Arial"/>
                <w:color w:val="181818"/>
                <w:spacing w:val="-6"/>
                <w:position w:val="2"/>
                <w:szCs w:val="18"/>
              </w:rPr>
              <w:t xml:space="preserve">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proofErr w:type="spellStart"/>
            <w:r>
              <w:t>allowedValues</w:t>
            </w:r>
            <w:proofErr w:type="spellEnd"/>
            <w:r>
              <w:t>:</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proofErr w:type="spellStart"/>
            <w:r>
              <w:t>isOrdered</w:t>
            </w:r>
            <w:proofErr w:type="spellEnd"/>
            <w:r>
              <w:t>: N/A</w:t>
            </w:r>
          </w:p>
          <w:p w14:paraId="081A017B" w14:textId="77777777" w:rsidR="00F17312" w:rsidRDefault="00F17312" w:rsidP="00F17312">
            <w:pPr>
              <w:pStyle w:val="TAL"/>
            </w:pPr>
            <w:proofErr w:type="spellStart"/>
            <w:r>
              <w:t>isUnique</w:t>
            </w:r>
            <w:proofErr w:type="spellEnd"/>
            <w:r>
              <w:t>: N/A</w:t>
            </w:r>
          </w:p>
          <w:p w14:paraId="68B7799D" w14:textId="77777777" w:rsidR="00F17312" w:rsidRDefault="00F17312" w:rsidP="00F17312">
            <w:pPr>
              <w:pStyle w:val="TAL"/>
            </w:pPr>
            <w:proofErr w:type="spellStart"/>
            <w:r>
              <w:t>defaultValue</w:t>
            </w:r>
            <w:proofErr w:type="spellEnd"/>
            <w:r>
              <w:t>: None</w:t>
            </w:r>
          </w:p>
          <w:p w14:paraId="61C16322"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proofErr w:type="spellStart"/>
            <w:r>
              <w:rPr>
                <w:rStyle w:val="spellingerror"/>
                <w:rFonts w:ascii="Courier New" w:eastAsia="SimSun"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proofErr w:type="spellStart"/>
            <w:r>
              <w:rPr>
                <w:rStyle w:val="spellingerror"/>
                <w:rFonts w:eastAsia="SimSun" w:cs="Arial"/>
                <w:color w:val="181818"/>
                <w:spacing w:val="-6"/>
                <w:position w:val="2"/>
                <w:szCs w:val="18"/>
              </w:rPr>
              <w:t>MHz.for</w:t>
            </w:r>
            <w:proofErr w:type="spellEnd"/>
            <w:r>
              <w:rPr>
                <w:rStyle w:val="spellingerror"/>
                <w:rFonts w:eastAsia="SimSun" w:cs="Arial"/>
                <w:color w:val="181818"/>
                <w:spacing w:val="-6"/>
                <w:position w:val="2"/>
                <w:szCs w:val="18"/>
              </w:rPr>
              <w:t xml:space="preserve">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proofErr w:type="spellStart"/>
            <w:r>
              <w:t>allowedValues</w:t>
            </w:r>
            <w:proofErr w:type="spellEnd"/>
            <w:r>
              <w:t>:</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proofErr w:type="spellStart"/>
            <w:r>
              <w:t>isOrdered</w:t>
            </w:r>
            <w:proofErr w:type="spellEnd"/>
            <w:r>
              <w:t>: N/A</w:t>
            </w:r>
          </w:p>
          <w:p w14:paraId="528632BF" w14:textId="77777777" w:rsidR="00F17312" w:rsidRDefault="00F17312" w:rsidP="00F17312">
            <w:pPr>
              <w:pStyle w:val="TAL"/>
            </w:pPr>
            <w:proofErr w:type="spellStart"/>
            <w:r>
              <w:t>isUnique</w:t>
            </w:r>
            <w:proofErr w:type="spellEnd"/>
            <w:r>
              <w:t>: N/A</w:t>
            </w:r>
          </w:p>
          <w:p w14:paraId="0155A8C6" w14:textId="77777777" w:rsidR="00F17312" w:rsidRDefault="00F17312" w:rsidP="00F17312">
            <w:pPr>
              <w:pStyle w:val="TAL"/>
            </w:pPr>
            <w:proofErr w:type="spellStart"/>
            <w:r>
              <w:t>defaultValue</w:t>
            </w:r>
            <w:proofErr w:type="spellEnd"/>
            <w:r>
              <w:t>: None</w:t>
            </w:r>
          </w:p>
          <w:p w14:paraId="4E38702C"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w:t>
            </w:r>
            <w:proofErr w:type="spellStart"/>
            <w:r>
              <w:t>mW</w:t>
            </w:r>
            <w:proofErr w:type="spellEnd"/>
            <w:r>
              <w:t>)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proofErr w:type="spellStart"/>
            <w:r>
              <w:t>allowedValues</w:t>
            </w:r>
            <w:proofErr w:type="spellEnd"/>
            <w:r>
              <w:t>: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proofErr w:type="spellStart"/>
            <w:r>
              <w:t>isOrdered</w:t>
            </w:r>
            <w:proofErr w:type="spellEnd"/>
            <w:r>
              <w:t>: N/A</w:t>
            </w:r>
          </w:p>
          <w:p w14:paraId="5A555344" w14:textId="77777777" w:rsidR="00F17312" w:rsidRDefault="00F17312" w:rsidP="00F17312">
            <w:pPr>
              <w:pStyle w:val="TAL"/>
            </w:pPr>
            <w:proofErr w:type="spellStart"/>
            <w:r>
              <w:t>isUnique</w:t>
            </w:r>
            <w:proofErr w:type="spellEnd"/>
            <w:r>
              <w:t>: N/A</w:t>
            </w:r>
          </w:p>
          <w:p w14:paraId="16684AF2" w14:textId="77777777" w:rsidR="00F17312" w:rsidRDefault="00F17312" w:rsidP="00F17312">
            <w:pPr>
              <w:pStyle w:val="TAL"/>
            </w:pPr>
            <w:proofErr w:type="spellStart"/>
            <w:r>
              <w:t>defaultValue</w:t>
            </w:r>
            <w:proofErr w:type="spellEnd"/>
            <w:r>
              <w:t>: None</w:t>
            </w:r>
          </w:p>
          <w:p w14:paraId="3A0FE754"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 xml:space="preserve">This is the maximum emitted </w:t>
            </w:r>
            <w:proofErr w:type="spellStart"/>
            <w:r>
              <w:rPr>
                <w:rFonts w:ascii="Arial" w:hAnsi="Arial"/>
                <w:sz w:val="18"/>
              </w:rPr>
              <w:t>isotroptic</w:t>
            </w:r>
            <w:proofErr w:type="spellEnd"/>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proofErr w:type="spellStart"/>
            <w:r>
              <w:t>isOrdered</w:t>
            </w:r>
            <w:proofErr w:type="spellEnd"/>
            <w:r>
              <w:t>: N/A</w:t>
            </w:r>
          </w:p>
          <w:p w14:paraId="285FE33B" w14:textId="77777777" w:rsidR="00F17312" w:rsidRDefault="00F17312" w:rsidP="00F17312">
            <w:pPr>
              <w:pStyle w:val="TAL"/>
            </w:pPr>
            <w:proofErr w:type="spellStart"/>
            <w:r>
              <w:t>isUnique</w:t>
            </w:r>
            <w:proofErr w:type="spellEnd"/>
            <w:r>
              <w:t>: N/A</w:t>
            </w:r>
          </w:p>
          <w:p w14:paraId="019D086F" w14:textId="77777777" w:rsidR="00F17312" w:rsidRDefault="00F17312" w:rsidP="00F17312">
            <w:pPr>
              <w:pStyle w:val="TAL"/>
            </w:pPr>
            <w:proofErr w:type="spellStart"/>
            <w:r>
              <w:t>defaultValue</w:t>
            </w:r>
            <w:proofErr w:type="spellEnd"/>
            <w:r>
              <w:t>: None</w:t>
            </w:r>
          </w:p>
          <w:p w14:paraId="00592E12"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proofErr w:type="spellStart"/>
            <w:r>
              <w:t>allowedValues</w:t>
            </w:r>
            <w:proofErr w:type="spellEnd"/>
            <w:r>
              <w:t>: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544D098D" w14:textId="77777777" w:rsidR="00F17312" w:rsidRDefault="00F17312" w:rsidP="00F17312">
            <w:pPr>
              <w:pStyle w:val="TAL"/>
              <w:rPr>
                <w:color w:val="000000"/>
              </w:rPr>
            </w:pPr>
            <w:proofErr w:type="spellStart"/>
            <w:r>
              <w:rPr>
                <w:color w:val="000000"/>
              </w:rPr>
              <w:t>isUnique</w:t>
            </w:r>
            <w:proofErr w:type="spellEnd"/>
            <w:r>
              <w:rPr>
                <w:color w:val="000000"/>
              </w:rPr>
              <w:t>: N/A</w:t>
            </w:r>
          </w:p>
          <w:p w14:paraId="2A7450D9" w14:textId="77777777" w:rsidR="00F17312" w:rsidRDefault="00F17312" w:rsidP="00F17312">
            <w:pPr>
              <w:pStyle w:val="TAL"/>
              <w:rPr>
                <w:color w:val="000000"/>
              </w:rPr>
            </w:pPr>
            <w:proofErr w:type="spellStart"/>
            <w:r>
              <w:rPr>
                <w:color w:val="000000"/>
              </w:rPr>
              <w:t>defaultValue</w:t>
            </w:r>
            <w:proofErr w:type="spellEnd"/>
            <w:r>
              <w:rPr>
                <w:color w:val="000000"/>
              </w:rPr>
              <w:t>: None</w:t>
            </w:r>
          </w:p>
          <w:p w14:paraId="4B4E5A84" w14:textId="77777777" w:rsidR="00F17312" w:rsidRDefault="00F17312" w:rsidP="00F17312">
            <w:pPr>
              <w:pStyle w:val="TAL"/>
              <w:rPr>
                <w:color w:val="000000"/>
              </w:rPr>
            </w:pPr>
            <w:proofErr w:type="spellStart"/>
            <w:r>
              <w:rPr>
                <w:color w:val="000000"/>
              </w:rPr>
              <w:t>isNullable</w:t>
            </w:r>
            <w:proofErr w:type="spellEnd"/>
            <w:r>
              <w:rPr>
                <w:color w:val="000000"/>
              </w:rPr>
              <w:t>: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16602DF9" w14:textId="77777777" w:rsidR="00F17312" w:rsidRDefault="00F17312" w:rsidP="00F17312">
            <w:pPr>
              <w:pStyle w:val="TAL"/>
              <w:rPr>
                <w:color w:val="000000"/>
              </w:rPr>
            </w:pPr>
            <w:proofErr w:type="spellStart"/>
            <w:r>
              <w:rPr>
                <w:color w:val="000000"/>
              </w:rPr>
              <w:t>isUnique</w:t>
            </w:r>
            <w:proofErr w:type="spellEnd"/>
            <w:r>
              <w:rPr>
                <w:color w:val="000000"/>
              </w:rPr>
              <w:t>: N/A</w:t>
            </w:r>
          </w:p>
          <w:p w14:paraId="02D067A7" w14:textId="77777777" w:rsidR="00F17312" w:rsidRDefault="00F17312" w:rsidP="00F17312">
            <w:pPr>
              <w:pStyle w:val="TAL"/>
              <w:rPr>
                <w:color w:val="000000"/>
              </w:rPr>
            </w:pPr>
            <w:proofErr w:type="spellStart"/>
            <w:r>
              <w:rPr>
                <w:color w:val="000000"/>
              </w:rPr>
              <w:t>defaultValue</w:t>
            </w:r>
            <w:proofErr w:type="spellEnd"/>
            <w:r>
              <w:rPr>
                <w:color w:val="000000"/>
              </w:rPr>
              <w:t>: None</w:t>
            </w:r>
          </w:p>
          <w:p w14:paraId="10251C01" w14:textId="77777777" w:rsidR="00F17312" w:rsidRDefault="00F17312" w:rsidP="00F17312">
            <w:pPr>
              <w:pStyle w:val="TAL"/>
              <w:rPr>
                <w:color w:val="000000"/>
              </w:rPr>
            </w:pPr>
            <w:proofErr w:type="spellStart"/>
            <w:r>
              <w:rPr>
                <w:color w:val="000000"/>
              </w:rPr>
              <w:t>isNullable</w:t>
            </w:r>
            <w:proofErr w:type="spellEnd"/>
            <w:r>
              <w:rPr>
                <w:color w:val="000000"/>
              </w:rPr>
              <w:t>: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proofErr w:type="spellStart"/>
            <w:r>
              <w:rPr>
                <w:color w:val="000000"/>
              </w:rPr>
              <w:t>allowedValues</w:t>
            </w:r>
            <w:proofErr w:type="spellEnd"/>
            <w:r>
              <w:rPr>
                <w:color w:val="000000"/>
              </w:rPr>
              <w:t>: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proofErr w:type="spellStart"/>
            <w:r>
              <w:rPr>
                <w:color w:val="000000"/>
              </w:rPr>
              <w:t>isOrdered</w:t>
            </w:r>
            <w:proofErr w:type="spellEnd"/>
            <w:r>
              <w:rPr>
                <w:color w:val="000000"/>
              </w:rPr>
              <w:t>: N/A</w:t>
            </w:r>
          </w:p>
          <w:p w14:paraId="15B52F2D" w14:textId="77777777" w:rsidR="00F17312" w:rsidRDefault="00F17312" w:rsidP="00F17312">
            <w:pPr>
              <w:pStyle w:val="TAL"/>
              <w:rPr>
                <w:color w:val="000000"/>
              </w:rPr>
            </w:pPr>
            <w:proofErr w:type="spellStart"/>
            <w:r>
              <w:rPr>
                <w:color w:val="000000"/>
              </w:rPr>
              <w:t>isUnique</w:t>
            </w:r>
            <w:proofErr w:type="spellEnd"/>
            <w:r>
              <w:rPr>
                <w:color w:val="000000"/>
              </w:rPr>
              <w:t>: N/A</w:t>
            </w:r>
          </w:p>
          <w:p w14:paraId="62DF9DB3" w14:textId="77777777" w:rsidR="00F17312" w:rsidRDefault="00F17312" w:rsidP="00F17312">
            <w:pPr>
              <w:pStyle w:val="TAL"/>
              <w:rPr>
                <w:color w:val="000000"/>
              </w:rPr>
            </w:pPr>
            <w:proofErr w:type="spellStart"/>
            <w:r>
              <w:rPr>
                <w:color w:val="000000"/>
              </w:rPr>
              <w:t>defaultValue</w:t>
            </w:r>
            <w:proofErr w:type="spellEnd"/>
            <w:r>
              <w:rPr>
                <w:color w:val="000000"/>
              </w:rPr>
              <w:t>: None</w:t>
            </w:r>
          </w:p>
          <w:p w14:paraId="37B1B964" w14:textId="77777777" w:rsidR="00F17312" w:rsidRDefault="00F17312" w:rsidP="00F17312">
            <w:pPr>
              <w:pStyle w:val="TAL"/>
              <w:rPr>
                <w:color w:val="000000"/>
              </w:rPr>
            </w:pPr>
            <w:proofErr w:type="spellStart"/>
            <w:r>
              <w:rPr>
                <w:color w:val="000000"/>
              </w:rPr>
              <w:t>isNullable</w:t>
            </w:r>
            <w:proofErr w:type="spellEnd"/>
            <w:r>
              <w:rPr>
                <w:color w:val="000000"/>
              </w:rPr>
              <w:t>: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proofErr w:type="spellStart"/>
            <w:r>
              <w:t>allowedValues</w:t>
            </w:r>
            <w:proofErr w:type="spellEnd"/>
            <w:r>
              <w:t>:</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proofErr w:type="spellStart"/>
            <w:r>
              <w:t>isOrdered</w:t>
            </w:r>
            <w:proofErr w:type="spellEnd"/>
            <w:r>
              <w:t>: N/A</w:t>
            </w:r>
          </w:p>
          <w:p w14:paraId="482534F1" w14:textId="77777777" w:rsidR="00F17312" w:rsidRDefault="00F17312" w:rsidP="00F17312">
            <w:pPr>
              <w:pStyle w:val="TAL"/>
            </w:pPr>
            <w:proofErr w:type="spellStart"/>
            <w:r>
              <w:t>isUnique</w:t>
            </w:r>
            <w:proofErr w:type="spellEnd"/>
            <w:r>
              <w:t>: N/A</w:t>
            </w:r>
          </w:p>
          <w:p w14:paraId="566CD745" w14:textId="77777777" w:rsidR="00F17312" w:rsidRDefault="00F17312" w:rsidP="00F17312">
            <w:pPr>
              <w:pStyle w:val="TAL"/>
            </w:pPr>
            <w:proofErr w:type="spellStart"/>
            <w:r>
              <w:t>defaultValue</w:t>
            </w:r>
            <w:proofErr w:type="spellEnd"/>
            <w:r>
              <w:t>: None</w:t>
            </w:r>
          </w:p>
          <w:p w14:paraId="288B441D"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19" w:name="localEndPoint"/>
            <w:proofErr w:type="spellStart"/>
            <w:r>
              <w:rPr>
                <w:rFonts w:ascii="Courier New" w:hAnsi="Courier New" w:cs="Courier New"/>
              </w:rPr>
              <w:t>local</w:t>
            </w:r>
            <w:bookmarkEnd w:id="1619"/>
            <w:r>
              <w:rPr>
                <w:rFonts w:ascii="Courier New" w:hAnsi="Courier New" w:cs="Courier New"/>
              </w:rPr>
              <w:t>Address</w:t>
            </w:r>
            <w:proofErr w:type="spellEnd"/>
            <w:r>
              <w:rPr>
                <w:rFonts w:ascii="Courier New" w:hAnsi="Courier New" w:cs="Courier New"/>
              </w:rPr>
              <w:t xml:space="preserve">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proofErr w:type="spellStart"/>
            <w:r>
              <w:rPr>
                <w:rFonts w:eastAsia="DengXian" w:cs="Arial"/>
              </w:rPr>
              <w:t>AddressWithVlan</w:t>
            </w:r>
            <w:proofErr w:type="spellEnd"/>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proofErr w:type="spellStart"/>
            <w:r>
              <w:t>isOrdered</w:t>
            </w:r>
            <w:proofErr w:type="spellEnd"/>
            <w:r>
              <w:t xml:space="preserve">: </w:t>
            </w:r>
            <w:r w:rsidR="00554355" w:rsidRPr="00554355">
              <w:rPr>
                <w:rFonts w:eastAsia="DengXian" w:cs="Arial"/>
              </w:rPr>
              <w:t>N/A</w:t>
            </w:r>
          </w:p>
          <w:p w14:paraId="5D9E273C" w14:textId="77777777" w:rsidR="00F17312" w:rsidRDefault="00F17312" w:rsidP="00F17312">
            <w:pPr>
              <w:pStyle w:val="TAL"/>
            </w:pPr>
            <w:proofErr w:type="spellStart"/>
            <w:r>
              <w:t>isUnique</w:t>
            </w:r>
            <w:proofErr w:type="spellEnd"/>
            <w:r>
              <w:t>: N/A</w:t>
            </w:r>
          </w:p>
          <w:p w14:paraId="17540423" w14:textId="77777777" w:rsidR="00F17312" w:rsidRDefault="00F17312" w:rsidP="00F17312">
            <w:pPr>
              <w:pStyle w:val="TAL"/>
            </w:pPr>
            <w:proofErr w:type="spellStart"/>
            <w:r>
              <w:t>defaultValue</w:t>
            </w:r>
            <w:proofErr w:type="spellEnd"/>
            <w:r>
              <w:t>: None</w:t>
            </w:r>
          </w:p>
          <w:p w14:paraId="0D2F764E" w14:textId="77777777" w:rsidR="00F17312" w:rsidRDefault="00F17312" w:rsidP="00F17312">
            <w:pPr>
              <w:pStyle w:val="TAL"/>
            </w:pPr>
            <w:proofErr w:type="spellStart"/>
            <w:r>
              <w:t>isNullable</w:t>
            </w:r>
            <w:proofErr w:type="spellEnd"/>
            <w:r>
              <w:t>: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4B7775F"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2D6B328F"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47F5086" w14:textId="77777777" w:rsidR="00F17312" w:rsidRDefault="00F17312" w:rsidP="00F17312">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0FE0313B"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26CD55F7" w14:textId="77777777" w:rsidR="00F17312" w:rsidRDefault="00F17312" w:rsidP="00F17312">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E679AAE" w14:textId="77777777" w:rsidR="00F17312" w:rsidRDefault="00F17312" w:rsidP="00F17312">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20" w:name="remoteEndPoint"/>
            <w:proofErr w:type="spellStart"/>
            <w:r>
              <w:rPr>
                <w:rFonts w:ascii="Courier New" w:hAnsi="Courier New" w:cs="Courier New"/>
              </w:rPr>
              <w:t>remote</w:t>
            </w:r>
            <w:bookmarkEnd w:id="1620"/>
            <w:r>
              <w:rPr>
                <w:rFonts w:ascii="Courier New" w:hAnsi="Courier New" w:cs="Courier Ne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proofErr w:type="spellStart"/>
            <w:r>
              <w:t>isOrdered</w:t>
            </w:r>
            <w:proofErr w:type="spellEnd"/>
            <w:r>
              <w:t>: N/A</w:t>
            </w:r>
          </w:p>
          <w:p w14:paraId="56A90D6D" w14:textId="77777777" w:rsidR="00F17312" w:rsidRDefault="00F17312" w:rsidP="00F17312">
            <w:pPr>
              <w:pStyle w:val="TAL"/>
            </w:pPr>
            <w:proofErr w:type="spellStart"/>
            <w:r>
              <w:t>isUnique</w:t>
            </w:r>
            <w:proofErr w:type="spellEnd"/>
            <w:r>
              <w:t>: N/A</w:t>
            </w:r>
          </w:p>
          <w:p w14:paraId="2E74ED75" w14:textId="77777777" w:rsidR="00F17312" w:rsidRDefault="00F17312" w:rsidP="00F17312">
            <w:pPr>
              <w:pStyle w:val="TAL"/>
            </w:pPr>
            <w:proofErr w:type="spellStart"/>
            <w:r>
              <w:t>defaultValue</w:t>
            </w:r>
            <w:proofErr w:type="spellEnd"/>
            <w:r>
              <w:t>: None</w:t>
            </w:r>
          </w:p>
          <w:p w14:paraId="56C679B2" w14:textId="77777777" w:rsidR="00F17312" w:rsidRDefault="00F17312" w:rsidP="00F17312">
            <w:pPr>
              <w:pStyle w:val="TAL"/>
            </w:pPr>
            <w:proofErr w:type="spellStart"/>
            <w:r>
              <w:t>isNullable</w:t>
            </w:r>
            <w:proofErr w:type="spellEnd"/>
            <w:r>
              <w:t>: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6AB70588" w14:textId="77777777" w:rsidR="00F17312" w:rsidRDefault="00F17312" w:rsidP="00F17312">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proofErr w:type="spellStart"/>
            <w:r>
              <w:t>isOrdered</w:t>
            </w:r>
            <w:proofErr w:type="spellEnd"/>
            <w:r>
              <w:t>: N/A</w:t>
            </w:r>
          </w:p>
          <w:p w14:paraId="7608730B" w14:textId="77777777" w:rsidR="00F17312" w:rsidRDefault="00F17312" w:rsidP="00F17312">
            <w:pPr>
              <w:pStyle w:val="TAL"/>
            </w:pPr>
            <w:proofErr w:type="spellStart"/>
            <w:r>
              <w:t>isUnique</w:t>
            </w:r>
            <w:proofErr w:type="spellEnd"/>
            <w:r>
              <w:t>: N/A</w:t>
            </w:r>
          </w:p>
          <w:p w14:paraId="3D327345" w14:textId="77777777" w:rsidR="00F17312" w:rsidRDefault="00F17312" w:rsidP="00F17312">
            <w:pPr>
              <w:pStyle w:val="TAL"/>
            </w:pPr>
            <w:proofErr w:type="spellStart"/>
            <w:r>
              <w:t>defaultValue</w:t>
            </w:r>
            <w:proofErr w:type="spellEnd"/>
            <w:r>
              <w:t>: None</w:t>
            </w:r>
          </w:p>
          <w:p w14:paraId="537CE4B9" w14:textId="77777777" w:rsidR="00F17312" w:rsidRDefault="00F17312" w:rsidP="00F17312">
            <w:pPr>
              <w:pStyle w:val="TAL"/>
            </w:pPr>
            <w:proofErr w:type="spellStart"/>
            <w:r>
              <w:t>isNullable</w:t>
            </w:r>
            <w:proofErr w:type="spellEnd"/>
            <w:r>
              <w:t>: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DCF58A1" w14:textId="77777777" w:rsidR="00F17312" w:rsidRDefault="00F17312" w:rsidP="00F17312">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proofErr w:type="spellStart"/>
            <w:r>
              <w:t>isOrdered</w:t>
            </w:r>
            <w:proofErr w:type="spellEnd"/>
            <w:r>
              <w:t>: N/A</w:t>
            </w:r>
          </w:p>
          <w:p w14:paraId="04B44997" w14:textId="77777777" w:rsidR="00F17312" w:rsidRDefault="00F17312" w:rsidP="00F17312">
            <w:pPr>
              <w:pStyle w:val="TAL"/>
            </w:pPr>
            <w:proofErr w:type="spellStart"/>
            <w:r>
              <w:t>isUnique</w:t>
            </w:r>
            <w:proofErr w:type="spellEnd"/>
            <w:r>
              <w:t>: N/A</w:t>
            </w:r>
          </w:p>
          <w:p w14:paraId="1377D763" w14:textId="77777777" w:rsidR="00F17312" w:rsidRDefault="00F17312" w:rsidP="00F17312">
            <w:pPr>
              <w:pStyle w:val="TAL"/>
            </w:pPr>
            <w:proofErr w:type="spellStart"/>
            <w:r>
              <w:t>defaultValue</w:t>
            </w:r>
            <w:proofErr w:type="spellEnd"/>
            <w:r>
              <w:t>: None</w:t>
            </w:r>
          </w:p>
          <w:p w14:paraId="778EA6E9" w14:textId="77777777" w:rsidR="00F17312" w:rsidRDefault="00F17312" w:rsidP="00F17312">
            <w:pPr>
              <w:pStyle w:val="TAL"/>
            </w:pPr>
            <w:proofErr w:type="spellStart"/>
            <w:r>
              <w:t>isNullable</w:t>
            </w:r>
            <w:proofErr w:type="spellEnd"/>
            <w:r>
              <w:t>: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proofErr w:type="spellStart"/>
            <w:r>
              <w:t>isOrdered</w:t>
            </w:r>
            <w:proofErr w:type="spellEnd"/>
            <w:r>
              <w:t>: N/A</w:t>
            </w:r>
          </w:p>
          <w:p w14:paraId="5C523F21" w14:textId="77777777" w:rsidR="00F17312" w:rsidRDefault="00F17312" w:rsidP="00F17312">
            <w:pPr>
              <w:pStyle w:val="TAL"/>
            </w:pPr>
            <w:proofErr w:type="spellStart"/>
            <w:r>
              <w:t>isUnique</w:t>
            </w:r>
            <w:proofErr w:type="spellEnd"/>
            <w:r>
              <w:t>: N/A</w:t>
            </w:r>
          </w:p>
          <w:p w14:paraId="5A4CBC63" w14:textId="77777777" w:rsidR="00F17312" w:rsidRDefault="00F17312" w:rsidP="00F17312">
            <w:pPr>
              <w:pStyle w:val="TAL"/>
            </w:pPr>
            <w:proofErr w:type="spellStart"/>
            <w:r>
              <w:t>defaultValue</w:t>
            </w:r>
            <w:proofErr w:type="spellEnd"/>
            <w:r>
              <w:t>: None</w:t>
            </w:r>
          </w:p>
          <w:p w14:paraId="4CE41547" w14:textId="77777777" w:rsidR="00F17312" w:rsidRDefault="00F17312" w:rsidP="00F17312">
            <w:pPr>
              <w:pStyle w:val="TAL"/>
            </w:pPr>
            <w:proofErr w:type="spellStart"/>
            <w:r>
              <w:t>isNullable</w:t>
            </w:r>
            <w:proofErr w:type="spellEnd"/>
            <w:r>
              <w:t>: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proofErr w:type="spellStart"/>
            <w:r>
              <w:t>isOrdered</w:t>
            </w:r>
            <w:proofErr w:type="spellEnd"/>
            <w:r>
              <w:t>: N/A</w:t>
            </w:r>
          </w:p>
          <w:p w14:paraId="22AC5292" w14:textId="77777777" w:rsidR="00F17312" w:rsidRDefault="00F17312" w:rsidP="00F17312">
            <w:pPr>
              <w:pStyle w:val="TAL"/>
            </w:pPr>
            <w:proofErr w:type="spellStart"/>
            <w:r>
              <w:t>isUnique</w:t>
            </w:r>
            <w:proofErr w:type="spellEnd"/>
            <w:r>
              <w:t>: N/A</w:t>
            </w:r>
          </w:p>
          <w:p w14:paraId="47E861BD" w14:textId="77777777" w:rsidR="00F17312" w:rsidRDefault="00F17312" w:rsidP="00F17312">
            <w:pPr>
              <w:pStyle w:val="TAL"/>
            </w:pPr>
            <w:proofErr w:type="spellStart"/>
            <w:r>
              <w:t>defaultValue</w:t>
            </w:r>
            <w:proofErr w:type="spellEnd"/>
            <w:r>
              <w:t>: None</w:t>
            </w:r>
          </w:p>
          <w:p w14:paraId="38FA5A11" w14:textId="77777777" w:rsidR="00F17312" w:rsidRDefault="00F17312" w:rsidP="00F17312">
            <w:pPr>
              <w:pStyle w:val="TAL"/>
            </w:pPr>
            <w:proofErr w:type="spellStart"/>
            <w:r>
              <w:t>isNullable</w:t>
            </w:r>
            <w:proofErr w:type="spellEnd"/>
            <w:r>
              <w:t>: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proofErr w:type="spellStart"/>
            <w:r>
              <w:t>isOrdered</w:t>
            </w:r>
            <w:proofErr w:type="spellEnd"/>
            <w:r>
              <w:t>: N/A</w:t>
            </w:r>
          </w:p>
          <w:p w14:paraId="59918CE3" w14:textId="77777777" w:rsidR="00F17312" w:rsidRDefault="00F17312" w:rsidP="00F17312">
            <w:pPr>
              <w:pStyle w:val="TAL"/>
            </w:pPr>
            <w:proofErr w:type="spellStart"/>
            <w:r>
              <w:t>isUnique</w:t>
            </w:r>
            <w:proofErr w:type="spellEnd"/>
            <w:r>
              <w:t>: N/A</w:t>
            </w:r>
          </w:p>
          <w:p w14:paraId="3FD6BC07" w14:textId="77777777" w:rsidR="00F17312" w:rsidRDefault="00F17312" w:rsidP="00F17312">
            <w:pPr>
              <w:pStyle w:val="TAL"/>
            </w:pPr>
            <w:proofErr w:type="spellStart"/>
            <w:r>
              <w:t>defaultValue</w:t>
            </w:r>
            <w:proofErr w:type="spellEnd"/>
            <w:r>
              <w:t>: None</w:t>
            </w:r>
          </w:p>
          <w:p w14:paraId="2BF83109" w14:textId="77777777" w:rsidR="00F17312" w:rsidRDefault="00F17312" w:rsidP="00F17312">
            <w:pPr>
              <w:pStyle w:val="TAL"/>
            </w:pPr>
            <w:proofErr w:type="spellStart"/>
            <w:r>
              <w:t>isNullable</w:t>
            </w:r>
            <w:proofErr w:type="spellEnd"/>
            <w:r>
              <w:t>: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proofErr w:type="spellStart"/>
            <w:r>
              <w:t>isOrdered</w:t>
            </w:r>
            <w:proofErr w:type="spellEnd"/>
            <w:r>
              <w:t>: N/A</w:t>
            </w:r>
          </w:p>
          <w:p w14:paraId="0FB2EBBC" w14:textId="77777777" w:rsidR="00F17312" w:rsidRDefault="00F17312" w:rsidP="00F17312">
            <w:pPr>
              <w:pStyle w:val="TAL"/>
            </w:pPr>
            <w:proofErr w:type="spellStart"/>
            <w:r>
              <w:t>isUnique</w:t>
            </w:r>
            <w:proofErr w:type="spellEnd"/>
            <w:r>
              <w:t>: N/A</w:t>
            </w:r>
          </w:p>
          <w:p w14:paraId="5E0A4FC8" w14:textId="77777777" w:rsidR="00F17312" w:rsidRDefault="00F17312" w:rsidP="00F17312">
            <w:pPr>
              <w:pStyle w:val="TAL"/>
            </w:pPr>
            <w:proofErr w:type="spellStart"/>
            <w:r>
              <w:t>defaultValue</w:t>
            </w:r>
            <w:proofErr w:type="spellEnd"/>
            <w:r>
              <w:t>: None</w:t>
            </w:r>
          </w:p>
          <w:p w14:paraId="4CA3863E" w14:textId="77777777" w:rsidR="00F17312" w:rsidRDefault="00F17312" w:rsidP="00F17312">
            <w:pPr>
              <w:pStyle w:val="TAL"/>
            </w:pPr>
            <w:proofErr w:type="spellStart"/>
            <w:r>
              <w:t>isNullable</w:t>
            </w:r>
            <w:proofErr w:type="spellEnd"/>
            <w:r>
              <w:t>: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rsidR="00C325F5">
              <w:t xml:space="preserve"> </w:t>
            </w:r>
            <w:proofErr w:type="spellStart"/>
            <w:r w:rsidR="00C325F5" w:rsidRPr="00C325F5">
              <w:rPr>
                <w:rFonts w:cs="Arial"/>
                <w:szCs w:val="18"/>
              </w:rPr>
              <w:t>OperatorDU</w:t>
            </w:r>
            <w:proofErr w:type="spellEnd"/>
            <w:r w:rsidR="00C325F5" w:rsidRPr="00C325F5">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rsidR="00C325F5">
              <w:t xml:space="preserve"> </w:t>
            </w:r>
            <w:proofErr w:type="spellStart"/>
            <w:r w:rsidR="00C325F5" w:rsidRPr="00C325F5">
              <w:rPr>
                <w:rFonts w:ascii="Arial" w:hAnsi="Arial" w:cs="Arial"/>
                <w:sz w:val="18"/>
                <w:szCs w:val="18"/>
              </w:rPr>
              <w:t>OperatorDU</w:t>
            </w:r>
            <w:proofErr w:type="spellEnd"/>
            <w:r w:rsidR="00C325F5" w:rsidRPr="00C325F5">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proofErr w:type="spellStart"/>
            <w:r>
              <w:rPr>
                <w:lang w:eastAsia="zh-CN"/>
              </w:rPr>
              <w:t>allowedValues</w:t>
            </w:r>
            <w:proofErr w:type="spellEnd"/>
            <w:r>
              <w:rPr>
                <w:lang w:eastAsia="zh-CN"/>
              </w:rPr>
              <w:t>: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proofErr w:type="spellStart"/>
            <w:r>
              <w:t>isOrdered</w:t>
            </w:r>
            <w:proofErr w:type="spellEnd"/>
            <w:r>
              <w:t>: N/A</w:t>
            </w:r>
          </w:p>
          <w:p w14:paraId="6DC9E296" w14:textId="5DAE7B15" w:rsidR="00F17312" w:rsidRDefault="00F17312" w:rsidP="00F17312">
            <w:pPr>
              <w:pStyle w:val="TAL"/>
            </w:pPr>
            <w:proofErr w:type="spellStart"/>
            <w:r>
              <w:t>isUnique</w:t>
            </w:r>
            <w:proofErr w:type="spellEnd"/>
            <w:r>
              <w:t xml:space="preserve">: </w:t>
            </w:r>
            <w:r w:rsidR="00554355" w:rsidRPr="00554355">
              <w:t>N/A</w:t>
            </w:r>
          </w:p>
          <w:p w14:paraId="75067F90" w14:textId="77777777" w:rsidR="00F17312" w:rsidRDefault="00F17312" w:rsidP="00F17312">
            <w:pPr>
              <w:pStyle w:val="TAL"/>
            </w:pPr>
            <w:proofErr w:type="spellStart"/>
            <w:r>
              <w:t>defaultValue</w:t>
            </w:r>
            <w:proofErr w:type="spellEnd"/>
            <w:r>
              <w:t>: None</w:t>
            </w:r>
          </w:p>
          <w:p w14:paraId="1558A6E2" w14:textId="77777777" w:rsidR="00F17312" w:rsidRDefault="00F17312" w:rsidP="00F17312">
            <w:pPr>
              <w:pStyle w:val="TAL"/>
            </w:pPr>
            <w:proofErr w:type="spellStart"/>
            <w:r>
              <w:t>isNullable</w:t>
            </w:r>
            <w:proofErr w:type="spellEnd"/>
            <w:r>
              <w:t>: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proofErr w:type="spellStart"/>
            <w:r>
              <w:t>isOrdered</w:t>
            </w:r>
            <w:proofErr w:type="spellEnd"/>
            <w:r>
              <w:t xml:space="preserve">: </w:t>
            </w:r>
            <w:r w:rsidR="00D61757">
              <w:t>False</w:t>
            </w:r>
          </w:p>
          <w:p w14:paraId="61EA599F" w14:textId="0F83D73F" w:rsidR="00284494" w:rsidRDefault="00284494" w:rsidP="00284494">
            <w:pPr>
              <w:pStyle w:val="TAL"/>
            </w:pPr>
            <w:proofErr w:type="spellStart"/>
            <w:r>
              <w:t>isUnique</w:t>
            </w:r>
            <w:proofErr w:type="spellEnd"/>
            <w:r>
              <w:t xml:space="preserve">: </w:t>
            </w:r>
            <w:r w:rsidR="00D61757">
              <w:t>True</w:t>
            </w:r>
          </w:p>
          <w:p w14:paraId="767D0332" w14:textId="77777777" w:rsidR="00284494" w:rsidRDefault="00284494" w:rsidP="00284494">
            <w:pPr>
              <w:pStyle w:val="TAL"/>
            </w:pPr>
            <w:proofErr w:type="spellStart"/>
            <w:r>
              <w:t>defaultValue</w:t>
            </w:r>
            <w:proofErr w:type="spellEnd"/>
            <w:r>
              <w:t>: None</w:t>
            </w:r>
          </w:p>
          <w:p w14:paraId="254E7C41" w14:textId="34F09E95" w:rsidR="00284494" w:rsidRDefault="00284494" w:rsidP="00284494">
            <w:pPr>
              <w:pStyle w:val="TAL"/>
            </w:pPr>
            <w:proofErr w:type="spellStart"/>
            <w:r>
              <w:t>isNullable</w:t>
            </w:r>
            <w:proofErr w:type="spellEnd"/>
            <w:r>
              <w:t>: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proofErr w:type="spellStart"/>
            <w:r>
              <w:t>isOrdered</w:t>
            </w:r>
            <w:proofErr w:type="spellEnd"/>
            <w:r>
              <w:t xml:space="preserve">: </w:t>
            </w:r>
            <w:r w:rsidR="00D61757">
              <w:t>False</w:t>
            </w:r>
          </w:p>
          <w:p w14:paraId="51CFC785" w14:textId="2B40877D" w:rsidR="00284494" w:rsidRDefault="00284494" w:rsidP="00284494">
            <w:pPr>
              <w:pStyle w:val="TAL"/>
            </w:pPr>
            <w:proofErr w:type="spellStart"/>
            <w:r>
              <w:t>isUnique</w:t>
            </w:r>
            <w:proofErr w:type="spellEnd"/>
            <w:r>
              <w:t xml:space="preserve">: </w:t>
            </w:r>
            <w:r w:rsidR="00D61757">
              <w:t>True</w:t>
            </w:r>
          </w:p>
          <w:p w14:paraId="2B261DA6" w14:textId="77777777" w:rsidR="00284494" w:rsidRDefault="00284494" w:rsidP="00284494">
            <w:pPr>
              <w:pStyle w:val="TAL"/>
            </w:pPr>
            <w:proofErr w:type="spellStart"/>
            <w:r>
              <w:t>defaultValue</w:t>
            </w:r>
            <w:proofErr w:type="spellEnd"/>
            <w:r>
              <w:t>: None</w:t>
            </w:r>
          </w:p>
          <w:p w14:paraId="26432FC9" w14:textId="704C2518" w:rsidR="00284494" w:rsidRDefault="00284494" w:rsidP="00284494">
            <w:pPr>
              <w:pStyle w:val="TAL"/>
            </w:pPr>
            <w:proofErr w:type="spellStart"/>
            <w:r>
              <w:t>isNullable</w:t>
            </w:r>
            <w:proofErr w:type="spellEnd"/>
            <w:r>
              <w:t>: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proofErr w:type="spellStart"/>
            <w:r>
              <w:rPr>
                <w:lang w:eastAsia="zh-CN"/>
              </w:rPr>
              <w:t>allowedValues</w:t>
            </w:r>
            <w:proofErr w:type="spellEnd"/>
            <w:r>
              <w:rPr>
                <w:lang w:eastAsia="zh-CN"/>
              </w:rPr>
              <w:t>:</w:t>
            </w:r>
            <w:r>
              <w:t xml:space="preserve"> </w:t>
            </w:r>
          </w:p>
          <w:p w14:paraId="47A212A9" w14:textId="77777777" w:rsidR="00F17312" w:rsidRDefault="00F17312" w:rsidP="00F17312">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proofErr w:type="spellStart"/>
            <w:r>
              <w:t>isOrdered</w:t>
            </w:r>
            <w:proofErr w:type="spellEnd"/>
            <w:r>
              <w:t>: N/A</w:t>
            </w:r>
          </w:p>
          <w:p w14:paraId="3B5AE700" w14:textId="77777777" w:rsidR="00F17312" w:rsidRDefault="00F17312" w:rsidP="00F17312">
            <w:pPr>
              <w:pStyle w:val="TAL"/>
            </w:pPr>
            <w:proofErr w:type="spellStart"/>
            <w:r>
              <w:t>isUnique</w:t>
            </w:r>
            <w:proofErr w:type="spellEnd"/>
            <w:r>
              <w:t>: N/A</w:t>
            </w:r>
          </w:p>
          <w:p w14:paraId="295CBEEC" w14:textId="77777777" w:rsidR="00F17312" w:rsidRDefault="00F17312" w:rsidP="00F17312">
            <w:pPr>
              <w:pStyle w:val="TAL"/>
            </w:pPr>
            <w:proofErr w:type="spellStart"/>
            <w:r>
              <w:t>defaultValue</w:t>
            </w:r>
            <w:proofErr w:type="spellEnd"/>
            <w:r>
              <w:t>: None</w:t>
            </w:r>
          </w:p>
          <w:p w14:paraId="661527FE" w14:textId="77777777" w:rsidR="00F17312" w:rsidRDefault="00F17312" w:rsidP="00F17312">
            <w:pPr>
              <w:pStyle w:val="TAL"/>
              <w:rPr>
                <w:rFonts w:cs="Arial"/>
                <w:szCs w:val="18"/>
              </w:rPr>
            </w:pPr>
            <w:proofErr w:type="spellStart"/>
            <w:r>
              <w:t>isNullable</w:t>
            </w:r>
            <w:proofErr w:type="spellEnd"/>
            <w:r>
              <w:t xml:space="preserv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proofErr w:type="spellStart"/>
            <w:r>
              <w:rPr>
                <w:lang w:eastAsia="zh-CN"/>
              </w:rPr>
              <w:t>allowedValues</w:t>
            </w:r>
            <w:proofErr w:type="spellEnd"/>
            <w:r>
              <w:rPr>
                <w:lang w:eastAsia="zh-CN"/>
              </w:rPr>
              <w:t>:</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proofErr w:type="spellStart"/>
            <w:r>
              <w:t>isOrdered</w:t>
            </w:r>
            <w:proofErr w:type="spellEnd"/>
            <w:r>
              <w:t>: N/A</w:t>
            </w:r>
          </w:p>
          <w:p w14:paraId="52E8EDBF" w14:textId="77777777" w:rsidR="00F17312" w:rsidRDefault="00F17312" w:rsidP="00F17312">
            <w:pPr>
              <w:pStyle w:val="TAL"/>
            </w:pPr>
            <w:proofErr w:type="spellStart"/>
            <w:r>
              <w:t>isUnique</w:t>
            </w:r>
            <w:proofErr w:type="spellEnd"/>
            <w:r>
              <w:t>: N/A</w:t>
            </w:r>
          </w:p>
          <w:p w14:paraId="4CF5AB54" w14:textId="77777777" w:rsidR="00F17312" w:rsidRDefault="00F17312" w:rsidP="00F17312">
            <w:pPr>
              <w:pStyle w:val="TAL"/>
            </w:pPr>
            <w:proofErr w:type="spellStart"/>
            <w:r>
              <w:t>defaultValue</w:t>
            </w:r>
            <w:proofErr w:type="spellEnd"/>
            <w:r>
              <w:t>: NULL</w:t>
            </w:r>
          </w:p>
          <w:p w14:paraId="07BA816C" w14:textId="659A9D66" w:rsidR="00F17312" w:rsidRDefault="00F17312" w:rsidP="00F17312">
            <w:pPr>
              <w:pStyle w:val="TAL"/>
            </w:pPr>
            <w:proofErr w:type="spellStart"/>
            <w:r>
              <w:t>isNullable</w:t>
            </w:r>
            <w:proofErr w:type="spellEnd"/>
            <w:r>
              <w:t xml:space="preserv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proofErr w:type="spellStart"/>
            <w:r>
              <w:rPr>
                <w:szCs w:val="18"/>
                <w:lang w:eastAsia="zh-CN"/>
              </w:rPr>
              <w:t>allowedValues</w:t>
            </w:r>
            <w:proofErr w:type="spellEnd"/>
            <w:r>
              <w:rPr>
                <w:szCs w:val="18"/>
                <w:lang w:eastAsia="zh-CN"/>
              </w:rPr>
              <w:t>: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51411D38"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4A0ADEDC"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E147EE2" w14:textId="77777777" w:rsidR="00F17312" w:rsidRDefault="00F17312" w:rsidP="00F17312">
            <w:pPr>
              <w:pStyle w:val="TAL"/>
              <w:rPr>
                <w:szCs w:val="18"/>
              </w:rPr>
            </w:pPr>
            <w:proofErr w:type="spellStart"/>
            <w:r>
              <w:rPr>
                <w:szCs w:val="18"/>
              </w:rPr>
              <w:t>isNullable</w:t>
            </w:r>
            <w:proofErr w:type="spellEnd"/>
            <w:r>
              <w:rPr>
                <w:szCs w:val="18"/>
              </w:rPr>
              <w:t>: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9A9B187"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E0C5645" w14:textId="77777777" w:rsidR="00F17312" w:rsidRDefault="00F17312" w:rsidP="00F17312">
            <w:pPr>
              <w:pStyle w:val="TAL"/>
              <w:rPr>
                <w:szCs w:val="18"/>
              </w:rPr>
            </w:pPr>
            <w:proofErr w:type="spellStart"/>
            <w:r>
              <w:rPr>
                <w:szCs w:val="18"/>
              </w:rPr>
              <w:t>isNullable</w:t>
            </w:r>
            <w:proofErr w:type="spellEnd"/>
            <w:r>
              <w:rPr>
                <w:szCs w:val="18"/>
              </w:rPr>
              <w:t>: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xml:space="preserve">. The </w:t>
            </w:r>
            <w:proofErr w:type="spellStart"/>
            <w:r w:rsidR="00F51EDC" w:rsidRPr="00F51EDC">
              <w:rPr>
                <w:rFonts w:cs="Arial"/>
                <w:iCs/>
                <w:szCs w:val="18"/>
              </w:rPr>
              <w:t>pLMNId</w:t>
            </w:r>
            <w:proofErr w:type="spellEnd"/>
            <w:r w:rsidR="00F51EDC" w:rsidRPr="00F51EDC">
              <w:rPr>
                <w:rFonts w:cs="Arial"/>
                <w:iCs/>
                <w:szCs w:val="18"/>
              </w:rPr>
              <w:t xml:space="preserve"> of the first entry of the list is the </w:t>
            </w:r>
            <w:proofErr w:type="spellStart"/>
            <w:r w:rsidR="00F51EDC" w:rsidRPr="00F51EDC">
              <w:rPr>
                <w:rFonts w:cs="Arial"/>
                <w:iCs/>
                <w:szCs w:val="18"/>
              </w:rPr>
              <w:t>PLMNId</w:t>
            </w:r>
            <w:proofErr w:type="spellEnd"/>
            <w:r w:rsidR="00F51EDC" w:rsidRPr="00F51EDC">
              <w:rPr>
                <w:rFonts w:cs="Arial"/>
                <w:iCs/>
                <w:szCs w:val="18"/>
              </w:rPr>
              <w:t xml:space="preserve"> used to construct the </w:t>
            </w:r>
            <w:proofErr w:type="spellStart"/>
            <w:r w:rsidR="00F51EDC" w:rsidRPr="00F51EDC">
              <w:rPr>
                <w:rFonts w:cs="Arial"/>
                <w:iCs/>
                <w:szCs w:val="18"/>
              </w:rPr>
              <w:t>nCGI</w:t>
            </w:r>
            <w:proofErr w:type="spellEnd"/>
            <w:r w:rsidR="00F51EDC" w:rsidRPr="00F51EDC">
              <w:rPr>
                <w:rFonts w:cs="Arial"/>
                <w:iCs/>
                <w:szCs w:val="18"/>
              </w:rPr>
              <w:t xml:space="preserve">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proofErr w:type="spellStart"/>
            <w:r>
              <w:rPr>
                <w:szCs w:val="18"/>
                <w:lang w:eastAsia="zh-CN"/>
              </w:rPr>
              <w:t>allowedValues</w:t>
            </w:r>
            <w:proofErr w:type="spellEnd"/>
            <w:r>
              <w:rPr>
                <w:szCs w:val="18"/>
                <w:lang w:eastAsia="zh-CN"/>
              </w:rPr>
              <w:t>: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8E3883E"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EE7043" w14:textId="77777777" w:rsidR="00F17312" w:rsidRDefault="00F17312" w:rsidP="00F17312">
            <w:pPr>
              <w:pStyle w:val="TAL"/>
              <w:rPr>
                <w:szCs w:val="18"/>
              </w:rPr>
            </w:pPr>
            <w:proofErr w:type="spellStart"/>
            <w:r>
              <w:rPr>
                <w:szCs w:val="18"/>
              </w:rPr>
              <w:t>isNullable</w:t>
            </w:r>
            <w:proofErr w:type="spellEnd"/>
            <w:r>
              <w:rPr>
                <w:szCs w:val="18"/>
              </w:rPr>
              <w:t>: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proofErr w:type="spellStart"/>
            <w:r>
              <w:rPr>
                <w:szCs w:val="18"/>
                <w:lang w:eastAsia="zh-CN"/>
              </w:rPr>
              <w:t>allowedValues</w:t>
            </w:r>
            <w:proofErr w:type="spellEnd"/>
            <w:r>
              <w:rPr>
                <w:szCs w:val="18"/>
                <w:lang w:eastAsia="zh-CN"/>
              </w:rPr>
              <w:t>: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2D12F2"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13C8DE8" w14:textId="77777777" w:rsidR="00F17312" w:rsidRDefault="00F17312" w:rsidP="00F17312">
            <w:pPr>
              <w:pStyle w:val="TAL"/>
              <w:rPr>
                <w:szCs w:val="18"/>
              </w:rPr>
            </w:pPr>
            <w:proofErr w:type="spellStart"/>
            <w:r>
              <w:rPr>
                <w:szCs w:val="18"/>
              </w:rPr>
              <w:t>isNullable</w:t>
            </w:r>
            <w:proofErr w:type="spellEnd"/>
            <w:r>
              <w:rPr>
                <w:szCs w:val="18"/>
              </w:rPr>
              <w:t>: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proofErr w:type="spellStart"/>
            <w:r>
              <w:rPr>
                <w:rFonts w:ascii="Courier New" w:hAnsi="Courier New"/>
                <w:lang w:eastAsia="zh-CN"/>
              </w:rPr>
              <w:lastRenderedPageBreak/>
              <w:t>nPNIdentity</w:t>
            </w:r>
            <w:r w:rsidRPr="0076791A">
              <w:rPr>
                <w:rFonts w:ascii="Courier New" w:hAnsi="Courier New"/>
                <w:lang w:eastAsia="zh-CN"/>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proofErr w:type="spellStart"/>
            <w:r>
              <w:rPr>
                <w:rFonts w:ascii="Courier New" w:hAnsi="Courier New"/>
                <w:lang w:eastAsia="zh-CN"/>
              </w:rPr>
              <w:t>nPNIdentity</w:t>
            </w:r>
            <w:proofErr w:type="spellEnd"/>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proofErr w:type="spellStart"/>
            <w:r>
              <w:rPr>
                <w:szCs w:val="18"/>
                <w:lang w:eastAsia="zh-CN"/>
              </w:rPr>
              <w:t>allowedValues</w:t>
            </w:r>
            <w:proofErr w:type="spellEnd"/>
            <w:r>
              <w:rPr>
                <w:szCs w:val="18"/>
                <w:lang w:eastAsia="zh-CN"/>
              </w:rPr>
              <w:t>: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NPNIdentity</w:t>
            </w:r>
            <w:proofErr w:type="spellEnd"/>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6FA8BBB0" w14:textId="77777777" w:rsidR="0046695D" w:rsidRDefault="0046695D" w:rsidP="0046695D">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353464" w14:textId="77777777" w:rsidR="0046695D" w:rsidRDefault="0046695D" w:rsidP="0046695D">
            <w:pPr>
              <w:pStyle w:val="TAL"/>
              <w:rPr>
                <w:szCs w:val="18"/>
              </w:rPr>
            </w:pPr>
            <w:proofErr w:type="spellStart"/>
            <w:r>
              <w:rPr>
                <w:szCs w:val="18"/>
              </w:rPr>
              <w:t>isNullable</w:t>
            </w:r>
            <w:proofErr w:type="spellEnd"/>
            <w:r>
              <w:rPr>
                <w:szCs w:val="18"/>
              </w:rPr>
              <w:t>: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5215B3E7" w14:textId="77777777" w:rsidR="00F17312" w:rsidRDefault="00F17312" w:rsidP="00F17312">
            <w:pPr>
              <w:pStyle w:val="TAL"/>
              <w:rPr>
                <w:szCs w:val="18"/>
                <w:lang w:eastAsia="zh-CN"/>
              </w:rPr>
            </w:pPr>
            <w:proofErr w:type="spellStart"/>
            <w:r>
              <w:rPr>
                <w:szCs w:val="18"/>
                <w:lang w:eastAsia="zh-CN"/>
              </w:rPr>
              <w:t>allowedValues</w:t>
            </w:r>
            <w:proofErr w:type="spellEnd"/>
            <w:r>
              <w:rPr>
                <w:szCs w:val="18"/>
                <w:lang w:eastAsia="zh-CN"/>
              </w:rPr>
              <w:t>: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CF3EBDD" w14:textId="77777777" w:rsidR="00F17312" w:rsidRDefault="00F17312" w:rsidP="00F1731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4AC69C9" w14:textId="77777777" w:rsidR="00F17312" w:rsidRDefault="00F17312" w:rsidP="00F17312">
            <w:pPr>
              <w:pStyle w:val="TAL"/>
              <w:rPr>
                <w:szCs w:val="18"/>
              </w:rPr>
            </w:pPr>
            <w:proofErr w:type="spellStart"/>
            <w:r>
              <w:rPr>
                <w:szCs w:val="18"/>
              </w:rPr>
              <w:t>isNullable</w:t>
            </w:r>
            <w:proofErr w:type="spellEnd"/>
            <w:r>
              <w:rPr>
                <w:szCs w:val="18"/>
              </w:rPr>
              <w:t>: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proofErr w:type="spellStart"/>
            <w:r>
              <w:rPr>
                <w:sz w:val="18"/>
                <w:szCs w:val="18"/>
              </w:rPr>
              <w:t>allowedValues</w:t>
            </w:r>
            <w:proofErr w:type="spellEnd"/>
            <w:r>
              <w:rPr>
                <w:sz w:val="18"/>
                <w:szCs w:val="18"/>
              </w:rPr>
              <w:t>: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49EE4A5" w14:textId="77777777" w:rsidR="00F17312" w:rsidRDefault="00F17312" w:rsidP="00F1731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EB67318" w14:textId="77777777" w:rsidR="00F17312" w:rsidRDefault="00F17312" w:rsidP="00F17312">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proofErr w:type="spellStart"/>
            <w:r>
              <w:rPr>
                <w:sz w:val="18"/>
                <w:szCs w:val="18"/>
              </w:rPr>
              <w:t>allowedValues</w:t>
            </w:r>
            <w:proofErr w:type="spellEnd"/>
            <w:r>
              <w:rPr>
                <w:sz w:val="18"/>
                <w:szCs w:val="18"/>
              </w:rPr>
              <w:t>:</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 xml:space="preserve">(for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385D1998" w14:textId="77777777" w:rsidR="00F17312" w:rsidRDefault="00F17312" w:rsidP="00F17312">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proofErr w:type="spellStart"/>
            <w:r>
              <w:t>isOrdered</w:t>
            </w:r>
            <w:proofErr w:type="spellEnd"/>
            <w:r>
              <w:t>: N/A</w:t>
            </w:r>
          </w:p>
          <w:p w14:paraId="11ACA528" w14:textId="77777777" w:rsidR="00F17312" w:rsidRDefault="00F17312" w:rsidP="00F17312">
            <w:pPr>
              <w:pStyle w:val="TAL"/>
            </w:pPr>
            <w:proofErr w:type="spellStart"/>
            <w:r>
              <w:t>isUnique</w:t>
            </w:r>
            <w:proofErr w:type="spellEnd"/>
            <w:r>
              <w:t>: N/A</w:t>
            </w:r>
          </w:p>
          <w:p w14:paraId="2748B06C" w14:textId="77777777" w:rsidR="00F17312" w:rsidRDefault="00F17312" w:rsidP="00F17312">
            <w:pPr>
              <w:pStyle w:val="TAL"/>
            </w:pPr>
            <w:proofErr w:type="spellStart"/>
            <w:r>
              <w:t>defaultValue</w:t>
            </w:r>
            <w:proofErr w:type="spellEnd"/>
            <w:r>
              <w:t>: None</w:t>
            </w:r>
          </w:p>
          <w:p w14:paraId="2AA4DE40" w14:textId="77777777" w:rsidR="00F17312" w:rsidRDefault="00F17312" w:rsidP="00F17312">
            <w:pPr>
              <w:pStyle w:val="TAL"/>
            </w:pPr>
            <w:proofErr w:type="spellStart"/>
            <w:r>
              <w:t>isNullable</w:t>
            </w:r>
            <w:proofErr w:type="spellEnd"/>
            <w:r>
              <w:t>: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A89CAB0" w14:textId="1ADD20BF" w:rsidR="00F17312" w:rsidDel="001923FF" w:rsidRDefault="00F17312" w:rsidP="00F17312">
            <w:pPr>
              <w:keepNext/>
              <w:keepLines/>
              <w:spacing w:after="0"/>
              <w:rPr>
                <w:del w:id="1621" w:author="28.541_CR1341R1_(Rel-17)_TEI16" w:date="2024-09-16T11:27:00Z"/>
                <w:rFonts w:ascii="Arial" w:hAnsi="Arial"/>
                <w:sz w:val="18"/>
              </w:rPr>
            </w:pPr>
            <w:del w:id="1622" w:author="28.541_CR1341R1_(Rel-17)_TEI16" w:date="2024-09-16T11:27:00Z">
              <w:r w:rsidDel="001923FF">
                <w:rPr>
                  <w:rFonts w:ascii="Arial" w:hAnsi="Arial"/>
                  <w:sz w:val="18"/>
                </w:rPr>
                <w:delText>allowedValues: N/A</w:delText>
              </w:r>
            </w:del>
          </w:p>
          <w:p w14:paraId="23319BEE" w14:textId="77777777" w:rsidR="00F17312" w:rsidRDefault="00F17312" w:rsidP="00F17312">
            <w:pPr>
              <w:pStyle w:val="TAL"/>
            </w:pPr>
            <w:proofErr w:type="spellStart"/>
            <w:r>
              <w:t>isNullable</w:t>
            </w:r>
            <w:proofErr w:type="spellEnd"/>
            <w:r>
              <w:t>: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145F15CF" w14:textId="7BCFB63E" w:rsidR="001923FF" w:rsidRDefault="001923FF" w:rsidP="00F17312">
            <w:pPr>
              <w:pStyle w:val="TAL"/>
              <w:rPr>
                <w:ins w:id="1623" w:author="28.541_CR1341R1_(Rel-17)_TEI16" w:date="2024-09-16T11:27:00Z"/>
                <w:rFonts w:cs="Arial"/>
                <w:snapToGrid w:val="0"/>
                <w:szCs w:val="18"/>
              </w:rPr>
            </w:pPr>
            <w:proofErr w:type="spellStart"/>
            <w:ins w:id="1624" w:author="28.541_CR1341R1_(Rel-17)_TEI16" w:date="2024-09-16T11:27:00Z">
              <w:r>
                <w:rPr>
                  <w:rFonts w:cs="Arial"/>
                  <w:snapToGrid w:val="0"/>
                  <w:szCs w:val="18"/>
                </w:rPr>
                <w:t>allowedValues</w:t>
              </w:r>
              <w:proofErr w:type="spellEnd"/>
              <w:r>
                <w:rPr>
                  <w:rFonts w:cs="Arial"/>
                  <w:snapToGrid w:val="0"/>
                  <w:szCs w:val="18"/>
                </w:rPr>
                <w:t xml:space="preserve">: </w:t>
              </w:r>
            </w:ins>
            <w:ins w:id="1625" w:author="28.541_CR1341R1_(Rel-17)_TEI16" w:date="2024-09-16T11:28:00Z">
              <w:r>
                <w:rPr>
                  <w:rFonts w:cs="Arial"/>
                  <w:snapToGrid w:val="0"/>
                  <w:szCs w:val="18"/>
                </w:rPr>
                <w:t>N/A</w:t>
              </w:r>
            </w:ins>
          </w:p>
          <w:p w14:paraId="62C96EFC" w14:textId="789C0454"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7068C678" w14:textId="77777777" w:rsidR="00F17312" w:rsidRDefault="00F17312" w:rsidP="00F1731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E92CED2" w14:textId="77777777" w:rsidR="00F17312" w:rsidRDefault="00F17312" w:rsidP="00F1731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1153769" w14:textId="666F77E2" w:rsidR="00F17312" w:rsidDel="001923FF" w:rsidRDefault="00F17312" w:rsidP="00F17312">
            <w:pPr>
              <w:keepNext/>
              <w:keepLines/>
              <w:spacing w:after="0"/>
              <w:rPr>
                <w:del w:id="1626" w:author="28.541_CR1341R1_(Rel-17)_TEI16" w:date="2024-09-16T11:27:00Z"/>
                <w:rFonts w:ascii="Arial" w:hAnsi="Arial"/>
                <w:sz w:val="18"/>
              </w:rPr>
            </w:pPr>
            <w:del w:id="1627" w:author="28.541_CR1341R1_(Rel-17)_TEI16" w:date="2024-09-16T11:27:00Z">
              <w:r w:rsidDel="001923FF">
                <w:rPr>
                  <w:rFonts w:ascii="Arial" w:hAnsi="Arial"/>
                  <w:sz w:val="18"/>
                </w:rPr>
                <w:delText>allowedValues: N/A</w:delText>
              </w:r>
            </w:del>
          </w:p>
          <w:p w14:paraId="05FBB15B" w14:textId="77777777" w:rsidR="00F17312" w:rsidRDefault="00F17312" w:rsidP="00F17312">
            <w:pPr>
              <w:pStyle w:val="TAL"/>
            </w:pPr>
            <w:proofErr w:type="spellStart"/>
            <w:r>
              <w:t>isNullable</w:t>
            </w:r>
            <w:proofErr w:type="spellEnd"/>
            <w:r>
              <w:t>: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EC6CD2E" w14:textId="77777777" w:rsidR="00F17312" w:rsidRDefault="00F17312" w:rsidP="00F1731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BBA08CB" w14:textId="77777777" w:rsidR="00F17312" w:rsidRDefault="00F17312" w:rsidP="00F1731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D9E27F5" w14:textId="77777777" w:rsidR="00F17312" w:rsidRDefault="00F17312" w:rsidP="00F17312">
            <w:pPr>
              <w:pStyle w:val="TAL"/>
            </w:pPr>
            <w:proofErr w:type="spellStart"/>
            <w:r>
              <w:t>isNullable</w:t>
            </w:r>
            <w:proofErr w:type="spellEnd"/>
            <w:r>
              <w:t>: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w:t>
            </w:r>
            <w:r w:rsidR="0001417F" w:rsidRPr="0001417F">
              <w:t>a</w:t>
            </w:r>
            <w:r>
              <w:t>gedEntity</w:t>
            </w:r>
            <w:proofErr w:type="spellEnd"/>
            <w:r>
              <w:t xml:space="preserve"> can be greater than 100.</w:t>
            </w:r>
          </w:p>
          <w:p w14:paraId="49331DCA" w14:textId="77777777" w:rsidR="00F17312" w:rsidRDefault="00F17312" w:rsidP="00F17312">
            <w:pPr>
              <w:pStyle w:val="TAL"/>
              <w:rPr>
                <w:szCs w:val="18"/>
              </w:rPr>
            </w:pPr>
            <w:proofErr w:type="spellStart"/>
            <w:r>
              <w:rPr>
                <w:szCs w:val="18"/>
              </w:rPr>
              <w:t>allowedValues</w:t>
            </w:r>
            <w:proofErr w:type="spellEnd"/>
            <w:r>
              <w:rPr>
                <w:szCs w:val="18"/>
              </w:rPr>
              <w:t>:</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proofErr w:type="spellStart"/>
            <w:r>
              <w:t>isOrdered</w:t>
            </w:r>
            <w:proofErr w:type="spellEnd"/>
            <w:r>
              <w:t>: N/A</w:t>
            </w:r>
          </w:p>
          <w:p w14:paraId="47F2E82A" w14:textId="77777777" w:rsidR="00F17312" w:rsidRDefault="00F17312" w:rsidP="00F17312">
            <w:pPr>
              <w:pStyle w:val="TAL"/>
            </w:pPr>
            <w:proofErr w:type="spellStart"/>
            <w:r>
              <w:t>isUnique</w:t>
            </w:r>
            <w:proofErr w:type="spellEnd"/>
            <w:r>
              <w:t>: N/A</w:t>
            </w:r>
          </w:p>
          <w:p w14:paraId="35661407" w14:textId="47749014" w:rsidR="00F17312" w:rsidRDefault="00F17312" w:rsidP="00F17312">
            <w:pPr>
              <w:pStyle w:val="TAL"/>
            </w:pPr>
            <w:proofErr w:type="spellStart"/>
            <w:r>
              <w:t>defaultValue</w:t>
            </w:r>
            <w:proofErr w:type="spellEnd"/>
            <w:r>
              <w:t xml:space="preserve">: </w:t>
            </w:r>
            <w:r w:rsidR="0001417F">
              <w:t>100</w:t>
            </w:r>
          </w:p>
          <w:p w14:paraId="281B2823" w14:textId="77777777" w:rsidR="00F17312" w:rsidRDefault="00F17312" w:rsidP="00F17312">
            <w:pPr>
              <w:pStyle w:val="TAL"/>
            </w:pPr>
            <w:proofErr w:type="spellStart"/>
            <w:r>
              <w:t>isNullable</w:t>
            </w:r>
            <w:proofErr w:type="spellEnd"/>
            <w:r>
              <w:t>: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28" w:name="OLE_LINK18"/>
          </w:p>
          <w:p w14:paraId="2648125B" w14:textId="44673304" w:rsidR="00F17312" w:rsidRDefault="00F17312" w:rsidP="00F17312">
            <w:pPr>
              <w:jc w:val="both"/>
              <w:rPr>
                <w:lang w:eastAsia="zh-CN"/>
              </w:rPr>
            </w:pPr>
            <w:r>
              <w:t xml:space="preserve">The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shall be less </w:t>
            </w:r>
            <w:r w:rsidR="0001417F">
              <w:t xml:space="preserve">than </w:t>
            </w:r>
            <w:r>
              <w:t xml:space="preserve">or equal </w:t>
            </w:r>
            <w:r w:rsidR="0001417F">
              <w:t xml:space="preserve">to </w:t>
            </w:r>
            <w:r>
              <w:t xml:space="preserve">100. </w:t>
            </w:r>
            <w:bookmarkEnd w:id="1628"/>
          </w:p>
          <w:p w14:paraId="35F4FAD6" w14:textId="4EF3820E" w:rsidR="00F17312" w:rsidRDefault="00F17312" w:rsidP="00F17312">
            <w:pPr>
              <w:pStyle w:val="TAL"/>
            </w:pPr>
          </w:p>
          <w:p w14:paraId="1247AC0D" w14:textId="77777777" w:rsidR="00F17312" w:rsidRDefault="00F17312" w:rsidP="00F17312">
            <w:pPr>
              <w:pStyle w:val="TAL"/>
            </w:pPr>
            <w:proofErr w:type="spellStart"/>
            <w:r>
              <w:t>allowedValues</w:t>
            </w:r>
            <w:proofErr w:type="spellEnd"/>
            <w:r>
              <w:t xml:space="preserve">: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proofErr w:type="spellStart"/>
            <w:r>
              <w:t>isOrdered</w:t>
            </w:r>
            <w:proofErr w:type="spellEnd"/>
            <w:r>
              <w:t>: N/A</w:t>
            </w:r>
          </w:p>
          <w:p w14:paraId="274DFAB8" w14:textId="77777777" w:rsidR="00F17312" w:rsidRDefault="00F17312" w:rsidP="00F17312">
            <w:pPr>
              <w:pStyle w:val="TAL"/>
            </w:pPr>
            <w:proofErr w:type="spellStart"/>
            <w:r>
              <w:t>isUnique</w:t>
            </w:r>
            <w:proofErr w:type="spellEnd"/>
            <w:r>
              <w:t>: N/A</w:t>
            </w:r>
          </w:p>
          <w:p w14:paraId="6A3CAD2E" w14:textId="51FEF706" w:rsidR="00F17312" w:rsidRDefault="00F17312" w:rsidP="00F17312">
            <w:pPr>
              <w:pStyle w:val="TAL"/>
            </w:pPr>
            <w:proofErr w:type="spellStart"/>
            <w:r>
              <w:t>defaultValue</w:t>
            </w:r>
            <w:proofErr w:type="spellEnd"/>
            <w:r>
              <w:t xml:space="preserve">: </w:t>
            </w:r>
            <w:r w:rsidR="0001417F">
              <w:t>0</w:t>
            </w:r>
          </w:p>
          <w:p w14:paraId="34CC9F0B" w14:textId="77777777" w:rsidR="00F17312" w:rsidRDefault="00F17312" w:rsidP="00F17312">
            <w:pPr>
              <w:pStyle w:val="TAL"/>
            </w:pPr>
            <w:proofErr w:type="spellStart"/>
            <w:r>
              <w:t>isNullable</w:t>
            </w:r>
            <w:proofErr w:type="spellEnd"/>
            <w:r>
              <w:t>: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MangedEntity</w:t>
            </w:r>
            <w:proofErr w:type="spellEnd"/>
            <w:r>
              <w:t xml:space="preserve">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proofErr w:type="spellStart"/>
            <w:r>
              <w:t>isOrdered</w:t>
            </w:r>
            <w:proofErr w:type="spellEnd"/>
            <w:r>
              <w:t>: N/A</w:t>
            </w:r>
          </w:p>
          <w:p w14:paraId="15781D8E" w14:textId="77777777" w:rsidR="00F17312" w:rsidRDefault="00F17312" w:rsidP="00F17312">
            <w:pPr>
              <w:pStyle w:val="TAL"/>
            </w:pPr>
            <w:proofErr w:type="spellStart"/>
            <w:r>
              <w:t>isUnique</w:t>
            </w:r>
            <w:proofErr w:type="spellEnd"/>
            <w:r>
              <w:t>: N/A</w:t>
            </w:r>
          </w:p>
          <w:p w14:paraId="2E52A09F" w14:textId="70D4891C" w:rsidR="00F17312" w:rsidRDefault="00F17312" w:rsidP="00F17312">
            <w:pPr>
              <w:pStyle w:val="TAL"/>
            </w:pPr>
            <w:proofErr w:type="spellStart"/>
            <w:r>
              <w:t>defaultValue</w:t>
            </w:r>
            <w:proofErr w:type="spellEnd"/>
            <w:r>
              <w:t xml:space="preserve">: </w:t>
            </w:r>
            <w:r w:rsidR="0001417F">
              <w:t>0</w:t>
            </w:r>
          </w:p>
          <w:p w14:paraId="32E8CC41" w14:textId="77777777" w:rsidR="00F17312" w:rsidRDefault="00F17312" w:rsidP="00F17312">
            <w:pPr>
              <w:pStyle w:val="TAL"/>
            </w:pPr>
            <w:proofErr w:type="spellStart"/>
            <w:r>
              <w:t>isNullable</w:t>
            </w:r>
            <w:proofErr w:type="spellEnd"/>
            <w:r>
              <w:t>: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27ABFB1F" w:rsidR="00F17312" w:rsidRDefault="0041756C" w:rsidP="00F17312">
            <w:pPr>
              <w:pStyle w:val="TAL"/>
              <w:rPr>
                <w:lang w:eastAsia="zh-CN"/>
              </w:rPr>
            </w:pPr>
            <w:proofErr w:type="spellStart"/>
            <w:ins w:id="1629" w:author="28.541_CR1341R1_(Rel-17)_TEI16" w:date="2024-09-16T11:28:00Z">
              <w:r>
                <w:t>a</w:t>
              </w:r>
            </w:ins>
            <w:del w:id="1630" w:author="28.541_CR1341R1_(Rel-17)_TEI16" w:date="2024-09-16T11:28:00Z">
              <w:r w:rsidR="00F17312" w:rsidDel="0041756C">
                <w:delText>A</w:delText>
              </w:r>
            </w:del>
            <w:del w:id="1631" w:author="28.541_CR1341R1_(Rel-17)_TEI16" w:date="2024-09-16T11:41:00Z">
              <w:r w:rsidR="00F17312" w:rsidDel="009306CE">
                <w:delText>llowedValues</w:delText>
              </w:r>
            </w:del>
            <w:ins w:id="1632" w:author="28.541_CR1341R1_(Rel-17)_TEI16" w:date="2024-09-16T11:41:00Z">
              <w:r w:rsidR="009306CE">
                <w:t>allowedValues</w:t>
              </w:r>
            </w:ins>
            <w:proofErr w:type="spellEnd"/>
            <w:r w:rsidR="00F17312">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proofErr w:type="spellStart"/>
            <w:r>
              <w:t>isOrdered</w:t>
            </w:r>
            <w:proofErr w:type="spellEnd"/>
            <w:r>
              <w:t>: N/A</w:t>
            </w:r>
          </w:p>
          <w:p w14:paraId="1187C851" w14:textId="77777777" w:rsidR="00F17312" w:rsidRDefault="00F17312" w:rsidP="00F17312">
            <w:pPr>
              <w:pStyle w:val="TAL"/>
            </w:pPr>
            <w:proofErr w:type="spellStart"/>
            <w:r>
              <w:t>isUnique</w:t>
            </w:r>
            <w:proofErr w:type="spellEnd"/>
            <w:r>
              <w:t>: N/A</w:t>
            </w:r>
          </w:p>
          <w:p w14:paraId="211C8AE4" w14:textId="77777777" w:rsidR="00F17312" w:rsidRDefault="00F17312" w:rsidP="00F17312">
            <w:pPr>
              <w:pStyle w:val="TAL"/>
            </w:pPr>
            <w:proofErr w:type="spellStart"/>
            <w:r>
              <w:t>defaultValue</w:t>
            </w:r>
            <w:proofErr w:type="spellEnd"/>
            <w:r>
              <w:t>: None</w:t>
            </w:r>
          </w:p>
          <w:p w14:paraId="5F0920E5" w14:textId="77777777" w:rsidR="00F17312" w:rsidRDefault="00F17312" w:rsidP="00F17312">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proofErr w:type="spellStart"/>
            <w:r>
              <w:t>allowedValues</w:t>
            </w:r>
            <w:proofErr w:type="spellEnd"/>
            <w:r>
              <w:t xml:space="preserve">: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proofErr w:type="spellStart"/>
            <w:r>
              <w:t>isOrdered</w:t>
            </w:r>
            <w:proofErr w:type="spellEnd"/>
            <w:r>
              <w:t>: N/A</w:t>
            </w:r>
          </w:p>
          <w:p w14:paraId="6D82B5A2" w14:textId="77777777" w:rsidR="00F17312" w:rsidRDefault="00F17312" w:rsidP="00F17312">
            <w:pPr>
              <w:pStyle w:val="TAL"/>
            </w:pPr>
            <w:proofErr w:type="spellStart"/>
            <w:r>
              <w:t>isUnique</w:t>
            </w:r>
            <w:proofErr w:type="spellEnd"/>
            <w:r>
              <w:t>: N/A</w:t>
            </w:r>
          </w:p>
          <w:p w14:paraId="4A7EFFA9" w14:textId="77777777" w:rsidR="00F17312" w:rsidRDefault="00F17312" w:rsidP="00F17312">
            <w:pPr>
              <w:pStyle w:val="TAL"/>
            </w:pPr>
            <w:proofErr w:type="spellStart"/>
            <w:r>
              <w:t>defaultValue</w:t>
            </w:r>
            <w:proofErr w:type="spellEnd"/>
            <w:r>
              <w:t>: None</w:t>
            </w:r>
          </w:p>
          <w:p w14:paraId="0522E152" w14:textId="77777777" w:rsidR="00F17312" w:rsidRDefault="00F17312" w:rsidP="00F17312">
            <w:pPr>
              <w:pStyle w:val="TAL"/>
            </w:pPr>
            <w:proofErr w:type="spellStart"/>
            <w:r>
              <w:t>isNullable</w:t>
            </w:r>
            <w:proofErr w:type="spellEnd"/>
            <w:r>
              <w:t>: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proofErr w:type="spellStart"/>
            <w:r>
              <w:t>allowedValues</w:t>
            </w:r>
            <w:proofErr w:type="spellEnd"/>
            <w:r>
              <w:t>:</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proofErr w:type="spellStart"/>
            <w:r>
              <w:t>isOrdered</w:t>
            </w:r>
            <w:proofErr w:type="spellEnd"/>
            <w:r>
              <w:t>: N/A</w:t>
            </w:r>
          </w:p>
          <w:p w14:paraId="0C436A94" w14:textId="77777777" w:rsidR="00F17312" w:rsidRDefault="00F17312" w:rsidP="00F17312">
            <w:pPr>
              <w:pStyle w:val="TAL"/>
            </w:pPr>
            <w:proofErr w:type="spellStart"/>
            <w:r>
              <w:t>isUnique</w:t>
            </w:r>
            <w:proofErr w:type="spellEnd"/>
            <w:r>
              <w:t>: N/A</w:t>
            </w:r>
          </w:p>
          <w:p w14:paraId="115C73E1" w14:textId="77777777" w:rsidR="00F17312" w:rsidRDefault="00F17312" w:rsidP="00F17312">
            <w:pPr>
              <w:pStyle w:val="TAL"/>
            </w:pPr>
            <w:proofErr w:type="spellStart"/>
            <w:r>
              <w:t>defaultValue</w:t>
            </w:r>
            <w:proofErr w:type="spellEnd"/>
            <w:r>
              <w:t>: None</w:t>
            </w:r>
          </w:p>
          <w:p w14:paraId="22D6367D" w14:textId="77777777" w:rsidR="00F17312" w:rsidRDefault="00F17312" w:rsidP="00F17312">
            <w:pPr>
              <w:pStyle w:val="TAL"/>
            </w:pPr>
            <w:proofErr w:type="spellStart"/>
            <w:r>
              <w:t>isNullable</w:t>
            </w:r>
            <w:proofErr w:type="spellEnd"/>
            <w:r>
              <w:t>: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proofErr w:type="spellStart"/>
            <w:r>
              <w:t>allowedValues</w:t>
            </w:r>
            <w:proofErr w:type="spellEnd"/>
            <w:r>
              <w:t>:</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proofErr w:type="spellStart"/>
            <w:r>
              <w:t>isOrdered</w:t>
            </w:r>
            <w:proofErr w:type="spellEnd"/>
            <w:r>
              <w:t>: N/A</w:t>
            </w:r>
          </w:p>
          <w:p w14:paraId="0874EF2A" w14:textId="77777777" w:rsidR="00F17312" w:rsidRDefault="00F17312" w:rsidP="00F17312">
            <w:pPr>
              <w:pStyle w:val="TAL"/>
            </w:pPr>
            <w:proofErr w:type="spellStart"/>
            <w:r>
              <w:t>isUnique</w:t>
            </w:r>
            <w:proofErr w:type="spellEnd"/>
            <w:r>
              <w:t>: N/A</w:t>
            </w:r>
          </w:p>
          <w:p w14:paraId="0907C6B9" w14:textId="77777777" w:rsidR="00F17312" w:rsidRDefault="00F17312" w:rsidP="00F17312">
            <w:pPr>
              <w:pStyle w:val="TAL"/>
            </w:pPr>
            <w:proofErr w:type="spellStart"/>
            <w:r>
              <w:t>defaultValue</w:t>
            </w:r>
            <w:proofErr w:type="spellEnd"/>
            <w:r>
              <w:t>: None</w:t>
            </w:r>
          </w:p>
          <w:p w14:paraId="0A5F5DFC" w14:textId="77777777" w:rsidR="00F17312" w:rsidRDefault="00F17312" w:rsidP="00F17312">
            <w:pPr>
              <w:pStyle w:val="TAL"/>
            </w:pPr>
            <w:proofErr w:type="spellStart"/>
            <w:r>
              <w:t>isNullable</w:t>
            </w:r>
            <w:proofErr w:type="spellEnd"/>
            <w:r>
              <w:t>: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proofErr w:type="spellStart"/>
            <w:r>
              <w:t>allowedValues</w:t>
            </w:r>
            <w:proofErr w:type="spellEnd"/>
            <w:r>
              <w:t>:</w:t>
            </w:r>
          </w:p>
          <w:p w14:paraId="614D1A21" w14:textId="77777777" w:rsidR="00F17312" w:rsidRDefault="00F17312" w:rsidP="00F17312">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proofErr w:type="spellStart"/>
            <w:r>
              <w:t>isOrdered</w:t>
            </w:r>
            <w:proofErr w:type="spellEnd"/>
            <w:r>
              <w:t>: N/A</w:t>
            </w:r>
          </w:p>
          <w:p w14:paraId="4F9A23DA" w14:textId="77777777" w:rsidR="00F17312" w:rsidRDefault="00F17312" w:rsidP="00F17312">
            <w:pPr>
              <w:pStyle w:val="TAL"/>
            </w:pPr>
            <w:proofErr w:type="spellStart"/>
            <w:r>
              <w:t>isUnique</w:t>
            </w:r>
            <w:proofErr w:type="spellEnd"/>
            <w:r>
              <w:t>: N/A</w:t>
            </w:r>
          </w:p>
          <w:p w14:paraId="675E47A5" w14:textId="77777777" w:rsidR="00F17312" w:rsidRDefault="00F17312" w:rsidP="00F17312">
            <w:pPr>
              <w:pStyle w:val="TAL"/>
            </w:pPr>
            <w:proofErr w:type="spellStart"/>
            <w:r>
              <w:t>defaultValue</w:t>
            </w:r>
            <w:proofErr w:type="spellEnd"/>
            <w:r>
              <w:t>: None</w:t>
            </w:r>
          </w:p>
          <w:p w14:paraId="26EF82E6" w14:textId="77777777" w:rsidR="00F17312" w:rsidRDefault="00F17312" w:rsidP="00F17312">
            <w:pPr>
              <w:pStyle w:val="TAL"/>
            </w:pPr>
            <w:proofErr w:type="spellStart"/>
            <w:r>
              <w:t>isNullable</w:t>
            </w:r>
            <w:proofErr w:type="spellEnd"/>
            <w:r>
              <w:t>: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 xml:space="preserve">Number of physical resource blocks for a BWP. This corresponds to </w:t>
            </w:r>
            <w:proofErr w:type="spellStart"/>
            <w:r>
              <w:t>N_BWP_size</w:t>
            </w:r>
            <w:proofErr w:type="spellEnd"/>
            <w:r>
              <w:t>,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proofErr w:type="spellStart"/>
            <w:r>
              <w:t>allowedValues</w:t>
            </w:r>
            <w:proofErr w:type="spellEnd"/>
            <w:r>
              <w:t>:</w:t>
            </w:r>
          </w:p>
          <w:p w14:paraId="512F9439" w14:textId="77777777" w:rsidR="00F17312" w:rsidRDefault="00F17312" w:rsidP="00F17312">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proofErr w:type="spellStart"/>
            <w:r>
              <w:t>isOrdered</w:t>
            </w:r>
            <w:proofErr w:type="spellEnd"/>
            <w:r>
              <w:t>: N/A</w:t>
            </w:r>
          </w:p>
          <w:p w14:paraId="5E6B792E" w14:textId="77777777" w:rsidR="00F17312" w:rsidRDefault="00F17312" w:rsidP="00F17312">
            <w:pPr>
              <w:pStyle w:val="TAL"/>
            </w:pPr>
            <w:proofErr w:type="spellStart"/>
            <w:r>
              <w:t>isUnique</w:t>
            </w:r>
            <w:proofErr w:type="spellEnd"/>
            <w:r>
              <w:t>: N/A</w:t>
            </w:r>
          </w:p>
          <w:p w14:paraId="5C14B965" w14:textId="77777777" w:rsidR="00F17312" w:rsidRDefault="00F17312" w:rsidP="00F17312">
            <w:pPr>
              <w:pStyle w:val="TAL"/>
            </w:pPr>
            <w:proofErr w:type="spellStart"/>
            <w:r>
              <w:t>defaultValue</w:t>
            </w:r>
            <w:proofErr w:type="spellEnd"/>
            <w:r>
              <w:t>: None</w:t>
            </w:r>
          </w:p>
          <w:p w14:paraId="22192FCF" w14:textId="77777777" w:rsidR="00F17312" w:rsidRDefault="00F17312" w:rsidP="00F17312">
            <w:pPr>
              <w:pStyle w:val="TAL"/>
            </w:pPr>
            <w:proofErr w:type="spellStart"/>
            <w:r>
              <w:t>isNullable</w:t>
            </w:r>
            <w:proofErr w:type="spellEnd"/>
            <w:r>
              <w:t>: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proofErr w:type="spellStart"/>
            <w:r>
              <w:rPr>
                <w:rFonts w:cs="Arial"/>
              </w:rPr>
              <w:t>isOrdered</w:t>
            </w:r>
            <w:proofErr w:type="spellEnd"/>
            <w:r>
              <w:rPr>
                <w:rFonts w:cs="Arial"/>
              </w:rPr>
              <w:t>: N/A</w:t>
            </w:r>
          </w:p>
          <w:p w14:paraId="2F256558" w14:textId="77777777" w:rsidR="00F17312" w:rsidRDefault="00F17312" w:rsidP="00F17312">
            <w:pPr>
              <w:pStyle w:val="TAL"/>
              <w:rPr>
                <w:rFonts w:cs="Arial"/>
              </w:rPr>
            </w:pPr>
            <w:proofErr w:type="spellStart"/>
            <w:r>
              <w:rPr>
                <w:rFonts w:cs="Arial"/>
              </w:rPr>
              <w:t>isUnique</w:t>
            </w:r>
            <w:proofErr w:type="spellEnd"/>
            <w:r>
              <w:rPr>
                <w:rFonts w:cs="Arial"/>
              </w:rPr>
              <w:t>: N/A</w:t>
            </w:r>
          </w:p>
          <w:p w14:paraId="48ADACB9"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49C80CAF" w14:textId="77777777" w:rsidR="00F17312" w:rsidRDefault="00F17312" w:rsidP="00F17312">
            <w:pPr>
              <w:pStyle w:val="TAL"/>
            </w:pPr>
            <w:proofErr w:type="spellStart"/>
            <w:r>
              <w:rPr>
                <w:rFonts w:cs="Arial"/>
              </w:rPr>
              <w:t>isNullable</w:t>
            </w:r>
            <w:proofErr w:type="spellEnd"/>
            <w:r>
              <w:rPr>
                <w:rFonts w:cs="Arial"/>
              </w:rPr>
              <w:t xml:space="preserv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proofErr w:type="spellStart"/>
            <w:r>
              <w:rPr>
                <w:szCs w:val="18"/>
                <w:lang w:eastAsia="zh-CN"/>
              </w:rPr>
              <w:t>allowedValues</w:t>
            </w:r>
            <w:proofErr w:type="spellEnd"/>
            <w:r>
              <w:rPr>
                <w:szCs w:val="18"/>
                <w:lang w:eastAsia="zh-CN"/>
              </w:rPr>
              <w:t>: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proofErr w:type="spellStart"/>
            <w:r>
              <w:rPr>
                <w:rFonts w:cs="Arial"/>
              </w:rPr>
              <w:t>isOrdered</w:t>
            </w:r>
            <w:proofErr w:type="spellEnd"/>
            <w:r>
              <w:rPr>
                <w:rFonts w:cs="Arial"/>
              </w:rPr>
              <w:t>: N/A</w:t>
            </w:r>
          </w:p>
          <w:p w14:paraId="67A6D11A" w14:textId="5C74FF98" w:rsidR="00F17312" w:rsidRDefault="00F17312" w:rsidP="00F17312">
            <w:pPr>
              <w:pStyle w:val="TAL"/>
              <w:rPr>
                <w:rFonts w:cs="Arial"/>
                <w:lang w:eastAsia="zh-CN"/>
              </w:rPr>
            </w:pPr>
            <w:proofErr w:type="spellStart"/>
            <w:r>
              <w:rPr>
                <w:rFonts w:cs="Arial"/>
              </w:rPr>
              <w:t>isUnique</w:t>
            </w:r>
            <w:proofErr w:type="spellEnd"/>
            <w:r>
              <w:rPr>
                <w:rFonts w:cs="Arial"/>
              </w:rPr>
              <w:t xml:space="preserve">: </w:t>
            </w:r>
            <w:r w:rsidR="00554355" w:rsidRPr="00554355">
              <w:rPr>
                <w:rFonts w:cs="Arial"/>
                <w:lang w:eastAsia="zh-CN"/>
              </w:rPr>
              <w:t>N/A</w:t>
            </w:r>
          </w:p>
          <w:p w14:paraId="05B0CD55"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6AC1E528" w14:textId="77777777" w:rsidR="00F17312" w:rsidRDefault="00F17312" w:rsidP="00F1731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7A19B97B" w14:textId="77777777" w:rsidR="00F17312" w:rsidRDefault="00F17312" w:rsidP="00F17312">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proofErr w:type="spellStart"/>
            <w:r>
              <w:t>isOrdered</w:t>
            </w:r>
            <w:proofErr w:type="spellEnd"/>
            <w:r>
              <w:t>: N/A</w:t>
            </w:r>
          </w:p>
          <w:p w14:paraId="300CA3EA" w14:textId="77777777" w:rsidR="00F17312" w:rsidRDefault="00F17312" w:rsidP="00F17312">
            <w:pPr>
              <w:pStyle w:val="TAL"/>
            </w:pPr>
            <w:proofErr w:type="spellStart"/>
            <w:r>
              <w:t>isUnique</w:t>
            </w:r>
            <w:proofErr w:type="spellEnd"/>
            <w:r>
              <w:t>: N/A</w:t>
            </w:r>
          </w:p>
          <w:p w14:paraId="6FF90AB1" w14:textId="77777777" w:rsidR="00F17312" w:rsidRDefault="00F17312" w:rsidP="00F17312">
            <w:pPr>
              <w:pStyle w:val="TAL"/>
            </w:pPr>
            <w:proofErr w:type="spellStart"/>
            <w:r>
              <w:t>defaultValue</w:t>
            </w:r>
            <w:proofErr w:type="spellEnd"/>
            <w:r>
              <w:t>: None</w:t>
            </w:r>
          </w:p>
          <w:p w14:paraId="401C1B77" w14:textId="77777777" w:rsidR="00F17312" w:rsidRDefault="00F17312" w:rsidP="00F17312">
            <w:pPr>
              <w:pStyle w:val="TAL"/>
            </w:pPr>
            <w:proofErr w:type="spellStart"/>
            <w:r>
              <w:t>isNullable</w:t>
            </w:r>
            <w:proofErr w:type="spellEnd"/>
            <w:r>
              <w:t>: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proofErr w:type="spellStart"/>
            <w:r>
              <w:rPr>
                <w:rFonts w:cs="Arial"/>
              </w:rPr>
              <w:t>isOrdered</w:t>
            </w:r>
            <w:proofErr w:type="spellEnd"/>
            <w:r>
              <w:rPr>
                <w:rFonts w:cs="Arial"/>
              </w:rPr>
              <w:t>: N/A</w:t>
            </w:r>
          </w:p>
          <w:p w14:paraId="3055A4AB" w14:textId="7BEE6F22" w:rsidR="00F17312" w:rsidRDefault="00F17312" w:rsidP="00F17312">
            <w:pPr>
              <w:pStyle w:val="TAL"/>
              <w:rPr>
                <w:rFonts w:cs="Arial"/>
                <w:lang w:eastAsia="zh-CN"/>
              </w:rPr>
            </w:pPr>
            <w:proofErr w:type="spellStart"/>
            <w:r>
              <w:rPr>
                <w:rFonts w:cs="Arial"/>
              </w:rPr>
              <w:t>isUnique</w:t>
            </w:r>
            <w:proofErr w:type="spellEnd"/>
            <w:r>
              <w:rPr>
                <w:rFonts w:cs="Arial"/>
              </w:rPr>
              <w:t xml:space="preserve">: </w:t>
            </w:r>
            <w:r w:rsidR="00554355" w:rsidRPr="00554355">
              <w:rPr>
                <w:rFonts w:cs="Arial"/>
                <w:lang w:eastAsia="zh-CN"/>
              </w:rPr>
              <w:t>N/A</w:t>
            </w:r>
          </w:p>
          <w:p w14:paraId="609B07AA"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3681F2E7" w14:textId="77777777" w:rsidR="00F17312" w:rsidRDefault="00F17312" w:rsidP="00F1731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proofErr w:type="spellStart"/>
            <w:r>
              <w:rPr>
                <w:rFonts w:cs="Arial"/>
              </w:rPr>
              <w:t>isOrdered</w:t>
            </w:r>
            <w:proofErr w:type="spellEnd"/>
            <w:r>
              <w:rPr>
                <w:rFonts w:cs="Arial"/>
              </w:rPr>
              <w:t>: N/A</w:t>
            </w:r>
          </w:p>
          <w:p w14:paraId="441722EB" w14:textId="45DA8A70" w:rsidR="00E61DD8" w:rsidRDefault="00E61DD8" w:rsidP="00E61DD8">
            <w:pPr>
              <w:pStyle w:val="TAL"/>
              <w:rPr>
                <w:rFonts w:cs="Arial"/>
                <w:lang w:eastAsia="zh-CN"/>
              </w:rPr>
            </w:pPr>
            <w:proofErr w:type="spellStart"/>
            <w:r>
              <w:rPr>
                <w:rFonts w:cs="Arial"/>
              </w:rPr>
              <w:t>isUnique</w:t>
            </w:r>
            <w:proofErr w:type="spellEnd"/>
            <w:r>
              <w:rPr>
                <w:rFonts w:cs="Arial"/>
              </w:rPr>
              <w:t xml:space="preserve">: </w:t>
            </w:r>
            <w:r w:rsidR="00554355" w:rsidRPr="00554355">
              <w:rPr>
                <w:rFonts w:cs="Arial"/>
                <w:lang w:eastAsia="zh-CN"/>
              </w:rPr>
              <w:t>N/A</w:t>
            </w:r>
          </w:p>
          <w:p w14:paraId="46A36451" w14:textId="77777777" w:rsidR="00E61DD8" w:rsidRDefault="00E61DD8" w:rsidP="00E61DD8">
            <w:pPr>
              <w:pStyle w:val="TAL"/>
              <w:rPr>
                <w:rFonts w:cs="Arial"/>
              </w:rPr>
            </w:pPr>
            <w:proofErr w:type="spellStart"/>
            <w:r>
              <w:rPr>
                <w:rFonts w:cs="Arial"/>
              </w:rPr>
              <w:t>defaultValue</w:t>
            </w:r>
            <w:proofErr w:type="spellEnd"/>
            <w:r>
              <w:rPr>
                <w:rFonts w:cs="Arial"/>
              </w:rPr>
              <w:t>: None</w:t>
            </w:r>
          </w:p>
          <w:p w14:paraId="054C5431" w14:textId="77777777" w:rsidR="00E61DD8" w:rsidRDefault="00E61DD8" w:rsidP="00E61DD8">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proofErr w:type="spellStart"/>
            <w:r>
              <w:rPr>
                <w:rFonts w:cs="Arial"/>
              </w:rPr>
              <w:t>isOrdered</w:t>
            </w:r>
            <w:proofErr w:type="spellEnd"/>
            <w:r>
              <w:rPr>
                <w:rFonts w:cs="Arial"/>
              </w:rPr>
              <w:t>: N/A</w:t>
            </w:r>
          </w:p>
          <w:p w14:paraId="7435CE7D" w14:textId="029CD2E2" w:rsidR="00F17312" w:rsidRDefault="00F17312" w:rsidP="00F17312">
            <w:pPr>
              <w:pStyle w:val="TAL"/>
              <w:rPr>
                <w:rFonts w:cs="Arial"/>
                <w:lang w:eastAsia="zh-CN"/>
              </w:rPr>
            </w:pPr>
            <w:proofErr w:type="spellStart"/>
            <w:r>
              <w:rPr>
                <w:rFonts w:cs="Arial"/>
              </w:rPr>
              <w:t>isUnique</w:t>
            </w:r>
            <w:proofErr w:type="spellEnd"/>
            <w:r>
              <w:rPr>
                <w:rFonts w:cs="Arial"/>
              </w:rPr>
              <w:t xml:space="preserve">: </w:t>
            </w:r>
            <w:r w:rsidR="00554355" w:rsidRPr="00554355">
              <w:rPr>
                <w:rFonts w:cs="Arial"/>
                <w:lang w:eastAsia="zh-CN"/>
              </w:rPr>
              <w:t>N/A</w:t>
            </w:r>
          </w:p>
          <w:p w14:paraId="4F3F81F4"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526940E3" w14:textId="77777777" w:rsidR="00F17312" w:rsidRDefault="00F17312" w:rsidP="00F1731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proofErr w:type="spellStart"/>
            <w:r>
              <w:rPr>
                <w:rFonts w:cs="Arial"/>
              </w:rPr>
              <w:t>isOrdered</w:t>
            </w:r>
            <w:proofErr w:type="spellEnd"/>
            <w:r>
              <w:rPr>
                <w:rFonts w:cs="Arial"/>
              </w:rPr>
              <w:t xml:space="preserve">: </w:t>
            </w:r>
            <w:r w:rsidR="00736A49">
              <w:rPr>
                <w:rFonts w:cs="Arial"/>
              </w:rPr>
              <w:t>False</w:t>
            </w:r>
          </w:p>
          <w:p w14:paraId="6DEA64F3" w14:textId="77777777" w:rsidR="00F17312" w:rsidRDefault="00F17312" w:rsidP="00F17312">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42F9D83"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41BA7F55" w14:textId="77777777" w:rsidR="00F17312" w:rsidRDefault="00F17312" w:rsidP="00F1731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proofErr w:type="spellStart"/>
            <w:r>
              <w:rPr>
                <w:rFonts w:cs="Arial"/>
              </w:rPr>
              <w:t>isOrdered</w:t>
            </w:r>
            <w:proofErr w:type="spellEnd"/>
            <w:r>
              <w:rPr>
                <w:rFonts w:cs="Arial"/>
              </w:rPr>
              <w:t>: N/A</w:t>
            </w:r>
          </w:p>
          <w:p w14:paraId="6C9EA7BF" w14:textId="77777777" w:rsidR="00F17312" w:rsidRDefault="00F17312" w:rsidP="00F17312">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1D964892"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296AB805" w14:textId="77777777" w:rsidR="00F17312" w:rsidRDefault="00F17312" w:rsidP="00F1731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 xml:space="preserve">type: </w:t>
            </w:r>
            <w:proofErr w:type="spellStart"/>
            <w:r>
              <w:rPr>
                <w:szCs w:val="18"/>
              </w:rPr>
              <w:t>QOffsetRangeList</w:t>
            </w:r>
            <w:proofErr w:type="spellEnd"/>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proofErr w:type="spellStart"/>
            <w:r>
              <w:rPr>
                <w:szCs w:val="18"/>
              </w:rPr>
              <w:t>isOrdered</w:t>
            </w:r>
            <w:proofErr w:type="spellEnd"/>
            <w:r>
              <w:rPr>
                <w:szCs w:val="18"/>
              </w:rPr>
              <w:t>: N/A</w:t>
            </w:r>
          </w:p>
          <w:p w14:paraId="3C547531" w14:textId="77777777" w:rsidR="00F17312" w:rsidRDefault="00F17312" w:rsidP="00F17312">
            <w:pPr>
              <w:pStyle w:val="TAL"/>
              <w:rPr>
                <w:szCs w:val="18"/>
              </w:rPr>
            </w:pPr>
            <w:proofErr w:type="spellStart"/>
            <w:r>
              <w:rPr>
                <w:szCs w:val="18"/>
              </w:rPr>
              <w:t>isUnique</w:t>
            </w:r>
            <w:proofErr w:type="spellEnd"/>
            <w:r>
              <w:rPr>
                <w:szCs w:val="18"/>
              </w:rPr>
              <w:t>: N/A</w:t>
            </w:r>
          </w:p>
          <w:p w14:paraId="0F20AA07" w14:textId="77777777" w:rsidR="00F17312" w:rsidRDefault="00F17312" w:rsidP="00F17312">
            <w:pPr>
              <w:pStyle w:val="TAL"/>
              <w:rPr>
                <w:szCs w:val="18"/>
              </w:rPr>
            </w:pPr>
            <w:proofErr w:type="spellStart"/>
            <w:r>
              <w:rPr>
                <w:szCs w:val="18"/>
              </w:rPr>
              <w:t>defaultValue</w:t>
            </w:r>
            <w:proofErr w:type="spellEnd"/>
            <w:r>
              <w:rPr>
                <w:szCs w:val="18"/>
              </w:rPr>
              <w:t>: N/A</w:t>
            </w:r>
          </w:p>
          <w:p w14:paraId="73277E1F" w14:textId="77777777" w:rsidR="00F17312" w:rsidRDefault="00F17312" w:rsidP="00F1731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proofErr w:type="spellStart"/>
            <w:r>
              <w:rPr>
                <w:szCs w:val="18"/>
              </w:rPr>
              <w:t>isOrdered</w:t>
            </w:r>
            <w:proofErr w:type="spellEnd"/>
            <w:r>
              <w:rPr>
                <w:szCs w:val="18"/>
              </w:rPr>
              <w:t>: True</w:t>
            </w:r>
          </w:p>
          <w:p w14:paraId="1BD2655F" w14:textId="5552C83F" w:rsidR="00F17312" w:rsidRDefault="00F17312" w:rsidP="00F17312">
            <w:pPr>
              <w:pStyle w:val="TAL"/>
              <w:rPr>
                <w:szCs w:val="18"/>
              </w:rPr>
            </w:pPr>
            <w:proofErr w:type="spellStart"/>
            <w:r>
              <w:rPr>
                <w:szCs w:val="18"/>
              </w:rPr>
              <w:t>isUnique</w:t>
            </w:r>
            <w:proofErr w:type="spellEnd"/>
            <w:r>
              <w:rPr>
                <w:szCs w:val="18"/>
              </w:rPr>
              <w:t xml:space="preserve">: </w:t>
            </w:r>
            <w:r w:rsidR="00554355" w:rsidRPr="00554355">
              <w:rPr>
                <w:szCs w:val="18"/>
              </w:rPr>
              <w:t>False</w:t>
            </w:r>
          </w:p>
          <w:p w14:paraId="7187A45B" w14:textId="77777777" w:rsidR="00F17312" w:rsidRDefault="00F17312" w:rsidP="00F17312">
            <w:pPr>
              <w:pStyle w:val="TAL"/>
              <w:rPr>
                <w:szCs w:val="18"/>
              </w:rPr>
            </w:pPr>
            <w:proofErr w:type="spellStart"/>
            <w:r>
              <w:rPr>
                <w:szCs w:val="18"/>
              </w:rPr>
              <w:t>defaultValue</w:t>
            </w:r>
            <w:proofErr w:type="spellEnd"/>
            <w:r>
              <w:rPr>
                <w:szCs w:val="18"/>
              </w:rPr>
              <w:t>: 0</w:t>
            </w:r>
          </w:p>
          <w:p w14:paraId="7BB935C2"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proofErr w:type="spellStart"/>
            <w:r w:rsidRPr="000E3CB5">
              <w:rPr>
                <w:rFonts w:ascii="Courier New" w:hAnsi="Courier New" w:cs="Courier New"/>
                <w:bCs/>
                <w:sz w:val="18"/>
                <w:szCs w:val="18"/>
              </w:rPr>
              <w:t>blockList</w:t>
            </w:r>
            <w:r w:rsidR="00F17312">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proofErr w:type="spellStart"/>
            <w:r>
              <w:rPr>
                <w:rFonts w:ascii="Arial" w:hAnsi="Arial" w:cs="Arial"/>
                <w:szCs w:val="18"/>
              </w:rPr>
              <w:t>allowedValues</w:t>
            </w:r>
            <w:proofErr w:type="spellEnd"/>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proofErr w:type="spellStart"/>
            <w:r>
              <w:rPr>
                <w:szCs w:val="18"/>
              </w:rPr>
              <w:t>isOrdered</w:t>
            </w:r>
            <w:proofErr w:type="spellEnd"/>
            <w:r>
              <w:rPr>
                <w:szCs w:val="18"/>
              </w:rPr>
              <w:t xml:space="preserve">: </w:t>
            </w:r>
            <w:r w:rsidR="004037B3" w:rsidRPr="004037B3">
              <w:rPr>
                <w:szCs w:val="18"/>
              </w:rPr>
              <w:t>False</w:t>
            </w:r>
          </w:p>
          <w:p w14:paraId="63BFB1AD" w14:textId="41ACD668" w:rsidR="00F17312" w:rsidRDefault="00F17312" w:rsidP="00F17312">
            <w:pPr>
              <w:pStyle w:val="TAL"/>
              <w:rPr>
                <w:szCs w:val="18"/>
              </w:rPr>
            </w:pPr>
            <w:proofErr w:type="spellStart"/>
            <w:r>
              <w:rPr>
                <w:szCs w:val="18"/>
              </w:rPr>
              <w:t>isUnique</w:t>
            </w:r>
            <w:proofErr w:type="spellEnd"/>
            <w:r>
              <w:rPr>
                <w:szCs w:val="18"/>
              </w:rPr>
              <w:t xml:space="preserve">: </w:t>
            </w:r>
            <w:r w:rsidR="004037B3" w:rsidRPr="004037B3">
              <w:rPr>
                <w:szCs w:val="18"/>
              </w:rPr>
              <w:t>True</w:t>
            </w:r>
          </w:p>
          <w:p w14:paraId="4C102C56" w14:textId="77777777" w:rsidR="00F17312" w:rsidRDefault="00F17312" w:rsidP="00F17312">
            <w:pPr>
              <w:pStyle w:val="TAL"/>
              <w:rPr>
                <w:szCs w:val="18"/>
              </w:rPr>
            </w:pPr>
            <w:proofErr w:type="spellStart"/>
            <w:r>
              <w:rPr>
                <w:szCs w:val="18"/>
              </w:rPr>
              <w:t>defaultValue</w:t>
            </w:r>
            <w:proofErr w:type="spellEnd"/>
            <w:r>
              <w:rPr>
                <w:szCs w:val="18"/>
              </w:rPr>
              <w:t>: None</w:t>
            </w:r>
          </w:p>
          <w:p w14:paraId="2381CE10" w14:textId="77777777" w:rsidR="00F17312" w:rsidRDefault="00F17312" w:rsidP="00F1731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proofErr w:type="spellStart"/>
            <w:r>
              <w:rPr>
                <w:szCs w:val="18"/>
              </w:rPr>
              <w:t>isOrdered</w:t>
            </w:r>
            <w:proofErr w:type="spellEnd"/>
            <w:r>
              <w:rPr>
                <w:szCs w:val="18"/>
              </w:rPr>
              <w:t>: N/A</w:t>
            </w:r>
          </w:p>
          <w:p w14:paraId="57287D2B" w14:textId="77777777" w:rsidR="00F17312" w:rsidRDefault="00F17312" w:rsidP="00F17312">
            <w:pPr>
              <w:pStyle w:val="TAL"/>
              <w:rPr>
                <w:szCs w:val="18"/>
              </w:rPr>
            </w:pPr>
            <w:proofErr w:type="spellStart"/>
            <w:r>
              <w:rPr>
                <w:szCs w:val="18"/>
              </w:rPr>
              <w:t>isUnique</w:t>
            </w:r>
            <w:proofErr w:type="spellEnd"/>
            <w:r>
              <w:rPr>
                <w:szCs w:val="18"/>
              </w:rPr>
              <w:t>: N/A</w:t>
            </w:r>
          </w:p>
          <w:p w14:paraId="4756C339" w14:textId="77777777" w:rsidR="00F17312" w:rsidRDefault="00F17312" w:rsidP="00F17312">
            <w:pPr>
              <w:pStyle w:val="TAL"/>
              <w:rPr>
                <w:szCs w:val="18"/>
              </w:rPr>
            </w:pPr>
            <w:proofErr w:type="spellStart"/>
            <w:r>
              <w:rPr>
                <w:szCs w:val="18"/>
              </w:rPr>
              <w:t>defaultValue</w:t>
            </w:r>
            <w:proofErr w:type="spellEnd"/>
            <w:r>
              <w:rPr>
                <w:szCs w:val="18"/>
              </w:rPr>
              <w:t>: None</w:t>
            </w:r>
          </w:p>
          <w:p w14:paraId="668C2B0F" w14:textId="77777777" w:rsidR="00F17312" w:rsidRDefault="00F17312" w:rsidP="00F1731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proofErr w:type="spellStart"/>
            <w:r>
              <w:rPr>
                <w:szCs w:val="18"/>
              </w:rPr>
              <w:t>isOrdered</w:t>
            </w:r>
            <w:proofErr w:type="spellEnd"/>
            <w:r>
              <w:rPr>
                <w:szCs w:val="18"/>
              </w:rPr>
              <w:t>: N/A</w:t>
            </w:r>
          </w:p>
          <w:p w14:paraId="23264509" w14:textId="77777777" w:rsidR="00F17312" w:rsidRDefault="00F17312" w:rsidP="00F17312">
            <w:pPr>
              <w:pStyle w:val="TAL"/>
              <w:rPr>
                <w:szCs w:val="18"/>
              </w:rPr>
            </w:pPr>
            <w:proofErr w:type="spellStart"/>
            <w:r>
              <w:rPr>
                <w:szCs w:val="18"/>
              </w:rPr>
              <w:t>isUnique</w:t>
            </w:r>
            <w:proofErr w:type="spellEnd"/>
            <w:r>
              <w:rPr>
                <w:szCs w:val="18"/>
              </w:rPr>
              <w:t>: N/A</w:t>
            </w:r>
          </w:p>
          <w:p w14:paraId="0E332385" w14:textId="77777777" w:rsidR="00F17312" w:rsidRDefault="00F17312" w:rsidP="00F17312">
            <w:pPr>
              <w:pStyle w:val="TAL"/>
              <w:rPr>
                <w:szCs w:val="18"/>
              </w:rPr>
            </w:pPr>
            <w:proofErr w:type="spellStart"/>
            <w:r>
              <w:rPr>
                <w:szCs w:val="18"/>
              </w:rPr>
              <w:t>defaultValue</w:t>
            </w:r>
            <w:proofErr w:type="spellEnd"/>
            <w:r>
              <w:rPr>
                <w:szCs w:val="18"/>
              </w:rPr>
              <w:t>: 0None</w:t>
            </w:r>
          </w:p>
          <w:p w14:paraId="5AE65019"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 xml:space="preserve">It indicates a fractional value to be added to the value of </w:t>
            </w:r>
            <w:proofErr w:type="spellStart"/>
            <w:r>
              <w:t>cellReselectionPriority</w:t>
            </w:r>
            <w:proofErr w:type="spellEnd"/>
            <w:r>
              <w:t xml:space="preserve"> to obtain the absolute priority of the concerned carrier frequency for E-UTRA</w:t>
            </w:r>
            <w:r>
              <w:rPr>
                <w:lang w:eastAsia="zh-CN"/>
              </w:rPr>
              <w:t xml:space="preserve"> and NR</w:t>
            </w:r>
            <w:r>
              <w:t>.</w:t>
            </w:r>
            <w:r>
              <w:rPr>
                <w:lang w:eastAsia="zh-CN"/>
              </w:rPr>
              <w:t xml:space="preserve"> </w:t>
            </w:r>
            <w:r>
              <w:t xml:space="preserve">See </w:t>
            </w:r>
            <w:proofErr w:type="spellStart"/>
            <w:r>
              <w:rPr>
                <w:i/>
              </w:rPr>
              <w:t>CellReselectionSubPriority</w:t>
            </w:r>
            <w:proofErr w:type="spellEnd"/>
            <w:r>
              <w:t xml:space="preserve"> IE in TS 38.331 [</w:t>
            </w:r>
            <w:r>
              <w:rPr>
                <w:lang w:eastAsia="zh-CN"/>
              </w:rPr>
              <w:t>54</w:t>
            </w:r>
            <w:r>
              <w:t>].</w:t>
            </w:r>
          </w:p>
          <w:p w14:paraId="0A1AE2A1" w14:textId="77777777" w:rsidR="00F17312" w:rsidRDefault="00F17312" w:rsidP="0041269F">
            <w:pPr>
              <w:pStyle w:val="TAL"/>
              <w:rPr>
                <w:rFonts w:eastAsia="Calibri"/>
              </w:rPr>
            </w:pPr>
            <w:proofErr w:type="spellStart"/>
            <w:r>
              <w:t>allowedValues</w:t>
            </w:r>
            <w:proofErr w:type="spellEnd"/>
            <w:r>
              <w:t>: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proofErr w:type="spellStart"/>
            <w:r>
              <w:rPr>
                <w:szCs w:val="18"/>
              </w:rPr>
              <w:t>isOrdered</w:t>
            </w:r>
            <w:proofErr w:type="spellEnd"/>
            <w:r>
              <w:rPr>
                <w:szCs w:val="18"/>
              </w:rPr>
              <w:t>: N/A</w:t>
            </w:r>
          </w:p>
          <w:p w14:paraId="2492D6EF" w14:textId="77777777" w:rsidR="00F17312" w:rsidRDefault="00F17312" w:rsidP="00F17312">
            <w:pPr>
              <w:pStyle w:val="TAL"/>
              <w:rPr>
                <w:szCs w:val="18"/>
              </w:rPr>
            </w:pPr>
            <w:proofErr w:type="spellStart"/>
            <w:r>
              <w:rPr>
                <w:szCs w:val="18"/>
              </w:rPr>
              <w:t>isUnique</w:t>
            </w:r>
            <w:proofErr w:type="spellEnd"/>
            <w:r>
              <w:rPr>
                <w:szCs w:val="18"/>
              </w:rPr>
              <w:t>: N/A</w:t>
            </w:r>
          </w:p>
          <w:p w14:paraId="304C4EAA" w14:textId="77777777" w:rsidR="00F17312" w:rsidRDefault="00F17312" w:rsidP="00F17312">
            <w:pPr>
              <w:pStyle w:val="TAL"/>
              <w:rPr>
                <w:szCs w:val="18"/>
              </w:rPr>
            </w:pPr>
            <w:proofErr w:type="spellStart"/>
            <w:r>
              <w:rPr>
                <w:szCs w:val="18"/>
              </w:rPr>
              <w:t>defaultValue</w:t>
            </w:r>
            <w:proofErr w:type="spellEnd"/>
            <w:r>
              <w:rPr>
                <w:szCs w:val="18"/>
              </w:rPr>
              <w:t>: None</w:t>
            </w:r>
          </w:p>
          <w:p w14:paraId="7A72A04D"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 xml:space="preserve">It calculates the parameter </w:t>
            </w:r>
            <w:proofErr w:type="spellStart"/>
            <w:r>
              <w:t>Pcompensation</w:t>
            </w:r>
            <w:proofErr w:type="spellEnd"/>
            <w:r>
              <w:t xml:space="preserve">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proofErr w:type="spellStart"/>
            <w:r>
              <w:t>allowedValues</w:t>
            </w:r>
            <w:proofErr w:type="spellEnd"/>
            <w:r>
              <w:t xml:space="preserve">: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proofErr w:type="spellStart"/>
            <w:r>
              <w:rPr>
                <w:szCs w:val="18"/>
              </w:rPr>
              <w:t>isOrdered</w:t>
            </w:r>
            <w:proofErr w:type="spellEnd"/>
            <w:r>
              <w:rPr>
                <w:szCs w:val="18"/>
              </w:rPr>
              <w:t>: N/A</w:t>
            </w:r>
          </w:p>
          <w:p w14:paraId="70CAC0DB" w14:textId="77777777" w:rsidR="00F17312" w:rsidRDefault="00F17312" w:rsidP="00F17312">
            <w:pPr>
              <w:pStyle w:val="TAL"/>
              <w:rPr>
                <w:szCs w:val="18"/>
              </w:rPr>
            </w:pPr>
            <w:proofErr w:type="spellStart"/>
            <w:r>
              <w:rPr>
                <w:szCs w:val="18"/>
              </w:rPr>
              <w:t>isUnique</w:t>
            </w:r>
            <w:proofErr w:type="spellEnd"/>
            <w:r>
              <w:rPr>
                <w:szCs w:val="18"/>
              </w:rPr>
              <w:t>: N/A</w:t>
            </w:r>
          </w:p>
          <w:p w14:paraId="2D558553" w14:textId="77777777" w:rsidR="00F17312" w:rsidRDefault="00F17312" w:rsidP="00F17312">
            <w:pPr>
              <w:pStyle w:val="TAL"/>
              <w:rPr>
                <w:szCs w:val="18"/>
              </w:rPr>
            </w:pPr>
            <w:proofErr w:type="spellStart"/>
            <w:r>
              <w:rPr>
                <w:szCs w:val="18"/>
              </w:rPr>
              <w:t>defaultValue</w:t>
            </w:r>
            <w:proofErr w:type="spellEnd"/>
            <w:r>
              <w:rPr>
                <w:szCs w:val="18"/>
              </w:rPr>
              <w:t>: None</w:t>
            </w:r>
          </w:p>
          <w:p w14:paraId="44E88D0E"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proofErr w:type="spellStart"/>
            <w:r>
              <w:rPr>
                <w:szCs w:val="18"/>
              </w:rPr>
              <w:t>isOrdered</w:t>
            </w:r>
            <w:proofErr w:type="spellEnd"/>
            <w:r>
              <w:rPr>
                <w:szCs w:val="18"/>
              </w:rPr>
              <w:t>: N/A</w:t>
            </w:r>
          </w:p>
          <w:p w14:paraId="1CD3E8D0" w14:textId="77777777" w:rsidR="00F17312" w:rsidRDefault="00F17312" w:rsidP="00F17312">
            <w:pPr>
              <w:pStyle w:val="TAL"/>
              <w:rPr>
                <w:szCs w:val="18"/>
              </w:rPr>
            </w:pPr>
            <w:proofErr w:type="spellStart"/>
            <w:r>
              <w:rPr>
                <w:szCs w:val="18"/>
              </w:rPr>
              <w:t>isUnique</w:t>
            </w:r>
            <w:proofErr w:type="spellEnd"/>
            <w:r>
              <w:rPr>
                <w:szCs w:val="18"/>
              </w:rPr>
              <w:t>: N/A</w:t>
            </w:r>
          </w:p>
          <w:p w14:paraId="08973F05" w14:textId="77777777" w:rsidR="00F17312" w:rsidRDefault="00F17312" w:rsidP="00F17312">
            <w:pPr>
              <w:pStyle w:val="TAL"/>
              <w:rPr>
                <w:szCs w:val="18"/>
              </w:rPr>
            </w:pPr>
            <w:proofErr w:type="spellStart"/>
            <w:r>
              <w:rPr>
                <w:szCs w:val="18"/>
              </w:rPr>
              <w:t>defaultValue</w:t>
            </w:r>
            <w:proofErr w:type="spellEnd"/>
            <w:r>
              <w:rPr>
                <w:szCs w:val="18"/>
              </w:rPr>
              <w:t>: 0</w:t>
            </w:r>
          </w:p>
          <w:p w14:paraId="2D5952EC" w14:textId="77777777" w:rsidR="00F17312" w:rsidRDefault="00F17312" w:rsidP="00F1731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64961352" w14:textId="71BCBC90" w:rsidR="00F17312" w:rsidRDefault="00F17312" w:rsidP="0041269F">
            <w:pPr>
              <w:pStyle w:val="TAL"/>
            </w:pPr>
            <w:r>
              <w:t xml:space="preserve">It is used to indicate a cell, beam or measurement object specific offset to be applied when evaluating candidates for cell re-selection or when evaluating triggering conditions for measurement reporting. The value </w:t>
            </w:r>
            <w:r w:rsidR="006B5903">
              <w:t xml:space="preserve">is </w:t>
            </w:r>
            <w:r>
              <w:t>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w:t>
            </w:r>
            <w:proofErr w:type="spellStart"/>
            <w:r>
              <w:rPr>
                <w:color w:val="000000"/>
              </w:rPr>
              <w:t>enum</w:t>
            </w:r>
            <w:proofErr w:type="spellEnd"/>
            <w:r>
              <w:rPr>
                <w:color w:val="000000"/>
              </w:rPr>
              <w:t xml:space="preserve"> values representing, in sequence: </w:t>
            </w:r>
            <w:proofErr w:type="spellStart"/>
            <w:r>
              <w:rPr>
                <w:color w:val="000000"/>
              </w:rPr>
              <w:t>rsrpOffsetSSB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sidR="0041269F">
              <w:rPr>
                <w:color w:val="000000"/>
              </w:rPr>
              <w:t>r</w:t>
            </w:r>
            <w:r>
              <w:rPr>
                <w:color w:val="000000"/>
              </w:rPr>
              <w:t>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1AA40105" w14:textId="77777777" w:rsidR="00F17312" w:rsidRDefault="00F17312" w:rsidP="0041269F">
            <w:pPr>
              <w:pStyle w:val="TAL"/>
            </w:pPr>
          </w:p>
          <w:p w14:paraId="20C7ECB1" w14:textId="691D44C6" w:rsidR="00F17312" w:rsidRDefault="00F17312" w:rsidP="0041269F">
            <w:pPr>
              <w:pStyle w:val="TAL"/>
            </w:pPr>
            <w:r>
              <w:t>See Q-</w:t>
            </w:r>
            <w:proofErr w:type="spellStart"/>
            <w:r>
              <w:t>OffsetRangeList</w:t>
            </w:r>
            <w:proofErr w:type="spellEnd"/>
            <w:r>
              <w:t xml:space="preserve"> in subclause of subclause 6.3.</w:t>
            </w:r>
            <w:r w:rsidR="006B5903">
              <w:t>2</w:t>
            </w:r>
            <w:r>
              <w:t xml:space="preserve">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proofErr w:type="spellStart"/>
            <w:r>
              <w:rPr>
                <w:rFonts w:cs="Arial"/>
                <w:szCs w:val="18"/>
              </w:rPr>
              <w:t>allowedValues</w:t>
            </w:r>
            <w:proofErr w:type="spellEnd"/>
            <w:r>
              <w:rPr>
                <w:rFonts w:cs="Arial"/>
                <w:szCs w:val="18"/>
              </w:rPr>
              <w:t xml:space="preserve">: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proofErr w:type="spellStart"/>
            <w:r>
              <w:t>isOrdered</w:t>
            </w:r>
            <w:proofErr w:type="spellEnd"/>
            <w:r>
              <w:t>: True</w:t>
            </w:r>
          </w:p>
          <w:p w14:paraId="340F410C" w14:textId="63D8EFCE" w:rsidR="00F17312" w:rsidRDefault="00F17312" w:rsidP="00F17312">
            <w:pPr>
              <w:pStyle w:val="TAL"/>
            </w:pPr>
            <w:proofErr w:type="spellStart"/>
            <w:r>
              <w:t>isUnique</w:t>
            </w:r>
            <w:proofErr w:type="spellEnd"/>
            <w:r>
              <w:t xml:space="preserve">: </w:t>
            </w:r>
            <w:r w:rsidR="00554355" w:rsidRPr="00554355">
              <w:t>False</w:t>
            </w:r>
          </w:p>
          <w:p w14:paraId="483F296C" w14:textId="77777777" w:rsidR="00F17312" w:rsidRDefault="00F17312" w:rsidP="00F17312">
            <w:pPr>
              <w:pStyle w:val="TAL"/>
            </w:pPr>
            <w:proofErr w:type="spellStart"/>
            <w:r>
              <w:t>defaultValue</w:t>
            </w:r>
            <w:proofErr w:type="spellEnd"/>
            <w:r>
              <w:t>: 0</w:t>
            </w:r>
          </w:p>
          <w:p w14:paraId="3A24F9B0" w14:textId="77777777" w:rsidR="00F17312" w:rsidRDefault="00F17312" w:rsidP="00F17312">
            <w:pPr>
              <w:pStyle w:val="TAL"/>
            </w:pPr>
            <w:proofErr w:type="spellStart"/>
            <w:r>
              <w:t>isNullable</w:t>
            </w:r>
            <w:proofErr w:type="spellEnd"/>
            <w:r>
              <w:t>: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 xml:space="preserve">in the cell (dB). See </w:t>
            </w:r>
            <w:proofErr w:type="spellStart"/>
            <w:r>
              <w:rPr>
                <w:rFonts w:cs="Arial"/>
                <w:szCs w:val="18"/>
              </w:rPr>
              <w:t>qQualMin</w:t>
            </w:r>
            <w:proofErr w:type="spellEnd"/>
            <w:r>
              <w:rPr>
                <w:rFonts w:cs="Arial"/>
                <w:szCs w:val="18"/>
              </w:rPr>
              <w:t xml:space="preserve"> in TS 38.304 [49]. Unit is 1 dB.</w:t>
            </w:r>
            <w:r>
              <w:rPr>
                <w:rFonts w:cs="Arial"/>
                <w:szCs w:val="18"/>
              </w:rPr>
              <w:br/>
            </w:r>
            <w:r>
              <w:rPr>
                <w:szCs w:val="18"/>
              </w:rPr>
              <w:br/>
            </w:r>
            <w:r>
              <w:rPr>
                <w:rFonts w:cs="Arial"/>
                <w:szCs w:val="18"/>
              </w:rPr>
              <w:t xml:space="preserve">Value 0 means that it is not sent and UE applies in such case the (default) value of negative infinity for </w:t>
            </w:r>
            <w:proofErr w:type="spellStart"/>
            <w:r>
              <w:rPr>
                <w:rFonts w:cs="Arial"/>
                <w:szCs w:val="18"/>
              </w:rPr>
              <w:t>Qqualmin</w:t>
            </w:r>
            <w:proofErr w:type="spellEnd"/>
            <w:r>
              <w:rPr>
                <w:rFonts w:cs="Arial"/>
                <w:szCs w:val="18"/>
              </w:rPr>
              <w:t>. Sent in SIB3 or SIB5.</w:t>
            </w:r>
            <w:r>
              <w:rPr>
                <w:szCs w:val="18"/>
              </w:rPr>
              <w:br/>
            </w:r>
          </w:p>
          <w:p w14:paraId="0B86B768" w14:textId="77777777" w:rsidR="00F17312" w:rsidRDefault="00F17312" w:rsidP="0041269F">
            <w:pPr>
              <w:pStyle w:val="TAL"/>
              <w:rPr>
                <w:rFonts w:cs="Arial"/>
                <w:szCs w:val="18"/>
              </w:rPr>
            </w:pPr>
            <w:proofErr w:type="spellStart"/>
            <w:r>
              <w:rPr>
                <w:rFonts w:cs="Arial"/>
                <w:szCs w:val="18"/>
              </w:rPr>
              <w:t>allowedValues</w:t>
            </w:r>
            <w:proofErr w:type="spellEnd"/>
            <w:r>
              <w:rPr>
                <w:rFonts w:cs="Arial"/>
                <w:szCs w:val="18"/>
              </w:rPr>
              <w:t xml:space="preserve">: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proofErr w:type="spellStart"/>
            <w:r>
              <w:rPr>
                <w:szCs w:val="18"/>
              </w:rPr>
              <w:t>isOrdered</w:t>
            </w:r>
            <w:proofErr w:type="spellEnd"/>
            <w:r>
              <w:rPr>
                <w:szCs w:val="18"/>
              </w:rPr>
              <w:t>: N/A</w:t>
            </w:r>
          </w:p>
          <w:p w14:paraId="46E95861" w14:textId="77777777" w:rsidR="00F17312" w:rsidRDefault="00F17312" w:rsidP="00F17312">
            <w:pPr>
              <w:pStyle w:val="TAL"/>
              <w:rPr>
                <w:szCs w:val="18"/>
              </w:rPr>
            </w:pPr>
            <w:proofErr w:type="spellStart"/>
            <w:r>
              <w:rPr>
                <w:szCs w:val="18"/>
              </w:rPr>
              <w:t>isUnique</w:t>
            </w:r>
            <w:proofErr w:type="spellEnd"/>
            <w:r>
              <w:rPr>
                <w:szCs w:val="18"/>
              </w:rPr>
              <w:t>: N/A</w:t>
            </w:r>
          </w:p>
          <w:p w14:paraId="00F06366" w14:textId="77777777" w:rsidR="00F17312" w:rsidRDefault="00F17312" w:rsidP="00F17312">
            <w:pPr>
              <w:pStyle w:val="TAL"/>
              <w:rPr>
                <w:szCs w:val="18"/>
              </w:rPr>
            </w:pPr>
            <w:proofErr w:type="spellStart"/>
            <w:r>
              <w:rPr>
                <w:szCs w:val="18"/>
              </w:rPr>
              <w:t>defaultValue</w:t>
            </w:r>
            <w:proofErr w:type="spellEnd"/>
            <w:r>
              <w:rPr>
                <w:szCs w:val="18"/>
              </w:rPr>
              <w:t>: None</w:t>
            </w:r>
          </w:p>
          <w:p w14:paraId="2121FD0C"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 xml:space="preserve">It indicates the required minimum received Reference Symbol Received Power (RSRP) level in the (E-UTRA) frequency for cell reselection. It corresponds to </w:t>
            </w:r>
            <w:proofErr w:type="spellStart"/>
            <w:r>
              <w:rPr>
                <w:rFonts w:cs="Arial"/>
                <w:szCs w:val="18"/>
              </w:rPr>
              <w:t>Qrxlevmin</w:t>
            </w:r>
            <w:proofErr w:type="spellEnd"/>
            <w:r>
              <w:rPr>
                <w:rFonts w:cs="Arial"/>
                <w:szCs w:val="18"/>
              </w:rPr>
              <w:t xml:space="preserve">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proofErr w:type="spellStart"/>
            <w:r>
              <w:rPr>
                <w:szCs w:val="18"/>
              </w:rPr>
              <w:t>isOrdered</w:t>
            </w:r>
            <w:proofErr w:type="spellEnd"/>
            <w:r>
              <w:rPr>
                <w:szCs w:val="18"/>
              </w:rPr>
              <w:t>: N/A</w:t>
            </w:r>
          </w:p>
          <w:p w14:paraId="45466EAD" w14:textId="77777777" w:rsidR="00F17312" w:rsidRDefault="00F17312" w:rsidP="00F17312">
            <w:pPr>
              <w:pStyle w:val="TAL"/>
              <w:rPr>
                <w:szCs w:val="18"/>
              </w:rPr>
            </w:pPr>
            <w:proofErr w:type="spellStart"/>
            <w:r>
              <w:rPr>
                <w:szCs w:val="18"/>
              </w:rPr>
              <w:t>isUnique</w:t>
            </w:r>
            <w:proofErr w:type="spellEnd"/>
            <w:r>
              <w:rPr>
                <w:szCs w:val="18"/>
              </w:rPr>
              <w:t>: N/A</w:t>
            </w:r>
          </w:p>
          <w:p w14:paraId="3A10ABD4" w14:textId="77777777" w:rsidR="00F17312" w:rsidRDefault="00F17312" w:rsidP="00F17312">
            <w:pPr>
              <w:pStyle w:val="TAL"/>
              <w:rPr>
                <w:szCs w:val="18"/>
              </w:rPr>
            </w:pPr>
            <w:proofErr w:type="spellStart"/>
            <w:r>
              <w:rPr>
                <w:szCs w:val="18"/>
              </w:rPr>
              <w:t>defaultValue</w:t>
            </w:r>
            <w:proofErr w:type="spellEnd"/>
            <w:r>
              <w:rPr>
                <w:szCs w:val="18"/>
              </w:rPr>
              <w:t>: None</w:t>
            </w:r>
          </w:p>
          <w:p w14:paraId="2C9CBAB6"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proofErr w:type="spellStart"/>
            <w:r>
              <w:rPr>
                <w:szCs w:val="18"/>
              </w:rPr>
              <w:t>isOrdered</w:t>
            </w:r>
            <w:proofErr w:type="spellEnd"/>
            <w:r>
              <w:rPr>
                <w:szCs w:val="18"/>
              </w:rPr>
              <w:t>: N/A</w:t>
            </w:r>
          </w:p>
          <w:p w14:paraId="05C70A75" w14:textId="77777777" w:rsidR="00F17312" w:rsidRDefault="00F17312" w:rsidP="00F17312">
            <w:pPr>
              <w:pStyle w:val="TAL"/>
              <w:rPr>
                <w:szCs w:val="18"/>
              </w:rPr>
            </w:pPr>
            <w:proofErr w:type="spellStart"/>
            <w:r>
              <w:rPr>
                <w:szCs w:val="18"/>
              </w:rPr>
              <w:t>isUnique</w:t>
            </w:r>
            <w:proofErr w:type="spellEnd"/>
            <w:r>
              <w:rPr>
                <w:szCs w:val="18"/>
              </w:rPr>
              <w:t>: N/A</w:t>
            </w:r>
          </w:p>
          <w:p w14:paraId="3FE8F0B6" w14:textId="77777777" w:rsidR="00F17312" w:rsidRDefault="00F17312" w:rsidP="00F17312">
            <w:pPr>
              <w:pStyle w:val="TAL"/>
              <w:rPr>
                <w:szCs w:val="18"/>
              </w:rPr>
            </w:pPr>
            <w:proofErr w:type="spellStart"/>
            <w:r>
              <w:rPr>
                <w:szCs w:val="18"/>
              </w:rPr>
              <w:t>defaultValue</w:t>
            </w:r>
            <w:proofErr w:type="spellEnd"/>
            <w:r>
              <w:rPr>
                <w:szCs w:val="18"/>
              </w:rPr>
              <w:t>: None</w:t>
            </w:r>
          </w:p>
          <w:p w14:paraId="66675786"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lastRenderedPageBreak/>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17312" w:rsidRDefault="00F17312" w:rsidP="00F17312">
            <w:pPr>
              <w:rPr>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proofErr w:type="spellStart"/>
            <w:r w:rsidR="00DD1707">
              <w:rPr>
                <w:rFonts w:ascii="Arial" w:hAnsi="Arial" w:cs="Arial"/>
                <w:sz w:val="18"/>
                <w:szCs w:val="18"/>
              </w:rPr>
              <w:t>Thresh</w:t>
            </w:r>
            <w:r w:rsidR="00DD1707">
              <w:rPr>
                <w:rFonts w:ascii="Arial" w:hAnsi="Arial" w:cs="Arial"/>
                <w:sz w:val="18"/>
                <w:szCs w:val="18"/>
                <w:vertAlign w:val="subscript"/>
                <w:lang w:eastAsia="ja-JP"/>
              </w:rPr>
              <w:t>X</w:t>
            </w:r>
            <w:proofErr w:type="spellEnd"/>
            <w:r w:rsidR="00DD1707">
              <w:rPr>
                <w:rFonts w:ascii="Arial" w:hAnsi="Arial" w:cs="Arial"/>
                <w:sz w:val="18"/>
                <w:szCs w:val="18"/>
                <w:vertAlign w:val="subscript"/>
                <w:lang w:eastAsia="ja-JP"/>
              </w:rPr>
              <w:t>, HighQ</w:t>
            </w:r>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proofErr w:type="spellStart"/>
            <w:r>
              <w:rPr>
                <w:szCs w:val="18"/>
              </w:rPr>
              <w:t>isOrdered</w:t>
            </w:r>
            <w:proofErr w:type="spellEnd"/>
            <w:r>
              <w:rPr>
                <w:szCs w:val="18"/>
              </w:rPr>
              <w:t>: N/A</w:t>
            </w:r>
          </w:p>
          <w:p w14:paraId="686EC64D" w14:textId="77777777" w:rsidR="00F17312" w:rsidRDefault="00F17312" w:rsidP="00F17312">
            <w:pPr>
              <w:pStyle w:val="TAL"/>
              <w:rPr>
                <w:szCs w:val="18"/>
              </w:rPr>
            </w:pPr>
            <w:proofErr w:type="spellStart"/>
            <w:r>
              <w:rPr>
                <w:szCs w:val="18"/>
              </w:rPr>
              <w:t>isUnique</w:t>
            </w:r>
            <w:proofErr w:type="spellEnd"/>
            <w:r>
              <w:rPr>
                <w:szCs w:val="18"/>
              </w:rPr>
              <w:t>: N/A</w:t>
            </w:r>
          </w:p>
          <w:p w14:paraId="7CBA62F8" w14:textId="77777777" w:rsidR="00F17312" w:rsidRDefault="00F17312" w:rsidP="00F17312">
            <w:pPr>
              <w:pStyle w:val="TAL"/>
              <w:rPr>
                <w:szCs w:val="18"/>
              </w:rPr>
            </w:pPr>
            <w:proofErr w:type="spellStart"/>
            <w:r>
              <w:rPr>
                <w:szCs w:val="18"/>
              </w:rPr>
              <w:t>defaultValue</w:t>
            </w:r>
            <w:proofErr w:type="spellEnd"/>
            <w:r>
              <w:rPr>
                <w:szCs w:val="18"/>
              </w:rPr>
              <w:t>: None</w:t>
            </w:r>
          </w:p>
          <w:p w14:paraId="1573AC9F"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proofErr w:type="spellStart"/>
            <w:r w:rsidR="00DD1707">
              <w:rPr>
                <w:rFonts w:ascii="Arial" w:hAnsi="Arial" w:cs="Arial"/>
                <w:sz w:val="18"/>
                <w:szCs w:val="18"/>
              </w:rPr>
              <w:t>Thresh</w:t>
            </w:r>
            <w:r w:rsidR="00DD1707">
              <w:rPr>
                <w:rFonts w:ascii="Arial" w:hAnsi="Arial" w:cs="Arial"/>
                <w:sz w:val="18"/>
                <w:szCs w:val="18"/>
                <w:vertAlign w:val="subscript"/>
                <w:lang w:eastAsia="ja-JP"/>
              </w:rPr>
              <w:t>X</w:t>
            </w:r>
            <w:proofErr w:type="spellEnd"/>
            <w:r w:rsidR="00DD1707">
              <w:rPr>
                <w:rFonts w:ascii="Arial" w:hAnsi="Arial" w:cs="Arial"/>
                <w:sz w:val="18"/>
                <w:szCs w:val="18"/>
                <w:vertAlign w:val="subscript"/>
                <w:lang w:eastAsia="ja-JP"/>
              </w:rPr>
              <w:t xml:space="preserve">, </w:t>
            </w:r>
            <w:proofErr w:type="spellStart"/>
            <w:r w:rsidR="00DD1707">
              <w:rPr>
                <w:rFonts w:ascii="Arial" w:hAnsi="Arial" w:cs="Arial"/>
                <w:sz w:val="18"/>
                <w:szCs w:val="18"/>
                <w:vertAlign w:val="subscript"/>
                <w:lang w:eastAsia="ja-JP"/>
              </w:rPr>
              <w:t>LowP</w:t>
            </w:r>
            <w:proofErr w:type="spellEnd"/>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proofErr w:type="spellStart"/>
            <w:r>
              <w:rPr>
                <w:szCs w:val="18"/>
              </w:rPr>
              <w:t>isOrdered</w:t>
            </w:r>
            <w:proofErr w:type="spellEnd"/>
            <w:r>
              <w:rPr>
                <w:szCs w:val="18"/>
              </w:rPr>
              <w:t>: N/A</w:t>
            </w:r>
          </w:p>
          <w:p w14:paraId="15E91056" w14:textId="77777777" w:rsidR="00F17312" w:rsidRDefault="00F17312" w:rsidP="00F17312">
            <w:pPr>
              <w:pStyle w:val="TAL"/>
              <w:rPr>
                <w:szCs w:val="18"/>
              </w:rPr>
            </w:pPr>
            <w:proofErr w:type="spellStart"/>
            <w:r>
              <w:rPr>
                <w:szCs w:val="18"/>
              </w:rPr>
              <w:t>isUnique</w:t>
            </w:r>
            <w:proofErr w:type="spellEnd"/>
            <w:r>
              <w:rPr>
                <w:szCs w:val="18"/>
              </w:rPr>
              <w:t>: N/A</w:t>
            </w:r>
          </w:p>
          <w:p w14:paraId="29248092" w14:textId="77777777" w:rsidR="00F17312" w:rsidRDefault="00F17312" w:rsidP="00F17312">
            <w:pPr>
              <w:pStyle w:val="TAL"/>
              <w:rPr>
                <w:szCs w:val="18"/>
              </w:rPr>
            </w:pPr>
            <w:proofErr w:type="spellStart"/>
            <w:r>
              <w:rPr>
                <w:szCs w:val="18"/>
              </w:rPr>
              <w:t>defaultValue</w:t>
            </w:r>
            <w:proofErr w:type="spellEnd"/>
            <w:r>
              <w:rPr>
                <w:szCs w:val="18"/>
              </w:rPr>
              <w:t>: None</w:t>
            </w:r>
          </w:p>
          <w:p w14:paraId="786525E5"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proofErr w:type="spellStart"/>
            <w:r>
              <w:rPr>
                <w:rFonts w:ascii="Arial" w:eastAsia="SimSun" w:hAnsi="Arial" w:cs="Arial"/>
                <w:sz w:val="18"/>
                <w:szCs w:val="18"/>
                <w:lang w:eastAsia="zh-CN"/>
              </w:rPr>
              <w:t>ThreshX,Low</w:t>
            </w:r>
            <w:proofErr w:type="spellEnd"/>
            <w:r>
              <w:rPr>
                <w:rFonts w:ascii="Arial" w:eastAsia="SimSun" w:hAnsi="Arial" w:cs="Arial"/>
                <w:sz w:val="18"/>
                <w:szCs w:val="18"/>
                <w:lang w:eastAsia="zh-CN"/>
              </w:rPr>
              <w:t xml:space="preserve"> in TS 38.304 [49]. Its unit is 1 dB.</w:t>
            </w:r>
          </w:p>
          <w:p w14:paraId="26EB2BDB"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proofErr w:type="spellStart"/>
            <w:r>
              <w:rPr>
                <w:szCs w:val="18"/>
              </w:rPr>
              <w:t>isOrdered</w:t>
            </w:r>
            <w:proofErr w:type="spellEnd"/>
            <w:r>
              <w:rPr>
                <w:szCs w:val="18"/>
              </w:rPr>
              <w:t>: N/A</w:t>
            </w:r>
          </w:p>
          <w:p w14:paraId="39AA2103" w14:textId="77777777" w:rsidR="00F17312" w:rsidRDefault="00F17312" w:rsidP="00F17312">
            <w:pPr>
              <w:pStyle w:val="TAL"/>
              <w:rPr>
                <w:szCs w:val="18"/>
              </w:rPr>
            </w:pPr>
            <w:proofErr w:type="spellStart"/>
            <w:r>
              <w:rPr>
                <w:szCs w:val="18"/>
              </w:rPr>
              <w:t>isUnique</w:t>
            </w:r>
            <w:proofErr w:type="spellEnd"/>
            <w:r>
              <w:rPr>
                <w:szCs w:val="18"/>
              </w:rPr>
              <w:t>: N/A</w:t>
            </w:r>
          </w:p>
          <w:p w14:paraId="4EC149C7" w14:textId="77777777" w:rsidR="00F17312" w:rsidRDefault="00F17312" w:rsidP="00F17312">
            <w:pPr>
              <w:pStyle w:val="TAL"/>
              <w:rPr>
                <w:szCs w:val="18"/>
              </w:rPr>
            </w:pPr>
            <w:proofErr w:type="spellStart"/>
            <w:r>
              <w:rPr>
                <w:szCs w:val="18"/>
              </w:rPr>
              <w:t>defaultValue</w:t>
            </w:r>
            <w:proofErr w:type="spellEnd"/>
            <w:r>
              <w:rPr>
                <w:szCs w:val="18"/>
              </w:rPr>
              <w:t>: None</w:t>
            </w:r>
          </w:p>
          <w:p w14:paraId="68384164"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proofErr w:type="spellStart"/>
            <w:r>
              <w:rPr>
                <w:szCs w:val="18"/>
              </w:rPr>
              <w:t>isOrdered</w:t>
            </w:r>
            <w:proofErr w:type="spellEnd"/>
            <w:r>
              <w:rPr>
                <w:szCs w:val="18"/>
              </w:rPr>
              <w:t>: N/A</w:t>
            </w:r>
          </w:p>
          <w:p w14:paraId="4308134F" w14:textId="77777777" w:rsidR="00F17312" w:rsidRDefault="00F17312" w:rsidP="00F17312">
            <w:pPr>
              <w:pStyle w:val="TAL"/>
              <w:rPr>
                <w:szCs w:val="18"/>
              </w:rPr>
            </w:pPr>
            <w:proofErr w:type="spellStart"/>
            <w:r>
              <w:rPr>
                <w:szCs w:val="18"/>
              </w:rPr>
              <w:t>isUnique</w:t>
            </w:r>
            <w:proofErr w:type="spellEnd"/>
            <w:r>
              <w:rPr>
                <w:szCs w:val="18"/>
              </w:rPr>
              <w:t>: N/A</w:t>
            </w:r>
          </w:p>
          <w:p w14:paraId="27D990A6" w14:textId="77777777" w:rsidR="00F17312" w:rsidRDefault="00F17312" w:rsidP="00F17312">
            <w:pPr>
              <w:pStyle w:val="TAL"/>
              <w:rPr>
                <w:szCs w:val="18"/>
              </w:rPr>
            </w:pPr>
            <w:proofErr w:type="spellStart"/>
            <w:r>
              <w:rPr>
                <w:szCs w:val="18"/>
              </w:rPr>
              <w:t>defaultValue</w:t>
            </w:r>
            <w:proofErr w:type="spellEnd"/>
            <w:r>
              <w:rPr>
                <w:szCs w:val="18"/>
              </w:rPr>
              <w:t>: None</w:t>
            </w:r>
          </w:p>
          <w:p w14:paraId="608EE6B3" w14:textId="77777777" w:rsidR="00F17312" w:rsidRDefault="00F17312" w:rsidP="00F1731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proofErr w:type="spellStart"/>
            <w:r>
              <w:rPr>
                <w:szCs w:val="18"/>
              </w:rPr>
              <w:t>isOrdered</w:t>
            </w:r>
            <w:proofErr w:type="spellEnd"/>
            <w:r>
              <w:rPr>
                <w:szCs w:val="18"/>
              </w:rPr>
              <w:t>: N/A</w:t>
            </w:r>
          </w:p>
          <w:p w14:paraId="4DC7BAF0" w14:textId="77777777" w:rsidR="00F17312" w:rsidRDefault="00F17312" w:rsidP="00F17312">
            <w:pPr>
              <w:pStyle w:val="TAL"/>
              <w:rPr>
                <w:szCs w:val="18"/>
              </w:rPr>
            </w:pPr>
            <w:proofErr w:type="spellStart"/>
            <w:r>
              <w:rPr>
                <w:szCs w:val="18"/>
              </w:rPr>
              <w:t>isUnique</w:t>
            </w:r>
            <w:proofErr w:type="spellEnd"/>
            <w:r>
              <w:rPr>
                <w:szCs w:val="18"/>
              </w:rPr>
              <w:t>: N/A</w:t>
            </w:r>
          </w:p>
          <w:p w14:paraId="025B74CA" w14:textId="77777777" w:rsidR="00F17312" w:rsidRDefault="00F17312" w:rsidP="00F17312">
            <w:pPr>
              <w:pStyle w:val="TAL"/>
              <w:rPr>
                <w:szCs w:val="18"/>
              </w:rPr>
            </w:pPr>
            <w:proofErr w:type="spellStart"/>
            <w:r>
              <w:rPr>
                <w:szCs w:val="18"/>
              </w:rPr>
              <w:t>defaultValue</w:t>
            </w:r>
            <w:proofErr w:type="spellEnd"/>
            <w:r>
              <w:rPr>
                <w:szCs w:val="18"/>
              </w:rPr>
              <w:t>: None</w:t>
            </w:r>
          </w:p>
          <w:p w14:paraId="099C1691"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proofErr w:type="spellStart"/>
            <w:r>
              <w:rPr>
                <w:szCs w:val="18"/>
              </w:rPr>
              <w:t>isOrdered</w:t>
            </w:r>
            <w:proofErr w:type="spellEnd"/>
            <w:r>
              <w:rPr>
                <w:szCs w:val="18"/>
              </w:rPr>
              <w:t>: N/A</w:t>
            </w:r>
          </w:p>
          <w:p w14:paraId="4A5EE616" w14:textId="77777777" w:rsidR="00F17312" w:rsidRDefault="00F17312" w:rsidP="00F17312">
            <w:pPr>
              <w:pStyle w:val="TAL"/>
              <w:rPr>
                <w:szCs w:val="18"/>
              </w:rPr>
            </w:pPr>
            <w:proofErr w:type="spellStart"/>
            <w:r>
              <w:rPr>
                <w:szCs w:val="18"/>
              </w:rPr>
              <w:t>isUnique</w:t>
            </w:r>
            <w:proofErr w:type="spellEnd"/>
            <w:r>
              <w:rPr>
                <w:szCs w:val="18"/>
              </w:rPr>
              <w:t>: N/A</w:t>
            </w:r>
          </w:p>
          <w:p w14:paraId="35ADAE4A" w14:textId="77777777" w:rsidR="00F17312" w:rsidRDefault="00F17312" w:rsidP="00F17312">
            <w:pPr>
              <w:pStyle w:val="TAL"/>
              <w:rPr>
                <w:szCs w:val="18"/>
              </w:rPr>
            </w:pPr>
            <w:proofErr w:type="spellStart"/>
            <w:r>
              <w:rPr>
                <w:szCs w:val="18"/>
              </w:rPr>
              <w:t>defaultValue</w:t>
            </w:r>
            <w:proofErr w:type="spellEnd"/>
            <w:r>
              <w:rPr>
                <w:szCs w:val="18"/>
              </w:rPr>
              <w:t>: None</w:t>
            </w:r>
          </w:p>
          <w:p w14:paraId="63040D9E" w14:textId="77777777" w:rsidR="00F17312" w:rsidRDefault="00F17312" w:rsidP="00F17312">
            <w:pPr>
              <w:pStyle w:val="TAL"/>
            </w:pPr>
            <w:proofErr w:type="spellStart"/>
            <w:r>
              <w:rPr>
                <w:szCs w:val="18"/>
              </w:rPr>
              <w:t>isNullable</w:t>
            </w:r>
            <w:proofErr w:type="spellEnd"/>
            <w:r>
              <w:rPr>
                <w:szCs w:val="18"/>
              </w:rPr>
              <w:t xml:space="preserv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lastRenderedPageBreak/>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proofErr w:type="spellStart"/>
            <w:r>
              <w:rPr>
                <w:rFonts w:cs="Arial"/>
                <w:szCs w:val="18"/>
              </w:rPr>
              <w:t>allowedValues</w:t>
            </w:r>
            <w:proofErr w:type="spellEnd"/>
            <w:r>
              <w:rPr>
                <w:rFonts w:cs="Arial"/>
                <w:szCs w:val="18"/>
              </w:rPr>
              <w:t>: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proofErr w:type="spellStart"/>
            <w:r>
              <w:rPr>
                <w:szCs w:val="18"/>
              </w:rPr>
              <w:t>isOrdered</w:t>
            </w:r>
            <w:proofErr w:type="spellEnd"/>
            <w:r>
              <w:rPr>
                <w:szCs w:val="18"/>
              </w:rPr>
              <w:t>: N/A</w:t>
            </w:r>
          </w:p>
          <w:p w14:paraId="71AA90F1" w14:textId="77777777" w:rsidR="00F17312" w:rsidRDefault="00F17312" w:rsidP="00F17312">
            <w:pPr>
              <w:pStyle w:val="TAL"/>
              <w:rPr>
                <w:szCs w:val="18"/>
              </w:rPr>
            </w:pPr>
            <w:proofErr w:type="spellStart"/>
            <w:r>
              <w:rPr>
                <w:szCs w:val="18"/>
              </w:rPr>
              <w:t>isUnique</w:t>
            </w:r>
            <w:proofErr w:type="spellEnd"/>
            <w:r>
              <w:rPr>
                <w:szCs w:val="18"/>
              </w:rPr>
              <w:t>: N/A</w:t>
            </w:r>
          </w:p>
          <w:p w14:paraId="37876998" w14:textId="77777777" w:rsidR="00F17312" w:rsidRDefault="00F17312" w:rsidP="00F17312">
            <w:pPr>
              <w:pStyle w:val="TAL"/>
              <w:rPr>
                <w:szCs w:val="18"/>
              </w:rPr>
            </w:pPr>
            <w:proofErr w:type="spellStart"/>
            <w:r>
              <w:rPr>
                <w:szCs w:val="18"/>
              </w:rPr>
              <w:t>defaultValue</w:t>
            </w:r>
            <w:proofErr w:type="spellEnd"/>
            <w:r>
              <w:rPr>
                <w:szCs w:val="18"/>
              </w:rPr>
              <w:t>: None</w:t>
            </w:r>
          </w:p>
          <w:p w14:paraId="60EACE00" w14:textId="77777777" w:rsidR="00F17312" w:rsidRDefault="00F17312" w:rsidP="00F1731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7B7C8CA" w14:textId="77777777" w:rsidR="00F17312" w:rsidRDefault="00F17312" w:rsidP="00F17312">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proofErr w:type="spellStart"/>
            <w:r>
              <w:rPr>
                <w:color w:val="000000"/>
                <w:szCs w:val="18"/>
              </w:rPr>
              <w:t>isOrdered</w:t>
            </w:r>
            <w:proofErr w:type="spellEnd"/>
            <w:r>
              <w:rPr>
                <w:color w:val="000000"/>
                <w:szCs w:val="18"/>
              </w:rPr>
              <w:t>: N/A</w:t>
            </w:r>
          </w:p>
          <w:p w14:paraId="771BE626" w14:textId="77777777" w:rsidR="00F17312" w:rsidRDefault="00F17312" w:rsidP="00F17312">
            <w:pPr>
              <w:pStyle w:val="TAL"/>
              <w:rPr>
                <w:color w:val="000000"/>
                <w:szCs w:val="18"/>
              </w:rPr>
            </w:pPr>
            <w:proofErr w:type="spellStart"/>
            <w:r>
              <w:rPr>
                <w:color w:val="000000"/>
                <w:szCs w:val="18"/>
              </w:rPr>
              <w:t>isUnique</w:t>
            </w:r>
            <w:proofErr w:type="spellEnd"/>
            <w:r>
              <w:rPr>
                <w:color w:val="000000"/>
                <w:szCs w:val="18"/>
              </w:rPr>
              <w:t>: N/A</w:t>
            </w:r>
          </w:p>
          <w:p w14:paraId="0459269C" w14:textId="77777777" w:rsidR="00F17312" w:rsidRDefault="00F17312" w:rsidP="00F17312">
            <w:pPr>
              <w:pStyle w:val="TAL"/>
              <w:rPr>
                <w:color w:val="000000"/>
                <w:szCs w:val="18"/>
              </w:rPr>
            </w:pPr>
            <w:proofErr w:type="spellStart"/>
            <w:r>
              <w:rPr>
                <w:color w:val="000000"/>
                <w:szCs w:val="18"/>
              </w:rPr>
              <w:t>defaultValue</w:t>
            </w:r>
            <w:proofErr w:type="spellEnd"/>
            <w:r>
              <w:rPr>
                <w:color w:val="000000"/>
                <w:szCs w:val="18"/>
              </w:rPr>
              <w:t>: None</w:t>
            </w:r>
          </w:p>
          <w:p w14:paraId="6B2AEA3D" w14:textId="77777777" w:rsidR="00F17312" w:rsidRDefault="00F17312" w:rsidP="00F17312">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proofErr w:type="spellStart"/>
            <w:r>
              <w:rPr>
                <w:szCs w:val="18"/>
              </w:rPr>
              <w:t>isOrdered</w:t>
            </w:r>
            <w:proofErr w:type="spellEnd"/>
            <w:r>
              <w:rPr>
                <w:szCs w:val="18"/>
              </w:rPr>
              <w:t>: N/A</w:t>
            </w:r>
          </w:p>
          <w:p w14:paraId="2CC54DBC" w14:textId="77777777" w:rsidR="00F17312" w:rsidRDefault="00F17312" w:rsidP="00F17312">
            <w:pPr>
              <w:pStyle w:val="TAL"/>
              <w:rPr>
                <w:szCs w:val="18"/>
              </w:rPr>
            </w:pPr>
            <w:proofErr w:type="spellStart"/>
            <w:r>
              <w:rPr>
                <w:szCs w:val="18"/>
              </w:rPr>
              <w:t>isUnique</w:t>
            </w:r>
            <w:proofErr w:type="spellEnd"/>
            <w:r>
              <w:rPr>
                <w:szCs w:val="18"/>
              </w:rPr>
              <w:t>: N/A</w:t>
            </w:r>
          </w:p>
          <w:p w14:paraId="2843E177" w14:textId="77777777" w:rsidR="00F17312" w:rsidRDefault="00F17312" w:rsidP="00F17312">
            <w:pPr>
              <w:pStyle w:val="TAL"/>
              <w:rPr>
                <w:szCs w:val="18"/>
              </w:rPr>
            </w:pPr>
            <w:proofErr w:type="spellStart"/>
            <w:r>
              <w:rPr>
                <w:szCs w:val="18"/>
              </w:rPr>
              <w:t>defaultValue</w:t>
            </w:r>
            <w:proofErr w:type="spellEnd"/>
            <w:r>
              <w:rPr>
                <w:szCs w:val="18"/>
              </w:rPr>
              <w:t>: None</w:t>
            </w:r>
          </w:p>
          <w:p w14:paraId="4F2D6699" w14:textId="77777777" w:rsidR="00F17312" w:rsidRDefault="00F17312" w:rsidP="00F17312">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proofErr w:type="spellStart"/>
            <w:r>
              <w:t>isOrdered</w:t>
            </w:r>
            <w:proofErr w:type="spellEnd"/>
            <w:r>
              <w:t>: N/A</w:t>
            </w:r>
          </w:p>
          <w:p w14:paraId="4EE552C5" w14:textId="77777777" w:rsidR="00F17312" w:rsidRDefault="00F17312" w:rsidP="00F17312">
            <w:pPr>
              <w:pStyle w:val="TAL"/>
            </w:pPr>
            <w:proofErr w:type="spellStart"/>
            <w:r>
              <w:t>isUnique</w:t>
            </w:r>
            <w:proofErr w:type="spellEnd"/>
            <w:r>
              <w:t>: N/A</w:t>
            </w:r>
          </w:p>
          <w:p w14:paraId="4EA537CB" w14:textId="77777777" w:rsidR="00F17312" w:rsidRDefault="00F17312" w:rsidP="00F17312">
            <w:pPr>
              <w:pStyle w:val="TAL"/>
            </w:pPr>
            <w:proofErr w:type="spellStart"/>
            <w:r>
              <w:t>defaultValue</w:t>
            </w:r>
            <w:proofErr w:type="spellEnd"/>
            <w:r>
              <w:t>: None</w:t>
            </w:r>
          </w:p>
          <w:p w14:paraId="335A33A0" w14:textId="77777777" w:rsidR="00F17312" w:rsidRDefault="00F17312" w:rsidP="00F17312">
            <w:pPr>
              <w:pStyle w:val="TAL"/>
            </w:pPr>
            <w:proofErr w:type="spellStart"/>
            <w:r>
              <w:t>isNullable</w:t>
            </w:r>
            <w:proofErr w:type="spellEnd"/>
            <w:r>
              <w:t>: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proofErr w:type="spellStart"/>
            <w:r>
              <w:t>isOrdered</w:t>
            </w:r>
            <w:proofErr w:type="spellEnd"/>
            <w:r>
              <w:t>: N/A</w:t>
            </w:r>
          </w:p>
          <w:p w14:paraId="2A47CD55" w14:textId="77777777" w:rsidR="00F17312" w:rsidRDefault="00F17312" w:rsidP="00F17312">
            <w:pPr>
              <w:pStyle w:val="TAL"/>
            </w:pPr>
            <w:proofErr w:type="spellStart"/>
            <w:r>
              <w:t>isUnique</w:t>
            </w:r>
            <w:proofErr w:type="spellEnd"/>
            <w:r>
              <w:t>: N/A</w:t>
            </w:r>
          </w:p>
          <w:p w14:paraId="1F9D02E8" w14:textId="77777777" w:rsidR="00F17312" w:rsidRDefault="00F17312" w:rsidP="00F17312">
            <w:pPr>
              <w:pStyle w:val="TAL"/>
            </w:pPr>
            <w:proofErr w:type="spellStart"/>
            <w:r>
              <w:t>defaultValue</w:t>
            </w:r>
            <w:proofErr w:type="spellEnd"/>
            <w:r>
              <w:t>: None</w:t>
            </w:r>
          </w:p>
          <w:p w14:paraId="65854DA1" w14:textId="77777777" w:rsidR="00F17312" w:rsidRDefault="00F17312" w:rsidP="00F17312">
            <w:pPr>
              <w:pStyle w:val="TAL"/>
            </w:pPr>
            <w:proofErr w:type="spellStart"/>
            <w:r>
              <w:t>isNullable</w:t>
            </w:r>
            <w:proofErr w:type="spellEnd"/>
            <w:r>
              <w:t>: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proofErr w:type="spellStart"/>
            <w:r>
              <w:t>isOrdered</w:t>
            </w:r>
            <w:proofErr w:type="spellEnd"/>
            <w:r>
              <w:t>: N/A</w:t>
            </w:r>
          </w:p>
          <w:p w14:paraId="3CC79BC0" w14:textId="77777777" w:rsidR="00F17312" w:rsidRDefault="00F17312" w:rsidP="00F17312">
            <w:pPr>
              <w:pStyle w:val="TAL"/>
            </w:pPr>
            <w:proofErr w:type="spellStart"/>
            <w:r>
              <w:t>isUnique</w:t>
            </w:r>
            <w:proofErr w:type="spellEnd"/>
            <w:r>
              <w:t>: N/A</w:t>
            </w:r>
          </w:p>
          <w:p w14:paraId="50AEDE07" w14:textId="77777777" w:rsidR="00F17312" w:rsidRDefault="00F17312" w:rsidP="00F17312">
            <w:pPr>
              <w:pStyle w:val="TAL"/>
            </w:pPr>
            <w:proofErr w:type="spellStart"/>
            <w:r>
              <w:t>defaultValue</w:t>
            </w:r>
            <w:proofErr w:type="spellEnd"/>
            <w:r>
              <w:t>: None</w:t>
            </w:r>
          </w:p>
          <w:p w14:paraId="5F88A51B" w14:textId="77777777" w:rsidR="00F17312" w:rsidRDefault="00F17312" w:rsidP="00F17312">
            <w:pPr>
              <w:pStyle w:val="TAL"/>
            </w:pPr>
            <w:proofErr w:type="spellStart"/>
            <w:r>
              <w:t>isNullable</w:t>
            </w:r>
            <w:proofErr w:type="spellEnd"/>
            <w:r>
              <w:t>: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proofErr w:type="spellStart"/>
            <w:r>
              <w:rPr>
                <w:rFonts w:ascii="Courier New" w:hAnsi="Courier New" w:cs="Courier New"/>
                <w:sz w:val="18"/>
                <w:szCs w:val="18"/>
              </w:rPr>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07DFF8A1" w14:textId="0590D74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w:t>
            </w:r>
            <w:del w:id="1633" w:author="28.541_CR1294_(Rel-17)_TEI16" w:date="2024-09-16T11:04:00Z">
              <w:r w:rsidDel="000F045D">
                <w:rPr>
                  <w:rFonts w:ascii="Arial" w:hAnsi="Arial" w:cs="Arial"/>
                  <w:sz w:val="18"/>
                  <w:szCs w:val="18"/>
                  <w:lang w:eastAsia="en-GB"/>
                </w:rPr>
                <w:delText xml:space="preserve">UTC </w:delText>
              </w:r>
            </w:del>
            <w:r>
              <w:rPr>
                <w:rFonts w:ascii="Arial" w:hAnsi="Arial" w:cs="Arial"/>
                <w:sz w:val="18"/>
                <w:szCs w:val="18"/>
                <w:lang w:eastAsia="en-GB"/>
              </w:rPr>
              <w:t xml:space="preserve">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6F2FF2AA" w14:textId="77777777" w:rsidR="000F045D" w:rsidRDefault="00F17312" w:rsidP="000F045D">
            <w:pPr>
              <w:keepNext/>
              <w:keepLines/>
              <w:spacing w:after="0"/>
              <w:rPr>
                <w:ins w:id="1634" w:author="28.541_CR1294_(Rel-17)_TEI16" w:date="2024-09-16T11:04:00Z"/>
                <w:rFonts w:ascii="Arial" w:hAnsi="Arial" w:cs="Arial"/>
                <w:sz w:val="18"/>
                <w:szCs w:val="18"/>
                <w:lang w:eastAsia="en-GB"/>
              </w:rPr>
            </w:pPr>
            <w:proofErr w:type="spellStart"/>
            <w:r>
              <w:t>allowedValues</w:t>
            </w:r>
            <w:proofErr w:type="spellEnd"/>
            <w:r>
              <w:t xml:space="preserve">: </w:t>
            </w:r>
            <w:ins w:id="1635" w:author="28.541_CR1294_(Rel-17)_TEI16" w:date="2024-09-16T11:04:00Z">
              <w:r w:rsidR="000F045D">
                <w:t>Not applicable</w:t>
              </w:r>
            </w:ins>
          </w:p>
          <w:p w14:paraId="3651E2AD" w14:textId="1D7D4611" w:rsidR="00F17312" w:rsidRDefault="00F17312" w:rsidP="00F17312">
            <w:pPr>
              <w:keepNext/>
              <w:keepLines/>
              <w:spacing w:after="0"/>
              <w:rPr>
                <w:rFonts w:ascii="Arial" w:hAnsi="Arial" w:cs="Arial"/>
                <w:sz w:val="18"/>
                <w:szCs w:val="18"/>
                <w:lang w:eastAsia="en-GB"/>
              </w:rPr>
            </w:pPr>
            <w:del w:id="1636" w:author="28.541_CR1294_(Rel-17)_TEI16" w:date="2024-09-16T11:04:00Z">
              <w:r w:rsidDel="000F045D">
                <w:delText>containing the information same with xsd</w:delText>
              </w:r>
              <w:r w:rsidDel="000F045D">
                <w:rPr>
                  <w:lang w:eastAsia="zh-CN"/>
                </w:rPr>
                <w:delText>: date</w:delText>
              </w:r>
              <w:r w:rsidDel="000F045D">
                <w:delText>Time</w:delText>
              </w:r>
            </w:del>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53C24DDE" w:rsidR="00F17312" w:rsidRDefault="00F17312" w:rsidP="00F17312">
            <w:pPr>
              <w:pStyle w:val="TAL"/>
            </w:pPr>
            <w:r>
              <w:t xml:space="preserve">type: </w:t>
            </w:r>
            <w:proofErr w:type="spellStart"/>
            <w:ins w:id="1637" w:author="28.541_CR1294_(Rel-17)_TEI16" w:date="2024-09-16T11:04:00Z">
              <w:r w:rsidR="000F045D">
                <w:t>DateTime</w:t>
              </w:r>
            </w:ins>
            <w:proofErr w:type="spellEnd"/>
            <w:del w:id="1638" w:author="28.541_CR1294_(Rel-17)_TEI16" w:date="2024-09-16T11:04:00Z">
              <w:r w:rsidDel="000F045D">
                <w:delText xml:space="preserve">String </w:delText>
              </w:r>
            </w:del>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proofErr w:type="spellStart"/>
            <w:r>
              <w:t>isOrdered</w:t>
            </w:r>
            <w:proofErr w:type="spellEnd"/>
            <w:r>
              <w:t>: N/A</w:t>
            </w:r>
          </w:p>
          <w:p w14:paraId="461FAE09" w14:textId="77777777" w:rsidR="00F17312" w:rsidRDefault="00F17312" w:rsidP="00F17312">
            <w:pPr>
              <w:pStyle w:val="TAL"/>
            </w:pPr>
            <w:proofErr w:type="spellStart"/>
            <w:r>
              <w:t>isUnique</w:t>
            </w:r>
            <w:proofErr w:type="spellEnd"/>
            <w:r>
              <w:t>: N/A</w:t>
            </w:r>
          </w:p>
          <w:p w14:paraId="48646A4F" w14:textId="77777777" w:rsidR="00F17312" w:rsidRDefault="00F17312" w:rsidP="00F17312">
            <w:pPr>
              <w:pStyle w:val="TAL"/>
            </w:pPr>
            <w:proofErr w:type="spellStart"/>
            <w:r>
              <w:t>defaultValue</w:t>
            </w:r>
            <w:proofErr w:type="spellEnd"/>
            <w:r>
              <w:t>: None</w:t>
            </w:r>
          </w:p>
          <w:p w14:paraId="4F4F26C6" w14:textId="77777777" w:rsidR="00F17312" w:rsidRDefault="00F17312" w:rsidP="00F17312">
            <w:pPr>
              <w:pStyle w:val="TAL"/>
            </w:pPr>
            <w:proofErr w:type="spellStart"/>
            <w:r>
              <w:t>isNullable</w:t>
            </w:r>
            <w:proofErr w:type="spellEnd"/>
            <w:r>
              <w:t>: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5C25D876" w14:textId="1A8461CC"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w:t>
            </w:r>
            <w:del w:id="1639" w:author="28.541_CR1294_(Rel-17)_TEI16" w:date="2024-09-16T11:04:00Z">
              <w:r w:rsidDel="000F045D">
                <w:rPr>
                  <w:rFonts w:ascii="Arial" w:hAnsi="Arial" w:cs="Arial"/>
                  <w:sz w:val="18"/>
                  <w:szCs w:val="18"/>
                  <w:lang w:eastAsia="en-GB"/>
                </w:rPr>
                <w:delText xml:space="preserve">UTC </w:delText>
              </w:r>
            </w:del>
            <w:r>
              <w:rPr>
                <w:rFonts w:ascii="Arial" w:hAnsi="Arial" w:cs="Arial"/>
                <w:sz w:val="18"/>
                <w:szCs w:val="18"/>
                <w:lang w:eastAsia="en-GB"/>
              </w:rPr>
              <w:t xml:space="preserve">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32EE026E" w14:textId="56FA41ED" w:rsidR="00F17312" w:rsidRDefault="00F17312" w:rsidP="00F17312">
            <w:pPr>
              <w:keepNext/>
              <w:keepLines/>
              <w:spacing w:after="0"/>
              <w:rPr>
                <w:rFonts w:ascii="Arial" w:hAnsi="Arial" w:cs="Arial"/>
                <w:sz w:val="18"/>
                <w:szCs w:val="18"/>
                <w:lang w:eastAsia="en-GB"/>
              </w:rPr>
            </w:pPr>
            <w:proofErr w:type="spellStart"/>
            <w:r>
              <w:t>allowedValues</w:t>
            </w:r>
            <w:proofErr w:type="spellEnd"/>
            <w:r>
              <w:t xml:space="preserve">: </w:t>
            </w:r>
            <w:ins w:id="1640" w:author="28.541_CR1294_(Rel-17)_TEI16" w:date="2024-09-16T11:04:00Z">
              <w:r w:rsidR="000F045D">
                <w:t>Not applicable</w:t>
              </w:r>
            </w:ins>
            <w:del w:id="1641" w:author="28.541_CR1294_(Rel-17)_TEI16" w:date="2024-09-16T11:04:00Z">
              <w:r w:rsidDel="000F045D">
                <w:delText>containing the information same with xsd</w:delText>
              </w:r>
              <w:r w:rsidDel="000F045D">
                <w:rPr>
                  <w:lang w:eastAsia="zh-CN"/>
                </w:rPr>
                <w:delText>: date</w:delText>
              </w:r>
              <w:r w:rsidDel="000F045D">
                <w:delText>Time</w:delText>
              </w:r>
            </w:del>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68154144" w:rsidR="00F17312" w:rsidRDefault="00F17312" w:rsidP="00F17312">
            <w:pPr>
              <w:pStyle w:val="TAL"/>
            </w:pPr>
            <w:r>
              <w:t xml:space="preserve">type: </w:t>
            </w:r>
            <w:proofErr w:type="spellStart"/>
            <w:ins w:id="1642" w:author="28.541_CR1294_(Rel-17)_TEI16" w:date="2024-09-16T11:05:00Z">
              <w:r w:rsidR="000F045D">
                <w:t>DateTime</w:t>
              </w:r>
            </w:ins>
            <w:proofErr w:type="spellEnd"/>
            <w:del w:id="1643" w:author="28.541_CR1294_(Rel-17)_TEI16" w:date="2024-09-16T11:05:00Z">
              <w:r w:rsidDel="000F045D">
                <w:delText>String</w:delText>
              </w:r>
            </w:del>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proofErr w:type="spellStart"/>
            <w:r>
              <w:t>isOrdered</w:t>
            </w:r>
            <w:proofErr w:type="spellEnd"/>
            <w:r>
              <w:t>: N/A</w:t>
            </w:r>
          </w:p>
          <w:p w14:paraId="3043A9BC" w14:textId="77777777" w:rsidR="00F17312" w:rsidRDefault="00F17312" w:rsidP="00F17312">
            <w:pPr>
              <w:pStyle w:val="TAL"/>
            </w:pPr>
            <w:proofErr w:type="spellStart"/>
            <w:r>
              <w:t>isUnique</w:t>
            </w:r>
            <w:proofErr w:type="spellEnd"/>
            <w:r>
              <w:t>: N/A</w:t>
            </w:r>
          </w:p>
          <w:p w14:paraId="2ED36E82" w14:textId="77777777" w:rsidR="00F17312" w:rsidRDefault="00F17312" w:rsidP="00F17312">
            <w:pPr>
              <w:pStyle w:val="TAL"/>
            </w:pPr>
            <w:proofErr w:type="spellStart"/>
            <w:r>
              <w:t>defaultValue</w:t>
            </w:r>
            <w:proofErr w:type="spellEnd"/>
            <w:r>
              <w:t>: None</w:t>
            </w:r>
          </w:p>
          <w:p w14:paraId="00434992" w14:textId="77777777" w:rsidR="00F17312" w:rsidRDefault="00F17312" w:rsidP="00F17312">
            <w:pPr>
              <w:pStyle w:val="TAL"/>
            </w:pPr>
            <w:proofErr w:type="spellStart"/>
            <w:r>
              <w:t>isNullable</w:t>
            </w:r>
            <w:proofErr w:type="spellEnd"/>
            <w:r>
              <w:t>: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proofErr w:type="spellStart"/>
            <w:r>
              <w:rPr>
                <w:rFonts w:ascii="Courier New" w:hAnsi="Courier New" w:cs="Courier New"/>
                <w:sz w:val="18"/>
                <w:szCs w:val="18"/>
              </w:rPr>
              <w:lastRenderedPageBreak/>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 xml:space="preserve">type: </w:t>
            </w:r>
            <w:proofErr w:type="spellStart"/>
            <w:r>
              <w:t>MappingSetIDBackhaulAddress</w:t>
            </w:r>
            <w:proofErr w:type="spellEnd"/>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proofErr w:type="spellStart"/>
            <w:r>
              <w:t>isOrdered</w:t>
            </w:r>
            <w:proofErr w:type="spellEnd"/>
            <w:r>
              <w:t xml:space="preserve">: </w:t>
            </w:r>
            <w:r w:rsidR="004037B3" w:rsidRPr="004037B3">
              <w:t>False</w:t>
            </w:r>
          </w:p>
          <w:p w14:paraId="4D550076" w14:textId="01EFBB13" w:rsidR="00F17312" w:rsidRDefault="00F17312" w:rsidP="00F17312">
            <w:pPr>
              <w:pStyle w:val="TAL"/>
            </w:pPr>
            <w:proofErr w:type="spellStart"/>
            <w:r>
              <w:t>isUnique</w:t>
            </w:r>
            <w:proofErr w:type="spellEnd"/>
            <w:r>
              <w:t xml:space="preserve">: </w:t>
            </w:r>
            <w:r w:rsidR="004037B3" w:rsidRPr="004037B3">
              <w:t>True</w:t>
            </w:r>
          </w:p>
          <w:p w14:paraId="50FF8ABB" w14:textId="77777777" w:rsidR="00F17312" w:rsidRDefault="00F17312" w:rsidP="00F17312">
            <w:pPr>
              <w:pStyle w:val="TAL"/>
            </w:pPr>
            <w:proofErr w:type="spellStart"/>
            <w:r>
              <w:t>defaultValue</w:t>
            </w:r>
            <w:proofErr w:type="spellEnd"/>
            <w:r>
              <w:t>: None</w:t>
            </w:r>
          </w:p>
          <w:p w14:paraId="7679F5EE" w14:textId="77777777" w:rsidR="00F17312" w:rsidRDefault="00F17312" w:rsidP="00F17312">
            <w:pPr>
              <w:pStyle w:val="TAL"/>
            </w:pPr>
            <w:proofErr w:type="spellStart"/>
            <w:r>
              <w:t>isNullable</w:t>
            </w:r>
            <w:proofErr w:type="spellEnd"/>
            <w:r>
              <w:t>: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 xml:space="preserve">type: </w:t>
            </w:r>
            <w:proofErr w:type="spellStart"/>
            <w:r>
              <w:t>BackhaulAddress</w:t>
            </w:r>
            <w:proofErr w:type="spellEnd"/>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proofErr w:type="spellStart"/>
            <w:r>
              <w:t>isOrdered</w:t>
            </w:r>
            <w:proofErr w:type="spellEnd"/>
            <w:r>
              <w:t>: N/A</w:t>
            </w:r>
          </w:p>
          <w:p w14:paraId="2D8E1819" w14:textId="77777777" w:rsidR="00F17312" w:rsidRDefault="00F17312" w:rsidP="00F17312">
            <w:pPr>
              <w:pStyle w:val="TAL"/>
            </w:pPr>
            <w:proofErr w:type="spellStart"/>
            <w:r>
              <w:t>isUnique</w:t>
            </w:r>
            <w:proofErr w:type="spellEnd"/>
            <w:r>
              <w:t>: N/A</w:t>
            </w:r>
          </w:p>
          <w:p w14:paraId="3F3F41DC" w14:textId="77777777" w:rsidR="00F17312" w:rsidRDefault="00F17312" w:rsidP="00F17312">
            <w:pPr>
              <w:pStyle w:val="TAL"/>
            </w:pPr>
            <w:proofErr w:type="spellStart"/>
            <w:r>
              <w:t>defaultValue</w:t>
            </w:r>
            <w:proofErr w:type="spellEnd"/>
            <w:r>
              <w:t>: None</w:t>
            </w:r>
          </w:p>
          <w:p w14:paraId="78CE7966" w14:textId="77777777" w:rsidR="00F17312" w:rsidRDefault="00F17312" w:rsidP="00F17312">
            <w:pPr>
              <w:pStyle w:val="TAL"/>
            </w:pPr>
            <w:proofErr w:type="spellStart"/>
            <w:r>
              <w:t>isNullable</w:t>
            </w:r>
            <w:proofErr w:type="spellEnd"/>
            <w:r>
              <w:t>: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proofErr w:type="spellStart"/>
            <w:r>
              <w:t>isOrdered</w:t>
            </w:r>
            <w:proofErr w:type="spellEnd"/>
            <w:r>
              <w:t>: N/A</w:t>
            </w:r>
          </w:p>
          <w:p w14:paraId="1919B997" w14:textId="77777777" w:rsidR="00F17312" w:rsidRDefault="00F17312" w:rsidP="00F17312">
            <w:pPr>
              <w:pStyle w:val="TAL"/>
            </w:pPr>
            <w:proofErr w:type="spellStart"/>
            <w:r>
              <w:t>isUnique</w:t>
            </w:r>
            <w:proofErr w:type="spellEnd"/>
            <w:r>
              <w:t>: N/A</w:t>
            </w:r>
          </w:p>
          <w:p w14:paraId="0AF18DAE" w14:textId="77777777" w:rsidR="00F17312" w:rsidRDefault="00F17312" w:rsidP="00F17312">
            <w:pPr>
              <w:pStyle w:val="TAL"/>
            </w:pPr>
            <w:proofErr w:type="spellStart"/>
            <w:r>
              <w:t>defaultValue</w:t>
            </w:r>
            <w:proofErr w:type="spellEnd"/>
            <w:r>
              <w:t>: None</w:t>
            </w:r>
          </w:p>
          <w:p w14:paraId="6FD50C0C" w14:textId="77777777" w:rsidR="00F17312" w:rsidRDefault="00F17312" w:rsidP="00F17312">
            <w:pPr>
              <w:pStyle w:val="TAL"/>
            </w:pPr>
            <w:proofErr w:type="spellStart"/>
            <w:r>
              <w:t>isNullable</w:t>
            </w:r>
            <w:proofErr w:type="spellEnd"/>
            <w:r>
              <w:t>: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proofErr w:type="spellStart"/>
            <w:r>
              <w:t>isOrdered</w:t>
            </w:r>
            <w:proofErr w:type="spellEnd"/>
            <w:r>
              <w:t>: N/A</w:t>
            </w:r>
          </w:p>
          <w:p w14:paraId="72D12E22" w14:textId="77777777" w:rsidR="00F17312" w:rsidRDefault="00F17312" w:rsidP="00F17312">
            <w:pPr>
              <w:pStyle w:val="TAL"/>
            </w:pPr>
            <w:proofErr w:type="spellStart"/>
            <w:r>
              <w:t>isUnique</w:t>
            </w:r>
            <w:proofErr w:type="spellEnd"/>
            <w:r>
              <w:t>: N/A</w:t>
            </w:r>
          </w:p>
          <w:p w14:paraId="5DE3CEC7" w14:textId="77777777" w:rsidR="00F17312" w:rsidRDefault="00F17312" w:rsidP="00F17312">
            <w:pPr>
              <w:pStyle w:val="TAL"/>
            </w:pPr>
            <w:proofErr w:type="spellStart"/>
            <w:r>
              <w:t>defaultValue</w:t>
            </w:r>
            <w:proofErr w:type="spellEnd"/>
            <w:r>
              <w:t>: None</w:t>
            </w:r>
          </w:p>
          <w:p w14:paraId="07808F06" w14:textId="77777777" w:rsidR="00F17312" w:rsidRDefault="00F17312" w:rsidP="00F17312">
            <w:pPr>
              <w:pStyle w:val="TAL"/>
            </w:pPr>
            <w:proofErr w:type="spellStart"/>
            <w:r>
              <w:t>isNullable</w:t>
            </w:r>
            <w:proofErr w:type="spellEnd"/>
            <w:r>
              <w:t>: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proofErr w:type="spellStart"/>
            <w:r>
              <w:rPr>
                <w:lang w:eastAsia="zh-CN"/>
              </w:rPr>
              <w:t>allowedValues</w:t>
            </w:r>
            <w:proofErr w:type="spellEnd"/>
            <w:r>
              <w:rPr>
                <w:lang w:eastAsia="zh-CN"/>
              </w:rPr>
              <w:t>: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proofErr w:type="spellStart"/>
            <w:r>
              <w:t>isOrdered</w:t>
            </w:r>
            <w:proofErr w:type="spellEnd"/>
            <w:r>
              <w:t>: N/A</w:t>
            </w:r>
          </w:p>
          <w:p w14:paraId="0CA48BEA" w14:textId="77777777" w:rsidR="00F17312" w:rsidRDefault="00F17312" w:rsidP="00F17312">
            <w:pPr>
              <w:pStyle w:val="TAL"/>
            </w:pPr>
            <w:proofErr w:type="spellStart"/>
            <w:r>
              <w:t>isUnique</w:t>
            </w:r>
            <w:proofErr w:type="spellEnd"/>
            <w:r>
              <w:t>: N/A</w:t>
            </w:r>
          </w:p>
          <w:p w14:paraId="1F985193" w14:textId="77777777" w:rsidR="00F17312" w:rsidRDefault="00F17312" w:rsidP="00F17312">
            <w:pPr>
              <w:pStyle w:val="TAL"/>
            </w:pPr>
            <w:proofErr w:type="spellStart"/>
            <w:r>
              <w:t>defaultValue</w:t>
            </w:r>
            <w:proofErr w:type="spellEnd"/>
            <w:r>
              <w:t>: None</w:t>
            </w:r>
          </w:p>
          <w:p w14:paraId="317E2568" w14:textId="77777777" w:rsidR="00F17312" w:rsidRDefault="00F17312" w:rsidP="00F17312">
            <w:pPr>
              <w:pStyle w:val="TAL"/>
            </w:pPr>
            <w:proofErr w:type="spellStart"/>
            <w:r>
              <w:t>isNullable</w:t>
            </w:r>
            <w:proofErr w:type="spellEnd"/>
            <w:r>
              <w:t>: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proofErr w:type="spellStart"/>
            <w:r>
              <w:t>isOrdered</w:t>
            </w:r>
            <w:proofErr w:type="spellEnd"/>
            <w:r>
              <w:t>: N/A</w:t>
            </w:r>
          </w:p>
          <w:p w14:paraId="3C4D9753" w14:textId="77777777" w:rsidR="00F17312" w:rsidRDefault="00F17312" w:rsidP="00F17312">
            <w:pPr>
              <w:pStyle w:val="TAL"/>
            </w:pPr>
            <w:proofErr w:type="spellStart"/>
            <w:r>
              <w:t>isUnique</w:t>
            </w:r>
            <w:proofErr w:type="spellEnd"/>
            <w:r>
              <w:t>: N/A</w:t>
            </w:r>
          </w:p>
          <w:p w14:paraId="07B33208" w14:textId="77777777" w:rsidR="00F17312" w:rsidRDefault="00F17312" w:rsidP="00F17312">
            <w:pPr>
              <w:pStyle w:val="TAL"/>
            </w:pPr>
            <w:proofErr w:type="spellStart"/>
            <w:r>
              <w:t>defaultValue</w:t>
            </w:r>
            <w:proofErr w:type="spellEnd"/>
            <w:r>
              <w:t>: None</w:t>
            </w:r>
          </w:p>
          <w:p w14:paraId="00931F72" w14:textId="77777777" w:rsidR="00F17312" w:rsidRDefault="00F17312" w:rsidP="00F17312">
            <w:pPr>
              <w:pStyle w:val="TAL"/>
            </w:pPr>
            <w:proofErr w:type="spellStart"/>
            <w:r>
              <w:t>isNullable</w:t>
            </w:r>
            <w:proofErr w:type="spellEnd"/>
            <w:r>
              <w:t>: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proofErr w:type="spellStart"/>
            <w:r>
              <w:rPr>
                <w:rFonts w:ascii="Courier" w:hAnsi="Courier"/>
                <w:sz w:val="18"/>
                <w:szCs w:val="18"/>
              </w:rPr>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proofErr w:type="spellStart"/>
            <w:r>
              <w:t>isOrdered</w:t>
            </w:r>
            <w:proofErr w:type="spellEnd"/>
            <w:r>
              <w:t>: N/A</w:t>
            </w:r>
          </w:p>
          <w:p w14:paraId="0C9B70F8" w14:textId="77777777" w:rsidR="00F17312" w:rsidRDefault="00F17312" w:rsidP="00F17312">
            <w:pPr>
              <w:pStyle w:val="TAL"/>
            </w:pPr>
            <w:proofErr w:type="spellStart"/>
            <w:r>
              <w:t>isUnique</w:t>
            </w:r>
            <w:proofErr w:type="spellEnd"/>
            <w:r>
              <w:t>: N/A</w:t>
            </w:r>
          </w:p>
          <w:p w14:paraId="42499583" w14:textId="77777777" w:rsidR="00F17312" w:rsidRDefault="00F17312" w:rsidP="00F17312">
            <w:pPr>
              <w:pStyle w:val="TAL"/>
            </w:pPr>
            <w:proofErr w:type="spellStart"/>
            <w:r>
              <w:t>defaultValue</w:t>
            </w:r>
            <w:proofErr w:type="spellEnd"/>
            <w:r>
              <w:t>: None</w:t>
            </w:r>
          </w:p>
          <w:p w14:paraId="1BF9A982" w14:textId="77777777" w:rsidR="00F17312" w:rsidRDefault="00F17312" w:rsidP="00F17312">
            <w:pPr>
              <w:pStyle w:val="TAL"/>
            </w:pPr>
            <w:proofErr w:type="spellStart"/>
            <w:r>
              <w:t>isNullable</w:t>
            </w:r>
            <w:proofErr w:type="spellEnd"/>
            <w:r>
              <w:t>: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proofErr w:type="spellStart"/>
            <w:r>
              <w:rPr>
                <w:rFonts w:ascii="Courier" w:hAnsi="Courier"/>
                <w:sz w:val="18"/>
                <w:szCs w:val="18"/>
              </w:rPr>
              <w:lastRenderedPageBreak/>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proofErr w:type="spellStart"/>
            <w:r>
              <w:t>isOrdered</w:t>
            </w:r>
            <w:proofErr w:type="spellEnd"/>
            <w:r>
              <w:t>: N/A</w:t>
            </w:r>
          </w:p>
          <w:p w14:paraId="094D9A9D" w14:textId="77777777" w:rsidR="00F17312" w:rsidRDefault="00F17312" w:rsidP="00F17312">
            <w:pPr>
              <w:pStyle w:val="TAL"/>
            </w:pPr>
            <w:proofErr w:type="spellStart"/>
            <w:r>
              <w:t>isUnique</w:t>
            </w:r>
            <w:proofErr w:type="spellEnd"/>
            <w:r>
              <w:t>: N/A</w:t>
            </w:r>
          </w:p>
          <w:p w14:paraId="01312C84" w14:textId="77777777" w:rsidR="00F17312" w:rsidRDefault="00F17312" w:rsidP="00F17312">
            <w:pPr>
              <w:pStyle w:val="TAL"/>
            </w:pPr>
            <w:proofErr w:type="spellStart"/>
            <w:r>
              <w:t>defaultValue</w:t>
            </w:r>
            <w:proofErr w:type="spellEnd"/>
            <w:r>
              <w:t>: None</w:t>
            </w:r>
          </w:p>
          <w:p w14:paraId="56856F43" w14:textId="77777777" w:rsidR="00F17312" w:rsidRDefault="00F17312" w:rsidP="00F17312">
            <w:pPr>
              <w:pStyle w:val="TAL"/>
            </w:pPr>
            <w:proofErr w:type="spellStart"/>
            <w:r>
              <w:t>isNullable</w:t>
            </w:r>
            <w:proofErr w:type="spellEnd"/>
            <w:r>
              <w:t>: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4EB5F71" w14:textId="77777777" w:rsidR="00F17312" w:rsidRDefault="00F17312" w:rsidP="00F1731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4B95449" w14:textId="77777777" w:rsidR="00F17312" w:rsidRDefault="00F17312" w:rsidP="00F1731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4E3387B" w14:textId="77777777" w:rsidR="00F17312" w:rsidRDefault="00F17312" w:rsidP="00F17312">
            <w:pPr>
              <w:pStyle w:val="TAL"/>
            </w:pPr>
            <w:proofErr w:type="spellStart"/>
            <w:r>
              <w:rPr>
                <w:rFonts w:cs="Arial"/>
                <w:szCs w:val="18"/>
                <w:lang w:eastAsia="zh-CN"/>
              </w:rPr>
              <w:t>isNullable</w:t>
            </w:r>
            <w:proofErr w:type="spellEnd"/>
            <w:r>
              <w:rPr>
                <w:rFonts w:cs="Arial"/>
                <w:szCs w:val="18"/>
                <w:lang w:eastAsia="zh-CN"/>
              </w:rPr>
              <w:t>: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FE0FCD9" w14:textId="77777777" w:rsidR="00F17312" w:rsidRDefault="00F17312" w:rsidP="00F1731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5511CA5" w14:textId="77777777" w:rsidR="00F17312" w:rsidRDefault="00F17312" w:rsidP="00F1731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3C4E40C" w14:textId="77777777" w:rsidR="00F17312" w:rsidRDefault="00F17312" w:rsidP="00F17312">
            <w:pPr>
              <w:pStyle w:val="TAL"/>
            </w:pPr>
            <w:proofErr w:type="spellStart"/>
            <w:r>
              <w:rPr>
                <w:rFonts w:cs="Arial"/>
                <w:szCs w:val="18"/>
                <w:lang w:eastAsia="zh-CN"/>
              </w:rPr>
              <w:t>isNullable</w:t>
            </w:r>
            <w:proofErr w:type="spellEnd"/>
            <w:r>
              <w:rPr>
                <w:rFonts w:cs="Arial"/>
                <w:szCs w:val="18"/>
                <w:lang w:eastAsia="zh-CN"/>
              </w:rPr>
              <w:t>: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5AA21D27" w:rsidR="00F17312" w:rsidRDefault="00F17312" w:rsidP="00F17312">
            <w:pPr>
              <w:keepNext/>
              <w:keepLines/>
              <w:spacing w:after="0"/>
              <w:rPr>
                <w:lang w:eastAsia="zh-CN"/>
              </w:rPr>
            </w:pPr>
            <w:proofErr w:type="spellStart"/>
            <w:r>
              <w:rPr>
                <w:lang w:eastAsia="zh-CN"/>
              </w:rPr>
              <w:t>allowedValues</w:t>
            </w:r>
            <w:proofErr w:type="spellEnd"/>
            <w:r>
              <w:rPr>
                <w:lang w:eastAsia="zh-CN"/>
              </w:rPr>
              <w:t>:</w:t>
            </w:r>
            <w:r>
              <w:t xml:space="preserve"> </w:t>
            </w:r>
            <w:r w:rsidR="00676EEF">
              <w:rPr>
                <w:lang w:eastAsia="zh-CN"/>
              </w:rPr>
              <w:t>TO_BE_ENERGY_SAVING</w:t>
            </w:r>
            <w:r>
              <w:rPr>
                <w:lang w:eastAsia="zh-CN"/>
              </w:rPr>
              <w:t xml:space="preserve">, </w:t>
            </w:r>
            <w:r w:rsidR="00676EEF">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3DEA3E30" w:rsidR="00F17312" w:rsidRDefault="00F17312" w:rsidP="00F17312">
            <w:pPr>
              <w:pStyle w:val="TAL"/>
            </w:pPr>
            <w:r>
              <w:t xml:space="preserve"> type: </w:t>
            </w:r>
            <w:r w:rsidR="003E3AB4">
              <w:t>ENUM</w:t>
            </w:r>
          </w:p>
          <w:p w14:paraId="5AC8D26B" w14:textId="12DACD6D" w:rsidR="00F17312" w:rsidRDefault="00F17312" w:rsidP="00F17312">
            <w:pPr>
              <w:pStyle w:val="TAL"/>
            </w:pPr>
            <w:r>
              <w:t xml:space="preserve">multiplicity: </w:t>
            </w:r>
            <w:r w:rsidR="00DD1707">
              <w:t>0..</w:t>
            </w:r>
            <w:r>
              <w:t>1</w:t>
            </w:r>
          </w:p>
          <w:p w14:paraId="653D2A3C" w14:textId="77777777" w:rsidR="00F17312" w:rsidRDefault="00F17312" w:rsidP="00F17312">
            <w:pPr>
              <w:pStyle w:val="TAL"/>
            </w:pPr>
            <w:proofErr w:type="spellStart"/>
            <w:r>
              <w:t>isOrdered</w:t>
            </w:r>
            <w:proofErr w:type="spellEnd"/>
            <w:r>
              <w:t>: N/A</w:t>
            </w:r>
          </w:p>
          <w:p w14:paraId="768A380E" w14:textId="77777777" w:rsidR="00F17312" w:rsidRDefault="00F17312" w:rsidP="00F17312">
            <w:pPr>
              <w:pStyle w:val="TAL"/>
            </w:pPr>
            <w:proofErr w:type="spellStart"/>
            <w:r>
              <w:t>isUnique</w:t>
            </w:r>
            <w:proofErr w:type="spellEnd"/>
            <w:r>
              <w:t>: N/A</w:t>
            </w:r>
          </w:p>
          <w:p w14:paraId="2F955F62" w14:textId="77777777" w:rsidR="00F17312" w:rsidRDefault="00F17312" w:rsidP="00F17312">
            <w:pPr>
              <w:pStyle w:val="TAL"/>
            </w:pPr>
            <w:proofErr w:type="spellStart"/>
            <w:r>
              <w:t>defaultValue</w:t>
            </w:r>
            <w:proofErr w:type="spellEnd"/>
            <w:r>
              <w:t>: None</w:t>
            </w:r>
          </w:p>
          <w:p w14:paraId="1078F477" w14:textId="18454A38" w:rsidR="00F17312" w:rsidRDefault="00F17312" w:rsidP="00F17312">
            <w:pPr>
              <w:pStyle w:val="TAL"/>
            </w:pPr>
            <w:proofErr w:type="spellStart"/>
            <w:r>
              <w:t>isNullable</w:t>
            </w:r>
            <w:proofErr w:type="spellEnd"/>
            <w:r>
              <w:t xml:space="preserve">: </w:t>
            </w:r>
            <w:r w:rsidR="00DD1707">
              <w:t>False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2889D38F" w14:textId="77777777" w:rsidR="00F17312" w:rsidRDefault="00F17312" w:rsidP="00F17312">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4A85DDDB" w14:textId="77777777" w:rsidR="00F17312" w:rsidRDefault="00F17312" w:rsidP="00F17312">
            <w:pPr>
              <w:pStyle w:val="TAL"/>
              <w:rPr>
                <w:lang w:eastAsia="zh-CN"/>
              </w:rPr>
            </w:pPr>
          </w:p>
          <w:p w14:paraId="0C9CEA49" w14:textId="03145341" w:rsidR="00F17312" w:rsidRDefault="00F17312" w:rsidP="00F17312">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w:t>
            </w:r>
            <w:r w:rsidR="00676EEF">
              <w:rPr>
                <w:rFonts w:cs="Arial"/>
                <w:szCs w:val="18"/>
              </w:rPr>
              <w:t>IS_NOT_ENERGY_SAVING</w:t>
            </w:r>
            <w:r>
              <w:rPr>
                <w:rFonts w:cs="Arial"/>
                <w:szCs w:val="18"/>
                <w:lang w:eastAsia="zh-CN"/>
              </w:rPr>
              <w:t xml:space="preserve">, </w:t>
            </w:r>
            <w:r w:rsidR="00676EEF">
              <w:rPr>
                <w:rFonts w:cs="Arial"/>
                <w:szCs w:val="18"/>
                <w:lang w:eastAsia="zh-CN"/>
              </w:rPr>
              <w:t>IS_ENERGY_SAVING</w:t>
            </w:r>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5E6099D1" w:rsidR="00F17312" w:rsidRDefault="00F17312" w:rsidP="00F17312">
            <w:pPr>
              <w:pStyle w:val="TAL"/>
            </w:pPr>
            <w:r>
              <w:t xml:space="preserve"> type: </w:t>
            </w:r>
            <w:r w:rsidR="003E3AB4">
              <w:t>ENUM</w:t>
            </w:r>
          </w:p>
          <w:p w14:paraId="2F01665F" w14:textId="0C1A3B86" w:rsidR="00F17312" w:rsidRDefault="00F17312" w:rsidP="00F17312">
            <w:pPr>
              <w:pStyle w:val="TAL"/>
            </w:pPr>
            <w:r>
              <w:t xml:space="preserve">multiplicity: </w:t>
            </w:r>
            <w:r w:rsidR="00DD1707">
              <w:t>0..</w:t>
            </w:r>
            <w:r>
              <w:t>1</w:t>
            </w:r>
          </w:p>
          <w:p w14:paraId="63C10CE5" w14:textId="77777777" w:rsidR="00F17312" w:rsidRDefault="00F17312" w:rsidP="00F17312">
            <w:pPr>
              <w:pStyle w:val="TAL"/>
            </w:pPr>
            <w:proofErr w:type="spellStart"/>
            <w:r>
              <w:t>isOrdered</w:t>
            </w:r>
            <w:proofErr w:type="spellEnd"/>
            <w:r>
              <w:t>: N/A</w:t>
            </w:r>
          </w:p>
          <w:p w14:paraId="0018AADA" w14:textId="77777777" w:rsidR="00F17312" w:rsidRDefault="00F17312" w:rsidP="00F17312">
            <w:pPr>
              <w:pStyle w:val="TAL"/>
            </w:pPr>
            <w:proofErr w:type="spellStart"/>
            <w:r>
              <w:t>isUnique</w:t>
            </w:r>
            <w:proofErr w:type="spellEnd"/>
            <w:r>
              <w:t>: N/A</w:t>
            </w:r>
          </w:p>
          <w:p w14:paraId="4D5F11C3" w14:textId="77777777" w:rsidR="00F17312" w:rsidRDefault="00F17312" w:rsidP="00F17312">
            <w:pPr>
              <w:pStyle w:val="TAL"/>
            </w:pPr>
            <w:proofErr w:type="spellStart"/>
            <w:r>
              <w:t>defaultValue</w:t>
            </w:r>
            <w:proofErr w:type="spellEnd"/>
            <w:r>
              <w:t>: None</w:t>
            </w:r>
          </w:p>
          <w:p w14:paraId="533931E5" w14:textId="3DCA8BCD" w:rsidR="00F17312" w:rsidRDefault="00F17312" w:rsidP="00F17312">
            <w:pPr>
              <w:pStyle w:val="TAL"/>
            </w:pPr>
            <w:proofErr w:type="spellStart"/>
            <w:r>
              <w:t>isNullable</w:t>
            </w:r>
            <w:proofErr w:type="spellEnd"/>
            <w:r>
              <w:t xml:space="preserve">: </w:t>
            </w:r>
            <w:r w:rsidR="00DD1707">
              <w:t>False</w:t>
            </w:r>
          </w:p>
        </w:tc>
      </w:tr>
      <w:tr w:rsidR="00FC1943"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C1943" w:rsidRDefault="00FC1943" w:rsidP="00FC1943">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61720AB" w14:textId="3AF9D3B9" w:rsidR="00FC1943" w:rsidRDefault="00FC1943" w:rsidP="00FC1943">
            <w:pPr>
              <w:pStyle w:val="TAL"/>
            </w:pPr>
            <w:r>
              <w:t>This attribute is relevant, if the cell acts as an original cell.</w:t>
            </w:r>
          </w:p>
          <w:p w14:paraId="304D146B" w14:textId="77777777" w:rsidR="00FC1943" w:rsidRDefault="00FC1943" w:rsidP="00FC1943">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18150D9D" w14:textId="77777777" w:rsidR="00FC1943" w:rsidRDefault="00FC1943" w:rsidP="00FC1943">
            <w:pPr>
              <w:pStyle w:val="TAL"/>
              <w:rPr>
                <w:rFonts w:cs="Arial"/>
                <w:color w:val="000000"/>
                <w:szCs w:val="18"/>
                <w:lang w:eastAsia="zh-CN"/>
              </w:rPr>
            </w:pPr>
          </w:p>
          <w:p w14:paraId="7AB7F11C" w14:textId="77777777" w:rsidR="00FC1943" w:rsidRDefault="00FC1943" w:rsidP="00FC1943">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7DA9BE66" w14:textId="77777777" w:rsidR="00FC1943" w:rsidRDefault="00FC1943" w:rsidP="00FC1943">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Integer 0..100 (</w:t>
            </w:r>
            <w:r>
              <w:rPr>
                <w:rFonts w:cs="Arial"/>
                <w:szCs w:val="18"/>
                <w:lang w:eastAsia="zh-CN"/>
              </w:rPr>
              <w:t>Percentage of PRB usage, see 3GPP TS 36.314 [13])</w:t>
            </w:r>
          </w:p>
          <w:p w14:paraId="22A4660F" w14:textId="1D3C3028" w:rsidR="00FC1943" w:rsidRDefault="00FC1943" w:rsidP="00FC1943">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61780E7C" w14:textId="6F9E62BA" w:rsidR="00FC1943" w:rsidRDefault="00FC1943" w:rsidP="00FC1943">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5D09991" w14:textId="77777777" w:rsidR="00FC1943" w:rsidRDefault="00FC1943" w:rsidP="00FC1943">
            <w:pPr>
              <w:pStyle w:val="TAL"/>
              <w:rPr>
                <w:rFonts w:cs="Arial"/>
                <w:szCs w:val="18"/>
              </w:rPr>
            </w:pPr>
            <w:r>
              <w:rPr>
                <w:rFonts w:cs="Arial"/>
                <w:szCs w:val="18"/>
              </w:rPr>
              <w:t>multiplicity: 0..1</w:t>
            </w:r>
          </w:p>
          <w:p w14:paraId="3EA02671" w14:textId="77777777" w:rsidR="00FC1943" w:rsidRDefault="00FC1943" w:rsidP="00FC1943">
            <w:pPr>
              <w:pStyle w:val="TAL"/>
              <w:rPr>
                <w:rFonts w:cs="Arial"/>
                <w:szCs w:val="18"/>
              </w:rPr>
            </w:pPr>
            <w:proofErr w:type="spellStart"/>
            <w:r>
              <w:rPr>
                <w:rFonts w:cs="Arial"/>
                <w:szCs w:val="18"/>
              </w:rPr>
              <w:t>isOrdered</w:t>
            </w:r>
            <w:proofErr w:type="spellEnd"/>
            <w:r>
              <w:rPr>
                <w:rFonts w:cs="Arial"/>
                <w:szCs w:val="18"/>
              </w:rPr>
              <w:t>: N/A</w:t>
            </w:r>
          </w:p>
          <w:p w14:paraId="20EFA3EE" w14:textId="77777777" w:rsidR="00FC1943" w:rsidRDefault="00FC1943" w:rsidP="00FC1943">
            <w:pPr>
              <w:pStyle w:val="TAL"/>
              <w:rPr>
                <w:rFonts w:cs="Arial"/>
                <w:szCs w:val="18"/>
              </w:rPr>
            </w:pPr>
            <w:proofErr w:type="spellStart"/>
            <w:r>
              <w:rPr>
                <w:rFonts w:cs="Arial"/>
                <w:szCs w:val="18"/>
              </w:rPr>
              <w:t>isUnique</w:t>
            </w:r>
            <w:proofErr w:type="spellEnd"/>
            <w:r>
              <w:rPr>
                <w:rFonts w:cs="Arial"/>
                <w:szCs w:val="18"/>
              </w:rPr>
              <w:t>: N/A</w:t>
            </w:r>
          </w:p>
          <w:p w14:paraId="2470A400" w14:textId="77777777" w:rsidR="00FC1943" w:rsidRDefault="00FC1943" w:rsidP="00FC1943">
            <w:pPr>
              <w:pStyle w:val="TAL"/>
              <w:rPr>
                <w:rFonts w:cs="Arial"/>
                <w:szCs w:val="18"/>
              </w:rPr>
            </w:pPr>
            <w:proofErr w:type="spellStart"/>
            <w:r>
              <w:rPr>
                <w:rFonts w:cs="Arial"/>
                <w:szCs w:val="18"/>
              </w:rPr>
              <w:t>defaultValue</w:t>
            </w:r>
            <w:proofErr w:type="spellEnd"/>
            <w:r>
              <w:rPr>
                <w:rFonts w:cs="Arial"/>
                <w:szCs w:val="18"/>
              </w:rPr>
              <w:t>: None</w:t>
            </w:r>
          </w:p>
          <w:p w14:paraId="105052DE" w14:textId="77777777" w:rsidR="00FC1943" w:rsidRDefault="00FC1943" w:rsidP="00FC1943">
            <w:pPr>
              <w:pStyle w:val="TAL"/>
              <w:rPr>
                <w:rFonts w:cs="Arial"/>
                <w:szCs w:val="18"/>
              </w:rPr>
            </w:pPr>
            <w:proofErr w:type="spellStart"/>
            <w:r>
              <w:rPr>
                <w:rFonts w:cs="Arial"/>
                <w:szCs w:val="18"/>
              </w:rPr>
              <w:t>isNullable</w:t>
            </w:r>
            <w:proofErr w:type="spellEnd"/>
            <w:r>
              <w:rPr>
                <w:rFonts w:cs="Arial"/>
                <w:szCs w:val="18"/>
              </w:rPr>
              <w:t xml:space="preserve">: </w:t>
            </w:r>
            <w:r>
              <w:rPr>
                <w:color w:val="000000"/>
              </w:rPr>
              <w:t>False</w:t>
            </w:r>
          </w:p>
          <w:p w14:paraId="715E2256" w14:textId="77777777" w:rsidR="00FC1943" w:rsidRDefault="00FC1943" w:rsidP="00FC1943">
            <w:pPr>
              <w:pStyle w:val="TAL"/>
            </w:pPr>
          </w:p>
        </w:tc>
      </w:tr>
      <w:tr w:rsidR="00FC1943"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C1943" w:rsidRDefault="00FC1943" w:rsidP="00FC1943">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9769D0C" w14:textId="2A3E6312" w:rsidR="00FC1943" w:rsidRDefault="00FC1943" w:rsidP="00FC1943">
            <w:pPr>
              <w:pStyle w:val="TAL"/>
            </w:pPr>
            <w:r>
              <w:t>This attribute is relevant, if the cell acts as a candidate cell.</w:t>
            </w:r>
          </w:p>
          <w:p w14:paraId="76738FE0" w14:textId="77777777" w:rsidR="00FC1943" w:rsidRDefault="00FC1943" w:rsidP="00FC1943">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4A637F42"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615DC9E" w14:textId="77777777" w:rsidR="00FC1943" w:rsidRDefault="00FC1943" w:rsidP="00FC1943">
            <w:pPr>
              <w:pStyle w:val="TAL"/>
              <w:rPr>
                <w:rFonts w:cs="Arial"/>
                <w:color w:val="000000"/>
                <w:szCs w:val="18"/>
                <w:lang w:eastAsia="zh-CN"/>
              </w:rPr>
            </w:pPr>
          </w:p>
          <w:p w14:paraId="6FBD8AD6" w14:textId="77777777" w:rsidR="00FC1943" w:rsidRDefault="00FC1943" w:rsidP="00FC1943">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3E22DE10" w14:textId="366B79CA" w:rsidR="00FC1943" w:rsidRDefault="00FC1943" w:rsidP="00FC1943">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D18B388" w14:textId="37675F08" w:rsidR="00FC1943" w:rsidRDefault="00FC1943" w:rsidP="00FC1943">
            <w:pPr>
              <w:pStyle w:val="TAL"/>
              <w:rPr>
                <w:rFonts w:cs="Arial"/>
                <w:szCs w:val="18"/>
              </w:rPr>
            </w:pPr>
            <w:r>
              <w:rPr>
                <w:rFonts w:cs="Arial"/>
                <w:szCs w:val="18"/>
              </w:rPr>
              <w:t xml:space="preserve">type: </w:t>
            </w:r>
            <w:proofErr w:type="spellStart"/>
            <w:r w:rsidRPr="00C50D71">
              <w:rPr>
                <w:rFonts w:ascii="Courier New" w:hAnsi="Courier New" w:cs="Courier New"/>
                <w:szCs w:val="18"/>
              </w:rPr>
              <w:t>LoadTimeThreshold</w:t>
            </w:r>
            <w:proofErr w:type="spellEnd"/>
          </w:p>
          <w:p w14:paraId="67AC599F" w14:textId="77777777" w:rsidR="00FC1943" w:rsidRDefault="00FC1943" w:rsidP="00FC1943">
            <w:pPr>
              <w:pStyle w:val="TAL"/>
              <w:rPr>
                <w:rFonts w:cs="Arial"/>
                <w:szCs w:val="18"/>
              </w:rPr>
            </w:pPr>
            <w:r>
              <w:rPr>
                <w:rFonts w:cs="Arial"/>
                <w:szCs w:val="18"/>
              </w:rPr>
              <w:t>multiplicity: 0..1</w:t>
            </w:r>
          </w:p>
          <w:p w14:paraId="59F71448" w14:textId="77777777" w:rsidR="00FC1943" w:rsidRDefault="00FC1943" w:rsidP="00FC1943">
            <w:pPr>
              <w:pStyle w:val="TAL"/>
              <w:rPr>
                <w:rFonts w:cs="Arial"/>
                <w:szCs w:val="18"/>
              </w:rPr>
            </w:pPr>
            <w:proofErr w:type="spellStart"/>
            <w:r>
              <w:rPr>
                <w:rFonts w:cs="Arial"/>
                <w:szCs w:val="18"/>
              </w:rPr>
              <w:t>isOrdered</w:t>
            </w:r>
            <w:proofErr w:type="spellEnd"/>
            <w:r>
              <w:rPr>
                <w:rFonts w:cs="Arial"/>
                <w:szCs w:val="18"/>
              </w:rPr>
              <w:t>: N/A</w:t>
            </w:r>
          </w:p>
          <w:p w14:paraId="76D20118" w14:textId="77777777" w:rsidR="00FC1943" w:rsidRDefault="00FC1943" w:rsidP="00FC1943">
            <w:pPr>
              <w:pStyle w:val="TAL"/>
              <w:rPr>
                <w:rFonts w:cs="Arial"/>
                <w:szCs w:val="18"/>
              </w:rPr>
            </w:pPr>
            <w:proofErr w:type="spellStart"/>
            <w:r>
              <w:rPr>
                <w:rFonts w:cs="Arial"/>
                <w:szCs w:val="18"/>
              </w:rPr>
              <w:t>isUnique</w:t>
            </w:r>
            <w:proofErr w:type="spellEnd"/>
            <w:r>
              <w:rPr>
                <w:rFonts w:cs="Arial"/>
                <w:szCs w:val="18"/>
              </w:rPr>
              <w:t>: N/A</w:t>
            </w:r>
          </w:p>
          <w:p w14:paraId="7180E7FB" w14:textId="77777777" w:rsidR="00FC1943" w:rsidRDefault="00FC1943" w:rsidP="00FC1943">
            <w:pPr>
              <w:pStyle w:val="TAL"/>
              <w:rPr>
                <w:rFonts w:cs="Arial"/>
                <w:szCs w:val="18"/>
              </w:rPr>
            </w:pPr>
            <w:proofErr w:type="spellStart"/>
            <w:r>
              <w:rPr>
                <w:rFonts w:cs="Arial"/>
                <w:szCs w:val="18"/>
              </w:rPr>
              <w:t>defaultValue</w:t>
            </w:r>
            <w:proofErr w:type="spellEnd"/>
            <w:r>
              <w:rPr>
                <w:rFonts w:cs="Arial"/>
                <w:szCs w:val="18"/>
              </w:rPr>
              <w:t>: None</w:t>
            </w:r>
          </w:p>
          <w:p w14:paraId="50A882E9" w14:textId="79508888" w:rsidR="00FC1943" w:rsidRDefault="00FC1943" w:rsidP="00FC1943">
            <w:pPr>
              <w:pStyle w:val="TAL"/>
            </w:pPr>
            <w:proofErr w:type="spellStart"/>
            <w:r>
              <w:rPr>
                <w:rFonts w:cs="Arial"/>
                <w:szCs w:val="18"/>
              </w:rPr>
              <w:t>isNullable</w:t>
            </w:r>
            <w:proofErr w:type="spellEnd"/>
            <w:r>
              <w:rPr>
                <w:rFonts w:cs="Arial"/>
                <w:szCs w:val="18"/>
              </w:rPr>
              <w:t>: False</w:t>
            </w:r>
          </w:p>
        </w:tc>
      </w:tr>
      <w:tr w:rsidR="00FC1943"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C1943" w:rsidRDefault="00FC1943" w:rsidP="00FC1943">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82D6D55" w14:textId="13B57A8B" w:rsidR="00FC1943" w:rsidRDefault="00FC1943" w:rsidP="00FC1943">
            <w:pPr>
              <w:pStyle w:val="TAL"/>
            </w:pPr>
            <w:r>
              <w:t>This attribute is relevant, if the cell acts as a candidate cell.</w:t>
            </w:r>
          </w:p>
          <w:p w14:paraId="21C827B4" w14:textId="342AE8A9" w:rsidR="00FC1943" w:rsidRDefault="00FC1943" w:rsidP="00FC1943">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16A7E55B"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169A0B" w14:textId="77777777" w:rsidR="00FC1943" w:rsidRDefault="00FC1943" w:rsidP="00FC1943">
            <w:pPr>
              <w:pStyle w:val="TAL"/>
              <w:rPr>
                <w:rFonts w:cs="Arial"/>
                <w:color w:val="000000"/>
                <w:szCs w:val="18"/>
                <w:lang w:eastAsia="zh-CN"/>
              </w:rPr>
            </w:pPr>
          </w:p>
          <w:p w14:paraId="7820647F" w14:textId="77777777" w:rsidR="00FC1943" w:rsidRDefault="00FC1943" w:rsidP="00FC1943">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76EB5653" w14:textId="6D2C5DC7" w:rsidR="00FC1943" w:rsidRDefault="00FC1943" w:rsidP="00FC1943">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810E0B1" w14:textId="2FF66D48" w:rsidR="00FC1943" w:rsidRDefault="00FC1943" w:rsidP="00FC1943">
            <w:pPr>
              <w:pStyle w:val="TAL"/>
              <w:rPr>
                <w:rFonts w:cs="Arial"/>
                <w:szCs w:val="18"/>
              </w:rPr>
            </w:pPr>
            <w:r>
              <w:rPr>
                <w:rFonts w:cs="Arial"/>
                <w:szCs w:val="18"/>
              </w:rPr>
              <w:t xml:space="preserve">type: </w:t>
            </w:r>
            <w:proofErr w:type="spellStart"/>
            <w:r w:rsidRPr="00C50D71">
              <w:rPr>
                <w:rFonts w:ascii="Courier New" w:hAnsi="Courier New" w:cs="Courier New"/>
                <w:szCs w:val="18"/>
              </w:rPr>
              <w:t>LoadTimeThreshold</w:t>
            </w:r>
            <w:proofErr w:type="spellEnd"/>
          </w:p>
          <w:p w14:paraId="5A8898BA" w14:textId="77777777" w:rsidR="00FC1943" w:rsidRDefault="00FC1943" w:rsidP="00FC1943">
            <w:pPr>
              <w:pStyle w:val="TAL"/>
              <w:rPr>
                <w:rFonts w:cs="Arial"/>
                <w:szCs w:val="18"/>
              </w:rPr>
            </w:pPr>
            <w:r>
              <w:rPr>
                <w:rFonts w:cs="Arial"/>
                <w:szCs w:val="18"/>
              </w:rPr>
              <w:t>multiplicity: 0..1</w:t>
            </w:r>
          </w:p>
          <w:p w14:paraId="4557FAC6" w14:textId="77777777" w:rsidR="00FC1943" w:rsidRDefault="00FC1943" w:rsidP="00FC1943">
            <w:pPr>
              <w:pStyle w:val="TAL"/>
              <w:rPr>
                <w:rFonts w:cs="Arial"/>
                <w:szCs w:val="18"/>
              </w:rPr>
            </w:pPr>
            <w:proofErr w:type="spellStart"/>
            <w:r>
              <w:rPr>
                <w:rFonts w:cs="Arial"/>
                <w:szCs w:val="18"/>
              </w:rPr>
              <w:t>isOrdered</w:t>
            </w:r>
            <w:proofErr w:type="spellEnd"/>
            <w:r>
              <w:rPr>
                <w:rFonts w:cs="Arial"/>
                <w:szCs w:val="18"/>
              </w:rPr>
              <w:t>: N/A</w:t>
            </w:r>
          </w:p>
          <w:p w14:paraId="5B3C6AA6" w14:textId="77777777" w:rsidR="00FC1943" w:rsidRDefault="00FC1943" w:rsidP="00FC1943">
            <w:pPr>
              <w:pStyle w:val="TAL"/>
              <w:rPr>
                <w:rFonts w:cs="Arial"/>
                <w:szCs w:val="18"/>
              </w:rPr>
            </w:pPr>
            <w:proofErr w:type="spellStart"/>
            <w:r>
              <w:rPr>
                <w:rFonts w:cs="Arial"/>
                <w:szCs w:val="18"/>
              </w:rPr>
              <w:t>isUnique</w:t>
            </w:r>
            <w:proofErr w:type="spellEnd"/>
            <w:r>
              <w:rPr>
                <w:rFonts w:cs="Arial"/>
                <w:szCs w:val="18"/>
              </w:rPr>
              <w:t>: N/A</w:t>
            </w:r>
          </w:p>
          <w:p w14:paraId="37D451A6" w14:textId="77777777" w:rsidR="00FC1943" w:rsidRDefault="00FC1943" w:rsidP="00FC1943">
            <w:pPr>
              <w:pStyle w:val="TAL"/>
              <w:rPr>
                <w:rFonts w:cs="Arial"/>
                <w:szCs w:val="18"/>
              </w:rPr>
            </w:pPr>
            <w:proofErr w:type="spellStart"/>
            <w:r>
              <w:rPr>
                <w:rFonts w:cs="Arial"/>
                <w:szCs w:val="18"/>
              </w:rPr>
              <w:t>defaultValue</w:t>
            </w:r>
            <w:proofErr w:type="spellEnd"/>
            <w:r>
              <w:rPr>
                <w:rFonts w:cs="Arial"/>
                <w:szCs w:val="18"/>
              </w:rPr>
              <w:t>: None</w:t>
            </w:r>
          </w:p>
          <w:p w14:paraId="4DD18DA3" w14:textId="674D23FF" w:rsidR="00FC1943" w:rsidRDefault="00FC1943" w:rsidP="00FC1943">
            <w:pPr>
              <w:pStyle w:val="TAL"/>
            </w:pPr>
            <w:proofErr w:type="spellStart"/>
            <w:r>
              <w:rPr>
                <w:rFonts w:cs="Arial"/>
                <w:szCs w:val="18"/>
              </w:rPr>
              <w:t>isNullable</w:t>
            </w:r>
            <w:proofErr w:type="spellEnd"/>
            <w:r>
              <w:rPr>
                <w:rFonts w:cs="Arial"/>
                <w:szCs w:val="18"/>
              </w:rPr>
              <w:t>: False</w:t>
            </w:r>
          </w:p>
        </w:tc>
      </w:tr>
      <w:tr w:rsidR="00FC1943" w14:paraId="4728FB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7890BE" w14:textId="23A30F32" w:rsidR="00FC1943" w:rsidRDefault="00FC1943" w:rsidP="00FC1943">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418AB3DA" w14:textId="77777777" w:rsidR="00FC1943" w:rsidRDefault="00FC1943" w:rsidP="00FC1943">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1227F00" w14:textId="77777777" w:rsidR="00FC1943" w:rsidRDefault="00FC1943" w:rsidP="00FC1943">
            <w:pPr>
              <w:pStyle w:val="TAL"/>
              <w:rPr>
                <w:rFonts w:cs="Arial"/>
                <w:color w:val="000000"/>
                <w:szCs w:val="18"/>
                <w:lang w:eastAsia="zh-CN"/>
              </w:rPr>
            </w:pPr>
          </w:p>
          <w:p w14:paraId="2155C76E" w14:textId="236EDD72" w:rsidR="00FC1943" w:rsidRDefault="00FC1943" w:rsidP="00FC1943">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F322BF7" w14:textId="77777777" w:rsidR="00FC1943" w:rsidRDefault="00FC1943" w:rsidP="00FC1943">
            <w:pPr>
              <w:pStyle w:val="TAL"/>
            </w:pPr>
            <w:r>
              <w:t xml:space="preserve">type: </w:t>
            </w:r>
            <w:r>
              <w:rPr>
                <w:rFonts w:hint="eastAsia"/>
                <w:lang w:eastAsia="zh-CN"/>
              </w:rPr>
              <w:t>Integer</w:t>
            </w:r>
          </w:p>
          <w:p w14:paraId="72CD87FE" w14:textId="77777777" w:rsidR="00FC1943" w:rsidRDefault="00FC1943" w:rsidP="00FC1943">
            <w:pPr>
              <w:pStyle w:val="TAL"/>
            </w:pPr>
            <w:r>
              <w:t xml:space="preserve">multiplicity: </w:t>
            </w:r>
            <w:r>
              <w:rPr>
                <w:rFonts w:hint="eastAsia"/>
                <w:lang w:eastAsia="zh-CN"/>
              </w:rPr>
              <w:t>0..</w:t>
            </w:r>
            <w:r>
              <w:t>1</w:t>
            </w:r>
          </w:p>
          <w:p w14:paraId="51E71B07" w14:textId="77777777" w:rsidR="00FC1943" w:rsidRDefault="00FC1943" w:rsidP="00FC1943">
            <w:pPr>
              <w:pStyle w:val="TAL"/>
            </w:pPr>
            <w:proofErr w:type="spellStart"/>
            <w:r>
              <w:t>isOrdered</w:t>
            </w:r>
            <w:proofErr w:type="spellEnd"/>
            <w:r>
              <w:t>: N/A</w:t>
            </w:r>
          </w:p>
          <w:p w14:paraId="2A04A9D8" w14:textId="77777777" w:rsidR="00FC1943" w:rsidRDefault="00FC1943" w:rsidP="00FC1943">
            <w:pPr>
              <w:pStyle w:val="TAL"/>
            </w:pPr>
            <w:proofErr w:type="spellStart"/>
            <w:r>
              <w:t>isUnique</w:t>
            </w:r>
            <w:proofErr w:type="spellEnd"/>
            <w:r>
              <w:t>: N/A</w:t>
            </w:r>
          </w:p>
          <w:p w14:paraId="0FF49631" w14:textId="77777777" w:rsidR="00FC1943" w:rsidRDefault="00FC1943" w:rsidP="00FC1943">
            <w:pPr>
              <w:pStyle w:val="TAL"/>
            </w:pPr>
            <w:proofErr w:type="spellStart"/>
            <w:r>
              <w:t>defaultValue</w:t>
            </w:r>
            <w:proofErr w:type="spellEnd"/>
            <w:r>
              <w:t>: None</w:t>
            </w:r>
          </w:p>
          <w:p w14:paraId="72D09675" w14:textId="35329DA8" w:rsidR="00FC1943" w:rsidRDefault="00FC1943" w:rsidP="00FC1943">
            <w:pPr>
              <w:pStyle w:val="TAL"/>
              <w:rPr>
                <w:rFonts w:cs="Arial"/>
                <w:szCs w:val="18"/>
              </w:rPr>
            </w:pPr>
            <w:proofErr w:type="spellStart"/>
            <w:r>
              <w:t>isNullable</w:t>
            </w:r>
            <w:proofErr w:type="spellEnd"/>
            <w:r>
              <w:t>: False</w:t>
            </w:r>
          </w:p>
        </w:tc>
      </w:tr>
      <w:tr w:rsidR="00FC1943" w14:paraId="3487267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3262A0" w14:textId="71D71749" w:rsidR="00FC1943" w:rsidRDefault="00FC1943" w:rsidP="00FC1943">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63A542E1" w14:textId="77777777" w:rsidR="00FC1943" w:rsidRDefault="00FC1943" w:rsidP="00FC1943">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6039937" w14:textId="77777777" w:rsidR="00FC1943" w:rsidRDefault="00FC1943" w:rsidP="00FC1943">
            <w:pPr>
              <w:pStyle w:val="TAL"/>
              <w:rPr>
                <w:rFonts w:cs="Arial"/>
                <w:color w:val="000000"/>
                <w:szCs w:val="18"/>
                <w:lang w:eastAsia="zh-CN"/>
              </w:rPr>
            </w:pPr>
          </w:p>
          <w:p w14:paraId="2EFE59A9" w14:textId="6319A6E6" w:rsidR="00FC1943" w:rsidRDefault="00FC1943" w:rsidP="00FC1943">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A24B02D" w14:textId="77777777" w:rsidR="00FC1943" w:rsidRDefault="00FC1943" w:rsidP="00FC1943">
            <w:pPr>
              <w:pStyle w:val="TAL"/>
              <w:rPr>
                <w:lang w:eastAsia="zh-CN"/>
              </w:rPr>
            </w:pPr>
            <w:r>
              <w:t xml:space="preserve">type: </w:t>
            </w:r>
            <w:r>
              <w:rPr>
                <w:rFonts w:hint="eastAsia"/>
                <w:lang w:eastAsia="zh-CN"/>
              </w:rPr>
              <w:t>Integer</w:t>
            </w:r>
          </w:p>
          <w:p w14:paraId="1C879A66" w14:textId="77777777" w:rsidR="00FC1943" w:rsidRDefault="00FC1943" w:rsidP="00FC1943">
            <w:pPr>
              <w:pStyle w:val="TAL"/>
            </w:pPr>
            <w:r>
              <w:t xml:space="preserve">multiplicity: </w:t>
            </w:r>
            <w:r>
              <w:rPr>
                <w:rFonts w:hint="eastAsia"/>
                <w:lang w:eastAsia="zh-CN"/>
              </w:rPr>
              <w:t>0..</w:t>
            </w:r>
            <w:r>
              <w:t>1</w:t>
            </w:r>
          </w:p>
          <w:p w14:paraId="193AEBB0" w14:textId="77777777" w:rsidR="00FC1943" w:rsidRDefault="00FC1943" w:rsidP="00FC1943">
            <w:pPr>
              <w:pStyle w:val="TAL"/>
            </w:pPr>
            <w:proofErr w:type="spellStart"/>
            <w:r>
              <w:t>isOrdered</w:t>
            </w:r>
            <w:proofErr w:type="spellEnd"/>
            <w:r>
              <w:t>: N/A</w:t>
            </w:r>
          </w:p>
          <w:p w14:paraId="04706DFF" w14:textId="77777777" w:rsidR="00FC1943" w:rsidRDefault="00FC1943" w:rsidP="00FC1943">
            <w:pPr>
              <w:pStyle w:val="TAL"/>
            </w:pPr>
            <w:proofErr w:type="spellStart"/>
            <w:r>
              <w:t>isUnique</w:t>
            </w:r>
            <w:proofErr w:type="spellEnd"/>
            <w:r>
              <w:t>: N/A</w:t>
            </w:r>
          </w:p>
          <w:p w14:paraId="683885CF" w14:textId="77777777" w:rsidR="00FC1943" w:rsidRDefault="00FC1943" w:rsidP="00FC1943">
            <w:pPr>
              <w:pStyle w:val="TAL"/>
            </w:pPr>
            <w:proofErr w:type="spellStart"/>
            <w:r>
              <w:t>defaultValue</w:t>
            </w:r>
            <w:proofErr w:type="spellEnd"/>
            <w:r>
              <w:t>: None</w:t>
            </w:r>
          </w:p>
          <w:p w14:paraId="6EC27172" w14:textId="5B723C8D" w:rsidR="00FC1943" w:rsidRDefault="00FC1943" w:rsidP="00FC1943">
            <w:pPr>
              <w:pStyle w:val="TAL"/>
              <w:rPr>
                <w:rFonts w:cs="Arial"/>
                <w:szCs w:val="18"/>
              </w:rPr>
            </w:pPr>
            <w:proofErr w:type="spellStart"/>
            <w:r>
              <w:t>isNullable</w:t>
            </w:r>
            <w:proofErr w:type="spellEnd"/>
            <w:r>
              <w:t>: False</w:t>
            </w:r>
          </w:p>
        </w:tc>
      </w:tr>
      <w:tr w:rsidR="005B4F56"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2D9E298"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6E11384A" w14:textId="77777777" w:rsidR="005B4F56" w:rsidRDefault="005B4F56" w:rsidP="005B4F56">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25A959BC" w14:textId="77777777" w:rsidR="005B4F56" w:rsidRDefault="005B4F56" w:rsidP="005B4F56">
            <w:pPr>
              <w:pStyle w:val="TAL"/>
              <w:rPr>
                <w:szCs w:val="18"/>
                <w:lang w:eastAsia="zh-CN"/>
              </w:rPr>
            </w:pPr>
            <w:r>
              <w:rPr>
                <w:szCs w:val="18"/>
                <w:lang w:eastAsia="zh-CN"/>
              </w:rPr>
              <w:t xml:space="preserve">This attribute indicates a list of time periods during which inter-RAT energy saving is not allowed. </w:t>
            </w:r>
          </w:p>
          <w:p w14:paraId="6CE435AB" w14:textId="77777777" w:rsidR="005B4F56" w:rsidRDefault="005B4F56" w:rsidP="005B4F56">
            <w:pPr>
              <w:pStyle w:val="TAL"/>
              <w:rPr>
                <w:szCs w:val="18"/>
                <w:lang w:eastAsia="zh-CN"/>
              </w:rPr>
            </w:pPr>
          </w:p>
          <w:p w14:paraId="09EBE00E" w14:textId="77777777" w:rsidR="005B4F56" w:rsidRDefault="005B4F56" w:rsidP="005B4F56">
            <w:pPr>
              <w:pStyle w:val="TAL"/>
              <w:rPr>
                <w:szCs w:val="18"/>
                <w:lang w:eastAsia="zh-CN"/>
              </w:rPr>
            </w:pPr>
            <w:r>
              <w:rPr>
                <w:szCs w:val="18"/>
                <w:lang w:eastAsia="zh-CN"/>
              </w:rPr>
              <w:t>Time period is valid on the specified day and time of every week.</w:t>
            </w:r>
          </w:p>
          <w:p w14:paraId="38FF212C" w14:textId="77777777" w:rsidR="005B4F56" w:rsidRDefault="005B4F56" w:rsidP="005B4F56">
            <w:pPr>
              <w:pStyle w:val="TAL"/>
              <w:rPr>
                <w:rFonts w:cs="Arial"/>
                <w:szCs w:val="18"/>
                <w:lang w:eastAsia="zh-CN"/>
              </w:rPr>
            </w:pPr>
          </w:p>
          <w:p w14:paraId="39687B52" w14:textId="5E24FE65" w:rsidR="005B4F56" w:rsidRDefault="005B4F56" w:rsidP="005B4F56">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5379088F" w14:textId="5B41CAAD" w:rsidR="005B4F56" w:rsidRDefault="005B4F56" w:rsidP="005B4F56">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654A2525" w14:textId="77777777" w:rsidR="005B4F56" w:rsidRDefault="005B4F56" w:rsidP="005B4F56">
            <w:pPr>
              <w:pStyle w:val="TAL"/>
              <w:rPr>
                <w:rFonts w:cs="Arial"/>
                <w:szCs w:val="18"/>
                <w:lang w:eastAsia="zh-CN"/>
              </w:rPr>
            </w:pPr>
            <w:r>
              <w:rPr>
                <w:rFonts w:cs="Arial"/>
                <w:szCs w:val="18"/>
              </w:rPr>
              <w:t xml:space="preserve">multiplicity: </w:t>
            </w:r>
            <w:r>
              <w:rPr>
                <w:rFonts w:cs="Arial"/>
                <w:szCs w:val="18"/>
                <w:lang w:eastAsia="zh-CN"/>
              </w:rPr>
              <w:t>0..*</w:t>
            </w:r>
          </w:p>
          <w:p w14:paraId="687FFC6B" w14:textId="77777777" w:rsidR="005B4F56" w:rsidRDefault="005B4F56" w:rsidP="005B4F56">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11037801" w14:textId="77777777" w:rsidR="005B4F56" w:rsidRDefault="005B4F56" w:rsidP="005B4F56">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4D1F7DC1" w14:textId="77777777" w:rsidR="005B4F56" w:rsidRDefault="005B4F56" w:rsidP="005B4F56">
            <w:pPr>
              <w:pStyle w:val="TAL"/>
              <w:rPr>
                <w:rFonts w:cs="Arial"/>
                <w:szCs w:val="18"/>
              </w:rPr>
            </w:pPr>
            <w:proofErr w:type="spellStart"/>
            <w:r>
              <w:rPr>
                <w:rFonts w:cs="Arial"/>
                <w:szCs w:val="18"/>
              </w:rPr>
              <w:t>defaultValue</w:t>
            </w:r>
            <w:proofErr w:type="spellEnd"/>
            <w:r>
              <w:rPr>
                <w:rFonts w:cs="Arial"/>
                <w:szCs w:val="18"/>
              </w:rPr>
              <w:t>: None</w:t>
            </w:r>
          </w:p>
          <w:p w14:paraId="74E2D4B8" w14:textId="4C282237" w:rsidR="005B4F56" w:rsidRDefault="005B4F56" w:rsidP="005B4F56">
            <w:pPr>
              <w:pStyle w:val="TAL"/>
            </w:pPr>
            <w:proofErr w:type="spellStart"/>
            <w:r>
              <w:rPr>
                <w:rFonts w:cs="Arial"/>
                <w:szCs w:val="18"/>
              </w:rPr>
              <w:t>isNullable</w:t>
            </w:r>
            <w:proofErr w:type="spellEnd"/>
            <w:r>
              <w:rPr>
                <w:rFonts w:cs="Arial"/>
                <w:szCs w:val="18"/>
              </w:rPr>
              <w:t xml:space="preserve">: </w:t>
            </w:r>
            <w:r w:rsidRPr="00554355">
              <w:rPr>
                <w:rFonts w:cs="Arial"/>
                <w:szCs w:val="18"/>
              </w:rPr>
              <w:t>False</w:t>
            </w:r>
          </w:p>
        </w:tc>
      </w:tr>
      <w:tr w:rsidR="005B4F56" w14:paraId="6722B6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02295" w14:textId="3AB56E4C" w:rsidR="005B4F56" w:rsidRDefault="005B4F56" w:rsidP="005B4F56">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D553D0A"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2A1383E6" w14:textId="77777777" w:rsidR="005B4F56" w:rsidRDefault="005B4F56" w:rsidP="005B4F5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9B7CB2C" w14:textId="77777777" w:rsidR="005B4F56" w:rsidRDefault="005B4F56" w:rsidP="005B4F56">
            <w:pPr>
              <w:pStyle w:val="TAL"/>
              <w:rPr>
                <w:rFonts w:cs="Arial"/>
                <w:szCs w:val="18"/>
                <w:lang w:eastAsia="zh-CN"/>
              </w:rPr>
            </w:pPr>
            <w:r w:rsidRPr="00300368">
              <w:rPr>
                <w:rFonts w:cs="Arial"/>
                <w:szCs w:val="18"/>
                <w:lang w:eastAsia="zh-CN"/>
              </w:rPr>
              <w:t>Examples, 20:15:00, 20:15:00-08:00 (for 8 hours behind UTC).</w:t>
            </w:r>
          </w:p>
          <w:p w14:paraId="2AFA2ECD" w14:textId="77777777" w:rsidR="005B4F56" w:rsidRPr="00AF332C" w:rsidRDefault="005B4F56" w:rsidP="005B4F56">
            <w:pPr>
              <w:pStyle w:val="TAL"/>
              <w:rPr>
                <w:rFonts w:cs="Arial"/>
                <w:szCs w:val="18"/>
                <w:lang w:eastAsia="zh-CN"/>
              </w:rPr>
            </w:pPr>
          </w:p>
          <w:p w14:paraId="422B75E9" w14:textId="5AE243D1" w:rsidR="005B4F56" w:rsidRDefault="005B4F56" w:rsidP="005B4F56">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5507E7F" w14:textId="77777777" w:rsidR="005B4F56" w:rsidRDefault="005B4F56" w:rsidP="005B4F56">
            <w:pPr>
              <w:pStyle w:val="TAL"/>
              <w:rPr>
                <w:rFonts w:cs="Arial"/>
                <w:szCs w:val="18"/>
                <w:lang w:eastAsia="zh-CN"/>
              </w:rPr>
            </w:pPr>
            <w:r>
              <w:t xml:space="preserve">type: </w:t>
            </w:r>
            <w:r>
              <w:rPr>
                <w:rFonts w:hint="eastAsia"/>
                <w:lang w:eastAsia="zh-CN"/>
              </w:rPr>
              <w:t>S</w:t>
            </w:r>
            <w:r w:rsidRPr="00300368">
              <w:t>tring</w:t>
            </w:r>
          </w:p>
          <w:p w14:paraId="6C11923F"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92458FE"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2770DE0"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C5BF8C2"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85745F0" w14:textId="5F62EEA9" w:rsidR="005B4F56" w:rsidRDefault="005B4F56" w:rsidP="005B4F56">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5B4F56" w14:paraId="5D7C19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306B96" w14:textId="716AC579" w:rsidR="005B4F56" w:rsidRDefault="005B4F56" w:rsidP="005B4F56">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2826AB5E"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6E890B17" w14:textId="77777777" w:rsidR="005B4F56" w:rsidRDefault="005B4F56" w:rsidP="005B4F56">
            <w:pPr>
              <w:pStyle w:val="TAL"/>
              <w:rPr>
                <w:rFonts w:cs="Arial"/>
                <w:szCs w:val="18"/>
                <w:lang w:eastAsia="zh-CN"/>
              </w:rPr>
            </w:pPr>
          </w:p>
          <w:p w14:paraId="1A7B584F" w14:textId="77777777" w:rsidR="005B4F56" w:rsidRDefault="005B4F56" w:rsidP="005B4F5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8F7985B" w14:textId="77777777" w:rsidR="005B4F56" w:rsidRDefault="005B4F56" w:rsidP="005B4F56">
            <w:pPr>
              <w:pStyle w:val="TAL"/>
              <w:rPr>
                <w:rFonts w:cs="Arial"/>
                <w:szCs w:val="18"/>
                <w:lang w:eastAsia="zh-CN"/>
              </w:rPr>
            </w:pPr>
            <w:r w:rsidRPr="00300368">
              <w:rPr>
                <w:rFonts w:cs="Arial"/>
                <w:szCs w:val="18"/>
                <w:lang w:eastAsia="zh-CN"/>
              </w:rPr>
              <w:t>Examples, 20:15:00, 20:15:00-08:00 (for 8 hours behind UTC).</w:t>
            </w:r>
          </w:p>
          <w:p w14:paraId="1D9CA3BE" w14:textId="77777777" w:rsidR="005B4F56" w:rsidRPr="00912667" w:rsidRDefault="005B4F56" w:rsidP="005B4F56">
            <w:pPr>
              <w:pStyle w:val="TAL"/>
              <w:rPr>
                <w:rFonts w:cs="Arial"/>
                <w:szCs w:val="18"/>
                <w:lang w:eastAsia="zh-CN"/>
              </w:rPr>
            </w:pPr>
          </w:p>
          <w:p w14:paraId="4C9C2F6F" w14:textId="1D426AD8" w:rsidR="005B4F56" w:rsidRDefault="005B4F56" w:rsidP="005B4F56">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809AA80" w14:textId="77777777" w:rsidR="005B4F56" w:rsidRDefault="005B4F56" w:rsidP="005B4F56">
            <w:pPr>
              <w:pStyle w:val="TAL"/>
              <w:rPr>
                <w:rFonts w:cs="Arial"/>
                <w:szCs w:val="18"/>
                <w:lang w:eastAsia="zh-CN"/>
              </w:rPr>
            </w:pPr>
            <w:r>
              <w:t xml:space="preserve">type: </w:t>
            </w:r>
            <w:r>
              <w:rPr>
                <w:rFonts w:hint="eastAsia"/>
                <w:lang w:eastAsia="zh-CN"/>
              </w:rPr>
              <w:t>S</w:t>
            </w:r>
            <w:r w:rsidRPr="00300368">
              <w:t>tring</w:t>
            </w:r>
          </w:p>
          <w:p w14:paraId="45DEB5A9"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BEBE0FA"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3227C5B"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D09AF57"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ED49C47" w14:textId="47984EE2" w:rsidR="005B4F56" w:rsidRDefault="005B4F56" w:rsidP="005B4F56">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5B4F56" w14:paraId="0D6725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F514E0" w14:textId="3917095F" w:rsidR="005B4F56" w:rsidRDefault="005B4F56" w:rsidP="005B4F56">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43CF501D"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034130C5" w14:textId="77777777" w:rsidR="005B4F56" w:rsidRDefault="005B4F56" w:rsidP="005B4F56">
            <w:pPr>
              <w:pStyle w:val="TAL"/>
              <w:rPr>
                <w:rFonts w:cs="Arial"/>
                <w:szCs w:val="18"/>
                <w:lang w:eastAsia="zh-CN"/>
              </w:rPr>
            </w:pPr>
          </w:p>
          <w:p w14:paraId="572EC2B2" w14:textId="76F8ACEF" w:rsidR="005B4F56" w:rsidRDefault="005B4F56" w:rsidP="005B4F56">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D0F55F2" w14:textId="77777777" w:rsidR="005B4F56" w:rsidRDefault="005B4F56" w:rsidP="005B4F5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060FEE8"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41FC386"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19CE332"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AC49DD9"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7F0011A" w14:textId="63E87FDF" w:rsidR="005B4F56" w:rsidRDefault="005B4F56" w:rsidP="005B4F56">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5B4F56"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35BE35B1"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771F2187" w14:textId="77777777" w:rsidR="005B4F56" w:rsidRDefault="005B4F56" w:rsidP="005B4F56">
            <w:pPr>
              <w:pStyle w:val="TAL"/>
            </w:pPr>
            <w:r>
              <w:t>This attribute is relevant, if the cell acts as an original cell.</w:t>
            </w:r>
          </w:p>
          <w:p w14:paraId="005638D9" w14:textId="77777777" w:rsidR="005B4F56" w:rsidRDefault="005B4F56" w:rsidP="005B4F56">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06CF999A" w14:textId="77777777" w:rsidR="005B4F56" w:rsidRDefault="005B4F56" w:rsidP="005B4F56">
            <w:pPr>
              <w:pStyle w:val="TAL"/>
            </w:pPr>
          </w:p>
          <w:p w14:paraId="65446856" w14:textId="77777777" w:rsidR="005B4F56" w:rsidRDefault="005B4F56" w:rsidP="005B4F5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0C6386B9" w14:textId="77777777" w:rsidR="005B4F56" w:rsidRDefault="005B4F56" w:rsidP="005B4F5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1342971" w14:textId="77777777" w:rsidR="005B4F56" w:rsidRDefault="005B4F56" w:rsidP="005B4F56">
            <w:pPr>
              <w:pStyle w:val="TAL"/>
              <w:rPr>
                <w:lang w:eastAsia="zh-CN"/>
              </w:rPr>
            </w:pPr>
          </w:p>
          <w:p w14:paraId="2926C3C5" w14:textId="77777777" w:rsidR="005B4F56" w:rsidRDefault="005B4F56" w:rsidP="005B4F56">
            <w:pPr>
              <w:pStyle w:val="TAL"/>
              <w:rPr>
                <w:lang w:eastAsia="zh-CN"/>
              </w:rPr>
            </w:pPr>
            <w:r>
              <w:rPr>
                <w:lang w:eastAsia="zh-CN"/>
              </w:rPr>
              <w:t>In case the original cell is a UTRAN cell, the load information refers to Cell Load Information Group IE (see 3GPP TS 36.413 [12] Annex B.1.5) and the following applies:</w:t>
            </w:r>
          </w:p>
          <w:p w14:paraId="4F312FBC" w14:textId="77777777" w:rsidR="005B4F56" w:rsidRDefault="005B4F56" w:rsidP="005B4F5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2D0130F7" w14:textId="77777777" w:rsidR="005B4F56" w:rsidRDefault="005B4F56" w:rsidP="005B4F56">
            <w:pPr>
              <w:pStyle w:val="TAL"/>
              <w:rPr>
                <w:lang w:eastAsia="zh-CN"/>
              </w:rPr>
            </w:pPr>
          </w:p>
          <w:p w14:paraId="21C03C43" w14:textId="77777777" w:rsidR="005B4F56" w:rsidRDefault="005B4F56" w:rsidP="005B4F5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6D4A995" w14:textId="77777777" w:rsidR="005B4F56" w:rsidRDefault="005B4F56" w:rsidP="005B4F56">
            <w:pPr>
              <w:pStyle w:val="TAL"/>
              <w:rPr>
                <w:lang w:eastAsia="zh-CN"/>
              </w:rPr>
            </w:pPr>
          </w:p>
          <w:p w14:paraId="077AB1C4" w14:textId="77777777" w:rsidR="005B4F56" w:rsidRDefault="005B4F56" w:rsidP="005B4F56">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0902709E" w14:textId="06093893" w:rsidR="005B4F56" w:rsidRDefault="005B4F56" w:rsidP="005B4F56">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217E847A" w14:textId="2ACC1E32" w:rsidR="005B4F56" w:rsidRDefault="005B4F56" w:rsidP="005B4F56">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C1D7D3" w14:textId="2066F207" w:rsidR="005B4F56" w:rsidRDefault="005B4F56" w:rsidP="005B4F56">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6818F25" w14:textId="77777777" w:rsidR="005B4F56" w:rsidRDefault="005B4F56" w:rsidP="005B4F56">
            <w:pPr>
              <w:pStyle w:val="TAL"/>
              <w:rPr>
                <w:rFonts w:cs="Arial"/>
                <w:szCs w:val="18"/>
              </w:rPr>
            </w:pPr>
            <w:r>
              <w:rPr>
                <w:rFonts w:cs="Arial"/>
                <w:szCs w:val="18"/>
              </w:rPr>
              <w:t>multiplicity: 0..1</w:t>
            </w:r>
          </w:p>
          <w:p w14:paraId="135D61F3" w14:textId="77777777" w:rsidR="005B4F56" w:rsidRDefault="005B4F56" w:rsidP="005B4F56">
            <w:pPr>
              <w:pStyle w:val="TAL"/>
              <w:rPr>
                <w:rFonts w:cs="Arial"/>
                <w:szCs w:val="18"/>
              </w:rPr>
            </w:pPr>
            <w:proofErr w:type="spellStart"/>
            <w:r>
              <w:rPr>
                <w:rFonts w:cs="Arial"/>
                <w:szCs w:val="18"/>
              </w:rPr>
              <w:t>isOrdered</w:t>
            </w:r>
            <w:proofErr w:type="spellEnd"/>
            <w:r>
              <w:rPr>
                <w:rFonts w:cs="Arial"/>
                <w:szCs w:val="18"/>
              </w:rPr>
              <w:t>: N/A</w:t>
            </w:r>
          </w:p>
          <w:p w14:paraId="00836326" w14:textId="77777777" w:rsidR="005B4F56" w:rsidRDefault="005B4F56" w:rsidP="005B4F56">
            <w:pPr>
              <w:pStyle w:val="TAL"/>
              <w:rPr>
                <w:rFonts w:cs="Arial"/>
                <w:szCs w:val="18"/>
              </w:rPr>
            </w:pPr>
            <w:proofErr w:type="spellStart"/>
            <w:r>
              <w:rPr>
                <w:rFonts w:cs="Arial"/>
                <w:szCs w:val="18"/>
              </w:rPr>
              <w:t>isUnique</w:t>
            </w:r>
            <w:proofErr w:type="spellEnd"/>
            <w:r>
              <w:rPr>
                <w:rFonts w:cs="Arial"/>
                <w:szCs w:val="18"/>
              </w:rPr>
              <w:t>: N/A</w:t>
            </w:r>
          </w:p>
          <w:p w14:paraId="4B7F614D" w14:textId="77777777" w:rsidR="005B4F56" w:rsidRDefault="005B4F56" w:rsidP="005B4F56">
            <w:pPr>
              <w:pStyle w:val="TAL"/>
              <w:rPr>
                <w:rFonts w:cs="Arial"/>
                <w:szCs w:val="18"/>
              </w:rPr>
            </w:pPr>
            <w:proofErr w:type="spellStart"/>
            <w:r>
              <w:rPr>
                <w:rFonts w:cs="Arial"/>
                <w:szCs w:val="18"/>
              </w:rPr>
              <w:t>defaultValue</w:t>
            </w:r>
            <w:proofErr w:type="spellEnd"/>
            <w:r>
              <w:rPr>
                <w:rFonts w:cs="Arial"/>
                <w:szCs w:val="18"/>
              </w:rPr>
              <w:t>: None</w:t>
            </w:r>
          </w:p>
          <w:p w14:paraId="38969532" w14:textId="70C49F29" w:rsidR="005B4F56" w:rsidRDefault="005B4F56" w:rsidP="005B4F56">
            <w:pPr>
              <w:pStyle w:val="TAL"/>
            </w:pPr>
            <w:proofErr w:type="spellStart"/>
            <w:r>
              <w:rPr>
                <w:rFonts w:cs="Arial"/>
                <w:szCs w:val="18"/>
              </w:rPr>
              <w:t>isNullable</w:t>
            </w:r>
            <w:proofErr w:type="spellEnd"/>
            <w:r>
              <w:rPr>
                <w:rFonts w:cs="Arial"/>
                <w:szCs w:val="18"/>
              </w:rPr>
              <w:t>: False</w:t>
            </w:r>
          </w:p>
        </w:tc>
      </w:tr>
      <w:tr w:rsidR="005B4F56"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1DE18E5A" w14:textId="77777777" w:rsidR="005B4F56" w:rsidRDefault="005B4F56" w:rsidP="005B4F56">
            <w:pPr>
              <w:pStyle w:val="TAL"/>
              <w:rPr>
                <w:kern w:val="2"/>
              </w:rPr>
            </w:pPr>
            <w:r>
              <w:rPr>
                <w:kern w:val="2"/>
              </w:rPr>
              <w:t>This attribute is relevant, if the cell acts as a candidate cell.</w:t>
            </w:r>
          </w:p>
          <w:p w14:paraId="711EE1BE" w14:textId="77777777" w:rsidR="005B4F56" w:rsidRDefault="005B4F56" w:rsidP="005B4F5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48C72810" w14:textId="77777777" w:rsidR="005B4F56" w:rsidRDefault="005B4F56" w:rsidP="005B4F56">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1B58D956" w14:textId="77777777" w:rsidR="005B4F56" w:rsidRDefault="005B4F56" w:rsidP="005B4F56">
            <w:pPr>
              <w:pStyle w:val="TAL"/>
              <w:rPr>
                <w:kern w:val="2"/>
              </w:rPr>
            </w:pPr>
          </w:p>
          <w:p w14:paraId="3A9684D2" w14:textId="77777777" w:rsidR="005B4F56" w:rsidRDefault="005B4F56" w:rsidP="005B4F5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B723831" w14:textId="77777777" w:rsidR="005B4F56" w:rsidRDefault="005B4F56" w:rsidP="005B4F5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7E289B7" w14:textId="77777777" w:rsidR="005B4F56" w:rsidRDefault="005B4F56" w:rsidP="005B4F56">
            <w:pPr>
              <w:pStyle w:val="TAL"/>
              <w:rPr>
                <w:kern w:val="2"/>
                <w:lang w:eastAsia="zh-CN"/>
              </w:rPr>
            </w:pPr>
          </w:p>
          <w:p w14:paraId="38CA0A1F" w14:textId="77777777" w:rsidR="005B4F56" w:rsidRDefault="005B4F56" w:rsidP="005B4F5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F31C88" w14:textId="77777777" w:rsidR="005B4F56" w:rsidRDefault="005B4F56" w:rsidP="005B4F56">
            <w:pPr>
              <w:pStyle w:val="TAL"/>
              <w:rPr>
                <w:kern w:val="2"/>
                <w:lang w:eastAsia="zh-CN"/>
              </w:rPr>
            </w:pPr>
          </w:p>
          <w:p w14:paraId="3E9A5C02" w14:textId="77777777" w:rsidR="005B4F56" w:rsidRDefault="005B4F56" w:rsidP="005B4F56">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2C880F5" w14:textId="285FB09D" w:rsidR="005B4F56" w:rsidRDefault="005B4F56" w:rsidP="005B4F56">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5BC20C7F" w14:textId="7A07481B" w:rsidR="005B4F56" w:rsidRDefault="005B4F56" w:rsidP="005B4F56">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0EC0C8" w14:textId="5D3A079D" w:rsidR="005B4F56" w:rsidRDefault="005B4F56" w:rsidP="005B4F56">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6069A5C" w14:textId="77777777" w:rsidR="005B4F56" w:rsidRDefault="005B4F56" w:rsidP="005B4F56">
            <w:pPr>
              <w:pStyle w:val="TAL"/>
              <w:rPr>
                <w:rFonts w:cs="Arial"/>
                <w:szCs w:val="18"/>
              </w:rPr>
            </w:pPr>
            <w:r>
              <w:rPr>
                <w:rFonts w:cs="Arial"/>
                <w:szCs w:val="18"/>
              </w:rPr>
              <w:t>multiplicity: 0..1</w:t>
            </w:r>
          </w:p>
          <w:p w14:paraId="765CB63A" w14:textId="77777777" w:rsidR="005B4F56" w:rsidRDefault="005B4F56" w:rsidP="005B4F56">
            <w:pPr>
              <w:pStyle w:val="TAL"/>
              <w:rPr>
                <w:rFonts w:cs="Arial"/>
                <w:szCs w:val="18"/>
              </w:rPr>
            </w:pPr>
            <w:proofErr w:type="spellStart"/>
            <w:r>
              <w:rPr>
                <w:rFonts w:cs="Arial"/>
                <w:szCs w:val="18"/>
              </w:rPr>
              <w:t>isOrdered</w:t>
            </w:r>
            <w:proofErr w:type="spellEnd"/>
            <w:r>
              <w:rPr>
                <w:rFonts w:cs="Arial"/>
                <w:szCs w:val="18"/>
              </w:rPr>
              <w:t>: N/A</w:t>
            </w:r>
          </w:p>
          <w:p w14:paraId="5DC7C42F" w14:textId="77777777" w:rsidR="005B4F56" w:rsidRDefault="005B4F56" w:rsidP="005B4F56">
            <w:pPr>
              <w:pStyle w:val="TAL"/>
              <w:rPr>
                <w:rFonts w:cs="Arial"/>
                <w:szCs w:val="18"/>
              </w:rPr>
            </w:pPr>
            <w:proofErr w:type="spellStart"/>
            <w:r>
              <w:rPr>
                <w:rFonts w:cs="Arial"/>
                <w:szCs w:val="18"/>
              </w:rPr>
              <w:t>isUnique</w:t>
            </w:r>
            <w:proofErr w:type="spellEnd"/>
            <w:r>
              <w:rPr>
                <w:rFonts w:cs="Arial"/>
                <w:szCs w:val="18"/>
              </w:rPr>
              <w:t>: N/A</w:t>
            </w:r>
          </w:p>
          <w:p w14:paraId="53BE1551" w14:textId="77777777" w:rsidR="005B4F56" w:rsidRDefault="005B4F56" w:rsidP="005B4F56">
            <w:pPr>
              <w:pStyle w:val="TAL"/>
              <w:rPr>
                <w:rFonts w:cs="Arial"/>
                <w:szCs w:val="18"/>
              </w:rPr>
            </w:pPr>
            <w:proofErr w:type="spellStart"/>
            <w:r>
              <w:rPr>
                <w:rFonts w:cs="Arial"/>
                <w:szCs w:val="18"/>
              </w:rPr>
              <w:t>defaultValue</w:t>
            </w:r>
            <w:proofErr w:type="spellEnd"/>
            <w:r>
              <w:rPr>
                <w:rFonts w:cs="Arial"/>
                <w:szCs w:val="18"/>
              </w:rPr>
              <w:t>: None</w:t>
            </w:r>
          </w:p>
          <w:p w14:paraId="71799ACE" w14:textId="3E44A0E3" w:rsidR="005B4F56" w:rsidRDefault="005B4F56" w:rsidP="005B4F56">
            <w:pPr>
              <w:pStyle w:val="TAL"/>
            </w:pPr>
            <w:proofErr w:type="spellStart"/>
            <w:r>
              <w:rPr>
                <w:rFonts w:cs="Arial"/>
                <w:szCs w:val="18"/>
              </w:rPr>
              <w:t>isNullable</w:t>
            </w:r>
            <w:proofErr w:type="spellEnd"/>
            <w:r>
              <w:rPr>
                <w:rFonts w:cs="Arial"/>
                <w:szCs w:val="18"/>
              </w:rPr>
              <w:t xml:space="preserve">: </w:t>
            </w:r>
            <w:r>
              <w:rPr>
                <w:color w:val="000000"/>
              </w:rPr>
              <w:t>False</w:t>
            </w:r>
          </w:p>
        </w:tc>
      </w:tr>
      <w:tr w:rsidR="005B4F56"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EE97E70" w14:textId="77777777" w:rsidR="005B4F56" w:rsidRDefault="005B4F56" w:rsidP="005B4F56">
            <w:pPr>
              <w:pStyle w:val="TAL"/>
              <w:jc w:val="both"/>
            </w:pPr>
            <w:r>
              <w:t>This attribute is relevant, if the cell acts as a candidate cell.</w:t>
            </w:r>
          </w:p>
          <w:p w14:paraId="3EA46A07" w14:textId="77777777" w:rsidR="005B4F56" w:rsidRDefault="005B4F56" w:rsidP="005B4F5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44845221" w14:textId="77777777" w:rsidR="005B4F56" w:rsidRDefault="005B4F56" w:rsidP="005B4F5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34F8FAF" w14:textId="77777777" w:rsidR="005B4F56" w:rsidRDefault="005B4F56" w:rsidP="005B4F56">
            <w:pPr>
              <w:pStyle w:val="TAL"/>
              <w:jc w:val="both"/>
              <w:rPr>
                <w:rFonts w:cs="Arial"/>
                <w:szCs w:val="18"/>
              </w:rPr>
            </w:pPr>
          </w:p>
          <w:p w14:paraId="3E48024B" w14:textId="77777777" w:rsidR="005B4F56" w:rsidRDefault="005B4F56" w:rsidP="005B4F56">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6B8CC94A" w14:textId="77777777" w:rsidR="005B4F56" w:rsidRDefault="005B4F56" w:rsidP="005B4F56">
            <w:pPr>
              <w:pStyle w:val="TAL"/>
              <w:rPr>
                <w:rStyle w:val="TALChar"/>
                <w:lang w:eastAsia="zh-CN"/>
              </w:rPr>
            </w:pPr>
          </w:p>
          <w:p w14:paraId="1313181E" w14:textId="77777777" w:rsidR="005B4F56" w:rsidRDefault="005B4F56" w:rsidP="005B4F56">
            <w:pPr>
              <w:pStyle w:val="LD"/>
              <w:rPr>
                <w:rFonts w:cs="Arial"/>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E90F0AB" w14:textId="16430820" w:rsidR="005B4F56" w:rsidRDefault="005B4F56" w:rsidP="005B4F56">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657B0100" w14:textId="249B714B" w:rsidR="005B4F56" w:rsidRDefault="005B4F56" w:rsidP="005B4F56">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472096" w14:textId="52C4F36B" w:rsidR="005B4F56" w:rsidRDefault="005B4F56" w:rsidP="005B4F56">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BB9D203" w14:textId="77777777" w:rsidR="005B4F56" w:rsidRDefault="005B4F56" w:rsidP="005B4F56">
            <w:pPr>
              <w:pStyle w:val="TAL"/>
              <w:rPr>
                <w:rFonts w:cs="Arial"/>
                <w:szCs w:val="18"/>
              </w:rPr>
            </w:pPr>
            <w:r>
              <w:rPr>
                <w:rFonts w:cs="Arial"/>
                <w:szCs w:val="18"/>
              </w:rPr>
              <w:t>multiplicity: 0..1</w:t>
            </w:r>
          </w:p>
          <w:p w14:paraId="32BAADC8" w14:textId="77777777" w:rsidR="005B4F56" w:rsidRDefault="005B4F56" w:rsidP="005B4F56">
            <w:pPr>
              <w:pStyle w:val="TAL"/>
              <w:rPr>
                <w:rFonts w:cs="Arial"/>
                <w:szCs w:val="18"/>
              </w:rPr>
            </w:pPr>
            <w:proofErr w:type="spellStart"/>
            <w:r>
              <w:rPr>
                <w:rFonts w:cs="Arial"/>
                <w:szCs w:val="18"/>
              </w:rPr>
              <w:t>isOrdered</w:t>
            </w:r>
            <w:proofErr w:type="spellEnd"/>
            <w:r>
              <w:rPr>
                <w:rFonts w:cs="Arial"/>
                <w:szCs w:val="18"/>
              </w:rPr>
              <w:t>: N/A</w:t>
            </w:r>
          </w:p>
          <w:p w14:paraId="3EA9B2B0" w14:textId="77777777" w:rsidR="005B4F56" w:rsidRDefault="005B4F56" w:rsidP="005B4F56">
            <w:pPr>
              <w:pStyle w:val="TAL"/>
              <w:rPr>
                <w:rFonts w:cs="Arial"/>
                <w:szCs w:val="18"/>
              </w:rPr>
            </w:pPr>
            <w:proofErr w:type="spellStart"/>
            <w:r>
              <w:rPr>
                <w:rFonts w:cs="Arial"/>
                <w:szCs w:val="18"/>
              </w:rPr>
              <w:t>isUnique</w:t>
            </w:r>
            <w:proofErr w:type="spellEnd"/>
            <w:r>
              <w:rPr>
                <w:rFonts w:cs="Arial"/>
                <w:szCs w:val="18"/>
              </w:rPr>
              <w:t>: N/A</w:t>
            </w:r>
          </w:p>
          <w:p w14:paraId="0F38EC66" w14:textId="77777777" w:rsidR="005B4F56" w:rsidRDefault="005B4F56" w:rsidP="005B4F56">
            <w:pPr>
              <w:pStyle w:val="TAL"/>
              <w:rPr>
                <w:rFonts w:cs="Arial"/>
                <w:szCs w:val="18"/>
              </w:rPr>
            </w:pPr>
            <w:proofErr w:type="spellStart"/>
            <w:r>
              <w:rPr>
                <w:rFonts w:cs="Arial"/>
                <w:szCs w:val="18"/>
              </w:rPr>
              <w:t>defaultValue</w:t>
            </w:r>
            <w:proofErr w:type="spellEnd"/>
            <w:r>
              <w:rPr>
                <w:rFonts w:cs="Arial"/>
                <w:szCs w:val="18"/>
              </w:rPr>
              <w:t>: None</w:t>
            </w:r>
          </w:p>
          <w:p w14:paraId="438B4592" w14:textId="15D1AC18" w:rsidR="005B4F56" w:rsidRDefault="005B4F56" w:rsidP="005B4F56">
            <w:pPr>
              <w:pStyle w:val="TAL"/>
            </w:pPr>
            <w:proofErr w:type="spellStart"/>
            <w:r>
              <w:rPr>
                <w:rFonts w:cs="Arial"/>
                <w:szCs w:val="18"/>
              </w:rPr>
              <w:t>isNullable</w:t>
            </w:r>
            <w:proofErr w:type="spellEnd"/>
            <w:r>
              <w:rPr>
                <w:rFonts w:cs="Arial"/>
                <w:szCs w:val="18"/>
              </w:rPr>
              <w:t xml:space="preserve">: </w:t>
            </w:r>
            <w:r>
              <w:rPr>
                <w:color w:val="000000"/>
              </w:rPr>
              <w:t>False</w:t>
            </w:r>
          </w:p>
        </w:tc>
      </w:tr>
      <w:tr w:rsidR="005B4F56"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5B4F56" w:rsidRDefault="005B4F56" w:rsidP="005B4F56">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326C6392" w14:textId="77777777" w:rsidR="005B4F56" w:rsidRDefault="005B4F56" w:rsidP="005B4F56">
            <w:pPr>
              <w:pStyle w:val="TAL"/>
              <w:rPr>
                <w:lang w:eastAsia="zh-CN"/>
              </w:rPr>
            </w:pPr>
            <w:r>
              <w:t>If this parameter is absent, then probing is not done.</w:t>
            </w:r>
          </w:p>
          <w:p w14:paraId="033496AF" w14:textId="77777777" w:rsidR="005B4F56" w:rsidRDefault="005B4F56" w:rsidP="005B4F56">
            <w:pPr>
              <w:pStyle w:val="TAL"/>
              <w:rPr>
                <w:rFonts w:cs="Arial"/>
                <w:sz w:val="16"/>
                <w:lang w:eastAsia="zh-CN"/>
              </w:rPr>
            </w:pPr>
          </w:p>
          <w:p w14:paraId="1385655C" w14:textId="6795352E" w:rsidR="005B4F56" w:rsidRDefault="005B4F56" w:rsidP="005B4F56">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8BB2AC2" w:rsidR="005B4F56" w:rsidRDefault="005B4F56" w:rsidP="005B4F56">
            <w:pPr>
              <w:pStyle w:val="TAL"/>
              <w:rPr>
                <w:rFonts w:cs="Arial"/>
                <w:szCs w:val="18"/>
                <w:lang w:eastAsia="zh-CN"/>
              </w:rPr>
            </w:pPr>
            <w:r>
              <w:rPr>
                <w:rFonts w:cs="Arial"/>
                <w:szCs w:val="18"/>
                <w:lang w:eastAsia="zh-CN"/>
              </w:rPr>
              <w:t>type: ENUM</w:t>
            </w:r>
          </w:p>
          <w:p w14:paraId="0C69DA66" w14:textId="68EAB295" w:rsidR="005B4F56" w:rsidRDefault="005B4F56" w:rsidP="005B4F56">
            <w:pPr>
              <w:pStyle w:val="TAL"/>
              <w:rPr>
                <w:rFonts w:cs="Arial"/>
                <w:szCs w:val="18"/>
                <w:lang w:eastAsia="zh-CN"/>
              </w:rPr>
            </w:pPr>
            <w:r>
              <w:rPr>
                <w:rFonts w:cs="Arial"/>
                <w:szCs w:val="18"/>
                <w:lang w:eastAsia="zh-CN"/>
              </w:rPr>
              <w:t>multiplicity: 0..1</w:t>
            </w:r>
          </w:p>
          <w:p w14:paraId="53EC23BD"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523FBB4"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07BED66"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D4F470E" w14:textId="62260B76" w:rsidR="005B4F56" w:rsidRDefault="005B4F56" w:rsidP="005B4F56">
            <w:pPr>
              <w:pStyle w:val="TAL"/>
            </w:pPr>
            <w:proofErr w:type="spellStart"/>
            <w:r>
              <w:rPr>
                <w:rFonts w:cs="Arial"/>
                <w:szCs w:val="18"/>
                <w:lang w:eastAsia="zh-CN"/>
              </w:rPr>
              <w:t>isNullable</w:t>
            </w:r>
            <w:proofErr w:type="spellEnd"/>
            <w:r>
              <w:rPr>
                <w:rFonts w:cs="Arial"/>
                <w:szCs w:val="18"/>
                <w:lang w:eastAsia="zh-CN"/>
              </w:rPr>
              <w:t xml:space="preserve">: </w:t>
            </w:r>
            <w:r>
              <w:rPr>
                <w:color w:val="000000"/>
              </w:rPr>
              <w:t>False</w:t>
            </w:r>
          </w:p>
        </w:tc>
      </w:tr>
      <w:tr w:rsidR="005B4F56"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5B4F56" w:rsidRDefault="005B4F56" w:rsidP="005B4F5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5B4F56" w:rsidRDefault="005B4F56" w:rsidP="005B4F56">
            <w:pPr>
              <w:pStyle w:val="TAL"/>
              <w:rPr>
                <w:szCs w:val="18"/>
                <w:lang w:eastAsia="zh-CN"/>
              </w:rPr>
            </w:pPr>
          </w:p>
          <w:p w14:paraId="6DE064F0" w14:textId="77777777" w:rsidR="005B4F56" w:rsidRDefault="005B4F56" w:rsidP="005B4F56">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5B4F56" w:rsidRDefault="005B4F56" w:rsidP="005B4F56">
            <w:pPr>
              <w:pStyle w:val="TAL"/>
              <w:rPr>
                <w:rFonts w:cs="Arial"/>
                <w:szCs w:val="18"/>
                <w:lang w:eastAsia="zh-CN"/>
              </w:rPr>
            </w:pPr>
            <w:r>
              <w:t>type: Boolean</w:t>
            </w:r>
          </w:p>
          <w:p w14:paraId="47D7B803" w14:textId="77777777" w:rsidR="005B4F56" w:rsidRDefault="005B4F56" w:rsidP="005B4F56">
            <w:pPr>
              <w:pStyle w:val="TAL"/>
              <w:rPr>
                <w:rFonts w:cs="Arial"/>
                <w:szCs w:val="18"/>
                <w:lang w:eastAsia="zh-CN"/>
              </w:rPr>
            </w:pPr>
            <w:r>
              <w:rPr>
                <w:rFonts w:cs="Arial"/>
                <w:szCs w:val="18"/>
                <w:lang w:eastAsia="zh-CN"/>
              </w:rPr>
              <w:t>multiplicity: 1</w:t>
            </w:r>
          </w:p>
          <w:p w14:paraId="39BB1E90"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A903B20"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A391908"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B824304" w14:textId="77777777" w:rsidR="005B4F56" w:rsidRDefault="005B4F56" w:rsidP="005B4F56">
            <w:pPr>
              <w:pStyle w:val="TAL"/>
            </w:pPr>
            <w:proofErr w:type="spellStart"/>
            <w:r>
              <w:rPr>
                <w:rFonts w:cs="Arial"/>
                <w:szCs w:val="18"/>
                <w:lang w:eastAsia="zh-CN"/>
              </w:rPr>
              <w:t>isNullable</w:t>
            </w:r>
            <w:proofErr w:type="spellEnd"/>
            <w:r>
              <w:rPr>
                <w:rFonts w:cs="Arial"/>
                <w:szCs w:val="18"/>
                <w:lang w:eastAsia="zh-CN"/>
              </w:rPr>
              <w:t>: False</w:t>
            </w:r>
          </w:p>
        </w:tc>
      </w:tr>
      <w:tr w:rsidR="005B4F56"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5B4F56" w:rsidRDefault="005B4F56" w:rsidP="005B4F56">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5B4F56" w:rsidRDefault="005B4F56" w:rsidP="005B4F5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5B4F56" w:rsidRDefault="005B4F56" w:rsidP="005B4F56">
            <w:pPr>
              <w:pStyle w:val="TAL"/>
              <w:rPr>
                <w:szCs w:val="18"/>
                <w:lang w:eastAsia="zh-CN"/>
              </w:rPr>
            </w:pPr>
          </w:p>
          <w:p w14:paraId="2CA23A6C" w14:textId="33FE7F4B" w:rsidR="005B4F56" w:rsidRDefault="005B4F56" w:rsidP="005B4F56">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5B4F56" w:rsidRDefault="005B4F56" w:rsidP="005B4F56">
            <w:pPr>
              <w:pStyle w:val="TAL"/>
              <w:rPr>
                <w:rFonts w:cs="Arial"/>
                <w:szCs w:val="18"/>
                <w:lang w:eastAsia="zh-CN"/>
              </w:rPr>
            </w:pPr>
            <w:r>
              <w:t>type: Boolean</w:t>
            </w:r>
          </w:p>
          <w:p w14:paraId="7D1737F0" w14:textId="77777777" w:rsidR="005B4F56" w:rsidRDefault="005B4F56" w:rsidP="005B4F56">
            <w:pPr>
              <w:pStyle w:val="TAL"/>
              <w:rPr>
                <w:rFonts w:cs="Arial"/>
                <w:szCs w:val="18"/>
                <w:lang w:eastAsia="zh-CN"/>
              </w:rPr>
            </w:pPr>
            <w:r>
              <w:rPr>
                <w:rFonts w:cs="Arial"/>
                <w:szCs w:val="18"/>
                <w:lang w:eastAsia="zh-CN"/>
              </w:rPr>
              <w:t>multiplicity: 1</w:t>
            </w:r>
          </w:p>
          <w:p w14:paraId="7EC9ED24"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39B8121"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B59CFE"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6A8177A" w14:textId="15547320" w:rsidR="005B4F56" w:rsidRDefault="005B4F56" w:rsidP="005B4F56">
            <w:pPr>
              <w:pStyle w:val="TAL"/>
            </w:pPr>
            <w:proofErr w:type="spellStart"/>
            <w:r>
              <w:rPr>
                <w:rFonts w:cs="Arial"/>
                <w:szCs w:val="18"/>
                <w:lang w:eastAsia="zh-CN"/>
              </w:rPr>
              <w:t>isNullable</w:t>
            </w:r>
            <w:proofErr w:type="spellEnd"/>
            <w:r>
              <w:rPr>
                <w:rFonts w:cs="Arial"/>
                <w:szCs w:val="18"/>
                <w:lang w:eastAsia="zh-CN"/>
              </w:rPr>
              <w:t>: False</w:t>
            </w:r>
          </w:p>
        </w:tc>
      </w:tr>
      <w:tr w:rsidR="005B4F56"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5B4F56" w:rsidRDefault="005B4F56" w:rsidP="005B4F56">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5B4F56" w:rsidRDefault="005B4F56" w:rsidP="005B4F5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5B4F56" w:rsidRDefault="005B4F56" w:rsidP="005B4F56">
            <w:pPr>
              <w:pStyle w:val="TAL"/>
              <w:rPr>
                <w:szCs w:val="18"/>
                <w:lang w:eastAsia="zh-CN"/>
              </w:rPr>
            </w:pPr>
          </w:p>
          <w:p w14:paraId="11FDFC50" w14:textId="54122227" w:rsidR="005B4F56" w:rsidRDefault="005B4F56" w:rsidP="005B4F56">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5B4F56" w:rsidRDefault="005B4F56" w:rsidP="005B4F56">
            <w:pPr>
              <w:pStyle w:val="TAL"/>
              <w:rPr>
                <w:rFonts w:cs="Arial"/>
                <w:szCs w:val="18"/>
                <w:lang w:eastAsia="zh-CN"/>
              </w:rPr>
            </w:pPr>
            <w:r>
              <w:t>type: Boolean</w:t>
            </w:r>
          </w:p>
          <w:p w14:paraId="7E15924E" w14:textId="77777777" w:rsidR="005B4F56" w:rsidRDefault="005B4F56" w:rsidP="005B4F56">
            <w:pPr>
              <w:pStyle w:val="TAL"/>
              <w:rPr>
                <w:rFonts w:cs="Arial"/>
                <w:szCs w:val="18"/>
                <w:lang w:eastAsia="zh-CN"/>
              </w:rPr>
            </w:pPr>
            <w:r>
              <w:rPr>
                <w:rFonts w:cs="Arial"/>
                <w:szCs w:val="18"/>
                <w:lang w:eastAsia="zh-CN"/>
              </w:rPr>
              <w:t>multiplicity: 1</w:t>
            </w:r>
          </w:p>
          <w:p w14:paraId="1C9AAE8D"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5272692"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9FF9696"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7C53605" w14:textId="5D40F9E4" w:rsidR="005B4F56" w:rsidRDefault="005B4F56" w:rsidP="005B4F56">
            <w:pPr>
              <w:pStyle w:val="TAL"/>
            </w:pPr>
            <w:proofErr w:type="spellStart"/>
            <w:r>
              <w:rPr>
                <w:rFonts w:cs="Arial"/>
                <w:szCs w:val="18"/>
                <w:lang w:eastAsia="zh-CN"/>
              </w:rPr>
              <w:t>isNullable</w:t>
            </w:r>
            <w:proofErr w:type="spellEnd"/>
            <w:r>
              <w:rPr>
                <w:rFonts w:cs="Arial"/>
                <w:szCs w:val="18"/>
                <w:lang w:eastAsia="zh-CN"/>
              </w:rPr>
              <w:t>: False</w:t>
            </w:r>
          </w:p>
        </w:tc>
      </w:tr>
      <w:tr w:rsidR="005B4F56"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5B4F56" w:rsidRDefault="005B4F56" w:rsidP="005B4F56">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5B4F56" w:rsidRDefault="005B4F56" w:rsidP="005B4F5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5B4F56" w:rsidRDefault="005B4F56" w:rsidP="005B4F56">
            <w:pPr>
              <w:pStyle w:val="TAL"/>
              <w:rPr>
                <w:szCs w:val="18"/>
                <w:lang w:eastAsia="zh-CN"/>
              </w:rPr>
            </w:pPr>
          </w:p>
          <w:p w14:paraId="62CC4C19" w14:textId="5650DB8E" w:rsidR="005B4F56" w:rsidRDefault="005B4F56" w:rsidP="005B4F56">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5B4F56" w:rsidRDefault="005B4F56" w:rsidP="005B4F56">
            <w:pPr>
              <w:pStyle w:val="TAL"/>
              <w:rPr>
                <w:rFonts w:cs="Arial"/>
                <w:szCs w:val="18"/>
                <w:lang w:eastAsia="zh-CN"/>
              </w:rPr>
            </w:pPr>
            <w:r>
              <w:t>type: Boolean</w:t>
            </w:r>
          </w:p>
          <w:p w14:paraId="6326DC2F" w14:textId="77777777" w:rsidR="005B4F56" w:rsidRDefault="005B4F56" w:rsidP="005B4F56">
            <w:pPr>
              <w:pStyle w:val="TAL"/>
              <w:rPr>
                <w:rFonts w:cs="Arial"/>
                <w:szCs w:val="18"/>
                <w:lang w:eastAsia="zh-CN"/>
              </w:rPr>
            </w:pPr>
            <w:r>
              <w:rPr>
                <w:rFonts w:cs="Arial"/>
                <w:szCs w:val="18"/>
                <w:lang w:eastAsia="zh-CN"/>
              </w:rPr>
              <w:t>multiplicity: 1</w:t>
            </w:r>
          </w:p>
          <w:p w14:paraId="64D9D39C"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397EE07"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933AAA"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2903D76" w14:textId="193E6779" w:rsidR="005B4F56" w:rsidRDefault="005B4F56" w:rsidP="005B4F56">
            <w:pPr>
              <w:pStyle w:val="TAL"/>
            </w:pPr>
            <w:proofErr w:type="spellStart"/>
            <w:r>
              <w:rPr>
                <w:rFonts w:cs="Arial"/>
                <w:szCs w:val="18"/>
                <w:lang w:eastAsia="zh-CN"/>
              </w:rPr>
              <w:t>isNullable</w:t>
            </w:r>
            <w:proofErr w:type="spellEnd"/>
            <w:r>
              <w:rPr>
                <w:rFonts w:cs="Arial"/>
                <w:szCs w:val="18"/>
                <w:lang w:eastAsia="zh-CN"/>
              </w:rPr>
              <w:t>: False</w:t>
            </w:r>
          </w:p>
        </w:tc>
      </w:tr>
      <w:tr w:rsidR="005B4F56"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5B4F56" w:rsidRDefault="005B4F56" w:rsidP="005B4F56">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5B4F56" w:rsidRDefault="005B4F56" w:rsidP="005B4F56">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7F7B3C76" w14:textId="77777777" w:rsidR="005B4F56" w:rsidRDefault="005B4F56" w:rsidP="005B4F56">
            <w:pPr>
              <w:pStyle w:val="TAL"/>
              <w:rPr>
                <w:rFonts w:cs="Arial"/>
              </w:rPr>
            </w:pPr>
          </w:p>
          <w:p w14:paraId="35CB814A" w14:textId="77777777" w:rsidR="005B4F56" w:rsidRDefault="005B4F56" w:rsidP="005B4F5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5B4F56" w:rsidRDefault="005B4F56" w:rsidP="005B4F56">
            <w:pPr>
              <w:pStyle w:val="TAL"/>
              <w:rPr>
                <w:rFonts w:cs="Arial"/>
                <w:lang w:eastAsia="zh-CN"/>
              </w:rPr>
            </w:pPr>
          </w:p>
          <w:p w14:paraId="0A3C377D" w14:textId="7337753D" w:rsidR="00812ADF" w:rsidRDefault="00812ADF" w:rsidP="00812ADF">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16D8791"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5B4F56" w:rsidRDefault="005B4F56" w:rsidP="005B4F56">
            <w:pPr>
              <w:pStyle w:val="TAL"/>
            </w:pPr>
            <w:r>
              <w:t>type: Integer</w:t>
            </w:r>
          </w:p>
          <w:p w14:paraId="57C37CA4" w14:textId="77777777" w:rsidR="005B4F56" w:rsidRDefault="005B4F56" w:rsidP="005B4F56">
            <w:pPr>
              <w:pStyle w:val="TAL"/>
              <w:rPr>
                <w:lang w:eastAsia="zh-CN"/>
              </w:rPr>
            </w:pPr>
            <w:r>
              <w:t xml:space="preserve">multiplicity: </w:t>
            </w:r>
            <w:r>
              <w:rPr>
                <w:lang w:eastAsia="zh-CN"/>
              </w:rPr>
              <w:t>1..*</w:t>
            </w:r>
          </w:p>
          <w:p w14:paraId="01917FA4" w14:textId="39547D1B" w:rsidR="005B4F56" w:rsidRDefault="005B4F56" w:rsidP="005B4F56">
            <w:pPr>
              <w:pStyle w:val="TAL"/>
            </w:pPr>
            <w:proofErr w:type="spellStart"/>
            <w:r>
              <w:t>isOrdered</w:t>
            </w:r>
            <w:proofErr w:type="spellEnd"/>
            <w:r>
              <w:t xml:space="preserve">: </w:t>
            </w:r>
            <w:r w:rsidRPr="004037B3">
              <w:t>False</w:t>
            </w:r>
          </w:p>
          <w:p w14:paraId="45DA64CF" w14:textId="79503911" w:rsidR="005B4F56" w:rsidRDefault="005B4F56" w:rsidP="005B4F56">
            <w:pPr>
              <w:pStyle w:val="TAL"/>
            </w:pPr>
            <w:proofErr w:type="spellStart"/>
            <w:r>
              <w:t>isUnique</w:t>
            </w:r>
            <w:proofErr w:type="spellEnd"/>
            <w:r>
              <w:t xml:space="preserve">: </w:t>
            </w:r>
            <w:r w:rsidRPr="004037B3">
              <w:t>True</w:t>
            </w:r>
          </w:p>
          <w:p w14:paraId="665A35CF" w14:textId="77777777" w:rsidR="005B4F56" w:rsidRDefault="005B4F56" w:rsidP="005B4F56">
            <w:pPr>
              <w:pStyle w:val="TAL"/>
            </w:pPr>
            <w:proofErr w:type="spellStart"/>
            <w:r>
              <w:t>defaultValue</w:t>
            </w:r>
            <w:proofErr w:type="spellEnd"/>
            <w:r>
              <w:t>: None</w:t>
            </w:r>
          </w:p>
          <w:p w14:paraId="2DCF3EFC" w14:textId="77777777" w:rsidR="005B4F56" w:rsidRDefault="005B4F56" w:rsidP="005B4F56">
            <w:pPr>
              <w:pStyle w:val="TAL"/>
            </w:pPr>
            <w:proofErr w:type="spellStart"/>
            <w:r>
              <w:t>isNullable</w:t>
            </w:r>
            <w:proofErr w:type="spellEnd"/>
            <w:r>
              <w:t xml:space="preserve">: </w:t>
            </w:r>
            <w:r>
              <w:rPr>
                <w:rFonts w:cs="Arial"/>
                <w:szCs w:val="18"/>
              </w:rPr>
              <w:t>False</w:t>
            </w:r>
          </w:p>
        </w:tc>
      </w:tr>
      <w:tr w:rsidR="005B4F56"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69078FA4" w14:textId="77777777" w:rsidR="005B4F56" w:rsidRDefault="005B4F56" w:rsidP="005B4F56">
            <w:pPr>
              <w:pStyle w:val="TAL"/>
              <w:rPr>
                <w:lang w:eastAsia="zh-CN"/>
              </w:rPr>
            </w:pPr>
            <w:r>
              <w:rPr>
                <w:lang w:eastAsia="zh-CN"/>
              </w:rPr>
              <w:t>This is a list of target Access Probability (</w:t>
            </w:r>
            <w:proofErr w:type="spellStart"/>
            <w:r>
              <w:rPr>
                <w:i/>
                <w:lang w:eastAsia="zh-CN"/>
              </w:rPr>
              <w:t>AP</w:t>
            </w:r>
            <w:r>
              <w:rPr>
                <w:i/>
                <w:vertAlign w:val="subscript"/>
                <w:lang w:eastAsia="zh-CN"/>
              </w:rPr>
              <w:t>n</w:t>
            </w:r>
            <w:proofErr w:type="spellEnd"/>
            <w:r>
              <w:rPr>
                <w:lang w:eastAsia="zh-CN"/>
              </w:rPr>
              <w:t>) for the RACH optimization function.</w:t>
            </w:r>
          </w:p>
          <w:p w14:paraId="621E6F07" w14:textId="77777777" w:rsidR="005B4F56" w:rsidRDefault="005B4F56" w:rsidP="005B4F56">
            <w:pPr>
              <w:pStyle w:val="TAL"/>
              <w:rPr>
                <w:lang w:eastAsia="zh-CN"/>
              </w:rPr>
            </w:pPr>
          </w:p>
          <w:p w14:paraId="44964153" w14:textId="77777777" w:rsidR="005B4F56" w:rsidRDefault="005B4F56" w:rsidP="005B4F56">
            <w:pPr>
              <w:pStyle w:val="TAL"/>
            </w:pPr>
            <w:r>
              <w:t xml:space="preserve">Each instance </w:t>
            </w:r>
            <w:proofErr w:type="spellStart"/>
            <w:r>
              <w:rPr>
                <w:i/>
              </w:rPr>
              <w:t>AP</w:t>
            </w:r>
            <w:r>
              <w:rPr>
                <w:i/>
                <w:vertAlign w:val="subscript"/>
              </w:rPr>
              <w:t>n</w:t>
            </w:r>
            <w:proofErr w:type="spellEnd"/>
            <w:r>
              <w:t xml:space="preserve"> of the list is the probability that the UE gets access on the RACH channel per cell within </w:t>
            </w:r>
            <w:r>
              <w:rPr>
                <w:i/>
              </w:rPr>
              <w:t>n</w:t>
            </w:r>
            <w:r>
              <w:t xml:space="preserve"> number of preambles sent over an unspecified sampling period.</w:t>
            </w:r>
          </w:p>
          <w:p w14:paraId="5354E890" w14:textId="77777777" w:rsidR="005B4F56" w:rsidRDefault="005B4F56" w:rsidP="005B4F56">
            <w:pPr>
              <w:pStyle w:val="TAL"/>
            </w:pPr>
          </w:p>
          <w:p w14:paraId="7B6ACD3A" w14:textId="77777777" w:rsidR="005B4F56" w:rsidRDefault="005B4F56" w:rsidP="005B4F56">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4B502002" w14:textId="77777777" w:rsidR="005B4F56" w:rsidRDefault="005B4F56" w:rsidP="005B4F56">
            <w:pPr>
              <w:pStyle w:val="TAL"/>
              <w:rPr>
                <w:rFonts w:cs="Arial"/>
                <w:lang w:eastAsia="zh-CN"/>
              </w:rPr>
            </w:pPr>
          </w:p>
          <w:p w14:paraId="5BE8C2F8" w14:textId="77777777" w:rsidR="005B4F56" w:rsidRDefault="005B4F56" w:rsidP="005B4F56">
            <w:pPr>
              <w:pStyle w:val="TAL"/>
            </w:pPr>
            <w:proofErr w:type="spellStart"/>
            <w:r>
              <w:rPr>
                <w:rFonts w:cs="Arial"/>
              </w:rPr>
              <w:t>allowedValues</w:t>
            </w:r>
            <w:proofErr w:type="spellEnd"/>
            <w:r>
              <w:rPr>
                <w:rFonts w:cs="Arial"/>
              </w:rPr>
              <w:t>:</w:t>
            </w:r>
            <w:r>
              <w:t xml:space="preserve"> Each element of the list, </w:t>
            </w:r>
            <w:proofErr w:type="spellStart"/>
            <w:r>
              <w:rPr>
                <w:b/>
                <w:bCs/>
                <w:i/>
                <w:iCs/>
              </w:rPr>
              <w:t>AP</w:t>
            </w:r>
            <w:r>
              <w:rPr>
                <w:b/>
                <w:bCs/>
                <w:i/>
                <w:iCs/>
                <w:vertAlign w:val="subscript"/>
              </w:rPr>
              <w:t>n</w:t>
            </w:r>
            <w:proofErr w:type="spellEnd"/>
            <w:r>
              <w:rPr>
                <w:b/>
                <w:bCs/>
                <w:i/>
                <w:iCs/>
                <w:vertAlign w:val="subscript"/>
              </w:rPr>
              <w:t>,</w:t>
            </w:r>
            <w:r>
              <w:t xml:space="preserve"> is a pair (</w:t>
            </w:r>
            <w:r>
              <w:rPr>
                <w:i/>
              </w:rPr>
              <w:t>a</w:t>
            </w:r>
            <w:r>
              <w:t xml:space="preserve">, </w:t>
            </w:r>
            <w:r>
              <w:rPr>
                <w:i/>
              </w:rPr>
              <w:t>n</w:t>
            </w:r>
            <w:r>
              <w:t xml:space="preserve">) where </w:t>
            </w:r>
            <w:r>
              <w:rPr>
                <w:i/>
                <w:iCs/>
              </w:rPr>
              <w:t>a</w:t>
            </w:r>
            <w:r>
              <w:t xml:space="preserve"> is the </w:t>
            </w:r>
            <w:proofErr w:type="spellStart"/>
            <w:r>
              <w:t>targetProbability</w:t>
            </w:r>
            <w:proofErr w:type="spellEnd"/>
            <w:r>
              <w:t xml:space="preserve"> (in %) and </w:t>
            </w:r>
            <w:r>
              <w:rPr>
                <w:i/>
              </w:rPr>
              <w:t>n</w:t>
            </w:r>
            <w:r>
              <w:t xml:space="preserve"> is the number of preambles sent.</w:t>
            </w:r>
          </w:p>
          <w:p w14:paraId="0B8C808F" w14:textId="77777777" w:rsidR="005B4F56" w:rsidRDefault="005B4F56" w:rsidP="005B4F56">
            <w:pPr>
              <w:pStyle w:val="TAL"/>
            </w:pPr>
          </w:p>
          <w:p w14:paraId="282CA6F9" w14:textId="77777777" w:rsidR="005B4F56" w:rsidRDefault="005B4F56" w:rsidP="005B4F56">
            <w:pPr>
              <w:pStyle w:val="TAL"/>
            </w:pPr>
            <w:r>
              <w:t xml:space="preserve">The legal values for </w:t>
            </w:r>
            <w:r>
              <w:rPr>
                <w:i/>
                <w:iCs/>
              </w:rPr>
              <w:t>a</w:t>
            </w:r>
            <w:r>
              <w:t xml:space="preserve"> are 25, 50, 75, 90.</w:t>
            </w:r>
          </w:p>
          <w:p w14:paraId="540E5AB3" w14:textId="77777777" w:rsidR="005B4F56" w:rsidRDefault="005B4F56" w:rsidP="005B4F56">
            <w:pPr>
              <w:pStyle w:val="TAL"/>
            </w:pPr>
            <w:r>
              <w:t xml:space="preserve">The legal values for </w:t>
            </w:r>
            <w:r>
              <w:rPr>
                <w:i/>
                <w:iCs/>
              </w:rPr>
              <w:t>n</w:t>
            </w:r>
            <w:r>
              <w:t xml:space="preserve"> are 1 to 200.</w:t>
            </w:r>
          </w:p>
          <w:p w14:paraId="45BA605D" w14:textId="77777777" w:rsidR="005B4F56" w:rsidRDefault="005B4F56" w:rsidP="005B4F56">
            <w:pPr>
              <w:pStyle w:val="TAL"/>
            </w:pPr>
          </w:p>
          <w:p w14:paraId="1A0FB9BD" w14:textId="77777777" w:rsidR="005B4F56" w:rsidRDefault="005B4F56" w:rsidP="005B4F56">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DEC9FE" w14:textId="6D783D65" w:rsidR="005B4F56" w:rsidRDefault="005B4F56" w:rsidP="005B4F56">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28F7E752" w14:textId="77777777" w:rsidR="005B4F56" w:rsidRDefault="005B4F56" w:rsidP="005B4F56">
            <w:pPr>
              <w:pStyle w:val="TAL"/>
              <w:rPr>
                <w:rFonts w:cs="Arial"/>
                <w:szCs w:val="18"/>
                <w:lang w:eastAsia="zh-CN"/>
              </w:rPr>
            </w:pPr>
            <w:r>
              <w:rPr>
                <w:rFonts w:cs="Arial"/>
                <w:szCs w:val="18"/>
                <w:lang w:eastAsia="zh-CN"/>
              </w:rPr>
              <w:t>multiplicity: 0..*</w:t>
            </w:r>
          </w:p>
          <w:p w14:paraId="49720AA8"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370FAF04"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6FB9FA14"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2316A99" w14:textId="4CBBB1FF" w:rsidR="005B4F56" w:rsidRDefault="005B4F56" w:rsidP="005B4F56">
            <w:pPr>
              <w:pStyle w:val="TAL"/>
            </w:pPr>
            <w:proofErr w:type="spellStart"/>
            <w:r>
              <w:rPr>
                <w:rFonts w:cs="Arial"/>
                <w:szCs w:val="18"/>
                <w:lang w:eastAsia="zh-CN"/>
              </w:rPr>
              <w:t>isNullable</w:t>
            </w:r>
            <w:proofErr w:type="spellEnd"/>
            <w:r>
              <w:rPr>
                <w:rFonts w:cs="Arial"/>
                <w:szCs w:val="18"/>
                <w:lang w:eastAsia="zh-CN"/>
              </w:rPr>
              <w:t xml:space="preserve">: </w:t>
            </w:r>
            <w:r w:rsidRPr="00554355">
              <w:rPr>
                <w:rFonts w:cs="Arial"/>
                <w:szCs w:val="18"/>
                <w:lang w:eastAsia="zh-CN"/>
              </w:rPr>
              <w:t>False</w:t>
            </w:r>
          </w:p>
        </w:tc>
      </w:tr>
      <w:tr w:rsidR="005B4F56"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3F6C1E2" w14:textId="77777777" w:rsidR="005B4F56" w:rsidRDefault="005B4F56" w:rsidP="005B4F56">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C78E7AC" w14:textId="77777777" w:rsidR="005B4F56" w:rsidRDefault="005B4F56" w:rsidP="005B4F56">
            <w:pPr>
              <w:pStyle w:val="TAL"/>
            </w:pPr>
          </w:p>
          <w:p w14:paraId="255C92F8" w14:textId="77777777" w:rsidR="005B4F56" w:rsidRDefault="005B4F56" w:rsidP="005B4F56">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6B7EF3A1" w14:textId="77777777" w:rsidR="005B4F56" w:rsidRDefault="005B4F56" w:rsidP="005B4F56">
            <w:pPr>
              <w:pStyle w:val="TAL"/>
              <w:rPr>
                <w:lang w:eastAsia="zh-CN"/>
              </w:rPr>
            </w:pPr>
          </w:p>
          <w:p w14:paraId="005568E5" w14:textId="77777777" w:rsidR="005B4F56" w:rsidRDefault="005B4F56" w:rsidP="005B4F56">
            <w:pPr>
              <w:pStyle w:val="TAL"/>
              <w:rPr>
                <w:rFonts w:cs="Arial"/>
                <w:lang w:eastAsia="zh-CN"/>
              </w:rPr>
            </w:pPr>
            <w:r>
              <w:rPr>
                <w:rFonts w:cs="Arial"/>
              </w:rPr>
              <w:t xml:space="preserve">This target is suitable for </w:t>
            </w:r>
            <w:r>
              <w:t>RACH optimization</w:t>
            </w:r>
            <w:r>
              <w:rPr>
                <w:rFonts w:cs="Arial"/>
                <w:lang w:eastAsia="zh-CN"/>
              </w:rPr>
              <w:t>.</w:t>
            </w:r>
          </w:p>
          <w:p w14:paraId="67A5C0FA" w14:textId="77777777" w:rsidR="005B4F56" w:rsidRDefault="005B4F56" w:rsidP="005B4F56">
            <w:pPr>
              <w:pStyle w:val="TAL"/>
              <w:rPr>
                <w:rFonts w:cs="Arial"/>
                <w:lang w:eastAsia="zh-CN"/>
              </w:rPr>
            </w:pPr>
          </w:p>
          <w:p w14:paraId="5CE921F8" w14:textId="38D82CF3" w:rsidR="005B4F56" w:rsidRDefault="005B4F56" w:rsidP="005B4F56">
            <w:pPr>
              <w:pStyle w:val="TAL"/>
            </w:pPr>
            <w:proofErr w:type="spellStart"/>
            <w:r>
              <w:rPr>
                <w:rFonts w:cs="Arial"/>
              </w:rPr>
              <w:t>allowedValues</w:t>
            </w:r>
            <w:proofErr w:type="spellEnd"/>
            <w:r>
              <w:rPr>
                <w:rFonts w:cs="Arial"/>
              </w:rPr>
              <w:t>:</w:t>
            </w:r>
            <w:r>
              <w:t xml:space="preserve"> Each element of the list, </w:t>
            </w:r>
            <w:proofErr w:type="spellStart"/>
            <w:r>
              <w:rPr>
                <w:b/>
                <w:bCs/>
                <w:i/>
                <w:iCs/>
              </w:rPr>
              <w:t>AD</w:t>
            </w:r>
            <w:r>
              <w:rPr>
                <w:b/>
                <w:bCs/>
                <w:i/>
                <w:iCs/>
                <w:vertAlign w:val="subscript"/>
              </w:rPr>
              <w:t>p</w:t>
            </w:r>
            <w:proofErr w:type="spellEnd"/>
            <w:r>
              <w:rPr>
                <w:b/>
                <w:bCs/>
                <w:i/>
                <w:iCs/>
                <w:vertAlign w:val="subscript"/>
              </w:rPr>
              <w:t>,</w:t>
            </w:r>
            <w:r>
              <w:t xml:space="preserve"> is a pair (</w:t>
            </w:r>
            <w:r>
              <w:rPr>
                <w:i/>
                <w:iCs/>
              </w:rPr>
              <w:t>p, d</w:t>
            </w:r>
            <w:r>
              <w:t xml:space="preserve">) where </w:t>
            </w:r>
            <w:r>
              <w:rPr>
                <w:i/>
                <w:iCs/>
              </w:rPr>
              <w:t>p</w:t>
            </w:r>
            <w:r>
              <w:t xml:space="preserve"> is the </w:t>
            </w:r>
            <w:proofErr w:type="spellStart"/>
            <w:r>
              <w:t>targetProbability</w:t>
            </w:r>
            <w:proofErr w:type="spellEnd"/>
            <w:r>
              <w:t xml:space="preserve"> (in %) and </w:t>
            </w:r>
            <w:r>
              <w:rPr>
                <w:i/>
                <w:iCs/>
              </w:rPr>
              <w:t>d</w:t>
            </w:r>
            <w:r>
              <w:t xml:space="preserve"> is the </w:t>
            </w:r>
            <w:proofErr w:type="spellStart"/>
            <w:r>
              <w:t>access</w:t>
            </w:r>
            <w:r>
              <w:rPr>
                <w:rFonts w:hint="eastAsia"/>
                <w:lang w:eastAsia="zh-CN"/>
              </w:rPr>
              <w:t>D</w:t>
            </w:r>
            <w:r>
              <w:t>elay</w:t>
            </w:r>
            <w:proofErr w:type="spellEnd"/>
            <w:r>
              <w:t xml:space="preserve"> (in milliseconds).</w:t>
            </w:r>
          </w:p>
          <w:p w14:paraId="76C90593" w14:textId="77777777" w:rsidR="005B4F56" w:rsidRPr="00A4534E" w:rsidRDefault="005B4F56" w:rsidP="005B4F56">
            <w:pPr>
              <w:pStyle w:val="TAL"/>
            </w:pPr>
          </w:p>
          <w:p w14:paraId="18E7DA7B" w14:textId="77777777" w:rsidR="005B4F56" w:rsidRDefault="005B4F56" w:rsidP="005B4F56">
            <w:pPr>
              <w:pStyle w:val="TAL"/>
            </w:pPr>
            <w:r>
              <w:t xml:space="preserve">The legal values for </w:t>
            </w:r>
            <w:proofErr w:type="spellStart"/>
            <w:r>
              <w:rPr>
                <w:i/>
                <w:iCs/>
              </w:rPr>
              <w:t>p</w:t>
            </w:r>
            <w:r>
              <w:t xml:space="preserve"> are</w:t>
            </w:r>
            <w:proofErr w:type="spellEnd"/>
            <w:r>
              <w:t xml:space="preserve"> 25, 50, 75, 90.</w:t>
            </w:r>
          </w:p>
          <w:p w14:paraId="11B560C0" w14:textId="77777777" w:rsidR="005B4F56" w:rsidRDefault="005B4F56" w:rsidP="005B4F56">
            <w:pPr>
              <w:pStyle w:val="TAL"/>
              <w:rPr>
                <w:i/>
              </w:rPr>
            </w:pPr>
            <w:r>
              <w:t xml:space="preserve">The legal values for </w:t>
            </w:r>
            <w:proofErr w:type="spellStart"/>
            <w:r>
              <w:rPr>
                <w:i/>
                <w:iCs/>
              </w:rPr>
              <w:t>d</w:t>
            </w:r>
            <w:r>
              <w:t xml:space="preserve"> are</w:t>
            </w:r>
            <w:proofErr w:type="spellEnd"/>
            <w:r>
              <w:t xml:space="preserve"> 10 to 560.</w:t>
            </w:r>
          </w:p>
          <w:p w14:paraId="764D64D6" w14:textId="77777777" w:rsidR="005B4F56" w:rsidRDefault="005B4F56" w:rsidP="005B4F56">
            <w:pPr>
              <w:pStyle w:val="TAL"/>
            </w:pPr>
          </w:p>
          <w:p w14:paraId="57EB5705" w14:textId="4BB094AA" w:rsidR="005B4F56" w:rsidRDefault="005B4F56" w:rsidP="005B4F56">
            <w:pPr>
              <w:pStyle w:val="TAL"/>
              <w:rPr>
                <w:lang w:eastAsia="zh-CN"/>
              </w:rPr>
            </w:pPr>
            <w:r>
              <w:t xml:space="preserve">The number of elements specified is 4. The number of elements supported is vendor specific. The choice of supported values for </w:t>
            </w:r>
            <w:r>
              <w:rPr>
                <w:rFonts w:hint="eastAsia"/>
                <w:i/>
                <w:iCs/>
                <w:lang w:eastAsia="zh-CN"/>
              </w:rPr>
              <w:t>p</w:t>
            </w:r>
            <w:r>
              <w:t xml:space="preserve"> and </w:t>
            </w:r>
            <w:r>
              <w:rPr>
                <w:rFonts w:hint="eastAsia"/>
                <w:i/>
                <w:iCs/>
                <w:lang w:eastAsia="zh-CN"/>
              </w:rPr>
              <w:t>d</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56AB908" w14:textId="60E807A1" w:rsidR="005B4F56" w:rsidRDefault="005B4F56" w:rsidP="005B4F56">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UeAccDelayProbability</w:t>
            </w:r>
            <w:proofErr w:type="spellEnd"/>
          </w:p>
          <w:p w14:paraId="7A494D22" w14:textId="77777777" w:rsidR="005B4F56" w:rsidRDefault="005B4F56" w:rsidP="005B4F56">
            <w:pPr>
              <w:pStyle w:val="TAL"/>
              <w:rPr>
                <w:rFonts w:cs="Arial"/>
                <w:szCs w:val="18"/>
                <w:lang w:eastAsia="zh-CN"/>
              </w:rPr>
            </w:pPr>
            <w:r>
              <w:rPr>
                <w:rFonts w:cs="Arial"/>
                <w:szCs w:val="18"/>
                <w:lang w:eastAsia="zh-CN"/>
              </w:rPr>
              <w:t>multiplicity: 0..*</w:t>
            </w:r>
          </w:p>
          <w:p w14:paraId="6920FA66"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31330E5F"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0EBB1AE5"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DEB5DAA" w14:textId="3B038880" w:rsidR="005B4F56" w:rsidRDefault="005B4F56" w:rsidP="005B4F56">
            <w:pPr>
              <w:pStyle w:val="TAL"/>
            </w:pPr>
            <w:proofErr w:type="spellStart"/>
            <w:r>
              <w:rPr>
                <w:rFonts w:cs="Arial"/>
                <w:szCs w:val="18"/>
                <w:lang w:eastAsia="zh-CN"/>
              </w:rPr>
              <w:t>isNullable</w:t>
            </w:r>
            <w:proofErr w:type="spellEnd"/>
            <w:r>
              <w:rPr>
                <w:rFonts w:cs="Arial"/>
                <w:szCs w:val="18"/>
                <w:lang w:eastAsia="zh-CN"/>
              </w:rPr>
              <w:t xml:space="preserve">: </w:t>
            </w:r>
            <w:r w:rsidRPr="00554355">
              <w:rPr>
                <w:rFonts w:cs="Arial"/>
                <w:szCs w:val="18"/>
                <w:lang w:eastAsia="zh-CN"/>
              </w:rPr>
              <w:t>False</w:t>
            </w:r>
          </w:p>
        </w:tc>
      </w:tr>
      <w:tr w:rsidR="005B4F56" w14:paraId="478EC7E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0E3A75" w14:textId="1FA5F050" w:rsidR="005B4F56" w:rsidRDefault="005B4F56" w:rsidP="005B4F56">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3C00E2F0"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90EDBAB" w14:textId="77777777" w:rsidR="005B4F56" w:rsidRDefault="005B4F56" w:rsidP="005B4F56">
            <w:pPr>
              <w:pStyle w:val="TAL"/>
              <w:rPr>
                <w:rFonts w:cs="Arial"/>
                <w:color w:val="000000"/>
                <w:szCs w:val="18"/>
                <w:lang w:eastAsia="zh-CN"/>
              </w:rPr>
            </w:pPr>
          </w:p>
          <w:p w14:paraId="1DE56C2E" w14:textId="1A0DF7BB" w:rsidR="005B4F56" w:rsidRDefault="005B4F56" w:rsidP="005B4F56">
            <w:pPr>
              <w:pStyle w:val="TAL"/>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24E574C9" w14:textId="77777777" w:rsidR="005B4F56" w:rsidRDefault="005B4F56" w:rsidP="005B4F56">
            <w:pPr>
              <w:pStyle w:val="TAL"/>
              <w:rPr>
                <w:lang w:eastAsia="zh-CN"/>
              </w:rPr>
            </w:pPr>
            <w:r>
              <w:t xml:space="preserve">type: </w:t>
            </w:r>
            <w:r>
              <w:rPr>
                <w:rFonts w:hint="eastAsia"/>
                <w:lang w:eastAsia="zh-CN"/>
              </w:rPr>
              <w:t>Integer</w:t>
            </w:r>
          </w:p>
          <w:p w14:paraId="11BE112C" w14:textId="77777777" w:rsidR="005B4F56" w:rsidRDefault="005B4F56" w:rsidP="005B4F56">
            <w:pPr>
              <w:pStyle w:val="TAL"/>
            </w:pPr>
            <w:r>
              <w:t>multiplicity:</w:t>
            </w:r>
            <w:r>
              <w:rPr>
                <w:rFonts w:hint="eastAsia"/>
                <w:lang w:eastAsia="zh-CN"/>
              </w:rPr>
              <w:t>0..</w:t>
            </w:r>
            <w:r>
              <w:t>1</w:t>
            </w:r>
          </w:p>
          <w:p w14:paraId="43A589C5" w14:textId="77777777" w:rsidR="005B4F56" w:rsidRDefault="005B4F56" w:rsidP="005B4F56">
            <w:pPr>
              <w:pStyle w:val="TAL"/>
            </w:pPr>
            <w:proofErr w:type="spellStart"/>
            <w:r>
              <w:t>isOrdered</w:t>
            </w:r>
            <w:proofErr w:type="spellEnd"/>
            <w:r>
              <w:t>: N/A</w:t>
            </w:r>
          </w:p>
          <w:p w14:paraId="40A31AAA" w14:textId="77777777" w:rsidR="005B4F56" w:rsidRDefault="005B4F56" w:rsidP="005B4F56">
            <w:pPr>
              <w:pStyle w:val="TAL"/>
            </w:pPr>
            <w:proofErr w:type="spellStart"/>
            <w:r>
              <w:t>isUnique</w:t>
            </w:r>
            <w:proofErr w:type="spellEnd"/>
            <w:r>
              <w:t>: N/A</w:t>
            </w:r>
          </w:p>
          <w:p w14:paraId="4C42CC44" w14:textId="77777777" w:rsidR="005B4F56" w:rsidRDefault="005B4F56" w:rsidP="005B4F56">
            <w:pPr>
              <w:pStyle w:val="TAL"/>
            </w:pPr>
            <w:proofErr w:type="spellStart"/>
            <w:r>
              <w:t>defaultValue</w:t>
            </w:r>
            <w:proofErr w:type="spellEnd"/>
            <w:r>
              <w:t>: None</w:t>
            </w:r>
          </w:p>
          <w:p w14:paraId="0573D3BE" w14:textId="39A324BF" w:rsidR="005B4F56" w:rsidRDefault="005B4F56" w:rsidP="005B4F56">
            <w:pPr>
              <w:pStyle w:val="TAL"/>
              <w:rPr>
                <w:rFonts w:cs="Arial"/>
                <w:szCs w:val="18"/>
                <w:lang w:eastAsia="zh-CN"/>
              </w:rPr>
            </w:pPr>
            <w:proofErr w:type="spellStart"/>
            <w:r>
              <w:t>isNullable</w:t>
            </w:r>
            <w:proofErr w:type="spellEnd"/>
            <w:r>
              <w:t>: False</w:t>
            </w:r>
          </w:p>
        </w:tc>
      </w:tr>
      <w:tr w:rsidR="005B4F56" w14:paraId="3E4D69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387099" w14:textId="42C57746" w:rsidR="005B4F56" w:rsidRDefault="005B4F56" w:rsidP="005B4F56">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2C7D81A3"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65E30F72" w14:textId="77777777" w:rsidR="005B4F56" w:rsidRDefault="005B4F56" w:rsidP="005B4F56">
            <w:pPr>
              <w:pStyle w:val="TAL"/>
              <w:rPr>
                <w:rFonts w:cs="Arial"/>
                <w:color w:val="000000"/>
                <w:szCs w:val="18"/>
                <w:lang w:eastAsia="zh-CN"/>
              </w:rPr>
            </w:pPr>
          </w:p>
          <w:p w14:paraId="53444D76" w14:textId="52D48252" w:rsidR="005B4F56" w:rsidRDefault="005B4F56" w:rsidP="005B4F56">
            <w:pPr>
              <w:pStyle w:val="TAL"/>
            </w:pPr>
            <w:proofErr w:type="spellStart"/>
            <w:r>
              <w:rPr>
                <w:rFonts w:cs="Arial"/>
                <w:szCs w:val="18"/>
              </w:rPr>
              <w:t>allowedValues</w:t>
            </w:r>
            <w:proofErr w:type="spellEnd"/>
            <w:r>
              <w:rPr>
                <w:rFonts w:cs="Arial"/>
                <w:szCs w:val="18"/>
              </w:rPr>
              <w:t>:</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3D9871EF" w14:textId="77777777" w:rsidR="005B4F56" w:rsidRDefault="005B4F56" w:rsidP="005B4F56">
            <w:pPr>
              <w:pStyle w:val="TAL"/>
              <w:rPr>
                <w:lang w:eastAsia="zh-CN"/>
              </w:rPr>
            </w:pPr>
            <w:r>
              <w:t xml:space="preserve">type: </w:t>
            </w:r>
            <w:r>
              <w:rPr>
                <w:rFonts w:hint="eastAsia"/>
                <w:lang w:eastAsia="zh-CN"/>
              </w:rPr>
              <w:t>Integer</w:t>
            </w:r>
          </w:p>
          <w:p w14:paraId="1C57B81E" w14:textId="77777777" w:rsidR="005B4F56" w:rsidRDefault="005B4F56" w:rsidP="005B4F56">
            <w:pPr>
              <w:pStyle w:val="TAL"/>
            </w:pPr>
            <w:r>
              <w:t xml:space="preserve">multiplicity: </w:t>
            </w:r>
            <w:r>
              <w:rPr>
                <w:rFonts w:hint="eastAsia"/>
                <w:lang w:eastAsia="zh-CN"/>
              </w:rPr>
              <w:t>0..</w:t>
            </w:r>
            <w:r>
              <w:t>1</w:t>
            </w:r>
          </w:p>
          <w:p w14:paraId="6C3F05A7" w14:textId="77777777" w:rsidR="005B4F56" w:rsidRDefault="005B4F56" w:rsidP="005B4F56">
            <w:pPr>
              <w:pStyle w:val="TAL"/>
            </w:pPr>
            <w:proofErr w:type="spellStart"/>
            <w:r>
              <w:t>isOrdered</w:t>
            </w:r>
            <w:proofErr w:type="spellEnd"/>
            <w:r>
              <w:t>: N/A</w:t>
            </w:r>
          </w:p>
          <w:p w14:paraId="48C8BEB2" w14:textId="77777777" w:rsidR="005B4F56" w:rsidRDefault="005B4F56" w:rsidP="005B4F56">
            <w:pPr>
              <w:pStyle w:val="TAL"/>
            </w:pPr>
            <w:proofErr w:type="spellStart"/>
            <w:r>
              <w:t>isUnique</w:t>
            </w:r>
            <w:proofErr w:type="spellEnd"/>
            <w:r>
              <w:t>: N/A</w:t>
            </w:r>
          </w:p>
          <w:p w14:paraId="58488336" w14:textId="77777777" w:rsidR="005B4F56" w:rsidRDefault="005B4F56" w:rsidP="005B4F56">
            <w:pPr>
              <w:pStyle w:val="TAL"/>
            </w:pPr>
            <w:proofErr w:type="spellStart"/>
            <w:r>
              <w:t>defaultValue</w:t>
            </w:r>
            <w:proofErr w:type="spellEnd"/>
            <w:r>
              <w:t>: None</w:t>
            </w:r>
          </w:p>
          <w:p w14:paraId="7E5C8453" w14:textId="70DE9292" w:rsidR="005B4F56" w:rsidRDefault="005B4F56" w:rsidP="005B4F56">
            <w:pPr>
              <w:pStyle w:val="TAL"/>
              <w:rPr>
                <w:rFonts w:cs="Arial"/>
                <w:szCs w:val="18"/>
                <w:lang w:eastAsia="zh-CN"/>
              </w:rPr>
            </w:pPr>
            <w:proofErr w:type="spellStart"/>
            <w:r>
              <w:t>isNullable</w:t>
            </w:r>
            <w:proofErr w:type="spellEnd"/>
            <w:r>
              <w:t>: False</w:t>
            </w:r>
          </w:p>
        </w:tc>
      </w:tr>
      <w:tr w:rsidR="005B4F56" w14:paraId="1B7C11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C4B643" w14:textId="25A9D0B8" w:rsidR="005B4F56" w:rsidRDefault="005B4F56" w:rsidP="005B4F56">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7EB8E90C"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16D17922" w14:textId="77777777" w:rsidR="005B4F56" w:rsidRDefault="005B4F56" w:rsidP="005B4F56">
            <w:pPr>
              <w:pStyle w:val="TAL"/>
              <w:rPr>
                <w:rFonts w:cs="Arial"/>
                <w:color w:val="000000"/>
                <w:szCs w:val="18"/>
                <w:lang w:eastAsia="zh-CN"/>
              </w:rPr>
            </w:pPr>
          </w:p>
          <w:p w14:paraId="73910F37" w14:textId="7D20C5EB" w:rsidR="005B4F56" w:rsidRDefault="005B4F56" w:rsidP="005B4F56">
            <w:pPr>
              <w:pStyle w:val="TAL"/>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6D55CDE4" w14:textId="77777777" w:rsidR="005B4F56" w:rsidRDefault="005B4F56" w:rsidP="005B4F56">
            <w:pPr>
              <w:pStyle w:val="TAL"/>
              <w:rPr>
                <w:lang w:eastAsia="zh-CN"/>
              </w:rPr>
            </w:pPr>
            <w:r>
              <w:t xml:space="preserve">type: </w:t>
            </w:r>
            <w:r>
              <w:rPr>
                <w:rFonts w:hint="eastAsia"/>
                <w:lang w:eastAsia="zh-CN"/>
              </w:rPr>
              <w:t>Integer</w:t>
            </w:r>
          </w:p>
          <w:p w14:paraId="0FC8980C" w14:textId="77777777" w:rsidR="005B4F56" w:rsidRDefault="005B4F56" w:rsidP="005B4F56">
            <w:pPr>
              <w:pStyle w:val="TAL"/>
            </w:pPr>
            <w:r>
              <w:t xml:space="preserve">multiplicity: </w:t>
            </w:r>
            <w:r>
              <w:rPr>
                <w:rFonts w:hint="eastAsia"/>
                <w:lang w:eastAsia="zh-CN"/>
              </w:rPr>
              <w:t>0..</w:t>
            </w:r>
            <w:r>
              <w:t>1</w:t>
            </w:r>
          </w:p>
          <w:p w14:paraId="1D7DAD59" w14:textId="77777777" w:rsidR="005B4F56" w:rsidRDefault="005B4F56" w:rsidP="005B4F56">
            <w:pPr>
              <w:pStyle w:val="TAL"/>
            </w:pPr>
            <w:proofErr w:type="spellStart"/>
            <w:r>
              <w:t>isOrdered</w:t>
            </w:r>
            <w:proofErr w:type="spellEnd"/>
            <w:r>
              <w:t>: N/A</w:t>
            </w:r>
          </w:p>
          <w:p w14:paraId="796FF084" w14:textId="77777777" w:rsidR="005B4F56" w:rsidRDefault="005B4F56" w:rsidP="005B4F56">
            <w:pPr>
              <w:pStyle w:val="TAL"/>
            </w:pPr>
            <w:proofErr w:type="spellStart"/>
            <w:r>
              <w:t>isUnique</w:t>
            </w:r>
            <w:proofErr w:type="spellEnd"/>
            <w:r>
              <w:t>: N/A</w:t>
            </w:r>
          </w:p>
          <w:p w14:paraId="566AF934" w14:textId="77777777" w:rsidR="005B4F56" w:rsidRDefault="005B4F56" w:rsidP="005B4F56">
            <w:pPr>
              <w:pStyle w:val="TAL"/>
            </w:pPr>
            <w:proofErr w:type="spellStart"/>
            <w:r>
              <w:t>defaultValue</w:t>
            </w:r>
            <w:proofErr w:type="spellEnd"/>
            <w:r>
              <w:t>: None</w:t>
            </w:r>
          </w:p>
          <w:p w14:paraId="1F0199F5" w14:textId="60E72677" w:rsidR="005B4F56" w:rsidRDefault="005B4F56" w:rsidP="005B4F56">
            <w:pPr>
              <w:pStyle w:val="TAL"/>
              <w:rPr>
                <w:rFonts w:cs="Arial"/>
                <w:szCs w:val="18"/>
                <w:lang w:eastAsia="zh-CN"/>
              </w:rPr>
            </w:pPr>
            <w:proofErr w:type="spellStart"/>
            <w:r>
              <w:t>isNullable</w:t>
            </w:r>
            <w:proofErr w:type="spellEnd"/>
            <w:r>
              <w:t>: False</w:t>
            </w:r>
          </w:p>
        </w:tc>
      </w:tr>
      <w:tr w:rsidR="005B4F56"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5B4F56" w:rsidRDefault="005B4F56" w:rsidP="005B4F5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5B4F56" w:rsidRDefault="005B4F56" w:rsidP="005B4F56">
            <w:pPr>
              <w:pStyle w:val="TAL"/>
              <w:rPr>
                <w:szCs w:val="18"/>
                <w:lang w:eastAsia="zh-CN"/>
              </w:rPr>
            </w:pPr>
          </w:p>
          <w:p w14:paraId="1A7C470F" w14:textId="77777777" w:rsidR="005B4F56" w:rsidRDefault="005B4F56" w:rsidP="005B4F56">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5B4F56" w:rsidRDefault="005B4F56" w:rsidP="005B4F56">
            <w:pPr>
              <w:pStyle w:val="TAL"/>
              <w:rPr>
                <w:rFonts w:cs="Arial"/>
                <w:szCs w:val="18"/>
                <w:lang w:eastAsia="zh-CN"/>
              </w:rPr>
            </w:pPr>
            <w:r>
              <w:rPr>
                <w:rFonts w:cs="Arial"/>
                <w:szCs w:val="18"/>
                <w:lang w:eastAsia="zh-CN"/>
              </w:rPr>
              <w:t xml:space="preserve">type: </w:t>
            </w:r>
            <w:r>
              <w:t>Boolean</w:t>
            </w:r>
          </w:p>
          <w:p w14:paraId="3109AAE9" w14:textId="77777777" w:rsidR="005B4F56" w:rsidRDefault="005B4F56" w:rsidP="005B4F56">
            <w:pPr>
              <w:pStyle w:val="TAL"/>
              <w:rPr>
                <w:rFonts w:cs="Arial"/>
                <w:szCs w:val="18"/>
                <w:lang w:eastAsia="zh-CN"/>
              </w:rPr>
            </w:pPr>
            <w:r>
              <w:rPr>
                <w:rFonts w:cs="Arial"/>
                <w:szCs w:val="18"/>
                <w:lang w:eastAsia="zh-CN"/>
              </w:rPr>
              <w:t>multiplicity: 1</w:t>
            </w:r>
          </w:p>
          <w:p w14:paraId="5AEE831C"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28BA8B"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4891328"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9B0A2E7" w14:textId="77777777" w:rsidR="005B4F56" w:rsidRDefault="005B4F56" w:rsidP="005B4F56">
            <w:pPr>
              <w:pStyle w:val="TAL"/>
            </w:pPr>
            <w:proofErr w:type="spellStart"/>
            <w:r>
              <w:rPr>
                <w:rFonts w:cs="Arial"/>
                <w:szCs w:val="18"/>
                <w:lang w:eastAsia="zh-CN"/>
              </w:rPr>
              <w:t>isNullable</w:t>
            </w:r>
            <w:proofErr w:type="spellEnd"/>
            <w:r>
              <w:rPr>
                <w:rFonts w:cs="Arial"/>
                <w:szCs w:val="18"/>
                <w:lang w:eastAsia="zh-CN"/>
              </w:rPr>
              <w:t>: False</w:t>
            </w:r>
          </w:p>
        </w:tc>
      </w:tr>
      <w:tr w:rsidR="005B4F56"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5B4F56" w:rsidRDefault="005B4F56" w:rsidP="005B4F56">
            <w:pPr>
              <w:pStyle w:val="TAL"/>
              <w:rPr>
                <w:rFonts w:cs="Arial"/>
              </w:rPr>
            </w:pPr>
            <w:r>
              <w:rPr>
                <w:rFonts w:cs="Arial"/>
              </w:rPr>
              <w:t>This holds a list of physical cell identities that can be assigned to the NR cells.</w:t>
            </w:r>
          </w:p>
          <w:p w14:paraId="5340140A" w14:textId="77777777" w:rsidR="005B4F56" w:rsidRDefault="005B4F56" w:rsidP="005B4F56">
            <w:pPr>
              <w:pStyle w:val="TAL"/>
              <w:rPr>
                <w:rFonts w:cs="Arial"/>
              </w:rPr>
            </w:pPr>
          </w:p>
          <w:p w14:paraId="5C4D9381" w14:textId="6CA95EC5" w:rsidR="005B4F56" w:rsidRDefault="005B4F56" w:rsidP="005B4F5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5B4F56" w:rsidRDefault="005B4F56" w:rsidP="005B4F56">
            <w:pPr>
              <w:pStyle w:val="TAL"/>
              <w:rPr>
                <w:rFonts w:cs="Arial"/>
                <w:lang w:eastAsia="zh-CN"/>
              </w:rPr>
            </w:pPr>
          </w:p>
          <w:p w14:paraId="2BB9826C" w14:textId="77777777" w:rsidR="005B4F56" w:rsidRDefault="005B4F56" w:rsidP="005B4F56">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6CD2C0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5B4F56" w:rsidRDefault="005B4F56" w:rsidP="005B4F56">
            <w:pPr>
              <w:pStyle w:val="TAL"/>
            </w:pPr>
            <w:r>
              <w:t>type: Integer</w:t>
            </w:r>
          </w:p>
          <w:p w14:paraId="74F8D777" w14:textId="3F2F5821" w:rsidR="005B4F56" w:rsidRDefault="005B4F56" w:rsidP="005B4F56">
            <w:pPr>
              <w:pStyle w:val="TAL"/>
              <w:rPr>
                <w:lang w:eastAsia="zh-CN"/>
              </w:rPr>
            </w:pPr>
            <w:r>
              <w:t xml:space="preserve">multiplicity: </w:t>
            </w:r>
            <w:r>
              <w:rPr>
                <w:lang w:eastAsia="zh-CN"/>
              </w:rPr>
              <w:t>0..1007</w:t>
            </w:r>
          </w:p>
          <w:p w14:paraId="096EE486" w14:textId="54D80809" w:rsidR="005B4F56" w:rsidRDefault="005B4F56" w:rsidP="005B4F56">
            <w:pPr>
              <w:pStyle w:val="TAL"/>
            </w:pPr>
            <w:proofErr w:type="spellStart"/>
            <w:r>
              <w:t>isOrdered</w:t>
            </w:r>
            <w:proofErr w:type="spellEnd"/>
            <w:r>
              <w:t xml:space="preserve">: </w:t>
            </w:r>
            <w:r w:rsidRPr="004037B3">
              <w:t>False</w:t>
            </w:r>
          </w:p>
          <w:p w14:paraId="7E41988E" w14:textId="7EB918B5" w:rsidR="005B4F56" w:rsidRDefault="005B4F56" w:rsidP="005B4F56">
            <w:pPr>
              <w:pStyle w:val="TAL"/>
            </w:pPr>
            <w:proofErr w:type="spellStart"/>
            <w:r>
              <w:t>isUnique</w:t>
            </w:r>
            <w:proofErr w:type="spellEnd"/>
            <w:r>
              <w:t xml:space="preserve">: </w:t>
            </w:r>
            <w:r w:rsidRPr="004037B3">
              <w:t>True</w:t>
            </w:r>
          </w:p>
          <w:p w14:paraId="35868269" w14:textId="77777777" w:rsidR="005B4F56" w:rsidRDefault="005B4F56" w:rsidP="005B4F56">
            <w:pPr>
              <w:pStyle w:val="TAL"/>
            </w:pPr>
            <w:proofErr w:type="spellStart"/>
            <w:r>
              <w:t>defaultValue</w:t>
            </w:r>
            <w:proofErr w:type="spellEnd"/>
            <w:r>
              <w:t>: None</w:t>
            </w:r>
          </w:p>
          <w:p w14:paraId="0445D5AF" w14:textId="77777777" w:rsidR="005B4F56" w:rsidRDefault="005B4F56" w:rsidP="005B4F56">
            <w:pPr>
              <w:pStyle w:val="TAL"/>
            </w:pPr>
            <w:proofErr w:type="spellStart"/>
            <w:r>
              <w:t>isNullable</w:t>
            </w:r>
            <w:proofErr w:type="spellEnd"/>
            <w:r>
              <w:t xml:space="preserve">: </w:t>
            </w:r>
            <w:r>
              <w:rPr>
                <w:rFonts w:cs="Arial"/>
                <w:szCs w:val="18"/>
              </w:rPr>
              <w:t>False</w:t>
            </w:r>
          </w:p>
        </w:tc>
      </w:tr>
      <w:tr w:rsidR="005B4F56"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5B4F56" w:rsidRDefault="005B4F56" w:rsidP="005B4F56">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5B4F56" w:rsidRDefault="005B4F56" w:rsidP="005B4F5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5B4F56" w:rsidRDefault="005B4F56" w:rsidP="005B4F56">
            <w:pPr>
              <w:pStyle w:val="TAL"/>
              <w:rPr>
                <w:szCs w:val="18"/>
                <w:lang w:eastAsia="zh-CN"/>
              </w:rPr>
            </w:pPr>
          </w:p>
          <w:p w14:paraId="6E5E6E30" w14:textId="77777777" w:rsidR="005B4F56" w:rsidRDefault="005B4F56" w:rsidP="005B4F56">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5B4F56" w:rsidRDefault="005B4F56" w:rsidP="005B4F56">
            <w:pPr>
              <w:pStyle w:val="TAL"/>
              <w:rPr>
                <w:rFonts w:cs="Arial"/>
                <w:szCs w:val="18"/>
                <w:lang w:eastAsia="zh-CN"/>
              </w:rPr>
            </w:pPr>
            <w:r>
              <w:t>type: Boolean</w:t>
            </w:r>
          </w:p>
          <w:p w14:paraId="6180574F" w14:textId="77777777" w:rsidR="005B4F56" w:rsidRDefault="005B4F56" w:rsidP="005B4F56">
            <w:pPr>
              <w:pStyle w:val="TAL"/>
              <w:rPr>
                <w:rFonts w:cs="Arial"/>
                <w:szCs w:val="18"/>
                <w:lang w:eastAsia="zh-CN"/>
              </w:rPr>
            </w:pPr>
            <w:r>
              <w:rPr>
                <w:rFonts w:cs="Arial"/>
                <w:szCs w:val="18"/>
                <w:lang w:eastAsia="zh-CN"/>
              </w:rPr>
              <w:t>multiplicity: 1</w:t>
            </w:r>
          </w:p>
          <w:p w14:paraId="13A24A6B"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40DA0BE"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9DC89DE"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CA1D242" w14:textId="77777777" w:rsidR="005B4F56" w:rsidRDefault="005B4F56" w:rsidP="005B4F56">
            <w:pPr>
              <w:pStyle w:val="TAL"/>
            </w:pPr>
            <w:proofErr w:type="spellStart"/>
            <w:r>
              <w:rPr>
                <w:rFonts w:cs="Arial"/>
                <w:szCs w:val="18"/>
                <w:lang w:eastAsia="zh-CN"/>
              </w:rPr>
              <w:t>isNullable</w:t>
            </w:r>
            <w:proofErr w:type="spellEnd"/>
            <w:r>
              <w:rPr>
                <w:rFonts w:cs="Arial"/>
                <w:szCs w:val="18"/>
                <w:lang w:eastAsia="zh-CN"/>
              </w:rPr>
              <w:t>: False</w:t>
            </w:r>
          </w:p>
        </w:tc>
      </w:tr>
      <w:tr w:rsidR="005B4F56"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5B4F56" w:rsidRDefault="005B4F56" w:rsidP="005B4F5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5B4F56" w:rsidRDefault="005B4F56" w:rsidP="005B4F56">
            <w:pPr>
              <w:pStyle w:val="TAL"/>
              <w:rPr>
                <w:szCs w:val="18"/>
                <w:lang w:eastAsia="zh-CN"/>
              </w:rPr>
            </w:pPr>
          </w:p>
          <w:p w14:paraId="42613F52" w14:textId="77777777" w:rsidR="005B4F56" w:rsidRDefault="005B4F56" w:rsidP="005B4F56">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5B4F56" w:rsidRDefault="005B4F56" w:rsidP="005B4F56">
            <w:pPr>
              <w:pStyle w:val="TAL"/>
            </w:pPr>
            <w:r>
              <w:t xml:space="preserve">type: </w:t>
            </w:r>
            <w:r>
              <w:rPr>
                <w:lang w:eastAsia="zh-CN"/>
              </w:rPr>
              <w:t>B</w:t>
            </w:r>
            <w:r>
              <w:t>oolean</w:t>
            </w:r>
          </w:p>
          <w:p w14:paraId="1A1C773D" w14:textId="77777777" w:rsidR="005B4F56" w:rsidRDefault="005B4F56" w:rsidP="005B4F56">
            <w:pPr>
              <w:pStyle w:val="TAL"/>
            </w:pPr>
            <w:r>
              <w:t>multiplicity: 1</w:t>
            </w:r>
          </w:p>
          <w:p w14:paraId="511728BD" w14:textId="77777777" w:rsidR="005B4F56" w:rsidRDefault="005B4F56" w:rsidP="005B4F56">
            <w:pPr>
              <w:pStyle w:val="TAL"/>
            </w:pPr>
            <w:proofErr w:type="spellStart"/>
            <w:r>
              <w:t>isOrdered</w:t>
            </w:r>
            <w:proofErr w:type="spellEnd"/>
            <w:r>
              <w:t>: N/A</w:t>
            </w:r>
          </w:p>
          <w:p w14:paraId="0082C2BD" w14:textId="77777777" w:rsidR="005B4F56" w:rsidRDefault="005B4F56" w:rsidP="005B4F56">
            <w:pPr>
              <w:pStyle w:val="TAL"/>
            </w:pPr>
            <w:proofErr w:type="spellStart"/>
            <w:r>
              <w:t>isUnique</w:t>
            </w:r>
            <w:proofErr w:type="spellEnd"/>
            <w:r>
              <w:t>: N/A</w:t>
            </w:r>
          </w:p>
          <w:p w14:paraId="33758B9A" w14:textId="77777777" w:rsidR="005B4F56" w:rsidRDefault="005B4F56" w:rsidP="005B4F56">
            <w:pPr>
              <w:pStyle w:val="TAL"/>
            </w:pPr>
            <w:proofErr w:type="spellStart"/>
            <w:r>
              <w:t>defaultValue</w:t>
            </w:r>
            <w:proofErr w:type="spellEnd"/>
            <w:r>
              <w:t>: None</w:t>
            </w:r>
          </w:p>
          <w:p w14:paraId="3F795C9A" w14:textId="77777777" w:rsidR="005B4F56" w:rsidRDefault="005B4F56" w:rsidP="005B4F56">
            <w:pPr>
              <w:pStyle w:val="TAL"/>
            </w:pPr>
            <w:proofErr w:type="spellStart"/>
            <w:r>
              <w:t>isNullable</w:t>
            </w:r>
            <w:proofErr w:type="spellEnd"/>
            <w:r>
              <w:t xml:space="preserve">: </w:t>
            </w:r>
            <w:r>
              <w:rPr>
                <w:lang w:eastAsia="zh-CN"/>
              </w:rPr>
              <w:t>False</w:t>
            </w:r>
          </w:p>
        </w:tc>
      </w:tr>
      <w:tr w:rsidR="005B4F56"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5B4F56" w:rsidRDefault="005B4F56" w:rsidP="005B4F56">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5B4F56" w:rsidRPr="00FC2BEF" w:rsidRDefault="005B4F56" w:rsidP="005B4F5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5B4F56" w:rsidRPr="00FC2BEF" w:rsidRDefault="005B4F56" w:rsidP="005B4F56">
            <w:pPr>
              <w:pStyle w:val="TAL"/>
              <w:rPr>
                <w:szCs w:val="18"/>
                <w:lang w:eastAsia="zh-CN"/>
              </w:rPr>
            </w:pPr>
          </w:p>
          <w:p w14:paraId="6E879957" w14:textId="77777777" w:rsidR="005B4F56" w:rsidRDefault="005B4F56" w:rsidP="005B4F56">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6312A1BA" w14:textId="77777777" w:rsidR="005B4F56" w:rsidRDefault="005B4F56" w:rsidP="005B4F56">
            <w:pPr>
              <w:pStyle w:val="TAL"/>
              <w:rPr>
                <w:rFonts w:cs="Arial"/>
                <w:lang w:val="fr-FR"/>
              </w:rPr>
            </w:pPr>
            <w:r>
              <w:rPr>
                <w:rFonts w:cs="Arial"/>
                <w:lang w:val="fr-FR"/>
              </w:rPr>
              <w:t>Unit: 0.5 dB</w:t>
            </w:r>
          </w:p>
          <w:p w14:paraId="59BB657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32E2F1E1" w14:textId="4D1825C8"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47661955" w14:textId="77777777" w:rsidR="005B4F56" w:rsidRPr="00FC2BEF" w:rsidRDefault="005B4F56" w:rsidP="005B4F56">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32E6AE7E" w14:textId="77777777" w:rsidR="005B4F56" w:rsidRDefault="005B4F56" w:rsidP="005B4F56">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56C0DEBB" w14:textId="77777777" w:rsidR="005B4F56" w:rsidRDefault="005B4F56" w:rsidP="005B4F56">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053101B2" w14:textId="6892A154" w:rsidR="005B4F56" w:rsidRDefault="005B4F56" w:rsidP="005B4F56">
            <w:pPr>
              <w:pStyle w:val="TAL"/>
            </w:pPr>
            <w:proofErr w:type="spellStart"/>
            <w:r>
              <w:rPr>
                <w:rFonts w:cs="Arial"/>
                <w:szCs w:val="18"/>
                <w:lang w:val="fr-FR" w:eastAsia="zh-CN"/>
              </w:rPr>
              <w:t>isNullable</w:t>
            </w:r>
            <w:proofErr w:type="spellEnd"/>
            <w:r>
              <w:rPr>
                <w:rFonts w:cs="Arial"/>
                <w:szCs w:val="18"/>
                <w:lang w:val="fr-FR" w:eastAsia="zh-CN"/>
              </w:rPr>
              <w:t xml:space="preserve">: </w:t>
            </w:r>
            <w:r>
              <w:rPr>
                <w:color w:val="000000"/>
              </w:rPr>
              <w:t>False</w:t>
            </w:r>
          </w:p>
        </w:tc>
      </w:tr>
      <w:tr w:rsidR="005B4F56"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5B4F56" w:rsidRDefault="005B4F56" w:rsidP="005B4F56">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5B4F56" w:rsidRPr="00FC2BEF" w:rsidRDefault="005B4F56" w:rsidP="005B4F5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5B4F56" w:rsidRPr="00FC2BEF" w:rsidRDefault="005B4F56" w:rsidP="005B4F56">
            <w:pPr>
              <w:pStyle w:val="TAL"/>
              <w:rPr>
                <w:szCs w:val="18"/>
                <w:lang w:eastAsia="zh-CN"/>
              </w:rPr>
            </w:pPr>
          </w:p>
          <w:p w14:paraId="307712EE" w14:textId="77777777" w:rsidR="005B4F56" w:rsidRDefault="005B4F56" w:rsidP="005B4F56">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631E09A7" w14:textId="77777777" w:rsidR="005B4F56" w:rsidRDefault="005B4F56" w:rsidP="005B4F56">
            <w:pPr>
              <w:pStyle w:val="TAL"/>
              <w:rPr>
                <w:rFonts w:cs="Arial"/>
                <w:lang w:val="fr-FR"/>
              </w:rPr>
            </w:pPr>
            <w:r>
              <w:rPr>
                <w:rFonts w:cs="Arial"/>
                <w:lang w:val="fr-FR"/>
              </w:rPr>
              <w:t>Unit: 0.5 dB</w:t>
            </w:r>
          </w:p>
          <w:p w14:paraId="4ACC172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5061FB1C" w14:textId="2BFBB4CA"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59EB3E88" w14:textId="77777777" w:rsidR="005B4F56" w:rsidRPr="00FC2BEF" w:rsidRDefault="005B4F56" w:rsidP="005B4F56">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30CACDAF" w14:textId="77777777" w:rsidR="005B4F56" w:rsidRDefault="005B4F56" w:rsidP="005B4F56">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6F418A17" w14:textId="77777777" w:rsidR="005B4F56" w:rsidRDefault="005B4F56" w:rsidP="005B4F56">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12A1A005" w14:textId="5C441032" w:rsidR="005B4F56" w:rsidRDefault="005B4F56" w:rsidP="005B4F56">
            <w:pPr>
              <w:pStyle w:val="TAL"/>
            </w:pPr>
            <w:proofErr w:type="spellStart"/>
            <w:r>
              <w:rPr>
                <w:rFonts w:cs="Arial"/>
                <w:szCs w:val="18"/>
                <w:lang w:val="fr-FR" w:eastAsia="zh-CN"/>
              </w:rPr>
              <w:t>isNullable</w:t>
            </w:r>
            <w:proofErr w:type="spellEnd"/>
            <w:r>
              <w:rPr>
                <w:rFonts w:cs="Arial"/>
                <w:szCs w:val="18"/>
                <w:lang w:val="fr-FR" w:eastAsia="zh-CN"/>
              </w:rPr>
              <w:t xml:space="preserve">: </w:t>
            </w:r>
            <w:r>
              <w:rPr>
                <w:color w:val="000000"/>
              </w:rPr>
              <w:t>False</w:t>
            </w:r>
          </w:p>
        </w:tc>
      </w:tr>
      <w:tr w:rsidR="005B4F56"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5B4F56" w:rsidRDefault="005B4F56" w:rsidP="005B4F5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5B4F56" w:rsidRDefault="005B4F56" w:rsidP="005B4F56">
            <w:pPr>
              <w:pStyle w:val="TAL"/>
              <w:keepNext w:val="0"/>
              <w:keepLines w:val="0"/>
              <w:widowControl w:val="0"/>
              <w:rPr>
                <w:lang w:eastAsia="zh-CN"/>
              </w:rPr>
            </w:pPr>
          </w:p>
          <w:p w14:paraId="5A06FEB2" w14:textId="77777777" w:rsidR="005B4F56" w:rsidRDefault="005B4F56" w:rsidP="005B4F56">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5965E514" w14:textId="77777777" w:rsidR="005B4F56" w:rsidRDefault="005B4F56" w:rsidP="005B4F5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5B4F56" w:rsidRDefault="005B4F56" w:rsidP="005B4F56">
            <w:pPr>
              <w:pStyle w:val="TAL"/>
              <w:rPr>
                <w:rFonts w:cs="Arial"/>
                <w:szCs w:val="18"/>
                <w:lang w:eastAsia="zh-CN"/>
              </w:rPr>
            </w:pPr>
            <w:r>
              <w:rPr>
                <w:rFonts w:cs="Arial"/>
                <w:szCs w:val="18"/>
                <w:lang w:eastAsia="zh-CN"/>
              </w:rPr>
              <w:t>type: Integer</w:t>
            </w:r>
          </w:p>
          <w:p w14:paraId="1234074D" w14:textId="5CCA5654" w:rsidR="005B4F56" w:rsidRDefault="005B4F56" w:rsidP="005B4F56">
            <w:pPr>
              <w:pStyle w:val="TAL"/>
              <w:rPr>
                <w:rFonts w:cs="Arial"/>
                <w:szCs w:val="18"/>
                <w:lang w:eastAsia="zh-CN"/>
              </w:rPr>
            </w:pPr>
            <w:r>
              <w:rPr>
                <w:rFonts w:cs="Arial"/>
                <w:szCs w:val="18"/>
                <w:lang w:eastAsia="zh-CN"/>
              </w:rPr>
              <w:t>multiplicity: 0..1</w:t>
            </w:r>
          </w:p>
          <w:p w14:paraId="7108C4A0"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86C1C0B"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67CBDD1"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A8AE373" w14:textId="3A2E3198" w:rsidR="005B4F56" w:rsidRDefault="005B4F56" w:rsidP="005B4F56">
            <w:pPr>
              <w:pStyle w:val="TAL"/>
            </w:pPr>
            <w:proofErr w:type="spellStart"/>
            <w:r>
              <w:rPr>
                <w:rFonts w:cs="Arial"/>
                <w:szCs w:val="18"/>
                <w:lang w:eastAsia="zh-CN"/>
              </w:rPr>
              <w:t>isNullable</w:t>
            </w:r>
            <w:proofErr w:type="spellEnd"/>
            <w:r>
              <w:rPr>
                <w:rFonts w:cs="Arial"/>
                <w:szCs w:val="18"/>
                <w:lang w:eastAsia="zh-CN"/>
              </w:rPr>
              <w:t>: False</w:t>
            </w:r>
          </w:p>
        </w:tc>
      </w:tr>
      <w:tr w:rsidR="005B4F56"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5B4F56" w:rsidRDefault="005B4F56" w:rsidP="005B4F56">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54EBC309" w14:textId="77777777" w:rsidR="005B4F56" w:rsidRDefault="005B4F56" w:rsidP="005B4F56">
            <w:pPr>
              <w:pStyle w:val="TAL"/>
              <w:widowControl w:val="0"/>
            </w:pPr>
            <w:r>
              <w:t>This attribute is used for Mobility Robustness Optimization.</w:t>
            </w:r>
          </w:p>
          <w:p w14:paraId="73A6181E" w14:textId="77777777" w:rsidR="005B4F56" w:rsidRDefault="005B4F56" w:rsidP="005B4F56">
            <w:pPr>
              <w:pStyle w:val="TAL"/>
              <w:widowControl w:val="0"/>
            </w:pPr>
          </w:p>
          <w:p w14:paraId="45F82DA9" w14:textId="77777777" w:rsidR="005B4F56" w:rsidRDefault="005B4F56" w:rsidP="005B4F56">
            <w:pPr>
              <w:pStyle w:val="TAL"/>
              <w:keepNext w:val="0"/>
              <w:keepLines w:val="0"/>
              <w:widowControl w:val="0"/>
            </w:pPr>
            <w:proofErr w:type="spellStart"/>
            <w:r>
              <w:t>allowedValues</w:t>
            </w:r>
            <w:proofErr w:type="spellEnd"/>
            <w:r>
              <w:t>: 0</w:t>
            </w:r>
            <w:r>
              <w:rPr>
                <w:rFonts w:cs="Arial"/>
                <w:szCs w:val="18"/>
              </w:rPr>
              <w:t>..</w:t>
            </w:r>
            <w:r>
              <w:t>1023</w:t>
            </w:r>
          </w:p>
          <w:p w14:paraId="5CFC827C" w14:textId="77777777" w:rsidR="005B4F56" w:rsidRDefault="005B4F56" w:rsidP="005B4F5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5B4F56" w:rsidRDefault="005B4F56" w:rsidP="005B4F56">
            <w:pPr>
              <w:pStyle w:val="TAL"/>
              <w:rPr>
                <w:rFonts w:cs="Arial"/>
                <w:szCs w:val="18"/>
                <w:lang w:eastAsia="zh-CN"/>
              </w:rPr>
            </w:pPr>
            <w:r>
              <w:rPr>
                <w:rFonts w:cs="Arial"/>
                <w:szCs w:val="18"/>
                <w:lang w:eastAsia="zh-CN"/>
              </w:rPr>
              <w:t>type: Integer</w:t>
            </w:r>
          </w:p>
          <w:p w14:paraId="10378F74" w14:textId="0DD95A61" w:rsidR="005B4F56" w:rsidRDefault="005B4F56" w:rsidP="005B4F56">
            <w:pPr>
              <w:pStyle w:val="TAL"/>
              <w:rPr>
                <w:rFonts w:cs="Arial"/>
                <w:szCs w:val="18"/>
                <w:lang w:eastAsia="zh-CN"/>
              </w:rPr>
            </w:pPr>
            <w:r>
              <w:rPr>
                <w:rFonts w:cs="Arial"/>
                <w:szCs w:val="18"/>
                <w:lang w:eastAsia="zh-CN"/>
              </w:rPr>
              <w:t>multiplicity: 0..1</w:t>
            </w:r>
          </w:p>
          <w:p w14:paraId="3E8710A2" w14:textId="77777777" w:rsidR="005B4F56" w:rsidRDefault="005B4F56" w:rsidP="005B4F5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E95F93B" w14:textId="77777777" w:rsidR="005B4F56" w:rsidRDefault="005B4F56" w:rsidP="005B4F5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A87393B" w14:textId="77777777" w:rsidR="005B4F56" w:rsidRDefault="005B4F56" w:rsidP="005B4F5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0AB5C61" w14:textId="19316F7C" w:rsidR="005B4F56" w:rsidRDefault="005B4F56" w:rsidP="005B4F56">
            <w:pPr>
              <w:pStyle w:val="TAL"/>
            </w:pPr>
            <w:proofErr w:type="spellStart"/>
            <w:r>
              <w:rPr>
                <w:rFonts w:cs="Arial"/>
                <w:szCs w:val="18"/>
                <w:lang w:eastAsia="zh-CN"/>
              </w:rPr>
              <w:t>isNullable</w:t>
            </w:r>
            <w:proofErr w:type="spellEnd"/>
            <w:r>
              <w:rPr>
                <w:rFonts w:cs="Arial"/>
                <w:szCs w:val="18"/>
                <w:lang w:eastAsia="zh-CN"/>
              </w:rPr>
              <w:t xml:space="preserve">: </w:t>
            </w:r>
            <w:r>
              <w:rPr>
                <w:color w:val="000000"/>
              </w:rPr>
              <w:t>False</w:t>
            </w:r>
          </w:p>
        </w:tc>
      </w:tr>
      <w:tr w:rsidR="005B4F56"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5B4F56" w:rsidRDefault="005B4F56" w:rsidP="005B4F56">
            <w:pPr>
              <w:keepNext/>
              <w:keepLines/>
              <w:spacing w:after="0"/>
              <w:rPr>
                <w:rFonts w:ascii="Arial" w:hAnsi="Arial" w:cs="Arial"/>
                <w:sz w:val="18"/>
                <w:szCs w:val="18"/>
              </w:rPr>
            </w:pPr>
          </w:p>
          <w:p w14:paraId="74DD9674"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5B4F56" w:rsidRDefault="005B4F56" w:rsidP="005B4F56">
            <w:pPr>
              <w:keepNext/>
              <w:keepLines/>
              <w:spacing w:after="0"/>
              <w:rPr>
                <w:rFonts w:ascii="Arial" w:hAnsi="Arial" w:cs="Arial"/>
                <w:sz w:val="18"/>
                <w:szCs w:val="18"/>
              </w:rPr>
            </w:pPr>
          </w:p>
          <w:p w14:paraId="38EA3E6D" w14:textId="77777777" w:rsidR="005B4F56" w:rsidRDefault="005B4F56" w:rsidP="005B4F56">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D69B63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5B4F56" w:rsidRDefault="005B4F56" w:rsidP="005B4F56">
            <w:pPr>
              <w:pStyle w:val="TAL"/>
            </w:pPr>
            <w:r>
              <w:t>type: DN</w:t>
            </w:r>
          </w:p>
          <w:p w14:paraId="4617D4B8" w14:textId="77777777" w:rsidR="005B4F56" w:rsidRDefault="005B4F56" w:rsidP="005B4F56">
            <w:pPr>
              <w:pStyle w:val="TAL"/>
            </w:pPr>
            <w:r>
              <w:t>multiplicity: 0..1</w:t>
            </w:r>
          </w:p>
          <w:p w14:paraId="1B4868D1" w14:textId="77777777" w:rsidR="005B4F56" w:rsidRDefault="005B4F56" w:rsidP="005B4F56">
            <w:pPr>
              <w:pStyle w:val="TAL"/>
            </w:pPr>
            <w:proofErr w:type="spellStart"/>
            <w:r>
              <w:t>isOrdered</w:t>
            </w:r>
            <w:proofErr w:type="spellEnd"/>
            <w:r>
              <w:t>: False</w:t>
            </w:r>
          </w:p>
          <w:p w14:paraId="43E9E8D3" w14:textId="77777777" w:rsidR="005B4F56" w:rsidRDefault="005B4F56" w:rsidP="005B4F56">
            <w:pPr>
              <w:pStyle w:val="TAL"/>
            </w:pPr>
            <w:proofErr w:type="spellStart"/>
            <w:r>
              <w:t>isUnique</w:t>
            </w:r>
            <w:proofErr w:type="spellEnd"/>
            <w:r>
              <w:t>: True</w:t>
            </w:r>
          </w:p>
          <w:p w14:paraId="7F95CAC1" w14:textId="77777777" w:rsidR="005B4F56" w:rsidRDefault="005B4F56" w:rsidP="005B4F56">
            <w:pPr>
              <w:pStyle w:val="TAL"/>
            </w:pPr>
            <w:proofErr w:type="spellStart"/>
            <w:r>
              <w:t>defaultValue</w:t>
            </w:r>
            <w:proofErr w:type="spellEnd"/>
            <w:r>
              <w:t>: None</w:t>
            </w:r>
          </w:p>
          <w:p w14:paraId="309041BB" w14:textId="1654D2AA" w:rsidR="005B4F56" w:rsidRDefault="005B4F56" w:rsidP="005B4F56">
            <w:pPr>
              <w:pStyle w:val="TAL"/>
            </w:pPr>
            <w:proofErr w:type="spellStart"/>
            <w:r>
              <w:t>isNullable</w:t>
            </w:r>
            <w:proofErr w:type="spellEnd"/>
            <w:r>
              <w:t xml:space="preserve">: </w:t>
            </w:r>
            <w:r w:rsidRPr="00554355">
              <w:t>False</w:t>
            </w:r>
          </w:p>
        </w:tc>
      </w:tr>
      <w:tr w:rsidR="005B4F56"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5B4F56" w:rsidRDefault="005B4F56" w:rsidP="005B4F5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5B4F56" w:rsidRDefault="005B4F56" w:rsidP="005B4F56">
            <w:pPr>
              <w:keepNext/>
              <w:keepLines/>
              <w:spacing w:after="0"/>
              <w:rPr>
                <w:rFonts w:ascii="Arial" w:hAnsi="Arial" w:cs="Arial"/>
                <w:sz w:val="18"/>
                <w:szCs w:val="18"/>
              </w:rPr>
            </w:pPr>
          </w:p>
          <w:p w14:paraId="1C0AE115"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5B4F56" w:rsidRDefault="005B4F56" w:rsidP="005B4F56">
            <w:pPr>
              <w:keepNext/>
              <w:keepLines/>
              <w:spacing w:after="0"/>
              <w:rPr>
                <w:rFonts w:ascii="Arial" w:hAnsi="Arial" w:cs="Arial"/>
                <w:sz w:val="18"/>
                <w:szCs w:val="18"/>
              </w:rPr>
            </w:pPr>
          </w:p>
          <w:p w14:paraId="383CDE20" w14:textId="77777777" w:rsidR="005B4F56" w:rsidRDefault="005B4F56" w:rsidP="005B4F56">
            <w:pPr>
              <w:keepNext/>
              <w:keepLines/>
              <w:spacing w:after="0"/>
              <w:rPr>
                <w:rFonts w:ascii="Arial" w:hAnsi="Arial" w:cs="Arial"/>
                <w:sz w:val="18"/>
                <w:szCs w:val="18"/>
              </w:rPr>
            </w:pPr>
          </w:p>
          <w:p w14:paraId="12223C42" w14:textId="77777777" w:rsidR="005B4F56" w:rsidRDefault="005B4F56" w:rsidP="005B4F56">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466E6028" w14:textId="77777777" w:rsidR="005B4F56" w:rsidRDefault="005B4F56" w:rsidP="005B4F5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5B4F56" w:rsidRDefault="005B4F56" w:rsidP="005B4F56">
            <w:pPr>
              <w:pStyle w:val="TAL"/>
            </w:pPr>
            <w:r>
              <w:t>type: DN</w:t>
            </w:r>
          </w:p>
          <w:p w14:paraId="255F13C4" w14:textId="77777777" w:rsidR="005B4F56" w:rsidRDefault="005B4F56" w:rsidP="005B4F56">
            <w:pPr>
              <w:pStyle w:val="TAL"/>
            </w:pPr>
            <w:r>
              <w:t>multiplicity: 0..1</w:t>
            </w:r>
          </w:p>
          <w:p w14:paraId="4B8603F2" w14:textId="77777777" w:rsidR="005B4F56" w:rsidRDefault="005B4F56" w:rsidP="005B4F56">
            <w:pPr>
              <w:pStyle w:val="TAL"/>
            </w:pPr>
            <w:proofErr w:type="spellStart"/>
            <w:r>
              <w:t>isOrdered</w:t>
            </w:r>
            <w:proofErr w:type="spellEnd"/>
            <w:r>
              <w:t>: False</w:t>
            </w:r>
          </w:p>
          <w:p w14:paraId="6F52282A" w14:textId="77777777" w:rsidR="005B4F56" w:rsidRDefault="005B4F56" w:rsidP="005B4F56">
            <w:pPr>
              <w:pStyle w:val="TAL"/>
            </w:pPr>
            <w:proofErr w:type="spellStart"/>
            <w:r>
              <w:t>isUnique</w:t>
            </w:r>
            <w:proofErr w:type="spellEnd"/>
            <w:r>
              <w:t>: True</w:t>
            </w:r>
          </w:p>
          <w:p w14:paraId="3DDBB783" w14:textId="77777777" w:rsidR="005B4F56" w:rsidRDefault="005B4F56" w:rsidP="005B4F56">
            <w:pPr>
              <w:pStyle w:val="TAL"/>
            </w:pPr>
            <w:proofErr w:type="spellStart"/>
            <w:r>
              <w:t>defaultValue</w:t>
            </w:r>
            <w:proofErr w:type="spellEnd"/>
            <w:r>
              <w:t>: None</w:t>
            </w:r>
          </w:p>
          <w:p w14:paraId="311BF7EE" w14:textId="4F229415" w:rsidR="005B4F56" w:rsidRDefault="005B4F56" w:rsidP="005B4F56">
            <w:pPr>
              <w:pStyle w:val="TAL"/>
            </w:pPr>
            <w:proofErr w:type="spellStart"/>
            <w:r>
              <w:t>isNullable</w:t>
            </w:r>
            <w:proofErr w:type="spellEnd"/>
            <w:r>
              <w:t xml:space="preserve">: </w:t>
            </w:r>
            <w:r w:rsidRPr="00554355">
              <w:t>False</w:t>
            </w:r>
          </w:p>
        </w:tc>
      </w:tr>
      <w:tr w:rsidR="005B4F56"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5B4F56" w:rsidRDefault="005B4F56" w:rsidP="005B4F56">
            <w:pPr>
              <w:pStyle w:val="TAL"/>
            </w:pPr>
            <w:r>
              <w:t xml:space="preserve">This attribute defines configuration parameters of frequency domain resource to support RIM RS. </w:t>
            </w:r>
          </w:p>
          <w:p w14:paraId="519F93E2" w14:textId="77777777" w:rsidR="005B4F56" w:rsidRDefault="005B4F56" w:rsidP="005B4F56">
            <w:pPr>
              <w:pStyle w:val="TAL"/>
            </w:pPr>
          </w:p>
          <w:p w14:paraId="71F91AF7" w14:textId="77777777" w:rsidR="005B4F56" w:rsidRDefault="005B4F56" w:rsidP="005B4F56">
            <w:pPr>
              <w:pStyle w:val="TAL"/>
              <w:rPr>
                <w:szCs w:val="18"/>
                <w:lang w:eastAsia="zh-CN"/>
              </w:rPr>
            </w:pPr>
            <w:proofErr w:type="spellStart"/>
            <w:r>
              <w:rPr>
                <w:szCs w:val="18"/>
                <w:lang w:eastAsia="zh-CN"/>
              </w:rPr>
              <w:t>allowedValues</w:t>
            </w:r>
            <w:proofErr w:type="spellEnd"/>
            <w:r>
              <w:rPr>
                <w:szCs w:val="18"/>
                <w:lang w:eastAsia="zh-CN"/>
              </w:rPr>
              <w:t>: Not applicable.</w:t>
            </w:r>
          </w:p>
          <w:p w14:paraId="7C8C7C1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5B4F56" w:rsidRDefault="005B4F56" w:rsidP="005B4F56">
            <w:pPr>
              <w:pStyle w:val="TAL"/>
              <w:rPr>
                <w:rFonts w:cs="Arial"/>
              </w:rPr>
            </w:pPr>
            <w:r>
              <w:rPr>
                <w:rFonts w:cs="Arial"/>
              </w:rPr>
              <w:t xml:space="preserve">type: </w:t>
            </w:r>
            <w:proofErr w:type="spellStart"/>
            <w:r>
              <w:rPr>
                <w:rFonts w:cs="Arial"/>
              </w:rPr>
              <w:t>FrequencyDomainPara</w:t>
            </w:r>
            <w:proofErr w:type="spellEnd"/>
          </w:p>
          <w:p w14:paraId="4E106381" w14:textId="77777777" w:rsidR="005B4F56" w:rsidRDefault="005B4F56" w:rsidP="005B4F56">
            <w:pPr>
              <w:pStyle w:val="TAL"/>
              <w:rPr>
                <w:rFonts w:cs="Arial"/>
              </w:rPr>
            </w:pPr>
            <w:r>
              <w:rPr>
                <w:rFonts w:cs="Arial"/>
              </w:rPr>
              <w:t>multiplicity: 1</w:t>
            </w:r>
          </w:p>
          <w:p w14:paraId="65C63BA8" w14:textId="77777777" w:rsidR="005B4F56" w:rsidRDefault="005B4F56" w:rsidP="005B4F56">
            <w:pPr>
              <w:pStyle w:val="TAL"/>
              <w:rPr>
                <w:rFonts w:cs="Arial"/>
              </w:rPr>
            </w:pPr>
            <w:proofErr w:type="spellStart"/>
            <w:r>
              <w:rPr>
                <w:rFonts w:cs="Arial"/>
              </w:rPr>
              <w:t>isOrdered</w:t>
            </w:r>
            <w:proofErr w:type="spellEnd"/>
            <w:r>
              <w:rPr>
                <w:rFonts w:cs="Arial"/>
              </w:rPr>
              <w:t>: N/A</w:t>
            </w:r>
          </w:p>
          <w:p w14:paraId="00EB762D" w14:textId="77777777" w:rsidR="005B4F56" w:rsidRDefault="005B4F56" w:rsidP="005B4F56">
            <w:pPr>
              <w:pStyle w:val="TAL"/>
              <w:rPr>
                <w:rFonts w:cs="Arial"/>
                <w:lang w:eastAsia="zh-CN"/>
              </w:rPr>
            </w:pPr>
            <w:proofErr w:type="spellStart"/>
            <w:r>
              <w:rPr>
                <w:rFonts w:cs="Arial"/>
              </w:rPr>
              <w:t>isUnique</w:t>
            </w:r>
            <w:proofErr w:type="spellEnd"/>
            <w:r>
              <w:rPr>
                <w:rFonts w:cs="Arial"/>
              </w:rPr>
              <w:t>: N/A</w:t>
            </w:r>
          </w:p>
          <w:p w14:paraId="64213D2A" w14:textId="77777777" w:rsidR="005B4F56" w:rsidRDefault="005B4F56" w:rsidP="005B4F56">
            <w:pPr>
              <w:pStyle w:val="TAL"/>
              <w:rPr>
                <w:rFonts w:cs="Arial"/>
              </w:rPr>
            </w:pPr>
            <w:proofErr w:type="spellStart"/>
            <w:r>
              <w:rPr>
                <w:rFonts w:cs="Arial"/>
              </w:rPr>
              <w:t>defaultValue</w:t>
            </w:r>
            <w:proofErr w:type="spellEnd"/>
            <w:r>
              <w:rPr>
                <w:rFonts w:cs="Arial"/>
              </w:rPr>
              <w:t>: None</w:t>
            </w:r>
          </w:p>
          <w:p w14:paraId="6A346386" w14:textId="77777777" w:rsidR="005B4F56" w:rsidRDefault="005B4F56" w:rsidP="005B4F56">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6DB0D3A" w14:textId="77777777" w:rsidR="005B4F56" w:rsidRDefault="005B4F56" w:rsidP="005B4F56">
            <w:pPr>
              <w:pStyle w:val="TAL"/>
            </w:pPr>
          </w:p>
        </w:tc>
      </w:tr>
      <w:tr w:rsidR="005B4F56"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5B4F56" w:rsidRDefault="005B4F56" w:rsidP="005B4F56">
            <w:pPr>
              <w:pStyle w:val="TAL"/>
            </w:pPr>
            <w:r>
              <w:t xml:space="preserve">This attribute defines configuration parameters of sequence domain resource to support RIM RS. </w:t>
            </w:r>
          </w:p>
          <w:p w14:paraId="5F8014D9" w14:textId="77777777" w:rsidR="005B4F56" w:rsidRDefault="005B4F56" w:rsidP="005B4F56">
            <w:pPr>
              <w:pStyle w:val="TAL"/>
            </w:pPr>
          </w:p>
          <w:p w14:paraId="4FACA18C" w14:textId="77777777" w:rsidR="005B4F56" w:rsidRDefault="005B4F56" w:rsidP="005B4F56">
            <w:pPr>
              <w:pStyle w:val="TAL"/>
              <w:rPr>
                <w:szCs w:val="18"/>
                <w:lang w:eastAsia="zh-CN"/>
              </w:rPr>
            </w:pPr>
            <w:proofErr w:type="spellStart"/>
            <w:r>
              <w:rPr>
                <w:szCs w:val="18"/>
                <w:lang w:eastAsia="zh-CN"/>
              </w:rPr>
              <w:t>allowedValues</w:t>
            </w:r>
            <w:proofErr w:type="spellEnd"/>
            <w:r>
              <w:rPr>
                <w:szCs w:val="18"/>
                <w:lang w:eastAsia="zh-CN"/>
              </w:rPr>
              <w:t>: Not applicable.</w:t>
            </w:r>
          </w:p>
          <w:p w14:paraId="2CBE5419"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5B4F56" w:rsidRDefault="005B4F56" w:rsidP="005B4F56">
            <w:pPr>
              <w:pStyle w:val="TAL"/>
              <w:rPr>
                <w:rFonts w:cs="Arial"/>
              </w:rPr>
            </w:pPr>
            <w:r>
              <w:rPr>
                <w:rFonts w:cs="Arial"/>
              </w:rPr>
              <w:t xml:space="preserve">type: </w:t>
            </w:r>
            <w:proofErr w:type="spellStart"/>
            <w:r>
              <w:rPr>
                <w:rFonts w:cs="Arial"/>
              </w:rPr>
              <w:t>SequenceDomainPara</w:t>
            </w:r>
            <w:proofErr w:type="spellEnd"/>
          </w:p>
          <w:p w14:paraId="35EE15EB" w14:textId="77777777" w:rsidR="005B4F56" w:rsidRDefault="005B4F56" w:rsidP="005B4F56">
            <w:pPr>
              <w:pStyle w:val="TAL"/>
              <w:rPr>
                <w:rFonts w:cs="Arial"/>
              </w:rPr>
            </w:pPr>
            <w:r>
              <w:rPr>
                <w:rFonts w:cs="Arial"/>
              </w:rPr>
              <w:t>multiplicity: 1</w:t>
            </w:r>
          </w:p>
          <w:p w14:paraId="09CBB297" w14:textId="77777777" w:rsidR="005B4F56" w:rsidRDefault="005B4F56" w:rsidP="005B4F56">
            <w:pPr>
              <w:pStyle w:val="TAL"/>
              <w:rPr>
                <w:rFonts w:cs="Arial"/>
              </w:rPr>
            </w:pPr>
            <w:proofErr w:type="spellStart"/>
            <w:r>
              <w:rPr>
                <w:rFonts w:cs="Arial"/>
              </w:rPr>
              <w:t>isOrdered</w:t>
            </w:r>
            <w:proofErr w:type="spellEnd"/>
            <w:r>
              <w:rPr>
                <w:rFonts w:cs="Arial"/>
              </w:rPr>
              <w:t>: N/A</w:t>
            </w:r>
          </w:p>
          <w:p w14:paraId="668EF2A4" w14:textId="77777777" w:rsidR="005B4F56" w:rsidRDefault="005B4F56" w:rsidP="005B4F56">
            <w:pPr>
              <w:pStyle w:val="TAL"/>
              <w:rPr>
                <w:rFonts w:cs="Arial"/>
                <w:lang w:eastAsia="zh-CN"/>
              </w:rPr>
            </w:pPr>
            <w:proofErr w:type="spellStart"/>
            <w:r>
              <w:rPr>
                <w:rFonts w:cs="Arial"/>
              </w:rPr>
              <w:t>isUnique</w:t>
            </w:r>
            <w:proofErr w:type="spellEnd"/>
            <w:r>
              <w:rPr>
                <w:rFonts w:cs="Arial"/>
              </w:rPr>
              <w:t>: N/A</w:t>
            </w:r>
          </w:p>
          <w:p w14:paraId="14FF68BB" w14:textId="77777777" w:rsidR="005B4F56" w:rsidRDefault="005B4F56" w:rsidP="005B4F56">
            <w:pPr>
              <w:pStyle w:val="TAL"/>
              <w:rPr>
                <w:rFonts w:cs="Arial"/>
              </w:rPr>
            </w:pPr>
            <w:proofErr w:type="spellStart"/>
            <w:r>
              <w:rPr>
                <w:rFonts w:cs="Arial"/>
              </w:rPr>
              <w:t>defaultValue</w:t>
            </w:r>
            <w:proofErr w:type="spellEnd"/>
            <w:r>
              <w:rPr>
                <w:rFonts w:cs="Arial"/>
              </w:rPr>
              <w:t>: None</w:t>
            </w:r>
          </w:p>
          <w:p w14:paraId="256177AC" w14:textId="77777777" w:rsidR="005B4F56" w:rsidRDefault="005B4F56" w:rsidP="005B4F56">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738BBA1" w14:textId="77777777" w:rsidR="005B4F56" w:rsidRDefault="005B4F56" w:rsidP="005B4F56">
            <w:pPr>
              <w:pStyle w:val="TAL"/>
            </w:pPr>
          </w:p>
        </w:tc>
      </w:tr>
      <w:tr w:rsidR="005B4F56"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5B4F56" w:rsidRDefault="005B4F56" w:rsidP="005B4F56">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5B4F56" w:rsidRDefault="005B4F56" w:rsidP="005B4F56">
            <w:pPr>
              <w:pStyle w:val="TAL"/>
            </w:pPr>
            <w:r>
              <w:t xml:space="preserve">This attribute defines configuration parameters of time domain resource to support RIM RS.  </w:t>
            </w:r>
          </w:p>
          <w:p w14:paraId="6E19E55F" w14:textId="77777777" w:rsidR="005B4F56" w:rsidRDefault="005B4F56" w:rsidP="005B4F56">
            <w:pPr>
              <w:pStyle w:val="TAL"/>
            </w:pPr>
          </w:p>
          <w:p w14:paraId="7281676B" w14:textId="77777777" w:rsidR="005B4F56" w:rsidRDefault="005B4F56" w:rsidP="005B4F56">
            <w:pPr>
              <w:pStyle w:val="TAL"/>
              <w:rPr>
                <w:szCs w:val="18"/>
                <w:lang w:eastAsia="zh-CN"/>
              </w:rPr>
            </w:pPr>
            <w:proofErr w:type="spellStart"/>
            <w:r>
              <w:rPr>
                <w:szCs w:val="18"/>
                <w:lang w:eastAsia="zh-CN"/>
              </w:rPr>
              <w:t>allowedValues</w:t>
            </w:r>
            <w:proofErr w:type="spellEnd"/>
            <w:r>
              <w:rPr>
                <w:szCs w:val="18"/>
                <w:lang w:eastAsia="zh-CN"/>
              </w:rPr>
              <w:t>: Not applicable.</w:t>
            </w:r>
          </w:p>
          <w:p w14:paraId="69696217"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5B4F56" w:rsidRDefault="005B4F56" w:rsidP="005B4F56">
            <w:pPr>
              <w:pStyle w:val="TAL"/>
              <w:rPr>
                <w:rFonts w:cs="Arial"/>
              </w:rPr>
            </w:pPr>
            <w:r>
              <w:rPr>
                <w:rFonts w:cs="Arial"/>
              </w:rPr>
              <w:t xml:space="preserve">type: </w:t>
            </w:r>
            <w:proofErr w:type="spellStart"/>
            <w:r>
              <w:rPr>
                <w:rFonts w:cs="Arial"/>
              </w:rPr>
              <w:t>TimeDomainPara</w:t>
            </w:r>
            <w:proofErr w:type="spellEnd"/>
          </w:p>
          <w:p w14:paraId="0B7F50E8" w14:textId="77777777" w:rsidR="005B4F56" w:rsidRDefault="005B4F56" w:rsidP="005B4F56">
            <w:pPr>
              <w:pStyle w:val="TAL"/>
              <w:rPr>
                <w:rFonts w:cs="Arial"/>
              </w:rPr>
            </w:pPr>
            <w:r>
              <w:rPr>
                <w:rFonts w:cs="Arial"/>
              </w:rPr>
              <w:t>multiplicity: 1</w:t>
            </w:r>
          </w:p>
          <w:p w14:paraId="2E4F9133" w14:textId="77777777" w:rsidR="005B4F56" w:rsidRDefault="005B4F56" w:rsidP="005B4F56">
            <w:pPr>
              <w:pStyle w:val="TAL"/>
              <w:rPr>
                <w:rFonts w:cs="Arial"/>
              </w:rPr>
            </w:pPr>
            <w:proofErr w:type="spellStart"/>
            <w:r>
              <w:rPr>
                <w:rFonts w:cs="Arial"/>
              </w:rPr>
              <w:t>isOrdered</w:t>
            </w:r>
            <w:proofErr w:type="spellEnd"/>
            <w:r>
              <w:rPr>
                <w:rFonts w:cs="Arial"/>
              </w:rPr>
              <w:t>: N/A</w:t>
            </w:r>
          </w:p>
          <w:p w14:paraId="3D821EDB" w14:textId="77777777" w:rsidR="005B4F56" w:rsidRDefault="005B4F56" w:rsidP="005B4F56">
            <w:pPr>
              <w:pStyle w:val="TAL"/>
              <w:rPr>
                <w:rFonts w:cs="Arial"/>
                <w:lang w:eastAsia="zh-CN"/>
              </w:rPr>
            </w:pPr>
            <w:proofErr w:type="spellStart"/>
            <w:r>
              <w:rPr>
                <w:rFonts w:cs="Arial"/>
              </w:rPr>
              <w:t>isUnique</w:t>
            </w:r>
            <w:proofErr w:type="spellEnd"/>
            <w:r>
              <w:rPr>
                <w:rFonts w:cs="Arial"/>
              </w:rPr>
              <w:t>: N/A</w:t>
            </w:r>
          </w:p>
          <w:p w14:paraId="43E67C6B" w14:textId="77777777" w:rsidR="005B4F56" w:rsidRDefault="005B4F56" w:rsidP="005B4F56">
            <w:pPr>
              <w:pStyle w:val="TAL"/>
              <w:rPr>
                <w:rFonts w:cs="Arial"/>
              </w:rPr>
            </w:pPr>
            <w:proofErr w:type="spellStart"/>
            <w:r>
              <w:rPr>
                <w:rFonts w:cs="Arial"/>
              </w:rPr>
              <w:t>defaultValue</w:t>
            </w:r>
            <w:proofErr w:type="spellEnd"/>
            <w:r>
              <w:rPr>
                <w:rFonts w:cs="Arial"/>
              </w:rPr>
              <w:t>: None</w:t>
            </w:r>
          </w:p>
          <w:p w14:paraId="7C3FEBEF" w14:textId="77777777" w:rsidR="005B4F56" w:rsidRDefault="005B4F56" w:rsidP="005B4F56">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B4B3293" w14:textId="77777777" w:rsidR="005B4F56" w:rsidRDefault="005B4F56" w:rsidP="005B4F56">
            <w:pPr>
              <w:pStyle w:val="TAL"/>
            </w:pPr>
          </w:p>
        </w:tc>
      </w:tr>
      <w:tr w:rsidR="00B116B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B116B2" w:rsidRDefault="00B116B2" w:rsidP="00B116B2">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16246F5F" w14:textId="77777777" w:rsidR="00B116B2" w:rsidRDefault="00B116B2" w:rsidP="00B116B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ED142B1" w14:textId="77777777" w:rsidR="00B116B2" w:rsidRDefault="00B116B2" w:rsidP="00B116B2">
            <w:pPr>
              <w:pStyle w:val="TAL"/>
              <w:rPr>
                <w:rFonts w:cs="Arial"/>
              </w:rPr>
            </w:pPr>
          </w:p>
          <w:p w14:paraId="093449AD" w14:textId="0CF8361A" w:rsidR="00B116B2" w:rsidRDefault="00B116B2" w:rsidP="00B116B2">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B116B2" w:rsidRDefault="00B116B2" w:rsidP="00B116B2">
            <w:pPr>
              <w:pStyle w:val="TAL"/>
            </w:pPr>
            <w:r>
              <w:t>type: Integer</w:t>
            </w:r>
          </w:p>
          <w:p w14:paraId="0096FE86" w14:textId="77777777" w:rsidR="00B116B2" w:rsidRDefault="00B116B2" w:rsidP="00B116B2">
            <w:pPr>
              <w:pStyle w:val="TAL"/>
            </w:pPr>
            <w:r>
              <w:t>multiplicity: 1</w:t>
            </w:r>
          </w:p>
          <w:p w14:paraId="3BAF12E0" w14:textId="77777777" w:rsidR="00B116B2" w:rsidRDefault="00B116B2" w:rsidP="00B116B2">
            <w:pPr>
              <w:pStyle w:val="TAL"/>
            </w:pPr>
            <w:proofErr w:type="spellStart"/>
            <w:r>
              <w:t>isOrdered</w:t>
            </w:r>
            <w:proofErr w:type="spellEnd"/>
            <w:r>
              <w:t>: N/A</w:t>
            </w:r>
          </w:p>
          <w:p w14:paraId="4673FE0F" w14:textId="77777777" w:rsidR="00B116B2" w:rsidRDefault="00B116B2" w:rsidP="00B116B2">
            <w:pPr>
              <w:pStyle w:val="TAL"/>
            </w:pPr>
            <w:proofErr w:type="spellStart"/>
            <w:r>
              <w:t>isUnique</w:t>
            </w:r>
            <w:proofErr w:type="spellEnd"/>
            <w:r>
              <w:t>: N/A</w:t>
            </w:r>
          </w:p>
          <w:p w14:paraId="6AE64CDB" w14:textId="77777777" w:rsidR="00B116B2" w:rsidRDefault="00B116B2" w:rsidP="00B116B2">
            <w:pPr>
              <w:pStyle w:val="TAL"/>
            </w:pPr>
            <w:proofErr w:type="spellStart"/>
            <w:r>
              <w:t>defaultValue</w:t>
            </w:r>
            <w:proofErr w:type="spellEnd"/>
            <w:r>
              <w:t>: None</w:t>
            </w:r>
          </w:p>
          <w:p w14:paraId="201F4B5F" w14:textId="77777777" w:rsidR="00B116B2" w:rsidRDefault="00B116B2" w:rsidP="00B116B2">
            <w:pPr>
              <w:pStyle w:val="TAL"/>
            </w:pPr>
            <w:proofErr w:type="spellStart"/>
            <w:r>
              <w:t>isNullable</w:t>
            </w:r>
            <w:proofErr w:type="spellEnd"/>
            <w:r>
              <w:t>: False</w:t>
            </w:r>
          </w:p>
        </w:tc>
      </w:tr>
      <w:tr w:rsidR="00B116B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B116B2" w:rsidRDefault="00B116B2" w:rsidP="00B116B2">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94046F5" w14:textId="77777777" w:rsidR="00B116B2" w:rsidRDefault="00B116B2" w:rsidP="00B116B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1EEF1BC" w14:textId="77777777" w:rsidR="00B116B2" w:rsidRDefault="00B116B2" w:rsidP="00B116B2">
            <w:pPr>
              <w:pStyle w:val="TAL"/>
              <w:rPr>
                <w:rFonts w:cs="Arial"/>
              </w:rPr>
            </w:pPr>
            <w:r>
              <w:rPr>
                <w:rFonts w:cs="Arial"/>
              </w:rPr>
              <w:t xml:space="preserve">For carrier bandwidth larger than 20MHz, this </w:t>
            </w:r>
            <w:r>
              <w:rPr>
                <w:rFonts w:cs="Arial"/>
                <w:szCs w:val="18"/>
                <w:lang w:eastAsia="en-GB"/>
              </w:rPr>
              <w:t>attributer should be</w:t>
            </w:r>
          </w:p>
          <w:p w14:paraId="66BC6CC5" w14:textId="77777777" w:rsidR="00B116B2" w:rsidRDefault="00B116B2" w:rsidP="00B116B2">
            <w:pPr>
              <w:pStyle w:val="TAL"/>
              <w:ind w:left="360"/>
              <w:rPr>
                <w:rFonts w:cs="Arial"/>
              </w:rPr>
            </w:pPr>
            <w:r>
              <w:rPr>
                <w:rFonts w:cs="Arial"/>
              </w:rPr>
              <w:t>96 if subcarrier spacing is15kHz;</w:t>
            </w:r>
          </w:p>
          <w:p w14:paraId="65A5B999" w14:textId="77777777" w:rsidR="00B116B2" w:rsidRDefault="00B116B2" w:rsidP="00B116B2">
            <w:pPr>
              <w:pStyle w:val="TAL"/>
              <w:ind w:left="360"/>
              <w:rPr>
                <w:rFonts w:cs="Arial"/>
              </w:rPr>
            </w:pPr>
            <w:r>
              <w:rPr>
                <w:rFonts w:cs="Arial"/>
              </w:rPr>
              <w:t>48 or 96 if subcarrier spacing is 30kHz;</w:t>
            </w:r>
          </w:p>
          <w:p w14:paraId="21CE2256" w14:textId="77777777" w:rsidR="00B116B2" w:rsidRDefault="00B116B2" w:rsidP="00B116B2">
            <w:pPr>
              <w:pStyle w:val="TAL"/>
              <w:rPr>
                <w:rFonts w:cs="Arial"/>
              </w:rPr>
            </w:pPr>
            <w:r>
              <w:rPr>
                <w:rFonts w:cs="Arial"/>
              </w:rPr>
              <w:t xml:space="preserve">For carrier bandwidth smaller than or equal to 20MHz, this </w:t>
            </w:r>
            <w:r>
              <w:rPr>
                <w:rFonts w:cs="Arial"/>
                <w:szCs w:val="18"/>
                <w:lang w:eastAsia="en-GB"/>
              </w:rPr>
              <w:t>attribute should be</w:t>
            </w:r>
          </w:p>
          <w:p w14:paraId="7C080B77" w14:textId="77777777" w:rsidR="00B116B2" w:rsidRDefault="00B116B2" w:rsidP="00B116B2">
            <w:pPr>
              <w:pStyle w:val="TAL"/>
              <w:ind w:left="360"/>
              <w:rPr>
                <w:rFonts w:cs="Arial"/>
              </w:rPr>
            </w:pPr>
            <w:r>
              <w:rPr>
                <w:rFonts w:cs="Arial"/>
              </w:rPr>
              <w:t>Minimum of {96 , bandwidth of downlink carrier in number of PRBs} if subcarrier spacing is15kHz;</w:t>
            </w:r>
          </w:p>
          <w:p w14:paraId="5BACC658" w14:textId="77777777" w:rsidR="00B116B2" w:rsidRDefault="00B116B2" w:rsidP="00B116B2">
            <w:pPr>
              <w:pStyle w:val="TAL"/>
              <w:ind w:left="360"/>
              <w:rPr>
                <w:rFonts w:cs="Arial"/>
              </w:rPr>
            </w:pPr>
            <w:r>
              <w:rPr>
                <w:rFonts w:cs="Arial"/>
              </w:rPr>
              <w:t>Minimum of {48, bandwidth of downlink carrier in number of PRBs } if subcarrier spacing is 30kHz;</w:t>
            </w:r>
          </w:p>
          <w:p w14:paraId="0E421063" w14:textId="77777777" w:rsidR="00B116B2" w:rsidRDefault="00B116B2" w:rsidP="00B116B2">
            <w:pPr>
              <w:pStyle w:val="TAL"/>
              <w:rPr>
                <w:rFonts w:cs="Arial"/>
              </w:rPr>
            </w:pPr>
          </w:p>
          <w:p w14:paraId="177B6774" w14:textId="77777777" w:rsidR="00B116B2" w:rsidRDefault="00B116B2" w:rsidP="00B116B2">
            <w:pPr>
              <w:pStyle w:val="TAL"/>
              <w:rPr>
                <w:rFonts w:cs="Arial"/>
              </w:rPr>
            </w:pPr>
          </w:p>
          <w:p w14:paraId="743C9D89" w14:textId="77777777" w:rsidR="00B116B2" w:rsidRDefault="00B116B2" w:rsidP="00B116B2">
            <w:pPr>
              <w:pStyle w:val="TAL"/>
              <w:rPr>
                <w:rFonts w:cs="Arial"/>
              </w:rPr>
            </w:pPr>
            <w:proofErr w:type="spellStart"/>
            <w:r>
              <w:rPr>
                <w:rFonts w:cs="Arial"/>
              </w:rPr>
              <w:t>allowedValues</w:t>
            </w:r>
            <w:proofErr w:type="spellEnd"/>
            <w:r>
              <w:rPr>
                <w:rFonts w:cs="Arial"/>
              </w:rPr>
              <w:t>: 1,2..96</w:t>
            </w:r>
          </w:p>
          <w:p w14:paraId="0C76C8C8" w14:textId="77777777" w:rsidR="00B116B2" w:rsidRDefault="00B116B2" w:rsidP="00B116B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B116B2" w:rsidRDefault="00B116B2" w:rsidP="00B116B2">
            <w:pPr>
              <w:pStyle w:val="TAL"/>
            </w:pPr>
            <w:r>
              <w:t>type: Integer</w:t>
            </w:r>
          </w:p>
          <w:p w14:paraId="00873639" w14:textId="77777777" w:rsidR="00B116B2" w:rsidRDefault="00B116B2" w:rsidP="00B116B2">
            <w:pPr>
              <w:pStyle w:val="TAL"/>
            </w:pPr>
            <w:r>
              <w:t>multiplicity: 1</w:t>
            </w:r>
          </w:p>
          <w:p w14:paraId="5E37CE65" w14:textId="77777777" w:rsidR="00B116B2" w:rsidRDefault="00B116B2" w:rsidP="00B116B2">
            <w:pPr>
              <w:pStyle w:val="TAL"/>
            </w:pPr>
            <w:proofErr w:type="spellStart"/>
            <w:r>
              <w:t>isOrdered</w:t>
            </w:r>
            <w:proofErr w:type="spellEnd"/>
            <w:r>
              <w:t>: N/A</w:t>
            </w:r>
          </w:p>
          <w:p w14:paraId="1DF5E08C" w14:textId="77777777" w:rsidR="00B116B2" w:rsidRDefault="00B116B2" w:rsidP="00B116B2">
            <w:pPr>
              <w:pStyle w:val="TAL"/>
            </w:pPr>
            <w:proofErr w:type="spellStart"/>
            <w:r>
              <w:t>isUnique</w:t>
            </w:r>
            <w:proofErr w:type="spellEnd"/>
            <w:r>
              <w:t>: N/A</w:t>
            </w:r>
          </w:p>
          <w:p w14:paraId="7CB4105B" w14:textId="77777777" w:rsidR="00B116B2" w:rsidRDefault="00B116B2" w:rsidP="00B116B2">
            <w:pPr>
              <w:pStyle w:val="TAL"/>
            </w:pPr>
            <w:proofErr w:type="spellStart"/>
            <w:r>
              <w:t>defaultValue</w:t>
            </w:r>
            <w:proofErr w:type="spellEnd"/>
            <w:r>
              <w:t>: None</w:t>
            </w:r>
          </w:p>
          <w:p w14:paraId="22E4676D" w14:textId="77777777" w:rsidR="00B116B2" w:rsidRDefault="00B116B2" w:rsidP="00B116B2">
            <w:pPr>
              <w:pStyle w:val="TAL"/>
            </w:pPr>
            <w:proofErr w:type="spellStart"/>
            <w:r>
              <w:t>isNullable</w:t>
            </w:r>
            <w:proofErr w:type="spellEnd"/>
            <w:r>
              <w:t>: False</w:t>
            </w:r>
          </w:p>
        </w:tc>
      </w:tr>
      <w:tr w:rsidR="00B116B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B116B2" w:rsidRDefault="00B116B2" w:rsidP="00B116B2">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1657D8BA" w14:textId="77777777" w:rsidR="00B116B2" w:rsidRDefault="00B116B2" w:rsidP="00B116B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3221CF4" w14:textId="77777777" w:rsidR="00B116B2" w:rsidRDefault="00B116B2" w:rsidP="00B116B2">
            <w:pPr>
              <w:keepNext/>
              <w:keepLines/>
              <w:spacing w:after="0"/>
              <w:rPr>
                <w:rFonts w:ascii="Arial" w:hAnsi="Arial" w:cs="Arial"/>
                <w:sz w:val="18"/>
                <w:szCs w:val="18"/>
                <w:lang w:eastAsia="en-GB"/>
              </w:rPr>
            </w:pPr>
          </w:p>
          <w:p w14:paraId="218D6A2F" w14:textId="0EBD9E20" w:rsidR="00B116B2" w:rsidRDefault="00B116B2" w:rsidP="00B116B2">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B116B2" w:rsidRDefault="00B116B2" w:rsidP="00B116B2">
            <w:pPr>
              <w:pStyle w:val="TAL"/>
            </w:pPr>
            <w:r>
              <w:t>type: Integer</w:t>
            </w:r>
          </w:p>
          <w:p w14:paraId="3A275535" w14:textId="77777777" w:rsidR="00B116B2" w:rsidRDefault="00B116B2" w:rsidP="00B116B2">
            <w:pPr>
              <w:pStyle w:val="TAL"/>
            </w:pPr>
            <w:r>
              <w:t>multiplicity: 1</w:t>
            </w:r>
          </w:p>
          <w:p w14:paraId="11FCA26E" w14:textId="77777777" w:rsidR="00B116B2" w:rsidRDefault="00B116B2" w:rsidP="00B116B2">
            <w:pPr>
              <w:pStyle w:val="TAL"/>
            </w:pPr>
            <w:proofErr w:type="spellStart"/>
            <w:r>
              <w:t>isOrdered</w:t>
            </w:r>
            <w:proofErr w:type="spellEnd"/>
            <w:r>
              <w:t>: N/A</w:t>
            </w:r>
          </w:p>
          <w:p w14:paraId="23F01713" w14:textId="77777777" w:rsidR="00B116B2" w:rsidRDefault="00B116B2" w:rsidP="00B116B2">
            <w:pPr>
              <w:pStyle w:val="TAL"/>
            </w:pPr>
            <w:proofErr w:type="spellStart"/>
            <w:r>
              <w:t>isUnique</w:t>
            </w:r>
            <w:proofErr w:type="spellEnd"/>
            <w:r>
              <w:t>: N/A</w:t>
            </w:r>
          </w:p>
          <w:p w14:paraId="4CB207D2" w14:textId="77777777" w:rsidR="00B116B2" w:rsidRDefault="00B116B2" w:rsidP="00B116B2">
            <w:pPr>
              <w:pStyle w:val="TAL"/>
            </w:pPr>
            <w:proofErr w:type="spellStart"/>
            <w:r>
              <w:t>defaultValue</w:t>
            </w:r>
            <w:proofErr w:type="spellEnd"/>
            <w:r>
              <w:t>: None</w:t>
            </w:r>
          </w:p>
          <w:p w14:paraId="64E2EDE9" w14:textId="77777777" w:rsidR="00B116B2" w:rsidRDefault="00B116B2" w:rsidP="00B116B2">
            <w:pPr>
              <w:pStyle w:val="TAL"/>
            </w:pPr>
            <w:proofErr w:type="spellStart"/>
            <w:r>
              <w:t>isNullable</w:t>
            </w:r>
            <w:proofErr w:type="spellEnd"/>
            <w:r>
              <w:t>: False</w:t>
            </w:r>
          </w:p>
        </w:tc>
      </w:tr>
      <w:tr w:rsidR="00665D8C" w14:paraId="49AD394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D6E566" w14:textId="10908BCC" w:rsidR="00665D8C" w:rsidRDefault="00665D8C" w:rsidP="00665D8C">
            <w:pPr>
              <w:pStyle w:val="Default"/>
              <w:rPr>
                <w:rFonts w:ascii="Courier New" w:hAnsi="Courier New" w:cs="Courier New"/>
                <w:sz w:val="18"/>
                <w:szCs w:val="18"/>
              </w:rPr>
            </w:pPr>
            <w:proofErr w:type="spellStart"/>
            <w:r w:rsidRPr="00206B34">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144FBF45" w14:textId="77777777" w:rsidR="00665D8C" w:rsidRDefault="00665D8C" w:rsidP="00665D8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2696958" w14:textId="77777777" w:rsidR="00665D8C" w:rsidRDefault="00665D8C" w:rsidP="00665D8C">
            <w:pPr>
              <w:pStyle w:val="TAL"/>
              <w:keepNext w:val="0"/>
              <w:keepLines w:val="0"/>
              <w:rPr>
                <w:rFonts w:cs="Arial"/>
                <w:szCs w:val="18"/>
                <w:lang w:eastAsia="en-GB"/>
              </w:rPr>
            </w:pPr>
          </w:p>
          <w:p w14:paraId="30FB4669" w14:textId="77777777" w:rsidR="00665D8C" w:rsidRDefault="00665D8C" w:rsidP="00665D8C">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22B3D91" w14:textId="77777777" w:rsidR="00665D8C" w:rsidRDefault="00665D8C" w:rsidP="00665D8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2C90422" w14:textId="77777777" w:rsidR="00665D8C" w:rsidRPr="00EF21D2" w:rsidRDefault="00665D8C" w:rsidP="00665D8C">
            <w:pPr>
              <w:pStyle w:val="TAL"/>
              <w:keepNext w:val="0"/>
              <w:keepLines w:val="0"/>
            </w:pPr>
            <w:r w:rsidRPr="00EF21D2">
              <w:t>type: Integer</w:t>
            </w:r>
          </w:p>
          <w:p w14:paraId="64B06BF5" w14:textId="77777777" w:rsidR="00665D8C" w:rsidRPr="00EF21D2" w:rsidRDefault="00665D8C" w:rsidP="00665D8C">
            <w:pPr>
              <w:pStyle w:val="TAL"/>
              <w:keepNext w:val="0"/>
              <w:keepLines w:val="0"/>
            </w:pPr>
            <w:r w:rsidRPr="00EF21D2">
              <w:t xml:space="preserve">multiplicity: </w:t>
            </w:r>
            <w:r w:rsidRPr="00EF21D2">
              <w:rPr>
                <w:rFonts w:hint="eastAsia"/>
                <w:lang w:eastAsia="zh-CN"/>
              </w:rPr>
              <w:t>1</w:t>
            </w:r>
          </w:p>
          <w:p w14:paraId="5F2A8D83" w14:textId="77777777" w:rsidR="00665D8C" w:rsidRPr="00EF21D2" w:rsidRDefault="00665D8C" w:rsidP="00665D8C">
            <w:pPr>
              <w:pStyle w:val="TAL"/>
              <w:keepNext w:val="0"/>
              <w:keepLines w:val="0"/>
            </w:pPr>
            <w:proofErr w:type="spellStart"/>
            <w:r w:rsidRPr="00EF21D2">
              <w:t>isOrdered</w:t>
            </w:r>
            <w:proofErr w:type="spellEnd"/>
            <w:r w:rsidRPr="00EF21D2">
              <w:t>: N/A</w:t>
            </w:r>
          </w:p>
          <w:p w14:paraId="7E83CFED" w14:textId="77777777" w:rsidR="00665D8C" w:rsidRPr="00EF21D2" w:rsidRDefault="00665D8C" w:rsidP="00665D8C">
            <w:pPr>
              <w:pStyle w:val="TAL"/>
              <w:keepNext w:val="0"/>
              <w:keepLines w:val="0"/>
            </w:pPr>
            <w:proofErr w:type="spellStart"/>
            <w:r w:rsidRPr="00EF21D2">
              <w:t>isUnique</w:t>
            </w:r>
            <w:proofErr w:type="spellEnd"/>
            <w:r w:rsidRPr="00EF21D2">
              <w:t>: N/A</w:t>
            </w:r>
          </w:p>
          <w:p w14:paraId="21CCA22C" w14:textId="77777777" w:rsidR="00665D8C" w:rsidRPr="00EF21D2" w:rsidRDefault="00665D8C" w:rsidP="00665D8C">
            <w:pPr>
              <w:pStyle w:val="TAL"/>
              <w:keepNext w:val="0"/>
              <w:keepLines w:val="0"/>
            </w:pPr>
            <w:proofErr w:type="spellStart"/>
            <w:r w:rsidRPr="00EF21D2">
              <w:t>defaultValue</w:t>
            </w:r>
            <w:proofErr w:type="spellEnd"/>
            <w:r w:rsidRPr="00EF21D2">
              <w:t>: None</w:t>
            </w:r>
          </w:p>
          <w:p w14:paraId="1FE5B068" w14:textId="42763B31" w:rsidR="00665D8C" w:rsidRDefault="00665D8C" w:rsidP="00665D8C">
            <w:pPr>
              <w:pStyle w:val="TAL"/>
            </w:pPr>
            <w:proofErr w:type="spellStart"/>
            <w:r w:rsidRPr="00EF21D2">
              <w:t>isNullable</w:t>
            </w:r>
            <w:proofErr w:type="spellEnd"/>
            <w:r w:rsidRPr="00EF21D2">
              <w:t>: False</w:t>
            </w:r>
          </w:p>
        </w:tc>
      </w:tr>
      <w:tr w:rsidR="00665D8C"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665D8C" w:rsidRDefault="00665D8C" w:rsidP="00665D8C">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665D8C" w:rsidRDefault="00665D8C" w:rsidP="00665D8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665D8C" w:rsidRDefault="00665D8C" w:rsidP="00665D8C">
            <w:pPr>
              <w:pStyle w:val="TAL"/>
              <w:rPr>
                <w:rFonts w:cs="Arial"/>
              </w:rPr>
            </w:pPr>
            <w:r>
              <w:rPr>
                <w:rFonts w:cs="Arial"/>
              </w:rPr>
              <w:t>.</w:t>
            </w:r>
          </w:p>
          <w:p w14:paraId="52F5DD7D" w14:textId="77777777" w:rsidR="00665D8C" w:rsidRDefault="00665D8C" w:rsidP="00665D8C">
            <w:pPr>
              <w:pStyle w:val="TAL"/>
              <w:rPr>
                <w:rFonts w:cs="Arial"/>
              </w:rPr>
            </w:pPr>
          </w:p>
          <w:p w14:paraId="3D3EE345" w14:textId="77777777" w:rsidR="00665D8C" w:rsidRDefault="00665D8C" w:rsidP="00665D8C">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665D8C" w:rsidRDefault="00665D8C" w:rsidP="00665D8C">
            <w:pPr>
              <w:pStyle w:val="TAL"/>
            </w:pPr>
            <w:r>
              <w:t>type: Integer</w:t>
            </w:r>
          </w:p>
          <w:p w14:paraId="447403CC" w14:textId="77777777" w:rsidR="00665D8C" w:rsidRDefault="00665D8C" w:rsidP="00665D8C">
            <w:pPr>
              <w:pStyle w:val="TAL"/>
            </w:pPr>
            <w:r>
              <w:t>multiplicity: 1, 2, 4</w:t>
            </w:r>
          </w:p>
          <w:p w14:paraId="31C29070" w14:textId="2B885C67" w:rsidR="00665D8C" w:rsidRDefault="00665D8C" w:rsidP="00665D8C">
            <w:pPr>
              <w:pStyle w:val="TAL"/>
            </w:pPr>
            <w:proofErr w:type="spellStart"/>
            <w:r>
              <w:t>isOrdered</w:t>
            </w:r>
            <w:proofErr w:type="spellEnd"/>
            <w:r>
              <w:t xml:space="preserve">: </w:t>
            </w:r>
            <w:r w:rsidRPr="004037B3">
              <w:t>False</w:t>
            </w:r>
          </w:p>
          <w:p w14:paraId="102BDEAC" w14:textId="294D9CAF" w:rsidR="00665D8C" w:rsidRDefault="00665D8C" w:rsidP="00665D8C">
            <w:pPr>
              <w:pStyle w:val="TAL"/>
            </w:pPr>
            <w:proofErr w:type="spellStart"/>
            <w:r>
              <w:t>isUnique</w:t>
            </w:r>
            <w:proofErr w:type="spellEnd"/>
            <w:r>
              <w:t xml:space="preserve">: </w:t>
            </w:r>
            <w:r w:rsidRPr="004037B3">
              <w:t>True</w:t>
            </w:r>
          </w:p>
          <w:p w14:paraId="7E0A38FC" w14:textId="77777777" w:rsidR="00665D8C" w:rsidRDefault="00665D8C" w:rsidP="00665D8C">
            <w:pPr>
              <w:pStyle w:val="TAL"/>
            </w:pPr>
            <w:proofErr w:type="spellStart"/>
            <w:r>
              <w:t>defaultValue</w:t>
            </w:r>
            <w:proofErr w:type="spellEnd"/>
            <w:r>
              <w:t>: None</w:t>
            </w:r>
          </w:p>
          <w:p w14:paraId="693906D8" w14:textId="77777777" w:rsidR="00665D8C" w:rsidRDefault="00665D8C" w:rsidP="00665D8C">
            <w:pPr>
              <w:pStyle w:val="TAL"/>
            </w:pPr>
            <w:proofErr w:type="spellStart"/>
            <w:r>
              <w:t>isNullable</w:t>
            </w:r>
            <w:proofErr w:type="spellEnd"/>
            <w:r>
              <w:t>: False</w:t>
            </w:r>
          </w:p>
        </w:tc>
      </w:tr>
      <w:tr w:rsidR="00665D8C"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3A43D2E1"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56FDCAA4" w14:textId="77777777" w:rsidR="00665D8C" w:rsidRDefault="00665D8C" w:rsidP="00665D8C">
            <w:pPr>
              <w:keepNext/>
              <w:keepLines/>
              <w:spacing w:after="0"/>
              <w:rPr>
                <w:rFonts w:ascii="Arial" w:hAnsi="Arial" w:cs="Arial"/>
                <w:sz w:val="18"/>
                <w:szCs w:val="18"/>
                <w:lang w:eastAsia="en-GB"/>
              </w:rPr>
            </w:pPr>
          </w:p>
          <w:p w14:paraId="6153EBAA" w14:textId="77777777" w:rsidR="00665D8C" w:rsidRPr="006971BD" w:rsidRDefault="00665D8C" w:rsidP="00665D8C">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6B84BCC9" w14:textId="77777777" w:rsidR="00665D8C" w:rsidRPr="006971BD" w:rsidRDefault="00665D8C" w:rsidP="00665D8C">
            <w:pPr>
              <w:keepNext/>
              <w:keepLines/>
              <w:spacing w:after="0"/>
              <w:rPr>
                <w:rFonts w:ascii="Arial" w:hAnsi="Arial" w:cs="Arial"/>
                <w:sz w:val="18"/>
                <w:szCs w:val="18"/>
                <w:lang w:eastAsia="en-GB"/>
              </w:rPr>
            </w:pPr>
          </w:p>
          <w:p w14:paraId="5E4B57AA" w14:textId="77777777" w:rsidR="00665D8C" w:rsidRDefault="00665D8C" w:rsidP="00665D8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665D8C" w:rsidRDefault="00665D8C" w:rsidP="00665D8C">
            <w:pPr>
              <w:pStyle w:val="TAL"/>
            </w:pPr>
            <w:r>
              <w:t>type: Integer</w:t>
            </w:r>
          </w:p>
          <w:p w14:paraId="22E68653" w14:textId="77777777" w:rsidR="00665D8C" w:rsidRDefault="00665D8C" w:rsidP="00665D8C">
            <w:pPr>
              <w:pStyle w:val="TAL"/>
            </w:pPr>
            <w:r>
              <w:t xml:space="preserve">multiplicity: </w:t>
            </w:r>
            <w:r>
              <w:rPr>
                <w:lang w:eastAsia="zh-CN"/>
              </w:rPr>
              <w:t>1</w:t>
            </w:r>
          </w:p>
          <w:p w14:paraId="00BBDCB9" w14:textId="77777777" w:rsidR="00665D8C" w:rsidRDefault="00665D8C" w:rsidP="00665D8C">
            <w:pPr>
              <w:pStyle w:val="TAL"/>
            </w:pPr>
            <w:proofErr w:type="spellStart"/>
            <w:r>
              <w:t>isOrdered</w:t>
            </w:r>
            <w:proofErr w:type="spellEnd"/>
            <w:r>
              <w:t>: N/A</w:t>
            </w:r>
          </w:p>
          <w:p w14:paraId="420F4C05" w14:textId="77777777" w:rsidR="00665D8C" w:rsidRDefault="00665D8C" w:rsidP="00665D8C">
            <w:pPr>
              <w:pStyle w:val="TAL"/>
            </w:pPr>
            <w:proofErr w:type="spellStart"/>
            <w:r>
              <w:t>isUnique</w:t>
            </w:r>
            <w:proofErr w:type="spellEnd"/>
            <w:r>
              <w:t>: N/A</w:t>
            </w:r>
          </w:p>
          <w:p w14:paraId="5FE4391A" w14:textId="77777777" w:rsidR="00665D8C" w:rsidRDefault="00665D8C" w:rsidP="00665D8C">
            <w:pPr>
              <w:pStyle w:val="TAL"/>
            </w:pPr>
            <w:proofErr w:type="spellStart"/>
            <w:r>
              <w:t>defaultValue</w:t>
            </w:r>
            <w:proofErr w:type="spellEnd"/>
            <w:r>
              <w:t>: None</w:t>
            </w:r>
          </w:p>
          <w:p w14:paraId="516F8538" w14:textId="77777777" w:rsidR="00665D8C" w:rsidRDefault="00665D8C" w:rsidP="00665D8C">
            <w:pPr>
              <w:pStyle w:val="TAL"/>
            </w:pPr>
            <w:proofErr w:type="spellStart"/>
            <w:r>
              <w:t>isNullable</w:t>
            </w:r>
            <w:proofErr w:type="spellEnd"/>
            <w:r>
              <w:t>: False</w:t>
            </w:r>
          </w:p>
        </w:tc>
      </w:tr>
      <w:tr w:rsidR="00665D8C"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B6EFD49" w14:textId="77777777" w:rsidR="00665D8C" w:rsidRDefault="00665D8C" w:rsidP="00665D8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BF79BE8" w14:textId="77777777" w:rsidR="00665D8C" w:rsidRDefault="00665D8C" w:rsidP="00665D8C">
            <w:pPr>
              <w:keepNext/>
              <w:keepLines/>
              <w:spacing w:after="0"/>
              <w:rPr>
                <w:rFonts w:ascii="Courier New" w:hAnsi="Courier New" w:cs="Courier New"/>
                <w:sz w:val="18"/>
                <w:szCs w:val="18"/>
              </w:rPr>
            </w:pPr>
          </w:p>
          <w:p w14:paraId="2524EA93" w14:textId="77777777" w:rsidR="00665D8C" w:rsidRDefault="00665D8C" w:rsidP="00665D8C">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6C6F564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665D8C" w:rsidRDefault="00665D8C" w:rsidP="00665D8C">
            <w:pPr>
              <w:pStyle w:val="TAL"/>
            </w:pPr>
            <w:r>
              <w:t>type: Integer</w:t>
            </w:r>
          </w:p>
          <w:p w14:paraId="75A45CCA" w14:textId="77777777" w:rsidR="00665D8C" w:rsidRDefault="00665D8C" w:rsidP="00665D8C">
            <w:pPr>
              <w:pStyle w:val="TAL"/>
            </w:pPr>
            <w:r>
              <w:t>multiplicity: 1, 2..8</w:t>
            </w:r>
          </w:p>
          <w:p w14:paraId="3D88B781" w14:textId="2180A112" w:rsidR="00665D8C" w:rsidRDefault="00665D8C" w:rsidP="00665D8C">
            <w:pPr>
              <w:pStyle w:val="TAL"/>
            </w:pPr>
            <w:proofErr w:type="spellStart"/>
            <w:r>
              <w:t>isOrdered</w:t>
            </w:r>
            <w:proofErr w:type="spellEnd"/>
            <w:r>
              <w:t xml:space="preserve">: </w:t>
            </w:r>
            <w:r w:rsidRPr="004037B3">
              <w:t>False</w:t>
            </w:r>
          </w:p>
          <w:p w14:paraId="40F4AF19" w14:textId="5EAFEB8E" w:rsidR="00665D8C" w:rsidRDefault="00665D8C" w:rsidP="00665D8C">
            <w:pPr>
              <w:pStyle w:val="TAL"/>
            </w:pPr>
            <w:proofErr w:type="spellStart"/>
            <w:r>
              <w:t>isUnique</w:t>
            </w:r>
            <w:proofErr w:type="spellEnd"/>
            <w:r>
              <w:t xml:space="preserve">: </w:t>
            </w:r>
            <w:r w:rsidRPr="004037B3">
              <w:t>True</w:t>
            </w:r>
          </w:p>
          <w:p w14:paraId="05EE26C1" w14:textId="77777777" w:rsidR="00665D8C" w:rsidRDefault="00665D8C" w:rsidP="00665D8C">
            <w:pPr>
              <w:pStyle w:val="TAL"/>
            </w:pPr>
            <w:proofErr w:type="spellStart"/>
            <w:r>
              <w:t>defaultValue</w:t>
            </w:r>
            <w:proofErr w:type="spellEnd"/>
            <w:r>
              <w:t>: None</w:t>
            </w:r>
          </w:p>
          <w:p w14:paraId="1C517755" w14:textId="77777777" w:rsidR="00665D8C" w:rsidRDefault="00665D8C" w:rsidP="00665D8C">
            <w:pPr>
              <w:pStyle w:val="TAL"/>
            </w:pPr>
            <w:proofErr w:type="spellStart"/>
            <w:r>
              <w:t>isNullable</w:t>
            </w:r>
            <w:proofErr w:type="spellEnd"/>
            <w:r>
              <w:t>: False</w:t>
            </w:r>
          </w:p>
        </w:tc>
      </w:tr>
      <w:tr w:rsidR="00665D8C"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2A98CEF"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5D906E4F" w14:textId="77777777" w:rsidR="00665D8C" w:rsidRDefault="00665D8C" w:rsidP="00665D8C">
            <w:pPr>
              <w:keepNext/>
              <w:keepLines/>
              <w:spacing w:after="0"/>
              <w:rPr>
                <w:rFonts w:ascii="Arial" w:hAnsi="Arial" w:cs="Arial"/>
                <w:sz w:val="18"/>
                <w:szCs w:val="18"/>
                <w:lang w:eastAsia="en-GB"/>
              </w:rPr>
            </w:pPr>
          </w:p>
          <w:p w14:paraId="08E4C377" w14:textId="77777777" w:rsidR="00665D8C" w:rsidRDefault="00665D8C" w:rsidP="00665D8C">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4B2B5BE2" w14:textId="77777777" w:rsidR="00665D8C" w:rsidRDefault="00665D8C" w:rsidP="00665D8C">
            <w:pPr>
              <w:keepNext/>
              <w:keepLines/>
              <w:spacing w:after="0"/>
              <w:rPr>
                <w:lang w:eastAsia="zh-CN"/>
              </w:rPr>
            </w:pPr>
          </w:p>
          <w:p w14:paraId="601A5046" w14:textId="5970DB05" w:rsidR="00665D8C" w:rsidRDefault="00665D8C" w:rsidP="00665D8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665D8C" w:rsidRDefault="00665D8C" w:rsidP="00665D8C">
            <w:pPr>
              <w:pStyle w:val="TAL"/>
            </w:pPr>
            <w:r>
              <w:t>type: Integer</w:t>
            </w:r>
          </w:p>
          <w:p w14:paraId="7BCA0D03" w14:textId="77777777" w:rsidR="00665D8C" w:rsidRDefault="00665D8C" w:rsidP="00665D8C">
            <w:pPr>
              <w:pStyle w:val="TAL"/>
            </w:pPr>
            <w:r>
              <w:t xml:space="preserve">multiplicity: </w:t>
            </w:r>
            <w:r>
              <w:rPr>
                <w:lang w:eastAsia="zh-CN"/>
              </w:rPr>
              <w:t>1</w:t>
            </w:r>
          </w:p>
          <w:p w14:paraId="11621584" w14:textId="77777777" w:rsidR="00665D8C" w:rsidRDefault="00665D8C" w:rsidP="00665D8C">
            <w:pPr>
              <w:pStyle w:val="TAL"/>
            </w:pPr>
            <w:proofErr w:type="spellStart"/>
            <w:r>
              <w:t>isOrdered</w:t>
            </w:r>
            <w:proofErr w:type="spellEnd"/>
            <w:r>
              <w:t>: N/A</w:t>
            </w:r>
          </w:p>
          <w:p w14:paraId="7AE0324E" w14:textId="77777777" w:rsidR="00665D8C" w:rsidRDefault="00665D8C" w:rsidP="00665D8C">
            <w:pPr>
              <w:pStyle w:val="TAL"/>
            </w:pPr>
            <w:proofErr w:type="spellStart"/>
            <w:r>
              <w:t>isUnique</w:t>
            </w:r>
            <w:proofErr w:type="spellEnd"/>
            <w:r>
              <w:t>: N/A</w:t>
            </w:r>
          </w:p>
          <w:p w14:paraId="05F6D3E0" w14:textId="77777777" w:rsidR="00665D8C" w:rsidRDefault="00665D8C" w:rsidP="00665D8C">
            <w:pPr>
              <w:pStyle w:val="TAL"/>
            </w:pPr>
            <w:proofErr w:type="spellStart"/>
            <w:r>
              <w:t>defaultValue</w:t>
            </w:r>
            <w:proofErr w:type="spellEnd"/>
            <w:r>
              <w:t>: None</w:t>
            </w:r>
          </w:p>
          <w:p w14:paraId="692ADD76" w14:textId="77777777" w:rsidR="00665D8C" w:rsidRDefault="00665D8C" w:rsidP="00665D8C">
            <w:pPr>
              <w:pStyle w:val="TAL"/>
            </w:pPr>
            <w:proofErr w:type="spellStart"/>
            <w:r>
              <w:t>isNullable</w:t>
            </w:r>
            <w:proofErr w:type="spellEnd"/>
            <w:r>
              <w:t>: False</w:t>
            </w:r>
          </w:p>
        </w:tc>
      </w:tr>
      <w:tr w:rsidR="00665D8C"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665D8C" w:rsidRDefault="00665D8C" w:rsidP="00665D8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665D8C" w:rsidRDefault="00665D8C" w:rsidP="00665D8C">
            <w:pPr>
              <w:keepNext/>
              <w:keepLines/>
              <w:spacing w:after="0"/>
              <w:rPr>
                <w:rFonts w:ascii="Courier New" w:hAnsi="Courier New" w:cs="Courier New"/>
                <w:sz w:val="18"/>
                <w:szCs w:val="18"/>
              </w:rPr>
            </w:pPr>
          </w:p>
          <w:p w14:paraId="1AC637CA" w14:textId="77777777" w:rsidR="00665D8C" w:rsidRDefault="00665D8C" w:rsidP="00665D8C">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415712E1"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665D8C" w:rsidRDefault="00665D8C" w:rsidP="00665D8C">
            <w:pPr>
              <w:pStyle w:val="TAL"/>
            </w:pPr>
            <w:r>
              <w:t>type: Integer</w:t>
            </w:r>
          </w:p>
          <w:p w14:paraId="6826AF57" w14:textId="77777777" w:rsidR="00665D8C" w:rsidRDefault="00665D8C" w:rsidP="00665D8C">
            <w:pPr>
              <w:pStyle w:val="TAL"/>
            </w:pPr>
            <w:r>
              <w:t>multiplicity: 1, 2..8</w:t>
            </w:r>
          </w:p>
          <w:p w14:paraId="2F2192D8" w14:textId="1DEC9362" w:rsidR="00665D8C" w:rsidRDefault="00665D8C" w:rsidP="00665D8C">
            <w:pPr>
              <w:pStyle w:val="TAL"/>
            </w:pPr>
            <w:proofErr w:type="spellStart"/>
            <w:r>
              <w:t>isOrdered</w:t>
            </w:r>
            <w:proofErr w:type="spellEnd"/>
            <w:r>
              <w:t xml:space="preserve">: </w:t>
            </w:r>
            <w:r w:rsidRPr="004037B3">
              <w:t>False</w:t>
            </w:r>
          </w:p>
          <w:p w14:paraId="360B3413" w14:textId="17DEE68E" w:rsidR="00665D8C" w:rsidRDefault="00665D8C" w:rsidP="00665D8C">
            <w:pPr>
              <w:pStyle w:val="TAL"/>
            </w:pPr>
            <w:proofErr w:type="spellStart"/>
            <w:r>
              <w:t>isUnique</w:t>
            </w:r>
            <w:proofErr w:type="spellEnd"/>
            <w:r>
              <w:t xml:space="preserve">: </w:t>
            </w:r>
            <w:r w:rsidRPr="004037B3">
              <w:t>True</w:t>
            </w:r>
          </w:p>
          <w:p w14:paraId="66D97AF1" w14:textId="77777777" w:rsidR="00665D8C" w:rsidRDefault="00665D8C" w:rsidP="00665D8C">
            <w:pPr>
              <w:pStyle w:val="TAL"/>
            </w:pPr>
            <w:proofErr w:type="spellStart"/>
            <w:r>
              <w:t>defaultValue</w:t>
            </w:r>
            <w:proofErr w:type="spellEnd"/>
            <w:r>
              <w:t>: None</w:t>
            </w:r>
          </w:p>
          <w:p w14:paraId="404E58AD" w14:textId="77777777" w:rsidR="00665D8C" w:rsidRDefault="00665D8C" w:rsidP="00665D8C">
            <w:pPr>
              <w:pStyle w:val="TAL"/>
            </w:pPr>
            <w:proofErr w:type="spellStart"/>
            <w:r>
              <w:t>isNullable</w:t>
            </w:r>
            <w:proofErr w:type="spellEnd"/>
            <w:r>
              <w:t>: False</w:t>
            </w:r>
          </w:p>
        </w:tc>
      </w:tr>
      <w:tr w:rsidR="00665D8C"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665D8C" w:rsidRDefault="00665D8C" w:rsidP="00665D8C">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665D8C" w:rsidRDefault="00665D8C" w:rsidP="00665D8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665D8C" w:rsidRDefault="00665D8C" w:rsidP="00665D8C">
            <w:pPr>
              <w:pStyle w:val="TAL"/>
              <w:rPr>
                <w:lang w:eastAsia="en-GB"/>
              </w:rPr>
            </w:pPr>
          </w:p>
          <w:p w14:paraId="5B30A77F" w14:textId="77777777" w:rsidR="00665D8C" w:rsidRDefault="00665D8C" w:rsidP="00665D8C">
            <w:pPr>
              <w:pStyle w:val="TAL"/>
            </w:pPr>
            <w:r>
              <w:t>If the indication is "enable",</w:t>
            </w:r>
          </w:p>
          <w:p w14:paraId="74969284" w14:textId="77777777" w:rsidR="00665D8C" w:rsidRDefault="00665D8C" w:rsidP="00665D8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665D8C" w:rsidRDefault="00665D8C" w:rsidP="00665D8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665D8C" w:rsidRDefault="00665D8C" w:rsidP="00665D8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65D8C" w:rsidRDefault="00665D8C" w:rsidP="00665D8C">
            <w:pPr>
              <w:pStyle w:val="TAL"/>
              <w:rPr>
                <w:lang w:eastAsia="en-GB"/>
              </w:rPr>
            </w:pPr>
          </w:p>
          <w:p w14:paraId="195E7B7E" w14:textId="3E285A94" w:rsidR="00665D8C" w:rsidRDefault="00665D8C" w:rsidP="00665D8C">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42F14D1E" w14:textId="77777777" w:rsidR="00665D8C" w:rsidRDefault="00665D8C" w:rsidP="00665D8C">
            <w:pPr>
              <w:pStyle w:val="TAL"/>
              <w:rPr>
                <w:lang w:eastAsia="en-GB"/>
              </w:rPr>
            </w:pPr>
          </w:p>
          <w:p w14:paraId="58B43E41" w14:textId="77777777" w:rsidR="00665D8C" w:rsidRDefault="00665D8C" w:rsidP="00665D8C">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665D8C" w:rsidRDefault="00665D8C" w:rsidP="00665D8C">
            <w:pPr>
              <w:pStyle w:val="TAL"/>
            </w:pPr>
          </w:p>
          <w:p w14:paraId="47804BDF" w14:textId="77777777" w:rsidR="00665D8C" w:rsidRDefault="00665D8C" w:rsidP="00665D8C">
            <w:pPr>
              <w:pStyle w:val="TAL"/>
              <w:rPr>
                <w:lang w:eastAsia="en-GB"/>
              </w:rPr>
            </w:pPr>
            <w:r>
              <w:rPr>
                <w:lang w:eastAsia="en-GB"/>
              </w:rPr>
              <w:t>see NOTE 8</w:t>
            </w:r>
          </w:p>
          <w:p w14:paraId="1FEB80A2" w14:textId="77777777" w:rsidR="00665D8C" w:rsidRDefault="00665D8C" w:rsidP="00665D8C">
            <w:pPr>
              <w:pStyle w:val="TAL"/>
              <w:rPr>
                <w:lang w:eastAsia="en-GB"/>
              </w:rPr>
            </w:pPr>
          </w:p>
          <w:p w14:paraId="28B2796E" w14:textId="77777777" w:rsidR="00665D8C" w:rsidRDefault="00665D8C" w:rsidP="00665D8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40799942" w:rsidR="00665D8C" w:rsidRDefault="00665D8C" w:rsidP="00665D8C">
            <w:pPr>
              <w:pStyle w:val="TAL"/>
            </w:pPr>
            <w:r>
              <w:t>type: ENUM</w:t>
            </w:r>
          </w:p>
          <w:p w14:paraId="4BA5A623" w14:textId="77777777" w:rsidR="00665D8C" w:rsidRDefault="00665D8C" w:rsidP="00665D8C">
            <w:pPr>
              <w:pStyle w:val="TAL"/>
            </w:pPr>
            <w:r>
              <w:t xml:space="preserve">multiplicity: </w:t>
            </w:r>
            <w:r>
              <w:rPr>
                <w:lang w:eastAsia="zh-CN"/>
              </w:rPr>
              <w:t>1</w:t>
            </w:r>
          </w:p>
          <w:p w14:paraId="2CE37CCF" w14:textId="77777777" w:rsidR="00665D8C" w:rsidRDefault="00665D8C" w:rsidP="00665D8C">
            <w:pPr>
              <w:pStyle w:val="TAL"/>
            </w:pPr>
            <w:proofErr w:type="spellStart"/>
            <w:r>
              <w:t>isOrdered</w:t>
            </w:r>
            <w:proofErr w:type="spellEnd"/>
            <w:r>
              <w:t>: N/A</w:t>
            </w:r>
          </w:p>
          <w:p w14:paraId="2E37E0D9" w14:textId="77777777" w:rsidR="00665D8C" w:rsidRDefault="00665D8C" w:rsidP="00665D8C">
            <w:pPr>
              <w:pStyle w:val="TAL"/>
            </w:pPr>
            <w:proofErr w:type="spellStart"/>
            <w:r>
              <w:t>isUnique</w:t>
            </w:r>
            <w:proofErr w:type="spellEnd"/>
            <w:r>
              <w:t>: N/A</w:t>
            </w:r>
          </w:p>
          <w:p w14:paraId="30B9C1E5" w14:textId="77777777" w:rsidR="00665D8C" w:rsidRDefault="00665D8C" w:rsidP="00665D8C">
            <w:pPr>
              <w:pStyle w:val="TAL"/>
            </w:pPr>
            <w:proofErr w:type="spellStart"/>
            <w:r>
              <w:t>defaultValue</w:t>
            </w:r>
            <w:proofErr w:type="spellEnd"/>
            <w:r>
              <w:t xml:space="preserve">: DISABLE </w:t>
            </w:r>
          </w:p>
          <w:p w14:paraId="61503898" w14:textId="77777777" w:rsidR="00665D8C" w:rsidRDefault="00665D8C" w:rsidP="00665D8C">
            <w:pPr>
              <w:pStyle w:val="TAL"/>
            </w:pPr>
            <w:proofErr w:type="spellStart"/>
            <w:r>
              <w:t>isNullable</w:t>
            </w:r>
            <w:proofErr w:type="spellEnd"/>
            <w:r>
              <w:t>: False</w:t>
            </w:r>
          </w:p>
        </w:tc>
      </w:tr>
      <w:tr w:rsidR="00812ADF"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13F956CA" w:rsidR="00812ADF" w:rsidRDefault="00812ADF" w:rsidP="00812ADF">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68DA9325"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44BD0A1" w14:textId="77777777" w:rsidR="00812ADF" w:rsidRDefault="00812ADF" w:rsidP="00812ADF">
            <w:pPr>
              <w:keepNext/>
              <w:keepLines/>
              <w:spacing w:after="0"/>
              <w:rPr>
                <w:rFonts w:ascii="Arial" w:hAnsi="Arial" w:cs="Arial"/>
                <w:sz w:val="18"/>
                <w:szCs w:val="18"/>
                <w:lang w:eastAsia="en-GB"/>
              </w:rPr>
            </w:pPr>
          </w:p>
          <w:p w14:paraId="0B8F7055" w14:textId="77777777" w:rsidR="00812ADF" w:rsidRDefault="00812ADF" w:rsidP="00812ADF">
            <w:pPr>
              <w:keepNext/>
              <w:keepLines/>
              <w:spacing w:after="0"/>
              <w:rPr>
                <w:rFonts w:ascii="Arial" w:hAnsi="Arial" w:cs="Arial"/>
                <w:sz w:val="18"/>
                <w:szCs w:val="18"/>
                <w:lang w:eastAsia="en-GB"/>
              </w:rPr>
            </w:pPr>
          </w:p>
          <w:p w14:paraId="18D51711" w14:textId="77777777" w:rsidR="00812ADF" w:rsidRDefault="00812ADF" w:rsidP="00812ADF">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812ADF" w:rsidRDefault="00812ADF" w:rsidP="00812ADF">
            <w:pPr>
              <w:pStyle w:val="TAL"/>
            </w:pPr>
            <w:r>
              <w:t>type: Integer</w:t>
            </w:r>
          </w:p>
          <w:p w14:paraId="688FB6A6" w14:textId="77777777" w:rsidR="00812ADF" w:rsidRDefault="00812ADF" w:rsidP="00812ADF">
            <w:pPr>
              <w:pStyle w:val="TAL"/>
            </w:pPr>
            <w:r>
              <w:t xml:space="preserve">multiplicity: </w:t>
            </w:r>
            <w:r>
              <w:rPr>
                <w:lang w:eastAsia="zh-CN"/>
              </w:rPr>
              <w:t>1</w:t>
            </w:r>
          </w:p>
          <w:p w14:paraId="6C5EDA50" w14:textId="77777777" w:rsidR="00812ADF" w:rsidRDefault="00812ADF" w:rsidP="00812ADF">
            <w:pPr>
              <w:pStyle w:val="TAL"/>
            </w:pPr>
            <w:proofErr w:type="spellStart"/>
            <w:r>
              <w:t>isOrdered</w:t>
            </w:r>
            <w:proofErr w:type="spellEnd"/>
            <w:r>
              <w:t>: N/A</w:t>
            </w:r>
          </w:p>
          <w:p w14:paraId="0DEA315E" w14:textId="77777777" w:rsidR="00812ADF" w:rsidRDefault="00812ADF" w:rsidP="00812ADF">
            <w:pPr>
              <w:pStyle w:val="TAL"/>
            </w:pPr>
            <w:proofErr w:type="spellStart"/>
            <w:r>
              <w:t>isUnique</w:t>
            </w:r>
            <w:proofErr w:type="spellEnd"/>
            <w:r>
              <w:t>: N/A</w:t>
            </w:r>
          </w:p>
          <w:p w14:paraId="6C7491D4" w14:textId="77777777" w:rsidR="00812ADF" w:rsidRDefault="00812ADF" w:rsidP="00812ADF">
            <w:pPr>
              <w:pStyle w:val="TAL"/>
            </w:pPr>
            <w:proofErr w:type="spellStart"/>
            <w:r>
              <w:t>defaultValue</w:t>
            </w:r>
            <w:proofErr w:type="spellEnd"/>
            <w:r>
              <w:t>: None</w:t>
            </w:r>
          </w:p>
          <w:p w14:paraId="4F0B5213" w14:textId="77777777" w:rsidR="00812ADF" w:rsidRDefault="00812ADF" w:rsidP="00812ADF">
            <w:pPr>
              <w:pStyle w:val="TAL"/>
            </w:pPr>
            <w:proofErr w:type="spellStart"/>
            <w:r>
              <w:t>isNullable</w:t>
            </w:r>
            <w:proofErr w:type="spellEnd"/>
            <w:r>
              <w:t>: False</w:t>
            </w:r>
          </w:p>
        </w:tc>
      </w:tr>
      <w:tr w:rsidR="00812ADF"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5F8346BE" w:rsidR="00812ADF" w:rsidRDefault="00812ADF" w:rsidP="00812ADF">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1E2A4C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2ED7D8E2" w14:textId="77777777" w:rsidR="00812ADF" w:rsidRDefault="00812ADF" w:rsidP="00812ADF">
            <w:pPr>
              <w:keepNext/>
              <w:keepLines/>
              <w:spacing w:after="0"/>
              <w:rPr>
                <w:rFonts w:ascii="Arial" w:hAnsi="Arial" w:cs="Arial"/>
                <w:sz w:val="18"/>
                <w:szCs w:val="18"/>
                <w:lang w:eastAsia="en-GB"/>
              </w:rPr>
            </w:pPr>
          </w:p>
          <w:p w14:paraId="29A81C3C" w14:textId="77777777" w:rsidR="00812ADF" w:rsidRDefault="00812ADF" w:rsidP="00812ADF">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2BAC9E4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812ADF" w:rsidRDefault="00812ADF" w:rsidP="00812ADF">
            <w:pPr>
              <w:pStyle w:val="TAL"/>
            </w:pPr>
            <w:r>
              <w:t>type: Integer</w:t>
            </w:r>
          </w:p>
          <w:p w14:paraId="0528A312" w14:textId="77777777" w:rsidR="00812ADF" w:rsidRDefault="00812ADF" w:rsidP="00812ADF">
            <w:pPr>
              <w:pStyle w:val="TAL"/>
            </w:pPr>
            <w:r>
              <w:t xml:space="preserve">multiplicity: </w:t>
            </w:r>
            <w:r>
              <w:rPr>
                <w:lang w:eastAsia="zh-CN"/>
              </w:rPr>
              <w:t>1</w:t>
            </w:r>
          </w:p>
          <w:p w14:paraId="0304ABB4" w14:textId="77777777" w:rsidR="00812ADF" w:rsidRDefault="00812ADF" w:rsidP="00812ADF">
            <w:pPr>
              <w:pStyle w:val="TAL"/>
            </w:pPr>
            <w:proofErr w:type="spellStart"/>
            <w:r>
              <w:t>isOrdered</w:t>
            </w:r>
            <w:proofErr w:type="spellEnd"/>
            <w:r>
              <w:t>: N/A</w:t>
            </w:r>
          </w:p>
          <w:p w14:paraId="653BDAC6" w14:textId="77777777" w:rsidR="00812ADF" w:rsidRDefault="00812ADF" w:rsidP="00812ADF">
            <w:pPr>
              <w:pStyle w:val="TAL"/>
            </w:pPr>
            <w:proofErr w:type="spellStart"/>
            <w:r>
              <w:t>isUnique</w:t>
            </w:r>
            <w:proofErr w:type="spellEnd"/>
            <w:r>
              <w:t>: N/A</w:t>
            </w:r>
          </w:p>
          <w:p w14:paraId="4444DB96" w14:textId="77777777" w:rsidR="00812ADF" w:rsidRDefault="00812ADF" w:rsidP="00812ADF">
            <w:pPr>
              <w:pStyle w:val="TAL"/>
            </w:pPr>
            <w:proofErr w:type="spellStart"/>
            <w:r>
              <w:t>defaultValue</w:t>
            </w:r>
            <w:proofErr w:type="spellEnd"/>
            <w:r>
              <w:t>: None</w:t>
            </w:r>
          </w:p>
          <w:p w14:paraId="20A8EB6D" w14:textId="77777777" w:rsidR="00812ADF" w:rsidRDefault="00812ADF" w:rsidP="00812ADF">
            <w:pPr>
              <w:pStyle w:val="TAL"/>
            </w:pPr>
            <w:proofErr w:type="spellStart"/>
            <w:r>
              <w:t>isNullable</w:t>
            </w:r>
            <w:proofErr w:type="spellEnd"/>
            <w:r>
              <w:t>: False</w:t>
            </w:r>
          </w:p>
        </w:tc>
      </w:tr>
      <w:tr w:rsidR="00812ADF"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812ADF" w:rsidRDefault="00812ADF" w:rsidP="00812ADF">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812ADF" w:rsidRDefault="00812ADF" w:rsidP="00812ADF">
            <w:pPr>
              <w:pStyle w:val="TAL"/>
              <w:rPr>
                <w:lang w:eastAsia="en-GB"/>
              </w:rPr>
            </w:pPr>
          </w:p>
          <w:p w14:paraId="16A7F5F2" w14:textId="77777777" w:rsidR="00812ADF" w:rsidRDefault="00812ADF" w:rsidP="00812ADF">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812ADF" w:rsidRDefault="00812ADF" w:rsidP="00812ADF">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812ADF" w:rsidRDefault="00812ADF" w:rsidP="00812ADF">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812ADF" w:rsidRDefault="00812ADF" w:rsidP="00812ADF">
            <w:pPr>
              <w:pStyle w:val="TAL"/>
              <w:rPr>
                <w:lang w:eastAsia="zh-CN"/>
              </w:rPr>
            </w:pPr>
          </w:p>
          <w:p w14:paraId="15609021" w14:textId="77777777" w:rsidR="00812ADF" w:rsidRDefault="00812ADF" w:rsidP="00812ADF">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485FBE9" w14:textId="77777777" w:rsidR="00812ADF" w:rsidRDefault="00812ADF" w:rsidP="00812ADF">
            <w:pPr>
              <w:pStyle w:val="TAL"/>
              <w:rPr>
                <w:lang w:eastAsia="en-GB"/>
              </w:rPr>
            </w:pPr>
          </w:p>
          <w:p w14:paraId="12CF670D" w14:textId="131DE849" w:rsidR="00812ADF" w:rsidRDefault="00812ADF" w:rsidP="00812ADF">
            <w:pPr>
              <w:pStyle w:val="TAL"/>
              <w:rPr>
                <w:lang w:eastAsia="en-GB"/>
              </w:rPr>
            </w:pPr>
            <w:r>
              <w:rPr>
                <w:lang w:eastAsia="en-GB"/>
              </w:rPr>
              <w:t>See NOTE 6</w:t>
            </w:r>
          </w:p>
          <w:p w14:paraId="39B11086" w14:textId="77777777" w:rsidR="00812ADF" w:rsidRDefault="00812ADF" w:rsidP="00812ADF">
            <w:pPr>
              <w:pStyle w:val="TAL"/>
              <w:rPr>
                <w:lang w:eastAsia="en-GB"/>
              </w:rPr>
            </w:pPr>
          </w:p>
          <w:p w14:paraId="58D3C45D" w14:textId="77777777" w:rsidR="00812ADF" w:rsidRDefault="00812ADF" w:rsidP="00812ADF">
            <w:pPr>
              <w:pStyle w:val="TAL"/>
              <w:rPr>
                <w:lang w:eastAsia="en-GB"/>
              </w:rPr>
            </w:pPr>
            <w:proofErr w:type="spellStart"/>
            <w:r>
              <w:rPr>
                <w:lang w:eastAsia="en-GB"/>
              </w:rPr>
              <w:t>allowedValues</w:t>
            </w:r>
            <w:proofErr w:type="spellEnd"/>
            <w:r>
              <w:rPr>
                <w:lang w:eastAsia="en-GB"/>
              </w:rPr>
              <w:t xml:space="preserve">: </w:t>
            </w:r>
          </w:p>
          <w:p w14:paraId="4F20FBE6" w14:textId="77777777" w:rsidR="00812ADF" w:rsidRDefault="00812ADF" w:rsidP="00812ADF">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812ADF" w:rsidRDefault="00812ADF" w:rsidP="00812ADF">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812ADF" w:rsidRDefault="00812ADF" w:rsidP="00812ADF">
            <w:pPr>
              <w:pStyle w:val="TAL"/>
              <w:rPr>
                <w:lang w:eastAsia="en-GB"/>
              </w:rPr>
            </w:pPr>
          </w:p>
          <w:p w14:paraId="66FBFB0F" w14:textId="77777777" w:rsidR="00812ADF" w:rsidRDefault="00812ADF" w:rsidP="00812ADF">
            <w:pPr>
              <w:pStyle w:val="TAL"/>
              <w:rPr>
                <w:lang w:eastAsia="en-GB"/>
              </w:rPr>
            </w:pPr>
          </w:p>
          <w:p w14:paraId="6BDB64D5" w14:textId="77777777" w:rsidR="00812ADF" w:rsidRDefault="00812ADF" w:rsidP="00812ADF">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A3DCC2D" w:rsidR="00812ADF" w:rsidRDefault="00812ADF" w:rsidP="00812ADF">
            <w:pPr>
              <w:pStyle w:val="TAL"/>
            </w:pPr>
            <w:r>
              <w:t>type: ENUM</w:t>
            </w:r>
          </w:p>
          <w:p w14:paraId="69608964" w14:textId="77777777" w:rsidR="00812ADF" w:rsidRDefault="00812ADF" w:rsidP="00812ADF">
            <w:pPr>
              <w:pStyle w:val="TAL"/>
            </w:pPr>
            <w:r>
              <w:t xml:space="preserve">multiplicity: </w:t>
            </w:r>
            <w:r>
              <w:rPr>
                <w:lang w:eastAsia="zh-CN"/>
              </w:rPr>
              <w:t>1</w:t>
            </w:r>
          </w:p>
          <w:p w14:paraId="3783B22C" w14:textId="77777777" w:rsidR="00812ADF" w:rsidRDefault="00812ADF" w:rsidP="00812ADF">
            <w:pPr>
              <w:pStyle w:val="TAL"/>
            </w:pPr>
            <w:proofErr w:type="spellStart"/>
            <w:r>
              <w:t>isOrdered</w:t>
            </w:r>
            <w:proofErr w:type="spellEnd"/>
            <w:r>
              <w:t>: N/A</w:t>
            </w:r>
          </w:p>
          <w:p w14:paraId="52570A97" w14:textId="77777777" w:rsidR="00812ADF" w:rsidRDefault="00812ADF" w:rsidP="00812ADF">
            <w:pPr>
              <w:pStyle w:val="TAL"/>
            </w:pPr>
            <w:proofErr w:type="spellStart"/>
            <w:r>
              <w:t>isUnique</w:t>
            </w:r>
            <w:proofErr w:type="spellEnd"/>
            <w:r>
              <w:t>: N/A</w:t>
            </w:r>
          </w:p>
          <w:p w14:paraId="703E1D11" w14:textId="77777777" w:rsidR="00812ADF" w:rsidRDefault="00812ADF" w:rsidP="00812ADF">
            <w:pPr>
              <w:pStyle w:val="TAL"/>
            </w:pPr>
            <w:proofErr w:type="spellStart"/>
            <w:r>
              <w:t>defaultValue</w:t>
            </w:r>
            <w:proofErr w:type="spellEnd"/>
            <w:r>
              <w:t>: None</w:t>
            </w:r>
          </w:p>
          <w:p w14:paraId="19EE09B1" w14:textId="77777777" w:rsidR="00812ADF" w:rsidRDefault="00812ADF" w:rsidP="00812ADF">
            <w:pPr>
              <w:pStyle w:val="TAL"/>
            </w:pPr>
            <w:proofErr w:type="spellStart"/>
            <w:r>
              <w:t>isNullable</w:t>
            </w:r>
            <w:proofErr w:type="spellEnd"/>
            <w:r>
              <w:t>: False</w:t>
            </w:r>
          </w:p>
        </w:tc>
      </w:tr>
      <w:tr w:rsidR="00812ADF"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812ADF" w:rsidRDefault="00812ADF" w:rsidP="00812ADF">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812ADF" w:rsidRDefault="00812ADF" w:rsidP="00812ADF">
            <w:pPr>
              <w:pStyle w:val="TAL"/>
            </w:pPr>
          </w:p>
          <w:p w14:paraId="0436DC88" w14:textId="77777777" w:rsidR="00812ADF" w:rsidRDefault="00812ADF" w:rsidP="00812ADF">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812ADF" w:rsidRDefault="00812ADF" w:rsidP="00812ADF">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812ADF" w:rsidRDefault="00812ADF" w:rsidP="00812ADF">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812ADF" w:rsidRDefault="00812ADF" w:rsidP="00812ADF">
            <w:pPr>
              <w:pStyle w:val="TAL"/>
            </w:pPr>
          </w:p>
          <w:p w14:paraId="3EFCB2E4" w14:textId="77777777" w:rsidR="00812ADF" w:rsidRDefault="00812ADF" w:rsidP="00812ADF">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812ADF" w:rsidRDefault="00812ADF" w:rsidP="00812ADF">
            <w:pPr>
              <w:pStyle w:val="TAL"/>
            </w:pPr>
            <w:r>
              <w:t>type: Integer</w:t>
            </w:r>
          </w:p>
          <w:p w14:paraId="46BEB224" w14:textId="77777777" w:rsidR="00812ADF" w:rsidRDefault="00812ADF" w:rsidP="00812ADF">
            <w:pPr>
              <w:pStyle w:val="TAL"/>
            </w:pPr>
            <w:r>
              <w:t xml:space="preserve">multiplicity: </w:t>
            </w:r>
            <w:r>
              <w:rPr>
                <w:lang w:eastAsia="zh-CN"/>
              </w:rPr>
              <w:t>1</w:t>
            </w:r>
          </w:p>
          <w:p w14:paraId="1CC4D909" w14:textId="77777777" w:rsidR="00812ADF" w:rsidRDefault="00812ADF" w:rsidP="00812ADF">
            <w:pPr>
              <w:pStyle w:val="TAL"/>
            </w:pPr>
            <w:proofErr w:type="spellStart"/>
            <w:r>
              <w:t>isOrdered</w:t>
            </w:r>
            <w:proofErr w:type="spellEnd"/>
            <w:r>
              <w:t>: N/A</w:t>
            </w:r>
          </w:p>
          <w:p w14:paraId="46C6EC76" w14:textId="77777777" w:rsidR="00812ADF" w:rsidRDefault="00812ADF" w:rsidP="00812ADF">
            <w:pPr>
              <w:pStyle w:val="TAL"/>
            </w:pPr>
            <w:proofErr w:type="spellStart"/>
            <w:r>
              <w:t>isUnique</w:t>
            </w:r>
            <w:proofErr w:type="spellEnd"/>
            <w:r>
              <w:t>: N/A</w:t>
            </w:r>
          </w:p>
          <w:p w14:paraId="586A3B90" w14:textId="77777777" w:rsidR="00812ADF" w:rsidRDefault="00812ADF" w:rsidP="00812ADF">
            <w:pPr>
              <w:pStyle w:val="TAL"/>
            </w:pPr>
            <w:proofErr w:type="spellStart"/>
            <w:r>
              <w:t>defaultValue</w:t>
            </w:r>
            <w:proofErr w:type="spellEnd"/>
            <w:r>
              <w:t>: None</w:t>
            </w:r>
          </w:p>
          <w:p w14:paraId="7E7BF533" w14:textId="77777777" w:rsidR="00812ADF" w:rsidRDefault="00812ADF" w:rsidP="00812ADF">
            <w:pPr>
              <w:pStyle w:val="TAL"/>
            </w:pPr>
            <w:proofErr w:type="spellStart"/>
            <w:r>
              <w:t>isNullable</w:t>
            </w:r>
            <w:proofErr w:type="spellEnd"/>
            <w:r>
              <w:t>: False</w:t>
            </w:r>
          </w:p>
        </w:tc>
      </w:tr>
      <w:tr w:rsidR="00812ADF"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812ADF" w:rsidRDefault="00812ADF" w:rsidP="00812ADF">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812ADF" w:rsidRDefault="00812ADF" w:rsidP="00812ADF">
            <w:pPr>
              <w:pStyle w:val="TAL"/>
            </w:pPr>
          </w:p>
          <w:p w14:paraId="57C5E3BF" w14:textId="77777777" w:rsidR="00812ADF" w:rsidRDefault="00812ADF" w:rsidP="00812ADF">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812ADF" w:rsidRDefault="00812ADF" w:rsidP="00812ADF">
            <w:pPr>
              <w:pStyle w:val="TAL"/>
            </w:pPr>
          </w:p>
          <w:p w14:paraId="01D06A36" w14:textId="3463BC53" w:rsidR="00812ADF" w:rsidRDefault="00812ADF" w:rsidP="00812ADF">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177747B4" w14:textId="77777777" w:rsidR="00812ADF" w:rsidRDefault="00812ADF" w:rsidP="00812ADF">
            <w:pPr>
              <w:pStyle w:val="TAL"/>
            </w:pPr>
            <w:r>
              <w:tab/>
            </w:r>
          </w:p>
          <w:p w14:paraId="5F319E04" w14:textId="77777777" w:rsidR="00812ADF" w:rsidRDefault="00812ADF" w:rsidP="00812ADF">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D87F086" w14:textId="77777777" w:rsidR="00812ADF" w:rsidRDefault="00812ADF" w:rsidP="00812ADF">
            <w:pPr>
              <w:pStyle w:val="TAL"/>
            </w:pPr>
          </w:p>
          <w:p w14:paraId="680FEA1E" w14:textId="3322FBD4" w:rsidR="00812ADF" w:rsidRDefault="00812ADF" w:rsidP="00812ADF">
            <w:pPr>
              <w:pStyle w:val="TAL"/>
            </w:pPr>
            <w:r>
              <w:t>See NOTE 9</w:t>
            </w:r>
          </w:p>
          <w:p w14:paraId="45956168" w14:textId="77777777" w:rsidR="00812ADF" w:rsidRDefault="00812ADF" w:rsidP="00812AD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3FCEBC6E" w:rsidR="00812ADF" w:rsidRDefault="00812ADF" w:rsidP="00812ADF">
            <w:pPr>
              <w:pStyle w:val="TAL"/>
            </w:pPr>
            <w:r>
              <w:t>type: ENUM</w:t>
            </w:r>
          </w:p>
          <w:p w14:paraId="76942489" w14:textId="77777777" w:rsidR="00812ADF" w:rsidRDefault="00812ADF" w:rsidP="00812ADF">
            <w:pPr>
              <w:pStyle w:val="TAL"/>
            </w:pPr>
            <w:r>
              <w:t xml:space="preserve">multiplicity: </w:t>
            </w:r>
            <w:r>
              <w:rPr>
                <w:lang w:eastAsia="zh-CN"/>
              </w:rPr>
              <w:t>1</w:t>
            </w:r>
          </w:p>
          <w:p w14:paraId="2C4A8B57" w14:textId="77777777" w:rsidR="00812ADF" w:rsidRDefault="00812ADF" w:rsidP="00812ADF">
            <w:pPr>
              <w:pStyle w:val="TAL"/>
            </w:pPr>
            <w:proofErr w:type="spellStart"/>
            <w:r>
              <w:t>isOrdered</w:t>
            </w:r>
            <w:proofErr w:type="spellEnd"/>
            <w:r>
              <w:t>: N/A</w:t>
            </w:r>
          </w:p>
          <w:p w14:paraId="42D04DEA" w14:textId="77777777" w:rsidR="00812ADF" w:rsidRDefault="00812ADF" w:rsidP="00812ADF">
            <w:pPr>
              <w:pStyle w:val="TAL"/>
            </w:pPr>
            <w:proofErr w:type="spellStart"/>
            <w:r>
              <w:t>isUnique</w:t>
            </w:r>
            <w:proofErr w:type="spellEnd"/>
            <w:r>
              <w:t>: N/A</w:t>
            </w:r>
          </w:p>
          <w:p w14:paraId="4C49E485" w14:textId="77777777" w:rsidR="00812ADF" w:rsidRDefault="00812ADF" w:rsidP="00812ADF">
            <w:pPr>
              <w:pStyle w:val="TAL"/>
            </w:pPr>
            <w:proofErr w:type="spellStart"/>
            <w:r>
              <w:t>defaultValue</w:t>
            </w:r>
            <w:proofErr w:type="spellEnd"/>
            <w:r>
              <w:t>: None</w:t>
            </w:r>
          </w:p>
          <w:p w14:paraId="49D0AC57" w14:textId="77777777" w:rsidR="00812ADF" w:rsidRDefault="00812ADF" w:rsidP="00812ADF">
            <w:pPr>
              <w:pStyle w:val="TAL"/>
            </w:pPr>
            <w:proofErr w:type="spellStart"/>
            <w:r>
              <w:t>isNullable</w:t>
            </w:r>
            <w:proofErr w:type="spellEnd"/>
            <w:r>
              <w:t>: False</w:t>
            </w:r>
          </w:p>
        </w:tc>
      </w:tr>
      <w:tr w:rsidR="00812ADF"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812ADF" w:rsidRDefault="00812ADF" w:rsidP="00812ADF">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812ADF" w:rsidRDefault="00812ADF" w:rsidP="00812ADF">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812ADF" w:rsidRDefault="00812ADF" w:rsidP="00812ADF">
            <w:pPr>
              <w:pStyle w:val="TAL"/>
            </w:pPr>
          </w:p>
          <w:p w14:paraId="3A5CE984" w14:textId="77777777" w:rsidR="00812ADF" w:rsidRDefault="00812ADF" w:rsidP="00812ADF">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812ADF" w:rsidRDefault="00812ADF" w:rsidP="00812ADF">
            <w:pPr>
              <w:pStyle w:val="TAL"/>
            </w:pPr>
            <w:r>
              <w:t>type: Integer</w:t>
            </w:r>
          </w:p>
          <w:p w14:paraId="0E489DEA" w14:textId="77777777" w:rsidR="00812ADF" w:rsidRDefault="00812ADF" w:rsidP="00812ADF">
            <w:pPr>
              <w:pStyle w:val="TAL"/>
            </w:pPr>
            <w:r>
              <w:t xml:space="preserve">multiplicity: </w:t>
            </w:r>
            <w:r>
              <w:rPr>
                <w:lang w:eastAsia="zh-CN"/>
              </w:rPr>
              <w:t>1</w:t>
            </w:r>
          </w:p>
          <w:p w14:paraId="12DEDAE6" w14:textId="77777777" w:rsidR="00812ADF" w:rsidRDefault="00812ADF" w:rsidP="00812ADF">
            <w:pPr>
              <w:pStyle w:val="TAL"/>
            </w:pPr>
            <w:proofErr w:type="spellStart"/>
            <w:r>
              <w:t>isOrdered</w:t>
            </w:r>
            <w:proofErr w:type="spellEnd"/>
            <w:r>
              <w:t>: N/A</w:t>
            </w:r>
          </w:p>
          <w:p w14:paraId="0A806893" w14:textId="77777777" w:rsidR="00812ADF" w:rsidRDefault="00812ADF" w:rsidP="00812ADF">
            <w:pPr>
              <w:pStyle w:val="TAL"/>
            </w:pPr>
            <w:proofErr w:type="spellStart"/>
            <w:r>
              <w:t>isUnique</w:t>
            </w:r>
            <w:proofErr w:type="spellEnd"/>
            <w:r>
              <w:t>: N/A</w:t>
            </w:r>
          </w:p>
          <w:p w14:paraId="7B3879A9" w14:textId="77777777" w:rsidR="00812ADF" w:rsidRDefault="00812ADF" w:rsidP="00812ADF">
            <w:pPr>
              <w:pStyle w:val="TAL"/>
            </w:pPr>
            <w:proofErr w:type="spellStart"/>
            <w:r>
              <w:t>defaultValue</w:t>
            </w:r>
            <w:proofErr w:type="spellEnd"/>
            <w:r>
              <w:t>: None</w:t>
            </w:r>
          </w:p>
          <w:p w14:paraId="40A03351" w14:textId="77777777" w:rsidR="00812ADF" w:rsidRDefault="00812ADF" w:rsidP="00812ADF">
            <w:pPr>
              <w:pStyle w:val="TAL"/>
            </w:pPr>
            <w:proofErr w:type="spellStart"/>
            <w:r>
              <w:t>isNullable</w:t>
            </w:r>
            <w:proofErr w:type="spellEnd"/>
            <w:r>
              <w:t>: False</w:t>
            </w:r>
          </w:p>
        </w:tc>
      </w:tr>
      <w:tr w:rsidR="00812ADF"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F903FA1"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BE5EE42" w14:textId="77777777" w:rsidR="00812ADF" w:rsidRDefault="00812ADF" w:rsidP="00812ADF">
            <w:pPr>
              <w:keepNext/>
              <w:keepLines/>
              <w:spacing w:after="0"/>
              <w:rPr>
                <w:rFonts w:ascii="Arial" w:hAnsi="Arial" w:cs="Arial"/>
                <w:sz w:val="18"/>
                <w:szCs w:val="18"/>
                <w:lang w:eastAsia="en-GB"/>
              </w:rPr>
            </w:pPr>
          </w:p>
          <w:p w14:paraId="4D3C2497" w14:textId="1EF25409" w:rsidR="00812ADF" w:rsidRDefault="00812ADF" w:rsidP="00812ADF">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812ADF" w:rsidRDefault="00812ADF" w:rsidP="00812ADF">
            <w:pPr>
              <w:pStyle w:val="TAL"/>
            </w:pPr>
            <w:r>
              <w:t>type: Integer</w:t>
            </w:r>
          </w:p>
          <w:p w14:paraId="20AE42F4" w14:textId="77777777" w:rsidR="00812ADF" w:rsidRDefault="00812ADF" w:rsidP="00812ADF">
            <w:pPr>
              <w:pStyle w:val="TAL"/>
            </w:pPr>
            <w:r>
              <w:t xml:space="preserve">multiplicity: </w:t>
            </w:r>
            <w:r>
              <w:rPr>
                <w:lang w:eastAsia="zh-CN"/>
              </w:rPr>
              <w:t>1</w:t>
            </w:r>
          </w:p>
          <w:p w14:paraId="584B42FC" w14:textId="77777777" w:rsidR="00812ADF" w:rsidRDefault="00812ADF" w:rsidP="00812ADF">
            <w:pPr>
              <w:pStyle w:val="TAL"/>
            </w:pPr>
            <w:proofErr w:type="spellStart"/>
            <w:r>
              <w:t>isOrdered</w:t>
            </w:r>
            <w:proofErr w:type="spellEnd"/>
            <w:r>
              <w:t>: N/A</w:t>
            </w:r>
          </w:p>
          <w:p w14:paraId="5A55AE2A" w14:textId="77777777" w:rsidR="00812ADF" w:rsidRDefault="00812ADF" w:rsidP="00812ADF">
            <w:pPr>
              <w:pStyle w:val="TAL"/>
            </w:pPr>
            <w:proofErr w:type="spellStart"/>
            <w:r>
              <w:t>isUnique</w:t>
            </w:r>
            <w:proofErr w:type="spellEnd"/>
            <w:r>
              <w:t>: N/A</w:t>
            </w:r>
          </w:p>
          <w:p w14:paraId="24075B53" w14:textId="77777777" w:rsidR="00812ADF" w:rsidRDefault="00812ADF" w:rsidP="00812ADF">
            <w:pPr>
              <w:pStyle w:val="TAL"/>
            </w:pPr>
            <w:proofErr w:type="spellStart"/>
            <w:r>
              <w:t>defaultValue</w:t>
            </w:r>
            <w:proofErr w:type="spellEnd"/>
            <w:r>
              <w:t>: None</w:t>
            </w:r>
          </w:p>
          <w:p w14:paraId="49473F5E" w14:textId="77777777" w:rsidR="00812ADF" w:rsidRDefault="00812ADF" w:rsidP="00812ADF">
            <w:pPr>
              <w:pStyle w:val="TAL"/>
            </w:pPr>
            <w:proofErr w:type="spellStart"/>
            <w:r>
              <w:t>isNullable</w:t>
            </w:r>
            <w:proofErr w:type="spellEnd"/>
            <w:r>
              <w:t>: False</w:t>
            </w:r>
          </w:p>
        </w:tc>
      </w:tr>
      <w:tr w:rsidR="00812ADF"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A7565F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4D53DDF" w14:textId="77777777" w:rsidR="00812ADF" w:rsidRDefault="00812ADF" w:rsidP="00812ADF">
            <w:pPr>
              <w:keepNext/>
              <w:keepLines/>
              <w:spacing w:after="0"/>
              <w:rPr>
                <w:rFonts w:ascii="Arial" w:hAnsi="Arial" w:cs="Arial"/>
                <w:sz w:val="18"/>
                <w:szCs w:val="18"/>
                <w:lang w:eastAsia="en-GB"/>
              </w:rPr>
            </w:pPr>
          </w:p>
          <w:p w14:paraId="5BCA7E26" w14:textId="73B373FE" w:rsidR="00812ADF" w:rsidRDefault="00812ADF" w:rsidP="00812ADF">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812ADF" w:rsidRDefault="00812ADF" w:rsidP="00812ADF">
            <w:pPr>
              <w:pStyle w:val="TAL"/>
            </w:pPr>
            <w:r>
              <w:t>type: Integer</w:t>
            </w:r>
          </w:p>
          <w:p w14:paraId="474FD88A" w14:textId="77777777" w:rsidR="00812ADF" w:rsidRDefault="00812ADF" w:rsidP="00812ADF">
            <w:pPr>
              <w:pStyle w:val="TAL"/>
            </w:pPr>
            <w:r>
              <w:t xml:space="preserve">multiplicity: </w:t>
            </w:r>
            <w:r>
              <w:rPr>
                <w:lang w:eastAsia="zh-CN"/>
              </w:rPr>
              <w:t>1</w:t>
            </w:r>
          </w:p>
          <w:p w14:paraId="5D330D4F" w14:textId="77777777" w:rsidR="00812ADF" w:rsidRDefault="00812ADF" w:rsidP="00812ADF">
            <w:pPr>
              <w:pStyle w:val="TAL"/>
            </w:pPr>
            <w:proofErr w:type="spellStart"/>
            <w:r>
              <w:t>isOrdered</w:t>
            </w:r>
            <w:proofErr w:type="spellEnd"/>
            <w:r>
              <w:t>: N/A</w:t>
            </w:r>
          </w:p>
          <w:p w14:paraId="0A92851E" w14:textId="77777777" w:rsidR="00812ADF" w:rsidRDefault="00812ADF" w:rsidP="00812ADF">
            <w:pPr>
              <w:pStyle w:val="TAL"/>
            </w:pPr>
            <w:proofErr w:type="spellStart"/>
            <w:r>
              <w:t>isUnique</w:t>
            </w:r>
            <w:proofErr w:type="spellEnd"/>
            <w:r>
              <w:t>: N/A</w:t>
            </w:r>
          </w:p>
          <w:p w14:paraId="32097537" w14:textId="77777777" w:rsidR="00812ADF" w:rsidRDefault="00812ADF" w:rsidP="00812ADF">
            <w:pPr>
              <w:pStyle w:val="TAL"/>
            </w:pPr>
            <w:proofErr w:type="spellStart"/>
            <w:r>
              <w:t>defaultValue</w:t>
            </w:r>
            <w:proofErr w:type="spellEnd"/>
            <w:r>
              <w:t>: None</w:t>
            </w:r>
          </w:p>
          <w:p w14:paraId="2FE283FE" w14:textId="77777777" w:rsidR="00812ADF" w:rsidRDefault="00812ADF" w:rsidP="00812ADF">
            <w:pPr>
              <w:pStyle w:val="TAL"/>
            </w:pPr>
            <w:proofErr w:type="spellStart"/>
            <w:r>
              <w:t>isNullable</w:t>
            </w:r>
            <w:proofErr w:type="spellEnd"/>
            <w:r>
              <w:t>: False</w:t>
            </w:r>
          </w:p>
        </w:tc>
      </w:tr>
      <w:tr w:rsidR="00812ADF"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812ADF" w:rsidRDefault="00812ADF" w:rsidP="00812ADF">
            <w:pPr>
              <w:keepNext/>
              <w:keepLines/>
              <w:spacing w:after="0"/>
              <w:rPr>
                <w:rFonts w:ascii="Arial" w:hAnsi="Arial" w:cs="Arial"/>
                <w:sz w:val="18"/>
                <w:szCs w:val="18"/>
                <w:lang w:eastAsia="en-GB"/>
              </w:rPr>
            </w:pPr>
          </w:p>
          <w:p w14:paraId="2C0CFF6E" w14:textId="77777777" w:rsidR="00812ADF" w:rsidRDefault="00812ADF" w:rsidP="00812ADF">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09AFE9D1" w14:textId="77777777" w:rsidR="00812ADF" w:rsidRDefault="00812ADF" w:rsidP="00812ADF">
            <w:pPr>
              <w:keepNext/>
              <w:keepLines/>
              <w:spacing w:after="0"/>
              <w:rPr>
                <w:rFonts w:ascii="Arial" w:hAnsi="Arial" w:cs="Arial"/>
                <w:sz w:val="18"/>
                <w:szCs w:val="18"/>
                <w:lang w:eastAsia="en-GB"/>
              </w:rPr>
            </w:pPr>
          </w:p>
          <w:p w14:paraId="3CA9BC03"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812ADF" w:rsidRDefault="00812ADF" w:rsidP="00812ADF">
            <w:pPr>
              <w:pStyle w:val="TAL"/>
            </w:pPr>
            <w:r>
              <w:t>type: Integer</w:t>
            </w:r>
          </w:p>
          <w:p w14:paraId="6090A743" w14:textId="77777777" w:rsidR="00812ADF" w:rsidRDefault="00812ADF" w:rsidP="00812ADF">
            <w:pPr>
              <w:pStyle w:val="TAL"/>
            </w:pPr>
            <w:r>
              <w:t xml:space="preserve">multiplicity: </w:t>
            </w:r>
            <w:r>
              <w:rPr>
                <w:lang w:eastAsia="zh-CN"/>
              </w:rPr>
              <w:t>1</w:t>
            </w:r>
          </w:p>
          <w:p w14:paraId="286D9181" w14:textId="77777777" w:rsidR="00812ADF" w:rsidRDefault="00812ADF" w:rsidP="00812ADF">
            <w:pPr>
              <w:pStyle w:val="TAL"/>
            </w:pPr>
            <w:proofErr w:type="spellStart"/>
            <w:r>
              <w:t>isOrdered</w:t>
            </w:r>
            <w:proofErr w:type="spellEnd"/>
            <w:r>
              <w:t>: N/A</w:t>
            </w:r>
          </w:p>
          <w:p w14:paraId="0E73C561" w14:textId="77777777" w:rsidR="00812ADF" w:rsidRDefault="00812ADF" w:rsidP="00812ADF">
            <w:pPr>
              <w:pStyle w:val="TAL"/>
            </w:pPr>
            <w:proofErr w:type="spellStart"/>
            <w:r>
              <w:t>isUnique</w:t>
            </w:r>
            <w:proofErr w:type="spellEnd"/>
            <w:r>
              <w:t>: N/A</w:t>
            </w:r>
          </w:p>
          <w:p w14:paraId="0A67C09B" w14:textId="77777777" w:rsidR="00812ADF" w:rsidRDefault="00812ADF" w:rsidP="00812ADF">
            <w:pPr>
              <w:pStyle w:val="TAL"/>
            </w:pPr>
            <w:proofErr w:type="spellStart"/>
            <w:r>
              <w:t>defaultValue</w:t>
            </w:r>
            <w:proofErr w:type="spellEnd"/>
            <w:r>
              <w:t>: None</w:t>
            </w:r>
          </w:p>
          <w:p w14:paraId="4954ADC9" w14:textId="77777777" w:rsidR="00812ADF" w:rsidRDefault="00812ADF" w:rsidP="00812ADF">
            <w:pPr>
              <w:pStyle w:val="TAL"/>
            </w:pPr>
            <w:proofErr w:type="spellStart"/>
            <w:r>
              <w:t>isNullable</w:t>
            </w:r>
            <w:proofErr w:type="spellEnd"/>
            <w:r>
              <w:t>: False</w:t>
            </w:r>
          </w:p>
        </w:tc>
      </w:tr>
      <w:tr w:rsidR="00812ADF"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812ADF" w:rsidRDefault="00812ADF" w:rsidP="00812ADF">
            <w:pPr>
              <w:keepNext/>
              <w:keepLines/>
              <w:spacing w:after="0"/>
              <w:rPr>
                <w:rFonts w:ascii="Arial" w:hAnsi="Arial" w:cs="Arial"/>
                <w:sz w:val="18"/>
                <w:szCs w:val="18"/>
                <w:lang w:eastAsia="en-GB"/>
              </w:rPr>
            </w:pPr>
          </w:p>
          <w:p w14:paraId="17FE7417" w14:textId="77777777" w:rsidR="00812ADF" w:rsidRDefault="00812ADF" w:rsidP="00812ADF">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7B850E1" w14:textId="77777777" w:rsidR="00812ADF" w:rsidRDefault="00812ADF" w:rsidP="00812ADF">
            <w:pPr>
              <w:keepNext/>
              <w:keepLines/>
              <w:spacing w:after="0"/>
              <w:rPr>
                <w:rFonts w:ascii="Arial" w:hAnsi="Arial" w:cs="Arial"/>
                <w:sz w:val="18"/>
                <w:szCs w:val="18"/>
                <w:lang w:eastAsia="en-GB"/>
              </w:rPr>
            </w:pPr>
          </w:p>
          <w:p w14:paraId="150375E6"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812ADF" w:rsidRDefault="00812ADF" w:rsidP="00812ADF">
            <w:pPr>
              <w:pStyle w:val="TAL"/>
            </w:pPr>
            <w:r>
              <w:t>type: Integer</w:t>
            </w:r>
          </w:p>
          <w:p w14:paraId="2FAC5D47" w14:textId="77777777" w:rsidR="00812ADF" w:rsidRDefault="00812ADF" w:rsidP="00812ADF">
            <w:pPr>
              <w:pStyle w:val="TAL"/>
            </w:pPr>
            <w:r>
              <w:t xml:space="preserve">multiplicity: </w:t>
            </w:r>
            <w:r>
              <w:rPr>
                <w:lang w:eastAsia="zh-CN"/>
              </w:rPr>
              <w:t>1</w:t>
            </w:r>
          </w:p>
          <w:p w14:paraId="02834C68" w14:textId="77777777" w:rsidR="00812ADF" w:rsidRDefault="00812ADF" w:rsidP="00812ADF">
            <w:pPr>
              <w:pStyle w:val="TAL"/>
            </w:pPr>
            <w:proofErr w:type="spellStart"/>
            <w:r>
              <w:t>isOrdered</w:t>
            </w:r>
            <w:proofErr w:type="spellEnd"/>
            <w:r>
              <w:t>: N/A</w:t>
            </w:r>
          </w:p>
          <w:p w14:paraId="0216DC92" w14:textId="77777777" w:rsidR="00812ADF" w:rsidRDefault="00812ADF" w:rsidP="00812ADF">
            <w:pPr>
              <w:pStyle w:val="TAL"/>
            </w:pPr>
            <w:proofErr w:type="spellStart"/>
            <w:r>
              <w:t>isUnique</w:t>
            </w:r>
            <w:proofErr w:type="spellEnd"/>
            <w:r>
              <w:t>: N/A</w:t>
            </w:r>
          </w:p>
          <w:p w14:paraId="421875A7" w14:textId="77777777" w:rsidR="00812ADF" w:rsidRDefault="00812ADF" w:rsidP="00812ADF">
            <w:pPr>
              <w:pStyle w:val="TAL"/>
            </w:pPr>
            <w:proofErr w:type="spellStart"/>
            <w:r>
              <w:t>defaultValue</w:t>
            </w:r>
            <w:proofErr w:type="spellEnd"/>
            <w:r>
              <w:t>: None</w:t>
            </w:r>
          </w:p>
          <w:p w14:paraId="3F666360" w14:textId="77777777" w:rsidR="00812ADF" w:rsidRDefault="00812ADF" w:rsidP="00812ADF">
            <w:pPr>
              <w:pStyle w:val="TAL"/>
            </w:pPr>
            <w:proofErr w:type="spellStart"/>
            <w:r>
              <w:t>isNullable</w:t>
            </w:r>
            <w:proofErr w:type="spellEnd"/>
            <w:r>
              <w:t>: False</w:t>
            </w:r>
          </w:p>
        </w:tc>
      </w:tr>
      <w:tr w:rsidR="00812ADF"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2A33A22F" w14:textId="77777777" w:rsidR="00812ADF" w:rsidRDefault="00812ADF" w:rsidP="00812ADF">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19E19F4C" w14:textId="77777777" w:rsidR="00812ADF" w:rsidRDefault="00812ADF" w:rsidP="00812ADF">
            <w:pPr>
              <w:pStyle w:val="TAL"/>
              <w:rPr>
                <w:lang w:eastAsia="zh-CN"/>
              </w:rPr>
            </w:pPr>
            <w:r>
              <w:rPr>
                <w:lang w:eastAsia="zh-CN"/>
              </w:rPr>
              <w:t>The resulting RIM RS-1 symbols and its reference point shall belong to the same 10ms frame.</w:t>
            </w:r>
          </w:p>
          <w:p w14:paraId="7FA8DF40" w14:textId="77777777" w:rsidR="00812ADF" w:rsidRDefault="00812ADF" w:rsidP="00812ADF">
            <w:pPr>
              <w:pStyle w:val="TAL"/>
            </w:pPr>
            <w:r>
              <w:t>.</w:t>
            </w:r>
          </w:p>
          <w:p w14:paraId="0C89A6BE" w14:textId="77777777" w:rsidR="00812ADF" w:rsidRDefault="00812ADF" w:rsidP="00812ADF">
            <w:pPr>
              <w:pStyle w:val="TAL"/>
            </w:pPr>
          </w:p>
          <w:p w14:paraId="17CE90AE" w14:textId="77777777" w:rsidR="00812ADF" w:rsidRDefault="00812ADF" w:rsidP="00812ADF">
            <w:pPr>
              <w:pStyle w:val="TAL"/>
            </w:pPr>
            <w:proofErr w:type="spellStart"/>
            <w:r>
              <w:t>allowedValues</w:t>
            </w:r>
            <w:proofErr w:type="spellEnd"/>
            <w:r>
              <w:t xml:space="preserve">: 2,3..20*2*maxNrofSymbols-1, where </w:t>
            </w:r>
            <w:proofErr w:type="spellStart"/>
            <w:r>
              <w:t>maxNrofSymbols</w:t>
            </w:r>
            <w:proofErr w:type="spellEnd"/>
            <w:r>
              <w:t>=14</w:t>
            </w:r>
          </w:p>
          <w:p w14:paraId="1BA5E33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812ADF" w:rsidRDefault="00812ADF" w:rsidP="00812ADF">
            <w:pPr>
              <w:pStyle w:val="TAL"/>
            </w:pPr>
            <w:r>
              <w:t>type: Integer</w:t>
            </w:r>
          </w:p>
          <w:p w14:paraId="38D7CBC7" w14:textId="77777777" w:rsidR="00812ADF" w:rsidRDefault="00812ADF" w:rsidP="00812ADF">
            <w:pPr>
              <w:pStyle w:val="TAL"/>
            </w:pPr>
            <w:r>
              <w:t>multiplicity: *</w:t>
            </w:r>
          </w:p>
          <w:p w14:paraId="49B16B35" w14:textId="5D3F81CB" w:rsidR="00812ADF" w:rsidRDefault="00812ADF" w:rsidP="00812ADF">
            <w:pPr>
              <w:pStyle w:val="TAL"/>
            </w:pPr>
            <w:proofErr w:type="spellStart"/>
            <w:r>
              <w:t>isOrdered</w:t>
            </w:r>
            <w:proofErr w:type="spellEnd"/>
            <w:r>
              <w:t xml:space="preserve">: </w:t>
            </w:r>
            <w:r w:rsidRPr="004037B3">
              <w:t>False</w:t>
            </w:r>
          </w:p>
          <w:p w14:paraId="366AA8E5" w14:textId="68632907" w:rsidR="00812ADF" w:rsidRDefault="00812ADF" w:rsidP="00812ADF">
            <w:pPr>
              <w:pStyle w:val="TAL"/>
            </w:pPr>
            <w:proofErr w:type="spellStart"/>
            <w:r>
              <w:t>isUnique</w:t>
            </w:r>
            <w:proofErr w:type="spellEnd"/>
            <w:r>
              <w:t xml:space="preserve">: </w:t>
            </w:r>
            <w:r w:rsidRPr="004037B3">
              <w:t>True</w:t>
            </w:r>
          </w:p>
          <w:p w14:paraId="34DE2E76" w14:textId="77777777" w:rsidR="00812ADF" w:rsidRDefault="00812ADF" w:rsidP="00812ADF">
            <w:pPr>
              <w:pStyle w:val="TAL"/>
            </w:pPr>
            <w:proofErr w:type="spellStart"/>
            <w:r>
              <w:t>defaultValue</w:t>
            </w:r>
            <w:proofErr w:type="spellEnd"/>
            <w:r>
              <w:t>: None</w:t>
            </w:r>
          </w:p>
          <w:p w14:paraId="4AA93377" w14:textId="77777777" w:rsidR="00812ADF" w:rsidRDefault="00812ADF" w:rsidP="00812ADF">
            <w:pPr>
              <w:pStyle w:val="TAL"/>
            </w:pPr>
            <w:proofErr w:type="spellStart"/>
            <w:r>
              <w:t>isNullable</w:t>
            </w:r>
            <w:proofErr w:type="spellEnd"/>
            <w:r>
              <w:t>: False</w:t>
            </w:r>
          </w:p>
        </w:tc>
      </w:tr>
      <w:tr w:rsidR="00812ADF"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A912BE4" w14:textId="77777777" w:rsidR="00812ADF" w:rsidRDefault="00812ADF" w:rsidP="00812ADF">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E4DAB02" w14:textId="77777777" w:rsidR="00812ADF" w:rsidRDefault="00812ADF" w:rsidP="00812ADF">
            <w:pPr>
              <w:pStyle w:val="TAL"/>
              <w:rPr>
                <w:lang w:eastAsia="zh-CN"/>
              </w:rPr>
            </w:pPr>
            <w:r>
              <w:rPr>
                <w:lang w:eastAsia="zh-CN"/>
              </w:rPr>
              <w:t>The resulting RIM RS-2 symbols and its reference point shall belong to the same 10ms frame.</w:t>
            </w:r>
          </w:p>
          <w:p w14:paraId="64A65C1E" w14:textId="77777777" w:rsidR="00812ADF" w:rsidRDefault="00812ADF" w:rsidP="00812ADF">
            <w:pPr>
              <w:pStyle w:val="TAL"/>
            </w:pPr>
            <w:r>
              <w:t>.</w:t>
            </w:r>
          </w:p>
          <w:p w14:paraId="5D28D66B" w14:textId="77777777" w:rsidR="00812ADF" w:rsidRDefault="00812ADF" w:rsidP="00812ADF">
            <w:pPr>
              <w:pStyle w:val="TAL"/>
            </w:pPr>
          </w:p>
          <w:p w14:paraId="02B6B9D1" w14:textId="77777777" w:rsidR="00812ADF" w:rsidRDefault="00812ADF" w:rsidP="00812ADF">
            <w:pPr>
              <w:pStyle w:val="TAL"/>
            </w:pPr>
            <w:proofErr w:type="spellStart"/>
            <w:r>
              <w:t>allowedValues</w:t>
            </w:r>
            <w:proofErr w:type="spellEnd"/>
            <w:r>
              <w:t xml:space="preserve">: 2,3..20*2*maxNrofSymbols-1, where </w:t>
            </w:r>
            <w:proofErr w:type="spellStart"/>
            <w:r>
              <w:t>maxNrofSymbols</w:t>
            </w:r>
            <w:proofErr w:type="spellEnd"/>
            <w:r>
              <w:t>=14</w:t>
            </w:r>
          </w:p>
          <w:p w14:paraId="20E5267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812ADF" w:rsidRDefault="00812ADF" w:rsidP="00812ADF">
            <w:pPr>
              <w:pStyle w:val="TAL"/>
            </w:pPr>
            <w:r>
              <w:t>type: Integer</w:t>
            </w:r>
          </w:p>
          <w:p w14:paraId="4C41FB5B" w14:textId="77777777" w:rsidR="00812ADF" w:rsidRDefault="00812ADF" w:rsidP="00812ADF">
            <w:pPr>
              <w:pStyle w:val="TAL"/>
            </w:pPr>
            <w:r>
              <w:t>multiplicity: *</w:t>
            </w:r>
          </w:p>
          <w:p w14:paraId="1A54B44B" w14:textId="3F29DB0B" w:rsidR="00812ADF" w:rsidRDefault="00812ADF" w:rsidP="00812ADF">
            <w:pPr>
              <w:pStyle w:val="TAL"/>
            </w:pPr>
            <w:proofErr w:type="spellStart"/>
            <w:r>
              <w:t>isOrdered</w:t>
            </w:r>
            <w:proofErr w:type="spellEnd"/>
            <w:r>
              <w:t xml:space="preserve">: </w:t>
            </w:r>
            <w:r w:rsidRPr="004037B3">
              <w:t>False</w:t>
            </w:r>
          </w:p>
          <w:p w14:paraId="3E9559BE" w14:textId="43C5053F" w:rsidR="00812ADF" w:rsidRDefault="00812ADF" w:rsidP="00812ADF">
            <w:pPr>
              <w:pStyle w:val="TAL"/>
            </w:pPr>
            <w:proofErr w:type="spellStart"/>
            <w:r>
              <w:t>isUnique</w:t>
            </w:r>
            <w:proofErr w:type="spellEnd"/>
            <w:r>
              <w:t xml:space="preserve">: </w:t>
            </w:r>
            <w:r w:rsidRPr="004037B3">
              <w:t>True</w:t>
            </w:r>
          </w:p>
          <w:p w14:paraId="02A0A638" w14:textId="77777777" w:rsidR="00812ADF" w:rsidRDefault="00812ADF" w:rsidP="00812ADF">
            <w:pPr>
              <w:pStyle w:val="TAL"/>
            </w:pPr>
            <w:proofErr w:type="spellStart"/>
            <w:r>
              <w:t>defaultValue</w:t>
            </w:r>
            <w:proofErr w:type="spellEnd"/>
            <w:r>
              <w:t>: None</w:t>
            </w:r>
          </w:p>
          <w:p w14:paraId="68155DCD" w14:textId="77777777" w:rsidR="00812ADF" w:rsidRDefault="00812ADF" w:rsidP="00812ADF">
            <w:pPr>
              <w:pStyle w:val="TAL"/>
            </w:pPr>
            <w:proofErr w:type="spellStart"/>
            <w:r>
              <w:t>isNullable</w:t>
            </w:r>
            <w:proofErr w:type="spellEnd"/>
            <w:r>
              <w:t>: False</w:t>
            </w:r>
          </w:p>
        </w:tc>
      </w:tr>
      <w:tr w:rsidR="00812ADF"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812ADF" w:rsidRDefault="00812ADF" w:rsidP="00812ADF">
            <w:pPr>
              <w:pStyle w:val="TAL"/>
            </w:pPr>
            <w:r>
              <w:t>It is indication of whether near-far functionality is enabled for RIM RS1.</w:t>
            </w:r>
          </w:p>
          <w:p w14:paraId="023AE519" w14:textId="77777777" w:rsidR="00812ADF" w:rsidRDefault="00812ADF" w:rsidP="00812ADF">
            <w:pPr>
              <w:pStyle w:val="TAL"/>
            </w:pPr>
          </w:p>
          <w:p w14:paraId="2873A7C1" w14:textId="77777777" w:rsidR="00812ADF" w:rsidRDefault="00812ADF" w:rsidP="00812ADF">
            <w:pPr>
              <w:pStyle w:val="TAL"/>
            </w:pPr>
            <w:r>
              <w:t xml:space="preserve">If the indication is “enable”, </w:t>
            </w:r>
          </w:p>
          <w:p w14:paraId="77F76F61" w14:textId="3BAF2A51" w:rsidR="00812ADF" w:rsidRDefault="00812ADF" w:rsidP="00812ADF">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812ADF" w:rsidRDefault="00812ADF" w:rsidP="00812ADF">
            <w:pPr>
              <w:pStyle w:val="TAL"/>
              <w:ind w:left="284"/>
            </w:pPr>
            <w:r>
              <w:t>the second half of R1 consecutive uplink-downlink switching period is for "Far" indication with R1/2 repetitions.</w:t>
            </w:r>
          </w:p>
          <w:p w14:paraId="3738290C" w14:textId="77777777" w:rsidR="00812ADF" w:rsidRDefault="00812ADF" w:rsidP="00812ADF">
            <w:pPr>
              <w:pStyle w:val="TAL"/>
            </w:pPr>
          </w:p>
          <w:p w14:paraId="008B788C" w14:textId="77777777" w:rsidR="00812ADF" w:rsidRDefault="00812ADF" w:rsidP="00812ADF">
            <w:pPr>
              <w:pStyle w:val="TAL"/>
            </w:pPr>
            <w:proofErr w:type="spellStart"/>
            <w:r>
              <w:t>allowedValues</w:t>
            </w:r>
            <w:proofErr w:type="spellEnd"/>
            <w:r>
              <w:t>: "ENABLE"</w:t>
            </w:r>
            <w:r>
              <w:rPr>
                <w:rFonts w:cs="Arial"/>
                <w:szCs w:val="18"/>
                <w:lang w:eastAsia="en-GB"/>
              </w:rPr>
              <w:t>,</w:t>
            </w:r>
            <w:r>
              <w:t xml:space="preserve"> "DISABLE" </w:t>
            </w:r>
          </w:p>
          <w:p w14:paraId="019C3568" w14:textId="70EE90BF" w:rsidR="00812ADF" w:rsidRDefault="00812ADF" w:rsidP="00812ADF">
            <w:pPr>
              <w:pStyle w:val="TAL"/>
            </w:pPr>
          </w:p>
          <w:p w14:paraId="0B33D405" w14:textId="5B2E9A3E" w:rsidR="00812ADF" w:rsidRDefault="00812ADF" w:rsidP="00812ADF">
            <w:pPr>
              <w:pStyle w:val="TAL"/>
            </w:pPr>
            <w:r>
              <w:rPr>
                <w:rFonts w:cs="Arial"/>
                <w:szCs w:val="18"/>
                <w:lang w:eastAsia="en-GB"/>
              </w:rPr>
              <w:t>see NOTE 10.</w:t>
            </w:r>
          </w:p>
          <w:p w14:paraId="60B9802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812ADF" w:rsidRDefault="00812ADF" w:rsidP="00812ADF">
            <w:pPr>
              <w:pStyle w:val="TAL"/>
            </w:pPr>
            <w:r>
              <w:t>type: ENUM</w:t>
            </w:r>
          </w:p>
          <w:p w14:paraId="0E6A22A4" w14:textId="77777777" w:rsidR="00812ADF" w:rsidRDefault="00812ADF" w:rsidP="00812ADF">
            <w:pPr>
              <w:pStyle w:val="TAL"/>
            </w:pPr>
            <w:r>
              <w:t xml:space="preserve">multiplicity: </w:t>
            </w:r>
            <w:r>
              <w:rPr>
                <w:lang w:eastAsia="zh-CN"/>
              </w:rPr>
              <w:t>1</w:t>
            </w:r>
          </w:p>
          <w:p w14:paraId="18BFA960" w14:textId="77777777" w:rsidR="00812ADF" w:rsidRDefault="00812ADF" w:rsidP="00812ADF">
            <w:pPr>
              <w:pStyle w:val="TAL"/>
            </w:pPr>
            <w:proofErr w:type="spellStart"/>
            <w:r>
              <w:t>isOrdered</w:t>
            </w:r>
            <w:proofErr w:type="spellEnd"/>
            <w:r>
              <w:t>: N/A</w:t>
            </w:r>
          </w:p>
          <w:p w14:paraId="0BD17968" w14:textId="77777777" w:rsidR="00812ADF" w:rsidRDefault="00812ADF" w:rsidP="00812ADF">
            <w:pPr>
              <w:pStyle w:val="TAL"/>
            </w:pPr>
            <w:proofErr w:type="spellStart"/>
            <w:r>
              <w:t>isUnique</w:t>
            </w:r>
            <w:proofErr w:type="spellEnd"/>
            <w:r>
              <w:t>: N/A</w:t>
            </w:r>
          </w:p>
          <w:p w14:paraId="7E2B40BA" w14:textId="77777777" w:rsidR="00812ADF" w:rsidRDefault="00812ADF" w:rsidP="00812ADF">
            <w:pPr>
              <w:pStyle w:val="TAL"/>
            </w:pPr>
            <w:proofErr w:type="spellStart"/>
            <w:r>
              <w:t>defaultValue</w:t>
            </w:r>
            <w:proofErr w:type="spellEnd"/>
            <w:r>
              <w:t>: DISABLE</w:t>
            </w:r>
          </w:p>
          <w:p w14:paraId="5C5F1761" w14:textId="77777777" w:rsidR="00812ADF" w:rsidRDefault="00812ADF" w:rsidP="00812ADF">
            <w:pPr>
              <w:pStyle w:val="TAL"/>
            </w:pPr>
            <w:proofErr w:type="spellStart"/>
            <w:r>
              <w:t>isNullable</w:t>
            </w:r>
            <w:proofErr w:type="spellEnd"/>
            <w:r>
              <w:t>: False</w:t>
            </w:r>
          </w:p>
        </w:tc>
      </w:tr>
      <w:tr w:rsidR="00812ADF"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812ADF" w:rsidRDefault="00812ADF" w:rsidP="00812ADF">
            <w:pPr>
              <w:pStyle w:val="TAL"/>
            </w:pPr>
            <w:r>
              <w:t>It is indication of whether near-far functionality is enabled for RIM RS2.</w:t>
            </w:r>
          </w:p>
          <w:p w14:paraId="5874004C" w14:textId="77777777" w:rsidR="00812ADF" w:rsidRDefault="00812ADF" w:rsidP="00812ADF">
            <w:pPr>
              <w:pStyle w:val="TAL"/>
            </w:pPr>
          </w:p>
          <w:p w14:paraId="753C3906" w14:textId="77777777" w:rsidR="00812ADF" w:rsidRDefault="00812ADF" w:rsidP="00812ADF">
            <w:pPr>
              <w:pStyle w:val="TAL"/>
            </w:pPr>
            <w:r>
              <w:t xml:space="preserve">If the indication is “enable”, </w:t>
            </w:r>
          </w:p>
          <w:p w14:paraId="22649E15" w14:textId="77777777" w:rsidR="00812ADF" w:rsidRDefault="00812ADF" w:rsidP="00812ADF">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812ADF" w:rsidRDefault="00812ADF" w:rsidP="00812ADF">
            <w:pPr>
              <w:pStyle w:val="TAL"/>
              <w:ind w:left="284"/>
            </w:pPr>
            <w:r>
              <w:t>the second half of R2 consecutive uplink-downlink switching period is for "Far" indication with R2/2 repetitions.</w:t>
            </w:r>
          </w:p>
          <w:p w14:paraId="7791AAC0" w14:textId="77777777" w:rsidR="00812ADF" w:rsidRDefault="00812ADF" w:rsidP="00812ADF">
            <w:pPr>
              <w:pStyle w:val="TAL"/>
              <w:ind w:left="284"/>
            </w:pPr>
          </w:p>
          <w:p w14:paraId="2A5085B5" w14:textId="77777777" w:rsidR="00812ADF" w:rsidRDefault="00812ADF" w:rsidP="00812ADF">
            <w:pPr>
              <w:pStyle w:val="TAL"/>
            </w:pPr>
          </w:p>
          <w:p w14:paraId="6E263144" w14:textId="77777777" w:rsidR="00812ADF" w:rsidRDefault="00812ADF" w:rsidP="00812ADF">
            <w:pPr>
              <w:pStyle w:val="TAL"/>
            </w:pPr>
            <w:proofErr w:type="spellStart"/>
            <w:r>
              <w:t>allowedValues</w:t>
            </w:r>
            <w:proofErr w:type="spellEnd"/>
            <w:r>
              <w:t>: "ENABLE"</w:t>
            </w:r>
            <w:r>
              <w:rPr>
                <w:rFonts w:cs="Arial"/>
                <w:szCs w:val="18"/>
                <w:lang w:eastAsia="en-GB"/>
              </w:rPr>
              <w:t>,</w:t>
            </w:r>
            <w:r>
              <w:t xml:space="preserve"> "DISABLE" </w:t>
            </w:r>
          </w:p>
          <w:p w14:paraId="4A3CE69A" w14:textId="3E10BEFC" w:rsidR="00812ADF" w:rsidRDefault="00812ADF" w:rsidP="00812ADF">
            <w:pPr>
              <w:pStyle w:val="TAL"/>
            </w:pPr>
          </w:p>
          <w:p w14:paraId="237BAD6E" w14:textId="5AB90D4E" w:rsidR="00812ADF" w:rsidRDefault="00812ADF" w:rsidP="00812ADF">
            <w:pPr>
              <w:pStyle w:val="TAL"/>
            </w:pPr>
            <w:r>
              <w:rPr>
                <w:rFonts w:cs="Arial"/>
                <w:szCs w:val="18"/>
                <w:lang w:eastAsia="en-GB"/>
              </w:rPr>
              <w:t>see NOTE 10.</w:t>
            </w:r>
          </w:p>
          <w:p w14:paraId="1D67872D"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812ADF" w:rsidRDefault="00812ADF" w:rsidP="00812ADF">
            <w:pPr>
              <w:pStyle w:val="TAL"/>
            </w:pPr>
            <w:r>
              <w:t>type: ENUM</w:t>
            </w:r>
          </w:p>
          <w:p w14:paraId="143E0213" w14:textId="77777777" w:rsidR="00812ADF" w:rsidRDefault="00812ADF" w:rsidP="00812ADF">
            <w:pPr>
              <w:pStyle w:val="TAL"/>
            </w:pPr>
            <w:r>
              <w:t xml:space="preserve">multiplicity: </w:t>
            </w:r>
            <w:r>
              <w:rPr>
                <w:lang w:eastAsia="zh-CN"/>
              </w:rPr>
              <w:t>1</w:t>
            </w:r>
          </w:p>
          <w:p w14:paraId="29E24D59" w14:textId="77777777" w:rsidR="00812ADF" w:rsidRDefault="00812ADF" w:rsidP="00812ADF">
            <w:pPr>
              <w:pStyle w:val="TAL"/>
            </w:pPr>
            <w:proofErr w:type="spellStart"/>
            <w:r>
              <w:t>isOrdered</w:t>
            </w:r>
            <w:proofErr w:type="spellEnd"/>
            <w:r>
              <w:t>: N/A</w:t>
            </w:r>
          </w:p>
          <w:p w14:paraId="69BE1CE1" w14:textId="77777777" w:rsidR="00812ADF" w:rsidRDefault="00812ADF" w:rsidP="00812ADF">
            <w:pPr>
              <w:pStyle w:val="TAL"/>
            </w:pPr>
            <w:proofErr w:type="spellStart"/>
            <w:r>
              <w:t>isUnique</w:t>
            </w:r>
            <w:proofErr w:type="spellEnd"/>
            <w:r>
              <w:t>: N/A</w:t>
            </w:r>
          </w:p>
          <w:p w14:paraId="3D66E3DE" w14:textId="77777777" w:rsidR="00812ADF" w:rsidRDefault="00812ADF" w:rsidP="00812ADF">
            <w:pPr>
              <w:pStyle w:val="TAL"/>
            </w:pPr>
            <w:proofErr w:type="spellStart"/>
            <w:r>
              <w:t>defaultValue</w:t>
            </w:r>
            <w:proofErr w:type="spellEnd"/>
            <w:r>
              <w:t>: DISABLE</w:t>
            </w:r>
          </w:p>
          <w:p w14:paraId="2F40865A" w14:textId="77777777" w:rsidR="00812ADF" w:rsidRDefault="00812ADF" w:rsidP="00812ADF">
            <w:pPr>
              <w:pStyle w:val="TAL"/>
            </w:pPr>
            <w:proofErr w:type="spellStart"/>
            <w:r>
              <w:t>isNullable</w:t>
            </w:r>
            <w:proofErr w:type="spellEnd"/>
            <w:r>
              <w:t>: False</w:t>
            </w:r>
          </w:p>
        </w:tc>
      </w:tr>
      <w:tr w:rsidR="00812ADF"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812ADF" w:rsidRDefault="00812ADF" w:rsidP="00812ADF">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812ADF" w:rsidRDefault="00812ADF" w:rsidP="00812ADF">
            <w:pPr>
              <w:pStyle w:val="TAL"/>
            </w:pPr>
            <w:r>
              <w:t xml:space="preserve">It is used to configure </w:t>
            </w:r>
            <w:proofErr w:type="spellStart"/>
            <w:r>
              <w:t>gNBs</w:t>
            </w:r>
            <w:proofErr w:type="spellEnd"/>
            <w:r>
              <w:t xml:space="preserve"> to report the all necessary information derived from the detected RIM-RS to OAM.</w:t>
            </w:r>
          </w:p>
          <w:p w14:paraId="1B69B437" w14:textId="77777777" w:rsidR="00812ADF" w:rsidRDefault="00812ADF" w:rsidP="00812ADF">
            <w:pPr>
              <w:pStyle w:val="TAL"/>
            </w:pPr>
          </w:p>
          <w:p w14:paraId="41335AA0" w14:textId="77777777" w:rsidR="00812ADF" w:rsidRDefault="00812ADF" w:rsidP="00812ADF">
            <w:pPr>
              <w:pStyle w:val="TAL"/>
              <w:rPr>
                <w:szCs w:val="18"/>
                <w:lang w:eastAsia="zh-CN"/>
              </w:rPr>
            </w:pPr>
            <w:proofErr w:type="spellStart"/>
            <w:r>
              <w:rPr>
                <w:szCs w:val="18"/>
                <w:lang w:eastAsia="zh-CN"/>
              </w:rPr>
              <w:t>allowedValues</w:t>
            </w:r>
            <w:proofErr w:type="spellEnd"/>
            <w:r>
              <w:rPr>
                <w:szCs w:val="18"/>
                <w:lang w:eastAsia="zh-CN"/>
              </w:rPr>
              <w:t>: Not applicable</w:t>
            </w:r>
          </w:p>
          <w:p w14:paraId="6A2892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812ADF" w:rsidRDefault="00812ADF" w:rsidP="00812ADF">
            <w:pPr>
              <w:pStyle w:val="TAL"/>
            </w:pPr>
            <w:r>
              <w:t xml:space="preserve">type: </w:t>
            </w:r>
            <w:proofErr w:type="spellStart"/>
            <w:r>
              <w:t>R</w:t>
            </w:r>
            <w:r>
              <w:rPr>
                <w:rFonts w:ascii="Courier New" w:hAnsi="Courier New" w:cs="Courier New"/>
                <w:szCs w:val="18"/>
              </w:rPr>
              <w:t>imRSReportConf</w:t>
            </w:r>
            <w:proofErr w:type="spellEnd"/>
          </w:p>
          <w:p w14:paraId="05F1ECE1" w14:textId="77777777" w:rsidR="00812ADF" w:rsidRDefault="00812ADF" w:rsidP="00812ADF">
            <w:pPr>
              <w:pStyle w:val="TAL"/>
            </w:pPr>
            <w:r>
              <w:t xml:space="preserve">multiplicity: </w:t>
            </w:r>
            <w:r>
              <w:rPr>
                <w:lang w:eastAsia="zh-CN"/>
              </w:rPr>
              <w:t>1</w:t>
            </w:r>
          </w:p>
          <w:p w14:paraId="2D1932AE" w14:textId="77777777" w:rsidR="00812ADF" w:rsidRDefault="00812ADF" w:rsidP="00812ADF">
            <w:pPr>
              <w:pStyle w:val="TAL"/>
            </w:pPr>
            <w:proofErr w:type="spellStart"/>
            <w:r>
              <w:t>isOrdered</w:t>
            </w:r>
            <w:proofErr w:type="spellEnd"/>
            <w:r>
              <w:t>: N/A</w:t>
            </w:r>
          </w:p>
          <w:p w14:paraId="3ABA06DE" w14:textId="77777777" w:rsidR="00812ADF" w:rsidRDefault="00812ADF" w:rsidP="00812ADF">
            <w:pPr>
              <w:pStyle w:val="TAL"/>
            </w:pPr>
            <w:proofErr w:type="spellStart"/>
            <w:r>
              <w:t>isUnique</w:t>
            </w:r>
            <w:proofErr w:type="spellEnd"/>
            <w:r>
              <w:t>: N/A</w:t>
            </w:r>
          </w:p>
          <w:p w14:paraId="0DA63B55" w14:textId="77777777" w:rsidR="00812ADF" w:rsidRDefault="00812ADF" w:rsidP="00812ADF">
            <w:pPr>
              <w:pStyle w:val="TAL"/>
            </w:pPr>
            <w:proofErr w:type="spellStart"/>
            <w:r>
              <w:t>defaultValue</w:t>
            </w:r>
            <w:proofErr w:type="spellEnd"/>
            <w:r>
              <w:t>: N/A</w:t>
            </w:r>
          </w:p>
          <w:p w14:paraId="3D3EE6B3" w14:textId="77777777" w:rsidR="00812ADF" w:rsidRDefault="00812ADF" w:rsidP="00812ADF">
            <w:pPr>
              <w:pStyle w:val="TAL"/>
            </w:pPr>
            <w:proofErr w:type="spellStart"/>
            <w:r>
              <w:t>isNullable</w:t>
            </w:r>
            <w:proofErr w:type="spellEnd"/>
            <w:r>
              <w:t>: False</w:t>
            </w:r>
          </w:p>
        </w:tc>
      </w:tr>
      <w:tr w:rsidR="00812ADF"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812ADF" w:rsidRDefault="00812ADF" w:rsidP="00812ADF">
            <w:pPr>
              <w:pStyle w:val="TAL"/>
            </w:pPr>
            <w:r>
              <w:t xml:space="preserve">It is used to enable or disable the RS report on a </w:t>
            </w:r>
            <w:proofErr w:type="spellStart"/>
            <w:r>
              <w:t>gNB</w:t>
            </w:r>
            <w:proofErr w:type="spellEnd"/>
            <w:r>
              <w:t>.</w:t>
            </w:r>
          </w:p>
          <w:p w14:paraId="16F8B74E" w14:textId="77777777" w:rsidR="00812ADF" w:rsidRDefault="00812ADF" w:rsidP="00812ADF">
            <w:pPr>
              <w:keepNext/>
              <w:rPr>
                <w:szCs w:val="18"/>
                <w:lang w:eastAsia="zh-CN"/>
              </w:rPr>
            </w:pPr>
            <w:r>
              <w:rPr>
                <w:lang w:eastAsia="zh-CN"/>
              </w:rPr>
              <w:t xml:space="preserve">If the indication is “enable”,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5E9CECD2" w14:textId="77777777" w:rsidR="00812ADF" w:rsidRDefault="00812ADF" w:rsidP="00812ADF">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45362B0D" w14:textId="77777777" w:rsidR="00812ADF" w:rsidRDefault="00812ADF" w:rsidP="00812ADF">
            <w:pPr>
              <w:pStyle w:val="TAL"/>
            </w:pPr>
          </w:p>
          <w:p w14:paraId="4A1E67BD" w14:textId="77777777" w:rsidR="00812ADF" w:rsidRDefault="00812ADF" w:rsidP="00812ADF">
            <w:pPr>
              <w:pStyle w:val="TAL"/>
            </w:pPr>
            <w:proofErr w:type="spellStart"/>
            <w:r>
              <w:t>allowedValues</w:t>
            </w:r>
            <w:proofErr w:type="spellEnd"/>
            <w:r>
              <w:t xml:space="preserve">: ENABLE, DISABLE </w:t>
            </w:r>
          </w:p>
          <w:p w14:paraId="0B7EAB95"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812ADF" w:rsidRDefault="00812ADF" w:rsidP="00812ADF">
            <w:pPr>
              <w:pStyle w:val="TAL"/>
            </w:pPr>
            <w:r>
              <w:t>type: ENUM</w:t>
            </w:r>
          </w:p>
          <w:p w14:paraId="4C49DB12" w14:textId="77777777" w:rsidR="00812ADF" w:rsidRDefault="00812ADF" w:rsidP="00812ADF">
            <w:pPr>
              <w:pStyle w:val="TAL"/>
            </w:pPr>
            <w:r>
              <w:t xml:space="preserve">multiplicity: </w:t>
            </w:r>
            <w:r>
              <w:rPr>
                <w:lang w:eastAsia="zh-CN"/>
              </w:rPr>
              <w:t>1</w:t>
            </w:r>
          </w:p>
          <w:p w14:paraId="48662771" w14:textId="77777777" w:rsidR="00812ADF" w:rsidRDefault="00812ADF" w:rsidP="00812ADF">
            <w:pPr>
              <w:pStyle w:val="TAL"/>
            </w:pPr>
            <w:proofErr w:type="spellStart"/>
            <w:r>
              <w:t>isOrdered</w:t>
            </w:r>
            <w:proofErr w:type="spellEnd"/>
            <w:r>
              <w:t>: N/A</w:t>
            </w:r>
          </w:p>
          <w:p w14:paraId="1203F517" w14:textId="77777777" w:rsidR="00812ADF" w:rsidRDefault="00812ADF" w:rsidP="00812ADF">
            <w:pPr>
              <w:pStyle w:val="TAL"/>
            </w:pPr>
            <w:proofErr w:type="spellStart"/>
            <w:r>
              <w:t>isUnique</w:t>
            </w:r>
            <w:proofErr w:type="spellEnd"/>
            <w:r>
              <w:t>: N/A</w:t>
            </w:r>
          </w:p>
          <w:p w14:paraId="3CDE416E" w14:textId="77777777" w:rsidR="00812ADF" w:rsidRDefault="00812ADF" w:rsidP="00812ADF">
            <w:pPr>
              <w:pStyle w:val="TAL"/>
            </w:pPr>
            <w:proofErr w:type="spellStart"/>
            <w:r>
              <w:t>defaultValue</w:t>
            </w:r>
            <w:proofErr w:type="spellEnd"/>
            <w:r>
              <w:t xml:space="preserve">: DISABLE </w:t>
            </w:r>
          </w:p>
          <w:p w14:paraId="3580FD24" w14:textId="77777777" w:rsidR="00812ADF" w:rsidRDefault="00812ADF" w:rsidP="00812ADF">
            <w:pPr>
              <w:pStyle w:val="TAL"/>
            </w:pPr>
            <w:proofErr w:type="spellStart"/>
            <w:r>
              <w:t>isNullable</w:t>
            </w:r>
            <w:proofErr w:type="spellEnd"/>
            <w:r>
              <w:t>: False</w:t>
            </w:r>
          </w:p>
        </w:tc>
      </w:tr>
      <w:tr w:rsidR="00812ADF"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812ADF" w:rsidRDefault="00812ADF" w:rsidP="00812ADF">
            <w:pPr>
              <w:pStyle w:val="TAL"/>
            </w:pPr>
            <w:r>
              <w:t xml:space="preserve">It is used to define reporting interval of a </w:t>
            </w:r>
            <w:proofErr w:type="spellStart"/>
            <w:r>
              <w:t>gNB</w:t>
            </w:r>
            <w:proofErr w:type="spellEnd"/>
            <w:r>
              <w:t xml:space="preserve"> in ms.</w:t>
            </w:r>
          </w:p>
          <w:p w14:paraId="3B1F1BFC" w14:textId="77777777" w:rsidR="00812ADF" w:rsidRDefault="00812ADF" w:rsidP="00812ADF">
            <w:pPr>
              <w:pStyle w:val="TAL"/>
            </w:pPr>
          </w:p>
          <w:p w14:paraId="338159E1" w14:textId="77777777" w:rsidR="00812ADF" w:rsidRDefault="00812ADF" w:rsidP="00812ADF">
            <w:pPr>
              <w:pStyle w:val="TAL"/>
            </w:pPr>
          </w:p>
          <w:p w14:paraId="0461E396" w14:textId="77777777" w:rsidR="00812ADF" w:rsidRDefault="00812ADF" w:rsidP="00812ADF">
            <w:pPr>
              <w:pStyle w:val="TAL"/>
              <w:rPr>
                <w:szCs w:val="18"/>
                <w:lang w:eastAsia="zh-CN"/>
              </w:rPr>
            </w:pPr>
            <w:proofErr w:type="spellStart"/>
            <w:r>
              <w:rPr>
                <w:szCs w:val="18"/>
                <w:lang w:eastAsia="zh-CN"/>
              </w:rPr>
              <w:t>allowedValues</w:t>
            </w:r>
            <w:proofErr w:type="spellEnd"/>
            <w:r>
              <w:rPr>
                <w:szCs w:val="18"/>
                <w:lang w:eastAsia="zh-CN"/>
              </w:rPr>
              <w:t>: Not applicable</w:t>
            </w:r>
          </w:p>
          <w:p w14:paraId="3A64929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812ADF" w:rsidRDefault="00812ADF" w:rsidP="00812ADF">
            <w:pPr>
              <w:pStyle w:val="TAL"/>
            </w:pPr>
            <w:r>
              <w:t>type: Integer</w:t>
            </w:r>
          </w:p>
          <w:p w14:paraId="6049D461" w14:textId="77777777" w:rsidR="00812ADF" w:rsidRDefault="00812ADF" w:rsidP="00812ADF">
            <w:pPr>
              <w:pStyle w:val="TAL"/>
            </w:pPr>
            <w:r>
              <w:t>multiplicity: 1</w:t>
            </w:r>
          </w:p>
          <w:p w14:paraId="0B6572C5" w14:textId="77777777" w:rsidR="00812ADF" w:rsidRDefault="00812ADF" w:rsidP="00812ADF">
            <w:pPr>
              <w:pStyle w:val="TAL"/>
            </w:pPr>
            <w:proofErr w:type="spellStart"/>
            <w:r>
              <w:t>isOrdered</w:t>
            </w:r>
            <w:proofErr w:type="spellEnd"/>
            <w:r>
              <w:t>: N/A</w:t>
            </w:r>
          </w:p>
          <w:p w14:paraId="4DF0A7C3" w14:textId="77777777" w:rsidR="00812ADF" w:rsidRDefault="00812ADF" w:rsidP="00812ADF">
            <w:pPr>
              <w:pStyle w:val="TAL"/>
            </w:pPr>
            <w:proofErr w:type="spellStart"/>
            <w:r>
              <w:t>isUnique</w:t>
            </w:r>
            <w:proofErr w:type="spellEnd"/>
            <w:r>
              <w:t>: N/A</w:t>
            </w:r>
          </w:p>
          <w:p w14:paraId="2460C686" w14:textId="77777777" w:rsidR="00812ADF" w:rsidRDefault="00812ADF" w:rsidP="00812ADF">
            <w:pPr>
              <w:pStyle w:val="TAL"/>
            </w:pPr>
            <w:proofErr w:type="spellStart"/>
            <w:r>
              <w:t>defaultValue</w:t>
            </w:r>
            <w:proofErr w:type="spellEnd"/>
            <w:r>
              <w:t>: None</w:t>
            </w:r>
          </w:p>
          <w:p w14:paraId="2FACBEA0" w14:textId="77777777" w:rsidR="00812ADF" w:rsidRDefault="00812ADF" w:rsidP="00812ADF">
            <w:pPr>
              <w:pStyle w:val="TAL"/>
            </w:pPr>
            <w:proofErr w:type="spellStart"/>
            <w:r>
              <w:t>isNullable</w:t>
            </w:r>
            <w:proofErr w:type="spellEnd"/>
            <w:r>
              <w:t>: False</w:t>
            </w:r>
          </w:p>
        </w:tc>
      </w:tr>
      <w:tr w:rsidR="00812ADF"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812ADF" w:rsidRDefault="00812ADF" w:rsidP="00812ADF">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0F9E2E0E" w14:textId="77777777" w:rsidR="00812ADF" w:rsidRDefault="00812ADF" w:rsidP="00812ADF">
            <w:pPr>
              <w:pStyle w:val="TAL"/>
            </w:pPr>
          </w:p>
          <w:p w14:paraId="42598077" w14:textId="77777777" w:rsidR="00812ADF" w:rsidRDefault="00812ADF" w:rsidP="00812ADF">
            <w:pPr>
              <w:pStyle w:val="TAL"/>
              <w:rPr>
                <w:szCs w:val="18"/>
                <w:lang w:eastAsia="zh-CN"/>
              </w:rPr>
            </w:pPr>
            <w:proofErr w:type="spellStart"/>
            <w:r>
              <w:rPr>
                <w:szCs w:val="18"/>
                <w:lang w:eastAsia="zh-CN"/>
              </w:rPr>
              <w:t>allowedValues</w:t>
            </w:r>
            <w:proofErr w:type="spellEnd"/>
            <w:r>
              <w:rPr>
                <w:szCs w:val="18"/>
                <w:lang w:eastAsia="zh-CN"/>
              </w:rPr>
              <w:t>: Not applicable</w:t>
            </w:r>
          </w:p>
          <w:p w14:paraId="7EA2239A"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812ADF" w:rsidRDefault="00812ADF" w:rsidP="00812ADF">
            <w:pPr>
              <w:pStyle w:val="TAL"/>
            </w:pPr>
            <w:r>
              <w:t>type: Integer</w:t>
            </w:r>
          </w:p>
          <w:p w14:paraId="104482D0" w14:textId="77777777" w:rsidR="00812ADF" w:rsidRDefault="00812ADF" w:rsidP="00812ADF">
            <w:pPr>
              <w:pStyle w:val="TAL"/>
            </w:pPr>
            <w:r>
              <w:t>multiplicity: 1</w:t>
            </w:r>
          </w:p>
          <w:p w14:paraId="2F5B27CD" w14:textId="77777777" w:rsidR="00812ADF" w:rsidRDefault="00812ADF" w:rsidP="00812ADF">
            <w:pPr>
              <w:pStyle w:val="TAL"/>
            </w:pPr>
            <w:proofErr w:type="spellStart"/>
            <w:r>
              <w:t>isOrdered</w:t>
            </w:r>
            <w:proofErr w:type="spellEnd"/>
            <w:r>
              <w:t>: N/A</w:t>
            </w:r>
          </w:p>
          <w:p w14:paraId="5712ACD4" w14:textId="77777777" w:rsidR="00812ADF" w:rsidRDefault="00812ADF" w:rsidP="00812ADF">
            <w:pPr>
              <w:pStyle w:val="TAL"/>
            </w:pPr>
            <w:proofErr w:type="spellStart"/>
            <w:r>
              <w:t>isUnique</w:t>
            </w:r>
            <w:proofErr w:type="spellEnd"/>
            <w:r>
              <w:t>: N/A</w:t>
            </w:r>
          </w:p>
          <w:p w14:paraId="027D1431" w14:textId="77777777" w:rsidR="00812ADF" w:rsidRDefault="00812ADF" w:rsidP="00812ADF">
            <w:pPr>
              <w:pStyle w:val="TAL"/>
            </w:pPr>
            <w:proofErr w:type="spellStart"/>
            <w:r>
              <w:t>defaultValue</w:t>
            </w:r>
            <w:proofErr w:type="spellEnd"/>
            <w:r>
              <w:t>: None</w:t>
            </w:r>
          </w:p>
          <w:p w14:paraId="137C40BE" w14:textId="77777777" w:rsidR="00812ADF" w:rsidRDefault="00812ADF" w:rsidP="00812ADF">
            <w:pPr>
              <w:pStyle w:val="TAL"/>
            </w:pPr>
            <w:proofErr w:type="spellStart"/>
            <w:r>
              <w:t>isNullable</w:t>
            </w:r>
            <w:proofErr w:type="spellEnd"/>
            <w:r>
              <w:t>: False</w:t>
            </w:r>
          </w:p>
        </w:tc>
      </w:tr>
      <w:tr w:rsidR="00812ADF"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812ADF" w:rsidRDefault="00812ADF" w:rsidP="00812ADF">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79A45F82" w14:textId="77777777" w:rsidR="00812ADF" w:rsidRDefault="00812ADF" w:rsidP="00812ADF">
            <w:pPr>
              <w:pStyle w:val="TAL"/>
            </w:pPr>
          </w:p>
          <w:p w14:paraId="31F0F823" w14:textId="77777777" w:rsidR="00812ADF" w:rsidRDefault="00812ADF" w:rsidP="00812ADF">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046C1E9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812ADF" w:rsidRDefault="00812ADF" w:rsidP="00812ADF">
            <w:pPr>
              <w:pStyle w:val="TAL"/>
            </w:pPr>
            <w:r>
              <w:t>type: Integer</w:t>
            </w:r>
          </w:p>
          <w:p w14:paraId="4C8E3C9B" w14:textId="77777777" w:rsidR="00812ADF" w:rsidRDefault="00812ADF" w:rsidP="00812ADF">
            <w:pPr>
              <w:pStyle w:val="TAL"/>
            </w:pPr>
            <w:r>
              <w:t>multiplicity: 1</w:t>
            </w:r>
          </w:p>
          <w:p w14:paraId="07B7EDB7" w14:textId="77777777" w:rsidR="00812ADF" w:rsidRDefault="00812ADF" w:rsidP="00812ADF">
            <w:pPr>
              <w:pStyle w:val="TAL"/>
            </w:pPr>
            <w:proofErr w:type="spellStart"/>
            <w:r>
              <w:t>isOrdered</w:t>
            </w:r>
            <w:proofErr w:type="spellEnd"/>
            <w:r>
              <w:t>: N/A</w:t>
            </w:r>
          </w:p>
          <w:p w14:paraId="36272C12" w14:textId="77777777" w:rsidR="00812ADF" w:rsidRDefault="00812ADF" w:rsidP="00812ADF">
            <w:pPr>
              <w:pStyle w:val="TAL"/>
            </w:pPr>
            <w:proofErr w:type="spellStart"/>
            <w:r>
              <w:t>isUnique</w:t>
            </w:r>
            <w:proofErr w:type="spellEnd"/>
            <w:r>
              <w:t>: N/A</w:t>
            </w:r>
          </w:p>
          <w:p w14:paraId="17D276EC" w14:textId="77777777" w:rsidR="00812ADF" w:rsidRDefault="00812ADF" w:rsidP="00812ADF">
            <w:pPr>
              <w:pStyle w:val="TAL"/>
            </w:pPr>
            <w:proofErr w:type="spellStart"/>
            <w:r>
              <w:t>defaultValue</w:t>
            </w:r>
            <w:proofErr w:type="spellEnd"/>
            <w:r>
              <w:t>: None</w:t>
            </w:r>
          </w:p>
          <w:p w14:paraId="0029010C" w14:textId="77777777" w:rsidR="00812ADF" w:rsidRDefault="00812ADF" w:rsidP="00812ADF">
            <w:pPr>
              <w:pStyle w:val="TAL"/>
            </w:pPr>
            <w:proofErr w:type="spellStart"/>
            <w:r>
              <w:t>isNullable</w:t>
            </w:r>
            <w:proofErr w:type="spellEnd"/>
            <w:r>
              <w:t>: False</w:t>
            </w:r>
          </w:p>
        </w:tc>
      </w:tr>
      <w:tr w:rsidR="00812ADF"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812ADF" w:rsidRDefault="00812ADF" w:rsidP="00812ADF">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776E74C5" w14:textId="77777777" w:rsidR="00812ADF" w:rsidRDefault="00812ADF" w:rsidP="00812ADF">
            <w:pPr>
              <w:pStyle w:val="TAL"/>
              <w:rPr>
                <w:szCs w:val="18"/>
                <w:lang w:eastAsia="zh-CN"/>
              </w:rPr>
            </w:pPr>
          </w:p>
          <w:p w14:paraId="6382B0BC" w14:textId="77777777" w:rsidR="00812ADF" w:rsidRDefault="00812ADF" w:rsidP="00812ADF">
            <w:pPr>
              <w:pStyle w:val="TAL"/>
              <w:rPr>
                <w:szCs w:val="18"/>
                <w:lang w:eastAsia="zh-CN"/>
              </w:rPr>
            </w:pPr>
            <w:proofErr w:type="spellStart"/>
            <w:r>
              <w:rPr>
                <w:szCs w:val="18"/>
                <w:lang w:eastAsia="zh-CN"/>
              </w:rPr>
              <w:t>allowedValues</w:t>
            </w:r>
            <w:proofErr w:type="spellEnd"/>
            <w:r>
              <w:rPr>
                <w:szCs w:val="18"/>
                <w:lang w:eastAsia="zh-CN"/>
              </w:rPr>
              <w:t xml:space="preserve">: </w:t>
            </w:r>
          </w:p>
          <w:p w14:paraId="27C31036" w14:textId="77777777" w:rsidR="00812ADF" w:rsidRDefault="00812ADF" w:rsidP="00812ADF">
            <w:pPr>
              <w:pStyle w:val="TAL"/>
              <w:rPr>
                <w:szCs w:val="18"/>
                <w:lang w:eastAsia="zh-CN"/>
              </w:rPr>
            </w:pPr>
            <w:r>
              <w:rPr>
                <w:szCs w:val="18"/>
                <w:lang w:eastAsia="zh-CN"/>
              </w:rPr>
              <w:t>Not applicable</w:t>
            </w:r>
          </w:p>
          <w:p w14:paraId="0151C16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812ADF" w:rsidRDefault="00812ADF" w:rsidP="00812ADF">
            <w:pPr>
              <w:pStyle w:val="TAL"/>
            </w:pPr>
            <w:r>
              <w:t xml:space="preserve">type: </w:t>
            </w:r>
            <w:proofErr w:type="spellStart"/>
            <w:r>
              <w:t>RimRSReportInfo</w:t>
            </w:r>
            <w:proofErr w:type="spellEnd"/>
          </w:p>
          <w:p w14:paraId="6BDD68D8" w14:textId="77777777" w:rsidR="00812ADF" w:rsidRDefault="00812ADF" w:rsidP="00812ADF">
            <w:pPr>
              <w:pStyle w:val="TAL"/>
            </w:pPr>
            <w:r>
              <w:t>multiplicity: *</w:t>
            </w:r>
          </w:p>
          <w:p w14:paraId="280C2626" w14:textId="786709F7" w:rsidR="00812ADF" w:rsidRDefault="00812ADF" w:rsidP="00812ADF">
            <w:pPr>
              <w:pStyle w:val="TAL"/>
            </w:pPr>
            <w:proofErr w:type="spellStart"/>
            <w:r>
              <w:t>isOrdered</w:t>
            </w:r>
            <w:proofErr w:type="spellEnd"/>
            <w:r>
              <w:t xml:space="preserve">: </w:t>
            </w:r>
            <w:r w:rsidRPr="004037B3">
              <w:t>False</w:t>
            </w:r>
          </w:p>
          <w:p w14:paraId="7520470F" w14:textId="23F63EE5" w:rsidR="00812ADF" w:rsidRDefault="00812ADF" w:rsidP="00812ADF">
            <w:pPr>
              <w:pStyle w:val="TAL"/>
            </w:pPr>
            <w:proofErr w:type="spellStart"/>
            <w:r>
              <w:t>isUnique</w:t>
            </w:r>
            <w:proofErr w:type="spellEnd"/>
            <w:r>
              <w:t xml:space="preserve">: </w:t>
            </w:r>
            <w:r w:rsidRPr="004037B3">
              <w:t>True</w:t>
            </w:r>
          </w:p>
          <w:p w14:paraId="725300AF" w14:textId="77777777" w:rsidR="00812ADF" w:rsidRDefault="00812ADF" w:rsidP="00812ADF">
            <w:pPr>
              <w:pStyle w:val="TAL"/>
            </w:pPr>
            <w:proofErr w:type="spellStart"/>
            <w:r>
              <w:t>defaultValue</w:t>
            </w:r>
            <w:proofErr w:type="spellEnd"/>
            <w:r>
              <w:t>: N/A</w:t>
            </w:r>
          </w:p>
          <w:p w14:paraId="754E2BB0" w14:textId="77777777" w:rsidR="00812ADF" w:rsidRDefault="00812ADF" w:rsidP="00812ADF">
            <w:pPr>
              <w:pStyle w:val="TAL"/>
            </w:pPr>
            <w:proofErr w:type="spellStart"/>
            <w:r>
              <w:t>isNullable</w:t>
            </w:r>
            <w:proofErr w:type="spellEnd"/>
            <w:r>
              <w:t>: False</w:t>
            </w:r>
          </w:p>
        </w:tc>
      </w:tr>
      <w:tr w:rsidR="00812ADF"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812ADF" w:rsidRDefault="00812ADF" w:rsidP="00812ADF">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812ADF" w:rsidRDefault="00812ADF" w:rsidP="00812ADF">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812ADF" w:rsidRDefault="00812ADF" w:rsidP="00812ADF">
            <w:pPr>
              <w:keepNext/>
              <w:keepLines/>
              <w:spacing w:after="0"/>
              <w:rPr>
                <w:rFonts w:ascii="Arial" w:hAnsi="Arial" w:cs="Arial"/>
                <w:sz w:val="18"/>
                <w:szCs w:val="18"/>
                <w:lang w:eastAsia="en-GB"/>
              </w:rPr>
            </w:pPr>
          </w:p>
          <w:p w14:paraId="144B9B66" w14:textId="77777777" w:rsidR="00812ADF" w:rsidRDefault="00812ADF" w:rsidP="00812ADF">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812ADF" w:rsidRDefault="00812ADF" w:rsidP="00812ADF">
            <w:pPr>
              <w:pStyle w:val="TAL"/>
            </w:pPr>
            <w:r>
              <w:t>type: Integer</w:t>
            </w:r>
          </w:p>
          <w:p w14:paraId="4617ADAA" w14:textId="77777777" w:rsidR="00812ADF" w:rsidRDefault="00812ADF" w:rsidP="00812ADF">
            <w:pPr>
              <w:pStyle w:val="TAL"/>
            </w:pPr>
            <w:r>
              <w:t xml:space="preserve">multiplicity: </w:t>
            </w:r>
            <w:r>
              <w:rPr>
                <w:lang w:eastAsia="zh-CN"/>
              </w:rPr>
              <w:t>1</w:t>
            </w:r>
          </w:p>
          <w:p w14:paraId="156E1C31" w14:textId="77777777" w:rsidR="00812ADF" w:rsidRDefault="00812ADF" w:rsidP="00812ADF">
            <w:pPr>
              <w:pStyle w:val="TAL"/>
            </w:pPr>
            <w:proofErr w:type="spellStart"/>
            <w:r>
              <w:t>isOrdered</w:t>
            </w:r>
            <w:proofErr w:type="spellEnd"/>
            <w:r>
              <w:t>: N/A</w:t>
            </w:r>
          </w:p>
          <w:p w14:paraId="3C3C3794" w14:textId="77777777" w:rsidR="00812ADF" w:rsidRDefault="00812ADF" w:rsidP="00812ADF">
            <w:pPr>
              <w:pStyle w:val="TAL"/>
            </w:pPr>
            <w:proofErr w:type="spellStart"/>
            <w:r>
              <w:t>isUnique</w:t>
            </w:r>
            <w:proofErr w:type="spellEnd"/>
            <w:r>
              <w:t>: N/A</w:t>
            </w:r>
          </w:p>
          <w:p w14:paraId="6D2CEFF2" w14:textId="77777777" w:rsidR="00812ADF" w:rsidRDefault="00812ADF" w:rsidP="00812ADF">
            <w:pPr>
              <w:pStyle w:val="TAL"/>
            </w:pPr>
            <w:proofErr w:type="spellStart"/>
            <w:r>
              <w:t>defaultValue</w:t>
            </w:r>
            <w:proofErr w:type="spellEnd"/>
            <w:r>
              <w:t>: None</w:t>
            </w:r>
          </w:p>
          <w:p w14:paraId="6FFE062E" w14:textId="77777777" w:rsidR="00812ADF" w:rsidRDefault="00812ADF" w:rsidP="00812ADF">
            <w:pPr>
              <w:pStyle w:val="TAL"/>
            </w:pPr>
            <w:proofErr w:type="spellStart"/>
            <w:r>
              <w:t>isNullable</w:t>
            </w:r>
            <w:proofErr w:type="spellEnd"/>
            <w:r>
              <w:t>: False</w:t>
            </w:r>
          </w:p>
        </w:tc>
      </w:tr>
      <w:tr w:rsidR="00812ADF"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812ADF" w:rsidRDefault="00812ADF" w:rsidP="00812ADF">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812ADF" w:rsidRDefault="00812ADF" w:rsidP="00812ADF">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812ADF" w:rsidRDefault="00812ADF" w:rsidP="00812ADF">
            <w:pPr>
              <w:keepNext/>
              <w:keepLines/>
              <w:spacing w:after="0"/>
              <w:rPr>
                <w:rFonts w:ascii="Arial" w:hAnsi="Arial" w:cs="Arial"/>
                <w:sz w:val="18"/>
                <w:szCs w:val="18"/>
                <w:lang w:eastAsia="en-GB"/>
              </w:rPr>
            </w:pPr>
          </w:p>
          <w:p w14:paraId="06E1E464" w14:textId="77777777" w:rsidR="00812ADF" w:rsidRDefault="00812ADF" w:rsidP="00812ADF">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230388C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812ADF" w:rsidRDefault="00812ADF" w:rsidP="00812ADF">
            <w:pPr>
              <w:pStyle w:val="TAL"/>
            </w:pPr>
            <w:r>
              <w:t>type: Integer</w:t>
            </w:r>
          </w:p>
          <w:p w14:paraId="36BF6C67" w14:textId="77777777" w:rsidR="00812ADF" w:rsidRDefault="00812ADF" w:rsidP="00812ADF">
            <w:pPr>
              <w:pStyle w:val="TAL"/>
            </w:pPr>
            <w:r>
              <w:t xml:space="preserve">multiplicity: </w:t>
            </w:r>
            <w:r>
              <w:rPr>
                <w:lang w:eastAsia="zh-CN"/>
              </w:rPr>
              <w:t>1</w:t>
            </w:r>
          </w:p>
          <w:p w14:paraId="68AE6C01" w14:textId="77777777" w:rsidR="00812ADF" w:rsidRDefault="00812ADF" w:rsidP="00812ADF">
            <w:pPr>
              <w:pStyle w:val="TAL"/>
            </w:pPr>
            <w:proofErr w:type="spellStart"/>
            <w:r>
              <w:t>isOrdered</w:t>
            </w:r>
            <w:proofErr w:type="spellEnd"/>
            <w:r>
              <w:t>: N/A</w:t>
            </w:r>
          </w:p>
          <w:p w14:paraId="0672523C" w14:textId="77777777" w:rsidR="00812ADF" w:rsidRDefault="00812ADF" w:rsidP="00812ADF">
            <w:pPr>
              <w:pStyle w:val="TAL"/>
            </w:pPr>
            <w:proofErr w:type="spellStart"/>
            <w:r>
              <w:t>isUnique</w:t>
            </w:r>
            <w:proofErr w:type="spellEnd"/>
            <w:r>
              <w:t>: N/A</w:t>
            </w:r>
          </w:p>
          <w:p w14:paraId="6AC9828A" w14:textId="77777777" w:rsidR="00812ADF" w:rsidRDefault="00812ADF" w:rsidP="00812ADF">
            <w:pPr>
              <w:pStyle w:val="TAL"/>
            </w:pPr>
            <w:proofErr w:type="spellStart"/>
            <w:r>
              <w:t>defaultValue</w:t>
            </w:r>
            <w:proofErr w:type="spellEnd"/>
            <w:r>
              <w:t>: None</w:t>
            </w:r>
          </w:p>
          <w:p w14:paraId="4FA1D18E" w14:textId="77777777" w:rsidR="00812ADF" w:rsidRDefault="00812ADF" w:rsidP="00812ADF">
            <w:pPr>
              <w:pStyle w:val="TAL"/>
            </w:pPr>
            <w:proofErr w:type="spellStart"/>
            <w:r>
              <w:t>isNullable</w:t>
            </w:r>
            <w:proofErr w:type="spellEnd"/>
            <w:r>
              <w:t>: False</w:t>
            </w:r>
          </w:p>
        </w:tc>
      </w:tr>
      <w:tr w:rsidR="00812ADF"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812ADF" w:rsidRDefault="00812ADF" w:rsidP="00812ADF">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812ADF" w:rsidRDefault="00812ADF" w:rsidP="00812ADF">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812ADF" w:rsidRDefault="00812ADF" w:rsidP="00812ADF">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4A877861" w14:textId="77777777" w:rsidR="00812ADF" w:rsidRDefault="00812ADF" w:rsidP="00812ADF">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4A21F65B" w14:textId="3DCC2C4A" w:rsidR="00812ADF" w:rsidRDefault="00812ADF" w:rsidP="00812ADF">
            <w:pPr>
              <w:pStyle w:val="TAL"/>
              <w:rPr>
                <w:szCs w:val="18"/>
                <w:lang w:eastAsia="zh-CN"/>
              </w:rPr>
            </w:pPr>
          </w:p>
          <w:p w14:paraId="09BA28D2" w14:textId="1B270DC0" w:rsidR="00812ADF" w:rsidRDefault="00812ADF" w:rsidP="00812ADF">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44472DF4" w:rsidR="00812ADF" w:rsidRDefault="00812ADF" w:rsidP="00812ADF">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812ADF" w:rsidRDefault="00812ADF" w:rsidP="00812ADF">
            <w:pPr>
              <w:pStyle w:val="TAL"/>
              <w:rPr>
                <w:szCs w:val="18"/>
                <w:lang w:eastAsia="zh-CN"/>
              </w:rPr>
            </w:pPr>
          </w:p>
          <w:p w14:paraId="13F4E817" w14:textId="0F683AA6" w:rsidR="00812ADF" w:rsidRDefault="00812ADF" w:rsidP="00812ADF">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35786477" w14:textId="77777777" w:rsidR="00812ADF" w:rsidRDefault="00812ADF" w:rsidP="00812ADF">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91F98E1" w:rsidR="00812ADF" w:rsidRDefault="00812ADF" w:rsidP="00812ADF">
            <w:pPr>
              <w:pStyle w:val="TAL"/>
            </w:pPr>
            <w:r>
              <w:t>type: ENUM</w:t>
            </w:r>
          </w:p>
          <w:p w14:paraId="7D0255C7" w14:textId="77777777" w:rsidR="00812ADF" w:rsidRDefault="00812ADF" w:rsidP="00812ADF">
            <w:pPr>
              <w:pStyle w:val="TAL"/>
            </w:pPr>
            <w:r>
              <w:t>multiplicity: 1</w:t>
            </w:r>
          </w:p>
          <w:p w14:paraId="5DA19F6A" w14:textId="77777777" w:rsidR="00812ADF" w:rsidRDefault="00812ADF" w:rsidP="00812ADF">
            <w:pPr>
              <w:pStyle w:val="TAL"/>
            </w:pPr>
            <w:proofErr w:type="spellStart"/>
            <w:r>
              <w:t>isOrdered</w:t>
            </w:r>
            <w:proofErr w:type="spellEnd"/>
            <w:r>
              <w:t>: N/A</w:t>
            </w:r>
          </w:p>
          <w:p w14:paraId="1C6D838C" w14:textId="77777777" w:rsidR="00812ADF" w:rsidRDefault="00812ADF" w:rsidP="00812ADF">
            <w:pPr>
              <w:pStyle w:val="TAL"/>
            </w:pPr>
            <w:proofErr w:type="spellStart"/>
            <w:r>
              <w:t>isUnique</w:t>
            </w:r>
            <w:proofErr w:type="spellEnd"/>
            <w:r>
              <w:t>: N/A</w:t>
            </w:r>
          </w:p>
          <w:p w14:paraId="305C43C3" w14:textId="77777777" w:rsidR="00812ADF" w:rsidRDefault="00812ADF" w:rsidP="00812ADF">
            <w:pPr>
              <w:pStyle w:val="TAL"/>
            </w:pPr>
            <w:proofErr w:type="spellStart"/>
            <w:r>
              <w:t>defaultValue</w:t>
            </w:r>
            <w:proofErr w:type="spellEnd"/>
            <w:r>
              <w:t>: None</w:t>
            </w:r>
          </w:p>
          <w:p w14:paraId="5EA068A1" w14:textId="77777777" w:rsidR="00812ADF" w:rsidRDefault="00812ADF" w:rsidP="00812ADF">
            <w:pPr>
              <w:pStyle w:val="TAL"/>
            </w:pPr>
            <w:proofErr w:type="spellStart"/>
            <w:r>
              <w:t>isNullable</w:t>
            </w:r>
            <w:proofErr w:type="spellEnd"/>
            <w:r>
              <w:t>: False</w:t>
            </w:r>
          </w:p>
        </w:tc>
      </w:tr>
      <w:tr w:rsidR="00812ADF"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812ADF" w:rsidRDefault="00812ADF" w:rsidP="00812ADF">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8A99D0E" w14:textId="77777777" w:rsidR="00812ADF" w:rsidRDefault="00812ADF" w:rsidP="00812ADF">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DFAF110" w14:textId="77777777" w:rsidR="00812ADF" w:rsidRDefault="00812ADF" w:rsidP="00812ADF">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6EFEB785" w14:textId="77777777" w:rsidR="00812ADF" w:rsidRDefault="00812ADF" w:rsidP="00812ADF">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3CD358CF" w14:textId="77777777" w:rsidR="00812ADF" w:rsidRDefault="00812ADF" w:rsidP="00812ADF">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1302E1D5" w14:textId="77777777" w:rsidR="00812ADF" w:rsidRDefault="00812ADF" w:rsidP="00812ADF">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09E59AE" w14:textId="77777777" w:rsidR="00812ADF" w:rsidRDefault="00812ADF" w:rsidP="00812ADF">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05E355FC" w14:textId="77777777" w:rsidR="00812ADF" w:rsidRDefault="00812ADF" w:rsidP="00812ADF">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7D665C11" w14:textId="77777777" w:rsidR="00812ADF" w:rsidRDefault="00812ADF" w:rsidP="00812ADF">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5AE6E8DE" w14:textId="77777777" w:rsidR="00812ADF" w:rsidRPr="00A71A16" w:rsidRDefault="00000000" w:rsidP="00812ADF">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7806DAE" w14:textId="77777777" w:rsidR="00812ADF" w:rsidRDefault="00000000"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812ADF">
              <w:rPr>
                <w:szCs w:val="18"/>
                <w:lang w:eastAsia="zh-CN"/>
              </w:rPr>
              <w:t xml:space="preserve"> is </w:t>
            </w:r>
            <w:r w:rsidR="00812ADF">
              <w:rPr>
                <w:rFonts w:cs="Arial"/>
                <w:szCs w:val="18"/>
                <w:lang w:eastAsia="en-GB"/>
              </w:rPr>
              <w:t xml:space="preserve">the total number of set IDs for RIM RS-1 (configured by </w:t>
            </w:r>
            <w:r w:rsidR="00812ADF">
              <w:rPr>
                <w:rFonts w:ascii="Courier New" w:hAnsi="Courier New" w:cs="Courier New"/>
                <w:szCs w:val="18"/>
              </w:rPr>
              <w:t>totalnrofSetIdofRS1</w:t>
            </w:r>
            <w:r w:rsidR="00812ADF">
              <w:rPr>
                <w:rFonts w:cs="Arial"/>
                <w:szCs w:val="18"/>
                <w:lang w:eastAsia="en-GB"/>
              </w:rPr>
              <w:t>),</w:t>
            </w:r>
          </w:p>
          <w:p w14:paraId="44FC8EAB" w14:textId="77777777" w:rsidR="00812ADF" w:rsidRDefault="00000000"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812ADF">
              <w:rPr>
                <w:rFonts w:cs="Arial"/>
                <w:sz w:val="24"/>
                <w:szCs w:val="24"/>
                <w:lang w:eastAsia="zh-CN"/>
              </w:rPr>
              <w:t xml:space="preserve"> </w:t>
            </w:r>
            <w:r w:rsidR="00812ADF">
              <w:rPr>
                <w:rFonts w:cs="Arial"/>
                <w:szCs w:val="18"/>
                <w:lang w:eastAsia="en-GB"/>
              </w:rPr>
              <w:t xml:space="preserve">is the number of candidate frequency resources in the whole network (configured by </w:t>
            </w:r>
            <w:proofErr w:type="spellStart"/>
            <w:r w:rsidR="00812ADF">
              <w:rPr>
                <w:rFonts w:ascii="Courier New" w:hAnsi="Courier New" w:cs="Courier New"/>
                <w:szCs w:val="18"/>
              </w:rPr>
              <w:t>nrofGlobalRIMRSFrequencyCandidates</w:t>
            </w:r>
            <w:proofErr w:type="spellEnd"/>
            <w:r w:rsidR="00812ADF">
              <w:rPr>
                <w:rFonts w:cs="Arial"/>
                <w:szCs w:val="18"/>
                <w:lang w:eastAsia="en-GB"/>
              </w:rPr>
              <w:t xml:space="preserve">), and </w:t>
            </w:r>
          </w:p>
          <w:p w14:paraId="27FA0386" w14:textId="77777777" w:rsidR="00812ADF" w:rsidRDefault="00000000"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812ADF">
              <w:rPr>
                <w:rFonts w:cs="Arial"/>
                <w:sz w:val="24"/>
                <w:szCs w:val="24"/>
                <w:lang w:eastAsia="zh-CN"/>
              </w:rPr>
              <w:t xml:space="preserve"> </w:t>
            </w:r>
            <w:r w:rsidR="00812ADF">
              <w:rPr>
                <w:rFonts w:cs="Arial"/>
                <w:szCs w:val="18"/>
                <w:lang w:eastAsia="en-GB"/>
              </w:rPr>
              <w:t xml:space="preserve">is the number of </w:t>
            </w:r>
            <w:r w:rsidR="00812ADF">
              <w:t xml:space="preserve">candidate sequences assigned </w:t>
            </w:r>
            <w:r w:rsidR="00812ADF">
              <w:rPr>
                <w:rFonts w:cs="Arial"/>
                <w:szCs w:val="18"/>
                <w:lang w:eastAsia="en-GB"/>
              </w:rPr>
              <w:t xml:space="preserve">for RIM RS-1 (configured by </w:t>
            </w:r>
            <w:r w:rsidR="00812ADF">
              <w:rPr>
                <w:rFonts w:ascii="Courier New" w:hAnsi="Courier New" w:cs="Courier New"/>
                <w:szCs w:val="18"/>
              </w:rPr>
              <w:t>nrofRIMRSSequenceCandidatesofRS1</w:t>
            </w:r>
            <w:r w:rsidR="00812ADF">
              <w:rPr>
                <w:rFonts w:cs="Arial"/>
                <w:szCs w:val="18"/>
                <w:lang w:eastAsia="en-GB"/>
              </w:rPr>
              <w:t>).</w:t>
            </w:r>
          </w:p>
          <w:p w14:paraId="3D65F782" w14:textId="77777777" w:rsidR="00812ADF" w:rsidRDefault="00812ADF" w:rsidP="00812ADF">
            <w:pPr>
              <w:pStyle w:val="TAL"/>
              <w:rPr>
                <w:szCs w:val="18"/>
              </w:rPr>
            </w:pPr>
          </w:p>
          <w:p w14:paraId="0BD5092D" w14:textId="77777777" w:rsidR="00812ADF" w:rsidRDefault="00812ADF" w:rsidP="00812ADF">
            <w:pPr>
              <w:pStyle w:val="TAL"/>
              <w:rPr>
                <w:szCs w:val="18"/>
              </w:rPr>
            </w:pPr>
            <w:proofErr w:type="spellStart"/>
            <w:r>
              <w:rPr>
                <w:szCs w:val="18"/>
              </w:rPr>
              <w:t>allowedValues</w:t>
            </w:r>
            <w:proofErr w:type="spellEnd"/>
            <w:r>
              <w:rPr>
                <w:szCs w:val="18"/>
              </w:rPr>
              <w:t>: 1,2,..2^14</w:t>
            </w:r>
          </w:p>
          <w:p w14:paraId="06CDB9C0" w14:textId="77777777" w:rsidR="00812ADF" w:rsidRDefault="00812ADF" w:rsidP="00812ADF">
            <w:pPr>
              <w:pStyle w:val="TAL"/>
              <w:rPr>
                <w:szCs w:val="18"/>
              </w:rPr>
            </w:pPr>
          </w:p>
          <w:p w14:paraId="073146D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7A0147" w14:textId="77777777" w:rsidR="00812ADF" w:rsidRDefault="00812ADF" w:rsidP="00812ADF">
            <w:pPr>
              <w:pStyle w:val="TAL"/>
            </w:pPr>
            <w:r>
              <w:t>type: Integer</w:t>
            </w:r>
          </w:p>
          <w:p w14:paraId="438FDDA1" w14:textId="77777777" w:rsidR="00812ADF" w:rsidRDefault="00812ADF" w:rsidP="00812ADF">
            <w:pPr>
              <w:pStyle w:val="TAL"/>
            </w:pPr>
            <w:r>
              <w:t>multiplicity: 1</w:t>
            </w:r>
          </w:p>
          <w:p w14:paraId="0136455B" w14:textId="77777777" w:rsidR="00812ADF" w:rsidRDefault="00812ADF" w:rsidP="00812ADF">
            <w:pPr>
              <w:pStyle w:val="TAL"/>
            </w:pPr>
            <w:proofErr w:type="spellStart"/>
            <w:r>
              <w:t>isOrdered</w:t>
            </w:r>
            <w:proofErr w:type="spellEnd"/>
            <w:r>
              <w:t>: N/A</w:t>
            </w:r>
          </w:p>
          <w:p w14:paraId="1A0F5BB3" w14:textId="77777777" w:rsidR="00812ADF" w:rsidRDefault="00812ADF" w:rsidP="00812ADF">
            <w:pPr>
              <w:pStyle w:val="TAL"/>
            </w:pPr>
            <w:proofErr w:type="spellStart"/>
            <w:r>
              <w:t>isUnique</w:t>
            </w:r>
            <w:proofErr w:type="spellEnd"/>
            <w:r>
              <w:t>: N/A</w:t>
            </w:r>
          </w:p>
          <w:p w14:paraId="5A3D98E0" w14:textId="77777777" w:rsidR="00812ADF" w:rsidRDefault="00812ADF" w:rsidP="00812ADF">
            <w:pPr>
              <w:pStyle w:val="TAL"/>
            </w:pPr>
            <w:proofErr w:type="spellStart"/>
            <w:r>
              <w:t>defaultValue</w:t>
            </w:r>
            <w:proofErr w:type="spellEnd"/>
            <w:r>
              <w:t>: None</w:t>
            </w:r>
          </w:p>
          <w:p w14:paraId="5F043FBF" w14:textId="081EAD38" w:rsidR="00812ADF" w:rsidRDefault="00812ADF" w:rsidP="00812ADF">
            <w:pPr>
              <w:pStyle w:val="TAL"/>
            </w:pPr>
            <w:proofErr w:type="spellStart"/>
            <w:r>
              <w:t>isNullable</w:t>
            </w:r>
            <w:proofErr w:type="spellEnd"/>
            <w:r>
              <w:t>: False</w:t>
            </w:r>
          </w:p>
        </w:tc>
      </w:tr>
      <w:tr w:rsidR="00812ADF"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812ADF" w:rsidRDefault="00812ADF" w:rsidP="00812ADF">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812ADF" w:rsidRDefault="00812ADF" w:rsidP="00812ADF">
            <w:pPr>
              <w:pStyle w:val="TAL"/>
            </w:pPr>
          </w:p>
          <w:p w14:paraId="6606F982" w14:textId="77777777" w:rsidR="00812ADF" w:rsidRDefault="00812ADF" w:rsidP="00812ADF">
            <w:pPr>
              <w:pStyle w:val="TAL"/>
            </w:pPr>
          </w:p>
          <w:p w14:paraId="349ECAF7" w14:textId="77777777" w:rsidR="00812ADF" w:rsidRDefault="00812ADF" w:rsidP="00812ADF">
            <w:pPr>
              <w:pStyle w:val="TAL"/>
            </w:pPr>
            <w:proofErr w:type="spellStart"/>
            <w:r>
              <w:t>allowedValues</w:t>
            </w:r>
            <w:proofErr w:type="spellEnd"/>
            <w:r>
              <w:t>: 1, 2, 3, 4, 6, 8, 12, 24</w:t>
            </w:r>
          </w:p>
          <w:p w14:paraId="4ADD3E4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812ADF" w:rsidRDefault="00812ADF" w:rsidP="00812ADF">
            <w:pPr>
              <w:pStyle w:val="TAL"/>
            </w:pPr>
            <w:r>
              <w:t>type: Integer</w:t>
            </w:r>
          </w:p>
          <w:p w14:paraId="6ABB385D" w14:textId="77777777" w:rsidR="00812ADF" w:rsidRDefault="00812ADF" w:rsidP="00812ADF">
            <w:pPr>
              <w:pStyle w:val="TAL"/>
            </w:pPr>
            <w:r>
              <w:t>multiplicity: 1</w:t>
            </w:r>
          </w:p>
          <w:p w14:paraId="2B6E3602" w14:textId="77777777" w:rsidR="00812ADF" w:rsidRDefault="00812ADF" w:rsidP="00812ADF">
            <w:pPr>
              <w:pStyle w:val="TAL"/>
            </w:pPr>
            <w:proofErr w:type="spellStart"/>
            <w:r>
              <w:t>isOrdered</w:t>
            </w:r>
            <w:proofErr w:type="spellEnd"/>
            <w:r>
              <w:t>: N/A</w:t>
            </w:r>
          </w:p>
          <w:p w14:paraId="3E1AA59F" w14:textId="77777777" w:rsidR="00812ADF" w:rsidRDefault="00812ADF" w:rsidP="00812ADF">
            <w:pPr>
              <w:pStyle w:val="TAL"/>
            </w:pPr>
            <w:proofErr w:type="spellStart"/>
            <w:r>
              <w:t>isUnique</w:t>
            </w:r>
            <w:proofErr w:type="spellEnd"/>
            <w:r>
              <w:t>: N/A</w:t>
            </w:r>
          </w:p>
          <w:p w14:paraId="1F5095C3" w14:textId="77777777" w:rsidR="00812ADF" w:rsidRDefault="00812ADF" w:rsidP="00812ADF">
            <w:pPr>
              <w:pStyle w:val="TAL"/>
            </w:pPr>
            <w:proofErr w:type="spellStart"/>
            <w:r>
              <w:t>defaultValue</w:t>
            </w:r>
            <w:proofErr w:type="spellEnd"/>
            <w:r>
              <w:t>: None</w:t>
            </w:r>
          </w:p>
          <w:p w14:paraId="718E1AE0" w14:textId="77777777" w:rsidR="00812ADF" w:rsidRDefault="00812ADF" w:rsidP="00812ADF">
            <w:pPr>
              <w:pStyle w:val="TAL"/>
            </w:pPr>
            <w:proofErr w:type="spellStart"/>
            <w:r>
              <w:t>isNullable</w:t>
            </w:r>
            <w:proofErr w:type="spellEnd"/>
            <w:r>
              <w:t>: False</w:t>
            </w:r>
          </w:p>
        </w:tc>
      </w:tr>
      <w:tr w:rsidR="00812ADF"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812ADF" w:rsidRDefault="00812ADF" w:rsidP="00812ADF">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812ADF" w:rsidRDefault="00812ADF" w:rsidP="00812ADF">
            <w:pPr>
              <w:pStyle w:val="TAL"/>
            </w:pPr>
          </w:p>
          <w:p w14:paraId="0F93CD28" w14:textId="77777777" w:rsidR="00812ADF" w:rsidRDefault="00812ADF" w:rsidP="00812ADF">
            <w:pPr>
              <w:pStyle w:val="TAL"/>
            </w:pPr>
            <w:proofErr w:type="spellStart"/>
            <w:r>
              <w:t>allowedValues</w:t>
            </w:r>
            <w:proofErr w:type="spellEnd"/>
            <w:r>
              <w:t>: 0,1,2..23</w:t>
            </w:r>
          </w:p>
          <w:p w14:paraId="343228AF"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812ADF" w:rsidRDefault="00812ADF" w:rsidP="00812ADF">
            <w:pPr>
              <w:pStyle w:val="TAL"/>
            </w:pPr>
            <w:r>
              <w:t>type: Integer</w:t>
            </w:r>
          </w:p>
          <w:p w14:paraId="20EFF8D6" w14:textId="77777777" w:rsidR="00812ADF" w:rsidRDefault="00812ADF" w:rsidP="00812ADF">
            <w:pPr>
              <w:pStyle w:val="TAL"/>
            </w:pPr>
            <w:r>
              <w:t>multiplicity: 1</w:t>
            </w:r>
          </w:p>
          <w:p w14:paraId="3129EC5B" w14:textId="77777777" w:rsidR="00812ADF" w:rsidRDefault="00812ADF" w:rsidP="00812ADF">
            <w:pPr>
              <w:pStyle w:val="TAL"/>
            </w:pPr>
            <w:proofErr w:type="spellStart"/>
            <w:r>
              <w:t>isOrdered</w:t>
            </w:r>
            <w:proofErr w:type="spellEnd"/>
            <w:r>
              <w:t>: N/A</w:t>
            </w:r>
          </w:p>
          <w:p w14:paraId="305D3BE5" w14:textId="77777777" w:rsidR="00812ADF" w:rsidRDefault="00812ADF" w:rsidP="00812ADF">
            <w:pPr>
              <w:pStyle w:val="TAL"/>
            </w:pPr>
            <w:proofErr w:type="spellStart"/>
            <w:r>
              <w:t>isUnique</w:t>
            </w:r>
            <w:proofErr w:type="spellEnd"/>
            <w:r>
              <w:t>: N/A</w:t>
            </w:r>
          </w:p>
          <w:p w14:paraId="03CF9C0F" w14:textId="77777777" w:rsidR="00812ADF" w:rsidRDefault="00812ADF" w:rsidP="00812ADF">
            <w:pPr>
              <w:pStyle w:val="TAL"/>
            </w:pPr>
            <w:proofErr w:type="spellStart"/>
            <w:r>
              <w:t>defaultValue</w:t>
            </w:r>
            <w:proofErr w:type="spellEnd"/>
            <w:r>
              <w:t>: None</w:t>
            </w:r>
          </w:p>
          <w:p w14:paraId="4EA29316" w14:textId="77777777" w:rsidR="00812ADF" w:rsidRDefault="00812ADF" w:rsidP="00812ADF">
            <w:pPr>
              <w:pStyle w:val="TAL"/>
            </w:pPr>
            <w:proofErr w:type="spellStart"/>
            <w:r>
              <w:t>isNullable</w:t>
            </w:r>
            <w:proofErr w:type="spellEnd"/>
            <w:r>
              <w:t>: False</w:t>
            </w:r>
          </w:p>
        </w:tc>
      </w:tr>
      <w:tr w:rsidR="00812ADF"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3D78F96C" w14:textId="77777777" w:rsidR="00812ADF" w:rsidRDefault="00812ADF" w:rsidP="00812ADF">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5056A5E" w14:textId="77777777" w:rsidR="00812ADF" w:rsidRDefault="00812ADF" w:rsidP="00812ADF">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1BCE7297" w14:textId="77777777" w:rsidR="00812ADF" w:rsidRDefault="00812ADF" w:rsidP="00812ADF">
            <w:pPr>
              <w:pStyle w:val="TAL"/>
            </w:pPr>
          </w:p>
          <w:p w14:paraId="5A0EC78C" w14:textId="77777777" w:rsidR="00812ADF" w:rsidRDefault="00812ADF" w:rsidP="00812ADF">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812ADF" w:rsidRDefault="00812ADF" w:rsidP="00812ADF">
            <w:pPr>
              <w:pStyle w:val="TAL"/>
            </w:pPr>
            <w:r>
              <w:t>type: Integer</w:t>
            </w:r>
          </w:p>
          <w:p w14:paraId="51CD2A86" w14:textId="77777777" w:rsidR="00812ADF" w:rsidRDefault="00812ADF" w:rsidP="00812ADF">
            <w:pPr>
              <w:pStyle w:val="TAL"/>
            </w:pPr>
            <w:r>
              <w:t>multiplicity: 1</w:t>
            </w:r>
          </w:p>
          <w:p w14:paraId="46E545DD" w14:textId="77777777" w:rsidR="00812ADF" w:rsidRDefault="00812ADF" w:rsidP="00812ADF">
            <w:pPr>
              <w:pStyle w:val="TAL"/>
            </w:pPr>
            <w:proofErr w:type="spellStart"/>
            <w:r>
              <w:t>isOrdered</w:t>
            </w:r>
            <w:proofErr w:type="spellEnd"/>
            <w:r>
              <w:t>: N/A</w:t>
            </w:r>
          </w:p>
          <w:p w14:paraId="64B60F1E" w14:textId="77777777" w:rsidR="00812ADF" w:rsidRDefault="00812ADF" w:rsidP="00812ADF">
            <w:pPr>
              <w:pStyle w:val="TAL"/>
            </w:pPr>
            <w:proofErr w:type="spellStart"/>
            <w:r>
              <w:t>isUnique</w:t>
            </w:r>
            <w:proofErr w:type="spellEnd"/>
            <w:r>
              <w:t>: N/A</w:t>
            </w:r>
          </w:p>
          <w:p w14:paraId="376ED7F4" w14:textId="77777777" w:rsidR="00812ADF" w:rsidRDefault="00812ADF" w:rsidP="00812ADF">
            <w:pPr>
              <w:pStyle w:val="TAL"/>
            </w:pPr>
            <w:proofErr w:type="spellStart"/>
            <w:r>
              <w:t>defaultValue</w:t>
            </w:r>
            <w:proofErr w:type="spellEnd"/>
            <w:r>
              <w:t>: None</w:t>
            </w:r>
          </w:p>
          <w:p w14:paraId="325F6E41" w14:textId="77777777" w:rsidR="00812ADF" w:rsidRDefault="00812ADF" w:rsidP="00812ADF">
            <w:pPr>
              <w:pStyle w:val="TAL"/>
            </w:pPr>
            <w:proofErr w:type="spellStart"/>
            <w:r>
              <w:t>isNullable</w:t>
            </w:r>
            <w:proofErr w:type="spellEnd"/>
            <w:r>
              <w:t>: False</w:t>
            </w:r>
          </w:p>
        </w:tc>
      </w:tr>
      <w:tr w:rsidR="00812ADF"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40A24A6" w14:textId="77777777" w:rsidR="00812ADF" w:rsidRDefault="00812ADF" w:rsidP="00812ADF">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42C9F2B" w14:textId="77777777" w:rsidR="00812ADF" w:rsidRDefault="00812ADF" w:rsidP="00812ADF">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EE2E434" w14:textId="77777777" w:rsidR="00812ADF" w:rsidRDefault="00812ADF" w:rsidP="00812ADF">
            <w:pPr>
              <w:pStyle w:val="TAL"/>
            </w:pPr>
          </w:p>
          <w:p w14:paraId="31595F7B" w14:textId="77777777" w:rsidR="00812ADF" w:rsidRDefault="00812ADF" w:rsidP="00812ADF">
            <w:pPr>
              <w:pStyle w:val="TAL"/>
            </w:pPr>
            <w:proofErr w:type="spellStart"/>
            <w:r>
              <w:t>allowedValues</w:t>
            </w:r>
            <w:proofErr w:type="spellEnd"/>
            <w:r>
              <w:t>: 0,1,2..M-1</w:t>
            </w:r>
          </w:p>
          <w:p w14:paraId="4CB0BB30" w14:textId="77777777" w:rsidR="00812ADF" w:rsidRDefault="00812ADF" w:rsidP="00812ADF">
            <w:pPr>
              <w:pStyle w:val="TAL"/>
            </w:pPr>
          </w:p>
          <w:p w14:paraId="330A018C" w14:textId="77777777" w:rsidR="00812ADF" w:rsidRDefault="00812ADF" w:rsidP="00812ADF">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3BA958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4ABD8C95" w:rsidR="00812ADF" w:rsidRDefault="0041756C" w:rsidP="00812ADF">
            <w:pPr>
              <w:pStyle w:val="TAL"/>
            </w:pPr>
            <w:ins w:id="1644" w:author="28.541_CR1341R1_(Rel-17)_TEI16" w:date="2024-09-16T11:29:00Z">
              <w:r>
                <w:t xml:space="preserve">type: </w:t>
              </w:r>
            </w:ins>
            <w:r w:rsidR="00812ADF">
              <w:t>Integer</w:t>
            </w:r>
          </w:p>
          <w:p w14:paraId="4B6B9354" w14:textId="77777777" w:rsidR="00812ADF" w:rsidRDefault="00812ADF" w:rsidP="00812ADF">
            <w:pPr>
              <w:pStyle w:val="TAL"/>
            </w:pPr>
            <w:r>
              <w:t>multiplicity: 1</w:t>
            </w:r>
          </w:p>
          <w:p w14:paraId="78FFCA2A" w14:textId="77777777" w:rsidR="00812ADF" w:rsidRDefault="00812ADF" w:rsidP="00812ADF">
            <w:pPr>
              <w:pStyle w:val="TAL"/>
            </w:pPr>
            <w:proofErr w:type="spellStart"/>
            <w:r>
              <w:t>isOrdered</w:t>
            </w:r>
            <w:proofErr w:type="spellEnd"/>
            <w:r>
              <w:t>: N/A</w:t>
            </w:r>
          </w:p>
          <w:p w14:paraId="07FBA67F" w14:textId="77777777" w:rsidR="00812ADF" w:rsidRDefault="00812ADF" w:rsidP="00812ADF">
            <w:pPr>
              <w:pStyle w:val="TAL"/>
            </w:pPr>
            <w:proofErr w:type="spellStart"/>
            <w:r>
              <w:t>isUnique</w:t>
            </w:r>
            <w:proofErr w:type="spellEnd"/>
            <w:r>
              <w:t>: N/A</w:t>
            </w:r>
          </w:p>
          <w:p w14:paraId="5C2F05B7" w14:textId="77777777" w:rsidR="00812ADF" w:rsidRDefault="00812ADF" w:rsidP="00812ADF">
            <w:pPr>
              <w:pStyle w:val="TAL"/>
            </w:pPr>
            <w:proofErr w:type="spellStart"/>
            <w:r>
              <w:t>defaultValue</w:t>
            </w:r>
            <w:proofErr w:type="spellEnd"/>
            <w:r>
              <w:t>: None</w:t>
            </w:r>
          </w:p>
          <w:p w14:paraId="12FB246F" w14:textId="77777777" w:rsidR="00812ADF" w:rsidRDefault="00812ADF" w:rsidP="00812ADF">
            <w:pPr>
              <w:pStyle w:val="TAL"/>
            </w:pPr>
            <w:proofErr w:type="spellStart"/>
            <w:r>
              <w:t>isNullable</w:t>
            </w:r>
            <w:proofErr w:type="spellEnd"/>
            <w:r>
              <w:t>: False</w:t>
            </w:r>
          </w:p>
        </w:tc>
      </w:tr>
      <w:tr w:rsidR="00812ADF"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812ADF" w:rsidRDefault="00812ADF" w:rsidP="00812ADF">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70E7904A" w14:textId="77777777" w:rsidR="00812ADF" w:rsidRDefault="00812ADF" w:rsidP="00812ADF">
            <w:pPr>
              <w:pStyle w:val="TAL"/>
              <w:rPr>
                <w:szCs w:val="18"/>
              </w:rPr>
            </w:pPr>
          </w:p>
          <w:p w14:paraId="7E97606A" w14:textId="77777777" w:rsidR="00812ADF" w:rsidRDefault="00812ADF" w:rsidP="00812ADF">
            <w:pPr>
              <w:pStyle w:val="TAL"/>
              <w:rPr>
                <w:szCs w:val="18"/>
                <w:lang w:eastAsia="zh-CN"/>
              </w:rPr>
            </w:pPr>
            <w:proofErr w:type="spellStart"/>
            <w:r>
              <w:rPr>
                <w:szCs w:val="18"/>
                <w:lang w:eastAsia="zh-CN"/>
              </w:rPr>
              <w:t>allowedValues</w:t>
            </w:r>
            <w:proofErr w:type="spellEnd"/>
            <w:r>
              <w:rPr>
                <w:szCs w:val="18"/>
                <w:lang w:eastAsia="zh-CN"/>
              </w:rPr>
              <w:t>: Not applicable.</w:t>
            </w:r>
          </w:p>
          <w:p w14:paraId="105AB45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812ADF" w:rsidRDefault="00812ADF" w:rsidP="00812ADF">
            <w:pPr>
              <w:pStyle w:val="TAL"/>
              <w:rPr>
                <w:rFonts w:cs="Arial"/>
              </w:rPr>
            </w:pPr>
            <w:r>
              <w:rPr>
                <w:rFonts w:cs="Arial"/>
              </w:rPr>
              <w:t>type: DN</w:t>
            </w:r>
          </w:p>
          <w:p w14:paraId="4DD540A3" w14:textId="77777777" w:rsidR="00812ADF" w:rsidRDefault="00812ADF" w:rsidP="00812ADF">
            <w:pPr>
              <w:pStyle w:val="TAL"/>
              <w:rPr>
                <w:rFonts w:cs="Arial"/>
              </w:rPr>
            </w:pPr>
            <w:r>
              <w:rPr>
                <w:rFonts w:cs="Arial"/>
              </w:rPr>
              <w:t>multiplicity: 1</w:t>
            </w:r>
          </w:p>
          <w:p w14:paraId="091D7C1F" w14:textId="77777777" w:rsidR="00812ADF" w:rsidRDefault="00812ADF" w:rsidP="00812ADF">
            <w:pPr>
              <w:pStyle w:val="TAL"/>
              <w:rPr>
                <w:rFonts w:cs="Arial"/>
              </w:rPr>
            </w:pPr>
            <w:proofErr w:type="spellStart"/>
            <w:r>
              <w:rPr>
                <w:rFonts w:cs="Arial"/>
              </w:rPr>
              <w:t>isOrdered</w:t>
            </w:r>
            <w:proofErr w:type="spellEnd"/>
            <w:r>
              <w:rPr>
                <w:rFonts w:cs="Arial"/>
              </w:rPr>
              <w:t>: N/A</w:t>
            </w:r>
          </w:p>
          <w:p w14:paraId="4B2F5FA4" w14:textId="6394B6E3" w:rsidR="00812ADF" w:rsidRDefault="00812ADF" w:rsidP="00812ADF">
            <w:pPr>
              <w:pStyle w:val="TAL"/>
              <w:rPr>
                <w:rFonts w:cs="Arial"/>
                <w:lang w:eastAsia="zh-CN"/>
              </w:rPr>
            </w:pPr>
            <w:proofErr w:type="spellStart"/>
            <w:r>
              <w:rPr>
                <w:rFonts w:cs="Arial"/>
              </w:rPr>
              <w:t>isUnique</w:t>
            </w:r>
            <w:proofErr w:type="spellEnd"/>
            <w:r>
              <w:rPr>
                <w:rFonts w:cs="Arial"/>
              </w:rPr>
              <w:t xml:space="preserve">: </w:t>
            </w:r>
            <w:r w:rsidRPr="00554355">
              <w:rPr>
                <w:rFonts w:cs="Arial"/>
                <w:lang w:eastAsia="zh-CN"/>
              </w:rPr>
              <w:t>N/A</w:t>
            </w:r>
          </w:p>
          <w:p w14:paraId="73750120" w14:textId="77777777" w:rsidR="00812ADF" w:rsidRDefault="00812ADF" w:rsidP="00812ADF">
            <w:pPr>
              <w:pStyle w:val="TAL"/>
              <w:rPr>
                <w:rFonts w:cs="Arial"/>
              </w:rPr>
            </w:pPr>
            <w:proofErr w:type="spellStart"/>
            <w:r>
              <w:rPr>
                <w:rFonts w:cs="Arial"/>
              </w:rPr>
              <w:t>defaultValue</w:t>
            </w:r>
            <w:proofErr w:type="spellEnd"/>
            <w:r>
              <w:rPr>
                <w:rFonts w:cs="Arial"/>
              </w:rPr>
              <w:t>: None</w:t>
            </w:r>
          </w:p>
          <w:p w14:paraId="6AB90DB3" w14:textId="77777777" w:rsidR="00812ADF" w:rsidRDefault="00812ADF" w:rsidP="00812ADF">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84F8D94" w14:textId="77777777" w:rsidR="00812ADF" w:rsidRDefault="00812ADF" w:rsidP="00812ADF">
            <w:pPr>
              <w:pStyle w:val="TAL"/>
            </w:pPr>
          </w:p>
        </w:tc>
      </w:tr>
      <w:tr w:rsidR="00812ADF"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812ADF" w:rsidRDefault="00812ADF" w:rsidP="00812ADF">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5EE38C74" w14:textId="77777777" w:rsidR="00812ADF" w:rsidRDefault="00812ADF" w:rsidP="00812ADF">
            <w:pPr>
              <w:pStyle w:val="TAL"/>
              <w:rPr>
                <w:szCs w:val="18"/>
              </w:rPr>
            </w:pPr>
          </w:p>
          <w:p w14:paraId="5A9019B4" w14:textId="77777777" w:rsidR="00812ADF" w:rsidRDefault="00812ADF" w:rsidP="00812ADF">
            <w:pPr>
              <w:pStyle w:val="TAL"/>
              <w:rPr>
                <w:szCs w:val="18"/>
                <w:lang w:eastAsia="zh-CN"/>
              </w:rPr>
            </w:pPr>
            <w:proofErr w:type="spellStart"/>
            <w:r>
              <w:rPr>
                <w:szCs w:val="18"/>
                <w:lang w:eastAsia="zh-CN"/>
              </w:rPr>
              <w:t>allowedValues</w:t>
            </w:r>
            <w:proofErr w:type="spellEnd"/>
            <w:r>
              <w:rPr>
                <w:szCs w:val="18"/>
                <w:lang w:eastAsia="zh-CN"/>
              </w:rPr>
              <w:t>: Not applicable.</w:t>
            </w:r>
          </w:p>
          <w:p w14:paraId="6536E6E1"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812ADF" w:rsidRDefault="00812ADF" w:rsidP="00812ADF">
            <w:pPr>
              <w:pStyle w:val="TAL"/>
              <w:rPr>
                <w:rFonts w:cs="Arial"/>
              </w:rPr>
            </w:pPr>
            <w:r>
              <w:rPr>
                <w:rFonts w:cs="Arial"/>
              </w:rPr>
              <w:t>type: DN</w:t>
            </w:r>
          </w:p>
          <w:p w14:paraId="0176002C" w14:textId="77777777" w:rsidR="00812ADF" w:rsidRDefault="00812ADF" w:rsidP="00812ADF">
            <w:pPr>
              <w:pStyle w:val="TAL"/>
              <w:rPr>
                <w:rFonts w:cs="Arial"/>
              </w:rPr>
            </w:pPr>
            <w:r>
              <w:rPr>
                <w:rFonts w:cs="Arial"/>
              </w:rPr>
              <w:t>multiplicity: 1</w:t>
            </w:r>
          </w:p>
          <w:p w14:paraId="26F1391B" w14:textId="77777777" w:rsidR="00812ADF" w:rsidRDefault="00812ADF" w:rsidP="00812ADF">
            <w:pPr>
              <w:pStyle w:val="TAL"/>
              <w:rPr>
                <w:rFonts w:cs="Arial"/>
              </w:rPr>
            </w:pPr>
            <w:proofErr w:type="spellStart"/>
            <w:r>
              <w:rPr>
                <w:rFonts w:cs="Arial"/>
              </w:rPr>
              <w:t>isOrdered</w:t>
            </w:r>
            <w:proofErr w:type="spellEnd"/>
            <w:r>
              <w:rPr>
                <w:rFonts w:cs="Arial"/>
              </w:rPr>
              <w:t>: N/A</w:t>
            </w:r>
          </w:p>
          <w:p w14:paraId="0F287F3A" w14:textId="36DA6F7D" w:rsidR="00812ADF" w:rsidRDefault="00812ADF" w:rsidP="00812ADF">
            <w:pPr>
              <w:pStyle w:val="TAL"/>
              <w:rPr>
                <w:rFonts w:cs="Arial"/>
                <w:lang w:eastAsia="zh-CN"/>
              </w:rPr>
            </w:pPr>
            <w:proofErr w:type="spellStart"/>
            <w:r>
              <w:rPr>
                <w:rFonts w:cs="Arial"/>
              </w:rPr>
              <w:t>isUnique</w:t>
            </w:r>
            <w:proofErr w:type="spellEnd"/>
            <w:r>
              <w:rPr>
                <w:rFonts w:cs="Arial"/>
              </w:rPr>
              <w:t xml:space="preserve">: </w:t>
            </w:r>
            <w:r w:rsidRPr="00554355">
              <w:rPr>
                <w:rFonts w:cs="Arial"/>
                <w:lang w:eastAsia="zh-CN"/>
              </w:rPr>
              <w:t>N/A</w:t>
            </w:r>
          </w:p>
          <w:p w14:paraId="1FA59ED0" w14:textId="77777777" w:rsidR="00812ADF" w:rsidRDefault="00812ADF" w:rsidP="00812ADF">
            <w:pPr>
              <w:pStyle w:val="TAL"/>
              <w:rPr>
                <w:rFonts w:cs="Arial"/>
              </w:rPr>
            </w:pPr>
            <w:proofErr w:type="spellStart"/>
            <w:r>
              <w:rPr>
                <w:rFonts w:cs="Arial"/>
              </w:rPr>
              <w:t>defaultValue</w:t>
            </w:r>
            <w:proofErr w:type="spellEnd"/>
            <w:r>
              <w:rPr>
                <w:rFonts w:cs="Arial"/>
              </w:rPr>
              <w:t>: None</w:t>
            </w:r>
          </w:p>
          <w:p w14:paraId="2FCA5F60" w14:textId="77777777" w:rsidR="00812ADF" w:rsidRDefault="00812ADF" w:rsidP="00812ADF">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1B9C4DA" w14:textId="77777777" w:rsidR="00812ADF" w:rsidRDefault="00812ADF" w:rsidP="00812ADF">
            <w:pPr>
              <w:pStyle w:val="TAL"/>
            </w:pPr>
          </w:p>
        </w:tc>
      </w:tr>
      <w:tr w:rsidR="00812ADF"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812ADF" w:rsidRDefault="00812ADF" w:rsidP="00812ADF">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812ADF" w:rsidRDefault="00812ADF" w:rsidP="00812ADF">
            <w:pPr>
              <w:pStyle w:val="TAL"/>
            </w:pPr>
          </w:p>
          <w:p w14:paraId="0E165FC4" w14:textId="77777777" w:rsidR="00812ADF" w:rsidRDefault="00812ADF" w:rsidP="00812ADF">
            <w:pPr>
              <w:pStyle w:val="TAL"/>
            </w:pPr>
            <w:r>
              <w:t>If the attribute value is “RS1”, the RIM-RS Set is victim set.</w:t>
            </w:r>
          </w:p>
          <w:p w14:paraId="08F71D51" w14:textId="2E16B724" w:rsidR="00812ADF" w:rsidRDefault="00812ADF" w:rsidP="00812ADF">
            <w:pPr>
              <w:pStyle w:val="TAL"/>
            </w:pPr>
            <w:r>
              <w:t>If the attribute value is “RS2”, the RIM-RS Set is aggressor set.</w:t>
            </w:r>
          </w:p>
          <w:p w14:paraId="387CB007" w14:textId="77777777" w:rsidR="00812ADF" w:rsidRDefault="00812ADF" w:rsidP="00812ADF">
            <w:pPr>
              <w:pStyle w:val="TAL"/>
            </w:pPr>
          </w:p>
          <w:p w14:paraId="0B2C63E0" w14:textId="77777777" w:rsidR="00812ADF" w:rsidRDefault="00812ADF" w:rsidP="00812ADF">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1004BBC"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812ADF" w:rsidRDefault="00812ADF" w:rsidP="00812ADF">
            <w:pPr>
              <w:pStyle w:val="TAL"/>
            </w:pPr>
            <w:r>
              <w:t>type: ENUM</w:t>
            </w:r>
          </w:p>
          <w:p w14:paraId="11D121D9" w14:textId="77777777" w:rsidR="00812ADF" w:rsidRDefault="00812ADF" w:rsidP="00812ADF">
            <w:pPr>
              <w:pStyle w:val="TAL"/>
            </w:pPr>
            <w:r>
              <w:t>multiplicity: 1</w:t>
            </w:r>
          </w:p>
          <w:p w14:paraId="1F0C3BE7" w14:textId="77777777" w:rsidR="00812ADF" w:rsidRDefault="00812ADF" w:rsidP="00812ADF">
            <w:pPr>
              <w:pStyle w:val="TAL"/>
            </w:pPr>
            <w:proofErr w:type="spellStart"/>
            <w:r>
              <w:t>isOrdered</w:t>
            </w:r>
            <w:proofErr w:type="spellEnd"/>
            <w:r>
              <w:t>: N/A</w:t>
            </w:r>
          </w:p>
          <w:p w14:paraId="3362DDFE" w14:textId="77777777" w:rsidR="00812ADF" w:rsidRDefault="00812ADF" w:rsidP="00812ADF">
            <w:pPr>
              <w:pStyle w:val="TAL"/>
            </w:pPr>
            <w:proofErr w:type="spellStart"/>
            <w:r>
              <w:t>isUnique</w:t>
            </w:r>
            <w:proofErr w:type="spellEnd"/>
            <w:r>
              <w:t>: N/A</w:t>
            </w:r>
          </w:p>
          <w:p w14:paraId="72EB2147" w14:textId="77777777" w:rsidR="00812ADF" w:rsidRDefault="00812ADF" w:rsidP="00812ADF">
            <w:pPr>
              <w:pStyle w:val="TAL"/>
            </w:pPr>
            <w:proofErr w:type="spellStart"/>
            <w:r>
              <w:t>defaultValue</w:t>
            </w:r>
            <w:proofErr w:type="spellEnd"/>
            <w:r>
              <w:t>: None</w:t>
            </w:r>
          </w:p>
          <w:p w14:paraId="41688FFD" w14:textId="77777777" w:rsidR="00812ADF" w:rsidRDefault="00812ADF" w:rsidP="00812ADF">
            <w:pPr>
              <w:pStyle w:val="TAL"/>
            </w:pPr>
            <w:proofErr w:type="spellStart"/>
            <w:r>
              <w:t>isNullable</w:t>
            </w:r>
            <w:proofErr w:type="spellEnd"/>
            <w:r>
              <w:t>: False</w:t>
            </w:r>
          </w:p>
        </w:tc>
      </w:tr>
      <w:tr w:rsidR="00812ADF"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812ADF" w:rsidRDefault="00812ADF" w:rsidP="00812ADF">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46475F1F" w14:textId="77777777" w:rsidR="00812ADF" w:rsidRDefault="00812ADF" w:rsidP="00812ADF">
            <w:pPr>
              <w:pStyle w:val="TAL"/>
              <w:rPr>
                <w:szCs w:val="18"/>
              </w:rPr>
            </w:pPr>
          </w:p>
          <w:p w14:paraId="3B18F151" w14:textId="77777777" w:rsidR="00812ADF" w:rsidRDefault="00812ADF" w:rsidP="00812ADF">
            <w:pPr>
              <w:pStyle w:val="TAL"/>
              <w:rPr>
                <w:szCs w:val="18"/>
                <w:lang w:eastAsia="zh-CN"/>
              </w:rPr>
            </w:pPr>
            <w:proofErr w:type="spellStart"/>
            <w:r>
              <w:rPr>
                <w:szCs w:val="18"/>
                <w:lang w:eastAsia="zh-CN"/>
              </w:rPr>
              <w:t>allowedValues</w:t>
            </w:r>
            <w:proofErr w:type="spellEnd"/>
            <w:r>
              <w:rPr>
                <w:szCs w:val="18"/>
                <w:lang w:eastAsia="zh-CN"/>
              </w:rPr>
              <w:t>: Not applicable.</w:t>
            </w:r>
          </w:p>
          <w:p w14:paraId="46EE8E1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812ADF" w:rsidRDefault="00812ADF" w:rsidP="00812ADF">
            <w:pPr>
              <w:pStyle w:val="TAL"/>
              <w:rPr>
                <w:rFonts w:cs="Arial"/>
              </w:rPr>
            </w:pPr>
            <w:r>
              <w:rPr>
                <w:rFonts w:cs="Arial"/>
              </w:rPr>
              <w:t>type: DN</w:t>
            </w:r>
          </w:p>
          <w:p w14:paraId="17F668B1" w14:textId="77777777" w:rsidR="00812ADF" w:rsidRDefault="00812ADF" w:rsidP="00812ADF">
            <w:pPr>
              <w:pStyle w:val="TAL"/>
              <w:rPr>
                <w:rFonts w:cs="Arial"/>
              </w:rPr>
            </w:pPr>
            <w:r>
              <w:rPr>
                <w:rFonts w:cs="Arial"/>
              </w:rPr>
              <w:t>multiplicity: *</w:t>
            </w:r>
          </w:p>
          <w:p w14:paraId="631B0944" w14:textId="38D79BE7" w:rsidR="00812ADF" w:rsidRDefault="00812ADF" w:rsidP="00812ADF">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1F3F7409" w14:textId="77777777" w:rsidR="00812ADF" w:rsidRDefault="00812ADF" w:rsidP="00812ADF">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60533A2F" w14:textId="77777777" w:rsidR="00812ADF" w:rsidRDefault="00812ADF" w:rsidP="00812ADF">
            <w:pPr>
              <w:pStyle w:val="TAL"/>
              <w:rPr>
                <w:rFonts w:cs="Arial"/>
              </w:rPr>
            </w:pPr>
            <w:proofErr w:type="spellStart"/>
            <w:r>
              <w:rPr>
                <w:rFonts w:cs="Arial"/>
              </w:rPr>
              <w:t>defaultValue</w:t>
            </w:r>
            <w:proofErr w:type="spellEnd"/>
            <w:r>
              <w:rPr>
                <w:rFonts w:cs="Arial"/>
              </w:rPr>
              <w:t>: None</w:t>
            </w:r>
          </w:p>
          <w:p w14:paraId="73EC10C3" w14:textId="77777777" w:rsidR="00812ADF" w:rsidRDefault="00812ADF" w:rsidP="00812ADF">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24BF410" w14:textId="77777777" w:rsidR="00812ADF" w:rsidRDefault="00812ADF" w:rsidP="00812ADF">
            <w:pPr>
              <w:pStyle w:val="TAL"/>
            </w:pPr>
          </w:p>
        </w:tc>
      </w:tr>
      <w:tr w:rsidR="00812ADF"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812ADF" w:rsidRDefault="00812ADF" w:rsidP="00812ADF">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812ADF" w:rsidRDefault="00812ADF" w:rsidP="00812ADF">
            <w:pPr>
              <w:pStyle w:val="TAL"/>
            </w:pPr>
            <w:r>
              <w:t>This indicates if EN-DC is allowed or prohibited.</w:t>
            </w:r>
          </w:p>
          <w:p w14:paraId="4A519E4E" w14:textId="77777777" w:rsidR="00812ADF" w:rsidRDefault="00812ADF" w:rsidP="00812ADF">
            <w:pPr>
              <w:pStyle w:val="TAL"/>
            </w:pPr>
          </w:p>
          <w:p w14:paraId="3832E589" w14:textId="77777777" w:rsidR="00812ADF" w:rsidRDefault="00812ADF" w:rsidP="00812ADF">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139C9263" w14:textId="77777777" w:rsidR="00812ADF" w:rsidRDefault="00812ADF" w:rsidP="00812ADF">
            <w:pPr>
              <w:pStyle w:val="TAL"/>
            </w:pPr>
          </w:p>
          <w:p w14:paraId="78A89CBB" w14:textId="77777777" w:rsidR="00812ADF" w:rsidRDefault="00812ADF" w:rsidP="00812ADF">
            <w:pPr>
              <w:pStyle w:val="TAL"/>
              <w:rPr>
                <w:lang w:eastAsia="zh-CN"/>
              </w:rPr>
            </w:pPr>
            <w:r>
              <w:t>If FALSE, EN-DC shall not be allowed.</w:t>
            </w:r>
          </w:p>
          <w:p w14:paraId="779197AF" w14:textId="77777777" w:rsidR="00812ADF" w:rsidRDefault="00812ADF" w:rsidP="00812ADF">
            <w:pPr>
              <w:pStyle w:val="TAL"/>
              <w:rPr>
                <w:lang w:eastAsia="zh-CN"/>
              </w:rPr>
            </w:pPr>
          </w:p>
          <w:p w14:paraId="27750831" w14:textId="77777777" w:rsidR="00812ADF" w:rsidRDefault="00812ADF" w:rsidP="00812ADF">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812ADF" w:rsidRDefault="00812ADF" w:rsidP="00812ADF">
            <w:pPr>
              <w:pStyle w:val="TAL"/>
              <w:rPr>
                <w:rFonts w:cs="Arial"/>
              </w:rPr>
            </w:pPr>
            <w:r>
              <w:rPr>
                <w:rFonts w:cs="Arial"/>
              </w:rPr>
              <w:t xml:space="preserve">type: </w:t>
            </w:r>
            <w:r>
              <w:rPr>
                <w:rFonts w:cs="Arial"/>
                <w:szCs w:val="18"/>
              </w:rPr>
              <w:t>Boolean</w:t>
            </w:r>
          </w:p>
          <w:p w14:paraId="465F2A5C" w14:textId="77777777" w:rsidR="00812ADF" w:rsidRDefault="00812ADF" w:rsidP="00812ADF">
            <w:pPr>
              <w:pStyle w:val="TAL"/>
              <w:rPr>
                <w:rFonts w:cs="Arial"/>
              </w:rPr>
            </w:pPr>
            <w:r>
              <w:rPr>
                <w:rFonts w:cs="Arial"/>
              </w:rPr>
              <w:t>multiplicity: 1</w:t>
            </w:r>
          </w:p>
          <w:p w14:paraId="4BE8E350" w14:textId="77777777" w:rsidR="00812ADF" w:rsidRDefault="00812ADF" w:rsidP="00812ADF">
            <w:pPr>
              <w:pStyle w:val="TAL"/>
              <w:rPr>
                <w:rFonts w:cs="Arial"/>
              </w:rPr>
            </w:pPr>
            <w:proofErr w:type="spellStart"/>
            <w:r>
              <w:rPr>
                <w:rFonts w:cs="Arial"/>
              </w:rPr>
              <w:t>isOrdered</w:t>
            </w:r>
            <w:proofErr w:type="spellEnd"/>
            <w:r>
              <w:rPr>
                <w:rFonts w:cs="Arial"/>
              </w:rPr>
              <w:t>: N/A</w:t>
            </w:r>
          </w:p>
          <w:p w14:paraId="40655060" w14:textId="77777777" w:rsidR="00812ADF" w:rsidRDefault="00812ADF" w:rsidP="00812ADF">
            <w:pPr>
              <w:pStyle w:val="TAL"/>
              <w:rPr>
                <w:rFonts w:cs="Arial"/>
              </w:rPr>
            </w:pPr>
            <w:proofErr w:type="spellStart"/>
            <w:r>
              <w:rPr>
                <w:rFonts w:cs="Arial"/>
              </w:rPr>
              <w:t>isUnique</w:t>
            </w:r>
            <w:proofErr w:type="spellEnd"/>
            <w:r>
              <w:rPr>
                <w:rFonts w:cs="Arial"/>
              </w:rPr>
              <w:t>: N/A</w:t>
            </w:r>
          </w:p>
          <w:p w14:paraId="09C94453" w14:textId="77777777" w:rsidR="00812ADF" w:rsidRDefault="00812ADF" w:rsidP="00812ADF">
            <w:pPr>
              <w:pStyle w:val="TAL"/>
              <w:rPr>
                <w:rFonts w:cs="Arial"/>
              </w:rPr>
            </w:pPr>
            <w:proofErr w:type="spellStart"/>
            <w:r>
              <w:rPr>
                <w:rFonts w:cs="Arial"/>
              </w:rPr>
              <w:t>defaultValue</w:t>
            </w:r>
            <w:proofErr w:type="spellEnd"/>
            <w:r>
              <w:rPr>
                <w:rFonts w:cs="Arial"/>
              </w:rPr>
              <w:t>: None</w:t>
            </w:r>
          </w:p>
          <w:p w14:paraId="094EE8A4" w14:textId="77777777" w:rsidR="00812ADF" w:rsidRDefault="00812ADF" w:rsidP="00812ADF">
            <w:pPr>
              <w:pStyle w:val="TAL"/>
            </w:pPr>
            <w:proofErr w:type="spellStart"/>
            <w:r>
              <w:rPr>
                <w:rFonts w:cs="Arial"/>
                <w:szCs w:val="18"/>
              </w:rPr>
              <w:t>isNullable</w:t>
            </w:r>
            <w:proofErr w:type="spellEnd"/>
            <w:r>
              <w:rPr>
                <w:rFonts w:cs="Arial"/>
                <w:szCs w:val="18"/>
              </w:rPr>
              <w:t>: False</w:t>
            </w:r>
          </w:p>
        </w:tc>
      </w:tr>
      <w:tr w:rsidR="00812ADF"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812ADF" w:rsidRDefault="00812ADF" w:rsidP="00812ADF">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812ADF" w:rsidRDefault="00812ADF" w:rsidP="00812ADF">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812ADF" w:rsidRDefault="00812ADF" w:rsidP="00812ADF">
            <w:pPr>
              <w:keepNext/>
              <w:keepLines/>
              <w:spacing w:after="0"/>
              <w:rPr>
                <w:rFonts w:ascii="Arial" w:hAnsi="Arial"/>
                <w:sz w:val="18"/>
              </w:rPr>
            </w:pPr>
          </w:p>
          <w:p w14:paraId="04CF24D2"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812ADF" w:rsidRDefault="00812ADF" w:rsidP="00812ADF">
            <w:pPr>
              <w:keepNext/>
              <w:keepLines/>
              <w:spacing w:after="0"/>
              <w:rPr>
                <w:rFonts w:ascii="Arial" w:hAnsi="Arial"/>
                <w:sz w:val="18"/>
              </w:rPr>
            </w:pPr>
          </w:p>
          <w:p w14:paraId="2B368635" w14:textId="5843D1B7" w:rsidR="00812ADF" w:rsidRDefault="00812ADF" w:rsidP="00812ADF">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812ADF" w:rsidRDefault="00812ADF" w:rsidP="00812ADF">
            <w:pPr>
              <w:keepNext/>
              <w:keepLines/>
              <w:spacing w:after="0"/>
              <w:rPr>
                <w:rFonts w:ascii="Arial" w:hAnsi="Arial"/>
                <w:sz w:val="18"/>
              </w:rPr>
            </w:pPr>
          </w:p>
          <w:p w14:paraId="30D0BBA4" w14:textId="77777777" w:rsidR="00812ADF" w:rsidRDefault="00812ADF" w:rsidP="00812ADF">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2BB578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2DDA4483" w14:textId="77777777" w:rsidR="00812ADF" w:rsidRDefault="00812ADF" w:rsidP="00812ADF">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9832012" w14:textId="77777777" w:rsidR="00812ADF" w:rsidRDefault="00812ADF" w:rsidP="00812ADF">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6721B25" w14:textId="77777777" w:rsidR="00812ADF" w:rsidRDefault="00812ADF" w:rsidP="00812ADF">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28834A9" w14:textId="77777777" w:rsidR="00812ADF" w:rsidRDefault="00812ADF" w:rsidP="00812ADF">
            <w:pPr>
              <w:pStyle w:val="TAL"/>
            </w:pPr>
            <w:proofErr w:type="spellStart"/>
            <w:r>
              <w:t>isNullable</w:t>
            </w:r>
            <w:proofErr w:type="spellEnd"/>
            <w:r>
              <w:t>: False</w:t>
            </w:r>
          </w:p>
        </w:tc>
      </w:tr>
      <w:tr w:rsidR="00812ADF"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812ADF" w:rsidRDefault="00812ADF" w:rsidP="00812ADF">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812ADF" w:rsidRDefault="00812ADF" w:rsidP="00812ADF">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1026A2A0" w14:textId="77777777" w:rsidR="00812ADF" w:rsidRDefault="00812ADF" w:rsidP="00812ADF">
            <w:pPr>
              <w:keepNext/>
              <w:keepLines/>
              <w:spacing w:after="0"/>
              <w:rPr>
                <w:rFonts w:ascii="Arial" w:hAnsi="Arial"/>
                <w:sz w:val="18"/>
              </w:rPr>
            </w:pPr>
          </w:p>
          <w:p w14:paraId="353986A1"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7AEE924C"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2D6F5636"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234B1EF9" w14:textId="77777777" w:rsidR="00812ADF" w:rsidRDefault="00812ADF" w:rsidP="00812ADF">
            <w:pPr>
              <w:keepNext/>
              <w:keepLines/>
              <w:spacing w:after="0"/>
              <w:rPr>
                <w:rFonts w:ascii="Arial" w:hAnsi="Arial"/>
                <w:sz w:val="18"/>
              </w:rPr>
            </w:pPr>
          </w:p>
          <w:p w14:paraId="13F009A1" w14:textId="33378CDF" w:rsidR="00812ADF" w:rsidRDefault="00812ADF" w:rsidP="00812ADF">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7AAE30CA" w14:textId="77777777" w:rsidR="00812ADF" w:rsidRDefault="00812ADF" w:rsidP="00812ADF">
            <w:pPr>
              <w:keepNext/>
              <w:keepLines/>
              <w:spacing w:after="0"/>
              <w:rPr>
                <w:rFonts w:ascii="Arial" w:hAnsi="Arial"/>
                <w:sz w:val="18"/>
              </w:rPr>
            </w:pPr>
          </w:p>
          <w:p w14:paraId="0792A448" w14:textId="77777777" w:rsidR="00812ADF" w:rsidRDefault="00812ADF" w:rsidP="00812ADF">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812ADF" w:rsidRDefault="00812ADF" w:rsidP="00812ADF">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8C791FE" w14:textId="77777777" w:rsidR="00812ADF" w:rsidRDefault="00812ADF" w:rsidP="00812ADF">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B38B95B" w14:textId="77777777" w:rsidR="00812ADF" w:rsidRDefault="00812ADF" w:rsidP="00812ADF">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A2BAA1B" w14:textId="77777777" w:rsidR="00812ADF" w:rsidRDefault="00812ADF" w:rsidP="00812ADF">
            <w:pPr>
              <w:pStyle w:val="TAL"/>
            </w:pPr>
            <w:proofErr w:type="spellStart"/>
            <w:r>
              <w:t>isNullable</w:t>
            </w:r>
            <w:proofErr w:type="spellEnd"/>
            <w:r>
              <w:t>: False</w:t>
            </w:r>
          </w:p>
        </w:tc>
      </w:tr>
      <w:tr w:rsidR="00812ADF"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812ADF" w:rsidRDefault="00812ADF" w:rsidP="00812ADF">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w:t>
            </w:r>
            <w:proofErr w:type="spellStart"/>
            <w:r>
              <w:rPr>
                <w:rFonts w:ascii="Arial" w:eastAsia="SimSun" w:hAnsi="Arial" w:cs="Arial"/>
                <w:sz w:val="18"/>
              </w:rPr>
              <w:t>GeNBIds</w:t>
            </w:r>
            <w:proofErr w:type="spellEnd"/>
            <w:r>
              <w:rPr>
                <w:rFonts w:ascii="Arial" w:eastAsia="SimSun" w:hAnsi="Arial" w:cs="Arial"/>
                <w:sz w:val="18"/>
              </w:rPr>
              <w:t xml:space="preserve">. If the target node </w:t>
            </w:r>
            <w:proofErr w:type="spellStart"/>
            <w:r>
              <w:rPr>
                <w:rFonts w:ascii="Arial" w:eastAsia="SimSun" w:hAnsi="Arial" w:cs="Arial"/>
                <w:sz w:val="18"/>
              </w:rPr>
              <w:t>GeNBId</w:t>
            </w:r>
            <w:proofErr w:type="spellEnd"/>
            <w:r>
              <w:rPr>
                <w:rFonts w:ascii="Arial" w:eastAsia="SimSun" w:hAnsi="Arial" w:cs="Arial"/>
                <w:sz w:val="18"/>
              </w:rPr>
              <w:t xml:space="preserve">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812ADF" w:rsidRDefault="00812ADF" w:rsidP="00812ADF">
            <w:pPr>
              <w:keepNext/>
              <w:keepLines/>
              <w:spacing w:after="0"/>
              <w:rPr>
                <w:rFonts w:ascii="Arial" w:eastAsia="SimSun" w:hAnsi="Arial" w:cs="Arial"/>
                <w:sz w:val="18"/>
              </w:rPr>
            </w:pPr>
          </w:p>
          <w:p w14:paraId="553D60AA" w14:textId="77777777" w:rsidR="00812ADF" w:rsidRDefault="00812ADF" w:rsidP="00812ADF">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812ADF" w:rsidRDefault="00812ADF" w:rsidP="00812ADF">
            <w:pPr>
              <w:keepNext/>
              <w:keepLines/>
              <w:spacing w:after="0"/>
              <w:rPr>
                <w:rFonts w:ascii="Arial" w:eastAsia="SimSun" w:hAnsi="Arial"/>
                <w:sz w:val="18"/>
              </w:rPr>
            </w:pPr>
            <w:r>
              <w:rPr>
                <w:rFonts w:ascii="Arial" w:eastAsia="SimSun" w:hAnsi="Arial"/>
                <w:sz w:val="18"/>
              </w:rPr>
              <w:t xml:space="preserve">The same </w:t>
            </w:r>
            <w:proofErr w:type="spellStart"/>
            <w:r>
              <w:rPr>
                <w:rFonts w:ascii="Arial" w:eastAsia="SimSun" w:hAnsi="Arial"/>
                <w:sz w:val="18"/>
              </w:rPr>
              <w:t>GeNBId</w:t>
            </w:r>
            <w:proofErr w:type="spellEnd"/>
            <w:r>
              <w:rPr>
                <w:rFonts w:ascii="Arial" w:eastAsia="SimSun" w:hAnsi="Arial"/>
                <w:sz w:val="18"/>
              </w:rPr>
              <w:t xml:space="preserve">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xml:space="preserve">.  In such case, the </w:t>
            </w:r>
            <w:proofErr w:type="spellStart"/>
            <w:r>
              <w:rPr>
                <w:rFonts w:ascii="Arial" w:eastAsia="SimSun" w:hAnsi="Arial"/>
                <w:sz w:val="18"/>
              </w:rPr>
              <w:t>GeNBId</w:t>
            </w:r>
            <w:proofErr w:type="spellEnd"/>
            <w:r>
              <w:rPr>
                <w:rFonts w:ascii="Arial" w:eastAsia="SimSun" w:hAnsi="Arial"/>
                <w:sz w:val="18"/>
              </w:rPr>
              <w:t xml:space="preserve"> here shall be treated as if it is absent.</w:t>
            </w:r>
          </w:p>
          <w:p w14:paraId="060D7F46" w14:textId="77777777" w:rsidR="00812ADF" w:rsidRDefault="00812ADF" w:rsidP="00812ADF">
            <w:pPr>
              <w:keepNext/>
              <w:keepLines/>
              <w:spacing w:after="0"/>
              <w:rPr>
                <w:rFonts w:ascii="Arial" w:eastAsia="SimSun" w:hAnsi="Arial"/>
                <w:sz w:val="18"/>
              </w:rPr>
            </w:pPr>
          </w:p>
          <w:p w14:paraId="4ED85B19" w14:textId="77777777" w:rsidR="00812ADF" w:rsidRDefault="00812ADF" w:rsidP="00812ADF">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2BB089"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812ADF" w:rsidRDefault="00812ADF" w:rsidP="00812ADF">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F4919CE" w14:textId="77777777" w:rsidR="00812ADF" w:rsidRDefault="00812ADF" w:rsidP="00812ADF">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26FC8BB" w14:textId="77777777" w:rsidR="00812ADF" w:rsidRDefault="00812ADF" w:rsidP="00812ADF">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574800E" w14:textId="77777777" w:rsidR="00812ADF" w:rsidRDefault="00812ADF" w:rsidP="00812ADF">
            <w:pPr>
              <w:pStyle w:val="TAL"/>
            </w:pPr>
            <w:proofErr w:type="spellStart"/>
            <w:r>
              <w:t>isNullable</w:t>
            </w:r>
            <w:proofErr w:type="spellEnd"/>
            <w:r>
              <w:t>: False</w:t>
            </w:r>
          </w:p>
        </w:tc>
      </w:tr>
      <w:tr w:rsidR="00812ADF"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812ADF" w:rsidRDefault="00812ADF" w:rsidP="00812ADF">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w:t>
            </w:r>
            <w:proofErr w:type="spellStart"/>
            <w:r>
              <w:rPr>
                <w:rFonts w:ascii="Arial" w:eastAsia="SimSun" w:hAnsi="Arial" w:cs="Arial"/>
                <w:sz w:val="18"/>
              </w:rPr>
              <w:t>GgNBIds</w:t>
            </w:r>
            <w:proofErr w:type="spellEnd"/>
            <w:r>
              <w:rPr>
                <w:rFonts w:ascii="Arial" w:eastAsia="SimSun" w:hAnsi="Arial" w:cs="Arial"/>
                <w:sz w:val="18"/>
              </w:rPr>
              <w:t xml:space="preserve">. If the target node </w:t>
            </w:r>
            <w:proofErr w:type="spellStart"/>
            <w:r>
              <w:rPr>
                <w:rFonts w:ascii="Arial" w:eastAsia="SimSun" w:hAnsi="Arial" w:cs="Arial"/>
                <w:sz w:val="18"/>
              </w:rPr>
              <w:t>GgNBId</w:t>
            </w:r>
            <w:proofErr w:type="spellEnd"/>
            <w:r>
              <w:rPr>
                <w:rFonts w:ascii="Arial" w:eastAsia="SimSun" w:hAnsi="Arial" w:cs="Arial"/>
                <w:sz w:val="18"/>
              </w:rPr>
              <w:t xml:space="preserve"> is a member of the source node’s </w:t>
            </w:r>
            <w:proofErr w:type="spellStart"/>
            <w:r>
              <w:rPr>
                <w:rFonts w:ascii="Courier New" w:eastAsia="SimSun" w:hAnsi="Courier New" w:cs="Arial"/>
                <w:sz w:val="18"/>
              </w:rPr>
              <w:t>NRCellCU</w:t>
            </w:r>
            <w:r>
              <w:rPr>
                <w:rFonts w:ascii="Courier New" w:eastAsia="SimSun" w:hAnsi="Courier New" w:cs="Courier New"/>
                <w:sz w:val="18"/>
              </w:rPr>
              <w:t>.xnAllowList</w:t>
            </w:r>
            <w:proofErr w:type="spellEnd"/>
            <w:r>
              <w:rPr>
                <w:rFonts w:ascii="Arial" w:eastAsia="SimSun" w:hAnsi="Arial" w:cs="Arial"/>
                <w:sz w:val="18"/>
              </w:rPr>
              <w:t>, the source node is:</w:t>
            </w:r>
          </w:p>
          <w:p w14:paraId="0826EA16" w14:textId="77777777" w:rsidR="00812ADF" w:rsidRDefault="00812ADF" w:rsidP="00812ADF">
            <w:pPr>
              <w:ind w:left="284" w:hanging="284"/>
              <w:rPr>
                <w:rFonts w:ascii="Arial" w:eastAsia="SimSun" w:hAnsi="Arial" w:cs="Arial"/>
                <w:strike/>
                <w:sz w:val="18"/>
                <w:szCs w:val="18"/>
              </w:rPr>
            </w:pPr>
            <w:r>
              <w:rPr>
                <w:rFonts w:ascii="Arial" w:eastAsia="SimSun" w:hAnsi="Arial" w:cs="Arial"/>
                <w:sz w:val="18"/>
                <w:szCs w:val="18"/>
              </w:rPr>
              <w:t xml:space="preserve">1)  allowed to request the establishment of </w:t>
            </w:r>
            <w:proofErr w:type="spellStart"/>
            <w:r>
              <w:rPr>
                <w:rFonts w:ascii="Arial" w:eastAsia="SimSun" w:hAnsi="Arial" w:cs="Arial"/>
                <w:sz w:val="18"/>
                <w:szCs w:val="18"/>
              </w:rPr>
              <w:t>Xn</w:t>
            </w:r>
            <w:proofErr w:type="spellEnd"/>
            <w:r>
              <w:rPr>
                <w:rFonts w:ascii="Arial" w:eastAsia="SimSun" w:hAnsi="Arial" w:cs="Arial"/>
                <w:sz w:val="18"/>
                <w:szCs w:val="18"/>
              </w:rPr>
              <w:t xml:space="preserve"> connection with the target node;</w:t>
            </w:r>
            <w:r>
              <w:rPr>
                <w:rFonts w:ascii="Arial" w:eastAsia="SimSun" w:hAnsi="Arial" w:cs="Arial"/>
                <w:sz w:val="18"/>
                <w:szCs w:val="18"/>
              </w:rPr>
              <w:br/>
              <w:t xml:space="preserve">2)  not allowed to initiate the tear down of an established </w:t>
            </w:r>
            <w:proofErr w:type="spellStart"/>
            <w:r>
              <w:rPr>
                <w:rFonts w:ascii="Arial" w:eastAsia="SimSun" w:hAnsi="Arial" w:cs="Arial"/>
                <w:sz w:val="18"/>
                <w:szCs w:val="18"/>
              </w:rPr>
              <w:t>Xn</w:t>
            </w:r>
            <w:proofErr w:type="spellEnd"/>
            <w:r>
              <w:rPr>
                <w:rFonts w:ascii="Arial" w:eastAsia="SimSun" w:hAnsi="Arial" w:cs="Arial"/>
                <w:sz w:val="18"/>
                <w:szCs w:val="18"/>
              </w:rPr>
              <w:t xml:space="preserve"> connection to the target node</w:t>
            </w:r>
          </w:p>
          <w:p w14:paraId="57EEF7BA" w14:textId="067262D6" w:rsidR="00812ADF" w:rsidRDefault="00812ADF" w:rsidP="00812ADF">
            <w:pPr>
              <w:keepNext/>
              <w:keepLines/>
              <w:spacing w:after="0"/>
              <w:rPr>
                <w:rFonts w:ascii="Arial" w:eastAsia="SimSun" w:hAnsi="Arial"/>
                <w:sz w:val="18"/>
              </w:rPr>
            </w:pPr>
            <w:r>
              <w:rPr>
                <w:rFonts w:ascii="Arial" w:eastAsia="SimSun" w:hAnsi="Arial"/>
                <w:sz w:val="18"/>
              </w:rPr>
              <w:t xml:space="preserve">The same </w:t>
            </w:r>
            <w:proofErr w:type="spellStart"/>
            <w:r>
              <w:rPr>
                <w:rFonts w:ascii="Arial" w:eastAsia="SimSun" w:hAnsi="Arial" w:cs="Arial"/>
                <w:sz w:val="18"/>
              </w:rPr>
              <w:t>GgNBId</w:t>
            </w:r>
            <w:proofErr w:type="spellEnd"/>
            <w:r>
              <w:rPr>
                <w:rFonts w:ascii="Arial" w:eastAsia="SimSun" w:hAnsi="Arial" w:cs="Arial"/>
                <w:sz w:val="18"/>
              </w:rPr>
              <w:t xml:space="preserve"> </w:t>
            </w:r>
            <w:r>
              <w:rPr>
                <w:rFonts w:ascii="Arial" w:eastAsia="SimSun" w:hAnsi="Arial"/>
                <w:sz w:val="18"/>
              </w:rPr>
              <w:t xml:space="preserve">may appear here and in </w:t>
            </w:r>
            <w:proofErr w:type="spellStart"/>
            <w:r>
              <w:rPr>
                <w:rFonts w:ascii="Courier New" w:eastAsia="SimSun" w:hAnsi="Courier New" w:cs="Courier New"/>
                <w:sz w:val="18"/>
              </w:rPr>
              <w:t>NRCellCU.</w:t>
            </w:r>
            <w:r>
              <w:rPr>
                <w:rFonts w:ascii="Courier New" w:eastAsia="SimSun" w:hAnsi="Courier New" w:cs="Courier New"/>
                <w:snapToGrid w:val="0"/>
                <w:sz w:val="18"/>
              </w:rPr>
              <w:t>xnBlockList</w:t>
            </w:r>
            <w:proofErr w:type="spellEnd"/>
            <w:r>
              <w:rPr>
                <w:rFonts w:ascii="Arial" w:eastAsia="SimSun" w:hAnsi="Arial"/>
                <w:sz w:val="18"/>
              </w:rPr>
              <w:t xml:space="preserve">. In such case, the </w:t>
            </w:r>
            <w:proofErr w:type="spellStart"/>
            <w:r>
              <w:rPr>
                <w:rFonts w:ascii="Arial" w:eastAsia="SimSun" w:hAnsi="Arial" w:cs="Arial"/>
                <w:sz w:val="18"/>
              </w:rPr>
              <w:t>GgNBId</w:t>
            </w:r>
            <w:proofErr w:type="spellEnd"/>
            <w:r>
              <w:rPr>
                <w:rFonts w:ascii="Arial" w:eastAsia="SimSun" w:hAnsi="Arial" w:cs="Arial"/>
                <w:sz w:val="18"/>
              </w:rPr>
              <w:t xml:space="preserve"> </w:t>
            </w:r>
            <w:r>
              <w:rPr>
                <w:rFonts w:ascii="Arial" w:eastAsia="SimSun" w:hAnsi="Arial"/>
                <w:sz w:val="18"/>
              </w:rPr>
              <w:t>here shall be treated as if it is absent.</w:t>
            </w:r>
          </w:p>
          <w:p w14:paraId="05A27B15" w14:textId="77777777" w:rsidR="00812ADF" w:rsidRDefault="00812ADF" w:rsidP="00812ADF">
            <w:pPr>
              <w:keepNext/>
              <w:keepLines/>
              <w:spacing w:after="0"/>
              <w:rPr>
                <w:rFonts w:ascii="Arial" w:eastAsia="SimSun" w:hAnsi="Arial"/>
                <w:sz w:val="18"/>
              </w:rPr>
            </w:pPr>
          </w:p>
          <w:p w14:paraId="4558864E" w14:textId="77777777" w:rsidR="00812ADF" w:rsidRDefault="00812ADF" w:rsidP="00812ADF">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812ADF" w:rsidRDefault="00812ADF" w:rsidP="00812ADF">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62CF8C1" w14:textId="77777777" w:rsidR="00812ADF" w:rsidRDefault="00812ADF" w:rsidP="00812ADF">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64FEE24" w14:textId="77777777" w:rsidR="00812ADF" w:rsidRDefault="00812ADF" w:rsidP="00812ADF">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36F8F62" w14:textId="77777777" w:rsidR="00812ADF" w:rsidRDefault="00812ADF" w:rsidP="00812ADF">
            <w:pPr>
              <w:pStyle w:val="TAL"/>
            </w:pPr>
            <w:proofErr w:type="spellStart"/>
            <w:r>
              <w:t>isNullable</w:t>
            </w:r>
            <w:proofErr w:type="spellEnd"/>
            <w:r>
              <w:t>: False</w:t>
            </w:r>
          </w:p>
        </w:tc>
      </w:tr>
      <w:tr w:rsidR="00812ADF"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812ADF" w:rsidRDefault="00812ADF" w:rsidP="00812ADF">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812ADF" w:rsidRDefault="00812ADF" w:rsidP="00812ADF">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26C13B1" w14:textId="77777777" w:rsidR="00812ADF" w:rsidRDefault="00812ADF" w:rsidP="00812ADF">
            <w:pPr>
              <w:keepNext/>
              <w:keepLines/>
              <w:spacing w:after="0"/>
              <w:rPr>
                <w:rFonts w:ascii="Arial" w:hAnsi="Arial"/>
                <w:sz w:val="18"/>
              </w:rPr>
            </w:pPr>
          </w:p>
          <w:p w14:paraId="573C166F" w14:textId="77777777" w:rsidR="00812ADF" w:rsidRDefault="00812ADF" w:rsidP="00812ADF">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373595D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812ADF" w:rsidRDefault="00812ADF" w:rsidP="00812ADF">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F3A6026" w14:textId="77777777" w:rsidR="00812ADF" w:rsidRDefault="00812ADF" w:rsidP="00812ADF">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D87565D" w14:textId="77777777" w:rsidR="00812ADF" w:rsidRDefault="00812ADF" w:rsidP="00812ADF">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C090F57" w14:textId="77777777" w:rsidR="00812ADF" w:rsidRDefault="00812ADF" w:rsidP="00812ADF">
            <w:pPr>
              <w:pStyle w:val="TAL"/>
            </w:pPr>
            <w:proofErr w:type="spellStart"/>
            <w:r>
              <w:t>isNullable</w:t>
            </w:r>
            <w:proofErr w:type="spellEnd"/>
            <w:r>
              <w:t>: False</w:t>
            </w:r>
          </w:p>
        </w:tc>
      </w:tr>
      <w:tr w:rsidR="00812ADF"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812ADF" w:rsidRDefault="00812ADF" w:rsidP="00812ADF">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547B8F67" w14:textId="77777777" w:rsidR="00812ADF" w:rsidRDefault="00812ADF" w:rsidP="00812ADF">
            <w:pPr>
              <w:keepNext/>
              <w:keepLines/>
              <w:spacing w:after="0"/>
              <w:rPr>
                <w:rFonts w:ascii="Arial" w:hAnsi="Arial"/>
                <w:sz w:val="18"/>
              </w:rPr>
            </w:pPr>
          </w:p>
          <w:p w14:paraId="23394F5E" w14:textId="77777777" w:rsidR="00812ADF" w:rsidRDefault="00812ADF" w:rsidP="00812ADF">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8A680A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5CC395AC" w14:textId="77777777" w:rsidR="00812ADF" w:rsidRDefault="00812ADF" w:rsidP="00812ADF">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651DB3F" w14:textId="77777777" w:rsidR="00812ADF" w:rsidRDefault="00812ADF" w:rsidP="00812ADF">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D54F214" w14:textId="77777777" w:rsidR="00812ADF" w:rsidRDefault="00812ADF" w:rsidP="00812ADF">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ED7BC36" w14:textId="77777777" w:rsidR="00812ADF" w:rsidRDefault="00812ADF" w:rsidP="00812ADF">
            <w:pPr>
              <w:pStyle w:val="TAL"/>
            </w:pPr>
            <w:proofErr w:type="spellStart"/>
            <w:r>
              <w:t>isNullable</w:t>
            </w:r>
            <w:proofErr w:type="spellEnd"/>
            <w:r>
              <w:t>: False</w:t>
            </w:r>
          </w:p>
        </w:tc>
      </w:tr>
      <w:tr w:rsidR="00812ADF"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812ADF" w:rsidRDefault="00812ADF" w:rsidP="00812ADF">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750D0ECA" w14:textId="77777777" w:rsidR="00812ADF" w:rsidRDefault="00812ADF" w:rsidP="00812ADF">
            <w:pPr>
              <w:keepNext/>
              <w:keepLines/>
              <w:spacing w:after="0"/>
            </w:pPr>
          </w:p>
          <w:p w14:paraId="10FD5D9D" w14:textId="77777777" w:rsidR="00812ADF" w:rsidRDefault="00812ADF" w:rsidP="00812ADF">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812ADF" w:rsidRDefault="00812ADF" w:rsidP="00812ADF">
            <w:pPr>
              <w:pStyle w:val="TAL"/>
              <w:rPr>
                <w:lang w:eastAsia="zh-CN"/>
              </w:rPr>
            </w:pPr>
            <w:r>
              <w:t>type</w:t>
            </w:r>
            <w:r>
              <w:rPr>
                <w:lang w:eastAsia="zh-CN"/>
              </w:rPr>
              <w:t xml:space="preserve">: </w:t>
            </w:r>
            <w:proofErr w:type="spellStart"/>
            <w:r>
              <w:rPr>
                <w:lang w:eastAsia="zh-CN"/>
              </w:rPr>
              <w:t>tceIDMappingInfo</w:t>
            </w:r>
            <w:proofErr w:type="spellEnd"/>
          </w:p>
          <w:p w14:paraId="1DBC1E70" w14:textId="77777777" w:rsidR="00812ADF" w:rsidRDefault="00812ADF" w:rsidP="00812ADF">
            <w:pPr>
              <w:pStyle w:val="TAL"/>
            </w:pPr>
            <w:r>
              <w:t xml:space="preserve">multiplicity: </w:t>
            </w:r>
            <w:r>
              <w:rPr>
                <w:szCs w:val="18"/>
              </w:rPr>
              <w:t>1..*</w:t>
            </w:r>
          </w:p>
          <w:p w14:paraId="54E87EC9" w14:textId="4284B60C" w:rsidR="00812ADF" w:rsidRDefault="00812ADF" w:rsidP="00812ADF">
            <w:pPr>
              <w:pStyle w:val="TAL"/>
            </w:pPr>
            <w:proofErr w:type="spellStart"/>
            <w:r>
              <w:t>isOrdered</w:t>
            </w:r>
            <w:proofErr w:type="spellEnd"/>
            <w:r>
              <w:t xml:space="preserve">: </w:t>
            </w:r>
            <w:r w:rsidRPr="004037B3">
              <w:t>False</w:t>
            </w:r>
          </w:p>
          <w:p w14:paraId="7654C586" w14:textId="7848CEFC" w:rsidR="00812ADF" w:rsidRDefault="00812ADF" w:rsidP="00812ADF">
            <w:pPr>
              <w:pStyle w:val="TAL"/>
            </w:pPr>
            <w:proofErr w:type="spellStart"/>
            <w:r>
              <w:t>isUnique</w:t>
            </w:r>
            <w:proofErr w:type="spellEnd"/>
            <w:r>
              <w:t xml:space="preserve">: </w:t>
            </w:r>
            <w:r w:rsidRPr="004037B3">
              <w:t>True</w:t>
            </w:r>
          </w:p>
          <w:p w14:paraId="2D2AA416" w14:textId="77777777" w:rsidR="00812ADF" w:rsidRDefault="00812ADF" w:rsidP="00812ADF">
            <w:pPr>
              <w:pStyle w:val="TAL"/>
            </w:pPr>
            <w:proofErr w:type="spellStart"/>
            <w:r>
              <w:t>defaultValue</w:t>
            </w:r>
            <w:proofErr w:type="spellEnd"/>
            <w:r>
              <w:t>: None</w:t>
            </w:r>
          </w:p>
          <w:p w14:paraId="57E5A3F3" w14:textId="77777777" w:rsidR="00812ADF" w:rsidRDefault="00812ADF" w:rsidP="00812ADF">
            <w:pPr>
              <w:keepNext/>
              <w:keepLines/>
              <w:spacing w:after="0"/>
              <w:rPr>
                <w:rFonts w:ascii="Arial" w:hAnsi="Arial"/>
                <w:sz w:val="18"/>
              </w:rPr>
            </w:pPr>
            <w:proofErr w:type="spellStart"/>
            <w:r>
              <w:t>isNullable</w:t>
            </w:r>
            <w:proofErr w:type="spellEnd"/>
            <w:r>
              <w:t>: False</w:t>
            </w:r>
          </w:p>
        </w:tc>
      </w:tr>
      <w:tr w:rsidR="00812ADF"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812ADF" w:rsidRDefault="00812ADF" w:rsidP="00812ADF">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812ADF" w:rsidRDefault="00812ADF" w:rsidP="00812ADF">
            <w:pPr>
              <w:pStyle w:val="TAL"/>
              <w:rPr>
                <w:lang w:eastAsia="zh-CN"/>
              </w:rPr>
            </w:pPr>
            <w:r>
              <w:t>type</w:t>
            </w:r>
            <w:r>
              <w:rPr>
                <w:lang w:eastAsia="zh-CN"/>
              </w:rPr>
              <w:t>: String</w:t>
            </w:r>
          </w:p>
          <w:p w14:paraId="40A31A84" w14:textId="77777777" w:rsidR="00812ADF" w:rsidRDefault="00812ADF" w:rsidP="00812ADF">
            <w:pPr>
              <w:pStyle w:val="TAL"/>
            </w:pPr>
            <w:r>
              <w:t xml:space="preserve">multiplicity: </w:t>
            </w:r>
            <w:r>
              <w:rPr>
                <w:szCs w:val="18"/>
              </w:rPr>
              <w:t>1</w:t>
            </w:r>
          </w:p>
          <w:p w14:paraId="4C3D10F2" w14:textId="77777777" w:rsidR="00812ADF" w:rsidRDefault="00812ADF" w:rsidP="00812ADF">
            <w:pPr>
              <w:pStyle w:val="TAL"/>
            </w:pPr>
            <w:proofErr w:type="spellStart"/>
            <w:r>
              <w:t>isOrdered</w:t>
            </w:r>
            <w:proofErr w:type="spellEnd"/>
            <w:r>
              <w:t>: N/A</w:t>
            </w:r>
          </w:p>
          <w:p w14:paraId="5DBFE955" w14:textId="77777777" w:rsidR="00812ADF" w:rsidRDefault="00812ADF" w:rsidP="00812ADF">
            <w:pPr>
              <w:pStyle w:val="TAL"/>
            </w:pPr>
            <w:proofErr w:type="spellStart"/>
            <w:r>
              <w:t>isUnique</w:t>
            </w:r>
            <w:proofErr w:type="spellEnd"/>
            <w:r>
              <w:t>: N/A</w:t>
            </w:r>
          </w:p>
          <w:p w14:paraId="26673E6B" w14:textId="77777777" w:rsidR="00812ADF" w:rsidRDefault="00812ADF" w:rsidP="00812ADF">
            <w:pPr>
              <w:pStyle w:val="TAL"/>
            </w:pPr>
            <w:proofErr w:type="spellStart"/>
            <w:r>
              <w:t>defaultValue</w:t>
            </w:r>
            <w:proofErr w:type="spellEnd"/>
            <w:r>
              <w:t>: None</w:t>
            </w:r>
          </w:p>
          <w:p w14:paraId="61D24EDC" w14:textId="77777777" w:rsidR="00812ADF" w:rsidRDefault="00812ADF" w:rsidP="00812ADF">
            <w:pPr>
              <w:keepNext/>
              <w:keepLines/>
              <w:spacing w:after="0"/>
              <w:rPr>
                <w:rFonts w:ascii="Arial" w:hAnsi="Arial"/>
                <w:sz w:val="18"/>
              </w:rPr>
            </w:pPr>
            <w:proofErr w:type="spellStart"/>
            <w:r>
              <w:t>isNullable</w:t>
            </w:r>
            <w:proofErr w:type="spellEnd"/>
            <w:r>
              <w:t>: False</w:t>
            </w:r>
          </w:p>
        </w:tc>
      </w:tr>
      <w:tr w:rsidR="00812ADF"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812ADF" w:rsidRDefault="00812ADF" w:rsidP="00812ADF">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812ADF" w:rsidRDefault="00812ADF" w:rsidP="00812ADF">
            <w:pPr>
              <w:pStyle w:val="TAL"/>
              <w:rPr>
                <w:lang w:eastAsia="zh-CN"/>
              </w:rPr>
            </w:pPr>
            <w:r>
              <w:t>type</w:t>
            </w:r>
            <w:r>
              <w:rPr>
                <w:lang w:eastAsia="zh-CN"/>
              </w:rPr>
              <w:t>: Integer</w:t>
            </w:r>
          </w:p>
          <w:p w14:paraId="41F062C6" w14:textId="77777777" w:rsidR="00812ADF" w:rsidRDefault="00812ADF" w:rsidP="00812ADF">
            <w:pPr>
              <w:pStyle w:val="TAL"/>
            </w:pPr>
            <w:r>
              <w:t xml:space="preserve">multiplicity: </w:t>
            </w:r>
            <w:r>
              <w:rPr>
                <w:szCs w:val="18"/>
              </w:rPr>
              <w:t>1</w:t>
            </w:r>
          </w:p>
          <w:p w14:paraId="3E0A2CBB" w14:textId="77777777" w:rsidR="00812ADF" w:rsidRDefault="00812ADF" w:rsidP="00812ADF">
            <w:pPr>
              <w:pStyle w:val="TAL"/>
            </w:pPr>
            <w:proofErr w:type="spellStart"/>
            <w:r>
              <w:t>isOrdered</w:t>
            </w:r>
            <w:proofErr w:type="spellEnd"/>
            <w:r>
              <w:t>: N/A</w:t>
            </w:r>
          </w:p>
          <w:p w14:paraId="2762E3DE" w14:textId="77777777" w:rsidR="00812ADF" w:rsidRDefault="00812ADF" w:rsidP="00812ADF">
            <w:pPr>
              <w:pStyle w:val="TAL"/>
            </w:pPr>
            <w:proofErr w:type="spellStart"/>
            <w:r>
              <w:t>isUnique</w:t>
            </w:r>
            <w:proofErr w:type="spellEnd"/>
            <w:r>
              <w:t>: N/A</w:t>
            </w:r>
          </w:p>
          <w:p w14:paraId="17CC7EA3" w14:textId="77777777" w:rsidR="00812ADF" w:rsidRDefault="00812ADF" w:rsidP="00812ADF">
            <w:pPr>
              <w:pStyle w:val="TAL"/>
            </w:pPr>
            <w:proofErr w:type="spellStart"/>
            <w:r>
              <w:t>defaultValue</w:t>
            </w:r>
            <w:proofErr w:type="spellEnd"/>
            <w:r>
              <w:t>: None</w:t>
            </w:r>
          </w:p>
          <w:p w14:paraId="1B22F587" w14:textId="77777777" w:rsidR="00812ADF" w:rsidRDefault="00812ADF" w:rsidP="00812ADF">
            <w:pPr>
              <w:keepNext/>
              <w:keepLines/>
              <w:spacing w:after="0"/>
              <w:rPr>
                <w:rFonts w:ascii="Arial" w:hAnsi="Arial"/>
                <w:sz w:val="18"/>
              </w:rPr>
            </w:pPr>
            <w:proofErr w:type="spellStart"/>
            <w:r>
              <w:t>isNullable</w:t>
            </w:r>
            <w:proofErr w:type="spellEnd"/>
            <w:r>
              <w:t>: False</w:t>
            </w:r>
          </w:p>
        </w:tc>
      </w:tr>
      <w:tr w:rsidR="00812ADF"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812ADF" w:rsidRDefault="00812ADF" w:rsidP="00812ADF">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812ADF" w:rsidRDefault="00812ADF" w:rsidP="00812ADF">
            <w:pPr>
              <w:pStyle w:val="TAL"/>
            </w:pPr>
            <w:r>
              <w:t xml:space="preserve">Type: </w:t>
            </w:r>
            <w:proofErr w:type="spellStart"/>
            <w:r>
              <w:t>PLMNId</w:t>
            </w:r>
            <w:proofErr w:type="spellEnd"/>
          </w:p>
          <w:p w14:paraId="5A7B4258" w14:textId="77777777" w:rsidR="00812ADF" w:rsidRDefault="00812ADF" w:rsidP="00812ADF">
            <w:pPr>
              <w:pStyle w:val="TAL"/>
            </w:pPr>
            <w:r>
              <w:t>multiplicity: 1</w:t>
            </w:r>
          </w:p>
          <w:p w14:paraId="45ACFE1D" w14:textId="77777777" w:rsidR="00812ADF" w:rsidRDefault="00812ADF" w:rsidP="00812ADF">
            <w:pPr>
              <w:pStyle w:val="TAL"/>
            </w:pPr>
            <w:proofErr w:type="spellStart"/>
            <w:r>
              <w:t>isOrdered</w:t>
            </w:r>
            <w:proofErr w:type="spellEnd"/>
            <w:r>
              <w:t>: N/A</w:t>
            </w:r>
          </w:p>
          <w:p w14:paraId="189D77B4" w14:textId="77777777" w:rsidR="00812ADF" w:rsidRDefault="00812ADF" w:rsidP="00812ADF">
            <w:pPr>
              <w:pStyle w:val="TAL"/>
            </w:pPr>
            <w:proofErr w:type="spellStart"/>
            <w:r>
              <w:t>isUnique</w:t>
            </w:r>
            <w:proofErr w:type="spellEnd"/>
            <w:r>
              <w:t>: N/A</w:t>
            </w:r>
          </w:p>
          <w:p w14:paraId="6C05EDB5" w14:textId="77777777" w:rsidR="00812ADF" w:rsidRDefault="00812ADF" w:rsidP="00812ADF">
            <w:pPr>
              <w:pStyle w:val="TAL"/>
            </w:pPr>
            <w:proofErr w:type="spellStart"/>
            <w:r>
              <w:t>defaultValue</w:t>
            </w:r>
            <w:proofErr w:type="spellEnd"/>
            <w:r>
              <w:t>: None</w:t>
            </w:r>
          </w:p>
          <w:p w14:paraId="3A7D373C" w14:textId="77777777" w:rsidR="00812ADF" w:rsidRDefault="00812ADF" w:rsidP="00812ADF">
            <w:pPr>
              <w:pStyle w:val="TAL"/>
            </w:pPr>
            <w:proofErr w:type="spellStart"/>
            <w:r>
              <w:t>isNullable</w:t>
            </w:r>
            <w:proofErr w:type="spellEnd"/>
            <w:r>
              <w:t>: False</w:t>
            </w:r>
          </w:p>
          <w:p w14:paraId="70BCC3A6" w14:textId="77777777" w:rsidR="00812ADF" w:rsidRDefault="00812ADF" w:rsidP="00812ADF">
            <w:pPr>
              <w:keepNext/>
              <w:keepLines/>
              <w:spacing w:after="0"/>
              <w:rPr>
                <w:rFonts w:ascii="Arial" w:hAnsi="Arial"/>
                <w:sz w:val="18"/>
              </w:rPr>
            </w:pPr>
          </w:p>
        </w:tc>
      </w:tr>
      <w:tr w:rsidR="00812ADF"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812ADF" w:rsidRDefault="00812ADF" w:rsidP="00812ADF">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812ADF" w:rsidRDefault="00812ADF" w:rsidP="00812ADF">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812ADF" w:rsidRDefault="00812ADF" w:rsidP="00812ADF">
            <w:pPr>
              <w:keepNext/>
              <w:keepLines/>
              <w:spacing w:after="0"/>
              <w:rPr>
                <w:rFonts w:ascii="Arial" w:eastAsia="DengXian" w:hAnsi="Arial"/>
                <w:sz w:val="18"/>
              </w:rPr>
            </w:pPr>
          </w:p>
          <w:p w14:paraId="6B5EC4C3" w14:textId="77777777" w:rsidR="00812ADF" w:rsidRDefault="00812ADF" w:rsidP="00812ADF">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2DAF6DCB" w14:textId="77777777" w:rsidR="00812ADF" w:rsidRDefault="00812ADF" w:rsidP="00812ADF">
            <w:pPr>
              <w:keepNext/>
              <w:keepLines/>
              <w:spacing w:after="0"/>
              <w:rPr>
                <w:rFonts w:ascii="Arial" w:eastAsia="DengXian" w:hAnsi="Arial"/>
                <w:sz w:val="18"/>
              </w:rPr>
            </w:pPr>
          </w:p>
          <w:p w14:paraId="3E13CF73" w14:textId="77777777" w:rsidR="00812ADF" w:rsidRDefault="00812ADF" w:rsidP="00812ADF">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812ADF" w:rsidRDefault="00812ADF" w:rsidP="00812ADF">
            <w:pPr>
              <w:keepNext/>
              <w:keepLines/>
              <w:spacing w:after="0"/>
              <w:rPr>
                <w:rFonts w:ascii="Arial" w:eastAsia="DengXian" w:hAnsi="Arial"/>
                <w:sz w:val="18"/>
              </w:rPr>
            </w:pPr>
          </w:p>
          <w:p w14:paraId="3B1D80BC"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75E07B91" w14:textId="77777777" w:rsidR="00812ADF" w:rsidRDefault="00812ADF" w:rsidP="00812ADF">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812ADF" w:rsidRDefault="00812ADF" w:rsidP="00812ADF">
            <w:pPr>
              <w:keepNext/>
              <w:keepLines/>
              <w:spacing w:after="0"/>
              <w:rPr>
                <w:rFonts w:ascii="Arial" w:eastAsia="DengXian" w:hAnsi="Arial"/>
                <w:sz w:val="18"/>
              </w:rPr>
            </w:pPr>
            <w:r>
              <w:rPr>
                <w:rFonts w:ascii="Arial" w:eastAsia="DengXian" w:hAnsi="Arial"/>
                <w:sz w:val="18"/>
              </w:rPr>
              <w:t>type: Boolean</w:t>
            </w:r>
          </w:p>
          <w:p w14:paraId="2C7A62D9" w14:textId="77777777" w:rsidR="00812ADF" w:rsidRDefault="00812ADF" w:rsidP="00812ADF">
            <w:pPr>
              <w:keepNext/>
              <w:keepLines/>
              <w:spacing w:after="0"/>
              <w:rPr>
                <w:rFonts w:ascii="Arial" w:eastAsia="DengXian" w:hAnsi="Arial"/>
                <w:sz w:val="18"/>
              </w:rPr>
            </w:pPr>
            <w:r>
              <w:rPr>
                <w:rFonts w:ascii="Arial" w:eastAsia="DengXian" w:hAnsi="Arial"/>
                <w:sz w:val="18"/>
              </w:rPr>
              <w:t>multiplicity: 1</w:t>
            </w:r>
          </w:p>
          <w:p w14:paraId="6E2EE590"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1829B123"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127D4DE1"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C21731F" w14:textId="77777777" w:rsidR="00812ADF" w:rsidRDefault="00812ADF" w:rsidP="00812ADF">
            <w:pPr>
              <w:pStyle w:val="TAL"/>
            </w:pPr>
            <w:proofErr w:type="spellStart"/>
            <w:r>
              <w:rPr>
                <w:rFonts w:eastAsia="DengXian"/>
              </w:rPr>
              <w:t>isNullable</w:t>
            </w:r>
            <w:proofErr w:type="spellEnd"/>
            <w:r>
              <w:rPr>
                <w:rFonts w:eastAsia="DengXian"/>
              </w:rPr>
              <w:t>: False</w:t>
            </w:r>
          </w:p>
        </w:tc>
      </w:tr>
      <w:tr w:rsidR="00812ADF"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812ADF" w:rsidRDefault="00812ADF" w:rsidP="00812ADF">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812ADF" w:rsidRDefault="00812ADF" w:rsidP="00812ADF">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73A8D4DA" w14:textId="77777777" w:rsidR="00812ADF" w:rsidRDefault="00812ADF" w:rsidP="00812ADF">
            <w:pPr>
              <w:pStyle w:val="TAL"/>
              <w:rPr>
                <w:rFonts w:cs="Arial"/>
                <w:lang w:val="en-US"/>
              </w:rPr>
            </w:pPr>
          </w:p>
          <w:p w14:paraId="04DBD483" w14:textId="2EFA9AF2" w:rsidR="00812ADF" w:rsidRDefault="00812ADF" w:rsidP="00812ADF">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812ADF" w:rsidRPr="009C7643" w:rsidRDefault="00812ADF" w:rsidP="00812ADF">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812ADF" w:rsidRPr="009C7643" w:rsidRDefault="00812ADF" w:rsidP="00812ADF">
            <w:pPr>
              <w:spacing w:after="0"/>
              <w:rPr>
                <w:rFonts w:ascii="Arial" w:hAnsi="Arial" w:cs="Arial"/>
                <w:sz w:val="18"/>
                <w:szCs w:val="18"/>
              </w:rPr>
            </w:pPr>
            <w:r w:rsidRPr="009C7643">
              <w:rPr>
                <w:rFonts w:ascii="Arial" w:hAnsi="Arial" w:cs="Arial"/>
                <w:sz w:val="18"/>
                <w:szCs w:val="18"/>
              </w:rPr>
              <w:t>multiplicity: 1</w:t>
            </w:r>
          </w:p>
          <w:p w14:paraId="4B57A505" w14:textId="77777777" w:rsidR="00812ADF" w:rsidRPr="009C7643" w:rsidRDefault="00812ADF" w:rsidP="00812ADF">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7C627FA3" w14:textId="77777777" w:rsidR="00812ADF" w:rsidRDefault="00812ADF" w:rsidP="00812ADF">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69C793B6" w14:textId="77777777" w:rsidR="00812ADF" w:rsidRDefault="00812ADF" w:rsidP="00812ADF">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00746AE7" w14:textId="287AA4EE" w:rsidR="00812ADF" w:rsidRDefault="00812ADF" w:rsidP="00812ADF">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812ADF"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812ADF" w:rsidRDefault="00812ADF" w:rsidP="00812ADF">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026DE49F" w14:textId="77777777" w:rsidR="00812ADF" w:rsidRPr="006F5E95" w:rsidRDefault="00812ADF" w:rsidP="00812ADF">
            <w:pPr>
              <w:keepNext/>
              <w:keepLines/>
              <w:spacing w:after="0"/>
              <w:rPr>
                <w:rFonts w:ascii="Arial" w:eastAsia="DengXian" w:hAnsi="Arial"/>
                <w:sz w:val="18"/>
              </w:rPr>
            </w:pPr>
          </w:p>
          <w:p w14:paraId="4CE86042"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9C19C2C"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63910672"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626A747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1F65B0A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4A711D6"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863FA89"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902D758" w14:textId="6E8F31A8" w:rsidR="00812ADF" w:rsidRPr="009C7643" w:rsidRDefault="00812ADF" w:rsidP="00812ADF">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812ADF"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812ADF" w:rsidRDefault="00812ADF" w:rsidP="00812ADF">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31EF860" w14:textId="77777777" w:rsidR="00812ADF" w:rsidRPr="006F5E95" w:rsidRDefault="00812ADF" w:rsidP="00812ADF">
            <w:pPr>
              <w:keepNext/>
              <w:keepLines/>
              <w:spacing w:after="0"/>
              <w:rPr>
                <w:rFonts w:ascii="Arial" w:eastAsia="DengXian" w:hAnsi="Arial"/>
                <w:sz w:val="18"/>
              </w:rPr>
            </w:pPr>
          </w:p>
          <w:p w14:paraId="362B5577" w14:textId="77777777" w:rsidR="00812ADF" w:rsidRDefault="00812ADF" w:rsidP="00812ADF">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377A80DC"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71AE4E76"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68E17A6D"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257282F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D525372"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A57FB0E"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D228496" w14:textId="2C471C3B" w:rsidR="00812ADF" w:rsidRPr="009C7643" w:rsidRDefault="00812ADF" w:rsidP="00812ADF">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812ADF"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812ADF" w:rsidRDefault="00812ADF" w:rsidP="00812ADF">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5DC13DD1" w14:textId="77777777" w:rsidR="00812ADF" w:rsidRPr="006F5E95" w:rsidRDefault="00812ADF" w:rsidP="00812ADF">
            <w:pPr>
              <w:keepNext/>
              <w:keepLines/>
              <w:spacing w:after="0"/>
              <w:rPr>
                <w:rFonts w:ascii="Arial" w:eastAsia="DengXian" w:hAnsi="Arial"/>
                <w:sz w:val="18"/>
              </w:rPr>
            </w:pPr>
          </w:p>
          <w:p w14:paraId="596D6C24"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55DA8C86"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3C4DDCA7"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4DF432AB"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E37D9D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77DBF93"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E2B5D7E"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C48BA5D" w14:textId="50AE849D" w:rsidR="00812ADF" w:rsidRPr="009C7643" w:rsidRDefault="00812ADF" w:rsidP="00812ADF">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812ADF"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812ADF" w:rsidRDefault="00812ADF" w:rsidP="00812ADF">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A977AAA" w14:textId="77777777" w:rsidR="00812ADF" w:rsidRPr="006F5E95" w:rsidRDefault="00812ADF" w:rsidP="00812ADF">
            <w:pPr>
              <w:keepNext/>
              <w:keepLines/>
              <w:spacing w:after="0"/>
              <w:rPr>
                <w:rFonts w:ascii="Arial" w:eastAsia="DengXian" w:hAnsi="Arial"/>
                <w:sz w:val="18"/>
              </w:rPr>
            </w:pPr>
          </w:p>
          <w:p w14:paraId="5049BDDF"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806065A"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5A2E8B94"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79944C0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945A32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1450B63C"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776BD50A"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935AFDD" w14:textId="7ED8D824" w:rsidR="00812ADF" w:rsidRPr="009C7643" w:rsidRDefault="00812ADF" w:rsidP="00812ADF">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812ADF"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812ADF" w:rsidRDefault="00812ADF" w:rsidP="00812ADF">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0827C206" w14:textId="77777777" w:rsidR="00812ADF" w:rsidRPr="006F5E95" w:rsidRDefault="00812ADF" w:rsidP="00812ADF">
            <w:pPr>
              <w:keepNext/>
              <w:keepLines/>
              <w:spacing w:after="0"/>
              <w:rPr>
                <w:rFonts w:ascii="Arial" w:eastAsia="DengXian" w:hAnsi="Arial"/>
                <w:sz w:val="18"/>
              </w:rPr>
            </w:pPr>
          </w:p>
          <w:p w14:paraId="784B1AB3"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744C308A"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9EF01DD" w14:textId="77777777" w:rsidR="00812ADF" w:rsidRDefault="00812ADF" w:rsidP="00812ADF">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762CF14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BA08DD0"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40D4CF8"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D4E996A"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30F248" w14:textId="5B6050BF" w:rsidR="00812ADF" w:rsidRPr="009C7643" w:rsidRDefault="00812ADF" w:rsidP="00812ADF">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812ADF"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812ADF" w:rsidRDefault="00812ADF" w:rsidP="00812ADF">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812ADF" w:rsidRPr="006F5E95" w:rsidRDefault="00812ADF" w:rsidP="00812ADF">
            <w:pPr>
              <w:pStyle w:val="TAL"/>
              <w:rPr>
                <w:rFonts w:eastAsia="DengXian"/>
              </w:rPr>
            </w:pPr>
            <w:proofErr w:type="spellStart"/>
            <w:r w:rsidRPr="006F5E95">
              <w:rPr>
                <w:rFonts w:eastAsia="DengXian"/>
              </w:rPr>
              <w:t>allowedValues</w:t>
            </w:r>
            <w:proofErr w:type="spellEnd"/>
            <w:r w:rsidRPr="006F5E95">
              <w:rPr>
                <w:rFonts w:eastAsia="DengXian"/>
              </w:rPr>
              <w:t>: 0 .. 65535</w:t>
            </w:r>
          </w:p>
          <w:p w14:paraId="38A202A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153D3316"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67DD911B"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A4C6070" w14:textId="3A14A8E7" w:rsidR="00812ADF" w:rsidRPr="009C7643" w:rsidRDefault="00812ADF" w:rsidP="00812ADF">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812ADF"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812ADF" w:rsidRDefault="00812ADF" w:rsidP="00812ADF">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812ADF" w:rsidRPr="006F5E95" w:rsidRDefault="00812ADF" w:rsidP="00812ADF">
            <w:pPr>
              <w:keepNext/>
              <w:keepLines/>
              <w:spacing w:after="0"/>
              <w:rPr>
                <w:rFonts w:ascii="Arial" w:eastAsia="DengXian" w:hAnsi="Arial"/>
                <w:sz w:val="18"/>
              </w:rPr>
            </w:pPr>
          </w:p>
          <w:p w14:paraId="478102FF" w14:textId="3A7AAED0" w:rsidR="00812ADF" w:rsidRDefault="00812ADF" w:rsidP="00812ADF">
            <w:pPr>
              <w:pStyle w:val="TAL"/>
              <w:rPr>
                <w:rFonts w:cs="Arial"/>
                <w:lang w:val="en-US"/>
              </w:rPr>
            </w:pPr>
            <w:proofErr w:type="spellStart"/>
            <w:r w:rsidRPr="006F5E95">
              <w:rPr>
                <w:rFonts w:eastAsia="DengXian"/>
              </w:rPr>
              <w:t>allowedValues</w:t>
            </w:r>
            <w:proofErr w:type="spellEnd"/>
            <w:r w:rsidRPr="006F5E95">
              <w:rPr>
                <w:rFonts w:eastAsia="DengXian"/>
              </w:rPr>
              <w:t>: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33A8C8"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1ADEB8EE" w14:textId="77777777" w:rsidR="00812ADF" w:rsidRPr="006F5E95" w:rsidRDefault="00812ADF" w:rsidP="00812ADF">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B5CC1DC" w14:textId="6D6945BE" w:rsidR="00812ADF" w:rsidRPr="009C7643" w:rsidRDefault="00812ADF" w:rsidP="00812ADF">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812ADF"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812ADF" w:rsidRDefault="00812ADF" w:rsidP="00812ADF">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812ADF" w:rsidRPr="006D5E40" w:rsidRDefault="00812ADF" w:rsidP="00812ADF">
            <w:pPr>
              <w:keepNext/>
              <w:keepLines/>
              <w:spacing w:after="0"/>
              <w:rPr>
                <w:rFonts w:ascii="Arial" w:eastAsia="DengXian" w:hAnsi="Arial"/>
                <w:sz w:val="18"/>
              </w:rPr>
            </w:pPr>
          </w:p>
          <w:p w14:paraId="1C7278D1" w14:textId="62C7B441" w:rsidR="00812ADF" w:rsidRDefault="00812ADF" w:rsidP="00812ADF">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812ADF" w:rsidRPr="006D5E40" w:rsidRDefault="00812ADF" w:rsidP="00812ADF">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2B349AC4" w14:textId="77777777" w:rsidR="00812ADF" w:rsidRPr="006D5E40" w:rsidRDefault="00812ADF" w:rsidP="00812ADF">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1C222041" w14:textId="77777777" w:rsidR="00812ADF" w:rsidRPr="006D5E40" w:rsidRDefault="00812ADF" w:rsidP="00812ADF">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6E91B29B" w14:textId="643C294A" w:rsidR="00812ADF" w:rsidRPr="009C7643" w:rsidRDefault="00812ADF" w:rsidP="00812ADF">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812ADF"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812ADF" w:rsidRDefault="00812ADF" w:rsidP="00812ADF">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812ADF" w:rsidRPr="006D5E40" w:rsidRDefault="00812ADF" w:rsidP="00812ADF">
            <w:pPr>
              <w:keepNext/>
              <w:keepLines/>
              <w:spacing w:after="0"/>
              <w:rPr>
                <w:rFonts w:ascii="Arial" w:eastAsia="DengXian" w:hAnsi="Arial"/>
                <w:sz w:val="18"/>
              </w:rPr>
            </w:pPr>
          </w:p>
          <w:p w14:paraId="3C75D2AF" w14:textId="538E3FA9" w:rsidR="00812ADF" w:rsidRDefault="00812ADF" w:rsidP="00812ADF">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812ADF" w:rsidRPr="006D5E40" w:rsidRDefault="00812ADF" w:rsidP="00812ADF">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1D71DC97" w14:textId="77777777" w:rsidR="00812ADF" w:rsidRPr="006D5E40" w:rsidRDefault="00812ADF" w:rsidP="00812ADF">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34285277" w14:textId="77777777" w:rsidR="00812ADF" w:rsidRPr="006D5E40" w:rsidRDefault="00812ADF" w:rsidP="00812ADF">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0F204870" w14:textId="09F06F42" w:rsidR="00812ADF" w:rsidRPr="009C7643" w:rsidRDefault="00812ADF" w:rsidP="00812ADF">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812AD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812ADF" w:rsidRDefault="00812ADF" w:rsidP="00812ADF">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812ADF" w:rsidRDefault="00812ADF" w:rsidP="00812ADF">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6B0B473B" w14:textId="77777777" w:rsidR="00812ADF" w:rsidRDefault="00812ADF" w:rsidP="00812ADF">
            <w:pPr>
              <w:pStyle w:val="TAL"/>
            </w:pPr>
          </w:p>
          <w:p w14:paraId="2AB88305" w14:textId="77777777" w:rsidR="00812ADF" w:rsidRDefault="00812ADF" w:rsidP="00812ADF">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03870F8B" w14:textId="77777777" w:rsidR="00812ADF" w:rsidRDefault="00812ADF" w:rsidP="00812ADF">
            <w:pPr>
              <w:pStyle w:val="TAL"/>
              <w:rPr>
                <w:color w:val="000000"/>
              </w:rPr>
            </w:pPr>
          </w:p>
          <w:p w14:paraId="6F6BE7DD" w14:textId="77777777" w:rsidR="00812ADF" w:rsidRDefault="00812ADF" w:rsidP="00812ADF">
            <w:pPr>
              <w:pStyle w:val="TAL"/>
            </w:pPr>
            <w:proofErr w:type="spellStart"/>
            <w:r>
              <w:t>allowedValues</w:t>
            </w:r>
            <w:proofErr w:type="spellEnd"/>
            <w:r>
              <w:t xml:space="preserve">: LOCKED, SHUTTING DOWN, UNLOCKED. </w:t>
            </w:r>
          </w:p>
          <w:p w14:paraId="19AAF51C" w14:textId="77777777" w:rsidR="00812ADF" w:rsidRDefault="00812ADF" w:rsidP="00812ADF">
            <w:pPr>
              <w:pStyle w:val="TAL"/>
            </w:pPr>
            <w:r>
              <w:t>The meaning of these values is as defined in ITU</w:t>
            </w:r>
            <w:r>
              <w:noBreakHyphen/>
              <w:t>T Recommendation X.731 [18].</w:t>
            </w:r>
          </w:p>
          <w:p w14:paraId="0E98B5E9"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812ADF" w:rsidRDefault="00812ADF" w:rsidP="00812ADF">
            <w:pPr>
              <w:pStyle w:val="TAL"/>
            </w:pPr>
            <w:r>
              <w:t>type: ENUM</w:t>
            </w:r>
          </w:p>
          <w:p w14:paraId="1D95A6A2" w14:textId="77777777" w:rsidR="00812ADF" w:rsidRDefault="00812ADF" w:rsidP="00812ADF">
            <w:pPr>
              <w:pStyle w:val="TAL"/>
            </w:pPr>
            <w:r>
              <w:t>multiplicity: 1</w:t>
            </w:r>
          </w:p>
          <w:p w14:paraId="112645C8" w14:textId="77777777" w:rsidR="00812ADF" w:rsidRDefault="00812ADF" w:rsidP="00812ADF">
            <w:pPr>
              <w:pStyle w:val="TAL"/>
            </w:pPr>
            <w:proofErr w:type="spellStart"/>
            <w:r>
              <w:t>isOrdered</w:t>
            </w:r>
            <w:proofErr w:type="spellEnd"/>
            <w:r>
              <w:t>: N/A</w:t>
            </w:r>
          </w:p>
          <w:p w14:paraId="044FD497" w14:textId="77777777" w:rsidR="00812ADF" w:rsidRDefault="00812ADF" w:rsidP="00812ADF">
            <w:pPr>
              <w:pStyle w:val="TAL"/>
            </w:pPr>
            <w:proofErr w:type="spellStart"/>
            <w:r>
              <w:t>isUnique</w:t>
            </w:r>
            <w:proofErr w:type="spellEnd"/>
            <w:r>
              <w:t>: N/A</w:t>
            </w:r>
          </w:p>
          <w:p w14:paraId="059B4A8C" w14:textId="77777777" w:rsidR="00812ADF" w:rsidRDefault="00812ADF" w:rsidP="00812ADF">
            <w:pPr>
              <w:pStyle w:val="TAL"/>
            </w:pPr>
            <w:proofErr w:type="spellStart"/>
            <w:r>
              <w:t>defaultValue</w:t>
            </w:r>
            <w:proofErr w:type="spellEnd"/>
            <w:r>
              <w:t>: LOCKED</w:t>
            </w:r>
          </w:p>
          <w:p w14:paraId="31879E59" w14:textId="77777777" w:rsidR="00812ADF" w:rsidRDefault="00812ADF" w:rsidP="00812ADF">
            <w:pPr>
              <w:pStyle w:val="TAL"/>
            </w:pPr>
            <w:proofErr w:type="spellStart"/>
            <w:r>
              <w:t>isNullable</w:t>
            </w:r>
            <w:proofErr w:type="spellEnd"/>
            <w:r>
              <w:t>: False</w:t>
            </w:r>
          </w:p>
          <w:p w14:paraId="1387668B" w14:textId="77777777" w:rsidR="00812ADF" w:rsidRPr="009C7643" w:rsidRDefault="00812ADF" w:rsidP="00812ADF">
            <w:pPr>
              <w:spacing w:after="0"/>
              <w:rPr>
                <w:rFonts w:ascii="Arial" w:hAnsi="Arial" w:cs="Arial"/>
                <w:sz w:val="18"/>
                <w:szCs w:val="18"/>
              </w:rPr>
            </w:pPr>
          </w:p>
        </w:tc>
      </w:tr>
      <w:tr w:rsidR="00812ADF"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812ADF" w:rsidRDefault="00812ADF" w:rsidP="00812ADF">
            <w:pPr>
              <w:pStyle w:val="TAN"/>
            </w:pPr>
            <w:r>
              <w:t>NOTE 1: Void</w:t>
            </w:r>
          </w:p>
          <w:p w14:paraId="46C960E5" w14:textId="49F7439C" w:rsidR="00812ADF" w:rsidRDefault="00812ADF" w:rsidP="00812ADF">
            <w:pPr>
              <w:pStyle w:val="TAN"/>
            </w:pPr>
            <w:r>
              <w:t xml:space="preserve">NOTE 2: The radio resource can be signaling resources (e.g. RRC connected users) or user plane resources (e.g. PRB, </w:t>
            </w:r>
            <w:r w:rsidRPr="00182DC9">
              <w:t xml:space="preserve">PRB UL, PRB DL, </w:t>
            </w:r>
            <w:r>
              <w:t xml:space="preserve">DRB). </w:t>
            </w:r>
            <w:bookmarkStart w:id="1645" w:name="OLE_LINK9"/>
            <w:r>
              <w:rPr>
                <w:rFonts w:eastAsia="DengXian" w:cs="Arial"/>
              </w:rPr>
              <w:t>Different RRM Policy maybe applied for different types of radio resource</w:t>
            </w:r>
            <w:bookmarkEnd w:id="1645"/>
            <w:r>
              <w:rPr>
                <w:rFonts w:eastAsia="DengXian" w:cs="Arial"/>
              </w:rPr>
              <w:t xml:space="preserv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77777777" w:rsidR="00812ADF" w:rsidRDefault="00812ADF" w:rsidP="00812ADF">
            <w:pPr>
              <w:pStyle w:val="TAN"/>
            </w:pPr>
            <w:r>
              <w:t>NOTE 3: Void</w:t>
            </w:r>
          </w:p>
          <w:p w14:paraId="5D0A7281" w14:textId="77777777" w:rsidR="00812ADF" w:rsidRDefault="00812ADF" w:rsidP="00812ADF">
            <w:pPr>
              <w:pStyle w:val="TAN"/>
            </w:pPr>
            <w:r>
              <w:t>NOTE 4: 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74D7B7B8" w14:textId="77777777" w:rsidR="00812ADF" w:rsidRDefault="00812ADF" w:rsidP="00812ADF">
            <w:pPr>
              <w:pStyle w:val="TAN"/>
              <w:rPr>
                <w:rFonts w:cs="Arial"/>
                <w:szCs w:val="18"/>
              </w:rPr>
            </w:pPr>
            <w:r>
              <w:rPr>
                <w:rFonts w:cs="Arial"/>
                <w:szCs w:val="18"/>
              </w:rPr>
              <w:t xml:space="preserve">NOTE 5: 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2B00D86" w14:textId="77777777" w:rsidR="00812ADF" w:rsidRDefault="00812ADF" w:rsidP="00812ADF">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812ADF" w:rsidRDefault="00812ADF" w:rsidP="00812ADF">
            <w:pPr>
              <w:pStyle w:val="TAL"/>
            </w:pPr>
            <w:r>
              <w:t xml:space="preserve">NOTE 7: </w:t>
            </w:r>
          </w:p>
          <w:p w14:paraId="2F758B10" w14:textId="77777777" w:rsidR="00812ADF" w:rsidRDefault="00812ADF" w:rsidP="00812ADF">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812ADF" w:rsidRDefault="00812ADF" w:rsidP="00812ADF">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812ADF" w:rsidRDefault="00812ADF" w:rsidP="00812ADF">
            <w:pPr>
              <w:pStyle w:val="TAN"/>
              <w:ind w:left="1135"/>
            </w:pPr>
            <w:r>
              <w:t>3. The maximum number of consecutive uplink-downlink switching periods is 2 with near-far functionality only and without repetition.</w:t>
            </w:r>
          </w:p>
          <w:p w14:paraId="1205F1C6" w14:textId="77777777" w:rsidR="00812ADF" w:rsidRDefault="00812ADF" w:rsidP="00812ADF">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6F341A6C" w14:textId="77777777" w:rsidR="00812ADF" w:rsidRDefault="00812ADF" w:rsidP="00812ADF">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812ADF" w:rsidRDefault="00812ADF" w:rsidP="00812ADF">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46" w:name="_Toc59182732"/>
      <w:bookmarkStart w:id="1647" w:name="_Toc59184198"/>
      <w:bookmarkStart w:id="1648" w:name="_Toc59195133"/>
      <w:bookmarkStart w:id="1649" w:name="_Toc59439559"/>
      <w:bookmarkStart w:id="1650" w:name="_Toc67989982"/>
      <w:r>
        <w:t>4.5</w:t>
      </w:r>
      <w:r>
        <w:tab/>
        <w:t>Common notifications</w:t>
      </w:r>
      <w:bookmarkEnd w:id="1646"/>
      <w:bookmarkEnd w:id="1647"/>
      <w:bookmarkEnd w:id="1648"/>
      <w:bookmarkEnd w:id="1649"/>
      <w:bookmarkEnd w:id="1650"/>
    </w:p>
    <w:p w14:paraId="0387DA17" w14:textId="77777777" w:rsidR="00F17312" w:rsidRDefault="00F17312" w:rsidP="00F17312">
      <w:pPr>
        <w:pStyle w:val="Heading3"/>
      </w:pPr>
      <w:bookmarkStart w:id="1651" w:name="_Toc59182733"/>
      <w:bookmarkStart w:id="1652" w:name="_Toc59184199"/>
      <w:bookmarkStart w:id="1653" w:name="_Toc59195134"/>
      <w:bookmarkStart w:id="1654" w:name="_Toc59439560"/>
      <w:bookmarkStart w:id="1655" w:name="_Toc67989983"/>
      <w:r>
        <w:t>4.5.1</w:t>
      </w:r>
      <w:r>
        <w:tab/>
        <w:t>Alarm notifications</w:t>
      </w:r>
      <w:bookmarkEnd w:id="1651"/>
      <w:bookmarkEnd w:id="1652"/>
      <w:bookmarkEnd w:id="1653"/>
      <w:bookmarkEnd w:id="1654"/>
      <w:bookmarkEnd w:id="1655"/>
    </w:p>
    <w:p w14:paraId="0DC648C6" w14:textId="08837B1A"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56" w:name="_Toc59182734"/>
      <w:bookmarkStart w:id="1657" w:name="_Toc59184200"/>
      <w:bookmarkStart w:id="1658" w:name="_Toc59195135"/>
      <w:bookmarkStart w:id="1659" w:name="_Toc59439561"/>
      <w:bookmarkStart w:id="1660" w:name="_Toc67989984"/>
      <w:r>
        <w:t>4.5.2</w:t>
      </w:r>
      <w:r>
        <w:tab/>
        <w:t>Configuration notifications</w:t>
      </w:r>
      <w:bookmarkEnd w:id="1656"/>
      <w:bookmarkEnd w:id="1657"/>
      <w:bookmarkEnd w:id="1658"/>
      <w:bookmarkEnd w:id="1659"/>
      <w:bookmarkEnd w:id="1660"/>
    </w:p>
    <w:p w14:paraId="138EF91C"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proofErr w:type="spellStart"/>
            <w:r w:rsidRPr="00493E65">
              <w:rPr>
                <w:rFonts w:ascii="Courier New" w:hAnsi="Courier New" w:cs="Courier New"/>
              </w:rPr>
              <w:t>notifyMOIChanges</w:t>
            </w:r>
            <w:proofErr w:type="spellEnd"/>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61" w:name="_Toc59439562"/>
      <w:bookmarkStart w:id="1662" w:name="_Toc67989985"/>
      <w:r>
        <w:t>4.5.3</w:t>
      </w:r>
      <w:r>
        <w:tab/>
        <w:t>Threshold Crossing notifications</w:t>
      </w:r>
      <w:bookmarkEnd w:id="1661"/>
      <w:bookmarkEnd w:id="1662"/>
    </w:p>
    <w:p w14:paraId="33B9E5C5"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proofErr w:type="spellStart"/>
            <w:r>
              <w:rPr>
                <w:rFonts w:ascii="Courier New" w:hAnsi="Courier New" w:cs="Courier New"/>
              </w:rPr>
              <w:t>notifyThresholdCrossing</w:t>
            </w:r>
            <w:proofErr w:type="spellEnd"/>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63" w:name="_Toc59182735"/>
      <w:bookmarkStart w:id="1664" w:name="_Toc59184201"/>
      <w:bookmarkStart w:id="1665" w:name="_Toc59195136"/>
      <w:bookmarkStart w:id="1666" w:name="_Toc59439563"/>
      <w:bookmarkStart w:id="1667" w:name="_Toc67989986"/>
      <w:r>
        <w:lastRenderedPageBreak/>
        <w:t>5</w:t>
      </w:r>
      <w:r>
        <w:tab/>
      </w:r>
      <w:r>
        <w:rPr>
          <w:lang w:eastAsia="zh-CN"/>
        </w:rPr>
        <w:t>Information Model definitions for 5GC NRM</w:t>
      </w:r>
      <w:bookmarkEnd w:id="1663"/>
      <w:bookmarkEnd w:id="1664"/>
      <w:bookmarkEnd w:id="1665"/>
      <w:bookmarkEnd w:id="1666"/>
      <w:bookmarkEnd w:id="1667"/>
    </w:p>
    <w:p w14:paraId="1E47F08A" w14:textId="6DBC0022" w:rsidR="00F17312" w:rsidRDefault="00F17312" w:rsidP="00F17312">
      <w:pPr>
        <w:pStyle w:val="Heading2"/>
      </w:pPr>
      <w:bookmarkStart w:id="1668" w:name="_Toc59182736"/>
      <w:bookmarkStart w:id="1669" w:name="_Toc59184202"/>
      <w:bookmarkStart w:id="1670" w:name="_Toc59195137"/>
      <w:bookmarkStart w:id="1671" w:name="_Toc59439564"/>
      <w:bookmarkStart w:id="1672" w:name="_Toc67989987"/>
      <w:r>
        <w:t>5.1</w:t>
      </w:r>
      <w:r>
        <w:tab/>
        <w:t>Imported information entities and local labels</w:t>
      </w:r>
      <w:bookmarkEnd w:id="1668"/>
      <w:bookmarkEnd w:id="1669"/>
      <w:bookmarkEnd w:id="1670"/>
      <w:bookmarkEnd w:id="1671"/>
      <w:bookmarkEnd w:id="1672"/>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proofErr w:type="spellStart"/>
            <w:r>
              <w:rPr>
                <w:rFonts w:ascii="Courier New" w:hAnsi="Courier New" w:cs="Courier New"/>
                <w:lang w:eastAsia="zh-CN"/>
              </w:rPr>
              <w:t>ServingGWFunction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ServingGWFunction</w:t>
            </w:r>
            <w:proofErr w:type="spellEnd"/>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proofErr w:type="spellStart"/>
            <w:r>
              <w:rPr>
                <w:rFonts w:ascii="Courier New" w:hAnsi="Courier New" w:cs="Courier New"/>
              </w:rPr>
              <w:t>SmsGmscFunction</w:t>
            </w:r>
            <w:proofErr w:type="spellEnd"/>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proofErr w:type="spellStart"/>
            <w:r>
              <w:rPr>
                <w:rFonts w:ascii="Courier New" w:hAnsi="Courier New" w:cs="Courier New"/>
              </w:rPr>
              <w:t>GmlcFunction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proofErr w:type="spellStart"/>
            <w:r>
              <w:rPr>
                <w:rFonts w:ascii="Courier New" w:hAnsi="Courier New" w:cs="Courier New"/>
              </w:rPr>
              <w:t>GmlcFunction</w:t>
            </w:r>
            <w:proofErr w:type="spellEnd"/>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PLMNId</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proofErr w:type="spellStart"/>
            <w:r>
              <w:rPr>
                <w:rFonts w:ascii="Courier New" w:hAnsi="Courier New"/>
                <w:lang w:eastAsia="zh-CN"/>
              </w:rPr>
              <w:t>PLMNId</w:t>
            </w:r>
            <w:proofErr w:type="spellEnd"/>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EASFunction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proofErr w:type="spellStart"/>
            <w:r>
              <w:rPr>
                <w:rStyle w:val="TALChar"/>
              </w:rPr>
              <w:t>EASFunction</w:t>
            </w:r>
            <w:proofErr w:type="spellEnd"/>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EESFunction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proofErr w:type="spellStart"/>
            <w:r>
              <w:rPr>
                <w:rStyle w:val="TALChar"/>
              </w:rPr>
              <w:t>EESFunction</w:t>
            </w:r>
            <w:proofErr w:type="spellEnd"/>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proofErr w:type="spellStart"/>
            <w:r>
              <w:rPr>
                <w:rStyle w:val="TALChar"/>
              </w:rPr>
              <w:t>ECSFunction</w:t>
            </w:r>
            <w:proofErr w:type="spellEnd"/>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proofErr w:type="spellStart"/>
            <w:r w:rsidRPr="006002BF">
              <w:rPr>
                <w:rFonts w:ascii="Courier New" w:hAnsi="Courier New" w:cs="Courier New"/>
                <w:lang w:eastAsia="zh-CN"/>
              </w:rPr>
              <w:t>ServingLocation</w:t>
            </w:r>
            <w:proofErr w:type="spellEnd"/>
          </w:p>
        </w:tc>
      </w:tr>
    </w:tbl>
    <w:p w14:paraId="378B1546" w14:textId="77777777" w:rsidR="00F17312" w:rsidRDefault="00F17312" w:rsidP="00F17312">
      <w:bookmarkStart w:id="1673" w:name="_Toc59182737"/>
      <w:bookmarkStart w:id="1674" w:name="_Toc59184203"/>
      <w:bookmarkStart w:id="1675" w:name="_Toc59195138"/>
      <w:bookmarkStart w:id="1676" w:name="_Toc59439565"/>
      <w:bookmarkStart w:id="1677" w:name="_Toc67989988"/>
    </w:p>
    <w:p w14:paraId="1F9EBEDE" w14:textId="5CBC1C00" w:rsidR="00F17312" w:rsidRDefault="00F17312" w:rsidP="00F17312">
      <w:pPr>
        <w:pStyle w:val="Heading2"/>
      </w:pPr>
      <w:r>
        <w:t>5.2</w:t>
      </w:r>
      <w:r>
        <w:tab/>
        <w:t>Class diagram</w:t>
      </w:r>
      <w:bookmarkEnd w:id="1673"/>
      <w:bookmarkEnd w:id="1674"/>
      <w:bookmarkEnd w:id="1675"/>
      <w:bookmarkEnd w:id="1676"/>
      <w:bookmarkEnd w:id="1677"/>
    </w:p>
    <w:p w14:paraId="280D1880" w14:textId="77777777" w:rsidR="00F17312" w:rsidRDefault="00F17312" w:rsidP="00F17312">
      <w:pPr>
        <w:pStyle w:val="Heading3"/>
      </w:pPr>
      <w:bookmarkStart w:id="1678" w:name="_Toc59182738"/>
      <w:bookmarkStart w:id="1679" w:name="_Toc59184204"/>
      <w:bookmarkStart w:id="1680" w:name="_Toc59195139"/>
      <w:bookmarkStart w:id="1681" w:name="_Toc59439566"/>
      <w:bookmarkStart w:id="1682" w:name="_Toc67989989"/>
      <w:r>
        <w:t>5.2.1</w:t>
      </w:r>
      <w:r>
        <w:tab/>
        <w:t>Class diagram of 5GC NFs</w:t>
      </w:r>
      <w:bookmarkEnd w:id="1678"/>
      <w:bookmarkEnd w:id="1679"/>
      <w:bookmarkEnd w:id="1680"/>
      <w:bookmarkEnd w:id="1681"/>
      <w:bookmarkEnd w:id="1682"/>
    </w:p>
    <w:p w14:paraId="1971B5C7" w14:textId="77777777" w:rsidR="00F17312" w:rsidRDefault="00F17312" w:rsidP="00F17312">
      <w:pPr>
        <w:pStyle w:val="Heading4"/>
        <w:rPr>
          <w:lang w:eastAsia="zh-CN"/>
        </w:rPr>
      </w:pPr>
      <w:bookmarkStart w:id="1683" w:name="_Toc59182739"/>
      <w:bookmarkStart w:id="1684" w:name="_Toc59184205"/>
      <w:bookmarkStart w:id="1685" w:name="_Toc59195140"/>
      <w:bookmarkStart w:id="1686" w:name="_Toc59439567"/>
      <w:bookmarkStart w:id="1687" w:name="_Toc67989990"/>
      <w:r>
        <w:rPr>
          <w:lang w:eastAsia="zh-CN"/>
        </w:rPr>
        <w:t>5.2.1.1</w:t>
      </w:r>
      <w:r>
        <w:rPr>
          <w:lang w:eastAsia="zh-CN"/>
        </w:rPr>
        <w:tab/>
        <w:t>Relationships</w:t>
      </w:r>
      <w:bookmarkEnd w:id="1683"/>
      <w:bookmarkEnd w:id="1684"/>
      <w:bookmarkEnd w:id="1685"/>
      <w:bookmarkEnd w:id="1686"/>
      <w:bookmarkEnd w:id="1687"/>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278" type="#_x0000_t75" style="width:481.8pt;height:454.7pt" o:ole="">
            <v:imagedata r:id="rId74" o:title=""/>
          </v:shape>
          <o:OLEObject Type="Embed" ProgID="Visio.Drawing.11" ShapeID="_x0000_i1278" DrawAspect="Content" ObjectID="_1787994260" r:id="rId75"/>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F742A73" w:rsidR="00F17312" w:rsidRDefault="00435F44" w:rsidP="00F17312">
      <w:pPr>
        <w:pStyle w:val="TH"/>
      </w:pPr>
      <w:ins w:id="1688" w:author="28.541_CR1310_(Rel-17)_TEI16" w:date="2024-09-16T11:18:00Z">
        <w:r>
          <w:rPr>
            <w:noProof/>
            <w:lang w:val="en-US" w:eastAsia="zh-CN"/>
          </w:rPr>
          <w:lastRenderedPageBreak/>
          <w:drawing>
            <wp:inline distT="0" distB="0" distL="0" distR="0" wp14:anchorId="468D53B8" wp14:editId="36D1A0CC">
              <wp:extent cx="5817079" cy="52044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0830" cy="5207816"/>
                      </a:xfrm>
                      <a:prstGeom prst="rect">
                        <a:avLst/>
                      </a:prstGeom>
                      <a:noFill/>
                    </pic:spPr>
                  </pic:pic>
                </a:graphicData>
              </a:graphic>
            </wp:inline>
          </w:drawing>
        </w:r>
      </w:ins>
      <w:del w:id="1689" w:author="28.541_CR1310_(Rel-17)_TEI16" w:date="2024-09-16T11:18:00Z">
        <w:r w:rsidR="00165257" w:rsidRPr="002B15AA" w:rsidDel="00435F44">
          <w:object w:dxaOrig="11797" w:dyaOrig="10573" w14:anchorId="531DCD5E">
            <v:shape id="_x0000_i1279" type="#_x0000_t75" style="width:480.8pt;height:430.5pt" o:ole="">
              <v:imagedata r:id="rId77" o:title=""/>
            </v:shape>
            <o:OLEObject Type="Embed" ProgID="Visio.Drawing.11" ShapeID="_x0000_i1279" DrawAspect="Content" ObjectID="_1787994261" r:id="rId78"/>
          </w:object>
        </w:r>
      </w:del>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90" w:name="_MON_1684895275"/>
    <w:bookmarkEnd w:id="1690"/>
    <w:p w14:paraId="3E9A7173" w14:textId="3976A05A" w:rsidR="00F17312" w:rsidRDefault="00F17312" w:rsidP="00F17312">
      <w:pPr>
        <w:pStyle w:val="TH"/>
      </w:pPr>
      <w:r>
        <w:object w:dxaOrig="9380" w:dyaOrig="5057" w14:anchorId="2E744C28">
          <v:shape id="_x0000_i1280" type="#_x0000_t75" style="width:468.5pt;height:254.95pt" o:ole="">
            <v:imagedata r:id="rId79" o:title=""/>
          </v:shape>
          <o:OLEObject Type="Embed" ProgID="Word.Picture.8" ShapeID="_x0000_i1280" DrawAspect="Content" ObjectID="_1787994262" r:id="rId8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91" w:name="_MON_1684895240"/>
    <w:bookmarkEnd w:id="1691"/>
    <w:p w14:paraId="005D7680" w14:textId="57987CD4" w:rsidR="00F17312" w:rsidRDefault="00F17312" w:rsidP="00F17312">
      <w:pPr>
        <w:pStyle w:val="TH"/>
      </w:pPr>
      <w:r>
        <w:object w:dxaOrig="9643" w:dyaOrig="3881" w14:anchorId="391BF39C">
          <v:shape id="_x0000_i1281" type="#_x0000_t75" style="width:482.8pt;height:194.8pt" o:ole="">
            <v:imagedata r:id="rId81" o:title=""/>
          </v:shape>
          <o:OLEObject Type="Embed" ProgID="Word.Picture.8" ShapeID="_x0000_i1281" DrawAspect="Content" ObjectID="_1787994263" r:id="rId8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282" type="#_x0000_t75" style="width:460.6pt;height:1in" o:ole="">
            <v:imagedata r:id="rId83" o:title=""/>
          </v:shape>
          <o:OLEObject Type="Embed" ProgID="Visio.Drawing.11" ShapeID="_x0000_i1282" DrawAspect="Content" ObjectID="_1787994264" r:id="rId8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283" type="#_x0000_t75" style="width:474.9pt;height:229.8pt" o:ole="">
            <v:imagedata r:id="rId85" o:title=""/>
          </v:shape>
          <o:OLEObject Type="Embed" ProgID="Visio.Drawing.11" ShapeID="_x0000_i1283" DrawAspect="Content" ObjectID="_1787994265" r:id="rId8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92" w:name="_MON_1684895168"/>
    <w:bookmarkEnd w:id="1692"/>
    <w:p w14:paraId="7BB8A953" w14:textId="3D480C13" w:rsidR="00F17312" w:rsidRDefault="00F17312" w:rsidP="00F17312">
      <w:pPr>
        <w:pStyle w:val="TH"/>
      </w:pPr>
      <w:r>
        <w:object w:dxaOrig="9089" w:dyaOrig="2441" w14:anchorId="6BC4E601">
          <v:shape id="_x0000_i1284" type="#_x0000_t75" style="width:453.7pt;height:122.8pt" o:ole="">
            <v:imagedata r:id="rId87" o:title=""/>
          </v:shape>
          <o:OLEObject Type="Embed" ProgID="Word.Picture.8" ShapeID="_x0000_i1284" DrawAspect="Content" ObjectID="_1787994266" r:id="rId8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285" type="#_x0000_t75" style="width:417.7pt;height:122.8pt" o:ole="">
            <v:imagedata r:id="rId89" o:title=""/>
          </v:shape>
          <o:OLEObject Type="Embed" ProgID="Word.Picture.8" ShapeID="_x0000_i1285" DrawAspect="Content" ObjectID="_1787994267" r:id="rId9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286" type="#_x0000_t75" style="width:482.3pt;height:79.4pt" o:ole="">
            <v:imagedata r:id="rId91" o:title=""/>
          </v:shape>
          <o:OLEObject Type="Embed" ProgID="Word.Document.8" ShapeID="_x0000_i1286" DrawAspect="Content" ObjectID="_1787994268" r:id="rId9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93" w:name="_MON_1766492436"/>
    <w:bookmarkEnd w:id="1693"/>
    <w:p w14:paraId="6EA563C1" w14:textId="2C9EAB2D" w:rsidR="00F17312" w:rsidRDefault="002C2777" w:rsidP="00F17312">
      <w:pPr>
        <w:jc w:val="center"/>
      </w:pPr>
      <w:r>
        <w:object w:dxaOrig="9026" w:dyaOrig="2323" w14:anchorId="4F7BA05A">
          <v:shape id="_x0000_i1287" type="#_x0000_t75" style="width:453.7pt;height:115.4pt" o:ole="">
            <v:imagedata r:id="rId93" o:title=""/>
          </v:shape>
          <o:OLEObject Type="Embed" ProgID="Word.Document.12" ShapeID="_x0000_i1287" DrawAspect="Content" ObjectID="_1787994269" r:id="rId9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288" type="#_x0000_t75" style="width:482.3pt;height:108pt" o:ole="">
            <v:imagedata r:id="rId95" o:title=""/>
          </v:shape>
          <o:OLEObject Type="Embed" ProgID="Visio.Drawing.11" ShapeID="_x0000_i1288" DrawAspect="Content" ObjectID="_1787994270" r:id="rId9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2CF02955" w:rsidR="00F17312" w:rsidRDefault="00435F44" w:rsidP="00F17312">
      <w:pPr>
        <w:rPr>
          <w:color w:val="000000"/>
        </w:rPr>
      </w:pPr>
      <w:ins w:id="1694" w:author="28.541_CR1310_(Rel-17)_TEI16" w:date="2024-09-16T11:18:00Z">
        <w:r>
          <w:object w:dxaOrig="9252" w:dyaOrig="1020" w14:anchorId="5DC014F0">
            <v:shape id="_x0000_i1289" type="#_x0000_t75" style="width:460.6pt;height:50.8pt" o:ole="">
              <v:imagedata r:id="rId97" o:title=""/>
            </v:shape>
            <o:OLEObject Type="Embed" ProgID="Visio.Drawing.11" ShapeID="_x0000_i1289" DrawAspect="Content" ObjectID="_1787994271" r:id="rId98"/>
          </w:object>
        </w:r>
      </w:ins>
      <w:del w:id="1695" w:author="28.541_CR1310_(Rel-17)_TEI16" w:date="2024-09-16T11:18:00Z">
        <w:r w:rsidR="00F17312" w:rsidDel="00435F44">
          <w:object w:dxaOrig="9210" w:dyaOrig="1005" w14:anchorId="03D12627">
            <v:shape id="_x0000_i1290" type="#_x0000_t75" style="width:461.1pt;height:50.8pt" o:ole="">
              <v:imagedata r:id="rId99" o:title=""/>
            </v:shape>
            <o:OLEObject Type="Embed" ProgID="Visio.Drawing.11" ShapeID="_x0000_i1290" DrawAspect="Content" ObjectID="_1787994272" r:id="rId100"/>
          </w:object>
        </w:r>
      </w:del>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291" type="#_x0000_t75" style="width:461.1pt;height:50.8pt" o:ole="">
            <v:imagedata r:id="rId101" o:title=""/>
          </v:shape>
          <o:OLEObject Type="Embed" ProgID="Visio.Drawing.11" ShapeID="_x0000_i1291" DrawAspect="Content" ObjectID="_1787994273" r:id="rId102"/>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292" type="#_x0000_t75" style="width:424.6pt;height:57.2pt" o:ole="">
            <v:imagedata r:id="rId103" o:title=""/>
          </v:shape>
          <o:OLEObject Type="Embed" ProgID="Word.Picture.8" ShapeID="_x0000_i1292" DrawAspect="Content" ObjectID="_1787994274" r:id="rId104"/>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293" type="#_x0000_t75" style="width:424.6pt;height:43.4pt" o:ole="">
            <v:imagedata r:id="rId105" o:title=""/>
          </v:shape>
          <o:OLEObject Type="Embed" ProgID="Visio.Drawing.11" ShapeID="_x0000_i1293" DrawAspect="Content" ObjectID="_1787994275" r:id="rId106"/>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294" type="#_x0000_t75" style="width:424.6pt;height:43.4pt" o:ole="">
            <v:imagedata r:id="rId107" o:title=""/>
          </v:shape>
          <o:OLEObject Type="Embed" ProgID="Visio.Drawing.11" ShapeID="_x0000_i1294" DrawAspect="Content" ObjectID="_1787994276" r:id="rId108"/>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96" w:name="_MON_1685366034"/>
    <w:bookmarkEnd w:id="1696"/>
    <w:p w14:paraId="106DC5A2" w14:textId="584A56E0" w:rsidR="00F17312" w:rsidRDefault="003448DA" w:rsidP="00A87E70">
      <w:pPr>
        <w:pStyle w:val="TH"/>
      </w:pPr>
      <w:r>
        <w:object w:dxaOrig="9026" w:dyaOrig="3901" w14:anchorId="4240243C">
          <v:shape id="_x0000_i1295" type="#_x0000_t75" style="width:453.7pt;height:194.8pt" o:ole="">
            <v:imagedata r:id="rId109" o:title=""/>
          </v:shape>
          <o:OLEObject Type="Embed" ProgID="Word.Document.12" ShapeID="_x0000_i1295" DrawAspect="Content" ObjectID="_1787994277" r:id="rId110">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296" type="#_x0000_t75" style="width:381.7pt;height:64.6pt" o:ole="">
            <v:imagedata r:id="rId111" o:title=""/>
          </v:shape>
          <o:OLEObject Type="Embed" ProgID="Visio.Drawing.15" ShapeID="_x0000_i1296" DrawAspect="Content" ObjectID="_1787994278" r:id="rId112"/>
        </w:object>
      </w:r>
    </w:p>
    <w:p w14:paraId="071BE134" w14:textId="77777777" w:rsidR="00F17312" w:rsidRDefault="00F17312" w:rsidP="00F17312">
      <w:pPr>
        <w:pStyle w:val="TF"/>
      </w:pPr>
      <w:r>
        <w:t>Figure 5.2.1.1-18: NRM fragment for 5QI and DSCP mapping.</w:t>
      </w:r>
    </w:p>
    <w:p w14:paraId="779178B5" w14:textId="77777777" w:rsidR="005B4F56" w:rsidRDefault="00F17312" w:rsidP="005B4F56">
      <w:r>
        <w:rPr>
          <w:color w:val="000000"/>
        </w:rPr>
        <w:t>The Figure 5.2.1.1-19 shows the NRM fragment for predefined PCC rule.</w:t>
      </w:r>
    </w:p>
    <w:p w14:paraId="22D0ACDE" w14:textId="4C38F689" w:rsidR="005B4F56" w:rsidRDefault="005B4F56" w:rsidP="005B4F56">
      <w:pPr>
        <w:pStyle w:val="TH"/>
      </w:pPr>
    </w:p>
    <w:p w14:paraId="3A8496E4" w14:textId="77777777" w:rsidR="005B4F56" w:rsidRDefault="005B4F56" w:rsidP="005B4F56">
      <w:pPr>
        <w:pStyle w:val="TH"/>
      </w:pPr>
      <w:r w:rsidRPr="00EF21D2">
        <w:object w:dxaOrig="6732" w:dyaOrig="3108" w14:anchorId="7883E913">
          <v:shape id="_x0000_i1297" type="#_x0000_t75" style="width:338.3pt;height:158.3pt" o:ole="">
            <v:imagedata r:id="rId113" o:title=""/>
          </v:shape>
          <o:OLEObject Type="Embed" ProgID="Visio.Drawing.15" ShapeID="_x0000_i1297" DrawAspect="Content" ObjectID="_1787994279" r:id="rId114"/>
        </w:object>
      </w:r>
    </w:p>
    <w:p w14:paraId="258E6574" w14:textId="0B9D854B" w:rsidR="00F17312" w:rsidRDefault="005B4F56" w:rsidP="005B4F5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97" w:name="_MON_1685365415"/>
    <w:bookmarkEnd w:id="1697"/>
    <w:p w14:paraId="1D75F533" w14:textId="36F3B9ED" w:rsidR="00F17312" w:rsidRDefault="00516D29" w:rsidP="00F17312">
      <w:pPr>
        <w:pStyle w:val="TH"/>
      </w:pPr>
      <w:r>
        <w:object w:dxaOrig="9026" w:dyaOrig="3571" w14:anchorId="0FBBB799">
          <v:shape id="_x0000_i1298" type="#_x0000_t75" style="width:453.7pt;height:180pt" o:ole="">
            <v:imagedata r:id="rId115" o:title=""/>
          </v:shape>
          <o:OLEObject Type="Embed" ProgID="Word.Document.12" ShapeID="_x0000_i1298" DrawAspect="Content" ObjectID="_1787994280" r:id="rId116">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299" type="#_x0000_t75" style="width:460.6pt;height:50.8pt" o:ole="">
            <v:imagedata r:id="rId117" o:title=""/>
          </v:shape>
          <o:OLEObject Type="Embed" ProgID="Visio.Drawing.11" ShapeID="_x0000_i1299" DrawAspect="Content" ObjectID="_1787994281" r:id="rId118"/>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300" type="#_x0000_t75" style="width:453.7pt;height:122.8pt" o:ole="">
            <v:imagedata r:id="rId119" o:title=""/>
          </v:shape>
          <o:OLEObject Type="Embed" ProgID="Visio.Drawing.11" ShapeID="_x0000_i1300" DrawAspect="Content" ObjectID="_1787994282" r:id="rId120"/>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301" type="#_x0000_t75" style="width:468pt;height:223.4pt" o:ole="">
            <v:imagedata r:id="rId121" o:title=""/>
          </v:shape>
          <o:OLEObject Type="Embed" ProgID="Visio.Drawing.11" ShapeID="_x0000_i1301" DrawAspect="Content" ObjectID="_1787994283" r:id="rId122"/>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302" type="#_x0000_t75" style="width:468pt;height:136.6pt" o:ole="">
            <v:imagedata r:id="rId123" o:title=""/>
          </v:shape>
          <o:OLEObject Type="Embed" ProgID="Visio.Drawing.11" ShapeID="_x0000_i1302" DrawAspect="Content" ObjectID="_1787994284" r:id="rId124"/>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517870C0" w:rsidR="00AB026A" w:rsidRDefault="00A05582" w:rsidP="00FC2BEF">
      <w:pPr>
        <w:pStyle w:val="TH"/>
        <w:rPr>
          <w:rFonts w:eastAsia="DengXian"/>
        </w:rPr>
      </w:pPr>
      <w:ins w:id="1698" w:author="28.541_CR1288R1_(Rel-17)_TEI17" w:date="2024-09-16T11:02:00Z">
        <w:r>
          <w:rPr>
            <w:b w:val="0"/>
            <w:noProof/>
          </w:rPr>
          <w:lastRenderedPageBreak/>
          <w:drawing>
            <wp:inline distT="0" distB="0" distL="0" distR="0" wp14:anchorId="148A5F8D" wp14:editId="1B8069FC">
              <wp:extent cx="6120765" cy="1280160"/>
              <wp:effectExtent l="0" t="0" r="0" b="0"/>
              <wp:docPr id="559963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963693" name="图片 559963693"/>
                      <pic:cNvPicPr/>
                    </pic:nvPicPr>
                    <pic:blipFill>
                      <a:blip r:embed="rId12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ins>
      <w:del w:id="1699" w:author="28.541_CR1288R1_(Rel-17)_TEI17" w:date="2024-09-16T11:02:00Z">
        <w:r w:rsidR="00AB026A" w:rsidDel="00A05582">
          <w:object w:dxaOrig="10331" w:dyaOrig="2664" w14:anchorId="0B880E15">
            <v:shape id="_x0000_i1303" type="#_x0000_t75" style="width:482.3pt;height:122.3pt" o:ole="">
              <v:imagedata r:id="rId126" o:title=""/>
            </v:shape>
            <o:OLEObject Type="Embed" ProgID="Visio.Drawing.15" ShapeID="_x0000_i1303" DrawAspect="Content" ObjectID="_1787994285" r:id="rId127"/>
          </w:object>
        </w:r>
      </w:del>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proofErr w:type="spellStart"/>
      <w:r>
        <w:t>NWDAFFunction</w:t>
      </w:r>
      <w:proofErr w:type="spellEnd"/>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8">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proofErr w:type="spellStart"/>
      <w:r>
        <w:t>NWDAFFunction</w:t>
      </w:r>
      <w:proofErr w:type="spellEnd"/>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700" w:name="_Toc59182740"/>
      <w:bookmarkStart w:id="1701" w:name="_Toc59184206"/>
      <w:bookmarkStart w:id="1702" w:name="_Toc59195141"/>
      <w:bookmarkStart w:id="1703" w:name="_Toc59439568"/>
      <w:bookmarkStart w:id="1704" w:name="_Toc67989991"/>
      <w:r>
        <w:rPr>
          <w:rFonts w:cs="Arial"/>
          <w:lang w:eastAsia="zh-CN"/>
        </w:rPr>
        <w:lastRenderedPageBreak/>
        <w:t>5.2.1.2</w:t>
      </w:r>
      <w:r>
        <w:rPr>
          <w:rFonts w:cs="Arial"/>
          <w:lang w:eastAsia="zh-CN"/>
        </w:rPr>
        <w:tab/>
        <w:t>Inheritance</w:t>
      </w:r>
      <w:bookmarkEnd w:id="1700"/>
      <w:bookmarkEnd w:id="1701"/>
      <w:bookmarkEnd w:id="1702"/>
      <w:bookmarkEnd w:id="1703"/>
      <w:bookmarkEnd w:id="170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w:t>
      </w:r>
      <w:proofErr w:type="spellStart"/>
      <w:r>
        <w:t>ManagedFunction</w:t>
      </w:r>
      <w:proofErr w:type="spellEnd"/>
      <w:r>
        <w:t xml:space="preserve"> related to the 5GC NF NRM. </w:t>
      </w:r>
    </w:p>
    <w:p w14:paraId="79A580F5" w14:textId="024C21A9" w:rsidR="006754CA" w:rsidRDefault="006754CA" w:rsidP="00F17312">
      <w:pPr>
        <w:keepNext/>
      </w:pPr>
      <w:r>
        <w:rPr>
          <w:rFonts w:eastAsia="DengXian"/>
          <w:noProof/>
        </w:rPr>
        <w:drawing>
          <wp:inline distT="0" distB="0" distL="0" distR="0" wp14:anchorId="3DB4134E" wp14:editId="4055790C">
            <wp:extent cx="5467350" cy="6038850"/>
            <wp:effectExtent l="0" t="0" r="0" b="0"/>
            <wp:docPr id="12371500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0049" name="Graphic 1237150049"/>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5467350" cy="6038850"/>
                    </a:xfrm>
                    <a:prstGeom prst="rect">
                      <a:avLst/>
                    </a:prstGeom>
                  </pic:spPr>
                </pic:pic>
              </a:graphicData>
            </a:graphic>
          </wp:inline>
        </w:drawing>
      </w:r>
    </w:p>
    <w:p w14:paraId="724F3864" w14:textId="008CF866" w:rsidR="00F17312" w:rsidRDefault="00F17312" w:rsidP="00A87E70">
      <w:pPr>
        <w:pStyle w:val="TH"/>
      </w:pPr>
    </w:p>
    <w:p w14:paraId="64334BB0" w14:textId="77777777" w:rsidR="00F17312" w:rsidRDefault="00F17312" w:rsidP="00F17312">
      <w:pPr>
        <w:pStyle w:val="TF"/>
      </w:pPr>
      <w:r>
        <w:t xml:space="preserve">Figure 5.2.1.2-1: Inheritance hierarchy from IOC </w:t>
      </w:r>
      <w:proofErr w:type="spellStart"/>
      <w:r>
        <w:t>ManagedFunction</w:t>
      </w:r>
      <w:proofErr w:type="spellEnd"/>
      <w:r>
        <w:t xml:space="preserve">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304" type="#_x0000_t75" style="width:482.3pt;height:468pt" o:ole="">
            <v:imagedata r:id="rId132" o:title=""/>
          </v:shape>
          <o:OLEObject Type="Embed" ProgID="Visio.Drawing.11" ShapeID="_x0000_i1304" DrawAspect="Content" ObjectID="_1787994286" r:id="rId133"/>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305" type="#_x0000_t75" style="width:158.8pt;height:172.6pt" o:ole="">
            <v:imagedata r:id="rId134" o:title=""/>
          </v:shape>
          <o:OLEObject Type="Embed" ProgID="Visio.Drawing.15" ShapeID="_x0000_i1305" DrawAspect="Content" ObjectID="_1787994287" r:id="rId135"/>
        </w:object>
      </w:r>
    </w:p>
    <w:p w14:paraId="76E31751" w14:textId="77777777" w:rsidR="00F17312" w:rsidRDefault="00F17312" w:rsidP="00F17312">
      <w:pPr>
        <w:pStyle w:val="TF"/>
      </w:pPr>
      <w:r>
        <w:t xml:space="preserve">Figure 5.2.1.2-3: Inheritance hierarchy for IOC </w:t>
      </w:r>
      <w:proofErr w:type="spellStart"/>
      <w:r>
        <w:t>QFQoSMonitoringControl</w:t>
      </w:r>
      <w:proofErr w:type="spellEnd"/>
      <w:r>
        <w:t xml:space="preserve"> </w:t>
      </w:r>
    </w:p>
    <w:p w14:paraId="01027A36" w14:textId="77777777" w:rsidR="00F17312" w:rsidRDefault="00F17312" w:rsidP="00F17312">
      <w:pPr>
        <w:pStyle w:val="TH"/>
      </w:pPr>
      <w:r>
        <w:object w:dxaOrig="6960" w:dyaOrig="4110" w14:anchorId="3518709F">
          <v:shape id="_x0000_i1306" type="#_x0000_t75" style="width:345.7pt;height:208.6pt" o:ole="">
            <v:imagedata r:id="rId136" o:title=""/>
          </v:shape>
          <o:OLEObject Type="Embed" ProgID="Visio.Drawing.15" ShapeID="_x0000_i1306" DrawAspect="Content" ObjectID="_1787994288" r:id="rId137"/>
        </w:object>
      </w:r>
    </w:p>
    <w:p w14:paraId="57171FCA" w14:textId="77777777" w:rsidR="00F17312" w:rsidRDefault="00F17312" w:rsidP="00F17312">
      <w:pPr>
        <w:pStyle w:val="TF"/>
      </w:pPr>
      <w:r>
        <w:t xml:space="preserve">Figure 5.2.1.2-4: Inheritance hierarchy for IOC </w:t>
      </w:r>
      <w:proofErr w:type="spellStart"/>
      <w:r>
        <w:t>GtpUPathQoSMonitoringControl</w:t>
      </w:r>
      <w:proofErr w:type="spellEnd"/>
    </w:p>
    <w:p w14:paraId="2D2B6EBD" w14:textId="77777777" w:rsidR="00F17312" w:rsidRDefault="00F17312" w:rsidP="00F17312">
      <w:pPr>
        <w:pStyle w:val="TH"/>
      </w:pPr>
      <w:r>
        <w:object w:dxaOrig="3450" w:dyaOrig="3600" w14:anchorId="05A549C0">
          <v:shape id="_x0000_i1307" type="#_x0000_t75" style="width:172.6pt;height:180pt" o:ole="">
            <v:imagedata r:id="rId138" o:title=""/>
          </v:shape>
          <o:OLEObject Type="Embed" ProgID="Visio.Drawing.15" ShapeID="_x0000_i1307" DrawAspect="Content" ObjectID="_1787994289" r:id="rId139"/>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308" type="#_x0000_t75" style="width:158.8pt;height:172.6pt" o:ole="">
            <v:imagedata r:id="rId140" o:title=""/>
          </v:shape>
          <o:OLEObject Type="Embed" ProgID="Visio.Drawing.15" ShapeID="_x0000_i1308" DrawAspect="Content" ObjectID="_1787994290" r:id="rId141"/>
        </w:object>
      </w:r>
    </w:p>
    <w:p w14:paraId="4C9B49EC" w14:textId="77777777" w:rsidR="00F17312" w:rsidRDefault="00F17312" w:rsidP="00F17312">
      <w:pPr>
        <w:pStyle w:val="TF"/>
      </w:pPr>
      <w:r>
        <w:t xml:space="preserve">Figure 5.2.1.2-6: Inheritance hierarchy for IOC </w:t>
      </w:r>
      <w:proofErr w:type="spellStart"/>
      <w:r>
        <w:t>FiveQiDscpMapping</w:t>
      </w:r>
      <w:proofErr w:type="spellEnd"/>
    </w:p>
    <w:p w14:paraId="7C6FBBBF" w14:textId="77777777" w:rsidR="00F17312" w:rsidRDefault="00F17312" w:rsidP="00F17312">
      <w:pPr>
        <w:pStyle w:val="TH"/>
      </w:pPr>
      <w:r>
        <w:object w:dxaOrig="3195" w:dyaOrig="3390" w14:anchorId="0BC81FC4">
          <v:shape id="_x0000_i1309" type="#_x0000_t75" style="width:158.8pt;height:165.2pt" o:ole="">
            <v:imagedata r:id="rId142" o:title=""/>
          </v:shape>
          <o:OLEObject Type="Embed" ProgID="Visio.Drawing.15" ShapeID="_x0000_i1309" DrawAspect="Content" ObjectID="_1787994291" r:id="rId143"/>
        </w:object>
      </w:r>
    </w:p>
    <w:p w14:paraId="6582867F" w14:textId="77777777" w:rsidR="00F17312" w:rsidRDefault="00F17312" w:rsidP="00F17312">
      <w:pPr>
        <w:pStyle w:val="TF"/>
      </w:pPr>
      <w:r>
        <w:t xml:space="preserve">Figure 5.2.1.2-7: Inheritance hierarchy for predefined PCC rule </w:t>
      </w:r>
      <w:proofErr w:type="spellStart"/>
      <w:r>
        <w:t>modeling</w:t>
      </w:r>
      <w:proofErr w:type="spellEnd"/>
    </w:p>
    <w:p w14:paraId="5B6E9691" w14:textId="77777777" w:rsidR="00F17312" w:rsidRDefault="00F17312" w:rsidP="00F17312">
      <w:pPr>
        <w:pStyle w:val="TH"/>
      </w:pPr>
      <w:r>
        <w:object w:dxaOrig="3195" w:dyaOrig="3390" w14:anchorId="177759E1">
          <v:shape id="_x0000_i1310" type="#_x0000_t75" style="width:158.8pt;height:165.2pt" o:ole="">
            <v:imagedata r:id="rId144" o:title=""/>
          </v:shape>
          <o:OLEObject Type="Embed" ProgID="Visio.Drawing.15" ShapeID="_x0000_i1310" DrawAspect="Content" ObjectID="_1787994292" r:id="rId145"/>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311" type="#_x0000_t75" style="width:165.7pt;height:122.8pt" o:ole="">
            <v:imagedata r:id="rId146" o:title=""/>
          </v:shape>
          <o:OLEObject Type="Embed" ProgID="Visio.Drawing.15" ShapeID="_x0000_i1311" DrawAspect="Content" ObjectID="_1787994293" r:id="rId147"/>
        </w:object>
      </w:r>
    </w:p>
    <w:p w14:paraId="36BDA16C" w14:textId="3A26E8D1" w:rsidR="009556B7" w:rsidRDefault="009556B7" w:rsidP="009556B7">
      <w:pPr>
        <w:pStyle w:val="TF"/>
      </w:pPr>
      <w:r>
        <w:t xml:space="preserve">Figure 5.2.1.2-9: Inheritance hierarchy for </w:t>
      </w:r>
      <w:proofErr w:type="spellStart"/>
      <w:r>
        <w:t>EcmConnectionInfo</w:t>
      </w:r>
      <w:proofErr w:type="spellEnd"/>
    </w:p>
    <w:p w14:paraId="01BE6C5A" w14:textId="21D7B20C" w:rsidR="001E2121" w:rsidRDefault="001E2121" w:rsidP="001E2121">
      <w:pPr>
        <w:pStyle w:val="TH"/>
      </w:pPr>
      <w:r>
        <w:object w:dxaOrig="2371" w:dyaOrig="2445" w14:anchorId="4B18F369">
          <v:shape id="_x0000_i1312" type="#_x0000_t75" style="width:122.3pt;height:122.8pt" o:ole="">
            <v:imagedata r:id="rId148" o:title=""/>
          </v:shape>
          <o:OLEObject Type="Embed" ProgID="Word.Document.8" ShapeID="_x0000_i1312" DrawAspect="Content" ObjectID="_1787994294" r:id="rId149">
            <o:FieldCodes>\s</o:FieldCodes>
          </o:OLEObject>
        </w:object>
      </w:r>
    </w:p>
    <w:p w14:paraId="6AD64003" w14:textId="4CD3FAA2" w:rsidR="001E2121" w:rsidRDefault="001E2121" w:rsidP="009556B7">
      <w:pPr>
        <w:pStyle w:val="TF"/>
      </w:pPr>
      <w:r>
        <w:t xml:space="preserve">Figure 5.2.1.2-10: </w:t>
      </w:r>
      <w:proofErr w:type="spellStart"/>
      <w:r w:rsidRPr="00F26EE2">
        <w:t>FiveQICharacteristics</w:t>
      </w:r>
      <w:proofErr w:type="spellEnd"/>
      <w:r w:rsidRPr="00F26EE2">
        <w:t xml:space="preserve"> </w:t>
      </w:r>
      <w:r>
        <w:t>Inheritance</w:t>
      </w:r>
    </w:p>
    <w:p w14:paraId="75A9908A" w14:textId="77777777" w:rsidR="00F17312" w:rsidRDefault="00F17312" w:rsidP="00F17312">
      <w:pPr>
        <w:pStyle w:val="Heading3"/>
      </w:pPr>
      <w:bookmarkStart w:id="1705" w:name="_Toc59182741"/>
      <w:bookmarkStart w:id="1706" w:name="_Toc59184207"/>
      <w:bookmarkStart w:id="1707" w:name="_Toc59195142"/>
      <w:bookmarkStart w:id="1708" w:name="_Toc59439569"/>
      <w:bookmarkStart w:id="1709" w:name="_Toc67989992"/>
      <w:r>
        <w:t>5.2.2</w:t>
      </w:r>
      <w:r>
        <w:tab/>
        <w:t>Class diagram of AMF Region/AMF Set</w:t>
      </w:r>
      <w:bookmarkEnd w:id="1705"/>
      <w:bookmarkEnd w:id="1706"/>
      <w:bookmarkEnd w:id="1707"/>
      <w:bookmarkEnd w:id="1708"/>
      <w:bookmarkEnd w:id="1709"/>
    </w:p>
    <w:p w14:paraId="051AED55" w14:textId="77777777" w:rsidR="00F17312" w:rsidRDefault="00F17312" w:rsidP="00F17312">
      <w:pPr>
        <w:pStyle w:val="Heading4"/>
        <w:rPr>
          <w:lang w:eastAsia="zh-CN"/>
        </w:rPr>
      </w:pPr>
      <w:bookmarkStart w:id="1710" w:name="_Toc59182742"/>
      <w:bookmarkStart w:id="1711" w:name="_Toc59184208"/>
      <w:bookmarkStart w:id="1712" w:name="_Toc59195143"/>
      <w:bookmarkStart w:id="1713" w:name="_Toc59439570"/>
      <w:bookmarkStart w:id="1714" w:name="_Toc67989993"/>
      <w:r>
        <w:rPr>
          <w:lang w:eastAsia="zh-CN"/>
        </w:rPr>
        <w:t>5.2.2.1</w:t>
      </w:r>
      <w:r>
        <w:rPr>
          <w:lang w:eastAsia="zh-CN"/>
        </w:rPr>
        <w:tab/>
        <w:t>Relationships</w:t>
      </w:r>
      <w:bookmarkEnd w:id="1710"/>
      <w:bookmarkEnd w:id="1711"/>
      <w:bookmarkEnd w:id="1712"/>
      <w:bookmarkEnd w:id="1713"/>
      <w:bookmarkEnd w:id="1714"/>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313" type="#_x0000_t75" style="width:309.2pt;height:201.2pt" o:ole="">
            <v:imagedata r:id="rId150" o:title=""/>
          </v:shape>
          <o:OLEObject Type="Embed" ProgID="Visio.Drawing.11" ShapeID="_x0000_i1313" DrawAspect="Content" ObjectID="_1787994295" r:id="rId151"/>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15" w:name="_Toc59182743"/>
      <w:bookmarkStart w:id="1716" w:name="_Toc59184209"/>
      <w:bookmarkStart w:id="1717" w:name="_Toc59195144"/>
      <w:bookmarkStart w:id="1718" w:name="_Toc59439571"/>
      <w:bookmarkStart w:id="1719" w:name="_Toc67989994"/>
      <w:r>
        <w:rPr>
          <w:lang w:eastAsia="zh-CN"/>
        </w:rPr>
        <w:t>5.2.2.2</w:t>
      </w:r>
      <w:r>
        <w:rPr>
          <w:lang w:eastAsia="zh-CN"/>
        </w:rPr>
        <w:tab/>
        <w:t>Inheritance</w:t>
      </w:r>
      <w:bookmarkEnd w:id="1715"/>
      <w:bookmarkEnd w:id="1716"/>
      <w:bookmarkEnd w:id="1717"/>
      <w:bookmarkEnd w:id="1718"/>
      <w:bookmarkEnd w:id="1719"/>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w:t>
      </w:r>
      <w:proofErr w:type="spellStart"/>
      <w:r>
        <w:t>ManagedFunction</w:t>
      </w:r>
      <w:proofErr w:type="spellEnd"/>
      <w:r>
        <w:t xml:space="preserve"> related to the AMF Region/AMF Set NRM. </w:t>
      </w:r>
    </w:p>
    <w:p w14:paraId="3D90E196" w14:textId="77777777" w:rsidR="00F17312" w:rsidRDefault="00F17312" w:rsidP="00F17312">
      <w:pPr>
        <w:jc w:val="center"/>
      </w:pPr>
      <w:r>
        <w:object w:dxaOrig="6045" w:dyaOrig="2310" w14:anchorId="4F01725E">
          <v:shape id="_x0000_i1314" type="#_x0000_t75" style="width:302.3pt;height:122.3pt" o:ole="">
            <v:imagedata r:id="rId152" o:title=""/>
          </v:shape>
          <o:OLEObject Type="Embed" ProgID="Visio.Drawing.11" ShapeID="_x0000_i1314" DrawAspect="Content" ObjectID="_1787994296" r:id="rId153"/>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720" w:name="_Toc59182744"/>
      <w:bookmarkStart w:id="1721" w:name="_Toc59184210"/>
      <w:bookmarkStart w:id="1722" w:name="_Toc59195145"/>
      <w:bookmarkStart w:id="1723" w:name="_Toc59439572"/>
      <w:bookmarkStart w:id="1724" w:name="_Toc67989995"/>
      <w:r>
        <w:t>5.3</w:t>
      </w:r>
      <w:r>
        <w:tab/>
        <w:t>Class definitions</w:t>
      </w:r>
      <w:bookmarkEnd w:id="1720"/>
      <w:bookmarkEnd w:id="1721"/>
      <w:bookmarkEnd w:id="1722"/>
      <w:bookmarkEnd w:id="1723"/>
      <w:bookmarkEnd w:id="1724"/>
    </w:p>
    <w:p w14:paraId="4C7A355B" w14:textId="77777777" w:rsidR="00F17312" w:rsidRDefault="00F17312" w:rsidP="00F17312">
      <w:pPr>
        <w:pStyle w:val="Heading3"/>
        <w:rPr>
          <w:rFonts w:cs="Arial"/>
          <w:lang w:eastAsia="zh-CN"/>
        </w:rPr>
      </w:pPr>
      <w:bookmarkStart w:id="1725" w:name="_Toc59182745"/>
      <w:bookmarkStart w:id="1726" w:name="_Toc59184211"/>
      <w:bookmarkStart w:id="1727" w:name="_Toc59195146"/>
      <w:bookmarkStart w:id="1728" w:name="_Toc59439573"/>
      <w:bookmarkStart w:id="1729" w:name="_Toc67989996"/>
      <w:r>
        <w:rPr>
          <w:rFonts w:cs="Arial"/>
          <w:lang w:eastAsia="zh-CN"/>
        </w:rPr>
        <w:t>5.3.1</w:t>
      </w:r>
      <w:r>
        <w:rPr>
          <w:rFonts w:cs="Arial"/>
          <w:lang w:eastAsia="zh-CN"/>
        </w:rPr>
        <w:tab/>
      </w:r>
      <w:proofErr w:type="spellStart"/>
      <w:r>
        <w:rPr>
          <w:rFonts w:ascii="Courier New" w:hAnsi="Courier New"/>
        </w:rPr>
        <w:t>AMFFunction</w:t>
      </w:r>
      <w:bookmarkEnd w:id="1725"/>
      <w:bookmarkEnd w:id="1726"/>
      <w:bookmarkEnd w:id="1727"/>
      <w:bookmarkEnd w:id="1728"/>
      <w:bookmarkEnd w:id="1729"/>
      <w:proofErr w:type="spellEnd"/>
    </w:p>
    <w:p w14:paraId="075DB0CA" w14:textId="77777777" w:rsidR="00F17312" w:rsidRDefault="00F17312" w:rsidP="00F17312">
      <w:pPr>
        <w:pStyle w:val="Heading4"/>
      </w:pPr>
      <w:bookmarkStart w:id="1730" w:name="_Toc59182746"/>
      <w:bookmarkStart w:id="1731" w:name="_Toc59184212"/>
      <w:bookmarkStart w:id="1732" w:name="_Toc59195147"/>
      <w:bookmarkStart w:id="1733" w:name="_Toc59439574"/>
      <w:bookmarkStart w:id="1734" w:name="_Toc67989997"/>
      <w:r>
        <w:rPr>
          <w:lang w:eastAsia="zh-CN"/>
        </w:rPr>
        <w:t>5.3</w:t>
      </w:r>
      <w:r>
        <w:t>.1.1</w:t>
      </w:r>
      <w:r>
        <w:tab/>
        <w:t>Definition</w:t>
      </w:r>
      <w:bookmarkEnd w:id="1730"/>
      <w:bookmarkEnd w:id="1731"/>
      <w:bookmarkEnd w:id="1732"/>
      <w:bookmarkEnd w:id="1733"/>
      <w:bookmarkEnd w:id="1734"/>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35" w:name="_Toc59182747"/>
      <w:bookmarkStart w:id="1736" w:name="_Toc59184213"/>
      <w:bookmarkStart w:id="1737" w:name="_Toc59195148"/>
      <w:bookmarkStart w:id="1738" w:name="_Toc59439575"/>
      <w:bookmarkStart w:id="1739" w:name="_Toc67989998"/>
      <w:r>
        <w:t>5.3.1.2</w:t>
      </w:r>
      <w:r>
        <w:tab/>
        <w:t>Attributes</w:t>
      </w:r>
      <w:bookmarkEnd w:id="1735"/>
      <w:bookmarkEnd w:id="1736"/>
      <w:bookmarkEnd w:id="1737"/>
      <w:bookmarkEnd w:id="1738"/>
      <w:bookmarkEnd w:id="1739"/>
    </w:p>
    <w:p w14:paraId="42C4CD9C" w14:textId="47390602" w:rsidR="00F17312" w:rsidRDefault="00F17312" w:rsidP="00F17312">
      <w:r>
        <w:t xml:space="preserve">The </w:t>
      </w:r>
      <w:proofErr w:type="spellStart"/>
      <w:r>
        <w:t>AMFFunction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proofErr w:type="spellStart"/>
            <w:r>
              <w:t>isNotifyable</w:t>
            </w:r>
            <w:proofErr w:type="spellEnd"/>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proofErr w:type="spellStart"/>
            <w:r w:rsidRPr="000A6142">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aMFIdentifier</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rsidDel="00EA0735" w14:paraId="5B9E30B6" w14:textId="49FCB7EA"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28BCF79B" w:rsidR="000A6142" w:rsidDel="00EA0735" w:rsidRDefault="000A6142" w:rsidP="000A6142">
            <w:pPr>
              <w:pStyle w:val="TAL"/>
              <w:rPr>
                <w:moveFrom w:id="1740" w:author="28.541_CR1333_(Rel-17)_TEI17" w:date="2024-09-16T11:25:00Z"/>
                <w:rFonts w:ascii="Courier New" w:hAnsi="Courier New" w:cs="Courier New"/>
                <w:lang w:eastAsia="zh-CN"/>
              </w:rPr>
            </w:pPr>
            <w:moveFromRangeStart w:id="1741" w:author="28.541_CR1333_(Rel-17)_TEI17" w:date="2024-09-16T11:25:00Z" w:name="move177378365"/>
            <w:moveFrom w:id="1742" w:author="28.541_CR1333_(Rel-17)_TEI17" w:date="2024-09-16T11:25:00Z">
              <w:r w:rsidRPr="002542F8" w:rsidDel="00EA0735">
                <w:rPr>
                  <w:rFonts w:ascii="Courier New" w:hAnsi="Courier New" w:cs="Courier New"/>
                </w:rPr>
                <w:t>interPlmnF</w:t>
              </w:r>
              <w:r w:rsidDel="00EA0735">
                <w:rPr>
                  <w:rFonts w:ascii="Courier New" w:hAnsi="Courier New" w:cs="Courier New"/>
                </w:rPr>
                <w:t>QDN</w:t>
              </w:r>
            </w:moveFrom>
          </w:p>
        </w:tc>
        <w:tc>
          <w:tcPr>
            <w:tcW w:w="1213" w:type="dxa"/>
            <w:tcBorders>
              <w:top w:val="single" w:sz="4" w:space="0" w:color="auto"/>
              <w:left w:val="single" w:sz="4" w:space="0" w:color="auto"/>
              <w:bottom w:val="single" w:sz="4" w:space="0" w:color="auto"/>
              <w:right w:val="single" w:sz="4" w:space="0" w:color="auto"/>
            </w:tcBorders>
          </w:tcPr>
          <w:p w14:paraId="74DF8FF2" w14:textId="146F7513" w:rsidR="000A6142" w:rsidDel="00EA0735" w:rsidRDefault="000A6142" w:rsidP="000A6142">
            <w:pPr>
              <w:pStyle w:val="TAL"/>
              <w:jc w:val="center"/>
              <w:rPr>
                <w:moveFrom w:id="1743" w:author="28.541_CR1333_(Rel-17)_TEI17" w:date="2024-09-16T11:25:00Z"/>
              </w:rPr>
            </w:pPr>
            <w:moveFrom w:id="1744" w:author="28.541_CR1333_(Rel-17)_TEI17" w:date="2024-09-16T11:25:00Z">
              <w:r w:rsidDel="00EA0735">
                <w:t>O</w:t>
              </w:r>
            </w:moveFrom>
          </w:p>
        </w:tc>
        <w:tc>
          <w:tcPr>
            <w:tcW w:w="1234" w:type="dxa"/>
            <w:tcBorders>
              <w:top w:val="single" w:sz="4" w:space="0" w:color="auto"/>
              <w:left w:val="single" w:sz="4" w:space="0" w:color="auto"/>
              <w:bottom w:val="single" w:sz="4" w:space="0" w:color="auto"/>
              <w:right w:val="single" w:sz="4" w:space="0" w:color="auto"/>
            </w:tcBorders>
          </w:tcPr>
          <w:p w14:paraId="3FA22AC1" w14:textId="5E5614F1" w:rsidR="000A6142" w:rsidDel="00EA0735" w:rsidRDefault="000A6142" w:rsidP="000A6142">
            <w:pPr>
              <w:pStyle w:val="TAL"/>
              <w:jc w:val="center"/>
              <w:rPr>
                <w:moveFrom w:id="1745" w:author="28.541_CR1333_(Rel-17)_TEI17" w:date="2024-09-16T11:25:00Z"/>
                <w:rFonts w:cs="Arial"/>
              </w:rPr>
            </w:pPr>
            <w:moveFrom w:id="1746" w:author="28.541_CR1333_(Rel-17)_TEI17" w:date="2024-09-16T11:25:00Z">
              <w:r w:rsidDel="00EA0735">
                <w:rPr>
                  <w:rFonts w:cs="Arial"/>
                </w:rPr>
                <w:t>T</w:t>
              </w:r>
            </w:moveFrom>
          </w:p>
        </w:tc>
        <w:tc>
          <w:tcPr>
            <w:tcW w:w="1225" w:type="dxa"/>
            <w:tcBorders>
              <w:top w:val="single" w:sz="4" w:space="0" w:color="auto"/>
              <w:left w:val="single" w:sz="4" w:space="0" w:color="auto"/>
              <w:bottom w:val="single" w:sz="4" w:space="0" w:color="auto"/>
              <w:right w:val="single" w:sz="4" w:space="0" w:color="auto"/>
            </w:tcBorders>
          </w:tcPr>
          <w:p w14:paraId="4B4F010F" w14:textId="4FC8C4DF" w:rsidR="000A6142" w:rsidDel="00EA0735" w:rsidRDefault="000A6142" w:rsidP="000A6142">
            <w:pPr>
              <w:pStyle w:val="TAL"/>
              <w:jc w:val="center"/>
              <w:rPr>
                <w:moveFrom w:id="1747" w:author="28.541_CR1333_(Rel-17)_TEI17" w:date="2024-09-16T11:25:00Z"/>
                <w:rFonts w:cs="Arial"/>
                <w:lang w:eastAsia="zh-CN"/>
              </w:rPr>
            </w:pPr>
            <w:moveFrom w:id="1748" w:author="28.541_CR1333_(Rel-17)_TEI17" w:date="2024-09-16T11:25:00Z">
              <w:r w:rsidDel="00EA0735">
                <w:rPr>
                  <w:rFonts w:cs="Arial"/>
                  <w:lang w:eastAsia="zh-CN"/>
                </w:rPr>
                <w:t>T</w:t>
              </w:r>
            </w:moveFrom>
          </w:p>
        </w:tc>
        <w:tc>
          <w:tcPr>
            <w:tcW w:w="1229" w:type="dxa"/>
            <w:tcBorders>
              <w:top w:val="single" w:sz="4" w:space="0" w:color="auto"/>
              <w:left w:val="single" w:sz="4" w:space="0" w:color="auto"/>
              <w:bottom w:val="single" w:sz="4" w:space="0" w:color="auto"/>
              <w:right w:val="single" w:sz="4" w:space="0" w:color="auto"/>
            </w:tcBorders>
          </w:tcPr>
          <w:p w14:paraId="30E87936" w14:textId="74867C8D" w:rsidR="000A6142" w:rsidDel="00EA0735" w:rsidRDefault="000A6142" w:rsidP="000A6142">
            <w:pPr>
              <w:pStyle w:val="TAL"/>
              <w:jc w:val="center"/>
              <w:rPr>
                <w:moveFrom w:id="1749" w:author="28.541_CR1333_(Rel-17)_TEI17" w:date="2024-09-16T11:25:00Z"/>
                <w:rFonts w:cs="Arial"/>
              </w:rPr>
            </w:pPr>
            <w:moveFrom w:id="1750" w:author="28.541_CR1333_(Rel-17)_TEI17" w:date="2024-09-16T11:25:00Z">
              <w:r w:rsidDel="00EA0735">
                <w:rPr>
                  <w:rFonts w:cs="Arial"/>
                </w:rPr>
                <w:t>F</w:t>
              </w:r>
            </w:moveFrom>
          </w:p>
        </w:tc>
        <w:tc>
          <w:tcPr>
            <w:tcW w:w="1241" w:type="dxa"/>
            <w:tcBorders>
              <w:top w:val="single" w:sz="4" w:space="0" w:color="auto"/>
              <w:left w:val="single" w:sz="4" w:space="0" w:color="auto"/>
              <w:bottom w:val="single" w:sz="4" w:space="0" w:color="auto"/>
              <w:right w:val="single" w:sz="4" w:space="0" w:color="auto"/>
            </w:tcBorders>
          </w:tcPr>
          <w:p w14:paraId="617EE182" w14:textId="515BCE0D" w:rsidR="000A6142" w:rsidDel="00EA0735" w:rsidRDefault="000A6142" w:rsidP="000A6142">
            <w:pPr>
              <w:pStyle w:val="TAL"/>
              <w:jc w:val="center"/>
              <w:rPr>
                <w:moveFrom w:id="1751" w:author="28.541_CR1333_(Rel-17)_TEI17" w:date="2024-09-16T11:25:00Z"/>
                <w:rFonts w:cs="Arial"/>
                <w:lang w:eastAsia="zh-CN"/>
              </w:rPr>
            </w:pPr>
            <w:moveFrom w:id="1752" w:author="28.541_CR1333_(Rel-17)_TEI17" w:date="2024-09-16T11:25:00Z">
              <w:r w:rsidDel="00EA0735">
                <w:rPr>
                  <w:rFonts w:cs="Arial"/>
                  <w:lang w:eastAsia="zh-CN"/>
                </w:rPr>
                <w:t>T</w:t>
              </w:r>
            </w:moveFrom>
          </w:p>
        </w:tc>
      </w:tr>
      <w:moveFromRangeEnd w:id="1741"/>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proofErr w:type="spellStart"/>
            <w:r w:rsidRPr="004266D1">
              <w:rPr>
                <w:rFonts w:ascii="Courier New" w:hAnsi="Courier New" w:cs="Courier New"/>
                <w:szCs w:val="18"/>
              </w:rPr>
              <w:t>taiRangeList</w:t>
            </w:r>
            <w:proofErr w:type="spellEnd"/>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proofErr w:type="spellStart"/>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proofErr w:type="spellStart"/>
            <w:r w:rsidRPr="00F204EE">
              <w:rPr>
                <w:rFonts w:ascii="Courier New" w:hAnsi="Courier New" w:cs="Courier New"/>
                <w:szCs w:val="18"/>
              </w:rPr>
              <w:t>backupInfoAmfFailure</w:t>
            </w:r>
            <w:proofErr w:type="spellEnd"/>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proofErr w:type="spellStart"/>
            <w:r w:rsidRPr="00F204EE">
              <w:rPr>
                <w:rFonts w:ascii="Courier New" w:hAnsi="Courier New" w:cs="Courier New"/>
                <w:szCs w:val="18"/>
              </w:rPr>
              <w:t>backupInfoAmfRemoval</w:t>
            </w:r>
            <w:proofErr w:type="spellEnd"/>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proofErr w:type="spellStart"/>
            <w:r>
              <w:rPr>
                <w:rFonts w:ascii="Courier New" w:hAnsi="Courier New" w:cs="Courier New"/>
                <w:szCs w:val="18"/>
              </w:rPr>
              <w:t>aMFSet</w:t>
            </w:r>
            <w:r w:rsidR="00F24D16">
              <w:rPr>
                <w:rFonts w:ascii="Courier New" w:eastAsia="SimSun" w:hAnsi="Courier New" w:cs="Courier New"/>
                <w:szCs w:val="18"/>
              </w:rPr>
              <w:t>Ref</w:t>
            </w:r>
            <w:proofErr w:type="spellEnd"/>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53" w:name="_Toc59182748"/>
      <w:bookmarkStart w:id="1754" w:name="_Toc59184214"/>
      <w:bookmarkStart w:id="1755" w:name="_Toc59195149"/>
      <w:bookmarkStart w:id="1756" w:name="_Toc59439576"/>
      <w:bookmarkStart w:id="1757" w:name="_Toc67989999"/>
    </w:p>
    <w:p w14:paraId="60DA1F95" w14:textId="59D4C242" w:rsidR="00F17312" w:rsidRDefault="00F17312" w:rsidP="00F17312">
      <w:pPr>
        <w:pStyle w:val="Heading4"/>
      </w:pPr>
      <w:r>
        <w:t>5.3.1.3</w:t>
      </w:r>
      <w:r>
        <w:tab/>
        <w:t>Attribute constraints</w:t>
      </w:r>
      <w:bookmarkEnd w:id="1753"/>
      <w:bookmarkEnd w:id="1754"/>
      <w:bookmarkEnd w:id="1755"/>
      <w:bookmarkEnd w:id="1756"/>
      <w:bookmarkEnd w:id="1757"/>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58" w:name="_Toc59182749"/>
      <w:bookmarkStart w:id="1759" w:name="_Toc59184215"/>
      <w:bookmarkStart w:id="1760" w:name="_Toc59195150"/>
      <w:bookmarkStart w:id="1761" w:name="_Toc59439577"/>
      <w:bookmarkStart w:id="1762" w:name="_Toc67990000"/>
    </w:p>
    <w:p w14:paraId="7D7E165A" w14:textId="77777777" w:rsidR="00F17312" w:rsidRDefault="00F17312" w:rsidP="00F17312">
      <w:pPr>
        <w:pStyle w:val="Heading4"/>
      </w:pPr>
      <w:r>
        <w:rPr>
          <w:lang w:eastAsia="zh-CN"/>
        </w:rPr>
        <w:lastRenderedPageBreak/>
        <w:t>5</w:t>
      </w:r>
      <w:r>
        <w:t>.3.1.4</w:t>
      </w:r>
      <w:r>
        <w:tab/>
        <w:t>Notifications</w:t>
      </w:r>
      <w:bookmarkEnd w:id="1758"/>
      <w:bookmarkEnd w:id="1759"/>
      <w:bookmarkEnd w:id="1760"/>
      <w:bookmarkEnd w:id="1761"/>
      <w:bookmarkEnd w:id="1762"/>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63" w:name="_Toc59182750"/>
      <w:bookmarkStart w:id="1764" w:name="_Toc59184216"/>
      <w:bookmarkStart w:id="1765" w:name="_Toc59195151"/>
      <w:bookmarkStart w:id="1766" w:name="_Toc59439578"/>
      <w:bookmarkStart w:id="1767" w:name="_Toc67990001"/>
      <w:r>
        <w:rPr>
          <w:rFonts w:cs="Arial"/>
          <w:lang w:eastAsia="zh-CN"/>
        </w:rPr>
        <w:t>5.3.2</w:t>
      </w:r>
      <w:r>
        <w:rPr>
          <w:rFonts w:cs="Arial"/>
          <w:lang w:eastAsia="zh-CN"/>
        </w:rPr>
        <w:tab/>
      </w:r>
      <w:proofErr w:type="spellStart"/>
      <w:r>
        <w:rPr>
          <w:rFonts w:ascii="Courier New" w:hAnsi="Courier New"/>
        </w:rPr>
        <w:t>SMFFunction</w:t>
      </w:r>
      <w:bookmarkEnd w:id="1763"/>
      <w:bookmarkEnd w:id="1764"/>
      <w:bookmarkEnd w:id="1765"/>
      <w:bookmarkEnd w:id="1766"/>
      <w:bookmarkEnd w:id="1767"/>
      <w:proofErr w:type="spellEnd"/>
    </w:p>
    <w:p w14:paraId="70962DC1" w14:textId="77777777" w:rsidR="00F17312" w:rsidRDefault="00F17312" w:rsidP="00F17312">
      <w:pPr>
        <w:pStyle w:val="Heading4"/>
      </w:pPr>
      <w:bookmarkStart w:id="1768" w:name="_Toc59182751"/>
      <w:bookmarkStart w:id="1769" w:name="_Toc59184217"/>
      <w:bookmarkStart w:id="1770" w:name="_Toc59195152"/>
      <w:bookmarkStart w:id="1771" w:name="_Toc59439579"/>
      <w:bookmarkStart w:id="1772" w:name="_Toc67990002"/>
      <w:r>
        <w:rPr>
          <w:lang w:eastAsia="zh-CN"/>
        </w:rPr>
        <w:t>5.3</w:t>
      </w:r>
      <w:r>
        <w:t>.2.1</w:t>
      </w:r>
      <w:r>
        <w:tab/>
        <w:t>Definition</w:t>
      </w:r>
      <w:bookmarkEnd w:id="1768"/>
      <w:bookmarkEnd w:id="1769"/>
      <w:bookmarkEnd w:id="1770"/>
      <w:bookmarkEnd w:id="1771"/>
      <w:bookmarkEnd w:id="1772"/>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73" w:name="_Toc59182752"/>
      <w:bookmarkStart w:id="1774" w:name="_Toc59184218"/>
      <w:bookmarkStart w:id="1775" w:name="_Toc59195153"/>
      <w:bookmarkStart w:id="1776" w:name="_Toc59439580"/>
      <w:bookmarkStart w:id="1777" w:name="_Toc67990003"/>
      <w:r>
        <w:t>5.3.2.2</w:t>
      </w:r>
      <w:r>
        <w:tab/>
        <w:t>Attributes</w:t>
      </w:r>
      <w:bookmarkEnd w:id="1773"/>
      <w:bookmarkEnd w:id="1774"/>
      <w:bookmarkEnd w:id="1775"/>
      <w:bookmarkEnd w:id="1776"/>
      <w:bookmarkEnd w:id="1777"/>
    </w:p>
    <w:p w14:paraId="52E66780" w14:textId="3E8E98F2" w:rsidR="00F17312" w:rsidRDefault="00F17312" w:rsidP="00F17312">
      <w:r>
        <w:t xml:space="preserve">The </w:t>
      </w:r>
      <w:proofErr w:type="spellStart"/>
      <w:r>
        <w:t>SMFFunction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proofErr w:type="spellStart"/>
            <w:r>
              <w:t>isNotifyable</w:t>
            </w:r>
            <w:proofErr w:type="spellEnd"/>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proofErr w:type="spellStart"/>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proofErr w:type="spellStart"/>
            <w:r w:rsidRPr="0053620A">
              <w:rPr>
                <w:rFonts w:ascii="Courier New" w:hAnsi="Courier New" w:cs="Courier New"/>
                <w:szCs w:val="18"/>
              </w:rPr>
              <w:t>sNssaiSmfInfoList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proofErr w:type="spellStart"/>
            <w:r w:rsidRPr="004266D1">
              <w:rPr>
                <w:rFonts w:ascii="Courier New" w:hAnsi="Courier New" w:cs="Courier New"/>
                <w:szCs w:val="18"/>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proofErr w:type="spellStart"/>
            <w:r w:rsidRPr="00707975">
              <w:rPr>
                <w:rFonts w:ascii="Courier New" w:hAnsi="Courier New" w:cs="Courier New"/>
                <w:szCs w:val="18"/>
              </w:rPr>
              <w:t>pgwFqdn</w:t>
            </w:r>
            <w:proofErr w:type="spellEnd"/>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proofErr w:type="spellStart"/>
            <w:r w:rsidRPr="00C442E6">
              <w:rPr>
                <w:rFonts w:ascii="Courier New" w:hAnsi="Courier New" w:cs="Courier New"/>
                <w:szCs w:val="18"/>
              </w:rPr>
              <w:t>pgwIpAddrList</w:t>
            </w:r>
            <w:proofErr w:type="spellEnd"/>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proofErr w:type="spellStart"/>
            <w:r w:rsidRPr="003857F2">
              <w:rPr>
                <w:rFonts w:ascii="Courier New" w:hAnsi="Courier New" w:cs="Courier New" w:hint="eastAsia"/>
                <w:szCs w:val="18"/>
              </w:rPr>
              <w:t>accessType</w:t>
            </w:r>
            <w:proofErr w:type="spellEnd"/>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proofErr w:type="spellStart"/>
            <w:r w:rsidRPr="00C442E6">
              <w:rPr>
                <w:rFonts w:ascii="Courier New" w:hAnsi="Courier New" w:cs="Courier New"/>
              </w:rPr>
              <w:t>vsmfSupportInd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proofErr w:type="spellStart"/>
            <w:r w:rsidRPr="00C442E6">
              <w:rPr>
                <w:rFonts w:ascii="Courier New" w:hAnsi="Courier New" w:cs="Courier New"/>
              </w:rPr>
              <w:t>pgwFqdnList</w:t>
            </w:r>
            <w:proofErr w:type="spellEnd"/>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78" w:name="_Toc59182753"/>
      <w:bookmarkStart w:id="1779" w:name="_Toc59184219"/>
      <w:bookmarkStart w:id="1780" w:name="_Toc59195154"/>
      <w:bookmarkStart w:id="1781" w:name="_Toc59439581"/>
      <w:bookmarkStart w:id="1782" w:name="_Toc67990004"/>
    </w:p>
    <w:p w14:paraId="0D52915E" w14:textId="783B77E4" w:rsidR="00F17312" w:rsidRDefault="00F17312" w:rsidP="00F17312">
      <w:pPr>
        <w:pStyle w:val="Heading4"/>
      </w:pPr>
      <w:r>
        <w:t>5.3.2.3</w:t>
      </w:r>
      <w:r>
        <w:tab/>
        <w:t>Attribute constraints</w:t>
      </w:r>
      <w:bookmarkEnd w:id="1778"/>
      <w:bookmarkEnd w:id="1779"/>
      <w:bookmarkEnd w:id="1780"/>
      <w:bookmarkEnd w:id="1781"/>
      <w:bookmarkEnd w:id="1782"/>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proofErr w:type="spellStart"/>
            <w:r w:rsidRPr="00C442E6">
              <w:rPr>
                <w:rFonts w:ascii="Courier New" w:hAnsi="Courier New" w:cs="Courier New"/>
              </w:rPr>
              <w:t>pgwFqdnList</w:t>
            </w:r>
            <w:proofErr w:type="spellEnd"/>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proofErr w:type="spellStart"/>
            <w:r w:rsidRPr="00707975">
              <w:rPr>
                <w:rFonts w:ascii="Courier New" w:hAnsi="Courier New" w:cs="Courier New"/>
                <w:szCs w:val="18"/>
              </w:rPr>
              <w:t>pgwFqdn</w:t>
            </w:r>
            <w:proofErr w:type="spellEnd"/>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83" w:name="_Toc59182754"/>
      <w:bookmarkStart w:id="1784" w:name="_Toc59184220"/>
      <w:bookmarkStart w:id="1785" w:name="_Toc59195155"/>
      <w:bookmarkStart w:id="1786" w:name="_Toc59439582"/>
      <w:bookmarkStart w:id="1787" w:name="_Toc67990005"/>
    </w:p>
    <w:p w14:paraId="2DD843DE" w14:textId="77777777" w:rsidR="00F17312" w:rsidRDefault="00F17312" w:rsidP="00F17312">
      <w:pPr>
        <w:pStyle w:val="Heading4"/>
      </w:pPr>
      <w:r>
        <w:rPr>
          <w:lang w:eastAsia="zh-CN"/>
        </w:rPr>
        <w:t>5</w:t>
      </w:r>
      <w:r>
        <w:t>.3.2.4</w:t>
      </w:r>
      <w:r>
        <w:tab/>
        <w:t>Notifications</w:t>
      </w:r>
      <w:bookmarkEnd w:id="1783"/>
      <w:bookmarkEnd w:id="1784"/>
      <w:bookmarkEnd w:id="1785"/>
      <w:bookmarkEnd w:id="1786"/>
      <w:bookmarkEnd w:id="1787"/>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88" w:name="_Toc59182755"/>
      <w:bookmarkStart w:id="1789" w:name="_Toc59184221"/>
      <w:bookmarkStart w:id="1790" w:name="_Toc59195156"/>
      <w:bookmarkStart w:id="1791" w:name="_Toc59439583"/>
      <w:bookmarkStart w:id="1792" w:name="_Toc67990006"/>
      <w:r>
        <w:rPr>
          <w:rFonts w:cs="Arial"/>
          <w:lang w:eastAsia="zh-CN"/>
        </w:rPr>
        <w:t>5.3.3</w:t>
      </w:r>
      <w:r>
        <w:rPr>
          <w:rFonts w:cs="Arial"/>
          <w:lang w:eastAsia="zh-CN"/>
        </w:rPr>
        <w:tab/>
      </w:r>
      <w:proofErr w:type="spellStart"/>
      <w:r>
        <w:rPr>
          <w:rFonts w:ascii="Courier New" w:hAnsi="Courier New"/>
        </w:rPr>
        <w:t>UPFFunction</w:t>
      </w:r>
      <w:bookmarkEnd w:id="1788"/>
      <w:bookmarkEnd w:id="1789"/>
      <w:bookmarkEnd w:id="1790"/>
      <w:bookmarkEnd w:id="1791"/>
      <w:bookmarkEnd w:id="1792"/>
      <w:proofErr w:type="spellEnd"/>
    </w:p>
    <w:p w14:paraId="3780BDC1" w14:textId="77777777" w:rsidR="00F17312" w:rsidRDefault="00F17312" w:rsidP="00F17312">
      <w:pPr>
        <w:pStyle w:val="Heading4"/>
      </w:pPr>
      <w:bookmarkStart w:id="1793" w:name="_Toc59182756"/>
      <w:bookmarkStart w:id="1794" w:name="_Toc59184222"/>
      <w:bookmarkStart w:id="1795" w:name="_Toc59195157"/>
      <w:bookmarkStart w:id="1796" w:name="_Toc59439584"/>
      <w:bookmarkStart w:id="1797" w:name="_Toc67990007"/>
      <w:r>
        <w:rPr>
          <w:lang w:eastAsia="zh-CN"/>
        </w:rPr>
        <w:t>5.3</w:t>
      </w:r>
      <w:r>
        <w:t>.3.1</w:t>
      </w:r>
      <w:r>
        <w:tab/>
        <w:t>Definition</w:t>
      </w:r>
      <w:bookmarkEnd w:id="1793"/>
      <w:bookmarkEnd w:id="1794"/>
      <w:bookmarkEnd w:id="1795"/>
      <w:bookmarkEnd w:id="1796"/>
      <w:bookmarkEnd w:id="1797"/>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98" w:name="_Toc59182757"/>
      <w:bookmarkStart w:id="1799" w:name="_Toc59184223"/>
      <w:bookmarkStart w:id="1800" w:name="_Toc59195158"/>
      <w:bookmarkStart w:id="1801" w:name="_Toc59439585"/>
      <w:bookmarkStart w:id="1802" w:name="_Toc67990008"/>
      <w:r>
        <w:lastRenderedPageBreak/>
        <w:t>5.3.3.2</w:t>
      </w:r>
      <w:r>
        <w:tab/>
        <w:t>Attributes</w:t>
      </w:r>
      <w:bookmarkEnd w:id="1798"/>
      <w:bookmarkEnd w:id="1799"/>
      <w:bookmarkEnd w:id="1800"/>
      <w:bookmarkEnd w:id="1801"/>
      <w:bookmarkEnd w:id="1802"/>
    </w:p>
    <w:p w14:paraId="48F9FD11" w14:textId="4B58113C" w:rsidR="00F17312" w:rsidRDefault="00F17312" w:rsidP="00F17312">
      <w:r>
        <w:t xml:space="preserve">The </w:t>
      </w:r>
      <w:proofErr w:type="spellStart"/>
      <w:r>
        <w:t>UPFFunction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proofErr w:type="spellStart"/>
            <w:r>
              <w:t>isNotifyable</w:t>
            </w:r>
            <w:proofErr w:type="spellEnd"/>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03" w:name="_Toc59182758"/>
      <w:bookmarkStart w:id="1804" w:name="_Toc59184224"/>
      <w:bookmarkStart w:id="1805" w:name="_Toc59195159"/>
      <w:bookmarkStart w:id="1806" w:name="_Toc59439586"/>
      <w:bookmarkStart w:id="1807" w:name="_Toc67990009"/>
    </w:p>
    <w:p w14:paraId="6189F08E" w14:textId="089344BA" w:rsidR="00F17312" w:rsidRDefault="00F17312" w:rsidP="00F17312">
      <w:pPr>
        <w:pStyle w:val="Heading4"/>
      </w:pPr>
      <w:r>
        <w:t>5.3.3.3</w:t>
      </w:r>
      <w:r>
        <w:tab/>
        <w:t>Attribute constraints</w:t>
      </w:r>
      <w:bookmarkEnd w:id="1803"/>
      <w:bookmarkEnd w:id="1804"/>
      <w:bookmarkEnd w:id="1805"/>
      <w:bookmarkEnd w:id="1806"/>
      <w:bookmarkEnd w:id="1807"/>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808" w:name="_Toc59182759"/>
      <w:bookmarkStart w:id="1809" w:name="_Toc59184225"/>
      <w:bookmarkStart w:id="1810" w:name="_Toc59195160"/>
      <w:bookmarkStart w:id="1811" w:name="_Toc59439587"/>
      <w:bookmarkStart w:id="1812" w:name="_Toc67990010"/>
    </w:p>
    <w:p w14:paraId="01804EEE" w14:textId="77777777" w:rsidR="00F17312" w:rsidRDefault="00F17312" w:rsidP="00F17312">
      <w:pPr>
        <w:pStyle w:val="Heading4"/>
      </w:pPr>
      <w:r>
        <w:rPr>
          <w:lang w:eastAsia="zh-CN"/>
        </w:rPr>
        <w:t>5</w:t>
      </w:r>
      <w:r>
        <w:t>.3.3.4</w:t>
      </w:r>
      <w:r>
        <w:tab/>
        <w:t>Notifications</w:t>
      </w:r>
      <w:bookmarkEnd w:id="1808"/>
      <w:bookmarkEnd w:id="1809"/>
      <w:bookmarkEnd w:id="1810"/>
      <w:bookmarkEnd w:id="1811"/>
      <w:bookmarkEnd w:id="1812"/>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13" w:name="_Toc59182760"/>
      <w:bookmarkStart w:id="1814" w:name="_Toc59184226"/>
      <w:bookmarkStart w:id="1815" w:name="_Toc59195161"/>
      <w:bookmarkStart w:id="1816" w:name="_Toc59439588"/>
      <w:bookmarkStart w:id="1817" w:name="_Toc67990011"/>
      <w:r>
        <w:rPr>
          <w:rFonts w:cs="Arial"/>
          <w:lang w:eastAsia="zh-CN"/>
        </w:rPr>
        <w:t>5.3.4</w:t>
      </w:r>
      <w:r>
        <w:rPr>
          <w:rFonts w:cs="Arial"/>
          <w:lang w:eastAsia="zh-CN"/>
        </w:rPr>
        <w:tab/>
      </w:r>
      <w:r>
        <w:rPr>
          <w:rFonts w:ascii="Courier New" w:hAnsi="Courier New"/>
        </w:rPr>
        <w:t>N3IWFFunction</w:t>
      </w:r>
      <w:bookmarkEnd w:id="1813"/>
      <w:bookmarkEnd w:id="1814"/>
      <w:bookmarkEnd w:id="1815"/>
      <w:bookmarkEnd w:id="1816"/>
      <w:bookmarkEnd w:id="1817"/>
    </w:p>
    <w:p w14:paraId="215AEA9F" w14:textId="77777777" w:rsidR="00F17312" w:rsidRDefault="00F17312" w:rsidP="00F17312">
      <w:pPr>
        <w:pStyle w:val="Heading4"/>
      </w:pPr>
      <w:bookmarkStart w:id="1818" w:name="_Toc59182761"/>
      <w:bookmarkStart w:id="1819" w:name="_Toc59184227"/>
      <w:bookmarkStart w:id="1820" w:name="_Toc59195162"/>
      <w:bookmarkStart w:id="1821" w:name="_Toc59439589"/>
      <w:bookmarkStart w:id="1822" w:name="_Toc67990012"/>
      <w:r>
        <w:rPr>
          <w:lang w:eastAsia="zh-CN"/>
        </w:rPr>
        <w:t>5.3</w:t>
      </w:r>
      <w:r>
        <w:t>.4.1</w:t>
      </w:r>
      <w:r>
        <w:tab/>
        <w:t>Definition</w:t>
      </w:r>
      <w:bookmarkEnd w:id="1818"/>
      <w:bookmarkEnd w:id="1819"/>
      <w:bookmarkEnd w:id="1820"/>
      <w:bookmarkEnd w:id="1821"/>
      <w:bookmarkEnd w:id="1822"/>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823" w:name="_Toc59182762"/>
      <w:bookmarkStart w:id="1824" w:name="_Toc59184228"/>
      <w:bookmarkStart w:id="1825" w:name="_Toc59195163"/>
      <w:bookmarkStart w:id="1826" w:name="_Toc59439590"/>
      <w:bookmarkStart w:id="1827" w:name="_Toc67990013"/>
      <w:r>
        <w:t>5.3.4.2</w:t>
      </w:r>
      <w:r>
        <w:tab/>
        <w:t>Attributes</w:t>
      </w:r>
      <w:bookmarkEnd w:id="1823"/>
      <w:bookmarkEnd w:id="1824"/>
      <w:bookmarkEnd w:id="1825"/>
      <w:bookmarkEnd w:id="1826"/>
      <w:bookmarkEnd w:id="1827"/>
    </w:p>
    <w:p w14:paraId="0ED7225C" w14:textId="1C9AAE82" w:rsidR="00F17312" w:rsidRDefault="00F17312" w:rsidP="00F17312">
      <w:r>
        <w:t xml:space="preserve">The N3IWFFunction IOC includes attributes inherited from </w:t>
      </w:r>
      <w:proofErr w:type="spellStart"/>
      <w:r>
        <w:t>ManagedFunction</w:t>
      </w:r>
      <w:proofErr w:type="spellEnd"/>
      <w:r>
        <w:t xml:space="preserve">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proofErr w:type="spellStart"/>
            <w:r>
              <w:t>isReadable</w:t>
            </w:r>
            <w:proofErr w:type="spellEnd"/>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proofErr w:type="spellStart"/>
            <w:r>
              <w:t>isWritable</w:t>
            </w:r>
            <w:proofErr w:type="spellEnd"/>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proofErr w:type="spellStart"/>
            <w:r>
              <w:t>isNotifyable</w:t>
            </w:r>
            <w:proofErr w:type="spellEnd"/>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28" w:name="_Toc59182763"/>
      <w:bookmarkStart w:id="1829" w:name="_Toc59184229"/>
      <w:bookmarkStart w:id="1830" w:name="_Toc59195164"/>
      <w:bookmarkStart w:id="1831" w:name="_Toc59439591"/>
      <w:bookmarkStart w:id="1832" w:name="_Toc67990014"/>
    </w:p>
    <w:p w14:paraId="60F0A601" w14:textId="77777777" w:rsidR="00F17312" w:rsidRDefault="00F17312" w:rsidP="00F17312">
      <w:pPr>
        <w:pStyle w:val="Heading4"/>
      </w:pPr>
      <w:r>
        <w:rPr>
          <w:lang w:eastAsia="zh-CN"/>
        </w:rPr>
        <w:t>5</w:t>
      </w:r>
      <w:r>
        <w:t>.3.4.3</w:t>
      </w:r>
      <w:r>
        <w:tab/>
        <w:t>Attribute constraints</w:t>
      </w:r>
      <w:bookmarkEnd w:id="1828"/>
      <w:bookmarkEnd w:id="1829"/>
      <w:bookmarkEnd w:id="1830"/>
      <w:bookmarkEnd w:id="1831"/>
      <w:bookmarkEnd w:id="1832"/>
    </w:p>
    <w:p w14:paraId="0B1D5686" w14:textId="77777777" w:rsidR="00F17312" w:rsidRDefault="00F17312" w:rsidP="00F17312">
      <w:r>
        <w:t>None.</w:t>
      </w:r>
    </w:p>
    <w:p w14:paraId="7F8D0434" w14:textId="77777777" w:rsidR="00F17312" w:rsidRDefault="00F17312" w:rsidP="00F17312">
      <w:pPr>
        <w:pStyle w:val="Heading4"/>
      </w:pPr>
      <w:bookmarkStart w:id="1833" w:name="_Toc59182764"/>
      <w:bookmarkStart w:id="1834" w:name="_Toc59184230"/>
      <w:bookmarkStart w:id="1835" w:name="_Toc59195165"/>
      <w:bookmarkStart w:id="1836" w:name="_Toc59439592"/>
      <w:bookmarkStart w:id="1837" w:name="_Toc67990015"/>
      <w:r>
        <w:rPr>
          <w:lang w:eastAsia="zh-CN"/>
        </w:rPr>
        <w:t>5</w:t>
      </w:r>
      <w:r>
        <w:t>.3.4.4</w:t>
      </w:r>
      <w:r>
        <w:tab/>
        <w:t>Notifications</w:t>
      </w:r>
      <w:bookmarkEnd w:id="1833"/>
      <w:bookmarkEnd w:id="1834"/>
      <w:bookmarkEnd w:id="1835"/>
      <w:bookmarkEnd w:id="1836"/>
      <w:bookmarkEnd w:id="1837"/>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38" w:name="_Toc59182765"/>
      <w:bookmarkStart w:id="1839" w:name="_Toc59184231"/>
      <w:bookmarkStart w:id="1840" w:name="_Toc59195166"/>
      <w:bookmarkStart w:id="1841" w:name="_Toc59439593"/>
      <w:bookmarkStart w:id="1842" w:name="_Toc67990016"/>
      <w:r>
        <w:rPr>
          <w:rFonts w:cs="Arial"/>
          <w:lang w:eastAsia="zh-CN"/>
        </w:rPr>
        <w:t>5.3.5</w:t>
      </w:r>
      <w:r>
        <w:rPr>
          <w:rFonts w:cs="Arial"/>
          <w:lang w:eastAsia="zh-CN"/>
        </w:rPr>
        <w:tab/>
      </w:r>
      <w:proofErr w:type="spellStart"/>
      <w:r>
        <w:rPr>
          <w:rFonts w:ascii="Courier New" w:hAnsi="Courier New"/>
        </w:rPr>
        <w:t>PCFFunction</w:t>
      </w:r>
      <w:bookmarkEnd w:id="1838"/>
      <w:bookmarkEnd w:id="1839"/>
      <w:bookmarkEnd w:id="1840"/>
      <w:bookmarkEnd w:id="1841"/>
      <w:bookmarkEnd w:id="1842"/>
      <w:proofErr w:type="spellEnd"/>
    </w:p>
    <w:p w14:paraId="1DF5751D" w14:textId="77777777" w:rsidR="00F17312" w:rsidRDefault="00F17312" w:rsidP="00F17312">
      <w:pPr>
        <w:pStyle w:val="Heading4"/>
      </w:pPr>
      <w:bookmarkStart w:id="1843" w:name="_Toc59182766"/>
      <w:bookmarkStart w:id="1844" w:name="_Toc59184232"/>
      <w:bookmarkStart w:id="1845" w:name="_Toc59195167"/>
      <w:bookmarkStart w:id="1846" w:name="_Toc59439594"/>
      <w:bookmarkStart w:id="1847" w:name="_Toc67990017"/>
      <w:r>
        <w:rPr>
          <w:lang w:eastAsia="zh-CN"/>
        </w:rPr>
        <w:t>5.3</w:t>
      </w:r>
      <w:r>
        <w:t>.5.1</w:t>
      </w:r>
      <w:r>
        <w:tab/>
        <w:t>Definition</w:t>
      </w:r>
      <w:bookmarkEnd w:id="1843"/>
      <w:bookmarkEnd w:id="1844"/>
      <w:bookmarkEnd w:id="1845"/>
      <w:bookmarkEnd w:id="1846"/>
      <w:bookmarkEnd w:id="1847"/>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848" w:name="_Toc59182767"/>
      <w:bookmarkStart w:id="1849" w:name="_Toc59184233"/>
      <w:bookmarkStart w:id="1850" w:name="_Toc59195168"/>
      <w:bookmarkStart w:id="1851" w:name="_Toc59439595"/>
      <w:bookmarkStart w:id="1852" w:name="_Toc67990018"/>
      <w:r>
        <w:lastRenderedPageBreak/>
        <w:t>5.3.5.2</w:t>
      </w:r>
      <w:r>
        <w:tab/>
        <w:t>Attributes</w:t>
      </w:r>
      <w:bookmarkEnd w:id="1848"/>
      <w:bookmarkEnd w:id="1849"/>
      <w:bookmarkEnd w:id="1850"/>
      <w:bookmarkEnd w:id="1851"/>
      <w:bookmarkEnd w:id="1852"/>
    </w:p>
    <w:p w14:paraId="48459E23" w14:textId="33130A05" w:rsidR="00F17312" w:rsidRDefault="00F17312" w:rsidP="00F17312">
      <w:r>
        <w:t xml:space="preserve">The </w:t>
      </w:r>
      <w:proofErr w:type="spellStart"/>
      <w:r>
        <w:t>PCFFunction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proofErr w:type="spellStart"/>
            <w:r>
              <w:t>isNotifyable</w:t>
            </w:r>
            <w:proofErr w:type="spellEnd"/>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r w:rsidR="005B4F56" w14:paraId="34B0420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5B8B9534" w14:textId="00DD9166" w:rsidR="005B4F56" w:rsidRDefault="005B4F56" w:rsidP="005B4F56">
            <w:pPr>
              <w:pStyle w:val="TAL"/>
              <w:rPr>
                <w:rFonts w:ascii="Courier New" w:hAnsi="Courier New" w:cs="Courier New"/>
              </w:rPr>
            </w:pPr>
            <w:proofErr w:type="spellStart"/>
            <w:r>
              <w:rPr>
                <w:rFonts w:ascii="Courier New" w:hAnsi="Courier New" w:cs="Courier New" w:hint="eastAsia"/>
                <w:lang w:eastAsia="zh-CN"/>
              </w:rPr>
              <w:t>p</w:t>
            </w:r>
            <w:r>
              <w:rPr>
                <w:rFonts w:ascii="Courier New" w:hAnsi="Courier New" w:cs="Courier New"/>
                <w:lang w:eastAsia="zh-CN"/>
              </w:rPr>
              <w:t>redefinedPccRuleSetRefs</w:t>
            </w:r>
            <w:proofErr w:type="spellEnd"/>
          </w:p>
        </w:tc>
        <w:tc>
          <w:tcPr>
            <w:tcW w:w="1204" w:type="dxa"/>
            <w:tcBorders>
              <w:top w:val="single" w:sz="4" w:space="0" w:color="auto"/>
              <w:left w:val="single" w:sz="4" w:space="0" w:color="auto"/>
              <w:bottom w:val="single" w:sz="4" w:space="0" w:color="auto"/>
              <w:right w:val="single" w:sz="4" w:space="0" w:color="auto"/>
            </w:tcBorders>
          </w:tcPr>
          <w:p w14:paraId="14E7DAA3" w14:textId="4F1FB97D" w:rsidR="005B4F56" w:rsidRDefault="005B4F56" w:rsidP="005B4F5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DBB6487" w14:textId="0F1BDC89" w:rsidR="005B4F56" w:rsidRDefault="005B4F56" w:rsidP="005B4F5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0C4332" w14:textId="3AE836D5" w:rsidR="005B4F56" w:rsidRDefault="005B4F56" w:rsidP="005B4F5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267A98D4" w14:textId="798C52A8" w:rsidR="005B4F56" w:rsidRDefault="005B4F56" w:rsidP="005B4F5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845B151" w14:textId="174BE999" w:rsidR="005B4F56" w:rsidRDefault="005B4F56" w:rsidP="005B4F56">
            <w:pPr>
              <w:pStyle w:val="TAC"/>
              <w:rPr>
                <w:lang w:eastAsia="zh-CN"/>
              </w:rPr>
            </w:pPr>
            <w:r w:rsidRPr="00EF21D2">
              <w:rPr>
                <w:lang w:eastAsia="zh-CN"/>
              </w:rPr>
              <w:t>T</w:t>
            </w:r>
          </w:p>
        </w:tc>
      </w:tr>
    </w:tbl>
    <w:p w14:paraId="4217BE2C" w14:textId="77777777" w:rsidR="00F17312" w:rsidRDefault="00F17312" w:rsidP="00F17312">
      <w:bookmarkStart w:id="1853" w:name="_Toc59182768"/>
      <w:bookmarkStart w:id="1854" w:name="_Toc59184234"/>
      <w:bookmarkStart w:id="1855" w:name="_Toc59195169"/>
      <w:bookmarkStart w:id="1856" w:name="_Toc59439596"/>
      <w:bookmarkStart w:id="1857" w:name="_Toc67990019"/>
    </w:p>
    <w:p w14:paraId="405B31E2" w14:textId="29B128E8" w:rsidR="00F17312" w:rsidRDefault="00F17312" w:rsidP="00F17312">
      <w:pPr>
        <w:pStyle w:val="Heading4"/>
      </w:pPr>
      <w:r>
        <w:t>5.3.5.3</w:t>
      </w:r>
      <w:r>
        <w:tab/>
        <w:t>Attribute constraints</w:t>
      </w:r>
      <w:bookmarkEnd w:id="1853"/>
      <w:bookmarkEnd w:id="1854"/>
      <w:bookmarkEnd w:id="1855"/>
      <w:bookmarkEnd w:id="1856"/>
      <w:bookmarkEnd w:id="1857"/>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858" w:name="_Toc59182769"/>
      <w:bookmarkStart w:id="1859" w:name="_Toc59184235"/>
      <w:bookmarkStart w:id="1860" w:name="_Toc59195170"/>
      <w:bookmarkStart w:id="1861" w:name="_Toc59439597"/>
      <w:bookmarkStart w:id="1862" w:name="_Toc67990020"/>
    </w:p>
    <w:p w14:paraId="73C6017B" w14:textId="77777777" w:rsidR="00F17312" w:rsidRDefault="00F17312" w:rsidP="00F17312">
      <w:pPr>
        <w:pStyle w:val="Heading4"/>
      </w:pPr>
      <w:r>
        <w:rPr>
          <w:lang w:eastAsia="zh-CN"/>
        </w:rPr>
        <w:t>5</w:t>
      </w:r>
      <w:r>
        <w:t>.3.5.4</w:t>
      </w:r>
      <w:r>
        <w:tab/>
        <w:t>Notifications</w:t>
      </w:r>
      <w:bookmarkEnd w:id="1858"/>
      <w:bookmarkEnd w:id="1859"/>
      <w:bookmarkEnd w:id="1860"/>
      <w:bookmarkEnd w:id="1861"/>
      <w:bookmarkEnd w:id="1862"/>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63" w:name="_Toc59182770"/>
      <w:bookmarkStart w:id="1864" w:name="_Toc59184236"/>
      <w:bookmarkStart w:id="1865" w:name="_Toc59195171"/>
      <w:bookmarkStart w:id="1866" w:name="_Toc59439598"/>
      <w:bookmarkStart w:id="1867" w:name="_Toc67990021"/>
      <w:r>
        <w:rPr>
          <w:rFonts w:cs="Arial"/>
          <w:lang w:eastAsia="zh-CN"/>
        </w:rPr>
        <w:t>5.3.6</w:t>
      </w:r>
      <w:r>
        <w:rPr>
          <w:rFonts w:cs="Arial"/>
          <w:lang w:eastAsia="zh-CN"/>
        </w:rPr>
        <w:tab/>
      </w:r>
      <w:proofErr w:type="spellStart"/>
      <w:r>
        <w:rPr>
          <w:rFonts w:ascii="Courier New" w:hAnsi="Courier New"/>
        </w:rPr>
        <w:t>AUSFFunction</w:t>
      </w:r>
      <w:bookmarkEnd w:id="1863"/>
      <w:bookmarkEnd w:id="1864"/>
      <w:bookmarkEnd w:id="1865"/>
      <w:bookmarkEnd w:id="1866"/>
      <w:bookmarkEnd w:id="1867"/>
      <w:proofErr w:type="spellEnd"/>
    </w:p>
    <w:p w14:paraId="65A10D6D" w14:textId="77777777" w:rsidR="00F17312" w:rsidRDefault="00F17312" w:rsidP="00F17312">
      <w:pPr>
        <w:pStyle w:val="Heading4"/>
      </w:pPr>
      <w:bookmarkStart w:id="1868" w:name="_Toc59182771"/>
      <w:bookmarkStart w:id="1869" w:name="_Toc59184237"/>
      <w:bookmarkStart w:id="1870" w:name="_Toc59195172"/>
      <w:bookmarkStart w:id="1871" w:name="_Toc59439599"/>
      <w:bookmarkStart w:id="1872" w:name="_Toc67990022"/>
      <w:r>
        <w:rPr>
          <w:lang w:eastAsia="zh-CN"/>
        </w:rPr>
        <w:t>5.3</w:t>
      </w:r>
      <w:r>
        <w:t>.6.1</w:t>
      </w:r>
      <w:r>
        <w:tab/>
        <w:t>Definition</w:t>
      </w:r>
      <w:bookmarkEnd w:id="1868"/>
      <w:bookmarkEnd w:id="1869"/>
      <w:bookmarkEnd w:id="1870"/>
      <w:bookmarkEnd w:id="1871"/>
      <w:bookmarkEnd w:id="1872"/>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73" w:name="_Toc59182772"/>
      <w:bookmarkStart w:id="1874" w:name="_Toc59184238"/>
      <w:bookmarkStart w:id="1875" w:name="_Toc59195173"/>
      <w:bookmarkStart w:id="1876" w:name="_Toc59439600"/>
      <w:bookmarkStart w:id="1877" w:name="_Toc67990023"/>
      <w:r>
        <w:t>5.3.6.2</w:t>
      </w:r>
      <w:r>
        <w:tab/>
        <w:t>Attributes</w:t>
      </w:r>
      <w:bookmarkEnd w:id="1873"/>
      <w:bookmarkEnd w:id="1874"/>
      <w:bookmarkEnd w:id="1875"/>
      <w:bookmarkEnd w:id="1876"/>
      <w:bookmarkEnd w:id="1877"/>
    </w:p>
    <w:p w14:paraId="27288E4B" w14:textId="3D6520E1" w:rsidR="00F17312" w:rsidRDefault="00F17312" w:rsidP="00F17312">
      <w:r>
        <w:t xml:space="preserve">The </w:t>
      </w:r>
      <w:proofErr w:type="spellStart"/>
      <w:r>
        <w:t>AUSFFunction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proofErr w:type="spellStart"/>
            <w:r>
              <w:t>isNotifyable</w:t>
            </w:r>
            <w:proofErr w:type="spellEnd"/>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78" w:name="_Toc59182773"/>
      <w:bookmarkStart w:id="1879" w:name="_Toc59184239"/>
      <w:bookmarkStart w:id="1880" w:name="_Toc59195174"/>
      <w:bookmarkStart w:id="1881" w:name="_Toc59439601"/>
      <w:bookmarkStart w:id="1882" w:name="_Toc67990024"/>
    </w:p>
    <w:p w14:paraId="3B60E897" w14:textId="63F1289F" w:rsidR="00F17312" w:rsidRDefault="00F17312" w:rsidP="00F17312">
      <w:pPr>
        <w:pStyle w:val="Heading4"/>
      </w:pPr>
      <w:r>
        <w:t>5.3.6.3</w:t>
      </w:r>
      <w:r>
        <w:tab/>
        <w:t>Attribute constraints</w:t>
      </w:r>
      <w:bookmarkEnd w:id="1878"/>
      <w:bookmarkEnd w:id="1879"/>
      <w:bookmarkEnd w:id="1880"/>
      <w:bookmarkEnd w:id="1881"/>
      <w:bookmarkEnd w:id="1882"/>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83" w:name="_Toc59182774"/>
      <w:bookmarkStart w:id="1884" w:name="_Toc59184240"/>
      <w:bookmarkStart w:id="1885" w:name="_Toc59195175"/>
      <w:bookmarkStart w:id="1886" w:name="_Toc59439602"/>
      <w:bookmarkStart w:id="1887" w:name="_Toc67990025"/>
    </w:p>
    <w:p w14:paraId="7E48CC5E" w14:textId="77777777" w:rsidR="00F17312" w:rsidRDefault="00F17312" w:rsidP="00F17312">
      <w:pPr>
        <w:pStyle w:val="Heading4"/>
      </w:pPr>
      <w:r>
        <w:rPr>
          <w:lang w:eastAsia="zh-CN"/>
        </w:rPr>
        <w:lastRenderedPageBreak/>
        <w:t>5</w:t>
      </w:r>
      <w:r>
        <w:t>.3.6.4</w:t>
      </w:r>
      <w:r>
        <w:tab/>
        <w:t>Notifications</w:t>
      </w:r>
      <w:bookmarkEnd w:id="1883"/>
      <w:bookmarkEnd w:id="1884"/>
      <w:bookmarkEnd w:id="1885"/>
      <w:bookmarkEnd w:id="1886"/>
      <w:bookmarkEnd w:id="1887"/>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88" w:name="_Toc59182775"/>
      <w:bookmarkStart w:id="1889" w:name="_Toc59184241"/>
      <w:bookmarkStart w:id="1890" w:name="_Toc59195176"/>
      <w:bookmarkStart w:id="1891" w:name="_Toc59439603"/>
      <w:bookmarkStart w:id="1892" w:name="_Toc67990026"/>
      <w:r>
        <w:rPr>
          <w:rFonts w:cs="Arial"/>
          <w:lang w:eastAsia="zh-CN"/>
        </w:rPr>
        <w:t>5.3.7</w:t>
      </w:r>
      <w:r>
        <w:rPr>
          <w:rFonts w:cs="Arial"/>
          <w:lang w:eastAsia="zh-CN"/>
        </w:rPr>
        <w:tab/>
      </w:r>
      <w:proofErr w:type="spellStart"/>
      <w:r>
        <w:rPr>
          <w:rFonts w:ascii="Courier New" w:hAnsi="Courier New"/>
        </w:rPr>
        <w:t>UDMFunction</w:t>
      </w:r>
      <w:bookmarkEnd w:id="1888"/>
      <w:bookmarkEnd w:id="1889"/>
      <w:bookmarkEnd w:id="1890"/>
      <w:bookmarkEnd w:id="1891"/>
      <w:bookmarkEnd w:id="1892"/>
      <w:proofErr w:type="spellEnd"/>
    </w:p>
    <w:p w14:paraId="60ADAA40" w14:textId="77777777" w:rsidR="00F17312" w:rsidRDefault="00F17312" w:rsidP="00F17312">
      <w:pPr>
        <w:pStyle w:val="Heading4"/>
      </w:pPr>
      <w:bookmarkStart w:id="1893" w:name="_Toc59182776"/>
      <w:bookmarkStart w:id="1894" w:name="_Toc59184242"/>
      <w:bookmarkStart w:id="1895" w:name="_Toc59195177"/>
      <w:bookmarkStart w:id="1896" w:name="_Toc59439604"/>
      <w:bookmarkStart w:id="1897" w:name="_Toc67990027"/>
      <w:r>
        <w:rPr>
          <w:lang w:eastAsia="zh-CN"/>
        </w:rPr>
        <w:t>5.3</w:t>
      </w:r>
      <w:r>
        <w:t>.7.1</w:t>
      </w:r>
      <w:r>
        <w:tab/>
        <w:t>Definition</w:t>
      </w:r>
      <w:bookmarkEnd w:id="1893"/>
      <w:bookmarkEnd w:id="1894"/>
      <w:bookmarkEnd w:id="1895"/>
      <w:bookmarkEnd w:id="1896"/>
      <w:bookmarkEnd w:id="1897"/>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98" w:name="_Toc59182777"/>
      <w:bookmarkStart w:id="1899" w:name="_Toc59184243"/>
      <w:bookmarkStart w:id="1900" w:name="_Toc59195178"/>
      <w:bookmarkStart w:id="1901" w:name="_Toc59439605"/>
      <w:bookmarkStart w:id="1902" w:name="_Toc67990028"/>
      <w:r>
        <w:t>5.3.7.2</w:t>
      </w:r>
      <w:r>
        <w:tab/>
        <w:t>Attributes</w:t>
      </w:r>
      <w:bookmarkEnd w:id="1898"/>
      <w:bookmarkEnd w:id="1899"/>
      <w:bookmarkEnd w:id="1900"/>
      <w:bookmarkEnd w:id="1901"/>
      <w:bookmarkEnd w:id="1902"/>
    </w:p>
    <w:p w14:paraId="774816DB" w14:textId="71828D82" w:rsidR="00F17312" w:rsidRDefault="00F17312" w:rsidP="00F17312">
      <w:r>
        <w:t xml:space="preserve">The </w:t>
      </w:r>
      <w:proofErr w:type="spellStart"/>
      <w:r>
        <w:t>UDMFunction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proofErr w:type="spellStart"/>
            <w:r>
              <w:t>isNotifyable</w:t>
            </w:r>
            <w:proofErr w:type="spellEnd"/>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903" w:name="_Toc59182778"/>
      <w:bookmarkStart w:id="1904" w:name="_Toc59184244"/>
      <w:bookmarkStart w:id="1905" w:name="_Toc59195179"/>
      <w:bookmarkStart w:id="1906" w:name="_Toc59439606"/>
      <w:bookmarkStart w:id="1907" w:name="_Toc67990029"/>
    </w:p>
    <w:p w14:paraId="54DAC63B" w14:textId="058D67A7" w:rsidR="00F17312" w:rsidRDefault="00F17312" w:rsidP="00F17312">
      <w:pPr>
        <w:pStyle w:val="Heading4"/>
      </w:pPr>
      <w:r>
        <w:t>5.3.5.3</w:t>
      </w:r>
      <w:r>
        <w:tab/>
        <w:t>Attribute constraints</w:t>
      </w:r>
      <w:bookmarkEnd w:id="1903"/>
      <w:bookmarkEnd w:id="1904"/>
      <w:bookmarkEnd w:id="1905"/>
      <w:bookmarkEnd w:id="1906"/>
      <w:bookmarkEnd w:id="1907"/>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908" w:name="_Toc59182779"/>
      <w:bookmarkStart w:id="1909" w:name="_Toc59184245"/>
      <w:bookmarkStart w:id="1910" w:name="_Toc59195180"/>
      <w:bookmarkStart w:id="1911" w:name="_Toc59439607"/>
      <w:bookmarkStart w:id="1912" w:name="_Toc67990030"/>
    </w:p>
    <w:p w14:paraId="01492C6E" w14:textId="77777777" w:rsidR="00F17312" w:rsidRDefault="00F17312" w:rsidP="00F17312">
      <w:pPr>
        <w:pStyle w:val="Heading4"/>
      </w:pPr>
      <w:r>
        <w:rPr>
          <w:lang w:eastAsia="zh-CN"/>
        </w:rPr>
        <w:t>5</w:t>
      </w:r>
      <w:r>
        <w:t>.3.5.4</w:t>
      </w:r>
      <w:r>
        <w:tab/>
        <w:t>Notifications</w:t>
      </w:r>
      <w:bookmarkEnd w:id="1908"/>
      <w:bookmarkEnd w:id="1909"/>
      <w:bookmarkEnd w:id="1910"/>
      <w:bookmarkEnd w:id="1911"/>
      <w:bookmarkEnd w:id="1912"/>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13" w:name="_Toc59182780"/>
      <w:bookmarkStart w:id="1914" w:name="_Toc59184246"/>
      <w:bookmarkStart w:id="1915" w:name="_Toc59195181"/>
      <w:bookmarkStart w:id="1916" w:name="_Toc59439608"/>
      <w:bookmarkStart w:id="1917" w:name="_Toc67990031"/>
      <w:r>
        <w:rPr>
          <w:rFonts w:cs="Arial"/>
          <w:lang w:eastAsia="zh-CN"/>
        </w:rPr>
        <w:t>5.3.8</w:t>
      </w:r>
      <w:r>
        <w:rPr>
          <w:rFonts w:cs="Arial"/>
          <w:lang w:eastAsia="zh-CN"/>
        </w:rPr>
        <w:tab/>
      </w:r>
      <w:proofErr w:type="spellStart"/>
      <w:r>
        <w:rPr>
          <w:rFonts w:ascii="Courier New" w:hAnsi="Courier New"/>
        </w:rPr>
        <w:t>UDRFunction</w:t>
      </w:r>
      <w:bookmarkEnd w:id="1913"/>
      <w:bookmarkEnd w:id="1914"/>
      <w:bookmarkEnd w:id="1915"/>
      <w:bookmarkEnd w:id="1916"/>
      <w:bookmarkEnd w:id="1917"/>
      <w:proofErr w:type="spellEnd"/>
    </w:p>
    <w:p w14:paraId="295BB3B9" w14:textId="77777777" w:rsidR="00F17312" w:rsidRDefault="00F17312" w:rsidP="00F17312">
      <w:pPr>
        <w:pStyle w:val="Heading4"/>
      </w:pPr>
      <w:bookmarkStart w:id="1918" w:name="_Toc59182781"/>
      <w:bookmarkStart w:id="1919" w:name="_Toc59184247"/>
      <w:bookmarkStart w:id="1920" w:name="_Toc59195182"/>
      <w:bookmarkStart w:id="1921" w:name="_Toc59439609"/>
      <w:bookmarkStart w:id="1922" w:name="_Toc67990032"/>
      <w:r>
        <w:rPr>
          <w:lang w:eastAsia="zh-CN"/>
        </w:rPr>
        <w:t>5.3</w:t>
      </w:r>
      <w:r>
        <w:t>.8.1</w:t>
      </w:r>
      <w:r>
        <w:tab/>
        <w:t>Definition</w:t>
      </w:r>
      <w:bookmarkEnd w:id="1918"/>
      <w:bookmarkEnd w:id="1919"/>
      <w:bookmarkEnd w:id="1920"/>
      <w:bookmarkEnd w:id="1921"/>
      <w:bookmarkEnd w:id="1922"/>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923" w:name="_Toc59182782"/>
      <w:bookmarkStart w:id="1924" w:name="_Toc59184248"/>
      <w:bookmarkStart w:id="1925" w:name="_Toc59195183"/>
      <w:bookmarkStart w:id="1926" w:name="_Toc59439610"/>
      <w:bookmarkStart w:id="1927" w:name="_Toc67990033"/>
      <w:r>
        <w:t>5.3.8.2</w:t>
      </w:r>
      <w:r>
        <w:tab/>
        <w:t>Attributes</w:t>
      </w:r>
      <w:bookmarkEnd w:id="1923"/>
      <w:bookmarkEnd w:id="1924"/>
      <w:bookmarkEnd w:id="1925"/>
      <w:bookmarkEnd w:id="1926"/>
      <w:bookmarkEnd w:id="1927"/>
    </w:p>
    <w:p w14:paraId="130D7E17" w14:textId="46F9A568" w:rsidR="00F17312" w:rsidRDefault="00F17312" w:rsidP="00F17312">
      <w:r>
        <w:t xml:space="preserve">The </w:t>
      </w:r>
      <w:proofErr w:type="spellStart"/>
      <w:r>
        <w:t>UDRFunction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proofErr w:type="spellStart"/>
            <w:r>
              <w:t>isNotifyable</w:t>
            </w:r>
            <w:proofErr w:type="spellEnd"/>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928" w:name="_Toc59182783"/>
      <w:bookmarkStart w:id="1929" w:name="_Toc59184249"/>
      <w:bookmarkStart w:id="1930" w:name="_Toc59195184"/>
      <w:bookmarkStart w:id="1931" w:name="_Toc59439611"/>
      <w:bookmarkStart w:id="1932" w:name="_Toc67990034"/>
    </w:p>
    <w:p w14:paraId="290AB406" w14:textId="60821203" w:rsidR="00F17312" w:rsidRDefault="00F17312" w:rsidP="00F17312">
      <w:pPr>
        <w:pStyle w:val="Heading4"/>
      </w:pPr>
      <w:r>
        <w:lastRenderedPageBreak/>
        <w:t>5.3.8.3</w:t>
      </w:r>
      <w:r>
        <w:tab/>
        <w:t>Attribute constraints</w:t>
      </w:r>
      <w:bookmarkEnd w:id="1928"/>
      <w:bookmarkEnd w:id="1929"/>
      <w:bookmarkEnd w:id="1930"/>
      <w:bookmarkEnd w:id="1931"/>
      <w:bookmarkEnd w:id="1932"/>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933" w:name="_Toc59182784"/>
      <w:bookmarkStart w:id="1934" w:name="_Toc59184250"/>
      <w:bookmarkStart w:id="1935" w:name="_Toc59195185"/>
      <w:bookmarkStart w:id="1936" w:name="_Toc59439612"/>
      <w:bookmarkStart w:id="1937" w:name="_Toc67990035"/>
    </w:p>
    <w:p w14:paraId="4DA07E7E" w14:textId="77777777" w:rsidR="00F17312" w:rsidRDefault="00F17312" w:rsidP="00F17312">
      <w:pPr>
        <w:pStyle w:val="Heading4"/>
      </w:pPr>
      <w:r>
        <w:rPr>
          <w:lang w:eastAsia="zh-CN"/>
        </w:rPr>
        <w:t>5</w:t>
      </w:r>
      <w:r>
        <w:t>.3.8.4</w:t>
      </w:r>
      <w:r>
        <w:tab/>
        <w:t>Notifications</w:t>
      </w:r>
      <w:bookmarkEnd w:id="1933"/>
      <w:bookmarkEnd w:id="1934"/>
      <w:bookmarkEnd w:id="1935"/>
      <w:bookmarkEnd w:id="1936"/>
      <w:bookmarkEnd w:id="1937"/>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38" w:name="_Toc59182785"/>
      <w:bookmarkStart w:id="1939" w:name="_Toc59184251"/>
      <w:bookmarkStart w:id="1940" w:name="_Toc59195186"/>
      <w:bookmarkStart w:id="1941" w:name="_Toc59439613"/>
      <w:bookmarkStart w:id="1942" w:name="_Toc67990036"/>
      <w:r>
        <w:rPr>
          <w:rFonts w:cs="Arial"/>
          <w:lang w:eastAsia="zh-CN"/>
        </w:rPr>
        <w:t>5.3.9</w:t>
      </w:r>
      <w:r>
        <w:rPr>
          <w:rFonts w:cs="Arial"/>
          <w:lang w:eastAsia="zh-CN"/>
        </w:rPr>
        <w:tab/>
      </w:r>
      <w:proofErr w:type="spellStart"/>
      <w:r>
        <w:rPr>
          <w:rFonts w:ascii="Courier New" w:hAnsi="Courier New"/>
        </w:rPr>
        <w:t>UDSFFunction</w:t>
      </w:r>
      <w:bookmarkEnd w:id="1938"/>
      <w:bookmarkEnd w:id="1939"/>
      <w:bookmarkEnd w:id="1940"/>
      <w:bookmarkEnd w:id="1941"/>
      <w:bookmarkEnd w:id="1942"/>
      <w:proofErr w:type="spellEnd"/>
    </w:p>
    <w:p w14:paraId="19C58DE6" w14:textId="77777777" w:rsidR="00F17312" w:rsidRDefault="00F17312" w:rsidP="00F17312">
      <w:pPr>
        <w:pStyle w:val="Heading4"/>
      </w:pPr>
      <w:bookmarkStart w:id="1943" w:name="_Toc59182786"/>
      <w:bookmarkStart w:id="1944" w:name="_Toc59184252"/>
      <w:bookmarkStart w:id="1945" w:name="_Toc59195187"/>
      <w:bookmarkStart w:id="1946" w:name="_Toc59439614"/>
      <w:bookmarkStart w:id="1947" w:name="_Toc67990037"/>
      <w:r>
        <w:rPr>
          <w:lang w:eastAsia="zh-CN"/>
        </w:rPr>
        <w:t>5.3</w:t>
      </w:r>
      <w:r>
        <w:t>.9.1</w:t>
      </w:r>
      <w:r>
        <w:tab/>
        <w:t>Definition</w:t>
      </w:r>
      <w:bookmarkEnd w:id="1943"/>
      <w:bookmarkEnd w:id="1944"/>
      <w:bookmarkEnd w:id="1945"/>
      <w:bookmarkEnd w:id="1946"/>
      <w:bookmarkEnd w:id="1947"/>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948" w:name="_Toc59182787"/>
      <w:bookmarkStart w:id="1949" w:name="_Toc59184253"/>
      <w:bookmarkStart w:id="1950" w:name="_Toc59195188"/>
      <w:bookmarkStart w:id="1951" w:name="_Toc59439615"/>
      <w:bookmarkStart w:id="1952" w:name="_Toc67990038"/>
      <w:r>
        <w:t>5.3.9.2</w:t>
      </w:r>
      <w:r>
        <w:tab/>
        <w:t>Attributes</w:t>
      </w:r>
      <w:bookmarkEnd w:id="1948"/>
      <w:bookmarkEnd w:id="1949"/>
      <w:bookmarkEnd w:id="1950"/>
      <w:bookmarkEnd w:id="1951"/>
      <w:bookmarkEnd w:id="1952"/>
    </w:p>
    <w:p w14:paraId="470384E0" w14:textId="6DA0DD91" w:rsidR="00F17312" w:rsidRDefault="00F17312" w:rsidP="00F17312">
      <w:r>
        <w:t xml:space="preserve">The </w:t>
      </w:r>
      <w:proofErr w:type="spellStart"/>
      <w:r>
        <w:t>UDSFFunction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proofErr w:type="spellStart"/>
            <w:r>
              <w:t>isNotifyable</w:t>
            </w:r>
            <w:proofErr w:type="spellEnd"/>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953" w:name="_Toc59182788"/>
      <w:bookmarkStart w:id="1954" w:name="_Toc59184254"/>
      <w:bookmarkStart w:id="1955" w:name="_Toc59195189"/>
      <w:bookmarkStart w:id="1956" w:name="_Toc59439616"/>
      <w:bookmarkStart w:id="1957" w:name="_Toc67990039"/>
    </w:p>
    <w:p w14:paraId="379D9CB2" w14:textId="7996EDC5" w:rsidR="00F17312" w:rsidRDefault="00F17312" w:rsidP="00F17312">
      <w:pPr>
        <w:pStyle w:val="Heading4"/>
      </w:pPr>
      <w:r>
        <w:t>5.3.9.3</w:t>
      </w:r>
      <w:r>
        <w:tab/>
        <w:t>Attribute constraints</w:t>
      </w:r>
      <w:bookmarkEnd w:id="1953"/>
      <w:bookmarkEnd w:id="1954"/>
      <w:bookmarkEnd w:id="1955"/>
      <w:bookmarkEnd w:id="1956"/>
      <w:bookmarkEnd w:id="1957"/>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958" w:name="_Toc59182789"/>
      <w:bookmarkStart w:id="1959" w:name="_Toc59184255"/>
      <w:bookmarkStart w:id="1960" w:name="_Toc59195190"/>
      <w:bookmarkStart w:id="1961" w:name="_Toc59439617"/>
      <w:bookmarkStart w:id="1962" w:name="_Toc67990040"/>
    </w:p>
    <w:p w14:paraId="3B331B49" w14:textId="77777777" w:rsidR="00F17312" w:rsidRDefault="00F17312" w:rsidP="00F17312">
      <w:pPr>
        <w:pStyle w:val="Heading4"/>
      </w:pPr>
      <w:r>
        <w:rPr>
          <w:lang w:eastAsia="zh-CN"/>
        </w:rPr>
        <w:t>5</w:t>
      </w:r>
      <w:r>
        <w:t>.3.9.4</w:t>
      </w:r>
      <w:r>
        <w:tab/>
        <w:t>Notifications</w:t>
      </w:r>
      <w:bookmarkEnd w:id="1958"/>
      <w:bookmarkEnd w:id="1959"/>
      <w:bookmarkEnd w:id="1960"/>
      <w:bookmarkEnd w:id="1961"/>
      <w:bookmarkEnd w:id="1962"/>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63" w:name="_Toc59182790"/>
      <w:bookmarkStart w:id="1964" w:name="_Toc59184256"/>
      <w:bookmarkStart w:id="1965" w:name="_Toc59195191"/>
      <w:bookmarkStart w:id="1966" w:name="_Toc59439618"/>
      <w:bookmarkStart w:id="1967" w:name="_Toc67990041"/>
      <w:r>
        <w:rPr>
          <w:rFonts w:cs="Arial"/>
          <w:lang w:eastAsia="zh-CN"/>
        </w:rPr>
        <w:t>5.3.10</w:t>
      </w:r>
      <w:r>
        <w:rPr>
          <w:rFonts w:cs="Arial"/>
          <w:lang w:eastAsia="zh-CN"/>
        </w:rPr>
        <w:tab/>
      </w:r>
      <w:proofErr w:type="spellStart"/>
      <w:r>
        <w:rPr>
          <w:rFonts w:ascii="Courier New" w:hAnsi="Courier New"/>
        </w:rPr>
        <w:t>NRFFunction</w:t>
      </w:r>
      <w:bookmarkEnd w:id="1963"/>
      <w:bookmarkEnd w:id="1964"/>
      <w:bookmarkEnd w:id="1965"/>
      <w:bookmarkEnd w:id="1966"/>
      <w:bookmarkEnd w:id="1967"/>
      <w:proofErr w:type="spellEnd"/>
    </w:p>
    <w:p w14:paraId="4272C17D" w14:textId="77777777" w:rsidR="00F17312" w:rsidRDefault="00F17312" w:rsidP="00F17312">
      <w:pPr>
        <w:pStyle w:val="Heading4"/>
      </w:pPr>
      <w:bookmarkStart w:id="1968" w:name="_Toc59182791"/>
      <w:bookmarkStart w:id="1969" w:name="_Toc59184257"/>
      <w:bookmarkStart w:id="1970" w:name="_Toc59195192"/>
      <w:bookmarkStart w:id="1971" w:name="_Toc59439619"/>
      <w:bookmarkStart w:id="1972" w:name="_Toc67990042"/>
      <w:r>
        <w:rPr>
          <w:lang w:eastAsia="zh-CN"/>
        </w:rPr>
        <w:t>5.3</w:t>
      </w:r>
      <w:r>
        <w:t>.10.1</w:t>
      </w:r>
      <w:r>
        <w:tab/>
        <w:t>Definition</w:t>
      </w:r>
      <w:bookmarkEnd w:id="1968"/>
      <w:bookmarkEnd w:id="1969"/>
      <w:bookmarkEnd w:id="1970"/>
      <w:bookmarkEnd w:id="1971"/>
      <w:bookmarkEnd w:id="1972"/>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73" w:name="_Toc59182792"/>
      <w:bookmarkStart w:id="1974" w:name="_Toc59184258"/>
      <w:bookmarkStart w:id="1975" w:name="_Toc59195193"/>
      <w:bookmarkStart w:id="1976" w:name="_Toc59439620"/>
      <w:bookmarkStart w:id="1977" w:name="_Toc67990043"/>
      <w:r>
        <w:t>5.3.10.2</w:t>
      </w:r>
      <w:r>
        <w:tab/>
        <w:t>Attributes</w:t>
      </w:r>
      <w:bookmarkEnd w:id="1973"/>
      <w:bookmarkEnd w:id="1974"/>
      <w:bookmarkEnd w:id="1975"/>
      <w:bookmarkEnd w:id="1976"/>
      <w:bookmarkEnd w:id="1977"/>
    </w:p>
    <w:p w14:paraId="232B38F5" w14:textId="77777777" w:rsidR="00F17312" w:rsidRDefault="00F17312" w:rsidP="00F17312">
      <w:r>
        <w:t xml:space="preserve">The </w:t>
      </w:r>
      <w:proofErr w:type="spellStart"/>
      <w:r>
        <w:t>NRFFunction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proofErr w:type="spellStart"/>
            <w:r>
              <w:t>isNotifyable</w:t>
            </w:r>
            <w:proofErr w:type="spellEnd"/>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nFProfileList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78" w:name="_Toc59182793"/>
      <w:bookmarkStart w:id="1979" w:name="_Toc59184259"/>
      <w:bookmarkStart w:id="1980" w:name="_Toc59195194"/>
      <w:bookmarkStart w:id="1981" w:name="_Toc59439621"/>
      <w:bookmarkStart w:id="1982" w:name="_Toc67990044"/>
      <w:r>
        <w:t>5.3.10.3</w:t>
      </w:r>
      <w:r>
        <w:tab/>
        <w:t>Attribute constraints</w:t>
      </w:r>
      <w:bookmarkEnd w:id="1978"/>
      <w:bookmarkEnd w:id="1979"/>
      <w:bookmarkEnd w:id="1980"/>
      <w:bookmarkEnd w:id="1981"/>
      <w:bookmarkEnd w:id="1982"/>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nfProfileList</w:t>
            </w:r>
            <w:proofErr w:type="spellEnd"/>
            <w:r>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proofErr w:type="spellStart"/>
            <w:r>
              <w:rPr>
                <w:rFonts w:ascii="Courier New" w:hAnsi="Courier New" w:cs="Courier New"/>
                <w:lang w:eastAsia="zh-CN"/>
              </w:rPr>
              <w:t>cN</w:t>
            </w:r>
            <w:r w:rsidR="00F17312">
              <w:rPr>
                <w:rFonts w:ascii="Courier New" w:hAnsi="Courier New" w:cs="Courier New"/>
                <w:lang w:eastAsia="zh-CN"/>
              </w:rPr>
              <w:t>SIIdList</w:t>
            </w:r>
            <w:proofErr w:type="spellEnd"/>
            <w:r w:rsidR="00F17312">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83" w:name="_Toc59182794"/>
      <w:bookmarkStart w:id="1984" w:name="_Toc59184260"/>
      <w:bookmarkStart w:id="1985" w:name="_Toc59195195"/>
      <w:bookmarkStart w:id="1986" w:name="_Toc59439622"/>
      <w:bookmarkStart w:id="1987" w:name="_Toc67990045"/>
    </w:p>
    <w:p w14:paraId="6BC367D4" w14:textId="77777777" w:rsidR="00F17312" w:rsidRDefault="00F17312" w:rsidP="00F17312">
      <w:pPr>
        <w:pStyle w:val="Heading4"/>
      </w:pPr>
      <w:r>
        <w:rPr>
          <w:lang w:eastAsia="zh-CN"/>
        </w:rPr>
        <w:t>5</w:t>
      </w:r>
      <w:r>
        <w:t>.3.10.4</w:t>
      </w:r>
      <w:r>
        <w:tab/>
        <w:t>Notifications</w:t>
      </w:r>
      <w:bookmarkEnd w:id="1983"/>
      <w:bookmarkEnd w:id="1984"/>
      <w:bookmarkEnd w:id="1985"/>
      <w:bookmarkEnd w:id="1986"/>
      <w:bookmarkEnd w:id="1987"/>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88" w:name="_Toc59182795"/>
      <w:bookmarkStart w:id="1989" w:name="_Toc59184261"/>
      <w:bookmarkStart w:id="1990" w:name="_Toc59195196"/>
      <w:bookmarkStart w:id="1991" w:name="_Toc59439623"/>
      <w:bookmarkStart w:id="1992" w:name="_Toc67990046"/>
      <w:r>
        <w:rPr>
          <w:rFonts w:cs="Arial"/>
          <w:lang w:eastAsia="zh-CN"/>
        </w:rPr>
        <w:t>5.3.11</w:t>
      </w:r>
      <w:r>
        <w:rPr>
          <w:rFonts w:cs="Arial"/>
          <w:lang w:eastAsia="zh-CN"/>
        </w:rPr>
        <w:tab/>
      </w:r>
      <w:proofErr w:type="spellStart"/>
      <w:r>
        <w:rPr>
          <w:rFonts w:ascii="Courier New" w:hAnsi="Courier New"/>
        </w:rPr>
        <w:t>NSSFFunction</w:t>
      </w:r>
      <w:bookmarkEnd w:id="1988"/>
      <w:bookmarkEnd w:id="1989"/>
      <w:bookmarkEnd w:id="1990"/>
      <w:bookmarkEnd w:id="1991"/>
      <w:bookmarkEnd w:id="1992"/>
      <w:proofErr w:type="spellEnd"/>
    </w:p>
    <w:p w14:paraId="55FE6130" w14:textId="77777777" w:rsidR="00F17312" w:rsidRDefault="00F17312" w:rsidP="00F17312">
      <w:pPr>
        <w:pStyle w:val="Heading4"/>
      </w:pPr>
      <w:bookmarkStart w:id="1993" w:name="_Toc59182796"/>
      <w:bookmarkStart w:id="1994" w:name="_Toc59184262"/>
      <w:bookmarkStart w:id="1995" w:name="_Toc59195197"/>
      <w:bookmarkStart w:id="1996" w:name="_Toc59439624"/>
      <w:bookmarkStart w:id="1997" w:name="_Toc67990047"/>
      <w:r>
        <w:rPr>
          <w:lang w:eastAsia="zh-CN"/>
        </w:rPr>
        <w:t>5.3</w:t>
      </w:r>
      <w:r>
        <w:t>.11.1</w:t>
      </w:r>
      <w:r>
        <w:tab/>
        <w:t>Definition</w:t>
      </w:r>
      <w:bookmarkEnd w:id="1993"/>
      <w:bookmarkEnd w:id="1994"/>
      <w:bookmarkEnd w:id="1995"/>
      <w:bookmarkEnd w:id="1996"/>
      <w:bookmarkEnd w:id="1997"/>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98" w:name="_Toc59182797"/>
      <w:bookmarkStart w:id="1999" w:name="_Toc59184263"/>
      <w:bookmarkStart w:id="2000" w:name="_Toc59195198"/>
      <w:bookmarkStart w:id="2001" w:name="_Toc59439625"/>
      <w:bookmarkStart w:id="2002" w:name="_Toc67990048"/>
      <w:r>
        <w:t>5.3.11.2</w:t>
      </w:r>
      <w:r>
        <w:tab/>
        <w:t>Attributes</w:t>
      </w:r>
      <w:bookmarkEnd w:id="1998"/>
      <w:bookmarkEnd w:id="1999"/>
      <w:bookmarkEnd w:id="2000"/>
      <w:bookmarkEnd w:id="2001"/>
      <w:bookmarkEnd w:id="2002"/>
    </w:p>
    <w:p w14:paraId="15FB0DAA" w14:textId="63AB77F6" w:rsidR="00F17312" w:rsidRDefault="00F17312" w:rsidP="00F17312">
      <w:r>
        <w:t xml:space="preserve">The </w:t>
      </w:r>
      <w:proofErr w:type="spellStart"/>
      <w:r>
        <w:t>NSSFFunction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proofErr w:type="spellStart"/>
            <w:r>
              <w:t>isNotifyable</w:t>
            </w:r>
            <w:proofErr w:type="spellEnd"/>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03" w:name="_Toc59182798"/>
      <w:bookmarkStart w:id="2004" w:name="_Toc59184264"/>
      <w:bookmarkStart w:id="2005" w:name="_Toc59195199"/>
      <w:bookmarkStart w:id="2006" w:name="_Toc59439626"/>
      <w:bookmarkStart w:id="2007"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03"/>
      <w:bookmarkEnd w:id="2004"/>
      <w:bookmarkEnd w:id="2005"/>
      <w:bookmarkEnd w:id="2006"/>
      <w:bookmarkEnd w:id="2007"/>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08" w:name="_Toc59182799"/>
      <w:bookmarkStart w:id="2009" w:name="_Toc59184265"/>
      <w:bookmarkStart w:id="2010" w:name="_Toc59195200"/>
      <w:bookmarkStart w:id="2011" w:name="_Toc59439627"/>
      <w:bookmarkStart w:id="2012" w:name="_Toc67990050"/>
      <w:r>
        <w:rPr>
          <w:lang w:eastAsia="zh-CN"/>
        </w:rPr>
        <w:t>5</w:t>
      </w:r>
      <w:r>
        <w:t>.3.11.4</w:t>
      </w:r>
      <w:r>
        <w:tab/>
        <w:t>Notifications</w:t>
      </w:r>
      <w:bookmarkEnd w:id="2008"/>
      <w:bookmarkEnd w:id="2009"/>
      <w:bookmarkEnd w:id="2010"/>
      <w:bookmarkEnd w:id="2011"/>
      <w:bookmarkEnd w:id="2012"/>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13" w:name="_Toc59182800"/>
      <w:bookmarkStart w:id="2014" w:name="_Toc59184266"/>
      <w:bookmarkStart w:id="2015" w:name="_Toc59195201"/>
      <w:bookmarkStart w:id="2016" w:name="_Toc59439628"/>
      <w:bookmarkStart w:id="2017" w:name="_Toc67990051"/>
      <w:r>
        <w:rPr>
          <w:rFonts w:cs="Arial"/>
          <w:lang w:eastAsia="zh-CN"/>
        </w:rPr>
        <w:lastRenderedPageBreak/>
        <w:t>5.3.12</w:t>
      </w:r>
      <w:r>
        <w:rPr>
          <w:rFonts w:cs="Arial"/>
          <w:lang w:eastAsia="zh-CN"/>
        </w:rPr>
        <w:tab/>
      </w:r>
      <w:proofErr w:type="spellStart"/>
      <w:r>
        <w:rPr>
          <w:rFonts w:ascii="Courier New" w:hAnsi="Courier New"/>
        </w:rPr>
        <w:t>AFFunction</w:t>
      </w:r>
      <w:bookmarkEnd w:id="2013"/>
      <w:bookmarkEnd w:id="2014"/>
      <w:bookmarkEnd w:id="2015"/>
      <w:bookmarkEnd w:id="2016"/>
      <w:bookmarkEnd w:id="2017"/>
      <w:proofErr w:type="spellEnd"/>
    </w:p>
    <w:p w14:paraId="5B22407F" w14:textId="77777777" w:rsidR="00F17312" w:rsidRDefault="00F17312" w:rsidP="00F17312">
      <w:pPr>
        <w:pStyle w:val="Heading4"/>
      </w:pPr>
      <w:bookmarkStart w:id="2018" w:name="_Toc59182801"/>
      <w:bookmarkStart w:id="2019" w:name="_Toc59184267"/>
      <w:bookmarkStart w:id="2020" w:name="_Toc59195202"/>
      <w:bookmarkStart w:id="2021" w:name="_Toc59439629"/>
      <w:bookmarkStart w:id="2022" w:name="_Toc67990052"/>
      <w:r>
        <w:rPr>
          <w:lang w:eastAsia="zh-CN"/>
        </w:rPr>
        <w:t>5.3</w:t>
      </w:r>
      <w:r>
        <w:t>.12.1</w:t>
      </w:r>
      <w:r>
        <w:tab/>
        <w:t>Definition</w:t>
      </w:r>
      <w:bookmarkEnd w:id="2018"/>
      <w:bookmarkEnd w:id="2019"/>
      <w:bookmarkEnd w:id="2020"/>
      <w:bookmarkEnd w:id="2021"/>
      <w:bookmarkEnd w:id="2022"/>
    </w:p>
    <w:p w14:paraId="4C11244C" w14:textId="77777777" w:rsidR="00F17312" w:rsidRDefault="00F17312" w:rsidP="00F17312">
      <w:r>
        <w:t xml:space="preserve">This IOC is defined for only purpose to describe the IOCs representing its interaction interface with 5GC (i.e. </w:t>
      </w:r>
      <w:proofErr w:type="spellStart"/>
      <w:r>
        <w:t>EP_Rx</w:t>
      </w:r>
      <w:proofErr w:type="spellEnd"/>
      <w:r>
        <w:t xml:space="preserve"> and EP_N5). It has no any attributes defined.</w:t>
      </w:r>
    </w:p>
    <w:p w14:paraId="48AA617C" w14:textId="77777777" w:rsidR="00F17312" w:rsidRDefault="00F17312" w:rsidP="00F17312">
      <w:pPr>
        <w:pStyle w:val="Heading3"/>
        <w:rPr>
          <w:rFonts w:cs="Arial"/>
          <w:lang w:eastAsia="zh-CN"/>
        </w:rPr>
      </w:pPr>
      <w:bookmarkStart w:id="2023" w:name="_Toc59182802"/>
      <w:bookmarkStart w:id="2024" w:name="_Toc59184268"/>
      <w:bookmarkStart w:id="2025" w:name="_Toc59195203"/>
      <w:bookmarkStart w:id="2026" w:name="_Toc59439630"/>
      <w:bookmarkStart w:id="2027" w:name="_Toc67990053"/>
      <w:r>
        <w:rPr>
          <w:rFonts w:cs="Arial"/>
          <w:lang w:eastAsia="zh-CN"/>
        </w:rPr>
        <w:t>5.3.13</w:t>
      </w:r>
      <w:r>
        <w:rPr>
          <w:rFonts w:cs="Arial"/>
          <w:lang w:eastAsia="zh-CN"/>
        </w:rPr>
        <w:tab/>
      </w:r>
      <w:proofErr w:type="spellStart"/>
      <w:r>
        <w:rPr>
          <w:rFonts w:ascii="Courier New" w:hAnsi="Courier New"/>
        </w:rPr>
        <w:t>DNFunction</w:t>
      </w:r>
      <w:bookmarkEnd w:id="2023"/>
      <w:bookmarkEnd w:id="2024"/>
      <w:bookmarkEnd w:id="2025"/>
      <w:bookmarkEnd w:id="2026"/>
      <w:bookmarkEnd w:id="2027"/>
      <w:proofErr w:type="spellEnd"/>
    </w:p>
    <w:p w14:paraId="4B6A9EC6" w14:textId="77777777" w:rsidR="00F17312" w:rsidRDefault="00F17312" w:rsidP="00F17312">
      <w:pPr>
        <w:pStyle w:val="Heading4"/>
      </w:pPr>
      <w:bookmarkStart w:id="2028" w:name="_Toc59182803"/>
      <w:bookmarkStart w:id="2029" w:name="_Toc59184269"/>
      <w:bookmarkStart w:id="2030" w:name="_Toc59195204"/>
      <w:bookmarkStart w:id="2031" w:name="_Toc59439631"/>
      <w:bookmarkStart w:id="2032" w:name="_Toc67990054"/>
      <w:r>
        <w:rPr>
          <w:lang w:eastAsia="zh-CN"/>
        </w:rPr>
        <w:t>5.3</w:t>
      </w:r>
      <w:r>
        <w:t>.13.1</w:t>
      </w:r>
      <w:r>
        <w:tab/>
        <w:t>Definition</w:t>
      </w:r>
      <w:bookmarkEnd w:id="2028"/>
      <w:bookmarkEnd w:id="2029"/>
      <w:bookmarkEnd w:id="2030"/>
      <w:bookmarkEnd w:id="2031"/>
      <w:bookmarkEnd w:id="2032"/>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033" w:name="_Toc59182804"/>
      <w:bookmarkStart w:id="2034" w:name="_Toc59184270"/>
      <w:bookmarkStart w:id="2035" w:name="_Toc59195205"/>
      <w:bookmarkStart w:id="2036" w:name="_Toc59439632"/>
      <w:bookmarkStart w:id="2037" w:name="_Toc67990055"/>
      <w:r>
        <w:rPr>
          <w:rFonts w:cs="Arial"/>
          <w:lang w:eastAsia="zh-CN"/>
        </w:rPr>
        <w:t>5.3.14</w:t>
      </w:r>
      <w:r>
        <w:rPr>
          <w:rFonts w:cs="Arial"/>
          <w:lang w:eastAsia="zh-CN"/>
        </w:rPr>
        <w:tab/>
      </w:r>
      <w:proofErr w:type="spellStart"/>
      <w:r>
        <w:rPr>
          <w:rFonts w:ascii="Courier New" w:hAnsi="Courier New"/>
        </w:rPr>
        <w:t>SMSFFunction</w:t>
      </w:r>
      <w:bookmarkEnd w:id="2033"/>
      <w:bookmarkEnd w:id="2034"/>
      <w:bookmarkEnd w:id="2035"/>
      <w:bookmarkEnd w:id="2036"/>
      <w:bookmarkEnd w:id="2037"/>
      <w:proofErr w:type="spellEnd"/>
    </w:p>
    <w:p w14:paraId="347A1B8D" w14:textId="77777777" w:rsidR="00F17312" w:rsidRDefault="00F17312" w:rsidP="00F17312">
      <w:pPr>
        <w:pStyle w:val="Heading4"/>
      </w:pPr>
      <w:bookmarkStart w:id="2038" w:name="_Toc59182805"/>
      <w:bookmarkStart w:id="2039" w:name="_Toc59184271"/>
      <w:bookmarkStart w:id="2040" w:name="_Toc59195206"/>
      <w:bookmarkStart w:id="2041" w:name="_Toc59439633"/>
      <w:bookmarkStart w:id="2042" w:name="_Toc67990056"/>
      <w:r>
        <w:rPr>
          <w:lang w:eastAsia="zh-CN"/>
        </w:rPr>
        <w:t>5.3</w:t>
      </w:r>
      <w:r>
        <w:t>.14.1</w:t>
      </w:r>
      <w:r>
        <w:tab/>
        <w:t>Definition</w:t>
      </w:r>
      <w:bookmarkEnd w:id="2038"/>
      <w:bookmarkEnd w:id="2039"/>
      <w:bookmarkEnd w:id="2040"/>
      <w:bookmarkEnd w:id="2041"/>
      <w:bookmarkEnd w:id="2042"/>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043" w:name="_Toc59182806"/>
      <w:bookmarkStart w:id="2044" w:name="_Toc59184272"/>
      <w:bookmarkStart w:id="2045" w:name="_Toc59195207"/>
      <w:bookmarkStart w:id="2046" w:name="_Toc59439634"/>
      <w:bookmarkStart w:id="2047" w:name="_Toc67990057"/>
      <w:r>
        <w:t>5.3.14.2</w:t>
      </w:r>
      <w:r>
        <w:tab/>
        <w:t>Attributes</w:t>
      </w:r>
      <w:bookmarkEnd w:id="2043"/>
      <w:bookmarkEnd w:id="2044"/>
      <w:bookmarkEnd w:id="2045"/>
      <w:bookmarkEnd w:id="2046"/>
      <w:bookmarkEnd w:id="2047"/>
    </w:p>
    <w:p w14:paraId="42A5E662" w14:textId="26B6EC8F" w:rsidR="00F17312" w:rsidRDefault="00F17312" w:rsidP="00F17312">
      <w:r>
        <w:t xml:space="preserve">The </w:t>
      </w:r>
      <w:proofErr w:type="spellStart"/>
      <w:r>
        <w:t>SMSFFunction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proofErr w:type="spellStart"/>
            <w:r>
              <w:t>isReadable</w:t>
            </w:r>
            <w:proofErr w:type="spellEnd"/>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proofErr w:type="spellStart"/>
            <w:r>
              <w:t>isWritable</w:t>
            </w:r>
            <w:proofErr w:type="spellEnd"/>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proofErr w:type="spellStart"/>
            <w:r>
              <w:rPr>
                <w:rFonts w:cs="Arial"/>
                <w:bCs/>
                <w:szCs w:val="18"/>
              </w:rPr>
              <w:t>isInvariant</w:t>
            </w:r>
            <w:proofErr w:type="spellEnd"/>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proofErr w:type="spellStart"/>
            <w:r>
              <w:t>isNotifyable</w:t>
            </w:r>
            <w:proofErr w:type="spellEnd"/>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048" w:name="_Toc59182807"/>
      <w:bookmarkStart w:id="2049" w:name="_Toc59184273"/>
      <w:bookmarkStart w:id="2050" w:name="_Toc59195208"/>
      <w:bookmarkStart w:id="2051" w:name="_Toc59439635"/>
      <w:bookmarkStart w:id="2052" w:name="_Toc67990058"/>
    </w:p>
    <w:p w14:paraId="6E52F574" w14:textId="77777777" w:rsidR="00F17312" w:rsidRDefault="00F17312" w:rsidP="00F17312">
      <w:pPr>
        <w:pStyle w:val="Heading4"/>
      </w:pPr>
      <w:r>
        <w:rPr>
          <w:lang w:eastAsia="zh-CN"/>
        </w:rPr>
        <w:t>5</w:t>
      </w:r>
      <w:r>
        <w:t>.3.14.3</w:t>
      </w:r>
      <w:r>
        <w:tab/>
        <w:t>Attribute constraints</w:t>
      </w:r>
      <w:bookmarkEnd w:id="2048"/>
      <w:bookmarkEnd w:id="2049"/>
      <w:bookmarkEnd w:id="2050"/>
      <w:bookmarkEnd w:id="2051"/>
      <w:bookmarkEnd w:id="2052"/>
    </w:p>
    <w:p w14:paraId="7F9F53FB" w14:textId="77777777" w:rsidR="00F17312" w:rsidRDefault="00F17312" w:rsidP="00F17312">
      <w:r>
        <w:t>None.</w:t>
      </w:r>
    </w:p>
    <w:p w14:paraId="1E65B34E" w14:textId="77777777" w:rsidR="00F17312" w:rsidRDefault="00F17312" w:rsidP="00F17312">
      <w:pPr>
        <w:pStyle w:val="Heading4"/>
      </w:pPr>
      <w:bookmarkStart w:id="2053" w:name="_Toc59182808"/>
      <w:bookmarkStart w:id="2054" w:name="_Toc59184274"/>
      <w:bookmarkStart w:id="2055" w:name="_Toc59195209"/>
      <w:bookmarkStart w:id="2056" w:name="_Toc59439636"/>
      <w:bookmarkStart w:id="2057" w:name="_Toc67990059"/>
      <w:r>
        <w:rPr>
          <w:lang w:eastAsia="zh-CN"/>
        </w:rPr>
        <w:t>5</w:t>
      </w:r>
      <w:r>
        <w:t>.3.14.4</w:t>
      </w:r>
      <w:r>
        <w:tab/>
        <w:t>Notifications</w:t>
      </w:r>
      <w:bookmarkEnd w:id="2053"/>
      <w:bookmarkEnd w:id="2054"/>
      <w:bookmarkEnd w:id="2055"/>
      <w:bookmarkEnd w:id="2056"/>
      <w:bookmarkEnd w:id="2057"/>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58" w:name="_Toc59182809"/>
      <w:bookmarkStart w:id="2059" w:name="_Toc59184275"/>
      <w:bookmarkStart w:id="2060" w:name="_Toc59195210"/>
      <w:bookmarkStart w:id="2061" w:name="_Toc59439637"/>
      <w:bookmarkStart w:id="2062" w:name="_Toc67990060"/>
      <w:r>
        <w:rPr>
          <w:rFonts w:cs="Arial"/>
          <w:lang w:eastAsia="zh-CN"/>
        </w:rPr>
        <w:t>5.3.15</w:t>
      </w:r>
      <w:r>
        <w:rPr>
          <w:rFonts w:cs="Arial"/>
          <w:lang w:eastAsia="zh-CN"/>
        </w:rPr>
        <w:tab/>
      </w:r>
      <w:proofErr w:type="spellStart"/>
      <w:r>
        <w:rPr>
          <w:rFonts w:ascii="Courier New" w:hAnsi="Courier New"/>
        </w:rPr>
        <w:t>LMFFunction</w:t>
      </w:r>
      <w:bookmarkEnd w:id="2058"/>
      <w:bookmarkEnd w:id="2059"/>
      <w:bookmarkEnd w:id="2060"/>
      <w:bookmarkEnd w:id="2061"/>
      <w:bookmarkEnd w:id="2062"/>
      <w:proofErr w:type="spellEnd"/>
    </w:p>
    <w:p w14:paraId="6F7F6531" w14:textId="77777777" w:rsidR="00F17312" w:rsidRDefault="00F17312" w:rsidP="00F17312">
      <w:pPr>
        <w:pStyle w:val="Heading4"/>
      </w:pPr>
      <w:bookmarkStart w:id="2063" w:name="_Toc59182810"/>
      <w:bookmarkStart w:id="2064" w:name="_Toc59184276"/>
      <w:bookmarkStart w:id="2065" w:name="_Toc59195211"/>
      <w:bookmarkStart w:id="2066" w:name="_Toc59439638"/>
      <w:bookmarkStart w:id="2067" w:name="_Toc67990061"/>
      <w:r>
        <w:rPr>
          <w:lang w:eastAsia="zh-CN"/>
        </w:rPr>
        <w:t>5.3</w:t>
      </w:r>
      <w:r>
        <w:t>.15.1</w:t>
      </w:r>
      <w:r>
        <w:tab/>
        <w:t>Definition</w:t>
      </w:r>
      <w:bookmarkEnd w:id="2063"/>
      <w:bookmarkEnd w:id="2064"/>
      <w:bookmarkEnd w:id="2065"/>
      <w:bookmarkEnd w:id="2066"/>
      <w:bookmarkEnd w:id="2067"/>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068" w:name="_Toc59182811"/>
      <w:bookmarkStart w:id="2069" w:name="_Toc59184277"/>
      <w:bookmarkStart w:id="2070" w:name="_Toc59195212"/>
      <w:bookmarkStart w:id="2071" w:name="_Toc59439639"/>
      <w:bookmarkStart w:id="2072" w:name="_Toc67990062"/>
      <w:r>
        <w:t>5.3.15.2</w:t>
      </w:r>
      <w:r>
        <w:tab/>
        <w:t>Attributes</w:t>
      </w:r>
      <w:bookmarkEnd w:id="2068"/>
      <w:bookmarkEnd w:id="2069"/>
      <w:bookmarkEnd w:id="2070"/>
      <w:bookmarkEnd w:id="2071"/>
      <w:bookmarkEnd w:id="2072"/>
    </w:p>
    <w:p w14:paraId="68ADC59A" w14:textId="6817CEAE" w:rsidR="00F17312" w:rsidRDefault="00F17312" w:rsidP="00F17312">
      <w:r>
        <w:t xml:space="preserve">The </w:t>
      </w:r>
      <w:proofErr w:type="spellStart"/>
      <w:r>
        <w:t>LMFFunction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proofErr w:type="spellStart"/>
            <w:r>
              <w:t>isReadable</w:t>
            </w:r>
            <w:proofErr w:type="spellEnd"/>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proofErr w:type="spellStart"/>
            <w:r>
              <w:t>isWritable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proofErr w:type="spellStart"/>
            <w:r>
              <w:t>isNotifyable</w:t>
            </w:r>
            <w:proofErr w:type="spellEnd"/>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73" w:name="_Toc59182812"/>
      <w:bookmarkStart w:id="2074" w:name="_Toc59184278"/>
      <w:bookmarkStart w:id="2075" w:name="_Toc59195213"/>
      <w:bookmarkStart w:id="2076" w:name="_Toc59439640"/>
      <w:bookmarkStart w:id="2077" w:name="_Toc67990063"/>
    </w:p>
    <w:p w14:paraId="29AF7A4A" w14:textId="77777777" w:rsidR="00F17312" w:rsidRDefault="00F17312" w:rsidP="00F17312">
      <w:pPr>
        <w:pStyle w:val="Heading4"/>
      </w:pPr>
      <w:r>
        <w:rPr>
          <w:lang w:eastAsia="zh-CN"/>
        </w:rPr>
        <w:t>5</w:t>
      </w:r>
      <w:r>
        <w:t>.3.15.3</w:t>
      </w:r>
      <w:r>
        <w:tab/>
        <w:t>Attribute constraints</w:t>
      </w:r>
      <w:bookmarkEnd w:id="2073"/>
      <w:bookmarkEnd w:id="2074"/>
      <w:bookmarkEnd w:id="2075"/>
      <w:bookmarkEnd w:id="2076"/>
      <w:bookmarkEnd w:id="2077"/>
    </w:p>
    <w:p w14:paraId="4BF342CC" w14:textId="77777777" w:rsidR="00F17312" w:rsidRDefault="00F17312" w:rsidP="00F17312">
      <w:r>
        <w:t>None.</w:t>
      </w:r>
    </w:p>
    <w:p w14:paraId="4E5664C0" w14:textId="77777777" w:rsidR="00F17312" w:rsidRDefault="00F17312" w:rsidP="00F17312">
      <w:pPr>
        <w:pStyle w:val="Heading4"/>
      </w:pPr>
      <w:bookmarkStart w:id="2078" w:name="_Toc59182813"/>
      <w:bookmarkStart w:id="2079" w:name="_Toc59184279"/>
      <w:bookmarkStart w:id="2080" w:name="_Toc59195214"/>
      <w:bookmarkStart w:id="2081" w:name="_Toc59439641"/>
      <w:bookmarkStart w:id="2082" w:name="_Toc67990064"/>
      <w:r>
        <w:rPr>
          <w:lang w:eastAsia="zh-CN"/>
        </w:rPr>
        <w:t>5</w:t>
      </w:r>
      <w:r>
        <w:t>.3.15.4</w:t>
      </w:r>
      <w:r>
        <w:tab/>
        <w:t>Notifications</w:t>
      </w:r>
      <w:bookmarkEnd w:id="2078"/>
      <w:bookmarkEnd w:id="2079"/>
      <w:bookmarkEnd w:id="2080"/>
      <w:bookmarkEnd w:id="2081"/>
      <w:bookmarkEnd w:id="2082"/>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83" w:name="_Toc59182814"/>
      <w:bookmarkStart w:id="2084" w:name="_Toc59184280"/>
      <w:bookmarkStart w:id="2085" w:name="_Toc59195215"/>
      <w:bookmarkStart w:id="2086" w:name="_Toc59439642"/>
      <w:bookmarkStart w:id="2087" w:name="_Toc67990065"/>
      <w:r>
        <w:rPr>
          <w:rFonts w:cs="Arial"/>
          <w:lang w:eastAsia="zh-CN"/>
        </w:rPr>
        <w:t>5.3.16</w:t>
      </w:r>
      <w:r>
        <w:rPr>
          <w:rFonts w:cs="Arial"/>
          <w:lang w:eastAsia="zh-CN"/>
        </w:rPr>
        <w:tab/>
      </w:r>
      <w:proofErr w:type="spellStart"/>
      <w:r>
        <w:rPr>
          <w:rFonts w:ascii="Courier New" w:hAnsi="Courier New"/>
        </w:rPr>
        <w:t>NGEIRFunction</w:t>
      </w:r>
      <w:bookmarkEnd w:id="2083"/>
      <w:bookmarkEnd w:id="2084"/>
      <w:bookmarkEnd w:id="2085"/>
      <w:bookmarkEnd w:id="2086"/>
      <w:bookmarkEnd w:id="2087"/>
      <w:proofErr w:type="spellEnd"/>
    </w:p>
    <w:p w14:paraId="14070E1B" w14:textId="77777777" w:rsidR="00F17312" w:rsidRDefault="00F17312" w:rsidP="00F17312">
      <w:pPr>
        <w:pStyle w:val="Heading4"/>
      </w:pPr>
      <w:bookmarkStart w:id="2088" w:name="_Toc59182815"/>
      <w:bookmarkStart w:id="2089" w:name="_Toc59184281"/>
      <w:bookmarkStart w:id="2090" w:name="_Toc59195216"/>
      <w:bookmarkStart w:id="2091" w:name="_Toc59439643"/>
      <w:bookmarkStart w:id="2092" w:name="_Toc67990066"/>
      <w:r>
        <w:rPr>
          <w:lang w:eastAsia="zh-CN"/>
        </w:rPr>
        <w:t>5.3</w:t>
      </w:r>
      <w:r>
        <w:t>.16.1</w:t>
      </w:r>
      <w:r>
        <w:tab/>
        <w:t>Definition</w:t>
      </w:r>
      <w:bookmarkEnd w:id="2088"/>
      <w:bookmarkEnd w:id="2089"/>
      <w:bookmarkEnd w:id="2090"/>
      <w:bookmarkEnd w:id="2091"/>
      <w:bookmarkEnd w:id="2092"/>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93" w:name="_Toc59182816"/>
      <w:bookmarkStart w:id="2094" w:name="_Toc59184282"/>
      <w:bookmarkStart w:id="2095" w:name="_Toc59195217"/>
      <w:bookmarkStart w:id="2096" w:name="_Toc59439644"/>
      <w:bookmarkStart w:id="2097" w:name="_Toc67990067"/>
      <w:r>
        <w:t>5.3.16.2</w:t>
      </w:r>
      <w:r>
        <w:tab/>
        <w:t>Attributes</w:t>
      </w:r>
      <w:bookmarkEnd w:id="2093"/>
      <w:bookmarkEnd w:id="2094"/>
      <w:bookmarkEnd w:id="2095"/>
      <w:bookmarkEnd w:id="2096"/>
      <w:bookmarkEnd w:id="2097"/>
    </w:p>
    <w:p w14:paraId="6F0B6AA7" w14:textId="24824908" w:rsidR="00F17312" w:rsidRDefault="00F17312" w:rsidP="00F17312">
      <w:r>
        <w:t xml:space="preserve">The </w:t>
      </w:r>
      <w:proofErr w:type="spellStart"/>
      <w:r>
        <w:t>NGEIRFunction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proofErr w:type="spellStart"/>
            <w:r>
              <w:t>isNotifyable</w:t>
            </w:r>
            <w:proofErr w:type="spellEnd"/>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98" w:name="_Toc59182817"/>
      <w:bookmarkStart w:id="2099" w:name="_Toc59184283"/>
      <w:bookmarkStart w:id="2100" w:name="_Toc59195218"/>
      <w:bookmarkStart w:id="2101" w:name="_Toc59439645"/>
      <w:bookmarkStart w:id="2102" w:name="_Toc67990068"/>
    </w:p>
    <w:p w14:paraId="2F24DD51" w14:textId="5DEA84DA" w:rsidR="00F17312" w:rsidRDefault="00F17312" w:rsidP="00F17312">
      <w:pPr>
        <w:pStyle w:val="Heading4"/>
      </w:pPr>
      <w:r>
        <w:t>5.3.16.3</w:t>
      </w:r>
      <w:r>
        <w:tab/>
        <w:t>Attribute constraints</w:t>
      </w:r>
      <w:bookmarkEnd w:id="2098"/>
      <w:bookmarkEnd w:id="2099"/>
      <w:bookmarkEnd w:id="2100"/>
      <w:bookmarkEnd w:id="2101"/>
      <w:bookmarkEnd w:id="2102"/>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03" w:name="_Toc59182818"/>
      <w:bookmarkStart w:id="2104" w:name="_Toc59184284"/>
      <w:bookmarkStart w:id="2105" w:name="_Toc59195219"/>
      <w:bookmarkStart w:id="2106" w:name="_Toc59439646"/>
      <w:bookmarkStart w:id="2107" w:name="_Toc67990069"/>
    </w:p>
    <w:p w14:paraId="3F6E3002" w14:textId="77777777" w:rsidR="00F17312" w:rsidRDefault="00F17312" w:rsidP="00F17312">
      <w:pPr>
        <w:pStyle w:val="Heading4"/>
      </w:pPr>
      <w:r>
        <w:rPr>
          <w:lang w:eastAsia="zh-CN"/>
        </w:rPr>
        <w:t>5</w:t>
      </w:r>
      <w:r>
        <w:t>.3.16.4</w:t>
      </w:r>
      <w:r>
        <w:tab/>
        <w:t>Notifications</w:t>
      </w:r>
      <w:bookmarkEnd w:id="2103"/>
      <w:bookmarkEnd w:id="2104"/>
      <w:bookmarkEnd w:id="2105"/>
      <w:bookmarkEnd w:id="2106"/>
      <w:bookmarkEnd w:id="2107"/>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08" w:name="_Toc59182819"/>
      <w:bookmarkStart w:id="2109" w:name="_Toc59184285"/>
      <w:bookmarkStart w:id="2110" w:name="_Toc59195220"/>
      <w:bookmarkStart w:id="2111" w:name="_Toc59439647"/>
      <w:bookmarkStart w:id="2112" w:name="_Toc67990070"/>
      <w:r>
        <w:rPr>
          <w:rFonts w:cs="Arial"/>
          <w:lang w:eastAsia="zh-CN"/>
        </w:rPr>
        <w:t>5.3.17</w:t>
      </w:r>
      <w:r>
        <w:rPr>
          <w:rFonts w:cs="Arial"/>
          <w:lang w:eastAsia="zh-CN"/>
        </w:rPr>
        <w:tab/>
      </w:r>
      <w:proofErr w:type="spellStart"/>
      <w:r>
        <w:rPr>
          <w:rFonts w:ascii="Courier New" w:hAnsi="Courier New"/>
        </w:rPr>
        <w:t>SEPPFunction</w:t>
      </w:r>
      <w:bookmarkEnd w:id="2108"/>
      <w:bookmarkEnd w:id="2109"/>
      <w:bookmarkEnd w:id="2110"/>
      <w:bookmarkEnd w:id="2111"/>
      <w:bookmarkEnd w:id="2112"/>
      <w:proofErr w:type="spellEnd"/>
    </w:p>
    <w:p w14:paraId="489BF000" w14:textId="77777777" w:rsidR="00F17312" w:rsidRDefault="00F17312" w:rsidP="00F17312">
      <w:pPr>
        <w:pStyle w:val="Heading4"/>
      </w:pPr>
      <w:bookmarkStart w:id="2113" w:name="_Toc59182820"/>
      <w:bookmarkStart w:id="2114" w:name="_Toc59184286"/>
      <w:bookmarkStart w:id="2115" w:name="_Toc59195221"/>
      <w:bookmarkStart w:id="2116" w:name="_Toc59439648"/>
      <w:bookmarkStart w:id="2117" w:name="_Toc67990071"/>
      <w:r>
        <w:rPr>
          <w:lang w:eastAsia="zh-CN"/>
        </w:rPr>
        <w:t>5.3</w:t>
      </w:r>
      <w:r>
        <w:t>.17.1</w:t>
      </w:r>
      <w:r>
        <w:tab/>
        <w:t>Definition</w:t>
      </w:r>
      <w:bookmarkEnd w:id="2113"/>
      <w:bookmarkEnd w:id="2114"/>
      <w:bookmarkEnd w:id="2115"/>
      <w:bookmarkEnd w:id="2116"/>
      <w:bookmarkEnd w:id="2117"/>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118" w:name="_Toc59182821"/>
      <w:bookmarkStart w:id="2119" w:name="_Toc59184287"/>
      <w:bookmarkStart w:id="2120" w:name="_Toc59195222"/>
      <w:bookmarkStart w:id="2121" w:name="_Toc59439649"/>
      <w:bookmarkStart w:id="2122" w:name="_Toc67990072"/>
      <w:r>
        <w:lastRenderedPageBreak/>
        <w:t>5.3.17.2</w:t>
      </w:r>
      <w:r>
        <w:tab/>
        <w:t>Attributes</w:t>
      </w:r>
      <w:bookmarkEnd w:id="2118"/>
      <w:bookmarkEnd w:id="2119"/>
      <w:bookmarkEnd w:id="2120"/>
      <w:bookmarkEnd w:id="2121"/>
      <w:bookmarkEnd w:id="2122"/>
    </w:p>
    <w:p w14:paraId="13B48D50" w14:textId="69915608" w:rsidR="00F17312" w:rsidRDefault="00F17312" w:rsidP="00F17312">
      <w:r>
        <w:t xml:space="preserve">The </w:t>
      </w:r>
      <w:proofErr w:type="spellStart"/>
      <w:r>
        <w:t>SEPPFunction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proofErr w:type="spellStart"/>
            <w:r>
              <w:t>isReadable</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proofErr w:type="spellStart"/>
            <w:r>
              <w:t>isNotifyable</w:t>
            </w:r>
            <w:proofErr w:type="spellEnd"/>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sEPPType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sEPPId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123" w:name="_Toc59182822"/>
      <w:bookmarkStart w:id="2124" w:name="_Toc59184288"/>
      <w:bookmarkStart w:id="2125" w:name="_Toc59195223"/>
      <w:bookmarkStart w:id="2126" w:name="_Toc59439650"/>
      <w:bookmarkStart w:id="2127" w:name="_Toc67990073"/>
    </w:p>
    <w:p w14:paraId="11ACC2E6" w14:textId="77777777" w:rsidR="00F17312" w:rsidRDefault="00F17312" w:rsidP="00F17312">
      <w:pPr>
        <w:pStyle w:val="Heading4"/>
      </w:pPr>
      <w:r>
        <w:rPr>
          <w:lang w:eastAsia="zh-CN"/>
        </w:rPr>
        <w:t>5</w:t>
      </w:r>
      <w:r>
        <w:t>.3.17.3</w:t>
      </w:r>
      <w:r>
        <w:tab/>
        <w:t>Attribute constraints</w:t>
      </w:r>
      <w:bookmarkEnd w:id="2123"/>
      <w:bookmarkEnd w:id="2124"/>
      <w:bookmarkEnd w:id="2125"/>
      <w:bookmarkEnd w:id="2126"/>
      <w:bookmarkEnd w:id="2127"/>
    </w:p>
    <w:p w14:paraId="2BBDBEE2" w14:textId="77777777" w:rsidR="00F17312" w:rsidRDefault="00F17312" w:rsidP="00F17312">
      <w:r>
        <w:t>None.</w:t>
      </w:r>
    </w:p>
    <w:p w14:paraId="2950A8F6" w14:textId="77777777" w:rsidR="00F17312" w:rsidRDefault="00F17312" w:rsidP="00F17312">
      <w:pPr>
        <w:pStyle w:val="Heading4"/>
      </w:pPr>
      <w:bookmarkStart w:id="2128" w:name="_Toc59182823"/>
      <w:bookmarkStart w:id="2129" w:name="_Toc59184289"/>
      <w:bookmarkStart w:id="2130" w:name="_Toc59195224"/>
      <w:bookmarkStart w:id="2131" w:name="_Toc59439651"/>
      <w:bookmarkStart w:id="2132" w:name="_Toc67990074"/>
      <w:r>
        <w:rPr>
          <w:lang w:eastAsia="zh-CN"/>
        </w:rPr>
        <w:t>5</w:t>
      </w:r>
      <w:r>
        <w:t>.3.17.4</w:t>
      </w:r>
      <w:r>
        <w:tab/>
        <w:t>Notifications</w:t>
      </w:r>
      <w:bookmarkEnd w:id="2128"/>
      <w:bookmarkEnd w:id="2129"/>
      <w:bookmarkEnd w:id="2130"/>
      <w:bookmarkEnd w:id="2131"/>
      <w:bookmarkEnd w:id="2132"/>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133" w:name="_Toc59182824"/>
      <w:bookmarkStart w:id="2134" w:name="_Toc59184290"/>
      <w:bookmarkStart w:id="2135" w:name="_Toc59195225"/>
      <w:bookmarkStart w:id="2136" w:name="_Toc59439652"/>
      <w:bookmarkStart w:id="2137" w:name="_Toc67990075"/>
      <w:r>
        <w:rPr>
          <w:rFonts w:cs="Arial"/>
          <w:lang w:eastAsia="zh-CN"/>
        </w:rPr>
        <w:t>5.3.18</w:t>
      </w:r>
      <w:r>
        <w:rPr>
          <w:rFonts w:cs="Arial"/>
          <w:lang w:eastAsia="zh-CN"/>
        </w:rPr>
        <w:tab/>
      </w:r>
      <w:proofErr w:type="spellStart"/>
      <w:r>
        <w:rPr>
          <w:rFonts w:ascii="Courier New" w:hAnsi="Courier New"/>
        </w:rPr>
        <w:t>NWDAFFunction</w:t>
      </w:r>
      <w:bookmarkEnd w:id="2133"/>
      <w:bookmarkEnd w:id="2134"/>
      <w:bookmarkEnd w:id="2135"/>
      <w:bookmarkEnd w:id="2136"/>
      <w:bookmarkEnd w:id="2137"/>
      <w:proofErr w:type="spellEnd"/>
    </w:p>
    <w:p w14:paraId="77508088" w14:textId="77777777" w:rsidR="00F17312" w:rsidRDefault="00F17312" w:rsidP="00F17312">
      <w:pPr>
        <w:pStyle w:val="Heading4"/>
      </w:pPr>
      <w:bookmarkStart w:id="2138" w:name="_Toc59182825"/>
      <w:bookmarkStart w:id="2139" w:name="_Toc59184291"/>
      <w:bookmarkStart w:id="2140" w:name="_Toc59195226"/>
      <w:bookmarkStart w:id="2141" w:name="_Toc59439653"/>
      <w:bookmarkStart w:id="2142" w:name="_Toc67990076"/>
      <w:r>
        <w:rPr>
          <w:lang w:eastAsia="zh-CN"/>
        </w:rPr>
        <w:t>5.3</w:t>
      </w:r>
      <w:r>
        <w:t>.18.1</w:t>
      </w:r>
      <w:r>
        <w:tab/>
        <w:t>Definition</w:t>
      </w:r>
      <w:bookmarkEnd w:id="2138"/>
      <w:bookmarkEnd w:id="2139"/>
      <w:bookmarkEnd w:id="2140"/>
      <w:bookmarkEnd w:id="2141"/>
      <w:bookmarkEnd w:id="2142"/>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143" w:name="_Toc59182826"/>
      <w:bookmarkStart w:id="2144" w:name="_Toc59184292"/>
      <w:bookmarkStart w:id="2145" w:name="_Toc59195227"/>
      <w:bookmarkStart w:id="2146" w:name="_Toc59439654"/>
      <w:bookmarkStart w:id="2147" w:name="_Toc67990077"/>
      <w:r>
        <w:t>5.3.18.2</w:t>
      </w:r>
      <w:r>
        <w:tab/>
        <w:t>Attributes</w:t>
      </w:r>
      <w:bookmarkEnd w:id="2143"/>
      <w:bookmarkEnd w:id="2144"/>
      <w:bookmarkEnd w:id="2145"/>
      <w:bookmarkEnd w:id="2146"/>
      <w:bookmarkEnd w:id="2147"/>
    </w:p>
    <w:p w14:paraId="6A8F1967" w14:textId="6E59B269" w:rsidR="00F17312" w:rsidRDefault="00F17312" w:rsidP="00F17312">
      <w:r>
        <w:t xml:space="preserve">The </w:t>
      </w:r>
      <w:proofErr w:type="spellStart"/>
      <w:r>
        <w:t>NWDAFFunction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proofErr w:type="spellStart"/>
            <w:r>
              <w:t>isNotifyable</w:t>
            </w:r>
            <w:proofErr w:type="spellEnd"/>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148" w:name="_Toc59182827"/>
      <w:bookmarkStart w:id="2149" w:name="_Toc59184293"/>
      <w:bookmarkStart w:id="2150" w:name="_Toc59195228"/>
      <w:bookmarkStart w:id="2151" w:name="_Toc59439655"/>
      <w:bookmarkStart w:id="2152" w:name="_Toc67990078"/>
    </w:p>
    <w:p w14:paraId="3252BD9B" w14:textId="2DF0F3B8" w:rsidR="00F17312" w:rsidRDefault="00F17312" w:rsidP="00F17312">
      <w:pPr>
        <w:pStyle w:val="Heading4"/>
      </w:pPr>
      <w:r>
        <w:t>5.3.18.3</w:t>
      </w:r>
      <w:r>
        <w:tab/>
        <w:t>Attribute constraints</w:t>
      </w:r>
      <w:bookmarkEnd w:id="2148"/>
      <w:bookmarkEnd w:id="2149"/>
      <w:bookmarkEnd w:id="2150"/>
      <w:bookmarkEnd w:id="2151"/>
      <w:bookmarkEnd w:id="215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proofErr w:type="spellStart"/>
            <w:r w:rsidDel="00626112">
              <w:t>allowed</w:t>
            </w:r>
            <w:r>
              <w:t>authorized</w:t>
            </w:r>
            <w:proofErr w:type="spellEnd"/>
            <w:r>
              <w:t xml:space="preserve"> to collect the management data of the network slices. </w:t>
            </w:r>
          </w:p>
        </w:tc>
      </w:tr>
    </w:tbl>
    <w:p w14:paraId="0205A754" w14:textId="77777777" w:rsidR="00F17312" w:rsidRDefault="00F17312" w:rsidP="00F17312">
      <w:bookmarkStart w:id="2153" w:name="_Toc59182828"/>
      <w:bookmarkStart w:id="2154" w:name="_Toc59184294"/>
      <w:bookmarkStart w:id="2155" w:name="_Toc59195229"/>
      <w:bookmarkStart w:id="2156" w:name="_Toc59439656"/>
      <w:bookmarkStart w:id="2157" w:name="_Toc67990079"/>
    </w:p>
    <w:p w14:paraId="728DFF3F" w14:textId="77777777" w:rsidR="00F17312" w:rsidRDefault="00F17312" w:rsidP="00F17312">
      <w:pPr>
        <w:pStyle w:val="Heading4"/>
      </w:pPr>
      <w:r>
        <w:t>5.3.18.4</w:t>
      </w:r>
      <w:r>
        <w:tab/>
        <w:t>Notifications</w:t>
      </w:r>
      <w:bookmarkEnd w:id="2153"/>
      <w:bookmarkEnd w:id="2154"/>
      <w:bookmarkEnd w:id="2155"/>
      <w:bookmarkEnd w:id="2156"/>
      <w:bookmarkEnd w:id="215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58" w:name="_Toc59182829"/>
      <w:bookmarkStart w:id="2159" w:name="_Toc59184295"/>
      <w:bookmarkStart w:id="2160" w:name="_Toc59195230"/>
      <w:bookmarkStart w:id="2161" w:name="_Toc59439657"/>
      <w:bookmarkStart w:id="2162" w:name="_Toc67990080"/>
      <w:r>
        <w:rPr>
          <w:lang w:eastAsia="zh-CN"/>
        </w:rPr>
        <w:lastRenderedPageBreak/>
        <w:t>5.3.19</w:t>
      </w:r>
      <w:r>
        <w:rPr>
          <w:lang w:eastAsia="zh-CN"/>
        </w:rPr>
        <w:tab/>
      </w:r>
      <w:r>
        <w:rPr>
          <w:rFonts w:ascii="Courier New" w:hAnsi="Courier New"/>
          <w:lang w:eastAsia="zh-CN"/>
        </w:rPr>
        <w:t>EP_N2</w:t>
      </w:r>
      <w:bookmarkEnd w:id="2158"/>
      <w:bookmarkEnd w:id="2159"/>
      <w:bookmarkEnd w:id="2160"/>
      <w:bookmarkEnd w:id="2161"/>
      <w:bookmarkEnd w:id="2162"/>
    </w:p>
    <w:p w14:paraId="3D203D76" w14:textId="77777777" w:rsidR="00F17312" w:rsidRDefault="00F17312" w:rsidP="00F17312">
      <w:pPr>
        <w:pStyle w:val="Heading4"/>
      </w:pPr>
      <w:bookmarkStart w:id="2163" w:name="_Toc59182830"/>
      <w:bookmarkStart w:id="2164" w:name="_Toc59184296"/>
      <w:bookmarkStart w:id="2165" w:name="_Toc59195231"/>
      <w:bookmarkStart w:id="2166" w:name="_Toc59439658"/>
      <w:bookmarkStart w:id="2167" w:name="_Toc67990081"/>
      <w:r>
        <w:rPr>
          <w:lang w:eastAsia="zh-CN"/>
        </w:rPr>
        <w:t>5.3.19</w:t>
      </w:r>
      <w:r>
        <w:t>.1</w:t>
      </w:r>
      <w:r>
        <w:tab/>
        <w:t>Definition</w:t>
      </w:r>
      <w:bookmarkEnd w:id="2163"/>
      <w:bookmarkEnd w:id="2164"/>
      <w:bookmarkEnd w:id="2165"/>
      <w:bookmarkEnd w:id="2166"/>
      <w:bookmarkEnd w:id="216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68" w:name="_Toc59182831"/>
      <w:bookmarkStart w:id="2169" w:name="_Toc59184297"/>
      <w:bookmarkStart w:id="2170" w:name="_Toc59195232"/>
      <w:bookmarkStart w:id="2171" w:name="_Toc59439659"/>
      <w:bookmarkStart w:id="2172" w:name="_Toc67990082"/>
      <w:r>
        <w:rPr>
          <w:lang w:eastAsia="zh-CN"/>
        </w:rPr>
        <w:t>5.3.19</w:t>
      </w:r>
      <w:r>
        <w:t>.2</w:t>
      </w:r>
      <w:r>
        <w:tab/>
        <w:t>Attributes</w:t>
      </w:r>
      <w:bookmarkEnd w:id="2168"/>
      <w:bookmarkEnd w:id="2169"/>
      <w:bookmarkEnd w:id="2170"/>
      <w:bookmarkEnd w:id="2171"/>
      <w:bookmarkEnd w:id="217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proofErr w:type="spellStart"/>
            <w:r>
              <w:t>isNotifyable</w:t>
            </w:r>
            <w:proofErr w:type="spellEnd"/>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73" w:name="_Toc59182832"/>
      <w:bookmarkStart w:id="2174" w:name="_Toc59184298"/>
      <w:bookmarkStart w:id="2175" w:name="_Toc59195233"/>
      <w:bookmarkStart w:id="2176" w:name="_Toc59439660"/>
      <w:bookmarkStart w:id="2177" w:name="_Toc67990083"/>
    </w:p>
    <w:p w14:paraId="38B3F79B" w14:textId="77777777" w:rsidR="00F17312" w:rsidRDefault="00F17312" w:rsidP="00F17312">
      <w:pPr>
        <w:pStyle w:val="Heading4"/>
      </w:pPr>
      <w:r>
        <w:rPr>
          <w:lang w:eastAsia="zh-CN"/>
        </w:rPr>
        <w:t>5</w:t>
      </w:r>
      <w:r>
        <w:t>.3.19.3</w:t>
      </w:r>
      <w:r>
        <w:tab/>
        <w:t>Attribute constraints</w:t>
      </w:r>
      <w:bookmarkEnd w:id="2173"/>
      <w:bookmarkEnd w:id="2174"/>
      <w:bookmarkEnd w:id="2175"/>
      <w:bookmarkEnd w:id="2176"/>
      <w:bookmarkEnd w:id="2177"/>
    </w:p>
    <w:p w14:paraId="6B2EBCB7" w14:textId="77777777" w:rsidR="00F17312" w:rsidRDefault="00F17312" w:rsidP="00F17312">
      <w:r>
        <w:t>None.</w:t>
      </w:r>
    </w:p>
    <w:p w14:paraId="7B0A964A" w14:textId="77777777" w:rsidR="00F17312" w:rsidRDefault="00F17312" w:rsidP="00F17312">
      <w:pPr>
        <w:pStyle w:val="Heading4"/>
      </w:pPr>
      <w:bookmarkStart w:id="2178" w:name="_Toc59182833"/>
      <w:bookmarkStart w:id="2179" w:name="_Toc59184299"/>
      <w:bookmarkStart w:id="2180" w:name="_Toc59195234"/>
      <w:bookmarkStart w:id="2181" w:name="_Toc59439661"/>
      <w:bookmarkStart w:id="2182" w:name="_Toc67990084"/>
      <w:r>
        <w:rPr>
          <w:lang w:eastAsia="zh-CN"/>
        </w:rPr>
        <w:t>5</w:t>
      </w:r>
      <w:r>
        <w:t>.3.19.4</w:t>
      </w:r>
      <w:r>
        <w:tab/>
        <w:t>Notifications</w:t>
      </w:r>
      <w:bookmarkEnd w:id="2178"/>
      <w:bookmarkEnd w:id="2179"/>
      <w:bookmarkEnd w:id="2180"/>
      <w:bookmarkEnd w:id="2181"/>
      <w:bookmarkEnd w:id="2182"/>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83" w:name="_Toc59182834"/>
      <w:bookmarkStart w:id="2184" w:name="_Toc59184300"/>
      <w:bookmarkStart w:id="2185" w:name="_Toc59195235"/>
      <w:bookmarkStart w:id="2186" w:name="_Toc59439662"/>
      <w:bookmarkStart w:id="2187" w:name="_Toc67990085"/>
      <w:r>
        <w:rPr>
          <w:lang w:eastAsia="zh-CN"/>
        </w:rPr>
        <w:t>5.3.20</w:t>
      </w:r>
      <w:r>
        <w:rPr>
          <w:lang w:eastAsia="zh-CN"/>
        </w:rPr>
        <w:tab/>
      </w:r>
      <w:r>
        <w:rPr>
          <w:rFonts w:ascii="Courier New" w:hAnsi="Courier New"/>
          <w:lang w:eastAsia="zh-CN"/>
        </w:rPr>
        <w:t>EP_N3</w:t>
      </w:r>
      <w:bookmarkEnd w:id="2183"/>
      <w:bookmarkEnd w:id="2184"/>
      <w:bookmarkEnd w:id="2185"/>
      <w:bookmarkEnd w:id="2186"/>
      <w:bookmarkEnd w:id="2187"/>
    </w:p>
    <w:p w14:paraId="2017A1D2" w14:textId="77777777" w:rsidR="00F17312" w:rsidRDefault="00F17312" w:rsidP="00F17312">
      <w:pPr>
        <w:pStyle w:val="Heading4"/>
      </w:pPr>
      <w:bookmarkStart w:id="2188" w:name="_Toc59182835"/>
      <w:bookmarkStart w:id="2189" w:name="_Toc59184301"/>
      <w:bookmarkStart w:id="2190" w:name="_Toc59195236"/>
      <w:bookmarkStart w:id="2191" w:name="_Toc59439663"/>
      <w:bookmarkStart w:id="2192" w:name="_Toc67990086"/>
      <w:r>
        <w:rPr>
          <w:lang w:eastAsia="zh-CN"/>
        </w:rPr>
        <w:t>5.3.20</w:t>
      </w:r>
      <w:r>
        <w:t>.1</w:t>
      </w:r>
      <w:r>
        <w:tab/>
        <w:t>Definition</w:t>
      </w:r>
      <w:bookmarkEnd w:id="2188"/>
      <w:bookmarkEnd w:id="2189"/>
      <w:bookmarkEnd w:id="2190"/>
      <w:bookmarkEnd w:id="2191"/>
      <w:bookmarkEnd w:id="2192"/>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93" w:name="_Toc59182836"/>
      <w:bookmarkStart w:id="2194" w:name="_Toc59184302"/>
      <w:bookmarkStart w:id="2195" w:name="_Toc59195237"/>
      <w:bookmarkStart w:id="2196" w:name="_Toc59439664"/>
      <w:bookmarkStart w:id="2197" w:name="_Toc67990087"/>
      <w:r>
        <w:rPr>
          <w:lang w:eastAsia="zh-CN"/>
        </w:rPr>
        <w:t>5.3.20</w:t>
      </w:r>
      <w:r>
        <w:t>.2</w:t>
      </w:r>
      <w:r>
        <w:tab/>
        <w:t>Attributes</w:t>
      </w:r>
      <w:bookmarkEnd w:id="2193"/>
      <w:bookmarkEnd w:id="2194"/>
      <w:bookmarkEnd w:id="2195"/>
      <w:bookmarkEnd w:id="2196"/>
      <w:bookmarkEnd w:id="2197"/>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proofErr w:type="spellStart"/>
            <w:r>
              <w:t>isWritable</w:t>
            </w:r>
            <w:proofErr w:type="spellEnd"/>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proofErr w:type="spellStart"/>
            <w:r>
              <w:t>isNotifyable</w:t>
            </w:r>
            <w:proofErr w:type="spellEnd"/>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proofErr w:type="spellStart"/>
            <w:r>
              <w:rPr>
                <w:rFonts w:ascii="Courier New" w:hAnsi="Courier New" w:cs="Courier New"/>
                <w:lang w:eastAsia="zh-CN"/>
              </w:rPr>
              <w:t>localAddress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98" w:name="_Toc59182837"/>
      <w:bookmarkStart w:id="2199" w:name="_Toc59184303"/>
      <w:bookmarkStart w:id="2200" w:name="_Toc59195238"/>
      <w:bookmarkStart w:id="2201" w:name="_Toc59439665"/>
      <w:bookmarkStart w:id="2202" w:name="_Toc67990088"/>
    </w:p>
    <w:p w14:paraId="4A0B9184" w14:textId="77777777" w:rsidR="00F17312" w:rsidRDefault="00F17312" w:rsidP="00F17312">
      <w:pPr>
        <w:pStyle w:val="Heading4"/>
      </w:pPr>
      <w:r>
        <w:rPr>
          <w:lang w:eastAsia="zh-CN"/>
        </w:rPr>
        <w:t>5</w:t>
      </w:r>
      <w:r>
        <w:t>.3.20.3</w:t>
      </w:r>
      <w:r>
        <w:tab/>
        <w:t>Attribute constraints</w:t>
      </w:r>
      <w:bookmarkEnd w:id="2198"/>
      <w:bookmarkEnd w:id="2199"/>
      <w:bookmarkEnd w:id="2200"/>
      <w:bookmarkEnd w:id="2201"/>
      <w:bookmarkEnd w:id="2202"/>
    </w:p>
    <w:p w14:paraId="38DA5743" w14:textId="77777777" w:rsidR="00F17312" w:rsidRDefault="00F17312" w:rsidP="00F17312">
      <w:r>
        <w:t>None.</w:t>
      </w:r>
    </w:p>
    <w:p w14:paraId="2B5264CE" w14:textId="77777777" w:rsidR="00F17312" w:rsidRDefault="00F17312" w:rsidP="00F17312">
      <w:pPr>
        <w:pStyle w:val="Heading4"/>
      </w:pPr>
      <w:bookmarkStart w:id="2203" w:name="_Toc59182838"/>
      <w:bookmarkStart w:id="2204" w:name="_Toc59184304"/>
      <w:bookmarkStart w:id="2205" w:name="_Toc59195239"/>
      <w:bookmarkStart w:id="2206" w:name="_Toc59439666"/>
      <w:bookmarkStart w:id="2207" w:name="_Toc67990089"/>
      <w:r>
        <w:rPr>
          <w:lang w:eastAsia="zh-CN"/>
        </w:rPr>
        <w:t>5</w:t>
      </w:r>
      <w:r>
        <w:t>.3.20.4</w:t>
      </w:r>
      <w:r>
        <w:tab/>
        <w:t>Notifications</w:t>
      </w:r>
      <w:bookmarkEnd w:id="2203"/>
      <w:bookmarkEnd w:id="2204"/>
      <w:bookmarkEnd w:id="2205"/>
      <w:bookmarkEnd w:id="2206"/>
      <w:bookmarkEnd w:id="2207"/>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208" w:name="_Toc59182839"/>
      <w:bookmarkStart w:id="2209" w:name="_Toc59184305"/>
      <w:bookmarkStart w:id="2210" w:name="_Toc59195240"/>
      <w:bookmarkStart w:id="2211" w:name="_Toc59439667"/>
      <w:bookmarkStart w:id="2212" w:name="_Toc67990090"/>
      <w:r>
        <w:rPr>
          <w:lang w:eastAsia="zh-CN"/>
        </w:rPr>
        <w:t>5.3.21</w:t>
      </w:r>
      <w:r>
        <w:rPr>
          <w:lang w:eastAsia="zh-CN"/>
        </w:rPr>
        <w:tab/>
      </w:r>
      <w:r>
        <w:rPr>
          <w:rFonts w:ascii="Courier New" w:hAnsi="Courier New"/>
          <w:lang w:eastAsia="zh-CN"/>
        </w:rPr>
        <w:t>EP_N4</w:t>
      </w:r>
      <w:bookmarkEnd w:id="2208"/>
      <w:bookmarkEnd w:id="2209"/>
      <w:bookmarkEnd w:id="2210"/>
      <w:bookmarkEnd w:id="2211"/>
      <w:bookmarkEnd w:id="2212"/>
    </w:p>
    <w:p w14:paraId="14216021" w14:textId="77777777" w:rsidR="00F17312" w:rsidRDefault="00F17312" w:rsidP="00F17312">
      <w:pPr>
        <w:pStyle w:val="Heading4"/>
      </w:pPr>
      <w:bookmarkStart w:id="2213" w:name="_Toc59182840"/>
      <w:bookmarkStart w:id="2214" w:name="_Toc59184306"/>
      <w:bookmarkStart w:id="2215" w:name="_Toc59195241"/>
      <w:bookmarkStart w:id="2216" w:name="_Toc59439668"/>
      <w:bookmarkStart w:id="2217" w:name="_Toc67990091"/>
      <w:r>
        <w:rPr>
          <w:lang w:eastAsia="zh-CN"/>
        </w:rPr>
        <w:t>5.3.21</w:t>
      </w:r>
      <w:r>
        <w:t>.1</w:t>
      </w:r>
      <w:r>
        <w:tab/>
        <w:t>Definition</w:t>
      </w:r>
      <w:bookmarkEnd w:id="2213"/>
      <w:bookmarkEnd w:id="2214"/>
      <w:bookmarkEnd w:id="2215"/>
      <w:bookmarkEnd w:id="2216"/>
      <w:bookmarkEnd w:id="2217"/>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218" w:name="_Toc59182841"/>
      <w:bookmarkStart w:id="2219" w:name="_Toc59184307"/>
      <w:bookmarkStart w:id="2220" w:name="_Toc59195242"/>
      <w:bookmarkStart w:id="2221" w:name="_Toc59439669"/>
      <w:bookmarkStart w:id="2222" w:name="_Toc67990092"/>
      <w:r>
        <w:rPr>
          <w:lang w:eastAsia="zh-CN"/>
        </w:rPr>
        <w:lastRenderedPageBreak/>
        <w:t>5.3.21</w:t>
      </w:r>
      <w:r>
        <w:t>.2</w:t>
      </w:r>
      <w:r>
        <w:tab/>
        <w:t>Attributes</w:t>
      </w:r>
      <w:bookmarkEnd w:id="2218"/>
      <w:bookmarkEnd w:id="2219"/>
      <w:bookmarkEnd w:id="2220"/>
      <w:bookmarkEnd w:id="2221"/>
      <w:bookmarkEnd w:id="2222"/>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proofErr w:type="spellStart"/>
            <w:r>
              <w:t>isNotifyable</w:t>
            </w:r>
            <w:proofErr w:type="spellEnd"/>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23" w:name="_Toc59182842"/>
      <w:bookmarkStart w:id="2224" w:name="_Toc59184308"/>
      <w:bookmarkStart w:id="2225" w:name="_Toc59195243"/>
      <w:bookmarkStart w:id="2226" w:name="_Toc59439670"/>
      <w:bookmarkStart w:id="2227" w:name="_Toc67990093"/>
    </w:p>
    <w:p w14:paraId="0DBE35C1" w14:textId="77777777" w:rsidR="00F17312" w:rsidRDefault="00F17312" w:rsidP="00F17312">
      <w:pPr>
        <w:pStyle w:val="Heading4"/>
      </w:pPr>
      <w:r>
        <w:rPr>
          <w:lang w:eastAsia="zh-CN"/>
        </w:rPr>
        <w:t>5</w:t>
      </w:r>
      <w:r>
        <w:t>.3.21.3</w:t>
      </w:r>
      <w:r>
        <w:tab/>
        <w:t>Attribute constraints</w:t>
      </w:r>
      <w:bookmarkEnd w:id="2223"/>
      <w:bookmarkEnd w:id="2224"/>
      <w:bookmarkEnd w:id="2225"/>
      <w:bookmarkEnd w:id="2226"/>
      <w:bookmarkEnd w:id="2227"/>
    </w:p>
    <w:p w14:paraId="5520F14C" w14:textId="77777777" w:rsidR="00F17312" w:rsidRDefault="00F17312" w:rsidP="00F17312">
      <w:r>
        <w:t>None.</w:t>
      </w:r>
    </w:p>
    <w:p w14:paraId="6BD5D5AF" w14:textId="77777777" w:rsidR="00F17312" w:rsidRDefault="00F17312" w:rsidP="00F17312">
      <w:pPr>
        <w:pStyle w:val="Heading4"/>
      </w:pPr>
      <w:bookmarkStart w:id="2228" w:name="_Toc59182843"/>
      <w:bookmarkStart w:id="2229" w:name="_Toc59184309"/>
      <w:bookmarkStart w:id="2230" w:name="_Toc59195244"/>
      <w:bookmarkStart w:id="2231" w:name="_Toc59439671"/>
      <w:bookmarkStart w:id="2232" w:name="_Toc67990094"/>
      <w:r>
        <w:rPr>
          <w:lang w:eastAsia="zh-CN"/>
        </w:rPr>
        <w:t>5</w:t>
      </w:r>
      <w:r>
        <w:t>.3.21.4</w:t>
      </w:r>
      <w:r>
        <w:tab/>
        <w:t>Notifications</w:t>
      </w:r>
      <w:bookmarkEnd w:id="2228"/>
      <w:bookmarkEnd w:id="2229"/>
      <w:bookmarkEnd w:id="2230"/>
      <w:bookmarkEnd w:id="2231"/>
      <w:bookmarkEnd w:id="2232"/>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233" w:name="_Toc59182844"/>
      <w:bookmarkStart w:id="2234" w:name="_Toc59184310"/>
      <w:bookmarkStart w:id="2235" w:name="_Toc59195245"/>
      <w:bookmarkStart w:id="2236" w:name="_Toc59439672"/>
      <w:bookmarkStart w:id="2237" w:name="_Toc67990095"/>
      <w:r>
        <w:rPr>
          <w:lang w:eastAsia="zh-CN"/>
        </w:rPr>
        <w:t>5.3.22</w:t>
      </w:r>
      <w:r>
        <w:rPr>
          <w:lang w:eastAsia="zh-CN"/>
        </w:rPr>
        <w:tab/>
      </w:r>
      <w:r>
        <w:rPr>
          <w:rFonts w:ascii="Courier New" w:hAnsi="Courier New"/>
          <w:lang w:eastAsia="zh-CN"/>
        </w:rPr>
        <w:t>EP_N5</w:t>
      </w:r>
      <w:bookmarkEnd w:id="2233"/>
      <w:bookmarkEnd w:id="2234"/>
      <w:bookmarkEnd w:id="2235"/>
      <w:bookmarkEnd w:id="2236"/>
      <w:bookmarkEnd w:id="2237"/>
    </w:p>
    <w:p w14:paraId="27040643" w14:textId="77777777" w:rsidR="00F17312" w:rsidRDefault="00F17312" w:rsidP="00F17312">
      <w:pPr>
        <w:pStyle w:val="Heading4"/>
      </w:pPr>
      <w:bookmarkStart w:id="2238" w:name="_Toc59182845"/>
      <w:bookmarkStart w:id="2239" w:name="_Toc59184311"/>
      <w:bookmarkStart w:id="2240" w:name="_Toc59195246"/>
      <w:bookmarkStart w:id="2241" w:name="_Toc59439673"/>
      <w:bookmarkStart w:id="2242" w:name="_Toc67990096"/>
      <w:r>
        <w:rPr>
          <w:lang w:eastAsia="zh-CN"/>
        </w:rPr>
        <w:t>5.3.22</w:t>
      </w:r>
      <w:r>
        <w:t>.1</w:t>
      </w:r>
      <w:r>
        <w:tab/>
        <w:t>Definition</w:t>
      </w:r>
      <w:bookmarkEnd w:id="2238"/>
      <w:bookmarkEnd w:id="2239"/>
      <w:bookmarkEnd w:id="2240"/>
      <w:bookmarkEnd w:id="2241"/>
      <w:bookmarkEnd w:id="2242"/>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243" w:name="_Toc59182846"/>
      <w:bookmarkStart w:id="2244" w:name="_Toc59184312"/>
      <w:bookmarkStart w:id="2245" w:name="_Toc59195247"/>
      <w:bookmarkStart w:id="2246" w:name="_Toc59439674"/>
      <w:bookmarkStart w:id="2247" w:name="_Toc67990097"/>
      <w:r>
        <w:rPr>
          <w:lang w:eastAsia="zh-CN"/>
        </w:rPr>
        <w:t>5.3.22</w:t>
      </w:r>
      <w:r>
        <w:t>.2</w:t>
      </w:r>
      <w:r>
        <w:tab/>
        <w:t>Attributes</w:t>
      </w:r>
      <w:bookmarkEnd w:id="2243"/>
      <w:bookmarkEnd w:id="2244"/>
      <w:bookmarkEnd w:id="2245"/>
      <w:bookmarkEnd w:id="2246"/>
      <w:bookmarkEnd w:id="2247"/>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proofErr w:type="spellStart"/>
            <w:r>
              <w:t>isNotifyable</w:t>
            </w:r>
            <w:proofErr w:type="spellEnd"/>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48" w:name="_Toc59182847"/>
      <w:bookmarkStart w:id="2249" w:name="_Toc59184313"/>
      <w:bookmarkStart w:id="2250" w:name="_Toc59195248"/>
      <w:bookmarkStart w:id="2251" w:name="_Toc59439675"/>
      <w:bookmarkStart w:id="2252" w:name="_Toc67990098"/>
    </w:p>
    <w:p w14:paraId="7B984F1C" w14:textId="77777777" w:rsidR="00F17312" w:rsidRDefault="00F17312" w:rsidP="00F17312">
      <w:pPr>
        <w:pStyle w:val="Heading4"/>
      </w:pPr>
      <w:r>
        <w:rPr>
          <w:lang w:eastAsia="zh-CN"/>
        </w:rPr>
        <w:t>5</w:t>
      </w:r>
      <w:r>
        <w:t>.3.22.3</w:t>
      </w:r>
      <w:r>
        <w:tab/>
        <w:t>Attribute constraints</w:t>
      </w:r>
      <w:bookmarkEnd w:id="2248"/>
      <w:bookmarkEnd w:id="2249"/>
      <w:bookmarkEnd w:id="2250"/>
      <w:bookmarkEnd w:id="2251"/>
      <w:bookmarkEnd w:id="2252"/>
    </w:p>
    <w:p w14:paraId="1D1FEC1F" w14:textId="77777777" w:rsidR="00F17312" w:rsidRDefault="00F17312" w:rsidP="00F17312">
      <w:r>
        <w:t>None.</w:t>
      </w:r>
    </w:p>
    <w:p w14:paraId="6CB219FB" w14:textId="77777777" w:rsidR="00F17312" w:rsidRDefault="00F17312" w:rsidP="00F17312">
      <w:pPr>
        <w:pStyle w:val="Heading4"/>
      </w:pPr>
      <w:bookmarkStart w:id="2253" w:name="_Toc59182848"/>
      <w:bookmarkStart w:id="2254" w:name="_Toc59184314"/>
      <w:bookmarkStart w:id="2255" w:name="_Toc59195249"/>
      <w:bookmarkStart w:id="2256" w:name="_Toc59439676"/>
      <w:bookmarkStart w:id="2257" w:name="_Toc67990099"/>
      <w:r>
        <w:rPr>
          <w:lang w:eastAsia="zh-CN"/>
        </w:rPr>
        <w:t>5</w:t>
      </w:r>
      <w:r>
        <w:t>.3.22.4</w:t>
      </w:r>
      <w:r>
        <w:tab/>
        <w:t>Notifications</w:t>
      </w:r>
      <w:bookmarkEnd w:id="2253"/>
      <w:bookmarkEnd w:id="2254"/>
      <w:bookmarkEnd w:id="2255"/>
      <w:bookmarkEnd w:id="2256"/>
      <w:bookmarkEnd w:id="2257"/>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58" w:name="_Toc59182849"/>
      <w:bookmarkStart w:id="2259" w:name="_Toc59184315"/>
      <w:bookmarkStart w:id="2260" w:name="_Toc59195250"/>
      <w:bookmarkStart w:id="2261" w:name="_Toc59439677"/>
      <w:bookmarkStart w:id="2262" w:name="_Toc67990100"/>
      <w:r>
        <w:rPr>
          <w:lang w:eastAsia="zh-CN"/>
        </w:rPr>
        <w:t>5.3.23</w:t>
      </w:r>
      <w:r>
        <w:rPr>
          <w:lang w:eastAsia="zh-CN"/>
        </w:rPr>
        <w:tab/>
      </w:r>
      <w:r>
        <w:rPr>
          <w:rFonts w:ascii="Courier New" w:hAnsi="Courier New"/>
          <w:lang w:eastAsia="zh-CN"/>
        </w:rPr>
        <w:t>EP_N6</w:t>
      </w:r>
      <w:bookmarkEnd w:id="2258"/>
      <w:bookmarkEnd w:id="2259"/>
      <w:bookmarkEnd w:id="2260"/>
      <w:bookmarkEnd w:id="2261"/>
      <w:bookmarkEnd w:id="2262"/>
    </w:p>
    <w:p w14:paraId="7080397C" w14:textId="77777777" w:rsidR="00F17312" w:rsidRDefault="00F17312" w:rsidP="00F17312">
      <w:pPr>
        <w:pStyle w:val="Heading4"/>
      </w:pPr>
      <w:bookmarkStart w:id="2263" w:name="_Toc59182850"/>
      <w:bookmarkStart w:id="2264" w:name="_Toc59184316"/>
      <w:bookmarkStart w:id="2265" w:name="_Toc59195251"/>
      <w:bookmarkStart w:id="2266" w:name="_Toc59439678"/>
      <w:bookmarkStart w:id="2267" w:name="_Toc67990101"/>
      <w:r>
        <w:rPr>
          <w:lang w:eastAsia="zh-CN"/>
        </w:rPr>
        <w:t>5.3.23</w:t>
      </w:r>
      <w:r>
        <w:t>.1</w:t>
      </w:r>
      <w:r>
        <w:tab/>
        <w:t>Definition</w:t>
      </w:r>
      <w:bookmarkEnd w:id="2263"/>
      <w:bookmarkEnd w:id="2264"/>
      <w:bookmarkEnd w:id="2265"/>
      <w:bookmarkEnd w:id="2266"/>
      <w:bookmarkEnd w:id="2267"/>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68" w:name="_Toc59182851"/>
      <w:bookmarkStart w:id="2269" w:name="_Toc59184317"/>
      <w:bookmarkStart w:id="2270" w:name="_Toc59195252"/>
      <w:bookmarkStart w:id="2271" w:name="_Toc59439679"/>
      <w:bookmarkStart w:id="2272" w:name="_Toc67990102"/>
      <w:r>
        <w:rPr>
          <w:lang w:eastAsia="zh-CN"/>
        </w:rPr>
        <w:t>5.3.23</w:t>
      </w:r>
      <w:r>
        <w:t>.2</w:t>
      </w:r>
      <w:r>
        <w:tab/>
        <w:t>Attributes</w:t>
      </w:r>
      <w:bookmarkEnd w:id="2268"/>
      <w:bookmarkEnd w:id="2269"/>
      <w:bookmarkEnd w:id="2270"/>
      <w:bookmarkEnd w:id="2271"/>
      <w:bookmarkEnd w:id="2272"/>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proofErr w:type="spellStart"/>
            <w: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proofErr w:type="spellStart"/>
            <w:r>
              <w:t>isWritable</w:t>
            </w:r>
            <w:proofErr w:type="spellEnd"/>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proofErr w:type="spellStart"/>
            <w:r>
              <w:t>isNotifyable</w:t>
            </w:r>
            <w:proofErr w:type="spellEnd"/>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73" w:name="_Toc59182852"/>
      <w:bookmarkStart w:id="2274" w:name="_Toc59184318"/>
      <w:bookmarkStart w:id="2275" w:name="_Toc59195253"/>
      <w:bookmarkStart w:id="2276" w:name="_Toc59439680"/>
      <w:bookmarkStart w:id="2277" w:name="_Toc67990103"/>
    </w:p>
    <w:p w14:paraId="225EE474" w14:textId="77777777" w:rsidR="00F17312" w:rsidRDefault="00F17312" w:rsidP="00F17312">
      <w:pPr>
        <w:pStyle w:val="Heading4"/>
      </w:pPr>
      <w:r>
        <w:rPr>
          <w:lang w:eastAsia="zh-CN"/>
        </w:rPr>
        <w:t>5</w:t>
      </w:r>
      <w:r>
        <w:t>.3.23.3</w:t>
      </w:r>
      <w:r>
        <w:tab/>
        <w:t>Attribute constraints</w:t>
      </w:r>
      <w:bookmarkEnd w:id="2273"/>
      <w:bookmarkEnd w:id="2274"/>
      <w:bookmarkEnd w:id="2275"/>
      <w:bookmarkEnd w:id="2276"/>
      <w:bookmarkEnd w:id="2277"/>
    </w:p>
    <w:p w14:paraId="2D6EF9F4" w14:textId="77777777" w:rsidR="00F17312" w:rsidRDefault="00F17312" w:rsidP="00F17312">
      <w:r>
        <w:t>None.</w:t>
      </w:r>
    </w:p>
    <w:p w14:paraId="1577C7E1" w14:textId="77777777" w:rsidR="00F17312" w:rsidRDefault="00F17312" w:rsidP="00F17312">
      <w:pPr>
        <w:pStyle w:val="Heading4"/>
      </w:pPr>
      <w:bookmarkStart w:id="2278" w:name="_Toc59182853"/>
      <w:bookmarkStart w:id="2279" w:name="_Toc59184319"/>
      <w:bookmarkStart w:id="2280" w:name="_Toc59195254"/>
      <w:bookmarkStart w:id="2281" w:name="_Toc59439681"/>
      <w:bookmarkStart w:id="2282" w:name="_Toc67990104"/>
      <w:r>
        <w:rPr>
          <w:lang w:eastAsia="zh-CN"/>
        </w:rPr>
        <w:t>5</w:t>
      </w:r>
      <w:r>
        <w:t>.3.23.4</w:t>
      </w:r>
      <w:r>
        <w:tab/>
        <w:t>Notifications</w:t>
      </w:r>
      <w:bookmarkEnd w:id="2278"/>
      <w:bookmarkEnd w:id="2279"/>
      <w:bookmarkEnd w:id="2280"/>
      <w:bookmarkEnd w:id="2281"/>
      <w:bookmarkEnd w:id="2282"/>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83" w:name="_Toc59182854"/>
      <w:bookmarkStart w:id="2284" w:name="_Toc59184320"/>
      <w:bookmarkStart w:id="2285" w:name="_Toc59195255"/>
      <w:bookmarkStart w:id="2286" w:name="_Toc59439682"/>
      <w:bookmarkStart w:id="2287" w:name="_Toc67990105"/>
      <w:r>
        <w:rPr>
          <w:lang w:eastAsia="zh-CN"/>
        </w:rPr>
        <w:t>5.3.24</w:t>
      </w:r>
      <w:r>
        <w:rPr>
          <w:lang w:eastAsia="zh-CN"/>
        </w:rPr>
        <w:tab/>
      </w:r>
      <w:r>
        <w:rPr>
          <w:rFonts w:ascii="Courier New" w:hAnsi="Courier New"/>
          <w:lang w:eastAsia="zh-CN"/>
        </w:rPr>
        <w:t>EP_N7</w:t>
      </w:r>
      <w:bookmarkEnd w:id="2283"/>
      <w:bookmarkEnd w:id="2284"/>
      <w:bookmarkEnd w:id="2285"/>
      <w:bookmarkEnd w:id="2286"/>
      <w:bookmarkEnd w:id="2287"/>
    </w:p>
    <w:p w14:paraId="4F970121" w14:textId="77777777" w:rsidR="00F17312" w:rsidRDefault="00F17312" w:rsidP="00F17312">
      <w:pPr>
        <w:pStyle w:val="Heading4"/>
      </w:pPr>
      <w:bookmarkStart w:id="2288" w:name="_Toc59182855"/>
      <w:bookmarkStart w:id="2289" w:name="_Toc59184321"/>
      <w:bookmarkStart w:id="2290" w:name="_Toc59195256"/>
      <w:bookmarkStart w:id="2291" w:name="_Toc59439683"/>
      <w:bookmarkStart w:id="2292" w:name="_Toc67990106"/>
      <w:r>
        <w:rPr>
          <w:lang w:eastAsia="zh-CN"/>
        </w:rPr>
        <w:t>5.3.24.</w:t>
      </w:r>
      <w:r>
        <w:t>1</w:t>
      </w:r>
      <w:r>
        <w:tab/>
        <w:t>Definition</w:t>
      </w:r>
      <w:bookmarkEnd w:id="2288"/>
      <w:bookmarkEnd w:id="2289"/>
      <w:bookmarkEnd w:id="2290"/>
      <w:bookmarkEnd w:id="2291"/>
      <w:bookmarkEnd w:id="2292"/>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93" w:name="_Toc59182856"/>
      <w:bookmarkStart w:id="2294" w:name="_Toc59184322"/>
      <w:bookmarkStart w:id="2295" w:name="_Toc59195257"/>
      <w:bookmarkStart w:id="2296" w:name="_Toc59439684"/>
      <w:bookmarkStart w:id="2297" w:name="_Toc67990107"/>
      <w:r>
        <w:rPr>
          <w:lang w:eastAsia="zh-CN"/>
        </w:rPr>
        <w:t>5.3.24</w:t>
      </w:r>
      <w:r>
        <w:t>.2</w:t>
      </w:r>
      <w:r>
        <w:tab/>
        <w:t>Attributes</w:t>
      </w:r>
      <w:bookmarkEnd w:id="2293"/>
      <w:bookmarkEnd w:id="2294"/>
      <w:bookmarkEnd w:id="2295"/>
      <w:bookmarkEnd w:id="2296"/>
      <w:bookmarkEnd w:id="2297"/>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proofErr w:type="spellStart"/>
            <w:r>
              <w:t>isNotifyable</w:t>
            </w:r>
            <w:proofErr w:type="spellEnd"/>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98" w:name="_Toc59182857"/>
      <w:bookmarkStart w:id="2299" w:name="_Toc59184323"/>
      <w:bookmarkStart w:id="2300" w:name="_Toc59195258"/>
      <w:bookmarkStart w:id="2301" w:name="_Toc59439685"/>
      <w:bookmarkStart w:id="2302" w:name="_Toc67990108"/>
    </w:p>
    <w:p w14:paraId="7102B9A6" w14:textId="77777777" w:rsidR="00F17312" w:rsidRDefault="00F17312" w:rsidP="00F17312">
      <w:pPr>
        <w:pStyle w:val="Heading4"/>
      </w:pPr>
      <w:r>
        <w:rPr>
          <w:lang w:eastAsia="zh-CN"/>
        </w:rPr>
        <w:t>5</w:t>
      </w:r>
      <w:r>
        <w:t>.3.24.3</w:t>
      </w:r>
      <w:r>
        <w:tab/>
        <w:t>Attribute constraints</w:t>
      </w:r>
      <w:bookmarkEnd w:id="2298"/>
      <w:bookmarkEnd w:id="2299"/>
      <w:bookmarkEnd w:id="2300"/>
      <w:bookmarkEnd w:id="2301"/>
      <w:bookmarkEnd w:id="2302"/>
    </w:p>
    <w:p w14:paraId="109915CF" w14:textId="77777777" w:rsidR="00F17312" w:rsidRDefault="00F17312" w:rsidP="00F17312">
      <w:r>
        <w:t>None.</w:t>
      </w:r>
    </w:p>
    <w:p w14:paraId="5BE66D74" w14:textId="77777777" w:rsidR="00F17312" w:rsidRDefault="00F17312" w:rsidP="00F17312">
      <w:pPr>
        <w:pStyle w:val="Heading4"/>
      </w:pPr>
      <w:bookmarkStart w:id="2303" w:name="_Toc59182858"/>
      <w:bookmarkStart w:id="2304" w:name="_Toc59184324"/>
      <w:bookmarkStart w:id="2305" w:name="_Toc59195259"/>
      <w:bookmarkStart w:id="2306" w:name="_Toc59439686"/>
      <w:bookmarkStart w:id="2307" w:name="_Toc67990109"/>
      <w:r>
        <w:rPr>
          <w:lang w:eastAsia="zh-CN"/>
        </w:rPr>
        <w:t>5</w:t>
      </w:r>
      <w:r>
        <w:t>.3.24.4</w:t>
      </w:r>
      <w:r>
        <w:tab/>
        <w:t>Notifications</w:t>
      </w:r>
      <w:bookmarkEnd w:id="2303"/>
      <w:bookmarkEnd w:id="2304"/>
      <w:bookmarkEnd w:id="2305"/>
      <w:bookmarkEnd w:id="2306"/>
      <w:bookmarkEnd w:id="2307"/>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308" w:name="_Toc59182859"/>
      <w:bookmarkStart w:id="2309" w:name="_Toc59184325"/>
      <w:bookmarkStart w:id="2310" w:name="_Toc59195260"/>
      <w:bookmarkStart w:id="2311" w:name="_Toc59439687"/>
      <w:bookmarkStart w:id="2312" w:name="_Toc67990110"/>
      <w:r>
        <w:rPr>
          <w:lang w:eastAsia="zh-CN"/>
        </w:rPr>
        <w:t>5.3.25</w:t>
      </w:r>
      <w:r>
        <w:rPr>
          <w:lang w:eastAsia="zh-CN"/>
        </w:rPr>
        <w:tab/>
      </w:r>
      <w:r>
        <w:rPr>
          <w:rFonts w:ascii="Courier New" w:hAnsi="Courier New"/>
          <w:lang w:eastAsia="zh-CN"/>
        </w:rPr>
        <w:t>EP_N8</w:t>
      </w:r>
      <w:bookmarkEnd w:id="2308"/>
      <w:bookmarkEnd w:id="2309"/>
      <w:bookmarkEnd w:id="2310"/>
      <w:bookmarkEnd w:id="2311"/>
      <w:bookmarkEnd w:id="2312"/>
    </w:p>
    <w:p w14:paraId="0405D983" w14:textId="77777777" w:rsidR="00F17312" w:rsidRDefault="00F17312" w:rsidP="00F17312">
      <w:pPr>
        <w:pStyle w:val="Heading4"/>
      </w:pPr>
      <w:bookmarkStart w:id="2313" w:name="_Toc59182860"/>
      <w:bookmarkStart w:id="2314" w:name="_Toc59184326"/>
      <w:bookmarkStart w:id="2315" w:name="_Toc59195261"/>
      <w:bookmarkStart w:id="2316" w:name="_Toc59439688"/>
      <w:bookmarkStart w:id="2317" w:name="_Toc67990111"/>
      <w:r>
        <w:rPr>
          <w:lang w:eastAsia="zh-CN"/>
        </w:rPr>
        <w:t>5.3.25</w:t>
      </w:r>
      <w:r>
        <w:t>.1</w:t>
      </w:r>
      <w:r>
        <w:tab/>
        <w:t>Definition</w:t>
      </w:r>
      <w:bookmarkEnd w:id="2313"/>
      <w:bookmarkEnd w:id="2314"/>
      <w:bookmarkEnd w:id="2315"/>
      <w:bookmarkEnd w:id="2316"/>
      <w:bookmarkEnd w:id="2317"/>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318" w:name="_Toc59182861"/>
      <w:bookmarkStart w:id="2319" w:name="_Toc59184327"/>
      <w:bookmarkStart w:id="2320" w:name="_Toc59195262"/>
      <w:bookmarkStart w:id="2321" w:name="_Toc59439689"/>
      <w:bookmarkStart w:id="2322" w:name="_Toc67990112"/>
      <w:r>
        <w:rPr>
          <w:lang w:eastAsia="zh-CN"/>
        </w:rPr>
        <w:t>5.3.25</w:t>
      </w:r>
      <w:r>
        <w:t>.2</w:t>
      </w:r>
      <w:r>
        <w:tab/>
        <w:t>Attributes</w:t>
      </w:r>
      <w:bookmarkEnd w:id="2318"/>
      <w:bookmarkEnd w:id="2319"/>
      <w:bookmarkEnd w:id="2320"/>
      <w:bookmarkEnd w:id="2321"/>
      <w:bookmarkEnd w:id="2322"/>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proofErr w:type="spellStart"/>
            <w:r>
              <w:t>isNotifyable</w:t>
            </w:r>
            <w:proofErr w:type="spellEnd"/>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23" w:name="_Toc59182862"/>
      <w:bookmarkStart w:id="2324" w:name="_Toc59184328"/>
      <w:bookmarkStart w:id="2325" w:name="_Toc59195263"/>
      <w:bookmarkStart w:id="2326" w:name="_Toc59439690"/>
      <w:bookmarkStart w:id="2327" w:name="_Toc67990113"/>
    </w:p>
    <w:p w14:paraId="1D9822DF" w14:textId="77777777" w:rsidR="00F17312" w:rsidRDefault="00F17312" w:rsidP="00F17312">
      <w:pPr>
        <w:pStyle w:val="Heading4"/>
      </w:pPr>
      <w:r>
        <w:rPr>
          <w:lang w:eastAsia="zh-CN"/>
        </w:rPr>
        <w:lastRenderedPageBreak/>
        <w:t>5</w:t>
      </w:r>
      <w:r>
        <w:t>.3.25.3</w:t>
      </w:r>
      <w:r>
        <w:tab/>
        <w:t>Attribute constraints</w:t>
      </w:r>
      <w:bookmarkEnd w:id="2323"/>
      <w:bookmarkEnd w:id="2324"/>
      <w:bookmarkEnd w:id="2325"/>
      <w:bookmarkEnd w:id="2326"/>
      <w:bookmarkEnd w:id="2327"/>
    </w:p>
    <w:p w14:paraId="707E7663" w14:textId="77777777" w:rsidR="00F17312" w:rsidRDefault="00F17312" w:rsidP="00F17312">
      <w:r>
        <w:t>None.</w:t>
      </w:r>
    </w:p>
    <w:p w14:paraId="3E90A8B4" w14:textId="77777777" w:rsidR="00F17312" w:rsidRDefault="00F17312" w:rsidP="00F17312">
      <w:pPr>
        <w:pStyle w:val="Heading4"/>
      </w:pPr>
      <w:bookmarkStart w:id="2328" w:name="_Toc59182863"/>
      <w:bookmarkStart w:id="2329" w:name="_Toc59184329"/>
      <w:bookmarkStart w:id="2330" w:name="_Toc59195264"/>
      <w:bookmarkStart w:id="2331" w:name="_Toc59439691"/>
      <w:bookmarkStart w:id="2332" w:name="_Toc67990114"/>
      <w:r>
        <w:rPr>
          <w:lang w:eastAsia="zh-CN"/>
        </w:rPr>
        <w:t>5</w:t>
      </w:r>
      <w:r>
        <w:t>.3.25.4</w:t>
      </w:r>
      <w:r>
        <w:tab/>
        <w:t>Notifications</w:t>
      </w:r>
      <w:bookmarkEnd w:id="2328"/>
      <w:bookmarkEnd w:id="2329"/>
      <w:bookmarkEnd w:id="2330"/>
      <w:bookmarkEnd w:id="2331"/>
      <w:bookmarkEnd w:id="2332"/>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333" w:name="_Toc59182864"/>
      <w:bookmarkStart w:id="2334" w:name="_Toc59184330"/>
      <w:bookmarkStart w:id="2335" w:name="_Toc59195265"/>
      <w:bookmarkStart w:id="2336" w:name="_Toc59439692"/>
      <w:bookmarkStart w:id="2337" w:name="_Toc67990115"/>
      <w:r>
        <w:rPr>
          <w:lang w:eastAsia="zh-CN"/>
        </w:rPr>
        <w:t>5.3.26</w:t>
      </w:r>
      <w:r>
        <w:rPr>
          <w:lang w:eastAsia="zh-CN"/>
        </w:rPr>
        <w:tab/>
      </w:r>
      <w:r>
        <w:rPr>
          <w:rFonts w:ascii="Courier New" w:hAnsi="Courier New"/>
          <w:lang w:eastAsia="zh-CN"/>
        </w:rPr>
        <w:t>EP_N9</w:t>
      </w:r>
      <w:bookmarkEnd w:id="2333"/>
      <w:bookmarkEnd w:id="2334"/>
      <w:bookmarkEnd w:id="2335"/>
      <w:bookmarkEnd w:id="2336"/>
      <w:bookmarkEnd w:id="2337"/>
    </w:p>
    <w:p w14:paraId="03243D34" w14:textId="77777777" w:rsidR="00F17312" w:rsidRDefault="00F17312" w:rsidP="00F17312">
      <w:pPr>
        <w:pStyle w:val="Heading4"/>
      </w:pPr>
      <w:bookmarkStart w:id="2338" w:name="_Toc59182865"/>
      <w:bookmarkStart w:id="2339" w:name="_Toc59184331"/>
      <w:bookmarkStart w:id="2340" w:name="_Toc59195266"/>
      <w:bookmarkStart w:id="2341" w:name="_Toc59439693"/>
      <w:bookmarkStart w:id="2342" w:name="_Toc67990116"/>
      <w:r>
        <w:rPr>
          <w:lang w:eastAsia="zh-CN"/>
        </w:rPr>
        <w:t>5.3.26</w:t>
      </w:r>
      <w:r>
        <w:t>.1</w:t>
      </w:r>
      <w:r>
        <w:tab/>
        <w:t>Definition</w:t>
      </w:r>
      <w:bookmarkEnd w:id="2338"/>
      <w:bookmarkEnd w:id="2339"/>
      <w:bookmarkEnd w:id="2340"/>
      <w:bookmarkEnd w:id="2341"/>
      <w:bookmarkEnd w:id="2342"/>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343" w:name="_Toc59182866"/>
      <w:bookmarkStart w:id="2344" w:name="_Toc59184332"/>
      <w:bookmarkStart w:id="2345" w:name="_Toc59195267"/>
      <w:bookmarkStart w:id="2346" w:name="_Toc59439694"/>
      <w:bookmarkStart w:id="2347" w:name="_Toc67990117"/>
      <w:r>
        <w:rPr>
          <w:lang w:eastAsia="zh-CN"/>
        </w:rPr>
        <w:t>5.3.26</w:t>
      </w:r>
      <w:r>
        <w:t>.2</w:t>
      </w:r>
      <w:r>
        <w:tab/>
        <w:t>Attributes</w:t>
      </w:r>
      <w:bookmarkEnd w:id="2343"/>
      <w:bookmarkEnd w:id="2344"/>
      <w:bookmarkEnd w:id="2345"/>
      <w:bookmarkEnd w:id="2346"/>
      <w:bookmarkEnd w:id="2347"/>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proofErr w:type="spellStart"/>
            <w:r>
              <w:t>isNotifyable</w:t>
            </w:r>
            <w:proofErr w:type="spellEnd"/>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48" w:name="_Toc59182867"/>
      <w:bookmarkStart w:id="2349" w:name="_Toc59184333"/>
      <w:bookmarkStart w:id="2350" w:name="_Toc59195268"/>
      <w:bookmarkStart w:id="2351" w:name="_Toc59439695"/>
      <w:bookmarkStart w:id="2352" w:name="_Toc67990118"/>
    </w:p>
    <w:p w14:paraId="3069B792" w14:textId="77777777" w:rsidR="00F17312" w:rsidRDefault="00F17312" w:rsidP="00F17312">
      <w:pPr>
        <w:pStyle w:val="Heading4"/>
      </w:pPr>
      <w:r>
        <w:rPr>
          <w:lang w:eastAsia="zh-CN"/>
        </w:rPr>
        <w:t>5</w:t>
      </w:r>
      <w:r>
        <w:t>.3.26.3</w:t>
      </w:r>
      <w:r>
        <w:tab/>
        <w:t>Attribute constraints</w:t>
      </w:r>
      <w:bookmarkEnd w:id="2348"/>
      <w:bookmarkEnd w:id="2349"/>
      <w:bookmarkEnd w:id="2350"/>
      <w:bookmarkEnd w:id="2351"/>
      <w:bookmarkEnd w:id="2352"/>
    </w:p>
    <w:p w14:paraId="62B43713" w14:textId="77777777" w:rsidR="00F17312" w:rsidRDefault="00F17312" w:rsidP="00F17312">
      <w:r>
        <w:t>None.</w:t>
      </w:r>
    </w:p>
    <w:p w14:paraId="36B1C858" w14:textId="77777777" w:rsidR="00F17312" w:rsidRDefault="00F17312" w:rsidP="00F17312">
      <w:pPr>
        <w:pStyle w:val="Heading4"/>
      </w:pPr>
      <w:bookmarkStart w:id="2353" w:name="_Toc59182868"/>
      <w:bookmarkStart w:id="2354" w:name="_Toc59184334"/>
      <w:bookmarkStart w:id="2355" w:name="_Toc59195269"/>
      <w:bookmarkStart w:id="2356" w:name="_Toc59439696"/>
      <w:bookmarkStart w:id="2357" w:name="_Toc67990119"/>
      <w:r>
        <w:rPr>
          <w:lang w:eastAsia="zh-CN"/>
        </w:rPr>
        <w:t>5</w:t>
      </w:r>
      <w:r>
        <w:t>.3.26.4</w:t>
      </w:r>
      <w:r>
        <w:tab/>
        <w:t>Notifications</w:t>
      </w:r>
      <w:bookmarkEnd w:id="2353"/>
      <w:bookmarkEnd w:id="2354"/>
      <w:bookmarkEnd w:id="2355"/>
      <w:bookmarkEnd w:id="2356"/>
      <w:bookmarkEnd w:id="2357"/>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58" w:name="_Toc59182869"/>
      <w:bookmarkStart w:id="2359" w:name="_Toc59184335"/>
      <w:bookmarkStart w:id="2360" w:name="_Toc59195270"/>
      <w:bookmarkStart w:id="2361" w:name="_Toc59439697"/>
      <w:bookmarkStart w:id="2362" w:name="_Toc67990120"/>
      <w:r>
        <w:rPr>
          <w:lang w:eastAsia="zh-CN"/>
        </w:rPr>
        <w:t>5.3.27</w:t>
      </w:r>
      <w:r>
        <w:rPr>
          <w:lang w:eastAsia="zh-CN"/>
        </w:rPr>
        <w:tab/>
      </w:r>
      <w:r>
        <w:rPr>
          <w:rFonts w:ascii="Courier New" w:hAnsi="Courier New"/>
          <w:lang w:eastAsia="zh-CN"/>
        </w:rPr>
        <w:t>EP_N10</w:t>
      </w:r>
      <w:bookmarkEnd w:id="2358"/>
      <w:bookmarkEnd w:id="2359"/>
      <w:bookmarkEnd w:id="2360"/>
      <w:bookmarkEnd w:id="2361"/>
      <w:bookmarkEnd w:id="2362"/>
    </w:p>
    <w:p w14:paraId="5C1540CF" w14:textId="77777777" w:rsidR="00F17312" w:rsidRDefault="00F17312" w:rsidP="00F17312">
      <w:pPr>
        <w:pStyle w:val="Heading4"/>
      </w:pPr>
      <w:bookmarkStart w:id="2363" w:name="_Toc59182870"/>
      <w:bookmarkStart w:id="2364" w:name="_Toc59184336"/>
      <w:bookmarkStart w:id="2365" w:name="_Toc59195271"/>
      <w:bookmarkStart w:id="2366" w:name="_Toc59439698"/>
      <w:bookmarkStart w:id="2367" w:name="_Toc67990121"/>
      <w:r>
        <w:rPr>
          <w:lang w:eastAsia="zh-CN"/>
        </w:rPr>
        <w:t>5.3.27</w:t>
      </w:r>
      <w:r>
        <w:t>.1</w:t>
      </w:r>
      <w:r>
        <w:tab/>
        <w:t>Definition</w:t>
      </w:r>
      <w:bookmarkEnd w:id="2363"/>
      <w:bookmarkEnd w:id="2364"/>
      <w:bookmarkEnd w:id="2365"/>
      <w:bookmarkEnd w:id="2366"/>
      <w:bookmarkEnd w:id="2367"/>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68" w:name="_Toc59182871"/>
      <w:bookmarkStart w:id="2369" w:name="_Toc59184337"/>
      <w:bookmarkStart w:id="2370" w:name="_Toc59195272"/>
      <w:bookmarkStart w:id="2371" w:name="_Toc59439699"/>
      <w:bookmarkStart w:id="2372" w:name="_Toc67990122"/>
      <w:r>
        <w:rPr>
          <w:lang w:eastAsia="zh-CN"/>
        </w:rPr>
        <w:t>5.3.27</w:t>
      </w:r>
      <w:r>
        <w:t>.2</w:t>
      </w:r>
      <w:r>
        <w:tab/>
        <w:t>Attributes</w:t>
      </w:r>
      <w:bookmarkEnd w:id="2368"/>
      <w:bookmarkEnd w:id="2369"/>
      <w:bookmarkEnd w:id="2370"/>
      <w:bookmarkEnd w:id="2371"/>
      <w:bookmarkEnd w:id="2372"/>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proofErr w:type="spellStart"/>
            <w:r>
              <w:t>isNotifyable</w:t>
            </w:r>
            <w:proofErr w:type="spellEnd"/>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73" w:name="_Toc59182872"/>
      <w:bookmarkStart w:id="2374" w:name="_Toc59184338"/>
      <w:bookmarkStart w:id="2375" w:name="_Toc59195273"/>
      <w:bookmarkStart w:id="2376" w:name="_Toc59439700"/>
      <w:bookmarkStart w:id="2377" w:name="_Toc67990123"/>
    </w:p>
    <w:p w14:paraId="39635B7B" w14:textId="77777777" w:rsidR="00F17312" w:rsidRDefault="00F17312" w:rsidP="00F17312">
      <w:pPr>
        <w:pStyle w:val="Heading4"/>
      </w:pPr>
      <w:r>
        <w:rPr>
          <w:lang w:eastAsia="zh-CN"/>
        </w:rPr>
        <w:t>5</w:t>
      </w:r>
      <w:r>
        <w:t>.3.27.3</w:t>
      </w:r>
      <w:r>
        <w:tab/>
        <w:t>Attribute constraints</w:t>
      </w:r>
      <w:bookmarkEnd w:id="2373"/>
      <w:bookmarkEnd w:id="2374"/>
      <w:bookmarkEnd w:id="2375"/>
      <w:bookmarkEnd w:id="2376"/>
      <w:bookmarkEnd w:id="2377"/>
    </w:p>
    <w:p w14:paraId="33B9610A" w14:textId="77777777" w:rsidR="00F17312" w:rsidRDefault="00F17312" w:rsidP="00F17312">
      <w:r>
        <w:t>None.</w:t>
      </w:r>
    </w:p>
    <w:p w14:paraId="69CC90ED" w14:textId="77777777" w:rsidR="00F17312" w:rsidRDefault="00F17312" w:rsidP="00F17312">
      <w:pPr>
        <w:pStyle w:val="Heading4"/>
      </w:pPr>
      <w:bookmarkStart w:id="2378" w:name="_Toc59182873"/>
      <w:bookmarkStart w:id="2379" w:name="_Toc59184339"/>
      <w:bookmarkStart w:id="2380" w:name="_Toc59195274"/>
      <w:bookmarkStart w:id="2381" w:name="_Toc59439701"/>
      <w:bookmarkStart w:id="2382" w:name="_Toc67990124"/>
      <w:r>
        <w:rPr>
          <w:lang w:eastAsia="zh-CN"/>
        </w:rPr>
        <w:t>5</w:t>
      </w:r>
      <w:r>
        <w:t>.3.27.4</w:t>
      </w:r>
      <w:r>
        <w:tab/>
        <w:t>Notifications</w:t>
      </w:r>
      <w:bookmarkEnd w:id="2378"/>
      <w:bookmarkEnd w:id="2379"/>
      <w:bookmarkEnd w:id="2380"/>
      <w:bookmarkEnd w:id="2381"/>
      <w:bookmarkEnd w:id="2382"/>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83" w:name="_Toc59182874"/>
      <w:bookmarkStart w:id="2384" w:name="_Toc59184340"/>
      <w:bookmarkStart w:id="2385" w:name="_Toc59195275"/>
      <w:bookmarkStart w:id="2386" w:name="_Toc59439702"/>
      <w:bookmarkStart w:id="2387" w:name="_Toc67990125"/>
      <w:r>
        <w:rPr>
          <w:lang w:eastAsia="zh-CN"/>
        </w:rPr>
        <w:lastRenderedPageBreak/>
        <w:t>5.3.28</w:t>
      </w:r>
      <w:r>
        <w:rPr>
          <w:lang w:eastAsia="zh-CN"/>
        </w:rPr>
        <w:tab/>
      </w:r>
      <w:r>
        <w:rPr>
          <w:rFonts w:ascii="Courier New" w:hAnsi="Courier New"/>
          <w:lang w:eastAsia="zh-CN"/>
        </w:rPr>
        <w:t>EP_N11</w:t>
      </w:r>
      <w:bookmarkEnd w:id="2383"/>
      <w:bookmarkEnd w:id="2384"/>
      <w:bookmarkEnd w:id="2385"/>
      <w:bookmarkEnd w:id="2386"/>
      <w:bookmarkEnd w:id="2387"/>
    </w:p>
    <w:p w14:paraId="7A6684F5" w14:textId="77777777" w:rsidR="00F17312" w:rsidRDefault="00F17312" w:rsidP="00F17312">
      <w:pPr>
        <w:pStyle w:val="Heading4"/>
      </w:pPr>
      <w:bookmarkStart w:id="2388" w:name="_Toc59182875"/>
      <w:bookmarkStart w:id="2389" w:name="_Toc59184341"/>
      <w:bookmarkStart w:id="2390" w:name="_Toc59195276"/>
      <w:bookmarkStart w:id="2391" w:name="_Toc59439703"/>
      <w:bookmarkStart w:id="2392" w:name="_Toc67990126"/>
      <w:r>
        <w:rPr>
          <w:lang w:eastAsia="zh-CN"/>
        </w:rPr>
        <w:t>5.3.28</w:t>
      </w:r>
      <w:r>
        <w:t>.1</w:t>
      </w:r>
      <w:r>
        <w:tab/>
        <w:t>Definition</w:t>
      </w:r>
      <w:bookmarkEnd w:id="2388"/>
      <w:bookmarkEnd w:id="2389"/>
      <w:bookmarkEnd w:id="2390"/>
      <w:bookmarkEnd w:id="2391"/>
      <w:bookmarkEnd w:id="2392"/>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93" w:name="_Toc59182876"/>
      <w:bookmarkStart w:id="2394" w:name="_Toc59184342"/>
      <w:bookmarkStart w:id="2395" w:name="_Toc59195277"/>
      <w:bookmarkStart w:id="2396" w:name="_Toc59439704"/>
      <w:bookmarkStart w:id="2397" w:name="_Toc67990127"/>
      <w:r>
        <w:rPr>
          <w:lang w:eastAsia="zh-CN"/>
        </w:rPr>
        <w:t>5.3.28</w:t>
      </w:r>
      <w:r>
        <w:t>.2</w:t>
      </w:r>
      <w:r>
        <w:tab/>
        <w:t>Attributes</w:t>
      </w:r>
      <w:bookmarkEnd w:id="2393"/>
      <w:bookmarkEnd w:id="2394"/>
      <w:bookmarkEnd w:id="2395"/>
      <w:bookmarkEnd w:id="2396"/>
      <w:bookmarkEnd w:id="2397"/>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proofErr w:type="spellStart"/>
            <w:r>
              <w:t>isNotifyable</w:t>
            </w:r>
            <w:proofErr w:type="spellEnd"/>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98" w:name="_Toc59182877"/>
      <w:bookmarkStart w:id="2399" w:name="_Toc59184343"/>
      <w:bookmarkStart w:id="2400" w:name="_Toc59195278"/>
      <w:bookmarkStart w:id="2401" w:name="_Toc59439705"/>
      <w:bookmarkStart w:id="2402" w:name="_Toc67990128"/>
    </w:p>
    <w:p w14:paraId="0F8B0410" w14:textId="77777777" w:rsidR="00F17312" w:rsidRDefault="00F17312" w:rsidP="00F17312">
      <w:pPr>
        <w:pStyle w:val="Heading4"/>
      </w:pPr>
      <w:r>
        <w:rPr>
          <w:lang w:eastAsia="zh-CN"/>
        </w:rPr>
        <w:t>5</w:t>
      </w:r>
      <w:r>
        <w:t>.3.28.3</w:t>
      </w:r>
      <w:r>
        <w:tab/>
        <w:t>Attribute constraints</w:t>
      </w:r>
      <w:bookmarkEnd w:id="2398"/>
      <w:bookmarkEnd w:id="2399"/>
      <w:bookmarkEnd w:id="2400"/>
      <w:bookmarkEnd w:id="2401"/>
      <w:bookmarkEnd w:id="2402"/>
    </w:p>
    <w:p w14:paraId="6327A198" w14:textId="77777777" w:rsidR="00F17312" w:rsidRDefault="00F17312" w:rsidP="00F17312">
      <w:r>
        <w:t>None.</w:t>
      </w:r>
    </w:p>
    <w:p w14:paraId="026F1E83" w14:textId="77777777" w:rsidR="00F17312" w:rsidRDefault="00F17312" w:rsidP="00F17312">
      <w:pPr>
        <w:pStyle w:val="Heading4"/>
      </w:pPr>
      <w:bookmarkStart w:id="2403" w:name="_Toc59182878"/>
      <w:bookmarkStart w:id="2404" w:name="_Toc59184344"/>
      <w:bookmarkStart w:id="2405" w:name="_Toc59195279"/>
      <w:bookmarkStart w:id="2406" w:name="_Toc59439706"/>
      <w:bookmarkStart w:id="2407" w:name="_Toc67990129"/>
      <w:r>
        <w:rPr>
          <w:lang w:eastAsia="zh-CN"/>
        </w:rPr>
        <w:t>5</w:t>
      </w:r>
      <w:r>
        <w:t>.3.28.4</w:t>
      </w:r>
      <w:r>
        <w:tab/>
        <w:t>Notifications</w:t>
      </w:r>
      <w:bookmarkEnd w:id="2403"/>
      <w:bookmarkEnd w:id="2404"/>
      <w:bookmarkEnd w:id="2405"/>
      <w:bookmarkEnd w:id="2406"/>
      <w:bookmarkEnd w:id="240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408" w:name="_Toc59182879"/>
      <w:bookmarkStart w:id="2409" w:name="_Toc59184345"/>
      <w:bookmarkStart w:id="2410" w:name="_Toc59195280"/>
      <w:bookmarkStart w:id="2411" w:name="_Toc59439707"/>
      <w:bookmarkStart w:id="2412" w:name="_Toc67990130"/>
      <w:r>
        <w:rPr>
          <w:lang w:eastAsia="zh-CN"/>
        </w:rPr>
        <w:t>5.3.29</w:t>
      </w:r>
      <w:r>
        <w:rPr>
          <w:lang w:eastAsia="zh-CN"/>
        </w:rPr>
        <w:tab/>
      </w:r>
      <w:r>
        <w:rPr>
          <w:rFonts w:ascii="Courier New" w:hAnsi="Courier New"/>
          <w:lang w:eastAsia="zh-CN"/>
        </w:rPr>
        <w:t>EP_N12</w:t>
      </w:r>
      <w:bookmarkEnd w:id="2408"/>
      <w:bookmarkEnd w:id="2409"/>
      <w:bookmarkEnd w:id="2410"/>
      <w:bookmarkEnd w:id="2411"/>
      <w:bookmarkEnd w:id="2412"/>
    </w:p>
    <w:p w14:paraId="3FFB821D" w14:textId="77777777" w:rsidR="00F17312" w:rsidRDefault="00F17312" w:rsidP="00F17312">
      <w:pPr>
        <w:pStyle w:val="Heading4"/>
      </w:pPr>
      <w:bookmarkStart w:id="2413" w:name="_Toc59182880"/>
      <w:bookmarkStart w:id="2414" w:name="_Toc59184346"/>
      <w:bookmarkStart w:id="2415" w:name="_Toc59195281"/>
      <w:bookmarkStart w:id="2416" w:name="_Toc59439708"/>
      <w:bookmarkStart w:id="2417" w:name="_Toc67990131"/>
      <w:r>
        <w:rPr>
          <w:lang w:eastAsia="zh-CN"/>
        </w:rPr>
        <w:t>5.3.29</w:t>
      </w:r>
      <w:r>
        <w:t>.1</w:t>
      </w:r>
      <w:r>
        <w:tab/>
        <w:t>Definition</w:t>
      </w:r>
      <w:bookmarkEnd w:id="2413"/>
      <w:bookmarkEnd w:id="2414"/>
      <w:bookmarkEnd w:id="2415"/>
      <w:bookmarkEnd w:id="2416"/>
      <w:bookmarkEnd w:id="241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418" w:name="_Toc59182881"/>
      <w:bookmarkStart w:id="2419" w:name="_Toc59184347"/>
      <w:bookmarkStart w:id="2420" w:name="_Toc59195282"/>
      <w:bookmarkStart w:id="2421" w:name="_Toc59439709"/>
      <w:bookmarkStart w:id="2422" w:name="_Toc67990132"/>
      <w:r>
        <w:rPr>
          <w:lang w:eastAsia="zh-CN"/>
        </w:rPr>
        <w:t>5.3.29</w:t>
      </w:r>
      <w:r>
        <w:t>.2</w:t>
      </w:r>
      <w:r>
        <w:tab/>
        <w:t>Attributes</w:t>
      </w:r>
      <w:bookmarkEnd w:id="2418"/>
      <w:bookmarkEnd w:id="2419"/>
      <w:bookmarkEnd w:id="2420"/>
      <w:bookmarkEnd w:id="2421"/>
      <w:bookmarkEnd w:id="242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proofErr w:type="spellStart"/>
            <w:r>
              <w:t>isNotifyable</w:t>
            </w:r>
            <w:proofErr w:type="spellEnd"/>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23" w:name="_Toc59182882"/>
      <w:bookmarkStart w:id="2424" w:name="_Toc59184348"/>
      <w:bookmarkStart w:id="2425" w:name="_Toc59195283"/>
      <w:bookmarkStart w:id="2426" w:name="_Toc59439710"/>
      <w:bookmarkStart w:id="2427" w:name="_Toc67990133"/>
    </w:p>
    <w:p w14:paraId="26F34605" w14:textId="77777777" w:rsidR="00F17312" w:rsidRDefault="00F17312" w:rsidP="00F17312">
      <w:pPr>
        <w:pStyle w:val="Heading4"/>
      </w:pPr>
      <w:r>
        <w:rPr>
          <w:lang w:eastAsia="zh-CN"/>
        </w:rPr>
        <w:t>5</w:t>
      </w:r>
      <w:r>
        <w:t>.3.29.3</w:t>
      </w:r>
      <w:r>
        <w:tab/>
        <w:t>Attribute constraints</w:t>
      </w:r>
      <w:bookmarkEnd w:id="2423"/>
      <w:bookmarkEnd w:id="2424"/>
      <w:bookmarkEnd w:id="2425"/>
      <w:bookmarkEnd w:id="2426"/>
      <w:bookmarkEnd w:id="2427"/>
    </w:p>
    <w:p w14:paraId="5DD203C2" w14:textId="77777777" w:rsidR="00F17312" w:rsidRDefault="00F17312" w:rsidP="00F17312">
      <w:r>
        <w:t>None.</w:t>
      </w:r>
    </w:p>
    <w:p w14:paraId="5CE7106D" w14:textId="77777777" w:rsidR="00F17312" w:rsidRDefault="00F17312" w:rsidP="00F17312">
      <w:pPr>
        <w:pStyle w:val="Heading4"/>
      </w:pPr>
      <w:bookmarkStart w:id="2428" w:name="_Toc59182883"/>
      <w:bookmarkStart w:id="2429" w:name="_Toc59184349"/>
      <w:bookmarkStart w:id="2430" w:name="_Toc59195284"/>
      <w:bookmarkStart w:id="2431" w:name="_Toc59439711"/>
      <w:bookmarkStart w:id="2432" w:name="_Toc67990134"/>
      <w:r>
        <w:rPr>
          <w:lang w:eastAsia="zh-CN"/>
        </w:rPr>
        <w:t>5</w:t>
      </w:r>
      <w:r>
        <w:t>.3.29.4</w:t>
      </w:r>
      <w:r>
        <w:tab/>
        <w:t>Notifications</w:t>
      </w:r>
      <w:bookmarkEnd w:id="2428"/>
      <w:bookmarkEnd w:id="2429"/>
      <w:bookmarkEnd w:id="2430"/>
      <w:bookmarkEnd w:id="2431"/>
      <w:bookmarkEnd w:id="2432"/>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433" w:name="_Toc59182884"/>
      <w:bookmarkStart w:id="2434" w:name="_Toc59184350"/>
      <w:bookmarkStart w:id="2435" w:name="_Toc59195285"/>
      <w:bookmarkStart w:id="2436" w:name="_Toc59439712"/>
      <w:bookmarkStart w:id="2437" w:name="_Toc67990135"/>
      <w:r>
        <w:rPr>
          <w:lang w:eastAsia="zh-CN"/>
        </w:rPr>
        <w:t>5.3.30</w:t>
      </w:r>
      <w:r>
        <w:rPr>
          <w:lang w:eastAsia="zh-CN"/>
        </w:rPr>
        <w:tab/>
      </w:r>
      <w:r>
        <w:rPr>
          <w:rFonts w:ascii="Courier New" w:hAnsi="Courier New"/>
          <w:lang w:eastAsia="zh-CN"/>
        </w:rPr>
        <w:t>EP_N13</w:t>
      </w:r>
      <w:bookmarkEnd w:id="2433"/>
      <w:bookmarkEnd w:id="2434"/>
      <w:bookmarkEnd w:id="2435"/>
      <w:bookmarkEnd w:id="2436"/>
      <w:bookmarkEnd w:id="2437"/>
    </w:p>
    <w:p w14:paraId="6A3567AA" w14:textId="77777777" w:rsidR="00F17312" w:rsidRDefault="00F17312" w:rsidP="00F17312">
      <w:pPr>
        <w:pStyle w:val="Heading4"/>
      </w:pPr>
      <w:bookmarkStart w:id="2438" w:name="_Toc59182885"/>
      <w:bookmarkStart w:id="2439" w:name="_Toc59184351"/>
      <w:bookmarkStart w:id="2440" w:name="_Toc59195286"/>
      <w:bookmarkStart w:id="2441" w:name="_Toc59439713"/>
      <w:bookmarkStart w:id="2442" w:name="_Toc67990136"/>
      <w:r>
        <w:rPr>
          <w:lang w:eastAsia="zh-CN"/>
        </w:rPr>
        <w:t>5.3.30</w:t>
      </w:r>
      <w:r>
        <w:t>.1</w:t>
      </w:r>
      <w:r>
        <w:tab/>
        <w:t>Definition</w:t>
      </w:r>
      <w:bookmarkEnd w:id="2438"/>
      <w:bookmarkEnd w:id="2439"/>
      <w:bookmarkEnd w:id="2440"/>
      <w:bookmarkEnd w:id="2441"/>
      <w:bookmarkEnd w:id="2442"/>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443" w:name="_Toc59182886"/>
      <w:bookmarkStart w:id="2444" w:name="_Toc59184352"/>
      <w:bookmarkStart w:id="2445" w:name="_Toc59195287"/>
      <w:bookmarkStart w:id="2446" w:name="_Toc59439714"/>
      <w:bookmarkStart w:id="2447" w:name="_Toc67990137"/>
      <w:r>
        <w:rPr>
          <w:lang w:eastAsia="zh-CN"/>
        </w:rPr>
        <w:lastRenderedPageBreak/>
        <w:t>5.3.30</w:t>
      </w:r>
      <w:r>
        <w:t>.2</w:t>
      </w:r>
      <w:r>
        <w:tab/>
        <w:t>Attributes</w:t>
      </w:r>
      <w:bookmarkEnd w:id="2443"/>
      <w:bookmarkEnd w:id="2444"/>
      <w:bookmarkEnd w:id="2445"/>
      <w:bookmarkEnd w:id="2446"/>
      <w:bookmarkEnd w:id="2447"/>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proofErr w:type="spellStart"/>
            <w:r>
              <w:t>isNotifyable</w:t>
            </w:r>
            <w:proofErr w:type="spellEnd"/>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48" w:name="_Toc59182887"/>
      <w:bookmarkStart w:id="2449" w:name="_Toc59184353"/>
      <w:bookmarkStart w:id="2450" w:name="_Toc59195288"/>
      <w:bookmarkStart w:id="2451" w:name="_Toc59439715"/>
      <w:bookmarkStart w:id="2452" w:name="_Toc67990138"/>
    </w:p>
    <w:p w14:paraId="4B8060E8" w14:textId="77777777" w:rsidR="00F17312" w:rsidRDefault="00F17312" w:rsidP="00F17312">
      <w:pPr>
        <w:pStyle w:val="Heading4"/>
      </w:pPr>
      <w:r>
        <w:rPr>
          <w:lang w:eastAsia="zh-CN"/>
        </w:rPr>
        <w:t>5</w:t>
      </w:r>
      <w:r>
        <w:t>.3.30.3</w:t>
      </w:r>
      <w:r>
        <w:tab/>
        <w:t>Attribute constraints</w:t>
      </w:r>
      <w:bookmarkEnd w:id="2448"/>
      <w:bookmarkEnd w:id="2449"/>
      <w:bookmarkEnd w:id="2450"/>
      <w:bookmarkEnd w:id="2451"/>
      <w:bookmarkEnd w:id="2452"/>
    </w:p>
    <w:p w14:paraId="17128EE8" w14:textId="77777777" w:rsidR="00F17312" w:rsidRDefault="00F17312" w:rsidP="00F17312">
      <w:r>
        <w:t>None.</w:t>
      </w:r>
    </w:p>
    <w:p w14:paraId="3E011FF7" w14:textId="77777777" w:rsidR="00F17312" w:rsidRDefault="00F17312" w:rsidP="00F17312">
      <w:pPr>
        <w:pStyle w:val="Heading4"/>
      </w:pPr>
      <w:bookmarkStart w:id="2453" w:name="_Toc59182888"/>
      <w:bookmarkStart w:id="2454" w:name="_Toc59184354"/>
      <w:bookmarkStart w:id="2455" w:name="_Toc59195289"/>
      <w:bookmarkStart w:id="2456" w:name="_Toc59439716"/>
      <w:bookmarkStart w:id="2457" w:name="_Toc67990139"/>
      <w:r>
        <w:rPr>
          <w:lang w:eastAsia="zh-CN"/>
        </w:rPr>
        <w:t>5</w:t>
      </w:r>
      <w:r>
        <w:t>.3.30.4</w:t>
      </w:r>
      <w:r>
        <w:tab/>
        <w:t>Notifications</w:t>
      </w:r>
      <w:bookmarkEnd w:id="2453"/>
      <w:bookmarkEnd w:id="2454"/>
      <w:bookmarkEnd w:id="2455"/>
      <w:bookmarkEnd w:id="2456"/>
      <w:bookmarkEnd w:id="2457"/>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58" w:name="_Toc59182889"/>
      <w:bookmarkStart w:id="2459" w:name="_Toc59184355"/>
      <w:bookmarkStart w:id="2460" w:name="_Toc59195290"/>
      <w:bookmarkStart w:id="2461" w:name="_Toc59439717"/>
      <w:bookmarkStart w:id="2462" w:name="_Toc67990140"/>
      <w:r>
        <w:rPr>
          <w:lang w:eastAsia="zh-CN"/>
        </w:rPr>
        <w:t>5.3.31</w:t>
      </w:r>
      <w:r>
        <w:rPr>
          <w:lang w:eastAsia="zh-CN"/>
        </w:rPr>
        <w:tab/>
      </w:r>
      <w:r>
        <w:rPr>
          <w:rFonts w:ascii="Courier New" w:hAnsi="Courier New"/>
          <w:lang w:eastAsia="zh-CN"/>
        </w:rPr>
        <w:t>EP_N14</w:t>
      </w:r>
      <w:bookmarkEnd w:id="2458"/>
      <w:bookmarkEnd w:id="2459"/>
      <w:bookmarkEnd w:id="2460"/>
      <w:bookmarkEnd w:id="2461"/>
      <w:bookmarkEnd w:id="2462"/>
    </w:p>
    <w:p w14:paraId="6F4831A9" w14:textId="77777777" w:rsidR="00F17312" w:rsidRDefault="00F17312" w:rsidP="00F17312">
      <w:pPr>
        <w:pStyle w:val="Heading4"/>
      </w:pPr>
      <w:bookmarkStart w:id="2463" w:name="_Toc59182890"/>
      <w:bookmarkStart w:id="2464" w:name="_Toc59184356"/>
      <w:bookmarkStart w:id="2465" w:name="_Toc59195291"/>
      <w:bookmarkStart w:id="2466" w:name="_Toc59439718"/>
      <w:bookmarkStart w:id="2467" w:name="_Toc67990141"/>
      <w:r>
        <w:rPr>
          <w:lang w:eastAsia="zh-CN"/>
        </w:rPr>
        <w:t>5.3.31</w:t>
      </w:r>
      <w:r>
        <w:t>.1</w:t>
      </w:r>
      <w:r>
        <w:tab/>
        <w:t>Definition</w:t>
      </w:r>
      <w:bookmarkEnd w:id="2463"/>
      <w:bookmarkEnd w:id="2464"/>
      <w:bookmarkEnd w:id="2465"/>
      <w:bookmarkEnd w:id="2466"/>
      <w:bookmarkEnd w:id="2467"/>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68" w:name="_Toc59182891"/>
      <w:bookmarkStart w:id="2469" w:name="_Toc59184357"/>
      <w:bookmarkStart w:id="2470" w:name="_Toc59195292"/>
      <w:bookmarkStart w:id="2471" w:name="_Toc59439719"/>
      <w:bookmarkStart w:id="2472" w:name="_Toc67990142"/>
      <w:r>
        <w:rPr>
          <w:lang w:eastAsia="zh-CN"/>
        </w:rPr>
        <w:t>5.3.31</w:t>
      </w:r>
      <w:r>
        <w:t>.2</w:t>
      </w:r>
      <w:r>
        <w:tab/>
        <w:t>Attributes</w:t>
      </w:r>
      <w:bookmarkEnd w:id="2468"/>
      <w:bookmarkEnd w:id="2469"/>
      <w:bookmarkEnd w:id="2470"/>
      <w:bookmarkEnd w:id="2471"/>
      <w:bookmarkEnd w:id="2472"/>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proofErr w:type="spellStart"/>
            <w:r>
              <w:t>isNotifyable</w:t>
            </w:r>
            <w:proofErr w:type="spellEnd"/>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73" w:name="_Toc59182892"/>
      <w:bookmarkStart w:id="2474" w:name="_Toc59184358"/>
      <w:bookmarkStart w:id="2475" w:name="_Toc59195293"/>
      <w:bookmarkStart w:id="2476" w:name="_Toc59439720"/>
      <w:bookmarkStart w:id="2477" w:name="_Toc67990143"/>
    </w:p>
    <w:p w14:paraId="70A2E8A7" w14:textId="77777777" w:rsidR="00F17312" w:rsidRDefault="00F17312" w:rsidP="00F17312">
      <w:pPr>
        <w:pStyle w:val="Heading4"/>
      </w:pPr>
      <w:r>
        <w:rPr>
          <w:lang w:eastAsia="zh-CN"/>
        </w:rPr>
        <w:t>5</w:t>
      </w:r>
      <w:r>
        <w:t>.3.31.3</w:t>
      </w:r>
      <w:r>
        <w:tab/>
        <w:t>Attribute constraints</w:t>
      </w:r>
      <w:bookmarkEnd w:id="2473"/>
      <w:bookmarkEnd w:id="2474"/>
      <w:bookmarkEnd w:id="2475"/>
      <w:bookmarkEnd w:id="2476"/>
      <w:bookmarkEnd w:id="2477"/>
    </w:p>
    <w:p w14:paraId="34C4413C" w14:textId="77777777" w:rsidR="00F17312" w:rsidRDefault="00F17312" w:rsidP="00F17312">
      <w:r>
        <w:t>None.</w:t>
      </w:r>
    </w:p>
    <w:p w14:paraId="68076A4B" w14:textId="77777777" w:rsidR="00F17312" w:rsidRDefault="00F17312" w:rsidP="00F17312">
      <w:pPr>
        <w:pStyle w:val="Heading4"/>
      </w:pPr>
      <w:bookmarkStart w:id="2478" w:name="_Toc59182893"/>
      <w:bookmarkStart w:id="2479" w:name="_Toc59184359"/>
      <w:bookmarkStart w:id="2480" w:name="_Toc59195294"/>
      <w:bookmarkStart w:id="2481" w:name="_Toc59439721"/>
      <w:bookmarkStart w:id="2482" w:name="_Toc67990144"/>
      <w:r>
        <w:rPr>
          <w:lang w:eastAsia="zh-CN"/>
        </w:rPr>
        <w:t>5</w:t>
      </w:r>
      <w:r>
        <w:t>.3.31.4</w:t>
      </w:r>
      <w:r>
        <w:tab/>
        <w:t>Notifications</w:t>
      </w:r>
      <w:bookmarkEnd w:id="2478"/>
      <w:bookmarkEnd w:id="2479"/>
      <w:bookmarkEnd w:id="2480"/>
      <w:bookmarkEnd w:id="2481"/>
      <w:bookmarkEnd w:id="2482"/>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83" w:name="_Toc59182894"/>
      <w:bookmarkStart w:id="2484" w:name="_Toc59184360"/>
      <w:bookmarkStart w:id="2485" w:name="_Toc59195295"/>
      <w:bookmarkStart w:id="2486" w:name="_Toc59439722"/>
      <w:bookmarkStart w:id="2487" w:name="_Toc67990145"/>
      <w:r>
        <w:rPr>
          <w:lang w:eastAsia="zh-CN"/>
        </w:rPr>
        <w:t>5.3.32</w:t>
      </w:r>
      <w:r>
        <w:rPr>
          <w:lang w:eastAsia="zh-CN"/>
        </w:rPr>
        <w:tab/>
      </w:r>
      <w:r>
        <w:rPr>
          <w:rFonts w:ascii="Courier New" w:hAnsi="Courier New"/>
          <w:lang w:eastAsia="zh-CN"/>
        </w:rPr>
        <w:t>EP_N15</w:t>
      </w:r>
      <w:bookmarkEnd w:id="2483"/>
      <w:bookmarkEnd w:id="2484"/>
      <w:bookmarkEnd w:id="2485"/>
      <w:bookmarkEnd w:id="2486"/>
      <w:bookmarkEnd w:id="2487"/>
    </w:p>
    <w:p w14:paraId="30A79EE1" w14:textId="77777777" w:rsidR="00F17312" w:rsidRDefault="00F17312" w:rsidP="00F17312">
      <w:pPr>
        <w:pStyle w:val="Heading4"/>
      </w:pPr>
      <w:bookmarkStart w:id="2488" w:name="_Toc59182895"/>
      <w:bookmarkStart w:id="2489" w:name="_Toc59184361"/>
      <w:bookmarkStart w:id="2490" w:name="_Toc59195296"/>
      <w:bookmarkStart w:id="2491" w:name="_Toc59439723"/>
      <w:bookmarkStart w:id="2492" w:name="_Toc67990146"/>
      <w:r>
        <w:rPr>
          <w:lang w:eastAsia="zh-CN"/>
        </w:rPr>
        <w:t>5.3.32</w:t>
      </w:r>
      <w:r>
        <w:t>.1</w:t>
      </w:r>
      <w:r>
        <w:tab/>
        <w:t>Definition</w:t>
      </w:r>
      <w:bookmarkEnd w:id="2488"/>
      <w:bookmarkEnd w:id="2489"/>
      <w:bookmarkEnd w:id="2490"/>
      <w:bookmarkEnd w:id="2491"/>
      <w:bookmarkEnd w:id="2492"/>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93" w:name="_Toc59182896"/>
      <w:bookmarkStart w:id="2494" w:name="_Toc59184362"/>
      <w:bookmarkStart w:id="2495" w:name="_Toc59195297"/>
      <w:bookmarkStart w:id="2496" w:name="_Toc59439724"/>
      <w:bookmarkStart w:id="2497" w:name="_Toc67990147"/>
      <w:r>
        <w:rPr>
          <w:lang w:eastAsia="zh-CN"/>
        </w:rPr>
        <w:t>5.3.32</w:t>
      </w:r>
      <w:r>
        <w:t>.2</w:t>
      </w:r>
      <w:r>
        <w:tab/>
        <w:t>Attributes</w:t>
      </w:r>
      <w:bookmarkEnd w:id="2493"/>
      <w:bookmarkEnd w:id="2494"/>
      <w:bookmarkEnd w:id="2495"/>
      <w:bookmarkEnd w:id="2496"/>
      <w:bookmarkEnd w:id="2497"/>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proofErr w:type="spellStart"/>
            <w:r>
              <w:t>isNotifyable</w:t>
            </w:r>
            <w:proofErr w:type="spellEnd"/>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98" w:name="_Toc59182897"/>
      <w:bookmarkStart w:id="2499" w:name="_Toc59184363"/>
      <w:bookmarkStart w:id="2500" w:name="_Toc59195298"/>
      <w:bookmarkStart w:id="2501" w:name="_Toc59439725"/>
      <w:bookmarkStart w:id="2502" w:name="_Toc67990148"/>
    </w:p>
    <w:p w14:paraId="3CE64406" w14:textId="77777777" w:rsidR="00F17312" w:rsidRDefault="00F17312" w:rsidP="00F17312">
      <w:pPr>
        <w:pStyle w:val="Heading4"/>
      </w:pPr>
      <w:r>
        <w:rPr>
          <w:lang w:eastAsia="zh-CN"/>
        </w:rPr>
        <w:t>5</w:t>
      </w:r>
      <w:r>
        <w:t>.3.32.3</w:t>
      </w:r>
      <w:r>
        <w:tab/>
        <w:t>Attribute constraints</w:t>
      </w:r>
      <w:bookmarkEnd w:id="2498"/>
      <w:bookmarkEnd w:id="2499"/>
      <w:bookmarkEnd w:id="2500"/>
      <w:bookmarkEnd w:id="2501"/>
      <w:bookmarkEnd w:id="2502"/>
    </w:p>
    <w:p w14:paraId="68CC63D5" w14:textId="77777777" w:rsidR="00F17312" w:rsidRDefault="00F17312" w:rsidP="00F17312">
      <w:r>
        <w:t>None.</w:t>
      </w:r>
    </w:p>
    <w:p w14:paraId="041ED16D" w14:textId="77777777" w:rsidR="00F17312" w:rsidRDefault="00F17312" w:rsidP="00F17312">
      <w:pPr>
        <w:pStyle w:val="Heading4"/>
      </w:pPr>
      <w:bookmarkStart w:id="2503" w:name="_Toc59182898"/>
      <w:bookmarkStart w:id="2504" w:name="_Toc59184364"/>
      <w:bookmarkStart w:id="2505" w:name="_Toc59195299"/>
      <w:bookmarkStart w:id="2506" w:name="_Toc59439726"/>
      <w:bookmarkStart w:id="2507" w:name="_Toc67990149"/>
      <w:r>
        <w:rPr>
          <w:lang w:eastAsia="zh-CN"/>
        </w:rPr>
        <w:t>5</w:t>
      </w:r>
      <w:r>
        <w:t>.3.32.4</w:t>
      </w:r>
      <w:r>
        <w:tab/>
        <w:t>Notifications</w:t>
      </w:r>
      <w:bookmarkEnd w:id="2503"/>
      <w:bookmarkEnd w:id="2504"/>
      <w:bookmarkEnd w:id="2505"/>
      <w:bookmarkEnd w:id="2506"/>
      <w:bookmarkEnd w:id="2507"/>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508" w:name="_Toc59182899"/>
      <w:bookmarkStart w:id="2509" w:name="_Toc59184365"/>
      <w:bookmarkStart w:id="2510" w:name="_Toc59195300"/>
      <w:bookmarkStart w:id="2511" w:name="_Toc59439727"/>
      <w:bookmarkStart w:id="2512" w:name="_Toc67990150"/>
      <w:r>
        <w:rPr>
          <w:lang w:eastAsia="zh-CN"/>
        </w:rPr>
        <w:t>5.3.33</w:t>
      </w:r>
      <w:r>
        <w:rPr>
          <w:lang w:eastAsia="zh-CN"/>
        </w:rPr>
        <w:tab/>
      </w:r>
      <w:r>
        <w:rPr>
          <w:rFonts w:ascii="Courier New" w:hAnsi="Courier New"/>
          <w:lang w:eastAsia="zh-CN"/>
        </w:rPr>
        <w:t>EP_N16</w:t>
      </w:r>
      <w:bookmarkEnd w:id="2508"/>
      <w:bookmarkEnd w:id="2509"/>
      <w:bookmarkEnd w:id="2510"/>
      <w:bookmarkEnd w:id="2511"/>
      <w:bookmarkEnd w:id="2512"/>
    </w:p>
    <w:p w14:paraId="55575213" w14:textId="77777777" w:rsidR="00F17312" w:rsidRDefault="00F17312" w:rsidP="00F17312">
      <w:pPr>
        <w:pStyle w:val="Heading4"/>
      </w:pPr>
      <w:bookmarkStart w:id="2513" w:name="_Toc59182900"/>
      <w:bookmarkStart w:id="2514" w:name="_Toc59184366"/>
      <w:bookmarkStart w:id="2515" w:name="_Toc59195301"/>
      <w:bookmarkStart w:id="2516" w:name="_Toc59439728"/>
      <w:bookmarkStart w:id="2517" w:name="_Toc67990151"/>
      <w:r>
        <w:rPr>
          <w:lang w:eastAsia="zh-CN"/>
        </w:rPr>
        <w:t>5.3.33</w:t>
      </w:r>
      <w:r>
        <w:t>.1</w:t>
      </w:r>
      <w:r>
        <w:tab/>
        <w:t>Definition</w:t>
      </w:r>
      <w:bookmarkEnd w:id="2513"/>
      <w:bookmarkEnd w:id="2514"/>
      <w:bookmarkEnd w:id="2515"/>
      <w:bookmarkEnd w:id="2516"/>
      <w:bookmarkEnd w:id="2517"/>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518" w:name="_Toc59182901"/>
      <w:bookmarkStart w:id="2519" w:name="_Toc59184367"/>
      <w:bookmarkStart w:id="2520" w:name="_Toc59195302"/>
      <w:bookmarkStart w:id="2521" w:name="_Toc59439729"/>
      <w:bookmarkStart w:id="2522" w:name="_Toc67990152"/>
      <w:r>
        <w:rPr>
          <w:lang w:eastAsia="zh-CN"/>
        </w:rPr>
        <w:t>5.3.33</w:t>
      </w:r>
      <w:r>
        <w:t>.2</w:t>
      </w:r>
      <w:r>
        <w:tab/>
        <w:t>Attributes</w:t>
      </w:r>
      <w:bookmarkEnd w:id="2518"/>
      <w:bookmarkEnd w:id="2519"/>
      <w:bookmarkEnd w:id="2520"/>
      <w:bookmarkEnd w:id="2521"/>
      <w:bookmarkEnd w:id="2522"/>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proofErr w:type="spellStart"/>
            <w:r>
              <w:t>isNotifyable</w:t>
            </w:r>
            <w:proofErr w:type="spellEnd"/>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23" w:name="_Toc59182902"/>
      <w:bookmarkStart w:id="2524" w:name="_Toc59184368"/>
      <w:bookmarkStart w:id="2525" w:name="_Toc59195303"/>
      <w:bookmarkStart w:id="2526" w:name="_Toc59439730"/>
      <w:bookmarkStart w:id="2527" w:name="_Toc67990153"/>
    </w:p>
    <w:p w14:paraId="046B8A1C" w14:textId="77777777" w:rsidR="00F17312" w:rsidRDefault="00F17312" w:rsidP="00F17312">
      <w:pPr>
        <w:pStyle w:val="Heading4"/>
      </w:pPr>
      <w:r>
        <w:rPr>
          <w:lang w:eastAsia="zh-CN"/>
        </w:rPr>
        <w:t>5</w:t>
      </w:r>
      <w:r>
        <w:t>.3.33.3</w:t>
      </w:r>
      <w:r>
        <w:tab/>
        <w:t>Attribute constraints</w:t>
      </w:r>
      <w:bookmarkEnd w:id="2523"/>
      <w:bookmarkEnd w:id="2524"/>
      <w:bookmarkEnd w:id="2525"/>
      <w:bookmarkEnd w:id="2526"/>
      <w:bookmarkEnd w:id="2527"/>
    </w:p>
    <w:p w14:paraId="2C9E0EEB" w14:textId="77777777" w:rsidR="00F17312" w:rsidRDefault="00F17312" w:rsidP="00F17312">
      <w:r>
        <w:t>None.</w:t>
      </w:r>
    </w:p>
    <w:p w14:paraId="46AF106F" w14:textId="77777777" w:rsidR="00F17312" w:rsidRDefault="00F17312" w:rsidP="00F17312">
      <w:pPr>
        <w:pStyle w:val="Heading4"/>
      </w:pPr>
      <w:bookmarkStart w:id="2528" w:name="_Toc59182903"/>
      <w:bookmarkStart w:id="2529" w:name="_Toc59184369"/>
      <w:bookmarkStart w:id="2530" w:name="_Toc59195304"/>
      <w:bookmarkStart w:id="2531" w:name="_Toc59439731"/>
      <w:bookmarkStart w:id="2532" w:name="_Toc67990154"/>
      <w:r>
        <w:rPr>
          <w:lang w:eastAsia="zh-CN"/>
        </w:rPr>
        <w:t>5</w:t>
      </w:r>
      <w:r>
        <w:t>.3.33.4</w:t>
      </w:r>
      <w:r>
        <w:tab/>
        <w:t>Notifications</w:t>
      </w:r>
      <w:bookmarkEnd w:id="2528"/>
      <w:bookmarkEnd w:id="2529"/>
      <w:bookmarkEnd w:id="2530"/>
      <w:bookmarkEnd w:id="2531"/>
      <w:bookmarkEnd w:id="2532"/>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533" w:name="_Toc59182904"/>
      <w:bookmarkStart w:id="2534" w:name="_Toc59184370"/>
      <w:bookmarkStart w:id="2535" w:name="_Toc59195305"/>
      <w:bookmarkStart w:id="2536" w:name="_Toc59439732"/>
      <w:bookmarkStart w:id="2537" w:name="_Toc67990155"/>
      <w:r>
        <w:rPr>
          <w:lang w:eastAsia="zh-CN"/>
        </w:rPr>
        <w:t>5.3.34</w:t>
      </w:r>
      <w:r>
        <w:rPr>
          <w:lang w:eastAsia="zh-CN"/>
        </w:rPr>
        <w:tab/>
      </w:r>
      <w:r>
        <w:rPr>
          <w:rFonts w:ascii="Courier New" w:hAnsi="Courier New"/>
          <w:lang w:eastAsia="zh-CN"/>
        </w:rPr>
        <w:t>EP_N17</w:t>
      </w:r>
      <w:bookmarkEnd w:id="2533"/>
      <w:bookmarkEnd w:id="2534"/>
      <w:bookmarkEnd w:id="2535"/>
      <w:bookmarkEnd w:id="2536"/>
      <w:bookmarkEnd w:id="2537"/>
    </w:p>
    <w:p w14:paraId="7D1DF203" w14:textId="77777777" w:rsidR="00F17312" w:rsidRDefault="00F17312" w:rsidP="00F17312">
      <w:pPr>
        <w:pStyle w:val="Heading4"/>
      </w:pPr>
      <w:bookmarkStart w:id="2538" w:name="_Toc59182905"/>
      <w:bookmarkStart w:id="2539" w:name="_Toc59184371"/>
      <w:bookmarkStart w:id="2540" w:name="_Toc59195306"/>
      <w:bookmarkStart w:id="2541" w:name="_Toc59439733"/>
      <w:bookmarkStart w:id="2542" w:name="_Toc67990156"/>
      <w:r>
        <w:rPr>
          <w:lang w:eastAsia="zh-CN"/>
        </w:rPr>
        <w:t>5.3.34.</w:t>
      </w:r>
      <w:r>
        <w:t>1</w:t>
      </w:r>
      <w:r>
        <w:tab/>
        <w:t>Definition</w:t>
      </w:r>
      <w:bookmarkEnd w:id="2538"/>
      <w:bookmarkEnd w:id="2539"/>
      <w:bookmarkEnd w:id="2540"/>
      <w:bookmarkEnd w:id="2541"/>
      <w:bookmarkEnd w:id="2542"/>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543" w:name="_Toc59182906"/>
      <w:bookmarkStart w:id="2544" w:name="_Toc59184372"/>
      <w:bookmarkStart w:id="2545" w:name="_Toc59195307"/>
      <w:bookmarkStart w:id="2546" w:name="_Toc59439734"/>
      <w:bookmarkStart w:id="2547" w:name="_Toc67990157"/>
      <w:r>
        <w:rPr>
          <w:lang w:eastAsia="zh-CN"/>
        </w:rPr>
        <w:t>5.3.34</w:t>
      </w:r>
      <w:r>
        <w:t>.2</w:t>
      </w:r>
      <w:r>
        <w:tab/>
        <w:t>Attributes</w:t>
      </w:r>
      <w:bookmarkEnd w:id="2543"/>
      <w:bookmarkEnd w:id="2544"/>
      <w:bookmarkEnd w:id="2545"/>
      <w:bookmarkEnd w:id="2546"/>
      <w:bookmarkEnd w:id="2547"/>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proofErr w:type="spellStart"/>
            <w:r>
              <w:t>isNotifyable</w:t>
            </w:r>
            <w:proofErr w:type="spellEnd"/>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48" w:name="_Toc59182907"/>
      <w:bookmarkStart w:id="2549" w:name="_Toc59184373"/>
      <w:bookmarkStart w:id="2550" w:name="_Toc59195308"/>
      <w:bookmarkStart w:id="2551" w:name="_Toc59439735"/>
      <w:bookmarkStart w:id="2552" w:name="_Toc67990158"/>
    </w:p>
    <w:p w14:paraId="28F15C91" w14:textId="77777777" w:rsidR="00F17312" w:rsidRDefault="00F17312" w:rsidP="00F17312">
      <w:pPr>
        <w:pStyle w:val="Heading4"/>
      </w:pPr>
      <w:r>
        <w:rPr>
          <w:lang w:eastAsia="zh-CN"/>
        </w:rPr>
        <w:lastRenderedPageBreak/>
        <w:t>5</w:t>
      </w:r>
      <w:r>
        <w:t>.3.34.3</w:t>
      </w:r>
      <w:r>
        <w:tab/>
        <w:t>Attribute constraints</w:t>
      </w:r>
      <w:bookmarkEnd w:id="2548"/>
      <w:bookmarkEnd w:id="2549"/>
      <w:bookmarkEnd w:id="2550"/>
      <w:bookmarkEnd w:id="2551"/>
      <w:bookmarkEnd w:id="2552"/>
    </w:p>
    <w:p w14:paraId="4E78F25A" w14:textId="77777777" w:rsidR="00F17312" w:rsidRDefault="00F17312" w:rsidP="00F17312">
      <w:r>
        <w:t>None.</w:t>
      </w:r>
    </w:p>
    <w:p w14:paraId="10F65212" w14:textId="77777777" w:rsidR="00F17312" w:rsidRDefault="00F17312" w:rsidP="00F17312">
      <w:pPr>
        <w:pStyle w:val="Heading4"/>
      </w:pPr>
      <w:bookmarkStart w:id="2553" w:name="_Toc59182908"/>
      <w:bookmarkStart w:id="2554" w:name="_Toc59184374"/>
      <w:bookmarkStart w:id="2555" w:name="_Toc59195309"/>
      <w:bookmarkStart w:id="2556" w:name="_Toc59439736"/>
      <w:bookmarkStart w:id="2557" w:name="_Toc67990159"/>
      <w:r>
        <w:rPr>
          <w:lang w:eastAsia="zh-CN"/>
        </w:rPr>
        <w:t>5</w:t>
      </w:r>
      <w:r>
        <w:t>.3.34.4</w:t>
      </w:r>
      <w:r>
        <w:tab/>
        <w:t>Notifications</w:t>
      </w:r>
      <w:bookmarkEnd w:id="2553"/>
      <w:bookmarkEnd w:id="2554"/>
      <w:bookmarkEnd w:id="2555"/>
      <w:bookmarkEnd w:id="2556"/>
      <w:bookmarkEnd w:id="2557"/>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58" w:name="_Toc59182909"/>
      <w:bookmarkStart w:id="2559" w:name="_Toc59184375"/>
      <w:bookmarkStart w:id="2560" w:name="_Toc59195310"/>
      <w:bookmarkStart w:id="2561" w:name="_Toc59439737"/>
      <w:bookmarkStart w:id="2562" w:name="_Toc67990160"/>
      <w:r>
        <w:rPr>
          <w:lang w:eastAsia="zh-CN"/>
        </w:rPr>
        <w:t>5.3.35</w:t>
      </w:r>
      <w:r>
        <w:rPr>
          <w:lang w:eastAsia="zh-CN"/>
        </w:rPr>
        <w:tab/>
      </w:r>
      <w:r>
        <w:rPr>
          <w:rFonts w:ascii="Courier New" w:hAnsi="Courier New"/>
          <w:lang w:eastAsia="zh-CN"/>
        </w:rPr>
        <w:t>EP_N20</w:t>
      </w:r>
      <w:bookmarkEnd w:id="2558"/>
      <w:bookmarkEnd w:id="2559"/>
      <w:bookmarkEnd w:id="2560"/>
      <w:bookmarkEnd w:id="2561"/>
      <w:bookmarkEnd w:id="2562"/>
    </w:p>
    <w:p w14:paraId="2E13D5BA" w14:textId="77777777" w:rsidR="00F17312" w:rsidRDefault="00F17312" w:rsidP="00F17312">
      <w:pPr>
        <w:pStyle w:val="Heading4"/>
      </w:pPr>
      <w:bookmarkStart w:id="2563" w:name="_Toc59182910"/>
      <w:bookmarkStart w:id="2564" w:name="_Toc59184376"/>
      <w:bookmarkStart w:id="2565" w:name="_Toc59195311"/>
      <w:bookmarkStart w:id="2566" w:name="_Toc59439738"/>
      <w:bookmarkStart w:id="2567" w:name="_Toc67990161"/>
      <w:r>
        <w:rPr>
          <w:lang w:eastAsia="zh-CN"/>
        </w:rPr>
        <w:t>5.3.35</w:t>
      </w:r>
      <w:r>
        <w:t>.1</w:t>
      </w:r>
      <w:r>
        <w:tab/>
        <w:t>Definition</w:t>
      </w:r>
      <w:bookmarkEnd w:id="2563"/>
      <w:bookmarkEnd w:id="2564"/>
      <w:bookmarkEnd w:id="2565"/>
      <w:bookmarkEnd w:id="2566"/>
      <w:bookmarkEnd w:id="2567"/>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68" w:name="_Toc59182911"/>
      <w:bookmarkStart w:id="2569" w:name="_Toc59184377"/>
      <w:bookmarkStart w:id="2570" w:name="_Toc59195312"/>
      <w:bookmarkStart w:id="2571" w:name="_Toc59439739"/>
      <w:bookmarkStart w:id="2572" w:name="_Toc67990162"/>
      <w:r>
        <w:rPr>
          <w:lang w:eastAsia="zh-CN"/>
        </w:rPr>
        <w:t>5.3.35</w:t>
      </w:r>
      <w:r>
        <w:t>.2</w:t>
      </w:r>
      <w:r>
        <w:tab/>
        <w:t>Attributes</w:t>
      </w:r>
      <w:bookmarkEnd w:id="2568"/>
      <w:bookmarkEnd w:id="2569"/>
      <w:bookmarkEnd w:id="2570"/>
      <w:bookmarkEnd w:id="2571"/>
      <w:bookmarkEnd w:id="2572"/>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proofErr w:type="spellStart"/>
            <w:r>
              <w:t>isNotifyable</w:t>
            </w:r>
            <w:proofErr w:type="spellEnd"/>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73" w:name="_Toc59182912"/>
      <w:bookmarkStart w:id="2574" w:name="_Toc59184378"/>
      <w:bookmarkStart w:id="2575" w:name="_Toc59195313"/>
      <w:bookmarkStart w:id="2576" w:name="_Toc59439740"/>
      <w:bookmarkStart w:id="2577" w:name="_Toc67990163"/>
    </w:p>
    <w:p w14:paraId="2806214C" w14:textId="77777777" w:rsidR="00F17312" w:rsidRDefault="00F17312" w:rsidP="00F17312">
      <w:pPr>
        <w:pStyle w:val="Heading4"/>
      </w:pPr>
      <w:r>
        <w:rPr>
          <w:lang w:eastAsia="zh-CN"/>
        </w:rPr>
        <w:t>5</w:t>
      </w:r>
      <w:r>
        <w:t>.3.35.3</w:t>
      </w:r>
      <w:r>
        <w:tab/>
        <w:t>Attribute constraints</w:t>
      </w:r>
      <w:bookmarkEnd w:id="2573"/>
      <w:bookmarkEnd w:id="2574"/>
      <w:bookmarkEnd w:id="2575"/>
      <w:bookmarkEnd w:id="2576"/>
      <w:bookmarkEnd w:id="2577"/>
    </w:p>
    <w:p w14:paraId="0E3830F0" w14:textId="77777777" w:rsidR="00F17312" w:rsidRDefault="00F17312" w:rsidP="00F17312">
      <w:r>
        <w:t>None.</w:t>
      </w:r>
    </w:p>
    <w:p w14:paraId="1CBA0FE0" w14:textId="77777777" w:rsidR="00F17312" w:rsidRDefault="00F17312" w:rsidP="00F17312">
      <w:pPr>
        <w:pStyle w:val="Heading4"/>
      </w:pPr>
      <w:bookmarkStart w:id="2578" w:name="_Toc59182913"/>
      <w:bookmarkStart w:id="2579" w:name="_Toc59184379"/>
      <w:bookmarkStart w:id="2580" w:name="_Toc59195314"/>
      <w:bookmarkStart w:id="2581" w:name="_Toc59439741"/>
      <w:bookmarkStart w:id="2582" w:name="_Toc67990164"/>
      <w:r>
        <w:rPr>
          <w:lang w:eastAsia="zh-CN"/>
        </w:rPr>
        <w:t>5</w:t>
      </w:r>
      <w:r>
        <w:t>.3.35.4</w:t>
      </w:r>
      <w:r>
        <w:tab/>
        <w:t>Notifications</w:t>
      </w:r>
      <w:bookmarkEnd w:id="2578"/>
      <w:bookmarkEnd w:id="2579"/>
      <w:bookmarkEnd w:id="2580"/>
      <w:bookmarkEnd w:id="2581"/>
      <w:bookmarkEnd w:id="2582"/>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83" w:name="_Toc59182914"/>
      <w:bookmarkStart w:id="2584" w:name="_Toc59184380"/>
      <w:bookmarkStart w:id="2585" w:name="_Toc59195315"/>
      <w:bookmarkStart w:id="2586" w:name="_Toc59439742"/>
      <w:bookmarkStart w:id="2587" w:name="_Toc67990165"/>
      <w:r>
        <w:rPr>
          <w:lang w:eastAsia="zh-CN"/>
        </w:rPr>
        <w:t>5.3.36</w:t>
      </w:r>
      <w:r>
        <w:rPr>
          <w:lang w:eastAsia="zh-CN"/>
        </w:rPr>
        <w:tab/>
      </w:r>
      <w:r>
        <w:rPr>
          <w:rFonts w:ascii="Courier New" w:hAnsi="Courier New"/>
          <w:lang w:eastAsia="zh-CN"/>
        </w:rPr>
        <w:t>EP_N21</w:t>
      </w:r>
      <w:bookmarkEnd w:id="2583"/>
      <w:bookmarkEnd w:id="2584"/>
      <w:bookmarkEnd w:id="2585"/>
      <w:bookmarkEnd w:id="2586"/>
      <w:bookmarkEnd w:id="2587"/>
    </w:p>
    <w:p w14:paraId="61D573B8" w14:textId="77777777" w:rsidR="00F17312" w:rsidRDefault="00F17312" w:rsidP="00F17312">
      <w:pPr>
        <w:pStyle w:val="Heading4"/>
      </w:pPr>
      <w:bookmarkStart w:id="2588" w:name="_Toc59182915"/>
      <w:bookmarkStart w:id="2589" w:name="_Toc59184381"/>
      <w:bookmarkStart w:id="2590" w:name="_Toc59195316"/>
      <w:bookmarkStart w:id="2591" w:name="_Toc59439743"/>
      <w:bookmarkStart w:id="2592" w:name="_Toc67990166"/>
      <w:r>
        <w:rPr>
          <w:lang w:eastAsia="zh-CN"/>
        </w:rPr>
        <w:t>5.3.36</w:t>
      </w:r>
      <w:r>
        <w:t>.1</w:t>
      </w:r>
      <w:r>
        <w:tab/>
        <w:t>Definition</w:t>
      </w:r>
      <w:bookmarkEnd w:id="2588"/>
      <w:bookmarkEnd w:id="2589"/>
      <w:bookmarkEnd w:id="2590"/>
      <w:bookmarkEnd w:id="2591"/>
      <w:bookmarkEnd w:id="2592"/>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93" w:name="_Toc59182916"/>
      <w:bookmarkStart w:id="2594" w:name="_Toc59184382"/>
      <w:bookmarkStart w:id="2595" w:name="_Toc59195317"/>
      <w:bookmarkStart w:id="2596" w:name="_Toc59439744"/>
      <w:bookmarkStart w:id="2597" w:name="_Toc67990167"/>
      <w:r>
        <w:rPr>
          <w:lang w:eastAsia="zh-CN"/>
        </w:rPr>
        <w:t>5.3.36</w:t>
      </w:r>
      <w:r>
        <w:t>.2</w:t>
      </w:r>
      <w:r>
        <w:tab/>
        <w:t>Attributes</w:t>
      </w:r>
      <w:bookmarkEnd w:id="2593"/>
      <w:bookmarkEnd w:id="2594"/>
      <w:bookmarkEnd w:id="2595"/>
      <w:bookmarkEnd w:id="2596"/>
      <w:bookmarkEnd w:id="2597"/>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proofErr w:type="spellStart"/>
            <w:r>
              <w:t>isNotifyable</w:t>
            </w:r>
            <w:proofErr w:type="spellEnd"/>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98" w:name="_Toc59182917"/>
      <w:bookmarkStart w:id="2599" w:name="_Toc59184383"/>
      <w:bookmarkStart w:id="2600" w:name="_Toc59195318"/>
      <w:bookmarkStart w:id="2601" w:name="_Toc59439745"/>
      <w:bookmarkStart w:id="2602" w:name="_Toc67990168"/>
    </w:p>
    <w:p w14:paraId="3B89FC55" w14:textId="77777777" w:rsidR="00F17312" w:rsidRDefault="00F17312" w:rsidP="00F17312">
      <w:pPr>
        <w:pStyle w:val="Heading4"/>
      </w:pPr>
      <w:r>
        <w:rPr>
          <w:lang w:eastAsia="zh-CN"/>
        </w:rPr>
        <w:t>5</w:t>
      </w:r>
      <w:r>
        <w:t>.3.36.3</w:t>
      </w:r>
      <w:r>
        <w:tab/>
        <w:t>Attribute constraints</w:t>
      </w:r>
      <w:bookmarkEnd w:id="2598"/>
      <w:bookmarkEnd w:id="2599"/>
      <w:bookmarkEnd w:id="2600"/>
      <w:bookmarkEnd w:id="2601"/>
      <w:bookmarkEnd w:id="2602"/>
    </w:p>
    <w:p w14:paraId="37A22DF5" w14:textId="77777777" w:rsidR="00F17312" w:rsidRDefault="00F17312" w:rsidP="00F17312">
      <w:r>
        <w:t>None.</w:t>
      </w:r>
    </w:p>
    <w:p w14:paraId="63C9EB1D" w14:textId="77777777" w:rsidR="00F17312" w:rsidRDefault="00F17312" w:rsidP="00F17312">
      <w:pPr>
        <w:pStyle w:val="Heading4"/>
      </w:pPr>
      <w:bookmarkStart w:id="2603" w:name="_Toc59182918"/>
      <w:bookmarkStart w:id="2604" w:name="_Toc59184384"/>
      <w:bookmarkStart w:id="2605" w:name="_Toc59195319"/>
      <w:bookmarkStart w:id="2606" w:name="_Toc59439746"/>
      <w:bookmarkStart w:id="2607" w:name="_Toc67990169"/>
      <w:r>
        <w:rPr>
          <w:lang w:eastAsia="zh-CN"/>
        </w:rPr>
        <w:lastRenderedPageBreak/>
        <w:t>5</w:t>
      </w:r>
      <w:r>
        <w:t>.3.36.4</w:t>
      </w:r>
      <w:r>
        <w:tab/>
        <w:t>Notifications</w:t>
      </w:r>
      <w:bookmarkEnd w:id="2603"/>
      <w:bookmarkEnd w:id="2604"/>
      <w:bookmarkEnd w:id="2605"/>
      <w:bookmarkEnd w:id="2606"/>
      <w:bookmarkEnd w:id="2607"/>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608" w:name="_Toc59182919"/>
      <w:bookmarkStart w:id="2609" w:name="_Toc59184385"/>
      <w:bookmarkStart w:id="2610" w:name="_Toc59195320"/>
      <w:bookmarkStart w:id="2611" w:name="_Toc59439747"/>
      <w:bookmarkStart w:id="2612" w:name="_Toc67990170"/>
      <w:r>
        <w:rPr>
          <w:lang w:eastAsia="zh-CN"/>
        </w:rPr>
        <w:t>5.3.37</w:t>
      </w:r>
      <w:r>
        <w:rPr>
          <w:lang w:eastAsia="zh-CN"/>
        </w:rPr>
        <w:tab/>
      </w:r>
      <w:r>
        <w:rPr>
          <w:rFonts w:ascii="Courier New" w:hAnsi="Courier New"/>
          <w:lang w:eastAsia="zh-CN"/>
        </w:rPr>
        <w:t>EP_N22</w:t>
      </w:r>
      <w:bookmarkEnd w:id="2608"/>
      <w:bookmarkEnd w:id="2609"/>
      <w:bookmarkEnd w:id="2610"/>
      <w:bookmarkEnd w:id="2611"/>
      <w:bookmarkEnd w:id="2612"/>
    </w:p>
    <w:p w14:paraId="1CE8E045" w14:textId="77777777" w:rsidR="00F17312" w:rsidRDefault="00F17312" w:rsidP="00F17312">
      <w:pPr>
        <w:pStyle w:val="Heading4"/>
      </w:pPr>
      <w:bookmarkStart w:id="2613" w:name="_Toc59182920"/>
      <w:bookmarkStart w:id="2614" w:name="_Toc59184386"/>
      <w:bookmarkStart w:id="2615" w:name="_Toc59195321"/>
      <w:bookmarkStart w:id="2616" w:name="_Toc59439748"/>
      <w:bookmarkStart w:id="2617" w:name="_Toc67990171"/>
      <w:r>
        <w:rPr>
          <w:lang w:eastAsia="zh-CN"/>
        </w:rPr>
        <w:t>5.3.37</w:t>
      </w:r>
      <w:r>
        <w:t>.1</w:t>
      </w:r>
      <w:r>
        <w:tab/>
        <w:t>Definition</w:t>
      </w:r>
      <w:bookmarkEnd w:id="2613"/>
      <w:bookmarkEnd w:id="2614"/>
      <w:bookmarkEnd w:id="2615"/>
      <w:bookmarkEnd w:id="2616"/>
      <w:bookmarkEnd w:id="2617"/>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618" w:name="_Toc59182921"/>
      <w:bookmarkStart w:id="2619" w:name="_Toc59184387"/>
      <w:bookmarkStart w:id="2620" w:name="_Toc59195322"/>
      <w:bookmarkStart w:id="2621" w:name="_Toc59439749"/>
      <w:bookmarkStart w:id="2622" w:name="_Toc67990172"/>
      <w:r>
        <w:rPr>
          <w:lang w:eastAsia="zh-CN"/>
        </w:rPr>
        <w:t>5.3.37</w:t>
      </w:r>
      <w:r>
        <w:t>.2</w:t>
      </w:r>
      <w:r>
        <w:tab/>
        <w:t>Attributes</w:t>
      </w:r>
      <w:bookmarkEnd w:id="2618"/>
      <w:bookmarkEnd w:id="2619"/>
      <w:bookmarkEnd w:id="2620"/>
      <w:bookmarkEnd w:id="2621"/>
      <w:bookmarkEnd w:id="2622"/>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proofErr w:type="spellStart"/>
            <w:r>
              <w:t>isNotifyable</w:t>
            </w:r>
            <w:proofErr w:type="spellEnd"/>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23" w:name="_Toc59182922"/>
      <w:bookmarkStart w:id="2624" w:name="_Toc59184388"/>
      <w:bookmarkStart w:id="2625" w:name="_Toc59195323"/>
      <w:bookmarkStart w:id="2626" w:name="_Toc59439750"/>
      <w:bookmarkStart w:id="2627" w:name="_Toc67990173"/>
    </w:p>
    <w:p w14:paraId="634C90FC" w14:textId="77777777" w:rsidR="00F17312" w:rsidRDefault="00F17312" w:rsidP="00F17312">
      <w:pPr>
        <w:pStyle w:val="Heading4"/>
      </w:pPr>
      <w:r>
        <w:rPr>
          <w:lang w:eastAsia="zh-CN"/>
        </w:rPr>
        <w:t>5</w:t>
      </w:r>
      <w:r>
        <w:t>.3.37.3</w:t>
      </w:r>
      <w:r>
        <w:tab/>
        <w:t>Attribute constraints</w:t>
      </w:r>
      <w:bookmarkEnd w:id="2623"/>
      <w:bookmarkEnd w:id="2624"/>
      <w:bookmarkEnd w:id="2625"/>
      <w:bookmarkEnd w:id="2626"/>
      <w:bookmarkEnd w:id="2627"/>
    </w:p>
    <w:p w14:paraId="0B630E48" w14:textId="77777777" w:rsidR="00F17312" w:rsidRDefault="00F17312" w:rsidP="00F17312">
      <w:r>
        <w:t>None.</w:t>
      </w:r>
    </w:p>
    <w:p w14:paraId="7227A7DC" w14:textId="77777777" w:rsidR="00F17312" w:rsidRDefault="00F17312" w:rsidP="00F17312">
      <w:pPr>
        <w:pStyle w:val="Heading4"/>
      </w:pPr>
      <w:bookmarkStart w:id="2628" w:name="_Toc59182923"/>
      <w:bookmarkStart w:id="2629" w:name="_Toc59184389"/>
      <w:bookmarkStart w:id="2630" w:name="_Toc59195324"/>
      <w:bookmarkStart w:id="2631" w:name="_Toc59439751"/>
      <w:bookmarkStart w:id="2632" w:name="_Toc67990174"/>
      <w:r>
        <w:rPr>
          <w:lang w:eastAsia="zh-CN"/>
        </w:rPr>
        <w:t>5</w:t>
      </w:r>
      <w:r>
        <w:t>.3.37.4</w:t>
      </w:r>
      <w:r>
        <w:tab/>
        <w:t>Notifications</w:t>
      </w:r>
      <w:bookmarkEnd w:id="2628"/>
      <w:bookmarkEnd w:id="2629"/>
      <w:bookmarkEnd w:id="2630"/>
      <w:bookmarkEnd w:id="2631"/>
      <w:bookmarkEnd w:id="2632"/>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633" w:name="_Toc59182924"/>
      <w:bookmarkStart w:id="2634" w:name="_Toc59184390"/>
      <w:bookmarkStart w:id="2635" w:name="_Toc59195325"/>
      <w:bookmarkStart w:id="2636" w:name="_Toc59439752"/>
      <w:bookmarkStart w:id="2637" w:name="_Toc67990175"/>
      <w:r>
        <w:rPr>
          <w:lang w:eastAsia="zh-CN"/>
        </w:rPr>
        <w:t>5.3.38</w:t>
      </w:r>
      <w:r>
        <w:rPr>
          <w:lang w:eastAsia="zh-CN"/>
        </w:rPr>
        <w:tab/>
      </w:r>
      <w:r>
        <w:rPr>
          <w:rFonts w:ascii="Courier New" w:hAnsi="Courier New"/>
          <w:lang w:eastAsia="zh-CN"/>
        </w:rPr>
        <w:t>EP_N26</w:t>
      </w:r>
      <w:bookmarkEnd w:id="2633"/>
      <w:bookmarkEnd w:id="2634"/>
      <w:bookmarkEnd w:id="2635"/>
      <w:bookmarkEnd w:id="2636"/>
      <w:bookmarkEnd w:id="2637"/>
    </w:p>
    <w:p w14:paraId="3D4C4496" w14:textId="77777777" w:rsidR="00F17312" w:rsidRDefault="00F17312" w:rsidP="00F17312">
      <w:pPr>
        <w:pStyle w:val="Heading4"/>
      </w:pPr>
      <w:bookmarkStart w:id="2638" w:name="_Toc59182925"/>
      <w:bookmarkStart w:id="2639" w:name="_Toc59184391"/>
      <w:bookmarkStart w:id="2640" w:name="_Toc59195326"/>
      <w:bookmarkStart w:id="2641" w:name="_Toc59439753"/>
      <w:bookmarkStart w:id="2642" w:name="_Toc67990176"/>
      <w:r>
        <w:rPr>
          <w:lang w:eastAsia="zh-CN"/>
        </w:rPr>
        <w:t>5.3.38</w:t>
      </w:r>
      <w:r>
        <w:t>.1</w:t>
      </w:r>
      <w:r>
        <w:tab/>
        <w:t>Definition</w:t>
      </w:r>
      <w:bookmarkEnd w:id="2638"/>
      <w:bookmarkEnd w:id="2639"/>
      <w:bookmarkEnd w:id="2640"/>
      <w:bookmarkEnd w:id="2641"/>
      <w:bookmarkEnd w:id="2642"/>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643" w:name="_Toc59182926"/>
      <w:bookmarkStart w:id="2644" w:name="_Toc59184392"/>
      <w:bookmarkStart w:id="2645" w:name="_Toc59195327"/>
      <w:bookmarkStart w:id="2646" w:name="_Toc59439754"/>
      <w:bookmarkStart w:id="2647" w:name="_Toc67990177"/>
      <w:r>
        <w:rPr>
          <w:lang w:eastAsia="zh-CN"/>
        </w:rPr>
        <w:t>5.3.38</w:t>
      </w:r>
      <w:r>
        <w:t>.2</w:t>
      </w:r>
      <w:r>
        <w:tab/>
        <w:t>Attributes</w:t>
      </w:r>
      <w:bookmarkEnd w:id="2643"/>
      <w:bookmarkEnd w:id="2644"/>
      <w:bookmarkEnd w:id="2645"/>
      <w:bookmarkEnd w:id="2646"/>
      <w:bookmarkEnd w:id="2647"/>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proofErr w:type="spellStart"/>
            <w:r>
              <w:t>isNotifyable</w:t>
            </w:r>
            <w:proofErr w:type="spellEnd"/>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48" w:name="_Toc59182927"/>
      <w:bookmarkStart w:id="2649" w:name="_Toc59184393"/>
      <w:bookmarkStart w:id="2650" w:name="_Toc59195328"/>
      <w:bookmarkStart w:id="2651" w:name="_Toc59439755"/>
      <w:bookmarkStart w:id="2652" w:name="_Toc67990178"/>
    </w:p>
    <w:p w14:paraId="3DA27669" w14:textId="77777777" w:rsidR="00F17312" w:rsidRDefault="00F17312" w:rsidP="00F17312">
      <w:pPr>
        <w:pStyle w:val="Heading4"/>
      </w:pPr>
      <w:r>
        <w:rPr>
          <w:lang w:eastAsia="zh-CN"/>
        </w:rPr>
        <w:t>5</w:t>
      </w:r>
      <w:r>
        <w:t>.3.38.3</w:t>
      </w:r>
      <w:r>
        <w:tab/>
        <w:t>Attribute constraints</w:t>
      </w:r>
      <w:bookmarkEnd w:id="2648"/>
      <w:bookmarkEnd w:id="2649"/>
      <w:bookmarkEnd w:id="2650"/>
      <w:bookmarkEnd w:id="2651"/>
      <w:bookmarkEnd w:id="2652"/>
    </w:p>
    <w:p w14:paraId="1CA5697F" w14:textId="77777777" w:rsidR="00F17312" w:rsidRDefault="00F17312" w:rsidP="00F17312">
      <w:r>
        <w:t>None.</w:t>
      </w:r>
    </w:p>
    <w:p w14:paraId="10CCEE54" w14:textId="77777777" w:rsidR="00F17312" w:rsidRDefault="00F17312" w:rsidP="00F17312">
      <w:pPr>
        <w:pStyle w:val="Heading4"/>
      </w:pPr>
      <w:bookmarkStart w:id="2653" w:name="_Toc59182928"/>
      <w:bookmarkStart w:id="2654" w:name="_Toc59184394"/>
      <w:bookmarkStart w:id="2655" w:name="_Toc59195329"/>
      <w:bookmarkStart w:id="2656" w:name="_Toc59439756"/>
      <w:bookmarkStart w:id="2657" w:name="_Toc67990179"/>
      <w:r>
        <w:rPr>
          <w:lang w:eastAsia="zh-CN"/>
        </w:rPr>
        <w:t>5</w:t>
      </w:r>
      <w:r>
        <w:t>.3.38.4</w:t>
      </w:r>
      <w:r>
        <w:tab/>
        <w:t>Notifications</w:t>
      </w:r>
      <w:bookmarkEnd w:id="2653"/>
      <w:bookmarkEnd w:id="2654"/>
      <w:bookmarkEnd w:id="2655"/>
      <w:bookmarkEnd w:id="2656"/>
      <w:bookmarkEnd w:id="265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58" w:name="_Toc59182929"/>
      <w:bookmarkStart w:id="2659" w:name="_Toc59184395"/>
      <w:bookmarkStart w:id="2660" w:name="_Toc59195330"/>
      <w:bookmarkStart w:id="2661" w:name="_Toc59439757"/>
      <w:bookmarkStart w:id="2662" w:name="_Toc67990180"/>
      <w:r w:rsidRPr="00F17312">
        <w:lastRenderedPageBreak/>
        <w:t>5.3.39</w:t>
      </w:r>
      <w:r w:rsidRPr="00F17312">
        <w:tab/>
        <w:t>Void</w:t>
      </w:r>
      <w:bookmarkEnd w:id="2658"/>
      <w:bookmarkEnd w:id="2659"/>
      <w:bookmarkEnd w:id="2660"/>
      <w:bookmarkEnd w:id="2661"/>
      <w:bookmarkEnd w:id="2662"/>
    </w:p>
    <w:p w14:paraId="129C9BC7" w14:textId="77777777" w:rsidR="00F17312" w:rsidRPr="00F17312" w:rsidRDefault="00F17312" w:rsidP="00F17312">
      <w:pPr>
        <w:pStyle w:val="Heading3"/>
      </w:pPr>
      <w:bookmarkStart w:id="2663" w:name="_Toc59182930"/>
      <w:bookmarkStart w:id="2664" w:name="_Toc59184396"/>
      <w:bookmarkStart w:id="2665" w:name="_Toc59195331"/>
      <w:bookmarkStart w:id="2666" w:name="_Toc59439758"/>
      <w:bookmarkStart w:id="2667" w:name="_Toc67990181"/>
      <w:r w:rsidRPr="00F17312">
        <w:t>5.3.40</w:t>
      </w:r>
      <w:r w:rsidRPr="00F17312">
        <w:tab/>
        <w:t>Void</w:t>
      </w:r>
      <w:bookmarkEnd w:id="2663"/>
      <w:bookmarkEnd w:id="2664"/>
      <w:bookmarkEnd w:id="2665"/>
      <w:bookmarkEnd w:id="2666"/>
      <w:bookmarkEnd w:id="2667"/>
    </w:p>
    <w:p w14:paraId="1D10CE67" w14:textId="77777777" w:rsidR="00F17312" w:rsidRDefault="00F17312" w:rsidP="00F17312">
      <w:pPr>
        <w:pStyle w:val="Heading3"/>
        <w:rPr>
          <w:lang w:eastAsia="zh-CN"/>
        </w:rPr>
      </w:pPr>
      <w:bookmarkStart w:id="2668" w:name="_Toc59182931"/>
      <w:bookmarkStart w:id="2669" w:name="_Toc59184397"/>
      <w:bookmarkStart w:id="2670" w:name="_Toc59195332"/>
      <w:bookmarkStart w:id="2671" w:name="_Toc59439759"/>
      <w:bookmarkStart w:id="2672" w:name="_Toc67990182"/>
      <w:r>
        <w:rPr>
          <w:lang w:eastAsia="zh-CN"/>
        </w:rPr>
        <w:t>5.3.41</w:t>
      </w:r>
      <w:r>
        <w:rPr>
          <w:lang w:eastAsia="zh-CN"/>
        </w:rPr>
        <w:tab/>
      </w:r>
      <w:r>
        <w:rPr>
          <w:rFonts w:ascii="Courier New" w:hAnsi="Courier New"/>
          <w:lang w:eastAsia="zh-CN"/>
        </w:rPr>
        <w:t>EP_S5C</w:t>
      </w:r>
      <w:bookmarkEnd w:id="2668"/>
      <w:bookmarkEnd w:id="2669"/>
      <w:bookmarkEnd w:id="2670"/>
      <w:bookmarkEnd w:id="2671"/>
      <w:bookmarkEnd w:id="2672"/>
    </w:p>
    <w:p w14:paraId="28CB063C" w14:textId="77777777" w:rsidR="00F17312" w:rsidRDefault="00F17312" w:rsidP="00F17312">
      <w:pPr>
        <w:pStyle w:val="Heading4"/>
      </w:pPr>
      <w:bookmarkStart w:id="2673" w:name="_Toc59182932"/>
      <w:bookmarkStart w:id="2674" w:name="_Toc59184398"/>
      <w:bookmarkStart w:id="2675" w:name="_Toc59195333"/>
      <w:bookmarkStart w:id="2676" w:name="_Toc59439760"/>
      <w:bookmarkStart w:id="2677" w:name="_Toc67990183"/>
      <w:r>
        <w:rPr>
          <w:lang w:eastAsia="zh-CN"/>
        </w:rPr>
        <w:t>5.3.41</w:t>
      </w:r>
      <w:r>
        <w:t>.1</w:t>
      </w:r>
      <w:r>
        <w:tab/>
        <w:t>Definition</w:t>
      </w:r>
      <w:bookmarkEnd w:id="2673"/>
      <w:bookmarkEnd w:id="2674"/>
      <w:bookmarkEnd w:id="2675"/>
      <w:bookmarkEnd w:id="2676"/>
      <w:bookmarkEnd w:id="267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78" w:name="_Toc59182933"/>
      <w:bookmarkStart w:id="2679" w:name="_Toc59184399"/>
      <w:bookmarkStart w:id="2680" w:name="_Toc59195334"/>
      <w:bookmarkStart w:id="2681" w:name="_Toc59439761"/>
      <w:bookmarkStart w:id="2682" w:name="_Toc67990184"/>
      <w:r>
        <w:rPr>
          <w:lang w:eastAsia="zh-CN"/>
        </w:rPr>
        <w:t>5.3.41</w:t>
      </w:r>
      <w:r>
        <w:t>.2</w:t>
      </w:r>
      <w:r>
        <w:tab/>
        <w:t>Attributes</w:t>
      </w:r>
      <w:bookmarkEnd w:id="2678"/>
      <w:bookmarkEnd w:id="2679"/>
      <w:bookmarkEnd w:id="2680"/>
      <w:bookmarkEnd w:id="2681"/>
      <w:bookmarkEnd w:id="268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proofErr w:type="spellStart"/>
            <w:r>
              <w:t>isNotifyable</w:t>
            </w:r>
            <w:proofErr w:type="spellEnd"/>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83" w:name="_Toc59182934"/>
      <w:bookmarkStart w:id="2684" w:name="_Toc59184400"/>
      <w:bookmarkStart w:id="2685" w:name="_Toc59195335"/>
      <w:bookmarkStart w:id="2686" w:name="_Toc59439762"/>
      <w:bookmarkStart w:id="2687" w:name="_Toc67990185"/>
    </w:p>
    <w:p w14:paraId="7019B019" w14:textId="77777777" w:rsidR="00F17312" w:rsidRDefault="00F17312" w:rsidP="00F17312">
      <w:pPr>
        <w:pStyle w:val="Heading4"/>
      </w:pPr>
      <w:r>
        <w:rPr>
          <w:lang w:eastAsia="zh-CN"/>
        </w:rPr>
        <w:t>5</w:t>
      </w:r>
      <w:r>
        <w:t>.3.41.3</w:t>
      </w:r>
      <w:r>
        <w:tab/>
        <w:t>Attribute constraints</w:t>
      </w:r>
      <w:bookmarkEnd w:id="2683"/>
      <w:bookmarkEnd w:id="2684"/>
      <w:bookmarkEnd w:id="2685"/>
      <w:bookmarkEnd w:id="2686"/>
      <w:bookmarkEnd w:id="2687"/>
    </w:p>
    <w:p w14:paraId="24859583" w14:textId="77777777" w:rsidR="00F17312" w:rsidRDefault="00F17312" w:rsidP="00F17312">
      <w:r>
        <w:t>None.</w:t>
      </w:r>
    </w:p>
    <w:p w14:paraId="33C581C1" w14:textId="77777777" w:rsidR="00F17312" w:rsidRDefault="00F17312" w:rsidP="00F17312">
      <w:pPr>
        <w:pStyle w:val="Heading4"/>
      </w:pPr>
      <w:bookmarkStart w:id="2688" w:name="_Toc59182935"/>
      <w:bookmarkStart w:id="2689" w:name="_Toc59184401"/>
      <w:bookmarkStart w:id="2690" w:name="_Toc59195336"/>
      <w:bookmarkStart w:id="2691" w:name="_Toc59439763"/>
      <w:bookmarkStart w:id="2692" w:name="_Toc67990186"/>
      <w:r>
        <w:rPr>
          <w:lang w:eastAsia="zh-CN"/>
        </w:rPr>
        <w:t>5</w:t>
      </w:r>
      <w:r>
        <w:t>.3.41.4</w:t>
      </w:r>
      <w:r>
        <w:tab/>
        <w:t>Notifications</w:t>
      </w:r>
      <w:bookmarkEnd w:id="2688"/>
      <w:bookmarkEnd w:id="2689"/>
      <w:bookmarkEnd w:id="2690"/>
      <w:bookmarkEnd w:id="2691"/>
      <w:bookmarkEnd w:id="2692"/>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93" w:name="_Toc59182936"/>
      <w:bookmarkStart w:id="2694" w:name="_Toc59184402"/>
      <w:bookmarkStart w:id="2695" w:name="_Toc59195337"/>
      <w:bookmarkStart w:id="2696" w:name="_Toc59439764"/>
      <w:bookmarkStart w:id="2697" w:name="_Toc67990187"/>
      <w:r>
        <w:rPr>
          <w:lang w:eastAsia="zh-CN"/>
        </w:rPr>
        <w:t>5.3.42</w:t>
      </w:r>
      <w:r>
        <w:rPr>
          <w:lang w:eastAsia="zh-CN"/>
        </w:rPr>
        <w:tab/>
      </w:r>
      <w:r>
        <w:rPr>
          <w:rFonts w:ascii="Courier New" w:hAnsi="Courier New"/>
          <w:lang w:eastAsia="zh-CN"/>
        </w:rPr>
        <w:t>EP_S5U</w:t>
      </w:r>
      <w:bookmarkEnd w:id="2693"/>
      <w:bookmarkEnd w:id="2694"/>
      <w:bookmarkEnd w:id="2695"/>
      <w:bookmarkEnd w:id="2696"/>
      <w:bookmarkEnd w:id="2697"/>
    </w:p>
    <w:p w14:paraId="3BC9B190" w14:textId="77777777" w:rsidR="00F17312" w:rsidRDefault="00F17312" w:rsidP="00F17312">
      <w:pPr>
        <w:pStyle w:val="Heading4"/>
      </w:pPr>
      <w:bookmarkStart w:id="2698" w:name="_Toc59182937"/>
      <w:bookmarkStart w:id="2699" w:name="_Toc59184403"/>
      <w:bookmarkStart w:id="2700" w:name="_Toc59195338"/>
      <w:bookmarkStart w:id="2701" w:name="_Toc59439765"/>
      <w:bookmarkStart w:id="2702" w:name="_Toc67990188"/>
      <w:r>
        <w:rPr>
          <w:lang w:eastAsia="zh-CN"/>
        </w:rPr>
        <w:t>5.3.42</w:t>
      </w:r>
      <w:r>
        <w:t>.1</w:t>
      </w:r>
      <w:r>
        <w:tab/>
        <w:t>Definition</w:t>
      </w:r>
      <w:bookmarkEnd w:id="2698"/>
      <w:bookmarkEnd w:id="2699"/>
      <w:bookmarkEnd w:id="2700"/>
      <w:bookmarkEnd w:id="2701"/>
      <w:bookmarkEnd w:id="2702"/>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03" w:name="_Toc59182938"/>
      <w:bookmarkStart w:id="2704" w:name="_Toc59184404"/>
      <w:bookmarkStart w:id="2705" w:name="_Toc59195339"/>
      <w:bookmarkStart w:id="2706" w:name="_Toc59439766"/>
      <w:bookmarkStart w:id="2707" w:name="_Toc67990189"/>
      <w:r>
        <w:rPr>
          <w:lang w:eastAsia="zh-CN"/>
        </w:rPr>
        <w:t>5.3.42</w:t>
      </w:r>
      <w:r>
        <w:t>.2</w:t>
      </w:r>
      <w:r>
        <w:tab/>
        <w:t>Attributes</w:t>
      </w:r>
      <w:bookmarkEnd w:id="2703"/>
      <w:bookmarkEnd w:id="2704"/>
      <w:bookmarkEnd w:id="2705"/>
      <w:bookmarkEnd w:id="2706"/>
      <w:bookmarkEnd w:id="2707"/>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proofErr w:type="spellStart"/>
            <w:r>
              <w:t>isNotifyable</w:t>
            </w:r>
            <w:proofErr w:type="spellEnd"/>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708" w:name="_Toc59182939"/>
      <w:bookmarkStart w:id="2709" w:name="_Toc59184405"/>
      <w:bookmarkStart w:id="2710" w:name="_Toc59195340"/>
      <w:bookmarkStart w:id="2711" w:name="_Toc59439767"/>
      <w:bookmarkStart w:id="2712" w:name="_Toc67990190"/>
    </w:p>
    <w:p w14:paraId="1FDE4EBA" w14:textId="77777777" w:rsidR="00F17312" w:rsidRDefault="00F17312" w:rsidP="00F17312">
      <w:pPr>
        <w:pStyle w:val="Heading4"/>
      </w:pPr>
      <w:r>
        <w:rPr>
          <w:lang w:eastAsia="zh-CN"/>
        </w:rPr>
        <w:t>5</w:t>
      </w:r>
      <w:r>
        <w:t>.3.42.3</w:t>
      </w:r>
      <w:r>
        <w:tab/>
        <w:t>Attribute constraints</w:t>
      </w:r>
      <w:bookmarkEnd w:id="2708"/>
      <w:bookmarkEnd w:id="2709"/>
      <w:bookmarkEnd w:id="2710"/>
      <w:bookmarkEnd w:id="2711"/>
      <w:bookmarkEnd w:id="2712"/>
    </w:p>
    <w:p w14:paraId="2E7EEC1F" w14:textId="77777777" w:rsidR="00F17312" w:rsidRDefault="00F17312" w:rsidP="00F17312">
      <w:r>
        <w:t>None.</w:t>
      </w:r>
    </w:p>
    <w:p w14:paraId="56351DBA" w14:textId="77777777" w:rsidR="00F17312" w:rsidRDefault="00F17312" w:rsidP="00F17312">
      <w:pPr>
        <w:pStyle w:val="Heading4"/>
      </w:pPr>
      <w:bookmarkStart w:id="2713" w:name="_Toc59182940"/>
      <w:bookmarkStart w:id="2714" w:name="_Toc59184406"/>
      <w:bookmarkStart w:id="2715" w:name="_Toc59195341"/>
      <w:bookmarkStart w:id="2716" w:name="_Toc59439768"/>
      <w:bookmarkStart w:id="2717" w:name="_Toc67990191"/>
      <w:r>
        <w:rPr>
          <w:lang w:eastAsia="zh-CN"/>
        </w:rPr>
        <w:t>5</w:t>
      </w:r>
      <w:r>
        <w:t>.3.42.4</w:t>
      </w:r>
      <w:r>
        <w:tab/>
        <w:t>Notifications</w:t>
      </w:r>
      <w:bookmarkEnd w:id="2713"/>
      <w:bookmarkEnd w:id="2714"/>
      <w:bookmarkEnd w:id="2715"/>
      <w:bookmarkEnd w:id="2716"/>
      <w:bookmarkEnd w:id="2717"/>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718" w:name="_Toc59182941"/>
      <w:bookmarkStart w:id="2719" w:name="_Toc59184407"/>
      <w:bookmarkStart w:id="2720" w:name="_Toc59195342"/>
      <w:bookmarkStart w:id="2721" w:name="_Toc59439769"/>
      <w:bookmarkStart w:id="2722" w:name="_Toc67990192"/>
      <w:r>
        <w:rPr>
          <w:lang w:eastAsia="zh-CN"/>
        </w:rPr>
        <w:lastRenderedPageBreak/>
        <w:t>5.3.43</w:t>
      </w:r>
      <w:r>
        <w:rPr>
          <w:lang w:eastAsia="zh-CN"/>
        </w:rPr>
        <w:tab/>
      </w:r>
      <w:proofErr w:type="spellStart"/>
      <w:r>
        <w:rPr>
          <w:rFonts w:ascii="Courier New" w:hAnsi="Courier New"/>
          <w:lang w:eastAsia="zh-CN"/>
        </w:rPr>
        <w:t>EP_Rx</w:t>
      </w:r>
      <w:bookmarkEnd w:id="2718"/>
      <w:bookmarkEnd w:id="2719"/>
      <w:bookmarkEnd w:id="2720"/>
      <w:bookmarkEnd w:id="2721"/>
      <w:bookmarkEnd w:id="2722"/>
      <w:proofErr w:type="spellEnd"/>
    </w:p>
    <w:p w14:paraId="7CF6E39F" w14:textId="77777777" w:rsidR="00F17312" w:rsidRDefault="00F17312" w:rsidP="00F17312">
      <w:pPr>
        <w:pStyle w:val="Heading4"/>
      </w:pPr>
      <w:bookmarkStart w:id="2723" w:name="_Toc59182942"/>
      <w:bookmarkStart w:id="2724" w:name="_Toc59184408"/>
      <w:bookmarkStart w:id="2725" w:name="_Toc59195343"/>
      <w:bookmarkStart w:id="2726" w:name="_Toc59439770"/>
      <w:bookmarkStart w:id="2727" w:name="_Toc67990193"/>
      <w:r>
        <w:rPr>
          <w:lang w:eastAsia="zh-CN"/>
        </w:rPr>
        <w:t>5.3.43</w:t>
      </w:r>
      <w:r>
        <w:t>.1</w:t>
      </w:r>
      <w:r>
        <w:tab/>
        <w:t>Definition</w:t>
      </w:r>
      <w:bookmarkEnd w:id="2723"/>
      <w:bookmarkEnd w:id="2724"/>
      <w:bookmarkEnd w:id="2725"/>
      <w:bookmarkEnd w:id="2726"/>
      <w:bookmarkEnd w:id="2727"/>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728" w:name="_Toc59182943"/>
      <w:bookmarkStart w:id="2729" w:name="_Toc59184409"/>
      <w:bookmarkStart w:id="2730" w:name="_Toc59195344"/>
      <w:bookmarkStart w:id="2731" w:name="_Toc59439771"/>
      <w:bookmarkStart w:id="2732" w:name="_Toc67990194"/>
      <w:r>
        <w:rPr>
          <w:lang w:eastAsia="zh-CN"/>
        </w:rPr>
        <w:t>5.3.43</w:t>
      </w:r>
      <w:r>
        <w:t>.2</w:t>
      </w:r>
      <w:r>
        <w:tab/>
        <w:t>Attributes</w:t>
      </w:r>
      <w:bookmarkEnd w:id="2728"/>
      <w:bookmarkEnd w:id="2729"/>
      <w:bookmarkEnd w:id="2730"/>
      <w:bookmarkEnd w:id="2731"/>
      <w:bookmarkEnd w:id="2732"/>
    </w:p>
    <w:p w14:paraId="4BC9911C" w14:textId="6771D021" w:rsidR="00F17312" w:rsidRDefault="00F17312" w:rsidP="00F17312">
      <w:r>
        <w:t xml:space="preserve">The </w:t>
      </w:r>
      <w:proofErr w:type="spellStart"/>
      <w:r>
        <w:t>EP_Rx</w:t>
      </w:r>
      <w:proofErr w:type="spellEnd"/>
      <w:r>
        <w:t xml:space="preserve">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proofErr w:type="spellStart"/>
            <w:r>
              <w:t>isNotifyable</w:t>
            </w:r>
            <w:proofErr w:type="spellEnd"/>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733" w:name="_Toc59182944"/>
      <w:bookmarkStart w:id="2734" w:name="_Toc59184410"/>
      <w:bookmarkStart w:id="2735" w:name="_Toc59195345"/>
      <w:bookmarkStart w:id="2736" w:name="_Toc59439772"/>
      <w:bookmarkStart w:id="2737" w:name="_Toc67990195"/>
    </w:p>
    <w:p w14:paraId="26BF611C" w14:textId="77777777" w:rsidR="00F17312" w:rsidRDefault="00F17312" w:rsidP="00F17312">
      <w:pPr>
        <w:pStyle w:val="Heading4"/>
      </w:pPr>
      <w:r>
        <w:rPr>
          <w:lang w:eastAsia="zh-CN"/>
        </w:rPr>
        <w:t>5</w:t>
      </w:r>
      <w:r>
        <w:t>.3.43.3</w:t>
      </w:r>
      <w:r>
        <w:tab/>
        <w:t>Attribute constraints</w:t>
      </w:r>
      <w:bookmarkEnd w:id="2733"/>
      <w:bookmarkEnd w:id="2734"/>
      <w:bookmarkEnd w:id="2735"/>
      <w:bookmarkEnd w:id="2736"/>
      <w:bookmarkEnd w:id="2737"/>
    </w:p>
    <w:p w14:paraId="16FD46FE" w14:textId="77777777" w:rsidR="00F17312" w:rsidRDefault="00F17312" w:rsidP="00F17312">
      <w:r>
        <w:t>None.</w:t>
      </w:r>
    </w:p>
    <w:p w14:paraId="0D992D42" w14:textId="77777777" w:rsidR="00F17312" w:rsidRDefault="00F17312" w:rsidP="00F17312">
      <w:pPr>
        <w:pStyle w:val="Heading4"/>
      </w:pPr>
      <w:bookmarkStart w:id="2738" w:name="_Toc59182945"/>
      <w:bookmarkStart w:id="2739" w:name="_Toc59184411"/>
      <w:bookmarkStart w:id="2740" w:name="_Toc59195346"/>
      <w:bookmarkStart w:id="2741" w:name="_Toc59439773"/>
      <w:bookmarkStart w:id="2742" w:name="_Toc67990196"/>
      <w:r>
        <w:rPr>
          <w:lang w:eastAsia="zh-CN"/>
        </w:rPr>
        <w:t>5</w:t>
      </w:r>
      <w:r>
        <w:t>.3.43.4</w:t>
      </w:r>
      <w:r>
        <w:tab/>
        <w:t>Notifications</w:t>
      </w:r>
      <w:bookmarkEnd w:id="2738"/>
      <w:bookmarkEnd w:id="2739"/>
      <w:bookmarkEnd w:id="2740"/>
      <w:bookmarkEnd w:id="2741"/>
      <w:bookmarkEnd w:id="2742"/>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743" w:name="_Toc59182946"/>
      <w:bookmarkStart w:id="2744" w:name="_Toc59184412"/>
      <w:bookmarkStart w:id="2745" w:name="_Toc59195347"/>
      <w:bookmarkStart w:id="2746" w:name="_Toc59439774"/>
      <w:bookmarkStart w:id="2747" w:name="_Toc67990197"/>
      <w:r>
        <w:rPr>
          <w:lang w:eastAsia="zh-CN"/>
        </w:rPr>
        <w:t>5.3.44</w:t>
      </w:r>
      <w:r>
        <w:rPr>
          <w:lang w:eastAsia="zh-CN"/>
        </w:rPr>
        <w:tab/>
      </w:r>
      <w:r>
        <w:rPr>
          <w:rFonts w:ascii="Courier New" w:hAnsi="Courier New"/>
          <w:lang w:eastAsia="zh-CN"/>
        </w:rPr>
        <w:t>EP_MAP_SMSC</w:t>
      </w:r>
      <w:bookmarkEnd w:id="2743"/>
      <w:bookmarkEnd w:id="2744"/>
      <w:bookmarkEnd w:id="2745"/>
      <w:bookmarkEnd w:id="2746"/>
      <w:bookmarkEnd w:id="2747"/>
    </w:p>
    <w:p w14:paraId="04666830" w14:textId="77777777" w:rsidR="00F17312" w:rsidRDefault="00F17312" w:rsidP="00F17312">
      <w:pPr>
        <w:pStyle w:val="Heading4"/>
      </w:pPr>
      <w:bookmarkStart w:id="2748" w:name="_Toc59182947"/>
      <w:bookmarkStart w:id="2749" w:name="_Toc59184413"/>
      <w:bookmarkStart w:id="2750" w:name="_Toc59195348"/>
      <w:bookmarkStart w:id="2751" w:name="_Toc59439775"/>
      <w:bookmarkStart w:id="2752" w:name="_Toc67990198"/>
      <w:r>
        <w:rPr>
          <w:lang w:eastAsia="zh-CN"/>
        </w:rPr>
        <w:t>5.3.44</w:t>
      </w:r>
      <w:r>
        <w:t>.1</w:t>
      </w:r>
      <w:r>
        <w:tab/>
        <w:t>Definition</w:t>
      </w:r>
      <w:bookmarkEnd w:id="2748"/>
      <w:bookmarkEnd w:id="2749"/>
      <w:bookmarkEnd w:id="2750"/>
      <w:bookmarkEnd w:id="2751"/>
      <w:bookmarkEnd w:id="2752"/>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53" w:name="_Toc59182948"/>
      <w:bookmarkStart w:id="2754" w:name="_Toc59184414"/>
      <w:bookmarkStart w:id="2755" w:name="_Toc59195349"/>
      <w:bookmarkStart w:id="2756" w:name="_Toc59439776"/>
      <w:bookmarkStart w:id="2757" w:name="_Toc67990199"/>
      <w:r>
        <w:rPr>
          <w:lang w:eastAsia="zh-CN"/>
        </w:rPr>
        <w:t>5.3.44</w:t>
      </w:r>
      <w:r>
        <w:t>.2</w:t>
      </w:r>
      <w:r>
        <w:tab/>
        <w:t>Attributes</w:t>
      </w:r>
      <w:bookmarkEnd w:id="2753"/>
      <w:bookmarkEnd w:id="2754"/>
      <w:bookmarkEnd w:id="2755"/>
      <w:bookmarkEnd w:id="2756"/>
      <w:bookmarkEnd w:id="2757"/>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proofErr w:type="spellStart"/>
            <w:r>
              <w:t>isNotifyable</w:t>
            </w:r>
            <w:proofErr w:type="spellEnd"/>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58" w:name="_Toc59182949"/>
      <w:bookmarkStart w:id="2759" w:name="_Toc59184415"/>
      <w:bookmarkStart w:id="2760" w:name="_Toc59195350"/>
      <w:bookmarkStart w:id="2761" w:name="_Toc59439777"/>
      <w:bookmarkStart w:id="2762" w:name="_Toc67990200"/>
    </w:p>
    <w:p w14:paraId="106850D2" w14:textId="77777777" w:rsidR="00F17312" w:rsidRDefault="00F17312" w:rsidP="00F17312">
      <w:pPr>
        <w:pStyle w:val="Heading4"/>
      </w:pPr>
      <w:r>
        <w:t>5.3.44.3</w:t>
      </w:r>
      <w:r>
        <w:tab/>
        <w:t>Attribute constraints</w:t>
      </w:r>
      <w:bookmarkEnd w:id="2758"/>
      <w:bookmarkEnd w:id="2759"/>
      <w:bookmarkEnd w:id="2760"/>
      <w:bookmarkEnd w:id="2761"/>
      <w:bookmarkEnd w:id="2762"/>
    </w:p>
    <w:p w14:paraId="0CF145BC" w14:textId="77777777" w:rsidR="00F17312" w:rsidRDefault="00F17312" w:rsidP="00F17312">
      <w:r>
        <w:t>None.</w:t>
      </w:r>
    </w:p>
    <w:p w14:paraId="1F0CEEAD" w14:textId="77777777" w:rsidR="00F17312" w:rsidRDefault="00F17312" w:rsidP="00F17312">
      <w:pPr>
        <w:pStyle w:val="Heading4"/>
      </w:pPr>
      <w:bookmarkStart w:id="2763" w:name="_Toc59182950"/>
      <w:bookmarkStart w:id="2764" w:name="_Toc59184416"/>
      <w:bookmarkStart w:id="2765" w:name="_Toc59195351"/>
      <w:bookmarkStart w:id="2766" w:name="_Toc59439778"/>
      <w:bookmarkStart w:id="2767" w:name="_Toc67990201"/>
      <w:r>
        <w:rPr>
          <w:lang w:eastAsia="zh-CN"/>
        </w:rPr>
        <w:t>5</w:t>
      </w:r>
      <w:r>
        <w:t>.3.44.4</w:t>
      </w:r>
      <w:r>
        <w:tab/>
        <w:t>Notifications</w:t>
      </w:r>
      <w:bookmarkEnd w:id="2763"/>
      <w:bookmarkEnd w:id="2764"/>
      <w:bookmarkEnd w:id="2765"/>
      <w:bookmarkEnd w:id="2766"/>
      <w:bookmarkEnd w:id="2767"/>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6D319675" w:rsidR="00F17312" w:rsidRDefault="00F17312" w:rsidP="00F17312">
      <w:pPr>
        <w:pStyle w:val="Heading3"/>
        <w:rPr>
          <w:lang w:eastAsia="zh-CN"/>
        </w:rPr>
      </w:pPr>
      <w:bookmarkStart w:id="2768" w:name="_Toc59182951"/>
      <w:bookmarkStart w:id="2769" w:name="_Toc59184417"/>
      <w:bookmarkStart w:id="2770" w:name="_Toc59195352"/>
      <w:bookmarkStart w:id="2771" w:name="_Toc59439779"/>
      <w:bookmarkStart w:id="2772" w:name="_Toc67990202"/>
      <w:r>
        <w:rPr>
          <w:lang w:eastAsia="zh-CN"/>
        </w:rPr>
        <w:t>5.3.45</w:t>
      </w:r>
      <w:r>
        <w:rPr>
          <w:lang w:eastAsia="zh-CN"/>
        </w:rPr>
        <w:tab/>
      </w:r>
      <w:r>
        <w:rPr>
          <w:rFonts w:ascii="Courier New" w:hAnsi="Courier New"/>
          <w:lang w:eastAsia="zh-CN"/>
        </w:rPr>
        <w:t>EP_NL</w:t>
      </w:r>
      <w:ins w:id="2773" w:author="28.541_CR1310_(Rel-17)_TEI16" w:date="2024-09-16T11:19:00Z">
        <w:r w:rsidR="00435F44">
          <w:rPr>
            <w:rFonts w:ascii="Courier New" w:hAnsi="Courier New"/>
            <w:lang w:eastAsia="zh-CN"/>
          </w:rPr>
          <w:t>1</w:t>
        </w:r>
      </w:ins>
      <w:del w:id="2774" w:author="28.541_CR1310_(Rel-17)_TEI16" w:date="2024-09-16T11:19:00Z">
        <w:r w:rsidDel="00435F44">
          <w:rPr>
            <w:rFonts w:ascii="Courier New" w:hAnsi="Courier New"/>
            <w:lang w:eastAsia="zh-CN"/>
          </w:rPr>
          <w:delText>S</w:delText>
        </w:r>
      </w:del>
      <w:bookmarkEnd w:id="2768"/>
      <w:bookmarkEnd w:id="2769"/>
      <w:bookmarkEnd w:id="2770"/>
      <w:bookmarkEnd w:id="2771"/>
      <w:bookmarkEnd w:id="2772"/>
    </w:p>
    <w:p w14:paraId="6C61D9CA" w14:textId="77777777" w:rsidR="00F17312" w:rsidRDefault="00F17312" w:rsidP="00F17312">
      <w:pPr>
        <w:pStyle w:val="Heading4"/>
      </w:pPr>
      <w:bookmarkStart w:id="2775" w:name="_Toc59182952"/>
      <w:bookmarkStart w:id="2776" w:name="_Toc59184418"/>
      <w:bookmarkStart w:id="2777" w:name="_Toc59195353"/>
      <w:bookmarkStart w:id="2778" w:name="_Toc59439780"/>
      <w:bookmarkStart w:id="2779" w:name="_Toc67990203"/>
      <w:r>
        <w:rPr>
          <w:lang w:eastAsia="zh-CN"/>
        </w:rPr>
        <w:t>5.3.45</w:t>
      </w:r>
      <w:r>
        <w:t>.1</w:t>
      </w:r>
      <w:r>
        <w:tab/>
        <w:t>Definition</w:t>
      </w:r>
      <w:bookmarkEnd w:id="2775"/>
      <w:bookmarkEnd w:id="2776"/>
      <w:bookmarkEnd w:id="2777"/>
      <w:bookmarkEnd w:id="2778"/>
      <w:bookmarkEnd w:id="2779"/>
    </w:p>
    <w:p w14:paraId="00ECFC05" w14:textId="0A62C543" w:rsidR="00F17312" w:rsidRDefault="00F17312" w:rsidP="00F17312">
      <w:r>
        <w:t>This IOC represents the NL</w:t>
      </w:r>
      <w:ins w:id="2780" w:author="28.541_CR1310_(Rel-17)_TEI16" w:date="2024-09-16T11:19:00Z">
        <w:r w:rsidR="00435F44">
          <w:t>1</w:t>
        </w:r>
      </w:ins>
      <w:del w:id="2781" w:author="28.541_CR1310_(Rel-17)_TEI16" w:date="2024-09-16T11:19:00Z">
        <w:r w:rsidDel="00435F44">
          <w:delText>s</w:delText>
        </w:r>
      </w:del>
      <w:r>
        <w:t xml:space="preserve"> interface between AMF and LMF, which is defined in 3GPP TS 23.501 [2].</w:t>
      </w:r>
    </w:p>
    <w:p w14:paraId="1E8CF302" w14:textId="77777777" w:rsidR="00F17312" w:rsidRDefault="00F17312" w:rsidP="00F17312">
      <w:pPr>
        <w:pStyle w:val="Heading4"/>
      </w:pPr>
      <w:bookmarkStart w:id="2782" w:name="_Toc59182953"/>
      <w:bookmarkStart w:id="2783" w:name="_Toc59184419"/>
      <w:bookmarkStart w:id="2784" w:name="_Toc59195354"/>
      <w:bookmarkStart w:id="2785" w:name="_Toc59439781"/>
      <w:bookmarkStart w:id="2786" w:name="_Toc67990204"/>
      <w:r>
        <w:rPr>
          <w:lang w:eastAsia="zh-CN"/>
        </w:rPr>
        <w:lastRenderedPageBreak/>
        <w:t>5.3.45</w:t>
      </w:r>
      <w:r>
        <w:t>.2</w:t>
      </w:r>
      <w:r>
        <w:tab/>
        <w:t>Attributes</w:t>
      </w:r>
      <w:bookmarkEnd w:id="2782"/>
      <w:bookmarkEnd w:id="2783"/>
      <w:bookmarkEnd w:id="2784"/>
      <w:bookmarkEnd w:id="2785"/>
      <w:bookmarkEnd w:id="2786"/>
    </w:p>
    <w:p w14:paraId="20534721" w14:textId="7AADC6F8" w:rsidR="00F17312" w:rsidRDefault="00F17312" w:rsidP="00F17312">
      <w:r>
        <w:t>The EP_NL</w:t>
      </w:r>
      <w:ins w:id="2787" w:author="28.541_CR1310_(Rel-17)_TEI16" w:date="2024-09-16T11:19:00Z">
        <w:r w:rsidR="00435F44">
          <w:t>1</w:t>
        </w:r>
      </w:ins>
      <w:del w:id="2788" w:author="28.541_CR1310_(Rel-17)_TEI16" w:date="2024-09-16T11:19:00Z">
        <w:r w:rsidDel="00435F44">
          <w:delText>S</w:delText>
        </w:r>
      </w:del>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proofErr w:type="spellStart"/>
            <w:r>
              <w:t>isNotifyable</w:t>
            </w:r>
            <w:proofErr w:type="spellEnd"/>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89" w:name="_Toc59182954"/>
      <w:bookmarkStart w:id="2790" w:name="_Toc59184420"/>
      <w:bookmarkStart w:id="2791" w:name="_Toc59195355"/>
      <w:bookmarkStart w:id="2792" w:name="_Toc59439782"/>
      <w:bookmarkStart w:id="2793" w:name="_Toc67990205"/>
    </w:p>
    <w:p w14:paraId="2DACB79F" w14:textId="77777777" w:rsidR="00F17312" w:rsidRDefault="00F17312" w:rsidP="00F17312">
      <w:pPr>
        <w:pStyle w:val="Heading4"/>
      </w:pPr>
      <w:r>
        <w:rPr>
          <w:lang w:eastAsia="zh-CN"/>
        </w:rPr>
        <w:t>5</w:t>
      </w:r>
      <w:r>
        <w:t>.3.45.3</w:t>
      </w:r>
      <w:r>
        <w:tab/>
        <w:t>Attribute constraints</w:t>
      </w:r>
      <w:bookmarkEnd w:id="2789"/>
      <w:bookmarkEnd w:id="2790"/>
      <w:bookmarkEnd w:id="2791"/>
      <w:bookmarkEnd w:id="2792"/>
      <w:bookmarkEnd w:id="2793"/>
    </w:p>
    <w:p w14:paraId="560D2621" w14:textId="77777777" w:rsidR="00F17312" w:rsidRDefault="00F17312" w:rsidP="00F17312">
      <w:r>
        <w:t>None.</w:t>
      </w:r>
    </w:p>
    <w:p w14:paraId="517C91E2" w14:textId="77777777" w:rsidR="00F17312" w:rsidRDefault="00F17312" w:rsidP="00F17312">
      <w:pPr>
        <w:pStyle w:val="Heading4"/>
      </w:pPr>
      <w:bookmarkStart w:id="2794" w:name="_Toc59182955"/>
      <w:bookmarkStart w:id="2795" w:name="_Toc59184421"/>
      <w:bookmarkStart w:id="2796" w:name="_Toc59195356"/>
      <w:bookmarkStart w:id="2797" w:name="_Toc59439783"/>
      <w:bookmarkStart w:id="2798" w:name="_Toc67990206"/>
      <w:r>
        <w:rPr>
          <w:lang w:eastAsia="zh-CN"/>
        </w:rPr>
        <w:t>5</w:t>
      </w:r>
      <w:r>
        <w:t>.3.45.4</w:t>
      </w:r>
      <w:r>
        <w:tab/>
        <w:t>Notifications</w:t>
      </w:r>
      <w:bookmarkEnd w:id="2794"/>
      <w:bookmarkEnd w:id="2795"/>
      <w:bookmarkEnd w:id="2796"/>
      <w:bookmarkEnd w:id="2797"/>
      <w:bookmarkEnd w:id="279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1863C027" w:rsidR="00F17312" w:rsidRDefault="00F17312" w:rsidP="00F17312">
      <w:pPr>
        <w:pStyle w:val="Heading3"/>
        <w:rPr>
          <w:lang w:eastAsia="zh-CN"/>
        </w:rPr>
      </w:pPr>
      <w:bookmarkStart w:id="2799" w:name="_Toc59182956"/>
      <w:bookmarkStart w:id="2800" w:name="_Toc59184422"/>
      <w:bookmarkStart w:id="2801" w:name="_Toc59195357"/>
      <w:bookmarkStart w:id="2802" w:name="_Toc59439784"/>
      <w:bookmarkStart w:id="2803" w:name="_Toc67990207"/>
      <w:r>
        <w:rPr>
          <w:lang w:eastAsia="zh-CN"/>
        </w:rPr>
        <w:t>5.3.46</w:t>
      </w:r>
      <w:r>
        <w:rPr>
          <w:lang w:eastAsia="zh-CN"/>
        </w:rPr>
        <w:tab/>
      </w:r>
      <w:r>
        <w:rPr>
          <w:rFonts w:ascii="Courier New" w:hAnsi="Courier New"/>
          <w:lang w:eastAsia="zh-CN"/>
        </w:rPr>
        <w:t>EP_NL</w:t>
      </w:r>
      <w:ins w:id="2804" w:author="28.541_CR1310_(Rel-17)_TEI16" w:date="2024-09-16T11:19:00Z">
        <w:r w:rsidR="00435F44">
          <w:rPr>
            <w:rFonts w:ascii="Courier New" w:hAnsi="Courier New"/>
            <w:lang w:eastAsia="zh-CN"/>
          </w:rPr>
          <w:t>2</w:t>
        </w:r>
      </w:ins>
      <w:del w:id="2805" w:author="28.541_CR1310_(Rel-17)_TEI16" w:date="2024-09-16T11:19:00Z">
        <w:r w:rsidDel="00435F44">
          <w:rPr>
            <w:rFonts w:ascii="Courier New" w:hAnsi="Courier New"/>
            <w:lang w:eastAsia="zh-CN"/>
          </w:rPr>
          <w:delText>G</w:delText>
        </w:r>
      </w:del>
      <w:bookmarkEnd w:id="2799"/>
      <w:bookmarkEnd w:id="2800"/>
      <w:bookmarkEnd w:id="2801"/>
      <w:bookmarkEnd w:id="2802"/>
      <w:bookmarkEnd w:id="2803"/>
    </w:p>
    <w:p w14:paraId="21ECA740" w14:textId="77777777" w:rsidR="00F17312" w:rsidRDefault="00F17312" w:rsidP="00F17312">
      <w:pPr>
        <w:pStyle w:val="Heading4"/>
      </w:pPr>
      <w:bookmarkStart w:id="2806" w:name="_Toc59182957"/>
      <w:bookmarkStart w:id="2807" w:name="_Toc59184423"/>
      <w:bookmarkStart w:id="2808" w:name="_Toc59195358"/>
      <w:bookmarkStart w:id="2809" w:name="_Toc59439785"/>
      <w:bookmarkStart w:id="2810" w:name="_Toc67990208"/>
      <w:r>
        <w:rPr>
          <w:lang w:eastAsia="zh-CN"/>
        </w:rPr>
        <w:t>5.3.46</w:t>
      </w:r>
      <w:r>
        <w:t>.1</w:t>
      </w:r>
      <w:r>
        <w:tab/>
        <w:t>Definition</w:t>
      </w:r>
      <w:bookmarkEnd w:id="2806"/>
      <w:bookmarkEnd w:id="2807"/>
      <w:bookmarkEnd w:id="2808"/>
      <w:bookmarkEnd w:id="2809"/>
      <w:bookmarkEnd w:id="2810"/>
    </w:p>
    <w:p w14:paraId="0ED903AA" w14:textId="6FD606ED" w:rsidR="00F17312" w:rsidRDefault="00F17312" w:rsidP="00F17312">
      <w:r>
        <w:t>This IOC represents the NL</w:t>
      </w:r>
      <w:ins w:id="2811" w:author="28.541_CR1310_(Rel-17)_TEI16" w:date="2024-09-16T11:19:00Z">
        <w:r w:rsidR="00435F44">
          <w:t>2</w:t>
        </w:r>
      </w:ins>
      <w:del w:id="2812" w:author="28.541_CR1310_(Rel-17)_TEI16" w:date="2024-09-16T11:19:00Z">
        <w:r w:rsidDel="00435F44">
          <w:delText>g</w:delText>
        </w:r>
      </w:del>
      <w:r>
        <w:t xml:space="preserve"> interface between AMF and GMLC, which is defined in 3GPP TS 23.501 [2].</w:t>
      </w:r>
    </w:p>
    <w:p w14:paraId="366E5A30" w14:textId="77777777" w:rsidR="00F17312" w:rsidRDefault="00F17312" w:rsidP="00F17312">
      <w:pPr>
        <w:pStyle w:val="Heading4"/>
      </w:pPr>
      <w:bookmarkStart w:id="2813" w:name="_Toc59182958"/>
      <w:bookmarkStart w:id="2814" w:name="_Toc59184424"/>
      <w:bookmarkStart w:id="2815" w:name="_Toc59195359"/>
      <w:bookmarkStart w:id="2816" w:name="_Toc59439786"/>
      <w:bookmarkStart w:id="2817" w:name="_Toc67990209"/>
      <w:r>
        <w:rPr>
          <w:lang w:eastAsia="zh-CN"/>
        </w:rPr>
        <w:t>5.3.46</w:t>
      </w:r>
      <w:r>
        <w:t>.2</w:t>
      </w:r>
      <w:r>
        <w:tab/>
        <w:t>Attributes</w:t>
      </w:r>
      <w:bookmarkEnd w:id="2813"/>
      <w:bookmarkEnd w:id="2814"/>
      <w:bookmarkEnd w:id="2815"/>
      <w:bookmarkEnd w:id="2816"/>
      <w:bookmarkEnd w:id="2817"/>
    </w:p>
    <w:p w14:paraId="4286BD94" w14:textId="238DA068" w:rsidR="00F17312" w:rsidRDefault="00F17312" w:rsidP="00F17312">
      <w:r>
        <w:t>The EP_NL</w:t>
      </w:r>
      <w:ins w:id="2818" w:author="28.541_CR1310_(Rel-17)_TEI16" w:date="2024-09-16T11:19:00Z">
        <w:r w:rsidR="00435F44">
          <w:t>2</w:t>
        </w:r>
      </w:ins>
      <w:del w:id="2819" w:author="28.541_CR1310_(Rel-17)_TEI16" w:date="2024-09-16T11:19:00Z">
        <w:r w:rsidDel="00435F44">
          <w:delText>G</w:delText>
        </w:r>
      </w:del>
      <w:r>
        <w:t xml:space="preserve">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proofErr w:type="spellStart"/>
            <w:r>
              <w:t>isNotifyable</w:t>
            </w:r>
            <w:proofErr w:type="spellEnd"/>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820" w:name="_Toc59182959"/>
      <w:bookmarkStart w:id="2821" w:name="_Toc59184425"/>
      <w:bookmarkStart w:id="2822" w:name="_Toc59195360"/>
      <w:bookmarkStart w:id="2823" w:name="_Toc59439787"/>
      <w:bookmarkStart w:id="2824" w:name="_Toc67990210"/>
    </w:p>
    <w:p w14:paraId="6913B6C0" w14:textId="77777777" w:rsidR="00F17312" w:rsidRDefault="00F17312" w:rsidP="00F17312">
      <w:pPr>
        <w:pStyle w:val="Heading4"/>
      </w:pPr>
      <w:r>
        <w:rPr>
          <w:lang w:eastAsia="zh-CN"/>
        </w:rPr>
        <w:t>5</w:t>
      </w:r>
      <w:r>
        <w:t>.3.46.3</w:t>
      </w:r>
      <w:r>
        <w:tab/>
        <w:t>Attribute constraints</w:t>
      </w:r>
      <w:bookmarkEnd w:id="2820"/>
      <w:bookmarkEnd w:id="2821"/>
      <w:bookmarkEnd w:id="2822"/>
      <w:bookmarkEnd w:id="2823"/>
      <w:bookmarkEnd w:id="2824"/>
    </w:p>
    <w:p w14:paraId="3456DC16" w14:textId="77777777" w:rsidR="00F17312" w:rsidRDefault="00F17312" w:rsidP="00F17312">
      <w:r>
        <w:t>None.</w:t>
      </w:r>
    </w:p>
    <w:p w14:paraId="034606E5" w14:textId="77777777" w:rsidR="00F17312" w:rsidRDefault="00F17312" w:rsidP="00F17312">
      <w:pPr>
        <w:pStyle w:val="Heading4"/>
      </w:pPr>
      <w:bookmarkStart w:id="2825" w:name="_Toc59182960"/>
      <w:bookmarkStart w:id="2826" w:name="_Toc59184426"/>
      <w:bookmarkStart w:id="2827" w:name="_Toc59195361"/>
      <w:bookmarkStart w:id="2828" w:name="_Toc59439788"/>
      <w:bookmarkStart w:id="2829" w:name="_Toc67990211"/>
      <w:r>
        <w:rPr>
          <w:lang w:eastAsia="zh-CN"/>
        </w:rPr>
        <w:t>5</w:t>
      </w:r>
      <w:r>
        <w:t>.3.46.4</w:t>
      </w:r>
      <w:r>
        <w:tab/>
        <w:t>Notifications</w:t>
      </w:r>
      <w:bookmarkEnd w:id="2825"/>
      <w:bookmarkEnd w:id="2826"/>
      <w:bookmarkEnd w:id="2827"/>
      <w:bookmarkEnd w:id="2828"/>
      <w:bookmarkEnd w:id="2829"/>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830" w:name="_Toc59182961"/>
      <w:bookmarkStart w:id="2831" w:name="_Toc59184427"/>
      <w:bookmarkStart w:id="2832" w:name="_Toc59195362"/>
      <w:bookmarkStart w:id="2833" w:name="_Toc59439789"/>
      <w:bookmarkStart w:id="2834" w:name="_Toc67990212"/>
      <w:r>
        <w:rPr>
          <w:lang w:eastAsia="zh-CN"/>
        </w:rPr>
        <w:t>5.3.47</w:t>
      </w:r>
      <w:r>
        <w:rPr>
          <w:lang w:eastAsia="zh-CN"/>
        </w:rPr>
        <w:tab/>
      </w:r>
      <w:r>
        <w:rPr>
          <w:rFonts w:ascii="Courier New" w:hAnsi="Courier New"/>
          <w:lang w:eastAsia="zh-CN"/>
        </w:rPr>
        <w:t>EP_N27</w:t>
      </w:r>
      <w:bookmarkEnd w:id="2830"/>
      <w:bookmarkEnd w:id="2831"/>
      <w:bookmarkEnd w:id="2832"/>
      <w:bookmarkEnd w:id="2833"/>
      <w:bookmarkEnd w:id="2834"/>
    </w:p>
    <w:p w14:paraId="71835628" w14:textId="77777777" w:rsidR="00F17312" w:rsidRDefault="00F17312" w:rsidP="00F17312">
      <w:pPr>
        <w:pStyle w:val="Heading4"/>
      </w:pPr>
      <w:bookmarkStart w:id="2835" w:name="_Toc59182962"/>
      <w:bookmarkStart w:id="2836" w:name="_Toc59184428"/>
      <w:bookmarkStart w:id="2837" w:name="_Toc59195363"/>
      <w:bookmarkStart w:id="2838" w:name="_Toc59439790"/>
      <w:bookmarkStart w:id="2839" w:name="_Toc67990213"/>
      <w:r>
        <w:rPr>
          <w:lang w:eastAsia="zh-CN"/>
        </w:rPr>
        <w:t>5.3.47</w:t>
      </w:r>
      <w:r>
        <w:t>.1</w:t>
      </w:r>
      <w:r>
        <w:tab/>
        <w:t>Definition</w:t>
      </w:r>
      <w:bookmarkEnd w:id="2835"/>
      <w:bookmarkEnd w:id="2836"/>
      <w:bookmarkEnd w:id="2837"/>
      <w:bookmarkEnd w:id="2838"/>
      <w:bookmarkEnd w:id="2839"/>
    </w:p>
    <w:p w14:paraId="568D3504" w14:textId="77777777" w:rsidR="00F17312" w:rsidRDefault="00F17312" w:rsidP="00F17312">
      <w:r>
        <w:t xml:space="preserve">This IOC represents </w:t>
      </w:r>
      <w:r>
        <w:rPr>
          <w:lang w:eastAsia="zh-CN"/>
        </w:rPr>
        <w:t>an end point of</w:t>
      </w:r>
      <w:r>
        <w:t xml:space="preserve"> N27 interface between </w:t>
      </w:r>
      <w:proofErr w:type="spellStart"/>
      <w:r>
        <w:t>vNRF</w:t>
      </w:r>
      <w:proofErr w:type="spellEnd"/>
      <w:r>
        <w:t xml:space="preserve"> and </w:t>
      </w:r>
      <w:proofErr w:type="spellStart"/>
      <w:r>
        <w:t>hNRF</w:t>
      </w:r>
      <w:proofErr w:type="spellEnd"/>
      <w:r>
        <w:t>, which is defined in 3GPP TS 29.510 [10].</w:t>
      </w:r>
    </w:p>
    <w:p w14:paraId="0237B74B" w14:textId="77777777" w:rsidR="00F17312" w:rsidRDefault="00F17312" w:rsidP="00F17312">
      <w:pPr>
        <w:pStyle w:val="Heading4"/>
      </w:pPr>
      <w:bookmarkStart w:id="2840" w:name="_Toc59182963"/>
      <w:bookmarkStart w:id="2841" w:name="_Toc59184429"/>
      <w:bookmarkStart w:id="2842" w:name="_Toc59195364"/>
      <w:bookmarkStart w:id="2843" w:name="_Toc59439791"/>
      <w:bookmarkStart w:id="2844" w:name="_Toc67990214"/>
      <w:r>
        <w:rPr>
          <w:lang w:eastAsia="zh-CN"/>
        </w:rPr>
        <w:t>5.3.47</w:t>
      </w:r>
      <w:r>
        <w:t>.2</w:t>
      </w:r>
      <w:r>
        <w:tab/>
        <w:t>Attributes</w:t>
      </w:r>
      <w:bookmarkEnd w:id="2840"/>
      <w:bookmarkEnd w:id="2841"/>
      <w:bookmarkEnd w:id="2842"/>
      <w:bookmarkEnd w:id="2843"/>
      <w:bookmarkEnd w:id="2844"/>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proofErr w:type="spellStart"/>
            <w: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proofErr w:type="spellStart"/>
            <w:r>
              <w:t>isWritable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proofErr w:type="spellStart"/>
            <w:r>
              <w:t>isNotifyable</w:t>
            </w:r>
            <w:proofErr w:type="spellEnd"/>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proofErr w:type="spellStart"/>
            <w:r>
              <w:rPr>
                <w:rStyle w:val="desc"/>
              </w:rPr>
              <w:t>localAddress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proofErr w:type="spellStart"/>
            <w:r>
              <w:rPr>
                <w:rStyle w:val="desc"/>
              </w:rPr>
              <w:t>remoteAddress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845" w:name="_Toc59182964"/>
      <w:bookmarkStart w:id="2846" w:name="_Toc59184430"/>
      <w:bookmarkStart w:id="2847" w:name="_Toc59195365"/>
      <w:bookmarkStart w:id="2848" w:name="_Toc59439792"/>
      <w:bookmarkStart w:id="2849" w:name="_Toc67990215"/>
    </w:p>
    <w:p w14:paraId="74C23A58" w14:textId="77777777" w:rsidR="00F17312" w:rsidRDefault="00F17312" w:rsidP="00F17312">
      <w:pPr>
        <w:pStyle w:val="Heading4"/>
      </w:pPr>
      <w:r>
        <w:rPr>
          <w:lang w:eastAsia="zh-CN"/>
        </w:rPr>
        <w:t>5</w:t>
      </w:r>
      <w:r>
        <w:t>.3.47.3</w:t>
      </w:r>
      <w:r>
        <w:tab/>
        <w:t>Attribute constraints</w:t>
      </w:r>
      <w:bookmarkEnd w:id="2845"/>
      <w:bookmarkEnd w:id="2846"/>
      <w:bookmarkEnd w:id="2847"/>
      <w:bookmarkEnd w:id="2848"/>
      <w:bookmarkEnd w:id="2849"/>
    </w:p>
    <w:p w14:paraId="5A454325" w14:textId="77777777" w:rsidR="00F17312" w:rsidRDefault="00F17312" w:rsidP="00F17312">
      <w:r>
        <w:t>None.</w:t>
      </w:r>
    </w:p>
    <w:p w14:paraId="2E2DC1FA" w14:textId="77777777" w:rsidR="00F17312" w:rsidRDefault="00F17312" w:rsidP="00F17312">
      <w:pPr>
        <w:pStyle w:val="Heading4"/>
      </w:pPr>
      <w:bookmarkStart w:id="2850" w:name="_Toc59182965"/>
      <w:bookmarkStart w:id="2851" w:name="_Toc59184431"/>
      <w:bookmarkStart w:id="2852" w:name="_Toc59195366"/>
      <w:bookmarkStart w:id="2853" w:name="_Toc59439793"/>
      <w:bookmarkStart w:id="2854" w:name="_Toc67990216"/>
      <w:r>
        <w:rPr>
          <w:lang w:eastAsia="zh-CN"/>
        </w:rPr>
        <w:t>5</w:t>
      </w:r>
      <w:r>
        <w:t>.3.47.4</w:t>
      </w:r>
      <w:r>
        <w:tab/>
        <w:t>Notifications</w:t>
      </w:r>
      <w:bookmarkEnd w:id="2850"/>
      <w:bookmarkEnd w:id="2851"/>
      <w:bookmarkEnd w:id="2852"/>
      <w:bookmarkEnd w:id="2853"/>
      <w:bookmarkEnd w:id="2854"/>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855" w:name="_Toc59182966"/>
      <w:bookmarkStart w:id="2856" w:name="_Toc59184432"/>
      <w:bookmarkStart w:id="2857" w:name="_Toc59195367"/>
      <w:bookmarkStart w:id="2858" w:name="_Toc59439794"/>
      <w:bookmarkStart w:id="2859" w:name="_Toc67990217"/>
      <w:r>
        <w:rPr>
          <w:lang w:eastAsia="zh-CN"/>
        </w:rPr>
        <w:t>5.3.48</w:t>
      </w:r>
      <w:r>
        <w:rPr>
          <w:lang w:eastAsia="zh-CN"/>
        </w:rPr>
        <w:tab/>
      </w:r>
      <w:r>
        <w:rPr>
          <w:rFonts w:ascii="Courier New" w:hAnsi="Courier New"/>
          <w:lang w:eastAsia="zh-CN"/>
        </w:rPr>
        <w:t>EP_N31</w:t>
      </w:r>
      <w:bookmarkEnd w:id="2855"/>
      <w:bookmarkEnd w:id="2856"/>
      <w:bookmarkEnd w:id="2857"/>
      <w:bookmarkEnd w:id="2858"/>
      <w:bookmarkEnd w:id="2859"/>
    </w:p>
    <w:p w14:paraId="0229F86C" w14:textId="77777777" w:rsidR="00F17312" w:rsidRDefault="00F17312" w:rsidP="00F17312">
      <w:pPr>
        <w:pStyle w:val="Heading4"/>
      </w:pPr>
      <w:bookmarkStart w:id="2860" w:name="_Toc59182967"/>
      <w:bookmarkStart w:id="2861" w:name="_Toc59184433"/>
      <w:bookmarkStart w:id="2862" w:name="_Toc59195368"/>
      <w:bookmarkStart w:id="2863" w:name="_Toc59439795"/>
      <w:bookmarkStart w:id="2864" w:name="_Toc67990218"/>
      <w:r>
        <w:rPr>
          <w:lang w:eastAsia="zh-CN"/>
        </w:rPr>
        <w:t>5.3.48</w:t>
      </w:r>
      <w:r>
        <w:t>.1</w:t>
      </w:r>
      <w:r>
        <w:tab/>
        <w:t>Definition</w:t>
      </w:r>
      <w:bookmarkEnd w:id="2860"/>
      <w:bookmarkEnd w:id="2861"/>
      <w:bookmarkEnd w:id="2862"/>
      <w:bookmarkEnd w:id="2863"/>
      <w:bookmarkEnd w:id="2864"/>
    </w:p>
    <w:p w14:paraId="1F2BED86" w14:textId="77777777" w:rsidR="00F17312" w:rsidRDefault="00F17312" w:rsidP="00F17312">
      <w:r>
        <w:t xml:space="preserve">This IOC represents an end point of N31 interface between </w:t>
      </w:r>
      <w:proofErr w:type="spellStart"/>
      <w:r>
        <w:t>vNSSF</w:t>
      </w:r>
      <w:proofErr w:type="spellEnd"/>
      <w:r>
        <w:t xml:space="preserve"> and </w:t>
      </w:r>
      <w:proofErr w:type="spellStart"/>
      <w:r>
        <w:t>hNSSF</w:t>
      </w:r>
      <w:proofErr w:type="spellEnd"/>
      <w:r>
        <w:t>, which is defined in 3GPP TS 29.531 [11].</w:t>
      </w:r>
    </w:p>
    <w:p w14:paraId="7344008D" w14:textId="77777777" w:rsidR="00F17312" w:rsidRDefault="00F17312" w:rsidP="00F17312">
      <w:pPr>
        <w:pStyle w:val="Heading4"/>
      </w:pPr>
      <w:bookmarkStart w:id="2865" w:name="_Toc59182968"/>
      <w:bookmarkStart w:id="2866" w:name="_Toc59184434"/>
      <w:bookmarkStart w:id="2867" w:name="_Toc59195369"/>
      <w:bookmarkStart w:id="2868" w:name="_Toc59439796"/>
      <w:bookmarkStart w:id="2869" w:name="_Toc67990219"/>
      <w:r>
        <w:rPr>
          <w:lang w:eastAsia="zh-CN"/>
        </w:rPr>
        <w:t>5.3.48</w:t>
      </w:r>
      <w:r>
        <w:t>.2</w:t>
      </w:r>
      <w:r>
        <w:tab/>
        <w:t>Attributes</w:t>
      </w:r>
      <w:bookmarkEnd w:id="2865"/>
      <w:bookmarkEnd w:id="2866"/>
      <w:bookmarkEnd w:id="2867"/>
      <w:bookmarkEnd w:id="2868"/>
      <w:bookmarkEnd w:id="2869"/>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proofErr w:type="spellStart"/>
            <w: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proofErr w:type="spellStart"/>
            <w:r>
              <w:t>isWritable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proofErr w:type="spellStart"/>
            <w:r>
              <w:t>isNotifyable</w:t>
            </w:r>
            <w:proofErr w:type="spellEnd"/>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proofErr w:type="spellStart"/>
            <w:r>
              <w:rPr>
                <w:rStyle w:val="desc"/>
              </w:rPr>
              <w:t>localAddress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proofErr w:type="spellStart"/>
            <w:r>
              <w:rPr>
                <w:rStyle w:val="desc"/>
              </w:rPr>
              <w:t>remoteAddress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70" w:name="_Toc59182969"/>
      <w:bookmarkStart w:id="2871" w:name="_Toc59184435"/>
      <w:bookmarkStart w:id="2872" w:name="_Toc59195370"/>
      <w:bookmarkStart w:id="2873" w:name="_Toc59439797"/>
      <w:bookmarkStart w:id="2874" w:name="_Toc67990220"/>
    </w:p>
    <w:p w14:paraId="44DF4AD3" w14:textId="77777777" w:rsidR="00F17312" w:rsidRDefault="00F17312" w:rsidP="00F17312">
      <w:pPr>
        <w:pStyle w:val="Heading4"/>
      </w:pPr>
      <w:r>
        <w:rPr>
          <w:lang w:eastAsia="zh-CN"/>
        </w:rPr>
        <w:t>5</w:t>
      </w:r>
      <w:r>
        <w:t>.3.48.3</w:t>
      </w:r>
      <w:r>
        <w:tab/>
        <w:t>Attribute constraints</w:t>
      </w:r>
      <w:bookmarkEnd w:id="2870"/>
      <w:bookmarkEnd w:id="2871"/>
      <w:bookmarkEnd w:id="2872"/>
      <w:bookmarkEnd w:id="2873"/>
      <w:bookmarkEnd w:id="2874"/>
    </w:p>
    <w:p w14:paraId="4546491C" w14:textId="77777777" w:rsidR="00F17312" w:rsidRDefault="00F17312" w:rsidP="00F17312">
      <w:r>
        <w:t>None.</w:t>
      </w:r>
    </w:p>
    <w:p w14:paraId="346F8373" w14:textId="77777777" w:rsidR="00F17312" w:rsidRDefault="00F17312" w:rsidP="00F17312">
      <w:pPr>
        <w:pStyle w:val="Heading4"/>
      </w:pPr>
      <w:bookmarkStart w:id="2875" w:name="_Toc59182970"/>
      <w:bookmarkStart w:id="2876" w:name="_Toc59184436"/>
      <w:bookmarkStart w:id="2877" w:name="_Toc59195371"/>
      <w:bookmarkStart w:id="2878" w:name="_Toc59439798"/>
      <w:bookmarkStart w:id="2879" w:name="_Toc67990221"/>
      <w:r>
        <w:rPr>
          <w:lang w:eastAsia="zh-CN"/>
        </w:rPr>
        <w:t>5</w:t>
      </w:r>
      <w:r>
        <w:t>.3.48.4</w:t>
      </w:r>
      <w:r>
        <w:tab/>
        <w:t>Notifications</w:t>
      </w:r>
      <w:bookmarkEnd w:id="2875"/>
      <w:bookmarkEnd w:id="2876"/>
      <w:bookmarkEnd w:id="2877"/>
      <w:bookmarkEnd w:id="2878"/>
      <w:bookmarkEnd w:id="2879"/>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80" w:name="_Toc59182971"/>
      <w:bookmarkStart w:id="2881" w:name="_Toc59184437"/>
      <w:bookmarkStart w:id="2882" w:name="_Toc59195372"/>
      <w:bookmarkStart w:id="2883" w:name="_Toc59439799"/>
      <w:bookmarkStart w:id="2884" w:name="_Toc67990222"/>
      <w:r>
        <w:t>5.3.</w:t>
      </w:r>
      <w:r>
        <w:rPr>
          <w:lang w:eastAsia="zh-CN"/>
        </w:rPr>
        <w:t>49</w:t>
      </w:r>
      <w:r>
        <w:tab/>
      </w:r>
      <w:proofErr w:type="spellStart"/>
      <w:r>
        <w:rPr>
          <w:rFonts w:ascii="Courier New" w:hAnsi="Courier New" w:cs="Courier New"/>
        </w:rPr>
        <w:t>ExternalNRFFunction</w:t>
      </w:r>
      <w:bookmarkEnd w:id="2880"/>
      <w:bookmarkEnd w:id="2881"/>
      <w:bookmarkEnd w:id="2882"/>
      <w:bookmarkEnd w:id="2883"/>
      <w:bookmarkEnd w:id="2884"/>
      <w:proofErr w:type="spellEnd"/>
    </w:p>
    <w:p w14:paraId="5A29B3F5" w14:textId="77777777" w:rsidR="00F17312" w:rsidRDefault="00F17312" w:rsidP="00F17312">
      <w:pPr>
        <w:pStyle w:val="Heading4"/>
      </w:pPr>
      <w:bookmarkStart w:id="2885" w:name="_Toc59182972"/>
      <w:bookmarkStart w:id="2886" w:name="_Toc59184438"/>
      <w:bookmarkStart w:id="2887" w:name="_Toc59195373"/>
      <w:bookmarkStart w:id="2888" w:name="_Toc59439800"/>
      <w:bookmarkStart w:id="2889" w:name="_Toc67990223"/>
      <w:r>
        <w:t>5.</w:t>
      </w:r>
      <w:r>
        <w:rPr>
          <w:lang w:eastAsia="zh-CN"/>
        </w:rPr>
        <w:t>3</w:t>
      </w:r>
      <w:r>
        <w:t>.</w:t>
      </w:r>
      <w:r>
        <w:rPr>
          <w:lang w:eastAsia="zh-CN"/>
        </w:rPr>
        <w:t>49</w:t>
      </w:r>
      <w:r>
        <w:t>.1</w:t>
      </w:r>
      <w:r>
        <w:tab/>
        <w:t>Definition</w:t>
      </w:r>
      <w:bookmarkEnd w:id="2885"/>
      <w:bookmarkEnd w:id="2886"/>
      <w:bookmarkEnd w:id="2887"/>
      <w:bookmarkEnd w:id="2888"/>
      <w:bookmarkEnd w:id="2889"/>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90" w:name="_Toc59182973"/>
      <w:bookmarkStart w:id="2891" w:name="_Toc59184439"/>
      <w:bookmarkStart w:id="2892" w:name="_Toc59195374"/>
      <w:bookmarkStart w:id="2893" w:name="_Toc59439801"/>
      <w:bookmarkStart w:id="2894" w:name="_Toc67990224"/>
      <w:r>
        <w:t>5.</w:t>
      </w:r>
      <w:r>
        <w:rPr>
          <w:lang w:eastAsia="zh-CN"/>
        </w:rPr>
        <w:t>3</w:t>
      </w:r>
      <w:r>
        <w:t>.</w:t>
      </w:r>
      <w:r>
        <w:rPr>
          <w:lang w:eastAsia="zh-CN"/>
        </w:rPr>
        <w:t>49</w:t>
      </w:r>
      <w:r>
        <w:t>.2</w:t>
      </w:r>
      <w:r>
        <w:tab/>
        <w:t>Attributes</w:t>
      </w:r>
      <w:bookmarkEnd w:id="2890"/>
      <w:bookmarkEnd w:id="2891"/>
      <w:bookmarkEnd w:id="2892"/>
      <w:bookmarkEnd w:id="2893"/>
      <w:bookmarkEnd w:id="2894"/>
    </w:p>
    <w:p w14:paraId="256DC595" w14:textId="70FF514F" w:rsidR="00F17312" w:rsidRDefault="00F17312" w:rsidP="00F17312">
      <w:r>
        <w:t xml:space="preserve">The </w:t>
      </w:r>
      <w:proofErr w:type="spellStart"/>
      <w:r>
        <w:t>ExternalNRFFunction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proofErr w:type="spellStart"/>
            <w:r>
              <w:t>isReadable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proofErr w:type="spellStart"/>
            <w:r>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proofErr w:type="spellStart"/>
            <w:r>
              <w:t>isNotifyable</w:t>
            </w:r>
            <w:proofErr w:type="spellEnd"/>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proofErr w:type="spellStart"/>
            <w:r>
              <w:rPr>
                <w:rFonts w:ascii="Courier New" w:hAnsi="Courier New" w:cs="Courier New"/>
                <w:lang w:eastAsia="zh-CN"/>
              </w:rPr>
              <w:t>pLMNId</w:t>
            </w:r>
            <w:r>
              <w:rPr>
                <w:rFonts w:ascii="Courier New" w:hAnsi="Courier New" w:cs="Courier New"/>
              </w:rPr>
              <w:t>List</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95" w:name="_Toc59182974"/>
      <w:bookmarkStart w:id="2896" w:name="_Toc59184440"/>
      <w:bookmarkStart w:id="2897" w:name="_Toc59195375"/>
      <w:bookmarkStart w:id="2898" w:name="_Toc59439802"/>
      <w:bookmarkStart w:id="2899" w:name="_Toc67990225"/>
    </w:p>
    <w:p w14:paraId="5F2A5CCC" w14:textId="77777777" w:rsidR="00F17312" w:rsidRDefault="00F17312" w:rsidP="00F17312">
      <w:pPr>
        <w:pStyle w:val="Heading4"/>
      </w:pPr>
      <w:r>
        <w:t>5.3.49.3</w:t>
      </w:r>
      <w:r>
        <w:tab/>
        <w:t>Attribute constraints</w:t>
      </w:r>
      <w:bookmarkEnd w:id="2895"/>
      <w:bookmarkEnd w:id="2896"/>
      <w:bookmarkEnd w:id="2897"/>
      <w:bookmarkEnd w:id="2898"/>
      <w:bookmarkEnd w:id="2899"/>
    </w:p>
    <w:p w14:paraId="7736E37C" w14:textId="77777777" w:rsidR="00F17312" w:rsidRDefault="00F17312" w:rsidP="00F17312">
      <w:r>
        <w:t>None.</w:t>
      </w:r>
    </w:p>
    <w:p w14:paraId="0FC20309" w14:textId="77777777" w:rsidR="00F17312" w:rsidRDefault="00F17312" w:rsidP="00F17312">
      <w:pPr>
        <w:pStyle w:val="Heading4"/>
      </w:pPr>
      <w:bookmarkStart w:id="2900" w:name="_Toc59182975"/>
      <w:bookmarkStart w:id="2901" w:name="_Toc59184441"/>
      <w:bookmarkStart w:id="2902" w:name="_Toc59195376"/>
      <w:bookmarkStart w:id="2903" w:name="_Toc59439803"/>
      <w:bookmarkStart w:id="2904" w:name="_Toc67990226"/>
      <w:r>
        <w:rPr>
          <w:lang w:eastAsia="zh-CN"/>
        </w:rPr>
        <w:t>5.3.49.</w:t>
      </w:r>
      <w:r>
        <w:t>4</w:t>
      </w:r>
      <w:r>
        <w:tab/>
        <w:t>Notifications</w:t>
      </w:r>
      <w:bookmarkEnd w:id="2900"/>
      <w:bookmarkEnd w:id="2901"/>
      <w:bookmarkEnd w:id="2902"/>
      <w:bookmarkEnd w:id="2903"/>
      <w:bookmarkEnd w:id="2904"/>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905" w:name="_Toc59182976"/>
      <w:bookmarkStart w:id="2906" w:name="_Toc59184442"/>
      <w:bookmarkStart w:id="2907" w:name="_Toc59195377"/>
      <w:bookmarkStart w:id="2908" w:name="_Toc59439804"/>
      <w:bookmarkStart w:id="2909" w:name="_Toc67990227"/>
      <w:r>
        <w:t>5.3.</w:t>
      </w:r>
      <w:r>
        <w:rPr>
          <w:lang w:eastAsia="zh-CN"/>
        </w:rPr>
        <w:t>50</w:t>
      </w:r>
      <w:r>
        <w:tab/>
      </w:r>
      <w:proofErr w:type="spellStart"/>
      <w:r>
        <w:rPr>
          <w:rFonts w:ascii="Courier New" w:hAnsi="Courier New" w:cs="Courier New"/>
        </w:rPr>
        <w:t>ExternalNSSFFunction</w:t>
      </w:r>
      <w:bookmarkEnd w:id="2905"/>
      <w:bookmarkEnd w:id="2906"/>
      <w:bookmarkEnd w:id="2907"/>
      <w:bookmarkEnd w:id="2908"/>
      <w:bookmarkEnd w:id="2909"/>
      <w:proofErr w:type="spellEnd"/>
    </w:p>
    <w:p w14:paraId="419EEFE9" w14:textId="77777777" w:rsidR="00F17312" w:rsidRDefault="00F17312" w:rsidP="00F17312">
      <w:pPr>
        <w:pStyle w:val="Heading4"/>
      </w:pPr>
      <w:bookmarkStart w:id="2910" w:name="_Toc59182977"/>
      <w:bookmarkStart w:id="2911" w:name="_Toc59184443"/>
      <w:bookmarkStart w:id="2912" w:name="_Toc59195378"/>
      <w:bookmarkStart w:id="2913" w:name="_Toc59439805"/>
      <w:bookmarkStart w:id="2914" w:name="_Toc67990228"/>
      <w:r>
        <w:t>5.</w:t>
      </w:r>
      <w:r>
        <w:rPr>
          <w:lang w:eastAsia="zh-CN"/>
        </w:rPr>
        <w:t>3</w:t>
      </w:r>
      <w:r>
        <w:t>.</w:t>
      </w:r>
      <w:r>
        <w:rPr>
          <w:lang w:eastAsia="zh-CN"/>
        </w:rPr>
        <w:t>50</w:t>
      </w:r>
      <w:r>
        <w:t>.1</w:t>
      </w:r>
      <w:r>
        <w:tab/>
        <w:t>Definition</w:t>
      </w:r>
      <w:bookmarkEnd w:id="2910"/>
      <w:bookmarkEnd w:id="2911"/>
      <w:bookmarkEnd w:id="2912"/>
      <w:bookmarkEnd w:id="2913"/>
      <w:bookmarkEnd w:id="2914"/>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15" w:name="_Toc59182978"/>
      <w:bookmarkStart w:id="2916" w:name="_Toc59184444"/>
      <w:bookmarkStart w:id="2917" w:name="_Toc59195379"/>
      <w:bookmarkStart w:id="2918" w:name="_Toc59439806"/>
      <w:bookmarkStart w:id="2919" w:name="_Toc67990229"/>
      <w:r>
        <w:t>5.</w:t>
      </w:r>
      <w:r>
        <w:rPr>
          <w:lang w:eastAsia="zh-CN"/>
        </w:rPr>
        <w:t>3</w:t>
      </w:r>
      <w:r>
        <w:t>.</w:t>
      </w:r>
      <w:r>
        <w:rPr>
          <w:lang w:eastAsia="zh-CN"/>
        </w:rPr>
        <w:t>50</w:t>
      </w:r>
      <w:r>
        <w:t>.2</w:t>
      </w:r>
      <w:r>
        <w:tab/>
        <w:t>Attributes</w:t>
      </w:r>
      <w:bookmarkEnd w:id="2915"/>
      <w:bookmarkEnd w:id="2916"/>
      <w:bookmarkEnd w:id="2917"/>
      <w:bookmarkEnd w:id="2918"/>
      <w:bookmarkEnd w:id="2919"/>
    </w:p>
    <w:p w14:paraId="1A01E780" w14:textId="7F0BE1C2" w:rsidR="00F17312" w:rsidRDefault="00F17312" w:rsidP="00F17312">
      <w:r>
        <w:t xml:space="preserve">The </w:t>
      </w:r>
      <w:proofErr w:type="spellStart"/>
      <w:r>
        <w:t>ExternalNSSFFunction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proofErr w:type="spellStart"/>
            <w:r>
              <w:t>isReadable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proofErr w:type="spellStart"/>
            <w:r>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proofErr w:type="spellStart"/>
            <w:r>
              <w:rPr>
                <w:rFonts w:cs="Arial"/>
                <w:bCs/>
                <w:szCs w:val="18"/>
              </w:rPr>
              <w:t>isInvariant</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proofErr w:type="spellStart"/>
            <w:r>
              <w:t>isNotifyable</w:t>
            </w:r>
            <w:proofErr w:type="spellEnd"/>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proofErr w:type="spellStart"/>
            <w:r>
              <w:rPr>
                <w:rFonts w:ascii="Courier New" w:hAnsi="Courier New" w:cs="Courier New"/>
                <w:lang w:eastAsia="zh-CN"/>
              </w:rPr>
              <w:t>pLMNId</w:t>
            </w:r>
            <w:r>
              <w:rPr>
                <w:rFonts w:ascii="Courier New" w:hAnsi="Courier New" w:cs="Courier New"/>
              </w:rPr>
              <w:t>List</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920" w:name="_Toc59182979"/>
      <w:bookmarkStart w:id="2921" w:name="_Toc59184445"/>
      <w:bookmarkStart w:id="2922" w:name="_Toc59195380"/>
      <w:bookmarkStart w:id="2923" w:name="_Toc59439807"/>
      <w:bookmarkStart w:id="2924" w:name="_Toc67990230"/>
    </w:p>
    <w:p w14:paraId="307D666D" w14:textId="77777777" w:rsidR="00F17312" w:rsidRDefault="00F17312" w:rsidP="00F17312">
      <w:pPr>
        <w:pStyle w:val="Heading4"/>
      </w:pPr>
      <w:r>
        <w:t>5.3.50.3</w:t>
      </w:r>
      <w:r>
        <w:tab/>
        <w:t>Attribute constraints</w:t>
      </w:r>
      <w:bookmarkEnd w:id="2920"/>
      <w:bookmarkEnd w:id="2921"/>
      <w:bookmarkEnd w:id="2922"/>
      <w:bookmarkEnd w:id="2923"/>
      <w:bookmarkEnd w:id="2924"/>
    </w:p>
    <w:p w14:paraId="55CF2FA6" w14:textId="77777777" w:rsidR="00F17312" w:rsidRDefault="00F17312" w:rsidP="00F17312">
      <w:r>
        <w:t>None.</w:t>
      </w:r>
    </w:p>
    <w:p w14:paraId="0863DB29" w14:textId="77777777" w:rsidR="00F17312" w:rsidRDefault="00F17312" w:rsidP="00F17312">
      <w:pPr>
        <w:pStyle w:val="Heading4"/>
      </w:pPr>
      <w:bookmarkStart w:id="2925" w:name="_Toc59182980"/>
      <w:bookmarkStart w:id="2926" w:name="_Toc59184446"/>
      <w:bookmarkStart w:id="2927" w:name="_Toc59195381"/>
      <w:bookmarkStart w:id="2928" w:name="_Toc59439808"/>
      <w:bookmarkStart w:id="2929" w:name="_Toc67990231"/>
      <w:r>
        <w:rPr>
          <w:lang w:eastAsia="zh-CN"/>
        </w:rPr>
        <w:t>5.3.50.</w:t>
      </w:r>
      <w:r>
        <w:t>4</w:t>
      </w:r>
      <w:r>
        <w:tab/>
        <w:t>Notifications</w:t>
      </w:r>
      <w:bookmarkEnd w:id="2925"/>
      <w:bookmarkEnd w:id="2926"/>
      <w:bookmarkEnd w:id="2927"/>
      <w:bookmarkEnd w:id="2928"/>
      <w:bookmarkEnd w:id="2929"/>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930" w:name="_Toc59182981"/>
      <w:bookmarkStart w:id="2931" w:name="_Toc59184447"/>
      <w:bookmarkStart w:id="2932" w:name="_Toc59195382"/>
      <w:bookmarkStart w:id="2933" w:name="_Toc59439809"/>
      <w:bookmarkStart w:id="2934" w:name="_Toc67990232"/>
      <w:r>
        <w:rPr>
          <w:rFonts w:cs="Arial"/>
          <w:lang w:eastAsia="zh-CN"/>
        </w:rPr>
        <w:t>5.3.51</w:t>
      </w:r>
      <w:r>
        <w:rPr>
          <w:rFonts w:cs="Arial"/>
          <w:lang w:eastAsia="zh-CN"/>
        </w:rPr>
        <w:tab/>
      </w:r>
      <w:proofErr w:type="spellStart"/>
      <w:r>
        <w:rPr>
          <w:rFonts w:ascii="Courier New" w:hAnsi="Courier New"/>
        </w:rPr>
        <w:t>AMFSet</w:t>
      </w:r>
      <w:bookmarkEnd w:id="2930"/>
      <w:bookmarkEnd w:id="2931"/>
      <w:bookmarkEnd w:id="2932"/>
      <w:bookmarkEnd w:id="2933"/>
      <w:bookmarkEnd w:id="2934"/>
      <w:proofErr w:type="spellEnd"/>
    </w:p>
    <w:p w14:paraId="32A2BB3E" w14:textId="77777777" w:rsidR="00F17312" w:rsidRDefault="00F17312" w:rsidP="00F17312">
      <w:pPr>
        <w:pStyle w:val="Heading4"/>
      </w:pPr>
      <w:bookmarkStart w:id="2935" w:name="_Toc59182982"/>
      <w:bookmarkStart w:id="2936" w:name="_Toc59184448"/>
      <w:bookmarkStart w:id="2937" w:name="_Toc59195383"/>
      <w:bookmarkStart w:id="2938" w:name="_Toc59439810"/>
      <w:bookmarkStart w:id="2939" w:name="_Toc67990233"/>
      <w:r>
        <w:rPr>
          <w:lang w:eastAsia="zh-CN"/>
        </w:rPr>
        <w:t>5.3</w:t>
      </w:r>
      <w:r>
        <w:t>.51.1</w:t>
      </w:r>
      <w:r>
        <w:tab/>
        <w:t>Definition</w:t>
      </w:r>
      <w:bookmarkEnd w:id="2935"/>
      <w:bookmarkEnd w:id="2936"/>
      <w:bookmarkEnd w:id="2937"/>
      <w:bookmarkEnd w:id="2938"/>
      <w:bookmarkEnd w:id="2939"/>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940" w:name="_Toc59182983"/>
      <w:bookmarkStart w:id="2941" w:name="_Toc59184449"/>
      <w:bookmarkStart w:id="2942" w:name="_Toc59195384"/>
      <w:bookmarkStart w:id="2943" w:name="_Toc59439811"/>
      <w:bookmarkStart w:id="2944" w:name="_Toc67990234"/>
      <w:r>
        <w:t>5.3.51.2</w:t>
      </w:r>
      <w:r>
        <w:tab/>
        <w:t>Attributes</w:t>
      </w:r>
      <w:bookmarkEnd w:id="2940"/>
      <w:bookmarkEnd w:id="2941"/>
      <w:bookmarkEnd w:id="2942"/>
      <w:bookmarkEnd w:id="2943"/>
      <w:bookmarkEnd w:id="2944"/>
    </w:p>
    <w:p w14:paraId="7AE7E7A1" w14:textId="77777777" w:rsidR="00F17312" w:rsidRDefault="00F17312" w:rsidP="00F17312">
      <w:r>
        <w:t xml:space="preserve">The </w:t>
      </w:r>
      <w:proofErr w:type="spellStart"/>
      <w:r>
        <w:t>AMFSet</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proofErr w:type="spellStart"/>
            <w:r>
              <w:t>isReadable</w:t>
            </w:r>
            <w:proofErr w:type="spellEnd"/>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proofErr w:type="spellStart"/>
            <w:r>
              <w:t>isWritable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proofErr w:type="spellStart"/>
            <w:r>
              <w:rPr>
                <w:rFonts w:cs="Arial"/>
                <w:bCs/>
                <w:szCs w:val="18"/>
              </w:rPr>
              <w:t>isInvariant</w:t>
            </w:r>
            <w:proofErr w:type="spellEnd"/>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proofErr w:type="spellStart"/>
            <w:r>
              <w:t>isNotifyable</w:t>
            </w:r>
            <w:proofErr w:type="spellEnd"/>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aMFSetId</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proofErr w:type="spellStart"/>
            <w:r>
              <w:rPr>
                <w:rFonts w:ascii="Courier New" w:hAnsi="Courier New" w:cs="Courier New"/>
              </w:rPr>
              <w:t>aMFRegion</w:t>
            </w:r>
            <w:r w:rsidR="00F24D16" w:rsidRPr="00F24D16">
              <w:rPr>
                <w:rFonts w:ascii="Courier New" w:hAnsi="Courier New" w:cs="Courier New"/>
              </w:rPr>
              <w:t>Ref</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proofErr w:type="spellStart"/>
            <w:r>
              <w:rPr>
                <w:rFonts w:ascii="Courier New" w:hAnsi="Courier New" w:cs="Courier New"/>
              </w:rPr>
              <w:t>aMFSetMemberList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945" w:name="_Toc59182984"/>
      <w:bookmarkStart w:id="2946" w:name="_Toc59184450"/>
      <w:bookmarkStart w:id="2947" w:name="_Toc59195385"/>
      <w:bookmarkStart w:id="2948" w:name="_Toc59439812"/>
      <w:bookmarkStart w:id="2949" w:name="_Toc67990235"/>
    </w:p>
    <w:p w14:paraId="1F7A75DB" w14:textId="5F345ABE" w:rsidR="00F17312" w:rsidRDefault="00F17312" w:rsidP="00F17312">
      <w:pPr>
        <w:pStyle w:val="Heading4"/>
      </w:pPr>
      <w:r>
        <w:t>5.3.51.3</w:t>
      </w:r>
      <w:r>
        <w:tab/>
        <w:t>Attribute constraints</w:t>
      </w:r>
      <w:bookmarkEnd w:id="2945"/>
      <w:bookmarkEnd w:id="2946"/>
      <w:bookmarkEnd w:id="2947"/>
      <w:bookmarkEnd w:id="2948"/>
      <w:bookmarkEnd w:id="2949"/>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950" w:name="_Toc59182985"/>
      <w:bookmarkStart w:id="2951" w:name="_Toc59184451"/>
      <w:bookmarkStart w:id="2952" w:name="_Toc59195386"/>
      <w:bookmarkStart w:id="2953" w:name="_Toc59439813"/>
      <w:bookmarkStart w:id="2954" w:name="_Toc67990236"/>
      <w:r>
        <w:rPr>
          <w:lang w:eastAsia="zh-CN"/>
        </w:rPr>
        <w:t>5</w:t>
      </w:r>
      <w:r>
        <w:t>.3.51.4</w:t>
      </w:r>
      <w:r>
        <w:tab/>
        <w:t>Notifications</w:t>
      </w:r>
      <w:bookmarkEnd w:id="2950"/>
      <w:bookmarkEnd w:id="2951"/>
      <w:bookmarkEnd w:id="2952"/>
      <w:bookmarkEnd w:id="2953"/>
      <w:bookmarkEnd w:id="2954"/>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955" w:name="_Toc59182986"/>
      <w:bookmarkStart w:id="2956" w:name="_Toc59184452"/>
      <w:bookmarkStart w:id="2957" w:name="_Toc59195387"/>
      <w:bookmarkStart w:id="2958" w:name="_Toc59439814"/>
      <w:bookmarkStart w:id="2959" w:name="_Toc67990237"/>
      <w:r>
        <w:rPr>
          <w:rFonts w:cs="Arial"/>
          <w:lang w:eastAsia="zh-CN"/>
        </w:rPr>
        <w:t>5.3.52</w:t>
      </w:r>
      <w:r>
        <w:rPr>
          <w:rFonts w:cs="Arial"/>
          <w:lang w:eastAsia="zh-CN"/>
        </w:rPr>
        <w:tab/>
      </w:r>
      <w:proofErr w:type="spellStart"/>
      <w:r>
        <w:rPr>
          <w:rFonts w:ascii="Courier New" w:hAnsi="Courier New"/>
        </w:rPr>
        <w:t>AMFRegion</w:t>
      </w:r>
      <w:bookmarkEnd w:id="2955"/>
      <w:bookmarkEnd w:id="2956"/>
      <w:bookmarkEnd w:id="2957"/>
      <w:bookmarkEnd w:id="2958"/>
      <w:bookmarkEnd w:id="2959"/>
      <w:proofErr w:type="spellEnd"/>
    </w:p>
    <w:p w14:paraId="7B039ACA" w14:textId="77777777" w:rsidR="00F17312" w:rsidRDefault="00F17312" w:rsidP="00F17312">
      <w:pPr>
        <w:pStyle w:val="Heading4"/>
      </w:pPr>
      <w:bookmarkStart w:id="2960" w:name="_Toc59182987"/>
      <w:bookmarkStart w:id="2961" w:name="_Toc59184453"/>
      <w:bookmarkStart w:id="2962" w:name="_Toc59195388"/>
      <w:bookmarkStart w:id="2963" w:name="_Toc59439815"/>
      <w:bookmarkStart w:id="2964" w:name="_Toc67990238"/>
      <w:r>
        <w:rPr>
          <w:lang w:eastAsia="zh-CN"/>
        </w:rPr>
        <w:t>5.3</w:t>
      </w:r>
      <w:r>
        <w:t>.52.1</w:t>
      </w:r>
      <w:r>
        <w:tab/>
        <w:t>Definition</w:t>
      </w:r>
      <w:bookmarkEnd w:id="2960"/>
      <w:bookmarkEnd w:id="2961"/>
      <w:bookmarkEnd w:id="2962"/>
      <w:bookmarkEnd w:id="2963"/>
      <w:bookmarkEnd w:id="2964"/>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65" w:name="_Toc59182988"/>
      <w:bookmarkStart w:id="2966" w:name="_Toc59184454"/>
      <w:bookmarkStart w:id="2967" w:name="_Toc59195389"/>
      <w:bookmarkStart w:id="2968" w:name="_Toc59439816"/>
      <w:bookmarkStart w:id="2969" w:name="_Toc67990239"/>
      <w:r>
        <w:t>5.3.52.2</w:t>
      </w:r>
      <w:r>
        <w:tab/>
        <w:t>Attributes</w:t>
      </w:r>
      <w:bookmarkEnd w:id="2965"/>
      <w:bookmarkEnd w:id="2966"/>
      <w:bookmarkEnd w:id="2967"/>
      <w:bookmarkEnd w:id="2968"/>
      <w:bookmarkEnd w:id="2969"/>
    </w:p>
    <w:p w14:paraId="640BD1CE" w14:textId="710F1D41" w:rsidR="00F17312" w:rsidRDefault="00F17312" w:rsidP="00F17312">
      <w:r>
        <w:t xml:space="preserve">The </w:t>
      </w:r>
      <w:proofErr w:type="spellStart"/>
      <w:r>
        <w:t>AMFRegion</w:t>
      </w:r>
      <w:proofErr w:type="spellEnd"/>
      <w:r>
        <w:t xml:space="preserve"> IOC includes attributes inherited from </w:t>
      </w:r>
      <w:proofErr w:type="spellStart"/>
      <w:r>
        <w:t>ManagedFunction</w:t>
      </w:r>
      <w:proofErr w:type="spellEnd"/>
      <w:r>
        <w:t xml:space="preserve">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proofErr w:type="spellStart"/>
            <w:r>
              <w:t>isReadable</w:t>
            </w:r>
            <w:proofErr w:type="spellEnd"/>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proofErr w:type="spellStart"/>
            <w:r>
              <w:t>isNotifyable</w:t>
            </w:r>
            <w:proofErr w:type="spellEnd"/>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aMFRegionId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proofErr w:type="spellStart"/>
            <w:r>
              <w:rPr>
                <w:rFonts w:ascii="Courier New" w:hAnsi="Courier New" w:cs="Courier New"/>
              </w:rPr>
              <w:t>aMFSet</w:t>
            </w:r>
            <w:r w:rsidR="00F24D16" w:rsidRPr="00F24D16">
              <w:rPr>
                <w:rFonts w:ascii="Courier New" w:hAnsi="Courier New" w:cs="Courier New"/>
              </w:rPr>
              <w:t>ListRef</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70" w:name="_Toc59182989"/>
      <w:bookmarkStart w:id="2971" w:name="_Toc59184455"/>
      <w:bookmarkStart w:id="2972" w:name="_Toc59195390"/>
      <w:bookmarkStart w:id="2973" w:name="_Toc59439817"/>
      <w:bookmarkStart w:id="2974" w:name="_Toc67990240"/>
    </w:p>
    <w:p w14:paraId="23A6BC34" w14:textId="07F3B224" w:rsidR="00F17312" w:rsidRDefault="00F17312" w:rsidP="00F17312">
      <w:pPr>
        <w:pStyle w:val="Heading4"/>
      </w:pPr>
      <w:r>
        <w:t>5.3.52.3</w:t>
      </w:r>
      <w:r>
        <w:tab/>
        <w:t>Attribute constraints</w:t>
      </w:r>
      <w:bookmarkEnd w:id="2970"/>
      <w:bookmarkEnd w:id="2971"/>
      <w:bookmarkEnd w:id="2972"/>
      <w:bookmarkEnd w:id="2973"/>
      <w:bookmarkEnd w:id="2974"/>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75" w:name="_Toc59182990"/>
      <w:bookmarkStart w:id="2976" w:name="_Toc59184456"/>
      <w:bookmarkStart w:id="2977" w:name="_Toc59195391"/>
      <w:bookmarkStart w:id="2978" w:name="_Toc59439818"/>
      <w:bookmarkStart w:id="2979" w:name="_Toc67990241"/>
    </w:p>
    <w:p w14:paraId="0E612A31" w14:textId="77777777" w:rsidR="00F17312" w:rsidRDefault="00F17312" w:rsidP="00F17312">
      <w:pPr>
        <w:pStyle w:val="Heading4"/>
      </w:pPr>
      <w:r>
        <w:rPr>
          <w:lang w:eastAsia="zh-CN"/>
        </w:rPr>
        <w:t>5</w:t>
      </w:r>
      <w:r>
        <w:t>.3.52.4</w:t>
      </w:r>
      <w:r>
        <w:tab/>
        <w:t>Notifications</w:t>
      </w:r>
      <w:bookmarkEnd w:id="2975"/>
      <w:bookmarkEnd w:id="2976"/>
      <w:bookmarkEnd w:id="2977"/>
      <w:bookmarkEnd w:id="2978"/>
      <w:bookmarkEnd w:id="2979"/>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80" w:name="_Toc59182991"/>
      <w:bookmarkStart w:id="2981" w:name="_Toc59184457"/>
      <w:bookmarkStart w:id="2982" w:name="_Toc59195392"/>
      <w:bookmarkStart w:id="2983" w:name="_Toc59439819"/>
      <w:bookmarkStart w:id="2984" w:name="_Toc67990242"/>
      <w:r>
        <w:rPr>
          <w:rFonts w:cs="Arial"/>
          <w:lang w:eastAsia="zh-CN"/>
        </w:rPr>
        <w:lastRenderedPageBreak/>
        <w:t>5.3.53</w:t>
      </w:r>
      <w:r>
        <w:rPr>
          <w:rFonts w:cs="Arial"/>
          <w:lang w:eastAsia="zh-CN"/>
        </w:rPr>
        <w:tab/>
      </w:r>
      <w:proofErr w:type="spellStart"/>
      <w:r>
        <w:rPr>
          <w:rFonts w:ascii="Courier New" w:hAnsi="Courier New"/>
        </w:rPr>
        <w:t>ExternalAMFFunction</w:t>
      </w:r>
      <w:bookmarkEnd w:id="2980"/>
      <w:bookmarkEnd w:id="2981"/>
      <w:bookmarkEnd w:id="2982"/>
      <w:bookmarkEnd w:id="2983"/>
      <w:bookmarkEnd w:id="2984"/>
      <w:proofErr w:type="spellEnd"/>
    </w:p>
    <w:p w14:paraId="19AA90C6" w14:textId="77777777" w:rsidR="00F17312" w:rsidRDefault="00F17312" w:rsidP="00F17312">
      <w:pPr>
        <w:pStyle w:val="Heading4"/>
      </w:pPr>
      <w:bookmarkStart w:id="2985" w:name="_Toc59182992"/>
      <w:bookmarkStart w:id="2986" w:name="_Toc59184458"/>
      <w:bookmarkStart w:id="2987" w:name="_Toc59195393"/>
      <w:bookmarkStart w:id="2988" w:name="_Toc59439820"/>
      <w:bookmarkStart w:id="2989" w:name="_Toc67990243"/>
      <w:r>
        <w:t>5.3.53.1</w:t>
      </w:r>
      <w:r>
        <w:tab/>
        <w:t>Definition</w:t>
      </w:r>
      <w:bookmarkEnd w:id="2985"/>
      <w:bookmarkEnd w:id="2986"/>
      <w:bookmarkEnd w:id="2987"/>
      <w:bookmarkEnd w:id="2988"/>
      <w:bookmarkEnd w:id="2989"/>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90" w:name="_Toc59182993"/>
      <w:bookmarkStart w:id="2991" w:name="_Toc59184459"/>
      <w:bookmarkStart w:id="2992" w:name="_Toc59195394"/>
      <w:bookmarkStart w:id="2993" w:name="_Toc59439821"/>
      <w:bookmarkStart w:id="2994" w:name="_Toc67990244"/>
      <w:r>
        <w:t>5.3.53.2</w:t>
      </w:r>
      <w:r>
        <w:tab/>
        <w:t>Attributes</w:t>
      </w:r>
      <w:bookmarkEnd w:id="2990"/>
      <w:bookmarkEnd w:id="2991"/>
      <w:bookmarkEnd w:id="2992"/>
      <w:bookmarkEnd w:id="2993"/>
      <w:bookmarkEnd w:id="2994"/>
    </w:p>
    <w:p w14:paraId="391EFD32" w14:textId="3375C747" w:rsidR="00F17312" w:rsidRDefault="00F17312" w:rsidP="00F17312">
      <w:r>
        <w:t xml:space="preserve">The </w:t>
      </w:r>
      <w:proofErr w:type="spellStart"/>
      <w:r>
        <w:t>ExternalAMFFunction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proofErr w:type="spellStart"/>
            <w:r>
              <w:t>isNotifyable</w:t>
            </w:r>
            <w:proofErr w:type="spellEnd"/>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aMFIdentifier</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95" w:name="_Toc59182994"/>
      <w:bookmarkStart w:id="2996" w:name="_Toc59184460"/>
      <w:bookmarkStart w:id="2997" w:name="_Toc59195395"/>
      <w:bookmarkStart w:id="2998" w:name="_Toc59439822"/>
      <w:bookmarkStart w:id="2999" w:name="_Toc67990245"/>
    </w:p>
    <w:p w14:paraId="735506D6" w14:textId="77777777" w:rsidR="00F17312" w:rsidRDefault="00F17312" w:rsidP="00F17312">
      <w:pPr>
        <w:pStyle w:val="Heading4"/>
      </w:pPr>
      <w:r>
        <w:t>5.3.53.3</w:t>
      </w:r>
      <w:r>
        <w:tab/>
        <w:t>Attribute constraints</w:t>
      </w:r>
      <w:bookmarkEnd w:id="2995"/>
      <w:bookmarkEnd w:id="2996"/>
      <w:bookmarkEnd w:id="2997"/>
      <w:bookmarkEnd w:id="2998"/>
      <w:bookmarkEnd w:id="2999"/>
    </w:p>
    <w:p w14:paraId="1FF43A7A" w14:textId="77777777" w:rsidR="00F17312" w:rsidRDefault="00F17312" w:rsidP="00F17312">
      <w:r>
        <w:t>None.</w:t>
      </w:r>
    </w:p>
    <w:p w14:paraId="7774222C" w14:textId="77777777" w:rsidR="00F17312" w:rsidRDefault="00F17312" w:rsidP="00F17312">
      <w:pPr>
        <w:pStyle w:val="Heading4"/>
      </w:pPr>
      <w:bookmarkStart w:id="3000" w:name="_Toc59182995"/>
      <w:bookmarkStart w:id="3001" w:name="_Toc59184461"/>
      <w:bookmarkStart w:id="3002" w:name="_Toc59195396"/>
      <w:bookmarkStart w:id="3003" w:name="_Toc59439823"/>
      <w:bookmarkStart w:id="3004" w:name="_Toc67990246"/>
      <w:r>
        <w:rPr>
          <w:lang w:eastAsia="zh-CN"/>
        </w:rPr>
        <w:t>5.3.53.</w:t>
      </w:r>
      <w:r>
        <w:t>4</w:t>
      </w:r>
      <w:r>
        <w:tab/>
        <w:t>Notifications</w:t>
      </w:r>
      <w:bookmarkEnd w:id="3000"/>
      <w:bookmarkEnd w:id="3001"/>
      <w:bookmarkEnd w:id="3002"/>
      <w:bookmarkEnd w:id="3003"/>
      <w:bookmarkEnd w:id="3004"/>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005" w:name="_Toc59182996"/>
      <w:bookmarkStart w:id="3006" w:name="_Toc59184462"/>
      <w:bookmarkStart w:id="3007" w:name="_Toc59195397"/>
      <w:bookmarkStart w:id="3008" w:name="_Toc59439824"/>
      <w:bookmarkStart w:id="3009" w:name="_Toc67990247"/>
      <w:r>
        <w:t>5.3.54</w:t>
      </w:r>
      <w:r>
        <w:tab/>
      </w:r>
      <w:proofErr w:type="spellStart"/>
      <w:r>
        <w:t>ManagedNFProfile</w:t>
      </w:r>
      <w:proofErr w:type="spellEnd"/>
      <w:r>
        <w:t xml:space="preserve"> &lt;&lt;</w:t>
      </w:r>
      <w:proofErr w:type="spellStart"/>
      <w:r>
        <w:t>dataType</w:t>
      </w:r>
      <w:proofErr w:type="spellEnd"/>
      <w:r>
        <w:t>&gt;&gt;</w:t>
      </w:r>
      <w:bookmarkEnd w:id="3005"/>
      <w:bookmarkEnd w:id="3006"/>
      <w:bookmarkEnd w:id="3007"/>
      <w:bookmarkEnd w:id="3008"/>
      <w:bookmarkEnd w:id="3009"/>
    </w:p>
    <w:p w14:paraId="4677D77A" w14:textId="77777777" w:rsidR="00F17312" w:rsidRDefault="00F17312" w:rsidP="00F17312">
      <w:pPr>
        <w:pStyle w:val="Heading4"/>
      </w:pPr>
      <w:bookmarkStart w:id="3010" w:name="_Toc59182997"/>
      <w:bookmarkStart w:id="3011" w:name="_Toc59184463"/>
      <w:bookmarkStart w:id="3012" w:name="_Toc59195398"/>
      <w:bookmarkStart w:id="3013" w:name="_Toc59439825"/>
      <w:bookmarkStart w:id="3014" w:name="_Toc67990248"/>
      <w:r>
        <w:rPr>
          <w:lang w:eastAsia="zh-CN"/>
        </w:rPr>
        <w:t>5</w:t>
      </w:r>
      <w:r>
        <w:t>.3.54.1</w:t>
      </w:r>
      <w:r>
        <w:tab/>
        <w:t>Definition</w:t>
      </w:r>
      <w:bookmarkEnd w:id="3010"/>
      <w:bookmarkEnd w:id="3011"/>
      <w:bookmarkEnd w:id="3012"/>
      <w:bookmarkEnd w:id="3013"/>
      <w:bookmarkEnd w:id="3014"/>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15" w:name="_Toc59182998"/>
      <w:bookmarkStart w:id="3016" w:name="_Toc59184464"/>
      <w:bookmarkStart w:id="3017" w:name="_Toc59195399"/>
      <w:bookmarkStart w:id="3018" w:name="_Toc59439826"/>
      <w:bookmarkStart w:id="3019" w:name="_Toc67990249"/>
      <w:r>
        <w:rPr>
          <w:lang w:eastAsia="zh-CN"/>
        </w:rPr>
        <w:lastRenderedPageBreak/>
        <w:t>5</w:t>
      </w:r>
      <w:r>
        <w:t>.3.54.2</w:t>
      </w:r>
      <w:r>
        <w:tab/>
        <w:t>Attributes</w:t>
      </w:r>
      <w:bookmarkEnd w:id="3015"/>
      <w:bookmarkEnd w:id="3016"/>
      <w:bookmarkEnd w:id="3017"/>
      <w:bookmarkEnd w:id="3018"/>
      <w:bookmarkEnd w:id="3019"/>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nfInstanceID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nfType</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hostAddr</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authzInfo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allowedPLMNs</w:t>
            </w:r>
            <w:proofErr w:type="spellEnd"/>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E3AB4" w14:paraId="21B532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216EA2A" w14:textId="310724BF" w:rsidR="003E3AB4" w:rsidRDefault="003E3AB4" w:rsidP="003E3AB4">
            <w:pPr>
              <w:keepNext/>
              <w:keepLines/>
              <w:spacing w:after="0"/>
              <w:rPr>
                <w:rFonts w:ascii="Courier New" w:hAnsi="Courier New" w:cs="Courier New"/>
                <w:sz w:val="18"/>
              </w:rPr>
            </w:pPr>
            <w:proofErr w:type="spellStart"/>
            <w:r>
              <w:rPr>
                <w:rFonts w:ascii="Courier New" w:hAnsi="Courier New" w:cs="Courier New"/>
                <w:sz w:val="18"/>
              </w:rPr>
              <w:t>sNPNList</w:t>
            </w:r>
            <w:proofErr w:type="spellEnd"/>
          </w:p>
        </w:tc>
        <w:tc>
          <w:tcPr>
            <w:tcW w:w="1551" w:type="dxa"/>
            <w:tcBorders>
              <w:top w:val="single" w:sz="4" w:space="0" w:color="auto"/>
              <w:left w:val="single" w:sz="4" w:space="0" w:color="auto"/>
              <w:bottom w:val="single" w:sz="4" w:space="0" w:color="auto"/>
              <w:right w:val="single" w:sz="4" w:space="0" w:color="auto"/>
            </w:tcBorders>
          </w:tcPr>
          <w:p w14:paraId="4421FC3D" w14:textId="7A197FA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6D685BB" w14:textId="3F43732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ED5320C" w14:textId="19A56348" w:rsidR="003E3AB4" w:rsidRPr="00B8309C"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EDCB67" w14:textId="78DE78E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4A10E7A" w14:textId="09D11528" w:rsidR="003E3AB4" w:rsidRDefault="003E3AB4" w:rsidP="003E3AB4">
            <w:pPr>
              <w:keepNext/>
              <w:keepLines/>
              <w:spacing w:after="0"/>
              <w:jc w:val="center"/>
              <w:rPr>
                <w:rFonts w:ascii="Arial" w:hAnsi="Arial"/>
                <w:sz w:val="18"/>
              </w:rPr>
            </w:pPr>
            <w:r>
              <w:rPr>
                <w:rFonts w:ascii="Arial" w:hAnsi="Arial"/>
                <w:sz w:val="18"/>
              </w:rPr>
              <w:t>T</w:t>
            </w:r>
          </w:p>
        </w:tc>
      </w:tr>
      <w:tr w:rsidR="003E3AB4"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E3AB4" w:rsidRDefault="003E3AB4" w:rsidP="003E3AB4">
            <w:pPr>
              <w:keepNext/>
              <w:keepLines/>
              <w:spacing w:after="0"/>
              <w:rPr>
                <w:rFonts w:ascii="Courier New" w:hAnsi="Courier New" w:cs="Courier New"/>
                <w:sz w:val="18"/>
              </w:rPr>
            </w:pPr>
            <w:proofErr w:type="spellStart"/>
            <w:r>
              <w:rPr>
                <w:rFonts w:ascii="Courier New" w:hAnsi="Courier New" w:cs="Courier New"/>
                <w:sz w:val="18"/>
              </w:rPr>
              <w:t>allowedSNPNs</w:t>
            </w:r>
            <w:proofErr w:type="spellEnd"/>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E3AB4" w:rsidRDefault="003E3AB4" w:rsidP="003E3AB4">
            <w:pPr>
              <w:keepNext/>
              <w:keepLines/>
              <w:spacing w:after="0"/>
              <w:jc w:val="center"/>
              <w:rPr>
                <w:rFonts w:ascii="Arial" w:hAnsi="Arial"/>
                <w:sz w:val="18"/>
              </w:rPr>
            </w:pPr>
            <w:r>
              <w:rPr>
                <w:rFonts w:ascii="Arial" w:hAnsi="Arial"/>
                <w:sz w:val="18"/>
              </w:rPr>
              <w:t>T</w:t>
            </w:r>
          </w:p>
        </w:tc>
      </w:tr>
      <w:tr w:rsidR="003E3AB4"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E3AB4" w:rsidRDefault="003E3AB4" w:rsidP="003E3AB4">
            <w:pPr>
              <w:keepNext/>
              <w:keepLines/>
              <w:spacing w:after="0"/>
              <w:rPr>
                <w:rFonts w:ascii="Courier New" w:hAnsi="Courier New" w:cs="Courier New"/>
                <w:sz w:val="18"/>
              </w:rPr>
            </w:pPr>
            <w:proofErr w:type="spellStart"/>
            <w:r>
              <w:rPr>
                <w:rFonts w:ascii="Courier New" w:hAnsi="Courier New" w:cs="Courier New"/>
                <w:sz w:val="18"/>
              </w:rPr>
              <w:t>allowedNfTypes</w:t>
            </w:r>
            <w:proofErr w:type="spellEnd"/>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E3AB4" w:rsidRDefault="003E3AB4" w:rsidP="003E3AB4">
            <w:pPr>
              <w:keepNext/>
              <w:keepLines/>
              <w:spacing w:after="0"/>
              <w:jc w:val="center"/>
              <w:rPr>
                <w:rFonts w:ascii="Arial" w:hAnsi="Arial"/>
                <w:sz w:val="18"/>
              </w:rPr>
            </w:pPr>
            <w:r>
              <w:rPr>
                <w:rFonts w:ascii="Arial" w:hAnsi="Arial"/>
                <w:sz w:val="18"/>
              </w:rPr>
              <w:t>T</w:t>
            </w:r>
          </w:p>
        </w:tc>
      </w:tr>
      <w:tr w:rsidR="003E3AB4"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E3AB4" w:rsidRDefault="003E3AB4" w:rsidP="003E3AB4">
            <w:pPr>
              <w:keepNext/>
              <w:keepLines/>
              <w:spacing w:after="0"/>
              <w:rPr>
                <w:rFonts w:ascii="Courier New" w:hAnsi="Courier New" w:cs="Courier New"/>
                <w:sz w:val="18"/>
              </w:rPr>
            </w:pPr>
            <w:proofErr w:type="spellStart"/>
            <w:r>
              <w:rPr>
                <w:rFonts w:ascii="Courier New" w:hAnsi="Courier New" w:cs="Courier New"/>
                <w:sz w:val="18"/>
              </w:rPr>
              <w:t>allowedNfDomains</w:t>
            </w:r>
            <w:proofErr w:type="spellEnd"/>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E3AB4" w:rsidRDefault="003E3AB4" w:rsidP="003E3AB4">
            <w:pPr>
              <w:keepNext/>
              <w:keepLines/>
              <w:spacing w:after="0"/>
              <w:jc w:val="center"/>
              <w:rPr>
                <w:rFonts w:ascii="Arial" w:hAnsi="Arial"/>
                <w:sz w:val="18"/>
              </w:rPr>
            </w:pPr>
            <w:r>
              <w:rPr>
                <w:rFonts w:ascii="Arial" w:hAnsi="Arial"/>
                <w:sz w:val="18"/>
              </w:rPr>
              <w:t>T</w:t>
            </w:r>
          </w:p>
        </w:tc>
      </w:tr>
      <w:tr w:rsidR="003E3AB4"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E3AB4" w:rsidRDefault="003E3AB4" w:rsidP="003E3AB4">
            <w:pPr>
              <w:keepNext/>
              <w:keepLines/>
              <w:spacing w:after="0"/>
              <w:rPr>
                <w:rFonts w:ascii="Courier New" w:hAnsi="Courier New" w:cs="Courier New"/>
                <w:sz w:val="18"/>
              </w:rPr>
            </w:pPr>
            <w:proofErr w:type="spellStart"/>
            <w:r>
              <w:rPr>
                <w:rFonts w:ascii="Courier New" w:hAnsi="Courier New" w:cs="Courier New"/>
                <w:sz w:val="18"/>
              </w:rPr>
              <w:t>allowedNSSAIs</w:t>
            </w:r>
            <w:proofErr w:type="spellEnd"/>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E3AB4" w:rsidRDefault="003E3AB4" w:rsidP="003E3AB4">
            <w:pPr>
              <w:keepNext/>
              <w:keepLines/>
              <w:spacing w:after="0"/>
              <w:jc w:val="center"/>
              <w:rPr>
                <w:rFonts w:ascii="Arial" w:hAnsi="Arial"/>
                <w:sz w:val="18"/>
              </w:rPr>
            </w:pPr>
            <w:r>
              <w:rPr>
                <w:rFonts w:ascii="Arial" w:hAnsi="Arial"/>
                <w:sz w:val="18"/>
              </w:rPr>
              <w:t>T</w:t>
            </w:r>
          </w:p>
        </w:tc>
      </w:tr>
      <w:tr w:rsidR="003E3AB4"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3E3AB4" w:rsidRDefault="003E3AB4" w:rsidP="003E3AB4">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3E3AB4" w:rsidRDefault="003E3AB4" w:rsidP="003E3AB4">
            <w:pPr>
              <w:keepNext/>
              <w:keepLines/>
              <w:spacing w:after="0"/>
              <w:rPr>
                <w:rFonts w:ascii="Courier New" w:hAnsi="Courier New" w:cs="Courier New"/>
                <w:sz w:val="18"/>
              </w:rPr>
            </w:pPr>
            <w:proofErr w:type="spellStart"/>
            <w:r>
              <w:rPr>
                <w:rFonts w:ascii="Courier New" w:hAnsi="Courier New" w:cs="Courier New"/>
                <w:sz w:val="18"/>
              </w:rPr>
              <w:t>recoveryTime</w:t>
            </w:r>
            <w:proofErr w:type="spellEnd"/>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3E3AB4" w:rsidRDefault="003E3AB4" w:rsidP="003E3AB4">
            <w:pPr>
              <w:keepNext/>
              <w:keepLines/>
              <w:spacing w:after="0"/>
              <w:jc w:val="center"/>
              <w:rPr>
                <w:rFonts w:ascii="Arial" w:hAnsi="Arial"/>
                <w:sz w:val="18"/>
              </w:rPr>
            </w:pPr>
            <w:r>
              <w:rPr>
                <w:rFonts w:ascii="Arial" w:hAnsi="Arial"/>
                <w:sz w:val="18"/>
              </w:rPr>
              <w:t>F</w:t>
            </w:r>
          </w:p>
        </w:tc>
      </w:tr>
      <w:tr w:rsidR="003E3AB4"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3E3AB4" w:rsidRDefault="003E3AB4" w:rsidP="003E3AB4">
            <w:pPr>
              <w:keepNext/>
              <w:keepLines/>
              <w:spacing w:after="0"/>
              <w:rPr>
                <w:rFonts w:ascii="Courier New" w:hAnsi="Courier New" w:cs="Courier New"/>
                <w:sz w:val="18"/>
              </w:rPr>
            </w:pPr>
            <w:proofErr w:type="spellStart"/>
            <w:r>
              <w:rPr>
                <w:rFonts w:ascii="Courier New" w:hAnsi="Courier New" w:cs="Courier New"/>
                <w:sz w:val="18"/>
              </w:rPr>
              <w:t>nfServicePersistence</w:t>
            </w:r>
            <w:proofErr w:type="spellEnd"/>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3E3AB4" w:rsidRDefault="003E3AB4" w:rsidP="003E3AB4">
            <w:pPr>
              <w:keepNext/>
              <w:keepLines/>
              <w:spacing w:after="0"/>
              <w:jc w:val="center"/>
              <w:rPr>
                <w:rFonts w:ascii="Arial" w:hAnsi="Arial"/>
                <w:sz w:val="18"/>
              </w:rPr>
            </w:pPr>
            <w:r>
              <w:rPr>
                <w:rFonts w:ascii="Arial" w:hAnsi="Arial"/>
                <w:sz w:val="18"/>
              </w:rPr>
              <w:t>F</w:t>
            </w:r>
          </w:p>
        </w:tc>
      </w:tr>
      <w:tr w:rsidR="003E3AB4"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E3AB4" w:rsidRDefault="003E3AB4" w:rsidP="003E3AB4">
            <w:pPr>
              <w:keepNext/>
              <w:keepLines/>
              <w:spacing w:after="0"/>
              <w:rPr>
                <w:rFonts w:ascii="Courier New" w:hAnsi="Courier New" w:cs="Courier New"/>
                <w:sz w:val="18"/>
              </w:rPr>
            </w:pPr>
            <w:proofErr w:type="spellStart"/>
            <w:r w:rsidRPr="007640AD">
              <w:rPr>
                <w:rFonts w:ascii="Courier New" w:hAnsi="Courier New" w:cs="Courier New"/>
                <w:sz w:val="18"/>
                <w:szCs w:val="18"/>
              </w:rPr>
              <w:t>nf</w:t>
            </w:r>
            <w:r>
              <w:rPr>
                <w:rFonts w:ascii="Courier New" w:hAnsi="Courier New" w:cs="Courier New"/>
                <w:sz w:val="18"/>
                <w:szCs w:val="18"/>
              </w:rPr>
              <w:t>SetIdList</w:t>
            </w:r>
            <w:proofErr w:type="spellEnd"/>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E3AB4" w:rsidRDefault="003E3AB4" w:rsidP="003E3AB4">
            <w:pPr>
              <w:keepNext/>
              <w:keepLines/>
              <w:spacing w:after="0"/>
              <w:jc w:val="center"/>
              <w:rPr>
                <w:rFonts w:ascii="Arial" w:hAnsi="Arial"/>
                <w:sz w:val="18"/>
              </w:rPr>
            </w:pPr>
            <w:r>
              <w:rPr>
                <w:rFonts w:ascii="Arial" w:hAnsi="Arial"/>
                <w:sz w:val="18"/>
              </w:rPr>
              <w:t>T</w:t>
            </w:r>
          </w:p>
        </w:tc>
      </w:tr>
      <w:tr w:rsidR="003E3AB4"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3E3AB4" w:rsidRPr="007640AD" w:rsidRDefault="003E3AB4" w:rsidP="003E3AB4">
            <w:pPr>
              <w:keepNext/>
              <w:keepLines/>
              <w:spacing w:after="0"/>
              <w:rPr>
                <w:rFonts w:ascii="Courier New" w:hAnsi="Courier New" w:cs="Courier New"/>
                <w:sz w:val="18"/>
                <w:szCs w:val="18"/>
              </w:rPr>
            </w:pPr>
            <w:proofErr w:type="spellStart"/>
            <w:r>
              <w:rPr>
                <w:rFonts w:ascii="Courier New" w:hAnsi="Courier New" w:cs="Courier New"/>
                <w:sz w:val="18"/>
                <w:szCs w:val="18"/>
              </w:rPr>
              <w:t>nfProfileChangesSupportInd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3E3AB4" w:rsidRDefault="003E3AB4" w:rsidP="003E3AB4">
            <w:pPr>
              <w:keepNext/>
              <w:keepLines/>
              <w:spacing w:after="0"/>
              <w:jc w:val="center"/>
              <w:rPr>
                <w:rFonts w:ascii="Arial" w:hAnsi="Arial"/>
                <w:sz w:val="18"/>
              </w:rPr>
            </w:pPr>
            <w:r>
              <w:rPr>
                <w:rFonts w:ascii="Arial" w:hAnsi="Arial"/>
                <w:sz w:val="18"/>
              </w:rPr>
              <w:t>F</w:t>
            </w:r>
          </w:p>
        </w:tc>
      </w:tr>
      <w:tr w:rsidR="003E3AB4"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3E3AB4" w:rsidRPr="007640AD" w:rsidRDefault="003E3AB4" w:rsidP="003E3AB4">
            <w:pPr>
              <w:keepNext/>
              <w:keepLines/>
              <w:spacing w:after="0"/>
              <w:rPr>
                <w:rFonts w:ascii="Courier New" w:hAnsi="Courier New" w:cs="Courier New"/>
                <w:sz w:val="18"/>
                <w:szCs w:val="18"/>
              </w:rPr>
            </w:pPr>
            <w:proofErr w:type="spellStart"/>
            <w:r>
              <w:rPr>
                <w:rFonts w:ascii="Courier New" w:hAnsi="Courier New" w:cs="Courier New"/>
                <w:sz w:val="18"/>
                <w:szCs w:val="18"/>
              </w:rPr>
              <w:t>defaultNotificationSubscriptions</w:t>
            </w:r>
            <w:proofErr w:type="spellEnd"/>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3E3AB4" w:rsidRDefault="003E3AB4" w:rsidP="003E3AB4">
            <w:pPr>
              <w:keepNext/>
              <w:keepLines/>
              <w:spacing w:after="0"/>
              <w:jc w:val="center"/>
              <w:rPr>
                <w:rFonts w:ascii="Arial" w:hAnsi="Arial"/>
                <w:sz w:val="18"/>
              </w:rPr>
            </w:pPr>
            <w:r>
              <w:rPr>
                <w:rFonts w:ascii="Arial" w:hAnsi="Arial"/>
                <w:sz w:val="18"/>
              </w:rPr>
              <w:t>F</w:t>
            </w:r>
          </w:p>
        </w:tc>
      </w:tr>
      <w:tr w:rsidR="003E3AB4"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3E3AB4" w:rsidRPr="009A0011" w:rsidRDefault="003E3AB4" w:rsidP="003E3AB4">
            <w:pPr>
              <w:keepNext/>
              <w:keepLines/>
              <w:spacing w:after="0"/>
              <w:rPr>
                <w:rFonts w:ascii="Courier New" w:hAnsi="Courier New" w:cs="Courier New"/>
                <w:sz w:val="18"/>
                <w:szCs w:val="18"/>
              </w:rPr>
            </w:pPr>
            <w:proofErr w:type="spellStart"/>
            <w:r w:rsidRPr="007640AD">
              <w:rPr>
                <w:rFonts w:ascii="Courier New" w:hAnsi="Courier New" w:cs="Courier New"/>
                <w:sz w:val="18"/>
                <w:szCs w:val="18"/>
              </w:rPr>
              <w:t>servingScope</w:t>
            </w:r>
            <w:proofErr w:type="spellEnd"/>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3E3AB4" w:rsidRPr="009A0011"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3E3AB4" w:rsidRPr="009A0011" w:rsidRDefault="003E3AB4" w:rsidP="003E3AB4">
            <w:pPr>
              <w:keepNext/>
              <w:keepLines/>
              <w:spacing w:after="0"/>
              <w:rPr>
                <w:rFonts w:ascii="Courier New" w:hAnsi="Courier New" w:cs="Courier New"/>
                <w:sz w:val="18"/>
                <w:szCs w:val="18"/>
              </w:rPr>
            </w:pPr>
            <w:proofErr w:type="spellStart"/>
            <w:r w:rsidRPr="008A2CFC">
              <w:rPr>
                <w:rFonts w:ascii="Courier New" w:hAnsi="Courier New" w:cs="Courier New"/>
                <w:sz w:val="18"/>
                <w:szCs w:val="18"/>
              </w:rPr>
              <w:t>nfSetRecoveryTimeList</w:t>
            </w:r>
            <w:proofErr w:type="spellEnd"/>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3E3AB4" w:rsidRPr="009A0011" w:rsidRDefault="003E3AB4" w:rsidP="003E3AB4">
            <w:pPr>
              <w:keepNext/>
              <w:keepLines/>
              <w:spacing w:after="0"/>
              <w:rPr>
                <w:rFonts w:ascii="Courier New" w:hAnsi="Courier New" w:cs="Courier New"/>
                <w:sz w:val="18"/>
                <w:szCs w:val="18"/>
              </w:rPr>
            </w:pPr>
            <w:proofErr w:type="spellStart"/>
            <w:r>
              <w:rPr>
                <w:rFonts w:ascii="Courier New" w:hAnsi="Courier New" w:cs="Courier New"/>
                <w:sz w:val="18"/>
                <w:szCs w:val="18"/>
              </w:rPr>
              <w:t>serviceSetRecoveryTimeList</w:t>
            </w:r>
            <w:proofErr w:type="spellEnd"/>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3E3AB4" w:rsidRPr="009A0011" w:rsidRDefault="003E3AB4" w:rsidP="003E3AB4">
            <w:pPr>
              <w:keepNext/>
              <w:keepLines/>
              <w:spacing w:after="0"/>
              <w:jc w:val="center"/>
              <w:rPr>
                <w:rFonts w:ascii="Arial" w:hAnsi="Arial"/>
                <w:sz w:val="18"/>
              </w:rPr>
            </w:pPr>
            <w:r>
              <w:rPr>
                <w:rFonts w:ascii="Arial" w:hAnsi="Arial"/>
                <w:sz w:val="18"/>
              </w:rPr>
              <w:t>F</w:t>
            </w:r>
          </w:p>
        </w:tc>
      </w:tr>
      <w:tr w:rsidR="003E3AB4"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3E3AB4" w:rsidRDefault="003E3AB4" w:rsidP="003E3AB4">
            <w:pPr>
              <w:keepNext/>
              <w:keepLines/>
              <w:spacing w:after="0"/>
              <w:rPr>
                <w:rFonts w:ascii="Courier New" w:hAnsi="Courier New" w:cs="Courier New"/>
                <w:sz w:val="18"/>
              </w:rPr>
            </w:pPr>
            <w:proofErr w:type="spellStart"/>
            <w:r w:rsidRPr="009A0011">
              <w:rPr>
                <w:rFonts w:ascii="Courier New" w:hAnsi="Courier New" w:cs="Courier New"/>
                <w:sz w:val="18"/>
                <w:szCs w:val="18"/>
              </w:rPr>
              <w:t>scpDomains</w:t>
            </w:r>
            <w:proofErr w:type="spellEnd"/>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3E3AB4" w:rsidRDefault="003E3AB4" w:rsidP="003E3AB4">
            <w:pPr>
              <w:keepNext/>
              <w:keepLines/>
              <w:spacing w:after="0"/>
              <w:jc w:val="center"/>
              <w:rPr>
                <w:rFonts w:ascii="Arial" w:hAnsi="Arial"/>
                <w:sz w:val="18"/>
              </w:rPr>
            </w:pPr>
            <w:r w:rsidRPr="009A0011">
              <w:rPr>
                <w:rFonts w:ascii="Arial" w:hAnsi="Arial"/>
                <w:sz w:val="18"/>
              </w:rPr>
              <w:t>T</w:t>
            </w:r>
          </w:p>
        </w:tc>
      </w:tr>
      <w:tr w:rsidR="003E3AB4"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3E3AB4" w:rsidRDefault="003E3AB4" w:rsidP="003E3AB4">
            <w:pPr>
              <w:keepNext/>
              <w:keepLines/>
              <w:spacing w:after="0"/>
              <w:rPr>
                <w:rFonts w:ascii="Courier New" w:hAnsi="Courier New" w:cs="Courier New"/>
                <w:sz w:val="18"/>
              </w:rPr>
            </w:pPr>
            <w:proofErr w:type="spellStart"/>
            <w:r>
              <w:rPr>
                <w:rFonts w:ascii="Courier New" w:hAnsi="Courier New" w:cs="Courier New"/>
                <w:sz w:val="18"/>
              </w:rPr>
              <w:t>nFInfo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3E3AB4" w:rsidRDefault="003E3AB4" w:rsidP="003E3AB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3E3AB4" w:rsidRDefault="003E3AB4" w:rsidP="003E3AB4">
            <w:pPr>
              <w:keepNext/>
              <w:keepLines/>
              <w:spacing w:after="0"/>
              <w:rPr>
                <w:rFonts w:ascii="Courier New" w:hAnsi="Courier New" w:cs="Courier New"/>
                <w:sz w:val="18"/>
              </w:rPr>
            </w:pPr>
            <w:proofErr w:type="spellStart"/>
            <w:r w:rsidRPr="001A290B">
              <w:rPr>
                <w:rFonts w:ascii="Courier New" w:hAnsi="Courier New" w:cs="Courier New"/>
                <w:sz w:val="18"/>
              </w:rPr>
              <w:t>vendorId</w:t>
            </w:r>
            <w:proofErr w:type="spellEnd"/>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3E3AB4" w:rsidRDefault="003E3AB4" w:rsidP="003E3AB4">
            <w:pPr>
              <w:keepNext/>
              <w:keepLines/>
              <w:spacing w:after="0"/>
              <w:jc w:val="center"/>
              <w:rPr>
                <w:rFonts w:ascii="Arial" w:hAnsi="Arial"/>
                <w:sz w:val="18"/>
              </w:rPr>
            </w:pPr>
            <w:r w:rsidRPr="009A0011">
              <w:rPr>
                <w:rFonts w:ascii="Arial" w:hAnsi="Arial"/>
                <w:sz w:val="18"/>
              </w:rPr>
              <w:t>T</w:t>
            </w:r>
          </w:p>
        </w:tc>
      </w:tr>
      <w:tr w:rsidR="00EA0735" w14:paraId="1BDCE3D7" w14:textId="77777777" w:rsidTr="00AD617F">
        <w:trPr>
          <w:cantSplit/>
          <w:jc w:val="center"/>
        </w:trPr>
        <w:tc>
          <w:tcPr>
            <w:tcW w:w="2366" w:type="dxa"/>
            <w:tcBorders>
              <w:top w:val="single" w:sz="4" w:space="0" w:color="auto"/>
              <w:left w:val="single" w:sz="4" w:space="0" w:color="auto"/>
              <w:bottom w:val="single" w:sz="4" w:space="0" w:color="auto"/>
              <w:right w:val="single" w:sz="4" w:space="0" w:color="auto"/>
            </w:tcBorders>
          </w:tcPr>
          <w:p w14:paraId="17A1A700" w14:textId="77777777" w:rsidR="00EA0735" w:rsidRPr="001A290B" w:rsidRDefault="00EA0735" w:rsidP="00AD617F">
            <w:pPr>
              <w:keepNext/>
              <w:keepLines/>
              <w:spacing w:after="0"/>
              <w:rPr>
                <w:moveTo w:id="3020" w:author="28.541_CR1333_(Rel-17)_TEI17" w:date="2024-09-16T11:25:00Z"/>
                <w:rFonts w:ascii="Courier New" w:hAnsi="Courier New" w:cs="Courier New"/>
                <w:sz w:val="18"/>
              </w:rPr>
            </w:pPr>
            <w:moveToRangeStart w:id="3021" w:author="28.541_CR1333_(Rel-17)_TEI17" w:date="2024-09-16T11:25:00Z" w:name="move177378365"/>
            <w:proofErr w:type="spellStart"/>
            <w:moveTo w:id="3022" w:author="28.541_CR1333_(Rel-17)_TEI17" w:date="2024-09-16T11:25:00Z">
              <w:r w:rsidRPr="002542F8">
                <w:rPr>
                  <w:rFonts w:ascii="Courier New" w:hAnsi="Courier New" w:cs="Courier New"/>
                </w:rPr>
                <w:t>interPlmnF</w:t>
              </w:r>
              <w:r>
                <w:rPr>
                  <w:rFonts w:ascii="Courier New" w:hAnsi="Courier New" w:cs="Courier New"/>
                </w:rPr>
                <w:t>QDN</w:t>
              </w:r>
              <w:proofErr w:type="spellEnd"/>
            </w:moveTo>
          </w:p>
        </w:tc>
        <w:tc>
          <w:tcPr>
            <w:tcW w:w="1551" w:type="dxa"/>
            <w:tcBorders>
              <w:top w:val="single" w:sz="4" w:space="0" w:color="auto"/>
              <w:left w:val="single" w:sz="4" w:space="0" w:color="auto"/>
              <w:bottom w:val="single" w:sz="4" w:space="0" w:color="auto"/>
              <w:right w:val="single" w:sz="4" w:space="0" w:color="auto"/>
            </w:tcBorders>
          </w:tcPr>
          <w:p w14:paraId="2F9065E5" w14:textId="77777777" w:rsidR="00EA0735" w:rsidRPr="009A0011" w:rsidRDefault="00EA0735" w:rsidP="00AD617F">
            <w:pPr>
              <w:keepNext/>
              <w:keepLines/>
              <w:spacing w:after="0"/>
              <w:jc w:val="center"/>
              <w:rPr>
                <w:moveTo w:id="3023" w:author="28.541_CR1333_(Rel-17)_TEI17" w:date="2024-09-16T11:25:00Z"/>
                <w:rFonts w:ascii="Arial" w:hAnsi="Arial"/>
                <w:sz w:val="18"/>
              </w:rPr>
            </w:pPr>
            <w:moveTo w:id="3024" w:author="28.541_CR1333_(Rel-17)_TEI17" w:date="2024-09-16T11:25:00Z">
              <w:r>
                <w:t>O</w:t>
              </w:r>
            </w:moveTo>
          </w:p>
        </w:tc>
        <w:tc>
          <w:tcPr>
            <w:tcW w:w="1010" w:type="dxa"/>
            <w:tcBorders>
              <w:top w:val="single" w:sz="4" w:space="0" w:color="auto"/>
              <w:left w:val="single" w:sz="4" w:space="0" w:color="auto"/>
              <w:bottom w:val="single" w:sz="4" w:space="0" w:color="auto"/>
              <w:right w:val="single" w:sz="4" w:space="0" w:color="auto"/>
            </w:tcBorders>
          </w:tcPr>
          <w:p w14:paraId="51A1D330" w14:textId="77777777" w:rsidR="00EA0735" w:rsidRPr="009A0011" w:rsidRDefault="00EA0735" w:rsidP="00AD617F">
            <w:pPr>
              <w:keepNext/>
              <w:keepLines/>
              <w:spacing w:after="0"/>
              <w:jc w:val="center"/>
              <w:rPr>
                <w:moveTo w:id="3025" w:author="28.541_CR1333_(Rel-17)_TEI17" w:date="2024-09-16T11:25:00Z"/>
                <w:rFonts w:ascii="Arial" w:hAnsi="Arial"/>
                <w:sz w:val="18"/>
              </w:rPr>
            </w:pPr>
            <w:moveTo w:id="3026" w:author="28.541_CR1333_(Rel-17)_TEI17" w:date="2024-09-16T11:25:00Z">
              <w:r>
                <w:rPr>
                  <w:rFonts w:cs="Arial"/>
                </w:rPr>
                <w:t>T</w:t>
              </w:r>
            </w:moveTo>
          </w:p>
        </w:tc>
        <w:tc>
          <w:tcPr>
            <w:tcW w:w="1134" w:type="dxa"/>
            <w:tcBorders>
              <w:top w:val="single" w:sz="4" w:space="0" w:color="auto"/>
              <w:left w:val="single" w:sz="4" w:space="0" w:color="auto"/>
              <w:bottom w:val="single" w:sz="4" w:space="0" w:color="auto"/>
              <w:right w:val="single" w:sz="4" w:space="0" w:color="auto"/>
            </w:tcBorders>
          </w:tcPr>
          <w:p w14:paraId="482FBFD7" w14:textId="77777777" w:rsidR="00EA0735" w:rsidRPr="009A0011" w:rsidRDefault="00EA0735" w:rsidP="00AD617F">
            <w:pPr>
              <w:keepNext/>
              <w:keepLines/>
              <w:spacing w:after="0"/>
              <w:jc w:val="center"/>
              <w:rPr>
                <w:moveTo w:id="3027" w:author="28.541_CR1333_(Rel-17)_TEI17" w:date="2024-09-16T11:25:00Z"/>
                <w:rFonts w:ascii="Arial" w:hAnsi="Arial"/>
                <w:sz w:val="18"/>
              </w:rPr>
            </w:pPr>
            <w:moveTo w:id="3028" w:author="28.541_CR1333_(Rel-17)_TEI17" w:date="2024-09-16T11:25:00Z">
              <w:r>
                <w:rPr>
                  <w:rFonts w:cs="Arial"/>
                  <w:lang w:eastAsia="zh-CN"/>
                </w:rPr>
                <w:t>T</w:t>
              </w:r>
            </w:moveTo>
          </w:p>
        </w:tc>
        <w:tc>
          <w:tcPr>
            <w:tcW w:w="1134" w:type="dxa"/>
            <w:tcBorders>
              <w:top w:val="single" w:sz="4" w:space="0" w:color="auto"/>
              <w:left w:val="single" w:sz="4" w:space="0" w:color="auto"/>
              <w:bottom w:val="single" w:sz="4" w:space="0" w:color="auto"/>
              <w:right w:val="single" w:sz="4" w:space="0" w:color="auto"/>
            </w:tcBorders>
          </w:tcPr>
          <w:p w14:paraId="6ADF680E" w14:textId="77777777" w:rsidR="00EA0735" w:rsidRPr="009A0011" w:rsidRDefault="00EA0735" w:rsidP="00AD617F">
            <w:pPr>
              <w:keepNext/>
              <w:keepLines/>
              <w:spacing w:after="0"/>
              <w:jc w:val="center"/>
              <w:rPr>
                <w:moveTo w:id="3029" w:author="28.541_CR1333_(Rel-17)_TEI17" w:date="2024-09-16T11:25:00Z"/>
                <w:rFonts w:ascii="Arial" w:hAnsi="Arial"/>
                <w:sz w:val="18"/>
              </w:rPr>
            </w:pPr>
            <w:moveTo w:id="3030" w:author="28.541_CR1333_(Rel-17)_TEI17" w:date="2024-09-16T11:25:00Z">
              <w:r>
                <w:rPr>
                  <w:rFonts w:cs="Arial"/>
                </w:rPr>
                <w:t>F</w:t>
              </w:r>
            </w:moveTo>
          </w:p>
        </w:tc>
        <w:tc>
          <w:tcPr>
            <w:tcW w:w="1134" w:type="dxa"/>
            <w:tcBorders>
              <w:top w:val="single" w:sz="4" w:space="0" w:color="auto"/>
              <w:left w:val="single" w:sz="4" w:space="0" w:color="auto"/>
              <w:bottom w:val="single" w:sz="4" w:space="0" w:color="auto"/>
              <w:right w:val="single" w:sz="4" w:space="0" w:color="auto"/>
            </w:tcBorders>
          </w:tcPr>
          <w:p w14:paraId="17A7CFD5" w14:textId="77777777" w:rsidR="00EA0735" w:rsidRPr="009A0011" w:rsidRDefault="00EA0735" w:rsidP="00AD617F">
            <w:pPr>
              <w:keepNext/>
              <w:keepLines/>
              <w:spacing w:after="0"/>
              <w:jc w:val="center"/>
              <w:rPr>
                <w:moveTo w:id="3031" w:author="28.541_CR1333_(Rel-17)_TEI17" w:date="2024-09-16T11:25:00Z"/>
                <w:rFonts w:ascii="Arial" w:hAnsi="Arial"/>
                <w:sz w:val="18"/>
              </w:rPr>
            </w:pPr>
            <w:moveTo w:id="3032" w:author="28.541_CR1333_(Rel-17)_TEI17" w:date="2024-09-16T11:25:00Z">
              <w:r>
                <w:rPr>
                  <w:rFonts w:cs="Arial"/>
                  <w:lang w:eastAsia="zh-CN"/>
                </w:rPr>
                <w:t>T</w:t>
              </w:r>
            </w:moveTo>
          </w:p>
        </w:tc>
      </w:tr>
      <w:moveToRangeEnd w:id="3021"/>
    </w:tbl>
    <w:p w14:paraId="25D20486" w14:textId="77777777" w:rsidR="00F17312" w:rsidRDefault="00F17312" w:rsidP="00F17312"/>
    <w:p w14:paraId="0504533D" w14:textId="77777777" w:rsidR="00F17312" w:rsidRDefault="00F17312" w:rsidP="00F17312">
      <w:pPr>
        <w:pStyle w:val="Heading4"/>
      </w:pPr>
      <w:bookmarkStart w:id="3033" w:name="_Toc59182999"/>
      <w:bookmarkStart w:id="3034" w:name="_Toc59184465"/>
      <w:bookmarkStart w:id="3035" w:name="_Toc59195400"/>
      <w:bookmarkStart w:id="3036" w:name="_Toc59439827"/>
      <w:bookmarkStart w:id="3037" w:name="_Toc67990250"/>
      <w:r>
        <w:t>5.3.54.3</w:t>
      </w:r>
      <w:r>
        <w:tab/>
        <w:t>Attribute constraints</w:t>
      </w:r>
      <w:bookmarkEnd w:id="3033"/>
      <w:bookmarkEnd w:id="3034"/>
      <w:bookmarkEnd w:id="3035"/>
      <w:bookmarkEnd w:id="3036"/>
      <w:bookmarkEnd w:id="3037"/>
    </w:p>
    <w:p w14:paraId="11F9F460" w14:textId="77777777" w:rsidR="00F17312" w:rsidRDefault="00F17312" w:rsidP="00F17312">
      <w:r>
        <w:t>None.</w:t>
      </w:r>
    </w:p>
    <w:p w14:paraId="3D20B69B" w14:textId="77777777" w:rsidR="00F17312" w:rsidRDefault="00F17312" w:rsidP="00F17312">
      <w:pPr>
        <w:pStyle w:val="Heading4"/>
      </w:pPr>
      <w:bookmarkStart w:id="3038" w:name="_Toc59183000"/>
      <w:bookmarkStart w:id="3039" w:name="_Toc59184466"/>
      <w:bookmarkStart w:id="3040" w:name="_Toc59195401"/>
      <w:bookmarkStart w:id="3041" w:name="_Toc59439828"/>
      <w:bookmarkStart w:id="3042" w:name="_Toc67990251"/>
      <w:r>
        <w:rPr>
          <w:lang w:eastAsia="zh-CN"/>
        </w:rPr>
        <w:t>5</w:t>
      </w:r>
      <w:r>
        <w:t>.3.54.4</w:t>
      </w:r>
      <w:r>
        <w:tab/>
        <w:t>Notifications</w:t>
      </w:r>
      <w:bookmarkEnd w:id="3038"/>
      <w:bookmarkEnd w:id="3039"/>
      <w:bookmarkEnd w:id="3040"/>
      <w:bookmarkEnd w:id="3041"/>
      <w:bookmarkEnd w:id="3042"/>
    </w:p>
    <w:p w14:paraId="2B0A26D6"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F80A101" w14:textId="77777777" w:rsidR="00F17312" w:rsidRDefault="00F17312" w:rsidP="00F17312">
      <w:pPr>
        <w:pStyle w:val="Heading3"/>
      </w:pPr>
      <w:bookmarkStart w:id="3043" w:name="_Toc59183001"/>
      <w:bookmarkStart w:id="3044" w:name="_Toc59184467"/>
      <w:bookmarkStart w:id="3045" w:name="_Toc59195402"/>
      <w:bookmarkStart w:id="3046" w:name="_Toc59439829"/>
      <w:bookmarkStart w:id="3047" w:name="_Toc67990252"/>
      <w:r>
        <w:t>5.3.55</w:t>
      </w:r>
      <w:r>
        <w:tab/>
      </w:r>
      <w:proofErr w:type="spellStart"/>
      <w:r>
        <w:t>HostAddr</w:t>
      </w:r>
      <w:proofErr w:type="spellEnd"/>
      <w:r>
        <w:t xml:space="preserve"> &lt;&lt;choice&gt;&gt;</w:t>
      </w:r>
      <w:bookmarkEnd w:id="3043"/>
      <w:bookmarkEnd w:id="3044"/>
      <w:bookmarkEnd w:id="3045"/>
      <w:bookmarkEnd w:id="3046"/>
      <w:bookmarkEnd w:id="3047"/>
    </w:p>
    <w:p w14:paraId="44AD8538" w14:textId="77777777" w:rsidR="00F17312" w:rsidRDefault="00F17312" w:rsidP="00F17312">
      <w:pPr>
        <w:pStyle w:val="Heading4"/>
      </w:pPr>
      <w:bookmarkStart w:id="3048" w:name="_Toc59183002"/>
      <w:bookmarkStart w:id="3049" w:name="_Toc59184468"/>
      <w:bookmarkStart w:id="3050" w:name="_Toc59195403"/>
      <w:bookmarkStart w:id="3051" w:name="_Toc59439830"/>
      <w:bookmarkStart w:id="3052" w:name="_Toc67990253"/>
      <w:r>
        <w:rPr>
          <w:lang w:eastAsia="zh-CN"/>
        </w:rPr>
        <w:t>5</w:t>
      </w:r>
      <w:r>
        <w:t>.3.55.1</w:t>
      </w:r>
      <w:r>
        <w:tab/>
        <w:t>Definition</w:t>
      </w:r>
      <w:bookmarkEnd w:id="3048"/>
      <w:bookmarkEnd w:id="3049"/>
      <w:bookmarkEnd w:id="3050"/>
      <w:bookmarkEnd w:id="3051"/>
      <w:bookmarkEnd w:id="3052"/>
    </w:p>
    <w:p w14:paraId="4FDC97B9" w14:textId="77777777" w:rsidR="00F17312" w:rsidRDefault="00F17312" w:rsidP="00F17312">
      <w:r>
        <w:t xml:space="preserve">This &lt;&lt;choice&gt;&gt; stereotype represents one of a set of data types as shown in Figure 5.3.55.1-1: </w:t>
      </w:r>
      <w:proofErr w:type="spellStart"/>
      <w:r>
        <w:t>HostAddr</w:t>
      </w:r>
      <w:proofErr w:type="spellEnd"/>
      <w:r>
        <w:t xml:space="preserve"> &lt;&lt;choice&gt;&gt; for data types. </w:t>
      </w:r>
    </w:p>
    <w:bookmarkStart w:id="3053" w:name="_MON_1684894272"/>
    <w:bookmarkEnd w:id="3053"/>
    <w:p w14:paraId="3D9FCAFC" w14:textId="4C4664DF" w:rsidR="00F17312" w:rsidRDefault="00F17312" w:rsidP="00F17312">
      <w:pPr>
        <w:pStyle w:val="TH"/>
      </w:pPr>
      <w:r>
        <w:object w:dxaOrig="4603" w:dyaOrig="3031" w14:anchorId="451E7C9F">
          <v:shape id="_x0000_i1315" type="#_x0000_t75" style="width:230.8pt;height:151.4pt" o:ole="">
            <v:imagedata r:id="rId154" o:title=""/>
          </v:shape>
          <o:OLEObject Type="Embed" ProgID="Word.Picture.8" ShapeID="_x0000_i1315" DrawAspect="Content" ObjectID="_1787994297" r:id="rId155"/>
        </w:object>
      </w:r>
    </w:p>
    <w:p w14:paraId="3A22D350" w14:textId="77777777" w:rsidR="00F17312" w:rsidRDefault="00F17312" w:rsidP="00F17312">
      <w:pPr>
        <w:pStyle w:val="TF"/>
      </w:pPr>
      <w:r>
        <w:t xml:space="preserve">Figure 5.3.55.1-1: </w:t>
      </w:r>
      <w:proofErr w:type="spellStart"/>
      <w:r>
        <w:t>HostAddr</w:t>
      </w:r>
      <w:proofErr w:type="spellEnd"/>
      <w:r>
        <w:t xml:space="preserve"> &lt;&lt;choice&gt;&gt; for data types</w:t>
      </w:r>
    </w:p>
    <w:p w14:paraId="651176A2" w14:textId="77777777" w:rsidR="00F17312" w:rsidRDefault="00F17312" w:rsidP="00F17312">
      <w:pPr>
        <w:pStyle w:val="NO"/>
        <w:rPr>
          <w:lang w:eastAsia="zh-CN"/>
        </w:rPr>
      </w:pPr>
      <w:r>
        <w:t xml:space="preserve">NOTE: </w:t>
      </w:r>
      <w:r>
        <w:rPr>
          <w:lang w:eastAsia="zh-CN"/>
        </w:rPr>
        <w:t xml:space="preserve">The </w:t>
      </w:r>
      <w:proofErr w:type="spellStart"/>
      <w:r>
        <w:rPr>
          <w:lang w:eastAsia="zh-CN"/>
        </w:rPr>
        <w:t>IpAddress</w:t>
      </w:r>
      <w:proofErr w:type="spellEnd"/>
      <w:r>
        <w:rPr>
          <w:lang w:eastAsia="zh-CN"/>
        </w:rPr>
        <w:t xml:space="preserve"> can be IPv4 address (See RFC 791 [24]) or IPv6 address (See RFC 2373 [25]). Refer TS 23.003 [5] for </w:t>
      </w:r>
      <w:proofErr w:type="spellStart"/>
      <w:r>
        <w:rPr>
          <w:lang w:eastAsia="zh-CN"/>
        </w:rPr>
        <w:t>Fqdn</w:t>
      </w:r>
      <w:proofErr w:type="spellEnd"/>
      <w:r>
        <w:rPr>
          <w:lang w:eastAsia="zh-CN"/>
        </w:rPr>
        <w:t>.</w:t>
      </w:r>
    </w:p>
    <w:p w14:paraId="6A010522" w14:textId="77777777" w:rsidR="00F17312" w:rsidRDefault="00F17312" w:rsidP="00F17312">
      <w:pPr>
        <w:pStyle w:val="Heading3"/>
      </w:pPr>
      <w:bookmarkStart w:id="3054" w:name="_Toc59183003"/>
      <w:bookmarkStart w:id="3055" w:name="_Toc59184469"/>
      <w:bookmarkStart w:id="3056" w:name="_Toc59195404"/>
      <w:bookmarkStart w:id="3057" w:name="_Toc59439831"/>
      <w:bookmarkStart w:id="3058" w:name="_Toc67990254"/>
      <w:r>
        <w:t>5.3.56</w:t>
      </w:r>
      <w:r>
        <w:tab/>
      </w:r>
      <w:proofErr w:type="spellStart"/>
      <w:r>
        <w:t>NFInfo</w:t>
      </w:r>
      <w:proofErr w:type="spellEnd"/>
      <w:r>
        <w:t xml:space="preserve"> &lt;&lt;choice&gt;&gt;</w:t>
      </w:r>
      <w:bookmarkEnd w:id="3054"/>
      <w:bookmarkEnd w:id="3055"/>
      <w:bookmarkEnd w:id="3056"/>
      <w:bookmarkEnd w:id="3057"/>
      <w:bookmarkEnd w:id="3058"/>
    </w:p>
    <w:p w14:paraId="442ED2DA" w14:textId="77777777" w:rsidR="00F17312" w:rsidRDefault="00F17312" w:rsidP="00F17312">
      <w:pPr>
        <w:pStyle w:val="Heading4"/>
      </w:pPr>
      <w:bookmarkStart w:id="3059" w:name="_Toc59183004"/>
      <w:bookmarkStart w:id="3060" w:name="_Toc59184470"/>
      <w:bookmarkStart w:id="3061" w:name="_Toc59195405"/>
      <w:bookmarkStart w:id="3062" w:name="_Toc59439832"/>
      <w:bookmarkStart w:id="3063" w:name="_Toc67990255"/>
      <w:r>
        <w:rPr>
          <w:lang w:eastAsia="zh-CN"/>
        </w:rPr>
        <w:t>5</w:t>
      </w:r>
      <w:r>
        <w:t>.3.56.1</w:t>
      </w:r>
      <w:r>
        <w:tab/>
        <w:t>Definition</w:t>
      </w:r>
      <w:bookmarkEnd w:id="3059"/>
      <w:bookmarkEnd w:id="3060"/>
      <w:bookmarkEnd w:id="3061"/>
      <w:bookmarkEnd w:id="3062"/>
      <w:bookmarkEnd w:id="3063"/>
    </w:p>
    <w:p w14:paraId="535BC571" w14:textId="77777777" w:rsidR="00F17312" w:rsidRDefault="00F17312" w:rsidP="00F17312">
      <w:r>
        <w:t xml:space="preserve">This &lt;&lt;choice&gt;&gt; stereotype represents one of a set of data types as shown in Figure 5.3.56.1-1: </w:t>
      </w:r>
      <w:proofErr w:type="spellStart"/>
      <w:r>
        <w:t>NFInfo</w:t>
      </w:r>
      <w:proofErr w:type="spellEnd"/>
      <w:r>
        <w:t xml:space="preserve"> &lt;&lt;choice&gt;&gt; for data types. </w:t>
      </w:r>
    </w:p>
    <w:p w14:paraId="778B15EA" w14:textId="777B8AD3" w:rsidR="00F17312" w:rsidRDefault="00F17312" w:rsidP="00F17312">
      <w:pPr>
        <w:pStyle w:val="TH"/>
      </w:pPr>
      <w:r>
        <w:object w:dxaOrig="8791" w:dyaOrig="2879" w14:anchorId="03192AC9">
          <v:shape id="_x0000_i1316" type="#_x0000_t75" style="width:438.9pt;height:2in" o:ole="">
            <v:imagedata r:id="rId156" o:title=""/>
          </v:shape>
          <o:OLEObject Type="Embed" ProgID="Word.Picture.8" ShapeID="_x0000_i1316" DrawAspect="Content" ObjectID="_1787994298" r:id="rId157"/>
        </w:object>
      </w:r>
    </w:p>
    <w:p w14:paraId="1245CDF0" w14:textId="2DAB5D75" w:rsidR="00F17312" w:rsidRDefault="00F17312" w:rsidP="00F17312">
      <w:pPr>
        <w:pStyle w:val="TF"/>
      </w:pPr>
      <w:r>
        <w:t xml:space="preserve">Figure 5.3.56.1-1: </w:t>
      </w:r>
      <w:proofErr w:type="spellStart"/>
      <w:r>
        <w:t>NFInfo</w:t>
      </w:r>
      <w:proofErr w:type="spellEnd"/>
      <w:r>
        <w:t xml:space="preserve"> choice for data types</w:t>
      </w:r>
    </w:p>
    <w:p w14:paraId="1AFA34D4" w14:textId="376EB891" w:rsidR="00F17312" w:rsidRDefault="00F17312" w:rsidP="00F17312">
      <w:pPr>
        <w:pStyle w:val="NO"/>
      </w:pPr>
      <w:r>
        <w:t>NOTE:</w:t>
      </w:r>
      <w:r>
        <w:tab/>
        <w:t xml:space="preserve">The </w:t>
      </w:r>
      <w:proofErr w:type="spellStart"/>
      <w:r>
        <w:t>AmfInfo</w:t>
      </w:r>
      <w:proofErr w:type="spellEnd"/>
      <w:r>
        <w:t xml:space="preserve"> &lt;&lt;</w:t>
      </w:r>
      <w:proofErr w:type="spellStart"/>
      <w:r>
        <w:t>dataType</w:t>
      </w:r>
      <w:proofErr w:type="spellEnd"/>
      <w:r>
        <w:t xml:space="preserve">&gt;&gt; is </w:t>
      </w:r>
      <w:proofErr w:type="spellStart"/>
      <w:r>
        <w:t>chosed</w:t>
      </w:r>
      <w:proofErr w:type="spellEnd"/>
      <w:r>
        <w:t xml:space="preserve"> for </w:t>
      </w:r>
      <w:proofErr w:type="spellStart"/>
      <w:r>
        <w:t>AFMFunction</w:t>
      </w:r>
      <w:proofErr w:type="spellEnd"/>
      <w:r>
        <w:t xml:space="preserve">, the </w:t>
      </w:r>
      <w:proofErr w:type="spellStart"/>
      <w:r>
        <w:t>UdrInfo</w:t>
      </w:r>
      <w:proofErr w:type="spellEnd"/>
      <w:r>
        <w:t xml:space="preserve"> &lt;&lt;</w:t>
      </w:r>
      <w:proofErr w:type="spellStart"/>
      <w:r>
        <w:t>dataType</w:t>
      </w:r>
      <w:proofErr w:type="spellEnd"/>
      <w:r>
        <w:t xml:space="preserve">&gt;&gt; is </w:t>
      </w:r>
      <w:proofErr w:type="spellStart"/>
      <w:r>
        <w:t>chosed</w:t>
      </w:r>
      <w:proofErr w:type="spellEnd"/>
      <w:r>
        <w:t xml:space="preserve"> for </w:t>
      </w:r>
      <w:proofErr w:type="spellStart"/>
      <w:r>
        <w:t>UDRFunction</w:t>
      </w:r>
      <w:proofErr w:type="spellEnd"/>
      <w:r>
        <w:t xml:space="preserve">, the </w:t>
      </w:r>
      <w:proofErr w:type="spellStart"/>
      <w:r>
        <w:t>UdmInfo</w:t>
      </w:r>
      <w:proofErr w:type="spellEnd"/>
      <w:r>
        <w:t xml:space="preserve"> &lt;&lt;</w:t>
      </w:r>
      <w:proofErr w:type="spellStart"/>
      <w:r>
        <w:t>dataType</w:t>
      </w:r>
      <w:proofErr w:type="spellEnd"/>
      <w:r>
        <w:t xml:space="preserve">&gt;&gt; is </w:t>
      </w:r>
      <w:proofErr w:type="spellStart"/>
      <w:r>
        <w:t>chosed</w:t>
      </w:r>
      <w:proofErr w:type="spellEnd"/>
      <w:r>
        <w:t xml:space="preserve"> for </w:t>
      </w:r>
      <w:proofErr w:type="spellStart"/>
      <w:r>
        <w:t>UDMFunction</w:t>
      </w:r>
      <w:proofErr w:type="spellEnd"/>
      <w:r>
        <w:t xml:space="preserve">, the </w:t>
      </w:r>
      <w:proofErr w:type="spellStart"/>
      <w:r>
        <w:t>AusfInfo</w:t>
      </w:r>
      <w:proofErr w:type="spellEnd"/>
      <w:r>
        <w:t>&lt;&lt;</w:t>
      </w:r>
      <w:proofErr w:type="spellStart"/>
      <w:r>
        <w:t>dataType</w:t>
      </w:r>
      <w:proofErr w:type="spellEnd"/>
      <w:r>
        <w:t xml:space="preserve">&gt;&gt; is </w:t>
      </w:r>
      <w:proofErr w:type="spellStart"/>
      <w:r>
        <w:t>chosed</w:t>
      </w:r>
      <w:proofErr w:type="spellEnd"/>
      <w:r>
        <w:t xml:space="preserve"> for </w:t>
      </w:r>
      <w:proofErr w:type="spellStart"/>
      <w:r>
        <w:t>AUSFFunction</w:t>
      </w:r>
      <w:proofErr w:type="spellEnd"/>
      <w:r>
        <w:t xml:space="preserve">, the </w:t>
      </w:r>
      <w:proofErr w:type="spellStart"/>
      <w:r>
        <w:t>UpfInfo</w:t>
      </w:r>
      <w:proofErr w:type="spellEnd"/>
      <w:r>
        <w:t xml:space="preserve"> &lt;&lt;</w:t>
      </w:r>
      <w:proofErr w:type="spellStart"/>
      <w:r>
        <w:t>dataType</w:t>
      </w:r>
      <w:proofErr w:type="spellEnd"/>
      <w:r>
        <w:t xml:space="preserve">&gt;&gt; is </w:t>
      </w:r>
      <w:proofErr w:type="spellStart"/>
      <w:r>
        <w:t>chosed</w:t>
      </w:r>
      <w:proofErr w:type="spellEnd"/>
      <w:r>
        <w:t xml:space="preserve"> for </w:t>
      </w:r>
      <w:proofErr w:type="spellStart"/>
      <w:r>
        <w:t>UPFFunction</w:t>
      </w:r>
      <w:proofErr w:type="spellEnd"/>
    </w:p>
    <w:p w14:paraId="0BC95BD2" w14:textId="77777777" w:rsidR="00F17312" w:rsidRDefault="00F17312" w:rsidP="00F17312">
      <w:pPr>
        <w:pStyle w:val="Heading3"/>
      </w:pPr>
      <w:bookmarkStart w:id="3064" w:name="_Toc59183005"/>
      <w:bookmarkStart w:id="3065" w:name="_Toc59184471"/>
      <w:bookmarkStart w:id="3066" w:name="_Toc59195406"/>
      <w:bookmarkStart w:id="3067" w:name="_Toc59439833"/>
      <w:bookmarkStart w:id="3068" w:name="_Toc67990256"/>
      <w:r>
        <w:t>5.3.57</w:t>
      </w:r>
      <w:r>
        <w:tab/>
      </w:r>
      <w:proofErr w:type="spellStart"/>
      <w:r>
        <w:t>UdmInfo</w:t>
      </w:r>
      <w:proofErr w:type="spellEnd"/>
      <w:r>
        <w:t xml:space="preserve"> &lt;&lt;</w:t>
      </w:r>
      <w:proofErr w:type="spellStart"/>
      <w:r>
        <w:t>dataType</w:t>
      </w:r>
      <w:proofErr w:type="spellEnd"/>
      <w:r>
        <w:t>&gt;&gt;</w:t>
      </w:r>
      <w:bookmarkEnd w:id="3064"/>
      <w:bookmarkEnd w:id="3065"/>
      <w:bookmarkEnd w:id="3066"/>
      <w:bookmarkEnd w:id="3067"/>
      <w:bookmarkEnd w:id="3068"/>
    </w:p>
    <w:p w14:paraId="46D4409C" w14:textId="77777777" w:rsidR="00F17312" w:rsidRDefault="00F17312" w:rsidP="00F17312">
      <w:pPr>
        <w:pStyle w:val="Heading4"/>
      </w:pPr>
      <w:bookmarkStart w:id="3069" w:name="_Toc59183006"/>
      <w:bookmarkStart w:id="3070" w:name="_Toc59184472"/>
      <w:bookmarkStart w:id="3071" w:name="_Toc59195407"/>
      <w:bookmarkStart w:id="3072" w:name="_Toc59439834"/>
      <w:bookmarkStart w:id="3073" w:name="_Toc67990257"/>
      <w:r>
        <w:rPr>
          <w:lang w:eastAsia="zh-CN"/>
        </w:rPr>
        <w:t>5</w:t>
      </w:r>
      <w:r>
        <w:t>.3.57.1</w:t>
      </w:r>
      <w:r>
        <w:tab/>
        <w:t>Definition</w:t>
      </w:r>
      <w:bookmarkEnd w:id="3069"/>
      <w:bookmarkEnd w:id="3070"/>
      <w:bookmarkEnd w:id="3071"/>
      <w:bookmarkEnd w:id="3072"/>
      <w:bookmarkEnd w:id="3073"/>
    </w:p>
    <w:p w14:paraId="57BF78C9" w14:textId="77777777" w:rsidR="00F17312" w:rsidRDefault="00F17312" w:rsidP="00F17312">
      <w:r>
        <w:t xml:space="preserve">This data type represents a generic </w:t>
      </w:r>
      <w:proofErr w:type="spellStart"/>
      <w:r>
        <w:t>NFProfile</w:t>
      </w:r>
      <w:proofErr w:type="spellEnd"/>
      <w:r>
        <w:t xml:space="preserve"> definition (See TS 23.501 [22]). </w:t>
      </w:r>
    </w:p>
    <w:p w14:paraId="6789A83C" w14:textId="1EBD824C" w:rsidR="00F17312" w:rsidRDefault="00F17312" w:rsidP="00F17312">
      <w:pPr>
        <w:pStyle w:val="Heading4"/>
      </w:pPr>
      <w:bookmarkStart w:id="3074" w:name="_Toc59183007"/>
      <w:bookmarkStart w:id="3075" w:name="_Toc59184473"/>
      <w:bookmarkStart w:id="3076" w:name="_Toc59195408"/>
      <w:bookmarkStart w:id="3077" w:name="_Toc59439835"/>
      <w:bookmarkStart w:id="3078" w:name="_Toc67990258"/>
      <w:r>
        <w:rPr>
          <w:lang w:eastAsia="zh-CN"/>
        </w:rPr>
        <w:t>5</w:t>
      </w:r>
      <w:r>
        <w:t>.3.57.2</w:t>
      </w:r>
      <w:r>
        <w:tab/>
        <w:t>Attributes</w:t>
      </w:r>
      <w:bookmarkEnd w:id="3074"/>
      <w:bookmarkEnd w:id="3075"/>
      <w:bookmarkEnd w:id="3076"/>
      <w:bookmarkEnd w:id="3077"/>
      <w:bookmarkEnd w:id="3078"/>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nFSrvGroupId</w:t>
            </w:r>
            <w:proofErr w:type="spellEnd"/>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079" w:name="_Toc59183008"/>
      <w:bookmarkStart w:id="3080" w:name="_Toc59184474"/>
      <w:bookmarkStart w:id="3081" w:name="_Toc59195409"/>
      <w:bookmarkStart w:id="3082" w:name="_Toc59439836"/>
      <w:bookmarkStart w:id="3083" w:name="_Toc67990259"/>
      <w:r>
        <w:lastRenderedPageBreak/>
        <w:t>5.3.57.3</w:t>
      </w:r>
      <w:r>
        <w:tab/>
        <w:t>Attribute constraints</w:t>
      </w:r>
      <w:bookmarkEnd w:id="3079"/>
      <w:bookmarkEnd w:id="3080"/>
      <w:bookmarkEnd w:id="3081"/>
      <w:bookmarkEnd w:id="3082"/>
      <w:bookmarkEnd w:id="3083"/>
    </w:p>
    <w:p w14:paraId="0096AB5E" w14:textId="77777777" w:rsidR="00F17312" w:rsidRDefault="00F17312" w:rsidP="00F17312">
      <w:pPr>
        <w:ind w:left="568"/>
      </w:pPr>
      <w:r>
        <w:t>None</w:t>
      </w:r>
    </w:p>
    <w:p w14:paraId="2F38F07E" w14:textId="77777777" w:rsidR="00F17312" w:rsidRDefault="00F17312" w:rsidP="00F17312">
      <w:pPr>
        <w:pStyle w:val="Heading4"/>
      </w:pPr>
      <w:bookmarkStart w:id="3084" w:name="_Toc59183009"/>
      <w:bookmarkStart w:id="3085" w:name="_Toc59184475"/>
      <w:bookmarkStart w:id="3086" w:name="_Toc59195410"/>
      <w:bookmarkStart w:id="3087" w:name="_Toc59439837"/>
      <w:bookmarkStart w:id="3088" w:name="_Toc67990260"/>
      <w:r>
        <w:rPr>
          <w:lang w:eastAsia="zh-CN"/>
        </w:rPr>
        <w:t>5</w:t>
      </w:r>
      <w:r>
        <w:t>.3.57.4</w:t>
      </w:r>
      <w:r>
        <w:tab/>
        <w:t>Notifications</w:t>
      </w:r>
      <w:bookmarkEnd w:id="3084"/>
      <w:bookmarkEnd w:id="3085"/>
      <w:bookmarkEnd w:id="3086"/>
      <w:bookmarkEnd w:id="3087"/>
      <w:bookmarkEnd w:id="3088"/>
    </w:p>
    <w:p w14:paraId="366EE638"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782CC85" w14:textId="77777777" w:rsidR="00F17312" w:rsidRDefault="00F17312" w:rsidP="00F17312">
      <w:pPr>
        <w:pStyle w:val="Heading3"/>
      </w:pPr>
      <w:bookmarkStart w:id="3089" w:name="_Toc59183010"/>
      <w:bookmarkStart w:id="3090" w:name="_Toc59184476"/>
      <w:bookmarkStart w:id="3091" w:name="_Toc59195411"/>
      <w:bookmarkStart w:id="3092" w:name="_Toc59439838"/>
      <w:bookmarkStart w:id="3093" w:name="_Toc67990261"/>
      <w:r>
        <w:t>5.3.58</w:t>
      </w:r>
      <w:r>
        <w:tab/>
      </w:r>
      <w:proofErr w:type="spellStart"/>
      <w:r>
        <w:t>AusfInfo</w:t>
      </w:r>
      <w:proofErr w:type="spellEnd"/>
      <w:r>
        <w:t xml:space="preserve"> &lt;&lt;</w:t>
      </w:r>
      <w:proofErr w:type="spellStart"/>
      <w:r>
        <w:t>dataType</w:t>
      </w:r>
      <w:proofErr w:type="spellEnd"/>
      <w:r>
        <w:t>&gt;&gt;</w:t>
      </w:r>
      <w:bookmarkEnd w:id="3089"/>
      <w:bookmarkEnd w:id="3090"/>
      <w:bookmarkEnd w:id="3091"/>
      <w:bookmarkEnd w:id="3092"/>
      <w:bookmarkEnd w:id="3093"/>
    </w:p>
    <w:p w14:paraId="4FECE820" w14:textId="77777777" w:rsidR="00F17312" w:rsidRDefault="00F17312" w:rsidP="00F17312">
      <w:pPr>
        <w:pStyle w:val="Heading4"/>
      </w:pPr>
      <w:bookmarkStart w:id="3094" w:name="_Toc59183011"/>
      <w:bookmarkStart w:id="3095" w:name="_Toc59184477"/>
      <w:bookmarkStart w:id="3096" w:name="_Toc59195412"/>
      <w:bookmarkStart w:id="3097" w:name="_Toc59439839"/>
      <w:bookmarkStart w:id="3098" w:name="_Toc67990262"/>
      <w:r>
        <w:rPr>
          <w:lang w:eastAsia="zh-CN"/>
        </w:rPr>
        <w:t>5</w:t>
      </w:r>
      <w:r>
        <w:t>.3.58.1</w:t>
      </w:r>
      <w:r>
        <w:tab/>
        <w:t>Definition</w:t>
      </w:r>
      <w:bookmarkEnd w:id="3094"/>
      <w:bookmarkEnd w:id="3095"/>
      <w:bookmarkEnd w:id="3096"/>
      <w:bookmarkEnd w:id="3097"/>
      <w:bookmarkEnd w:id="3098"/>
    </w:p>
    <w:p w14:paraId="4E91FD59" w14:textId="77777777" w:rsidR="00F17312" w:rsidRDefault="00F17312" w:rsidP="00F17312">
      <w:r>
        <w:t xml:space="preserve">This data type represents a generic </w:t>
      </w:r>
      <w:proofErr w:type="spellStart"/>
      <w:r>
        <w:t>NFProfile</w:t>
      </w:r>
      <w:proofErr w:type="spellEnd"/>
      <w:r>
        <w:t xml:space="preserve"> definition (See TS 23.501 [22]). </w:t>
      </w:r>
    </w:p>
    <w:p w14:paraId="51B1247C" w14:textId="61FE6855" w:rsidR="00F17312" w:rsidRDefault="00F17312" w:rsidP="00F17312">
      <w:pPr>
        <w:pStyle w:val="Heading4"/>
      </w:pPr>
      <w:bookmarkStart w:id="3099" w:name="_Toc59183012"/>
      <w:bookmarkStart w:id="3100" w:name="_Toc59184478"/>
      <w:bookmarkStart w:id="3101" w:name="_Toc59195413"/>
      <w:bookmarkStart w:id="3102" w:name="_Toc59439840"/>
      <w:bookmarkStart w:id="3103" w:name="_Toc67990263"/>
      <w:r>
        <w:rPr>
          <w:lang w:eastAsia="zh-CN"/>
        </w:rPr>
        <w:t>5</w:t>
      </w:r>
      <w:r>
        <w:t>.3.58.2</w:t>
      </w:r>
      <w:r>
        <w:tab/>
        <w:t>Attributes</w:t>
      </w:r>
      <w:bookmarkEnd w:id="3099"/>
      <w:bookmarkEnd w:id="3100"/>
      <w:bookmarkEnd w:id="3101"/>
      <w:bookmarkEnd w:id="3102"/>
      <w:bookmarkEnd w:id="3103"/>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nFSrvGroupId</w:t>
            </w:r>
            <w:proofErr w:type="spellEnd"/>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104" w:name="_Toc59183013"/>
      <w:bookmarkStart w:id="3105" w:name="_Toc59184479"/>
      <w:bookmarkStart w:id="3106" w:name="_Toc59195414"/>
      <w:bookmarkStart w:id="3107" w:name="_Toc59439841"/>
      <w:bookmarkStart w:id="3108" w:name="_Toc67990264"/>
      <w:r>
        <w:t>5.3.58.3</w:t>
      </w:r>
      <w:r>
        <w:tab/>
        <w:t>Attribute constraints</w:t>
      </w:r>
      <w:bookmarkEnd w:id="3104"/>
      <w:bookmarkEnd w:id="3105"/>
      <w:bookmarkEnd w:id="3106"/>
      <w:bookmarkEnd w:id="3107"/>
      <w:bookmarkEnd w:id="3108"/>
    </w:p>
    <w:p w14:paraId="52331E5F" w14:textId="77777777" w:rsidR="00F17312" w:rsidRDefault="00F17312" w:rsidP="00F17312">
      <w:r>
        <w:t>None.</w:t>
      </w:r>
    </w:p>
    <w:p w14:paraId="0E211455" w14:textId="77777777" w:rsidR="00F17312" w:rsidRDefault="00F17312" w:rsidP="00F17312">
      <w:pPr>
        <w:pStyle w:val="Heading4"/>
      </w:pPr>
      <w:bookmarkStart w:id="3109" w:name="_Toc59183014"/>
      <w:bookmarkStart w:id="3110" w:name="_Toc59184480"/>
      <w:bookmarkStart w:id="3111" w:name="_Toc59195415"/>
      <w:bookmarkStart w:id="3112" w:name="_Toc59439842"/>
      <w:bookmarkStart w:id="3113" w:name="_Toc67990265"/>
      <w:r>
        <w:rPr>
          <w:lang w:eastAsia="zh-CN"/>
        </w:rPr>
        <w:t>5</w:t>
      </w:r>
      <w:r>
        <w:t>.3.58.4</w:t>
      </w:r>
      <w:r>
        <w:tab/>
        <w:t>Notifications</w:t>
      </w:r>
      <w:bookmarkEnd w:id="3109"/>
      <w:bookmarkEnd w:id="3110"/>
      <w:bookmarkEnd w:id="3111"/>
      <w:bookmarkEnd w:id="3112"/>
      <w:bookmarkEnd w:id="3113"/>
    </w:p>
    <w:p w14:paraId="2615B0FC"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9337E8D" w14:textId="77777777" w:rsidR="00F17312" w:rsidRDefault="00F17312" w:rsidP="00F17312">
      <w:pPr>
        <w:pStyle w:val="Heading3"/>
      </w:pPr>
      <w:bookmarkStart w:id="3114" w:name="_Toc59183015"/>
      <w:bookmarkStart w:id="3115" w:name="_Toc59184481"/>
      <w:bookmarkStart w:id="3116" w:name="_Toc59195416"/>
      <w:bookmarkStart w:id="3117" w:name="_Toc59439843"/>
      <w:bookmarkStart w:id="3118" w:name="_Toc67990266"/>
      <w:r>
        <w:t>5.3.59</w:t>
      </w:r>
      <w:r>
        <w:tab/>
      </w:r>
      <w:proofErr w:type="spellStart"/>
      <w:r>
        <w:t>UpfInfo</w:t>
      </w:r>
      <w:proofErr w:type="spellEnd"/>
      <w:r>
        <w:t xml:space="preserve"> &lt;&lt;</w:t>
      </w:r>
      <w:proofErr w:type="spellStart"/>
      <w:r>
        <w:t>dataType</w:t>
      </w:r>
      <w:proofErr w:type="spellEnd"/>
      <w:r>
        <w:t>&gt;&gt;</w:t>
      </w:r>
      <w:bookmarkEnd w:id="3114"/>
      <w:bookmarkEnd w:id="3115"/>
      <w:bookmarkEnd w:id="3116"/>
      <w:bookmarkEnd w:id="3117"/>
      <w:bookmarkEnd w:id="3118"/>
    </w:p>
    <w:p w14:paraId="378ABA3E" w14:textId="77777777" w:rsidR="00F17312" w:rsidRDefault="00F17312" w:rsidP="00F17312">
      <w:pPr>
        <w:pStyle w:val="Heading4"/>
      </w:pPr>
      <w:bookmarkStart w:id="3119" w:name="_Toc59183016"/>
      <w:bookmarkStart w:id="3120" w:name="_Toc59184482"/>
      <w:bookmarkStart w:id="3121" w:name="_Toc59195417"/>
      <w:bookmarkStart w:id="3122" w:name="_Toc59439844"/>
      <w:bookmarkStart w:id="3123" w:name="_Toc67990267"/>
      <w:r>
        <w:rPr>
          <w:lang w:eastAsia="zh-CN"/>
        </w:rPr>
        <w:t>5</w:t>
      </w:r>
      <w:r>
        <w:t>.3.59.1</w:t>
      </w:r>
      <w:r>
        <w:tab/>
        <w:t>Definition</w:t>
      </w:r>
      <w:bookmarkEnd w:id="3119"/>
      <w:bookmarkEnd w:id="3120"/>
      <w:bookmarkEnd w:id="3121"/>
      <w:bookmarkEnd w:id="3122"/>
      <w:bookmarkEnd w:id="3123"/>
    </w:p>
    <w:p w14:paraId="6017C040" w14:textId="77777777" w:rsidR="00F17312" w:rsidRDefault="00F17312" w:rsidP="00F17312">
      <w:r>
        <w:t xml:space="preserve">This data type represents a generic </w:t>
      </w:r>
      <w:proofErr w:type="spellStart"/>
      <w:r>
        <w:t>NFProfile</w:t>
      </w:r>
      <w:proofErr w:type="spellEnd"/>
      <w:r>
        <w:t xml:space="preserve"> definition (See TS 23.501 [22]). </w:t>
      </w:r>
    </w:p>
    <w:p w14:paraId="0A374E64" w14:textId="78321786" w:rsidR="00F17312" w:rsidRDefault="00F17312" w:rsidP="00F17312">
      <w:pPr>
        <w:pStyle w:val="Heading4"/>
      </w:pPr>
      <w:bookmarkStart w:id="3124" w:name="_Toc59183017"/>
      <w:bookmarkStart w:id="3125" w:name="_Toc59184483"/>
      <w:bookmarkStart w:id="3126" w:name="_Toc59195418"/>
      <w:bookmarkStart w:id="3127" w:name="_Toc59439845"/>
      <w:bookmarkStart w:id="3128" w:name="_Toc67990268"/>
      <w:r>
        <w:rPr>
          <w:lang w:eastAsia="zh-CN"/>
        </w:rPr>
        <w:t>5</w:t>
      </w:r>
      <w:r>
        <w:t>.3.59.2</w:t>
      </w:r>
      <w:r>
        <w:tab/>
        <w:t>Attributes</w:t>
      </w:r>
      <w:bookmarkEnd w:id="3124"/>
      <w:bookmarkEnd w:id="3125"/>
      <w:bookmarkEnd w:id="3126"/>
      <w:bookmarkEnd w:id="3127"/>
      <w:bookmarkEnd w:id="3128"/>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smfServingAreas</w:t>
            </w:r>
            <w:proofErr w:type="spellEnd"/>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129" w:name="_Toc59183018"/>
      <w:bookmarkStart w:id="3130" w:name="_Toc59184484"/>
      <w:bookmarkStart w:id="3131" w:name="_Toc59195419"/>
      <w:bookmarkStart w:id="3132" w:name="_Toc59439846"/>
      <w:bookmarkStart w:id="3133" w:name="_Toc67990269"/>
      <w:r>
        <w:t>5.3.59.3</w:t>
      </w:r>
      <w:r>
        <w:tab/>
        <w:t>Attribute constraints</w:t>
      </w:r>
      <w:bookmarkEnd w:id="3129"/>
      <w:bookmarkEnd w:id="3130"/>
      <w:bookmarkEnd w:id="3131"/>
      <w:bookmarkEnd w:id="3132"/>
      <w:bookmarkEnd w:id="3133"/>
    </w:p>
    <w:p w14:paraId="28EBF4DD" w14:textId="77777777" w:rsidR="00F17312" w:rsidRDefault="00F17312" w:rsidP="00F17312">
      <w:r>
        <w:t>None.</w:t>
      </w:r>
    </w:p>
    <w:p w14:paraId="7F1D7DB3" w14:textId="77777777" w:rsidR="00F17312" w:rsidRDefault="00F17312" w:rsidP="00F17312">
      <w:pPr>
        <w:pStyle w:val="Heading4"/>
      </w:pPr>
      <w:bookmarkStart w:id="3134" w:name="_Toc59183019"/>
      <w:bookmarkStart w:id="3135" w:name="_Toc59184485"/>
      <w:bookmarkStart w:id="3136" w:name="_Toc59195420"/>
      <w:bookmarkStart w:id="3137" w:name="_Toc59439847"/>
      <w:bookmarkStart w:id="3138" w:name="_Toc67990270"/>
      <w:r>
        <w:rPr>
          <w:lang w:eastAsia="zh-CN"/>
        </w:rPr>
        <w:t>5</w:t>
      </w:r>
      <w:r>
        <w:t>.3.59.4</w:t>
      </w:r>
      <w:r>
        <w:tab/>
        <w:t>Notifications</w:t>
      </w:r>
      <w:bookmarkEnd w:id="3134"/>
      <w:bookmarkEnd w:id="3135"/>
      <w:bookmarkEnd w:id="3136"/>
      <w:bookmarkEnd w:id="3137"/>
      <w:bookmarkEnd w:id="3138"/>
    </w:p>
    <w:p w14:paraId="296C3DCE"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88BD264" w14:textId="2E8D79E9" w:rsidR="00F17312" w:rsidRDefault="00F17312" w:rsidP="00F17312">
      <w:pPr>
        <w:pStyle w:val="Heading3"/>
      </w:pPr>
      <w:bookmarkStart w:id="3139" w:name="_Toc59183020"/>
      <w:bookmarkStart w:id="3140" w:name="_Toc59184486"/>
      <w:bookmarkStart w:id="3141" w:name="_Toc59195421"/>
      <w:bookmarkStart w:id="3142" w:name="_Toc59439848"/>
      <w:bookmarkStart w:id="3143" w:name="_Toc67990271"/>
      <w:r>
        <w:t>5.3.60</w:t>
      </w:r>
      <w:r>
        <w:tab/>
      </w:r>
      <w:bookmarkEnd w:id="3139"/>
      <w:bookmarkEnd w:id="3140"/>
      <w:bookmarkEnd w:id="3141"/>
      <w:bookmarkEnd w:id="3142"/>
      <w:bookmarkEnd w:id="3143"/>
      <w:r w:rsidR="00CD5159">
        <w:t>Void</w:t>
      </w:r>
    </w:p>
    <w:p w14:paraId="49F216D9" w14:textId="30548CA0" w:rsidR="00F17312" w:rsidRDefault="00F17312" w:rsidP="00F17312"/>
    <w:p w14:paraId="676358DA" w14:textId="77777777" w:rsidR="00F17312" w:rsidRDefault="00F17312" w:rsidP="00F17312">
      <w:pPr>
        <w:pStyle w:val="Heading3"/>
      </w:pPr>
      <w:bookmarkStart w:id="3144" w:name="_Toc59183025"/>
      <w:bookmarkStart w:id="3145" w:name="_Toc59184491"/>
      <w:bookmarkStart w:id="3146" w:name="_Toc59195426"/>
      <w:bookmarkStart w:id="3147" w:name="_Toc59439853"/>
      <w:bookmarkStart w:id="3148" w:name="_Toc67990276"/>
      <w:r>
        <w:lastRenderedPageBreak/>
        <w:t>5.3.61</w:t>
      </w:r>
      <w:r>
        <w:tab/>
      </w:r>
      <w:proofErr w:type="spellStart"/>
      <w:r>
        <w:t>Udrinfo</w:t>
      </w:r>
      <w:proofErr w:type="spellEnd"/>
      <w:r>
        <w:t xml:space="preserve"> &lt;&lt;</w:t>
      </w:r>
      <w:proofErr w:type="spellStart"/>
      <w:r>
        <w:t>dataType</w:t>
      </w:r>
      <w:proofErr w:type="spellEnd"/>
      <w:r>
        <w:t>&gt;&gt;</w:t>
      </w:r>
      <w:bookmarkEnd w:id="3144"/>
      <w:bookmarkEnd w:id="3145"/>
      <w:bookmarkEnd w:id="3146"/>
      <w:bookmarkEnd w:id="3147"/>
      <w:bookmarkEnd w:id="3148"/>
    </w:p>
    <w:p w14:paraId="695481C1" w14:textId="77777777" w:rsidR="00F17312" w:rsidRDefault="00F17312" w:rsidP="00F17312">
      <w:pPr>
        <w:pStyle w:val="Heading4"/>
      </w:pPr>
      <w:bookmarkStart w:id="3149" w:name="_Toc59183026"/>
      <w:bookmarkStart w:id="3150" w:name="_Toc59184492"/>
      <w:bookmarkStart w:id="3151" w:name="_Toc59195427"/>
      <w:bookmarkStart w:id="3152" w:name="_Toc59439854"/>
      <w:bookmarkStart w:id="3153" w:name="_Toc67990277"/>
      <w:r>
        <w:rPr>
          <w:lang w:eastAsia="zh-CN"/>
        </w:rPr>
        <w:t>5</w:t>
      </w:r>
      <w:r>
        <w:t>.3.61.1</w:t>
      </w:r>
      <w:r>
        <w:tab/>
        <w:t>Definition</w:t>
      </w:r>
      <w:bookmarkEnd w:id="3149"/>
      <w:bookmarkEnd w:id="3150"/>
      <w:bookmarkEnd w:id="3151"/>
      <w:bookmarkEnd w:id="3152"/>
      <w:bookmarkEnd w:id="3153"/>
    </w:p>
    <w:p w14:paraId="6A02ABCB" w14:textId="77777777" w:rsidR="00F17312" w:rsidRDefault="00F17312" w:rsidP="00F17312">
      <w:r>
        <w:t xml:space="preserve">This data type represents UDR specific data in </w:t>
      </w:r>
      <w:proofErr w:type="spellStart"/>
      <w:r>
        <w:t>NFProfile</w:t>
      </w:r>
      <w:proofErr w:type="spellEnd"/>
      <w:r>
        <w:t xml:space="preserve"> definition (See TS 23.501 [22]). </w:t>
      </w:r>
    </w:p>
    <w:p w14:paraId="03856D0E" w14:textId="5BC27018" w:rsidR="00F17312" w:rsidRDefault="00F17312" w:rsidP="00F17312">
      <w:pPr>
        <w:pStyle w:val="Heading4"/>
      </w:pPr>
      <w:bookmarkStart w:id="3154" w:name="_Toc59183027"/>
      <w:bookmarkStart w:id="3155" w:name="_Toc59184493"/>
      <w:bookmarkStart w:id="3156" w:name="_Toc59195428"/>
      <w:bookmarkStart w:id="3157" w:name="_Toc59439855"/>
      <w:bookmarkStart w:id="3158" w:name="_Toc67990278"/>
      <w:r>
        <w:rPr>
          <w:lang w:eastAsia="zh-CN"/>
        </w:rPr>
        <w:t>5</w:t>
      </w:r>
      <w:r>
        <w:t>.3.61.2</w:t>
      </w:r>
      <w:r>
        <w:tab/>
        <w:t>Attributes</w:t>
      </w:r>
      <w:bookmarkEnd w:id="3154"/>
      <w:bookmarkEnd w:id="3155"/>
      <w:bookmarkEnd w:id="3156"/>
      <w:bookmarkEnd w:id="3157"/>
      <w:bookmarkEnd w:id="3158"/>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nFSrvGroupId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159" w:name="_Toc59183028"/>
      <w:bookmarkStart w:id="3160" w:name="_Toc59184494"/>
      <w:bookmarkStart w:id="3161" w:name="_Toc59195429"/>
      <w:bookmarkStart w:id="3162" w:name="_Toc59439856"/>
      <w:bookmarkStart w:id="3163" w:name="_Toc67990279"/>
      <w:r>
        <w:t>5.3.61.3</w:t>
      </w:r>
      <w:r>
        <w:tab/>
        <w:t>Attribute constraints</w:t>
      </w:r>
      <w:bookmarkEnd w:id="3159"/>
      <w:bookmarkEnd w:id="3160"/>
      <w:bookmarkEnd w:id="3161"/>
      <w:bookmarkEnd w:id="3162"/>
      <w:bookmarkEnd w:id="3163"/>
    </w:p>
    <w:p w14:paraId="5CCB426E" w14:textId="77777777" w:rsidR="00F17312" w:rsidRDefault="00F17312" w:rsidP="00F17312">
      <w:r>
        <w:t>None.</w:t>
      </w:r>
    </w:p>
    <w:p w14:paraId="7CC0636E" w14:textId="77777777" w:rsidR="00F17312" w:rsidRDefault="00F17312" w:rsidP="00F17312">
      <w:pPr>
        <w:pStyle w:val="Heading4"/>
      </w:pPr>
      <w:bookmarkStart w:id="3164" w:name="_Toc59183029"/>
      <w:bookmarkStart w:id="3165" w:name="_Toc59184495"/>
      <w:bookmarkStart w:id="3166" w:name="_Toc59195430"/>
      <w:bookmarkStart w:id="3167" w:name="_Toc59439857"/>
      <w:bookmarkStart w:id="3168" w:name="_Toc67990280"/>
      <w:r>
        <w:rPr>
          <w:lang w:eastAsia="zh-CN"/>
        </w:rPr>
        <w:t>5</w:t>
      </w:r>
      <w:r>
        <w:t>.3.61.4</w:t>
      </w:r>
      <w:r>
        <w:tab/>
        <w:t>Notifications</w:t>
      </w:r>
      <w:bookmarkEnd w:id="3164"/>
      <w:bookmarkEnd w:id="3165"/>
      <w:bookmarkEnd w:id="3166"/>
      <w:bookmarkEnd w:id="3167"/>
      <w:bookmarkEnd w:id="3168"/>
    </w:p>
    <w:p w14:paraId="7BB35B4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AC0ED30" w14:textId="77777777" w:rsidR="00F17312" w:rsidRDefault="00F17312" w:rsidP="00F17312">
      <w:pPr>
        <w:pStyle w:val="Heading3"/>
        <w:rPr>
          <w:lang w:eastAsia="zh-CN"/>
        </w:rPr>
      </w:pPr>
      <w:bookmarkStart w:id="3169" w:name="_Toc59183030"/>
      <w:bookmarkStart w:id="3170" w:name="_Toc59184496"/>
      <w:bookmarkStart w:id="3171" w:name="_Toc59195431"/>
      <w:bookmarkStart w:id="3172" w:name="_Toc59439858"/>
      <w:bookmarkStart w:id="3173" w:name="_Toc67990281"/>
      <w:r>
        <w:rPr>
          <w:lang w:eastAsia="zh-CN"/>
        </w:rPr>
        <w:t>5.3.62</w:t>
      </w:r>
      <w:r>
        <w:rPr>
          <w:lang w:eastAsia="zh-CN"/>
        </w:rPr>
        <w:tab/>
      </w:r>
      <w:r>
        <w:rPr>
          <w:rFonts w:ascii="Courier New" w:hAnsi="Courier New"/>
          <w:lang w:eastAsia="zh-CN"/>
        </w:rPr>
        <w:t>EP_N32</w:t>
      </w:r>
      <w:bookmarkEnd w:id="3169"/>
      <w:bookmarkEnd w:id="3170"/>
      <w:bookmarkEnd w:id="3171"/>
      <w:bookmarkEnd w:id="3172"/>
      <w:bookmarkEnd w:id="3173"/>
    </w:p>
    <w:p w14:paraId="465807CE" w14:textId="77777777" w:rsidR="00F17312" w:rsidRDefault="00F17312" w:rsidP="00F17312">
      <w:pPr>
        <w:pStyle w:val="Heading4"/>
      </w:pPr>
      <w:bookmarkStart w:id="3174" w:name="_Toc59183031"/>
      <w:bookmarkStart w:id="3175" w:name="_Toc59184497"/>
      <w:bookmarkStart w:id="3176" w:name="_Toc59195432"/>
      <w:bookmarkStart w:id="3177" w:name="_Toc59439859"/>
      <w:bookmarkStart w:id="3178" w:name="_Toc67990282"/>
      <w:r>
        <w:rPr>
          <w:lang w:eastAsia="zh-CN"/>
        </w:rPr>
        <w:t>5.3.62</w:t>
      </w:r>
      <w:r>
        <w:t>.1</w:t>
      </w:r>
      <w:r>
        <w:tab/>
        <w:t>Definition</w:t>
      </w:r>
      <w:bookmarkEnd w:id="3174"/>
      <w:bookmarkEnd w:id="3175"/>
      <w:bookmarkEnd w:id="3176"/>
      <w:bookmarkEnd w:id="3177"/>
      <w:bookmarkEnd w:id="3178"/>
    </w:p>
    <w:p w14:paraId="3A303A9C" w14:textId="77777777" w:rsidR="00F17312" w:rsidRDefault="00F17312" w:rsidP="00F17312">
      <w:r>
        <w:t xml:space="preserve">This IOC represents an end point of N32 interface between </w:t>
      </w:r>
      <w:proofErr w:type="spellStart"/>
      <w:r>
        <w:t>cSEPP</w:t>
      </w:r>
      <w:proofErr w:type="spellEnd"/>
      <w:r>
        <w:t xml:space="preserve"> and </w:t>
      </w:r>
      <w:proofErr w:type="spellStart"/>
      <w:r>
        <w:t>pSEPP</w:t>
      </w:r>
      <w:proofErr w:type="spellEnd"/>
      <w:r>
        <w:t>, which is defined in 3GPP TS 23.501 [2] and 33.501 [52].</w:t>
      </w:r>
    </w:p>
    <w:p w14:paraId="6745452A" w14:textId="77777777" w:rsidR="00F17312" w:rsidRDefault="00F17312" w:rsidP="00F17312">
      <w:pPr>
        <w:pStyle w:val="Heading4"/>
      </w:pPr>
      <w:bookmarkStart w:id="3179" w:name="_Toc59183032"/>
      <w:bookmarkStart w:id="3180" w:name="_Toc59184498"/>
      <w:bookmarkStart w:id="3181" w:name="_Toc59195433"/>
      <w:bookmarkStart w:id="3182" w:name="_Toc59439860"/>
      <w:bookmarkStart w:id="3183" w:name="_Toc67990283"/>
      <w:r>
        <w:rPr>
          <w:lang w:eastAsia="zh-CN"/>
        </w:rPr>
        <w:t>5.3.62</w:t>
      </w:r>
      <w:r>
        <w:t>.2</w:t>
      </w:r>
      <w:r>
        <w:tab/>
        <w:t>Attributes</w:t>
      </w:r>
      <w:bookmarkEnd w:id="3179"/>
      <w:bookmarkEnd w:id="3180"/>
      <w:bookmarkEnd w:id="3181"/>
      <w:bookmarkEnd w:id="3182"/>
      <w:bookmarkEnd w:id="3183"/>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proofErr w:type="spellStart"/>
            <w:r>
              <w:t>isReadable</w:t>
            </w:r>
            <w:proofErr w:type="spellEnd"/>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proofErr w:type="spellStart"/>
            <w:r>
              <w:t>isWritable</w:t>
            </w:r>
            <w:proofErr w:type="spellEnd"/>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proofErr w:type="spellStart"/>
            <w:r>
              <w:rPr>
                <w:rFonts w:cs="Arial"/>
                <w:bCs/>
                <w:szCs w:val="18"/>
              </w:rPr>
              <w:t>isInvariant</w:t>
            </w:r>
            <w:proofErr w:type="spellEnd"/>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proofErr w:type="spellStart"/>
            <w:r>
              <w:t>isNotifyable</w:t>
            </w:r>
            <w:proofErr w:type="spellEnd"/>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withIPX</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84" w:name="_Toc59183033"/>
      <w:bookmarkStart w:id="3185" w:name="_Toc59184499"/>
      <w:bookmarkStart w:id="3186" w:name="_Toc59195434"/>
      <w:bookmarkStart w:id="3187" w:name="_Toc59439861"/>
      <w:bookmarkStart w:id="3188" w:name="_Toc67990284"/>
    </w:p>
    <w:p w14:paraId="3A5552E6" w14:textId="77777777" w:rsidR="00F17312" w:rsidRDefault="00F17312" w:rsidP="00F17312">
      <w:pPr>
        <w:pStyle w:val="Heading4"/>
      </w:pPr>
      <w:r>
        <w:rPr>
          <w:lang w:eastAsia="zh-CN"/>
        </w:rPr>
        <w:t>5</w:t>
      </w:r>
      <w:r>
        <w:t>.3.62.3</w:t>
      </w:r>
      <w:r>
        <w:tab/>
        <w:t>Attribute constraints</w:t>
      </w:r>
      <w:bookmarkEnd w:id="3184"/>
      <w:bookmarkEnd w:id="3185"/>
      <w:bookmarkEnd w:id="3186"/>
      <w:bookmarkEnd w:id="3187"/>
      <w:bookmarkEnd w:id="3188"/>
    </w:p>
    <w:p w14:paraId="765A226F" w14:textId="77777777" w:rsidR="00F17312" w:rsidRDefault="00F17312" w:rsidP="00F17312">
      <w:r>
        <w:t>None.</w:t>
      </w:r>
    </w:p>
    <w:p w14:paraId="7AE7F734" w14:textId="77777777" w:rsidR="00F17312" w:rsidRDefault="00F17312" w:rsidP="00F17312">
      <w:pPr>
        <w:pStyle w:val="Heading4"/>
      </w:pPr>
      <w:bookmarkStart w:id="3189" w:name="_Toc59183034"/>
      <w:bookmarkStart w:id="3190" w:name="_Toc59184500"/>
      <w:bookmarkStart w:id="3191" w:name="_Toc59195435"/>
      <w:bookmarkStart w:id="3192" w:name="_Toc59439862"/>
      <w:bookmarkStart w:id="3193" w:name="_Toc67990285"/>
      <w:r>
        <w:rPr>
          <w:lang w:eastAsia="zh-CN"/>
        </w:rPr>
        <w:t>5</w:t>
      </w:r>
      <w:r>
        <w:t>.3.62.4</w:t>
      </w:r>
      <w:r>
        <w:tab/>
        <w:t>Notifications</w:t>
      </w:r>
      <w:bookmarkEnd w:id="3189"/>
      <w:bookmarkEnd w:id="3190"/>
      <w:bookmarkEnd w:id="3191"/>
      <w:bookmarkEnd w:id="3192"/>
      <w:bookmarkEnd w:id="3193"/>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94" w:name="_Toc59183035"/>
      <w:bookmarkStart w:id="3195" w:name="_Toc59184501"/>
      <w:bookmarkStart w:id="3196" w:name="_Toc59195436"/>
      <w:bookmarkStart w:id="3197" w:name="_Toc59439863"/>
      <w:bookmarkStart w:id="3198" w:name="_Toc67990286"/>
      <w:r>
        <w:rPr>
          <w:lang w:eastAsia="zh-CN"/>
        </w:rPr>
        <w:lastRenderedPageBreak/>
        <w:t>5.3.63</w:t>
      </w:r>
      <w:r>
        <w:rPr>
          <w:lang w:eastAsia="zh-CN"/>
        </w:rPr>
        <w:tab/>
      </w:r>
      <w:proofErr w:type="spellStart"/>
      <w:r>
        <w:rPr>
          <w:rFonts w:ascii="Courier New" w:hAnsi="Courier New"/>
          <w:lang w:eastAsia="zh-CN"/>
        </w:rPr>
        <w:t>ExternalSEPPFunction</w:t>
      </w:r>
      <w:bookmarkEnd w:id="3194"/>
      <w:bookmarkEnd w:id="3195"/>
      <w:bookmarkEnd w:id="3196"/>
      <w:bookmarkEnd w:id="3197"/>
      <w:bookmarkEnd w:id="3198"/>
      <w:proofErr w:type="spellEnd"/>
    </w:p>
    <w:p w14:paraId="071C43B7" w14:textId="77777777" w:rsidR="00F17312" w:rsidRDefault="00F17312" w:rsidP="00F17312">
      <w:pPr>
        <w:pStyle w:val="Heading4"/>
      </w:pPr>
      <w:bookmarkStart w:id="3199" w:name="_Toc59183036"/>
      <w:bookmarkStart w:id="3200" w:name="_Toc59184502"/>
      <w:bookmarkStart w:id="3201" w:name="_Toc59195437"/>
      <w:bookmarkStart w:id="3202" w:name="_Toc59439864"/>
      <w:bookmarkStart w:id="3203" w:name="_Toc67990287"/>
      <w:r>
        <w:rPr>
          <w:lang w:eastAsia="zh-CN"/>
        </w:rPr>
        <w:t>5.3.63</w:t>
      </w:r>
      <w:r>
        <w:t>.1</w:t>
      </w:r>
      <w:r>
        <w:tab/>
        <w:t>Definition</w:t>
      </w:r>
      <w:bookmarkEnd w:id="3199"/>
      <w:bookmarkEnd w:id="3200"/>
      <w:bookmarkEnd w:id="3201"/>
      <w:bookmarkEnd w:id="3202"/>
      <w:bookmarkEnd w:id="3203"/>
    </w:p>
    <w:p w14:paraId="625E789A" w14:textId="77777777" w:rsidR="00F17312" w:rsidRDefault="00F17312" w:rsidP="00F17312">
      <w:r>
        <w:t xml:space="preserve">This IOC represents the properties, known by the management function, of a SEPP managed by another management function. For more information about </w:t>
      </w:r>
      <w:proofErr w:type="spellStart"/>
      <w:r>
        <w:t>SEPPFunction</w:t>
      </w:r>
      <w:proofErr w:type="spellEnd"/>
      <w:r>
        <w:t>, see subclause 5.3.17.</w:t>
      </w:r>
    </w:p>
    <w:p w14:paraId="5D45A3D4" w14:textId="77777777" w:rsidR="00F17312" w:rsidRDefault="00F17312" w:rsidP="00F17312">
      <w:pPr>
        <w:pStyle w:val="Heading4"/>
      </w:pPr>
      <w:bookmarkStart w:id="3204" w:name="_Toc59183037"/>
      <w:bookmarkStart w:id="3205" w:name="_Toc59184503"/>
      <w:bookmarkStart w:id="3206" w:name="_Toc59195438"/>
      <w:bookmarkStart w:id="3207" w:name="_Toc59439865"/>
      <w:bookmarkStart w:id="3208" w:name="_Toc67990288"/>
      <w:r>
        <w:rPr>
          <w:lang w:eastAsia="zh-CN"/>
        </w:rPr>
        <w:t>5.3.63</w:t>
      </w:r>
      <w:r>
        <w:t>.2</w:t>
      </w:r>
      <w:r>
        <w:tab/>
        <w:t>Attributes</w:t>
      </w:r>
      <w:bookmarkEnd w:id="3204"/>
      <w:bookmarkEnd w:id="3205"/>
      <w:bookmarkEnd w:id="3206"/>
      <w:bookmarkEnd w:id="3207"/>
      <w:bookmarkEnd w:id="3208"/>
    </w:p>
    <w:p w14:paraId="53AAEDD5" w14:textId="3FFF6629" w:rsidR="00F17312" w:rsidRDefault="00F17312" w:rsidP="00F17312">
      <w:r>
        <w:t xml:space="preserve">The </w:t>
      </w:r>
      <w:proofErr w:type="spellStart"/>
      <w:r>
        <w:rPr>
          <w:rFonts w:ascii="Courier New" w:hAnsi="Courier New"/>
        </w:rPr>
        <w:t>ExternalSEPPFunction</w:t>
      </w:r>
      <w:proofErr w:type="spellEnd"/>
      <w:r>
        <w:rPr>
          <w:lang w:eastAsia="zh-CN"/>
        </w:rPr>
        <w:t xml:space="preserve"> </w:t>
      </w:r>
      <w:r>
        <w:t xml:space="preserve">IOC includes attributes inherited from </w:t>
      </w:r>
      <w:proofErr w:type="spellStart"/>
      <w:r>
        <w:t>ManagedFunction</w:t>
      </w:r>
      <w:proofErr w:type="spellEnd"/>
      <w:r>
        <w:t xml:space="preserve">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proofErr w:type="spellStart"/>
            <w:r>
              <w:t>isReadable</w:t>
            </w:r>
            <w:proofErr w:type="spellEnd"/>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proofErr w:type="spellStart"/>
            <w:r>
              <w:t>isWritable</w:t>
            </w:r>
            <w:proofErr w:type="spellEnd"/>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proofErr w:type="spellStart"/>
            <w:r>
              <w:rPr>
                <w:rFonts w:cs="Arial"/>
                <w:bCs/>
                <w:szCs w:val="18"/>
              </w:rPr>
              <w:t>isInvariant</w:t>
            </w:r>
            <w:proofErr w:type="spellEnd"/>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proofErr w:type="spellStart"/>
            <w:r>
              <w:t>isNotifyable</w:t>
            </w:r>
            <w:proofErr w:type="spellEnd"/>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proofErr w:type="spellStart"/>
            <w:r>
              <w:rPr>
                <w:rFonts w:ascii="Courier New" w:hAnsi="Courier New" w:cs="Courier New"/>
                <w:lang w:eastAsia="zh-CN"/>
              </w:rPr>
              <w:t>pLMNId</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sEPPId</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fqdn</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209" w:name="_Toc59183038"/>
      <w:bookmarkStart w:id="3210" w:name="_Toc59184504"/>
      <w:bookmarkStart w:id="3211" w:name="_Toc59195439"/>
      <w:bookmarkStart w:id="3212" w:name="_Toc59439866"/>
      <w:bookmarkStart w:id="3213" w:name="_Toc67990289"/>
    </w:p>
    <w:p w14:paraId="1D52C5C1" w14:textId="77777777" w:rsidR="00F17312" w:rsidRDefault="00F17312" w:rsidP="00F17312">
      <w:pPr>
        <w:pStyle w:val="Heading4"/>
      </w:pPr>
      <w:r>
        <w:rPr>
          <w:lang w:eastAsia="zh-CN"/>
        </w:rPr>
        <w:t>5.3.63</w:t>
      </w:r>
      <w:r>
        <w:t>.3</w:t>
      </w:r>
      <w:r>
        <w:tab/>
        <w:t>Attribute constraints</w:t>
      </w:r>
      <w:bookmarkEnd w:id="3209"/>
      <w:bookmarkEnd w:id="3210"/>
      <w:bookmarkEnd w:id="3211"/>
      <w:bookmarkEnd w:id="3212"/>
      <w:bookmarkEnd w:id="3213"/>
    </w:p>
    <w:p w14:paraId="0B794965" w14:textId="77777777" w:rsidR="00F17312" w:rsidRDefault="00F17312" w:rsidP="00F17312">
      <w:r>
        <w:t>None.</w:t>
      </w:r>
    </w:p>
    <w:p w14:paraId="470157B8" w14:textId="77777777" w:rsidR="00F17312" w:rsidRDefault="00F17312" w:rsidP="00F17312">
      <w:pPr>
        <w:pStyle w:val="Heading4"/>
      </w:pPr>
      <w:bookmarkStart w:id="3214" w:name="_Toc59183039"/>
      <w:bookmarkStart w:id="3215" w:name="_Toc59184505"/>
      <w:bookmarkStart w:id="3216" w:name="_Toc59195440"/>
      <w:bookmarkStart w:id="3217" w:name="_Toc59439867"/>
      <w:bookmarkStart w:id="3218" w:name="_Toc67990290"/>
      <w:r>
        <w:rPr>
          <w:lang w:eastAsia="zh-CN"/>
        </w:rPr>
        <w:t>5.3.63</w:t>
      </w:r>
      <w:r>
        <w:t>.4</w:t>
      </w:r>
      <w:r>
        <w:tab/>
        <w:t>Notifications</w:t>
      </w:r>
      <w:bookmarkEnd w:id="3214"/>
      <w:bookmarkEnd w:id="3215"/>
      <w:bookmarkEnd w:id="3216"/>
      <w:bookmarkEnd w:id="3217"/>
      <w:bookmarkEnd w:id="3218"/>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219" w:name="_Toc59183040"/>
      <w:bookmarkStart w:id="3220" w:name="_Toc59184506"/>
      <w:bookmarkStart w:id="3221" w:name="_Toc59195441"/>
      <w:bookmarkStart w:id="3222" w:name="_Toc59439868"/>
      <w:bookmarkStart w:id="3223" w:name="_Toc67990291"/>
      <w:r>
        <w:rPr>
          <w:lang w:eastAsia="zh-CN"/>
        </w:rPr>
        <w:t>5.3.64</w:t>
      </w:r>
      <w:r>
        <w:rPr>
          <w:lang w:eastAsia="zh-CN"/>
        </w:rPr>
        <w:tab/>
      </w:r>
      <w:proofErr w:type="spellStart"/>
      <w:r>
        <w:rPr>
          <w:rFonts w:ascii="Courier New" w:hAnsi="Courier New"/>
          <w:lang w:eastAsia="zh-CN"/>
        </w:rPr>
        <w:t>SEPPFunction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3219"/>
      <w:bookmarkEnd w:id="3220"/>
      <w:bookmarkEnd w:id="3221"/>
      <w:bookmarkEnd w:id="3222"/>
      <w:bookmarkEnd w:id="3223"/>
    </w:p>
    <w:p w14:paraId="5928321D" w14:textId="77777777" w:rsidR="00F17312" w:rsidRDefault="00F17312" w:rsidP="00F17312">
      <w:pPr>
        <w:pStyle w:val="Heading4"/>
      </w:pPr>
      <w:bookmarkStart w:id="3224" w:name="_Toc59183041"/>
      <w:bookmarkStart w:id="3225" w:name="_Toc59184507"/>
      <w:bookmarkStart w:id="3226" w:name="_Toc59195442"/>
      <w:bookmarkStart w:id="3227" w:name="_Toc59439869"/>
      <w:bookmarkStart w:id="3228" w:name="_Toc67990292"/>
      <w:r>
        <w:rPr>
          <w:lang w:eastAsia="zh-CN"/>
        </w:rPr>
        <w:t>5.3.64</w:t>
      </w:r>
      <w:r>
        <w:t>.1</w:t>
      </w:r>
      <w:r>
        <w:tab/>
        <w:t>Definition</w:t>
      </w:r>
      <w:bookmarkEnd w:id="3224"/>
      <w:bookmarkEnd w:id="3225"/>
      <w:bookmarkEnd w:id="3226"/>
      <w:bookmarkEnd w:id="3227"/>
      <w:bookmarkEnd w:id="3228"/>
    </w:p>
    <w:p w14:paraId="761756D4"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lang w:eastAsia="zh-CN"/>
        </w:rPr>
        <w:t>SEPPFunction</w:t>
      </w:r>
      <w:proofErr w:type="spellEnd"/>
      <w:r>
        <w:t xml:space="preserve"> and </w:t>
      </w:r>
      <w:r>
        <w:rPr>
          <w:rFonts w:ascii="Courier New" w:hAnsi="Courier New" w:cs="Courier New"/>
        </w:rPr>
        <w:t>&lt;&lt;IOC&gt;&gt;</w:t>
      </w:r>
      <w:proofErr w:type="spellStart"/>
      <w:r>
        <w:rPr>
          <w:rFonts w:ascii="Courier New" w:hAnsi="Courier New" w:cs="Courier New"/>
        </w:rPr>
        <w:t>ExternalSEPPFunction</w:t>
      </w:r>
      <w:proofErr w:type="spellEnd"/>
      <w:r>
        <w:t xml:space="preserve">. </w:t>
      </w:r>
    </w:p>
    <w:p w14:paraId="786AEA1D" w14:textId="77777777" w:rsidR="00F17312" w:rsidRDefault="00F17312" w:rsidP="00F17312">
      <w:pPr>
        <w:pStyle w:val="Heading4"/>
      </w:pPr>
      <w:bookmarkStart w:id="3229" w:name="_Toc59183042"/>
      <w:bookmarkStart w:id="3230" w:name="_Toc59184508"/>
      <w:bookmarkStart w:id="3231" w:name="_Toc59195443"/>
      <w:bookmarkStart w:id="3232" w:name="_Toc59439870"/>
      <w:bookmarkStart w:id="3233" w:name="_Toc67990293"/>
      <w:r>
        <w:rPr>
          <w:lang w:eastAsia="zh-CN"/>
        </w:rPr>
        <w:t>5.3.64</w:t>
      </w:r>
      <w:r>
        <w:t>.2</w:t>
      </w:r>
      <w:r>
        <w:tab/>
        <w:t>Attributes</w:t>
      </w:r>
      <w:bookmarkEnd w:id="3229"/>
      <w:bookmarkEnd w:id="3230"/>
      <w:bookmarkEnd w:id="3231"/>
      <w:bookmarkEnd w:id="3232"/>
      <w:bookmarkEnd w:id="3233"/>
    </w:p>
    <w:p w14:paraId="38A45857"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SEPPFunction</w:t>
      </w:r>
      <w:proofErr w:type="spellEnd"/>
      <w:r>
        <w:t xml:space="preserve"> and </w:t>
      </w:r>
      <w:r>
        <w:rPr>
          <w:rFonts w:ascii="Courier New" w:hAnsi="Courier New" w:cs="Courier New"/>
        </w:rPr>
        <w:t>&lt;&lt;IOC&gt;&gt;</w:t>
      </w:r>
      <w:proofErr w:type="spellStart"/>
      <w:r>
        <w:rPr>
          <w:rFonts w:ascii="Courier New" w:hAnsi="Courier New" w:cs="Courier New"/>
        </w:rPr>
        <w:t>ExternalSEPPFunction</w:t>
      </w:r>
      <w:proofErr w:type="spellEnd"/>
      <w:r>
        <w:t>.</w:t>
      </w:r>
    </w:p>
    <w:p w14:paraId="13DDDA8C" w14:textId="77777777" w:rsidR="00F17312" w:rsidRDefault="00F17312" w:rsidP="00F17312">
      <w:pPr>
        <w:pStyle w:val="Heading4"/>
      </w:pPr>
      <w:bookmarkStart w:id="3234" w:name="_Toc59183043"/>
      <w:bookmarkStart w:id="3235" w:name="_Toc59184509"/>
      <w:bookmarkStart w:id="3236" w:name="_Toc59195444"/>
      <w:bookmarkStart w:id="3237" w:name="_Toc59439871"/>
      <w:bookmarkStart w:id="3238" w:name="_Toc67990294"/>
      <w:r>
        <w:rPr>
          <w:lang w:eastAsia="zh-CN"/>
        </w:rPr>
        <w:t>5.3.64</w:t>
      </w:r>
      <w:r>
        <w:t>.3</w:t>
      </w:r>
      <w:r>
        <w:tab/>
        <w:t>Attribute constraints</w:t>
      </w:r>
      <w:bookmarkEnd w:id="3234"/>
      <w:bookmarkEnd w:id="3235"/>
      <w:bookmarkEnd w:id="3236"/>
      <w:bookmarkEnd w:id="3237"/>
      <w:bookmarkEnd w:id="3238"/>
    </w:p>
    <w:p w14:paraId="4115F7A3" w14:textId="77777777" w:rsidR="00F17312" w:rsidRDefault="00F17312" w:rsidP="00F17312">
      <w:r>
        <w:t>See respective IOCs.</w:t>
      </w:r>
    </w:p>
    <w:p w14:paraId="02CA0CB3" w14:textId="77777777" w:rsidR="00F17312" w:rsidRDefault="00F17312" w:rsidP="00F17312">
      <w:pPr>
        <w:pStyle w:val="Heading4"/>
      </w:pPr>
      <w:bookmarkStart w:id="3239" w:name="_Toc59183044"/>
      <w:bookmarkStart w:id="3240" w:name="_Toc59184510"/>
      <w:bookmarkStart w:id="3241" w:name="_Toc59195445"/>
      <w:bookmarkStart w:id="3242" w:name="_Toc59439872"/>
      <w:bookmarkStart w:id="3243" w:name="_Toc67990295"/>
      <w:r>
        <w:rPr>
          <w:lang w:eastAsia="zh-CN"/>
        </w:rPr>
        <w:t>5.3.64</w:t>
      </w:r>
      <w:r>
        <w:t>.4</w:t>
      </w:r>
      <w:r>
        <w:tab/>
        <w:t>Notifications</w:t>
      </w:r>
      <w:bookmarkEnd w:id="3239"/>
      <w:bookmarkEnd w:id="3240"/>
      <w:bookmarkEnd w:id="3241"/>
      <w:bookmarkEnd w:id="3242"/>
      <w:bookmarkEnd w:id="3243"/>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244" w:name="_Toc59183045"/>
      <w:bookmarkStart w:id="3245" w:name="_Toc59184511"/>
      <w:bookmarkStart w:id="3246" w:name="_Toc59195446"/>
      <w:bookmarkStart w:id="3247" w:name="_Toc59439873"/>
      <w:bookmarkStart w:id="3248" w:name="_Toc67990296"/>
      <w:r>
        <w:rPr>
          <w:rFonts w:cs="Arial"/>
          <w:lang w:eastAsia="zh-CN"/>
        </w:rPr>
        <w:t>5.3.65</w:t>
      </w:r>
      <w:r>
        <w:rPr>
          <w:rFonts w:cs="Arial"/>
          <w:lang w:eastAsia="zh-CN"/>
        </w:rPr>
        <w:tab/>
      </w:r>
      <w:proofErr w:type="spellStart"/>
      <w:r>
        <w:rPr>
          <w:rFonts w:ascii="Courier New" w:hAnsi="Courier New"/>
        </w:rPr>
        <w:t>NEFFunction</w:t>
      </w:r>
      <w:bookmarkEnd w:id="3244"/>
      <w:bookmarkEnd w:id="3245"/>
      <w:bookmarkEnd w:id="3246"/>
      <w:bookmarkEnd w:id="3247"/>
      <w:bookmarkEnd w:id="3248"/>
      <w:proofErr w:type="spellEnd"/>
    </w:p>
    <w:p w14:paraId="6398C9AB" w14:textId="77777777" w:rsidR="00F17312" w:rsidRDefault="00F17312" w:rsidP="00F17312">
      <w:pPr>
        <w:pStyle w:val="Heading4"/>
      </w:pPr>
      <w:bookmarkStart w:id="3249" w:name="_Toc59183046"/>
      <w:bookmarkStart w:id="3250" w:name="_Toc59184512"/>
      <w:bookmarkStart w:id="3251" w:name="_Toc59195447"/>
      <w:bookmarkStart w:id="3252" w:name="_Toc59439874"/>
      <w:bookmarkStart w:id="3253" w:name="_Toc67990297"/>
      <w:r>
        <w:rPr>
          <w:lang w:eastAsia="zh-CN"/>
        </w:rPr>
        <w:t>5.3</w:t>
      </w:r>
      <w:r>
        <w:t>.65.1</w:t>
      </w:r>
      <w:r>
        <w:tab/>
        <w:t>Definition</w:t>
      </w:r>
      <w:bookmarkEnd w:id="3249"/>
      <w:bookmarkEnd w:id="3250"/>
      <w:bookmarkEnd w:id="3251"/>
      <w:bookmarkEnd w:id="3252"/>
      <w:bookmarkEnd w:id="3253"/>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254" w:name="_Toc59183047"/>
      <w:bookmarkStart w:id="3255" w:name="_Toc59184513"/>
      <w:bookmarkStart w:id="3256" w:name="_Toc59195448"/>
      <w:bookmarkStart w:id="3257" w:name="_Toc59439875"/>
      <w:bookmarkStart w:id="3258" w:name="_Toc67990298"/>
      <w:r>
        <w:t>5.3.65.2</w:t>
      </w:r>
      <w:r>
        <w:tab/>
        <w:t>Attributes</w:t>
      </w:r>
      <w:bookmarkEnd w:id="3254"/>
      <w:bookmarkEnd w:id="3255"/>
      <w:bookmarkEnd w:id="3256"/>
      <w:bookmarkEnd w:id="3257"/>
      <w:bookmarkEnd w:id="3258"/>
    </w:p>
    <w:p w14:paraId="06855FE0" w14:textId="6087FB84" w:rsidR="00F17312" w:rsidRDefault="00F17312" w:rsidP="00F17312">
      <w:r>
        <w:t xml:space="preserve">The </w:t>
      </w:r>
      <w:proofErr w:type="spellStart"/>
      <w:r>
        <w:t>NEFFunction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proofErr w:type="spellStart"/>
            <w:r>
              <w:t>isNotifyable</w:t>
            </w:r>
            <w:proofErr w:type="spellEnd"/>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isCAPIFSup</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proofErr w:type="spellStart"/>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roofErr w:type="spellEnd"/>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proofErr w:type="spellStart"/>
            <w:r>
              <w:rPr>
                <w:rFonts w:ascii="Courier New" w:eastAsia="DengXian" w:hAnsi="Courier New" w:cs="Courier New" w:hint="eastAsia"/>
                <w:lang w:eastAsia="zh-CN"/>
              </w:rPr>
              <w:t>t</w:t>
            </w:r>
            <w:r>
              <w:rPr>
                <w:rFonts w:ascii="Courier New" w:eastAsia="DengXian" w:hAnsi="Courier New" w:cs="Courier New"/>
                <w:lang w:eastAsia="zh-CN"/>
              </w:rPr>
              <w:t>aiRangelist</w:t>
            </w:r>
            <w:proofErr w:type="spellEnd"/>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proofErr w:type="spellStart"/>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roofErr w:type="spellEnd"/>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259" w:name="_Toc59183048"/>
      <w:bookmarkStart w:id="3260" w:name="_Toc59184514"/>
      <w:bookmarkStart w:id="3261" w:name="_Toc59195449"/>
      <w:bookmarkStart w:id="3262" w:name="_Toc59439876"/>
      <w:bookmarkStart w:id="3263" w:name="_Toc67990299"/>
    </w:p>
    <w:p w14:paraId="7E452973" w14:textId="6CDAE9F5" w:rsidR="00F17312" w:rsidRDefault="00F17312" w:rsidP="00F17312">
      <w:pPr>
        <w:pStyle w:val="Heading4"/>
      </w:pPr>
      <w:r>
        <w:t>5.3.65.3</w:t>
      </w:r>
      <w:r>
        <w:tab/>
        <w:t>Attribute constraints</w:t>
      </w:r>
      <w:bookmarkEnd w:id="3259"/>
      <w:bookmarkEnd w:id="3260"/>
      <w:bookmarkEnd w:id="3261"/>
      <w:bookmarkEnd w:id="3262"/>
      <w:bookmarkEnd w:id="3263"/>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264" w:name="_Toc59183049"/>
      <w:bookmarkStart w:id="3265" w:name="_Toc59184515"/>
      <w:bookmarkStart w:id="3266" w:name="_Toc59195450"/>
      <w:bookmarkStart w:id="3267" w:name="_Toc59439877"/>
      <w:bookmarkStart w:id="3268" w:name="_Toc67990300"/>
    </w:p>
    <w:p w14:paraId="14D814B1" w14:textId="77777777" w:rsidR="00F17312" w:rsidRDefault="00F17312" w:rsidP="00F17312">
      <w:pPr>
        <w:pStyle w:val="Heading4"/>
      </w:pPr>
      <w:r>
        <w:rPr>
          <w:lang w:eastAsia="zh-CN"/>
        </w:rPr>
        <w:t>5</w:t>
      </w:r>
      <w:r>
        <w:t>.3.65.4</w:t>
      </w:r>
      <w:r>
        <w:tab/>
        <w:t>Notifications</w:t>
      </w:r>
      <w:bookmarkEnd w:id="3264"/>
      <w:bookmarkEnd w:id="3265"/>
      <w:bookmarkEnd w:id="3266"/>
      <w:bookmarkEnd w:id="3267"/>
      <w:bookmarkEnd w:id="3268"/>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269" w:name="_Toc59183050"/>
      <w:bookmarkStart w:id="3270" w:name="_Toc59184516"/>
      <w:bookmarkStart w:id="3271" w:name="_Toc59195451"/>
      <w:bookmarkStart w:id="3272" w:name="_Toc59439878"/>
      <w:bookmarkStart w:id="3273" w:name="_Toc67990301"/>
      <w:r>
        <w:rPr>
          <w:lang w:eastAsia="zh-CN"/>
        </w:rPr>
        <w:t>5.3.66</w:t>
      </w:r>
      <w:r>
        <w:rPr>
          <w:lang w:eastAsia="zh-CN"/>
        </w:rPr>
        <w:tab/>
      </w:r>
      <w:proofErr w:type="spellStart"/>
      <w:r>
        <w:rPr>
          <w:rFonts w:ascii="Courier New" w:hAnsi="Courier New"/>
          <w:lang w:eastAsia="zh-CN"/>
        </w:rPr>
        <w:t>SCPFunction</w:t>
      </w:r>
      <w:bookmarkEnd w:id="3269"/>
      <w:bookmarkEnd w:id="3270"/>
      <w:bookmarkEnd w:id="3271"/>
      <w:bookmarkEnd w:id="3272"/>
      <w:bookmarkEnd w:id="3273"/>
      <w:proofErr w:type="spellEnd"/>
    </w:p>
    <w:p w14:paraId="1BF7038A" w14:textId="77777777" w:rsidR="00F17312" w:rsidRDefault="00F17312" w:rsidP="00F17312">
      <w:pPr>
        <w:pStyle w:val="Heading4"/>
      </w:pPr>
      <w:bookmarkStart w:id="3274" w:name="_Toc59183051"/>
      <w:bookmarkStart w:id="3275" w:name="_Toc59184517"/>
      <w:bookmarkStart w:id="3276" w:name="_Toc59195452"/>
      <w:bookmarkStart w:id="3277" w:name="_Toc59439879"/>
      <w:bookmarkStart w:id="3278" w:name="_Toc67990302"/>
      <w:r>
        <w:rPr>
          <w:lang w:eastAsia="zh-CN"/>
        </w:rPr>
        <w:t>5.3.67</w:t>
      </w:r>
      <w:r>
        <w:t>.1</w:t>
      </w:r>
      <w:r>
        <w:tab/>
        <w:t>Definition</w:t>
      </w:r>
      <w:bookmarkEnd w:id="3274"/>
      <w:bookmarkEnd w:id="3275"/>
      <w:bookmarkEnd w:id="3276"/>
      <w:bookmarkEnd w:id="3277"/>
      <w:bookmarkEnd w:id="3278"/>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279" w:name="_Toc59183052"/>
      <w:bookmarkStart w:id="3280" w:name="_Toc59184518"/>
      <w:bookmarkStart w:id="3281" w:name="_Toc59195453"/>
      <w:bookmarkStart w:id="3282" w:name="_Toc59439880"/>
      <w:bookmarkStart w:id="3283" w:name="_Toc67990303"/>
      <w:r>
        <w:rPr>
          <w:lang w:eastAsia="zh-CN"/>
        </w:rPr>
        <w:t>5.3.67</w:t>
      </w:r>
      <w:r>
        <w:t>.2</w:t>
      </w:r>
      <w:r>
        <w:tab/>
        <w:t>Attributes</w:t>
      </w:r>
      <w:bookmarkEnd w:id="3279"/>
      <w:bookmarkEnd w:id="3280"/>
      <w:bookmarkEnd w:id="3281"/>
      <w:bookmarkEnd w:id="3282"/>
      <w:bookmarkEnd w:id="3283"/>
    </w:p>
    <w:p w14:paraId="462FB26B" w14:textId="3B967D11" w:rsidR="00F17312" w:rsidRDefault="00F17312" w:rsidP="00F17312">
      <w:r>
        <w:t xml:space="preserve">The </w:t>
      </w:r>
      <w:proofErr w:type="spellStart"/>
      <w:r>
        <w:rPr>
          <w:rFonts w:ascii="Courier New" w:hAnsi="Courier New"/>
        </w:rPr>
        <w:t>SCPFunction</w:t>
      </w:r>
      <w:proofErr w:type="spellEnd"/>
      <w:r>
        <w:rPr>
          <w:lang w:eastAsia="zh-CN"/>
        </w:rPr>
        <w:t xml:space="preserve"> </w:t>
      </w:r>
      <w:r>
        <w:t xml:space="preserve">IOC includes attributes inherited from </w:t>
      </w:r>
      <w:proofErr w:type="spellStart"/>
      <w:r>
        <w:t>ManagedFunction</w:t>
      </w:r>
      <w:proofErr w:type="spellEnd"/>
      <w:r>
        <w:t xml:space="preserve">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proofErr w:type="spellStart"/>
            <w:r>
              <w:t>isReadable</w:t>
            </w:r>
            <w:proofErr w:type="spellEnd"/>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proofErr w:type="spellStart"/>
            <w:r>
              <w:t>isWritable</w:t>
            </w:r>
            <w:proofErr w:type="spellEnd"/>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proofErr w:type="spellStart"/>
            <w:r>
              <w:rPr>
                <w:rFonts w:cs="Arial"/>
                <w:bCs/>
                <w:szCs w:val="18"/>
              </w:rPr>
              <w:t>isInvariant</w:t>
            </w:r>
            <w:proofErr w:type="spellEnd"/>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proofErr w:type="spellStart"/>
            <w:r>
              <w:t>isNotifyable</w:t>
            </w:r>
            <w:proofErr w:type="spellEnd"/>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supportedFuncList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284" w:name="_Toc59183053"/>
      <w:bookmarkStart w:id="3285" w:name="_Toc59184519"/>
      <w:bookmarkStart w:id="3286" w:name="_Toc59195454"/>
      <w:bookmarkStart w:id="3287" w:name="_Toc59439881"/>
      <w:bookmarkStart w:id="3288" w:name="_Toc67990304"/>
    </w:p>
    <w:p w14:paraId="2FC8E381" w14:textId="77777777" w:rsidR="00F17312" w:rsidRDefault="00F17312" w:rsidP="00F17312">
      <w:pPr>
        <w:pStyle w:val="Heading4"/>
      </w:pPr>
      <w:r>
        <w:rPr>
          <w:lang w:eastAsia="zh-CN"/>
        </w:rPr>
        <w:t>5</w:t>
      </w:r>
      <w:r>
        <w:t>.3.67.3</w:t>
      </w:r>
      <w:r>
        <w:tab/>
        <w:t>Attribute constraints</w:t>
      </w:r>
      <w:bookmarkEnd w:id="3284"/>
      <w:bookmarkEnd w:id="3285"/>
      <w:bookmarkEnd w:id="3286"/>
      <w:bookmarkEnd w:id="3287"/>
      <w:bookmarkEnd w:id="3288"/>
    </w:p>
    <w:p w14:paraId="48CC8C00" w14:textId="77777777" w:rsidR="00F17312" w:rsidRDefault="00F17312" w:rsidP="00F17312">
      <w:r>
        <w:t>None.</w:t>
      </w:r>
    </w:p>
    <w:p w14:paraId="6A23C86B" w14:textId="77777777" w:rsidR="00F17312" w:rsidRDefault="00F17312" w:rsidP="00F17312">
      <w:pPr>
        <w:pStyle w:val="Heading4"/>
      </w:pPr>
      <w:bookmarkStart w:id="3289" w:name="_Toc59183054"/>
      <w:bookmarkStart w:id="3290" w:name="_Toc59184520"/>
      <w:bookmarkStart w:id="3291" w:name="_Toc59195455"/>
      <w:bookmarkStart w:id="3292" w:name="_Toc59439882"/>
      <w:bookmarkStart w:id="3293" w:name="_Toc67990305"/>
      <w:r>
        <w:rPr>
          <w:lang w:eastAsia="zh-CN"/>
        </w:rPr>
        <w:t>5</w:t>
      </w:r>
      <w:r>
        <w:t>.3.67.4</w:t>
      </w:r>
      <w:r>
        <w:tab/>
        <w:t>Notifications</w:t>
      </w:r>
      <w:bookmarkEnd w:id="3289"/>
      <w:bookmarkEnd w:id="3290"/>
      <w:bookmarkEnd w:id="3291"/>
      <w:bookmarkEnd w:id="3292"/>
      <w:bookmarkEnd w:id="3293"/>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94" w:name="_Toc59183055"/>
      <w:bookmarkStart w:id="3295" w:name="_Toc59184521"/>
      <w:bookmarkStart w:id="3296" w:name="_Toc59195456"/>
      <w:bookmarkStart w:id="3297" w:name="_Toc59439883"/>
      <w:bookmarkStart w:id="3298" w:name="_Toc67990306"/>
      <w:r>
        <w:rPr>
          <w:lang w:eastAsia="zh-CN"/>
        </w:rPr>
        <w:t>5.3.68</w:t>
      </w:r>
      <w:r>
        <w:rPr>
          <w:lang w:eastAsia="zh-CN"/>
        </w:rPr>
        <w:tab/>
      </w:r>
      <w:proofErr w:type="spellStart"/>
      <w:r>
        <w:rPr>
          <w:rFonts w:ascii="Courier New" w:hAnsi="Courier New"/>
          <w:lang w:eastAsia="zh-CN"/>
        </w:rPr>
        <w:t>SupportedFunction</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3294"/>
      <w:bookmarkEnd w:id="3295"/>
      <w:bookmarkEnd w:id="3296"/>
      <w:bookmarkEnd w:id="3297"/>
      <w:bookmarkEnd w:id="3298"/>
    </w:p>
    <w:p w14:paraId="75127328" w14:textId="77777777" w:rsidR="00F17312" w:rsidRDefault="00F17312" w:rsidP="00F17312">
      <w:pPr>
        <w:pStyle w:val="Heading4"/>
      </w:pPr>
      <w:bookmarkStart w:id="3299" w:name="_Toc59183056"/>
      <w:bookmarkStart w:id="3300" w:name="_Toc59184522"/>
      <w:bookmarkStart w:id="3301" w:name="_Toc59195457"/>
      <w:bookmarkStart w:id="3302" w:name="_Toc59439884"/>
      <w:bookmarkStart w:id="3303" w:name="_Toc67990307"/>
      <w:r>
        <w:rPr>
          <w:lang w:eastAsia="zh-CN"/>
        </w:rPr>
        <w:t>5.3.68</w:t>
      </w:r>
      <w:r>
        <w:t>.1</w:t>
      </w:r>
      <w:r>
        <w:tab/>
        <w:t>Definition</w:t>
      </w:r>
      <w:bookmarkEnd w:id="3299"/>
      <w:bookmarkEnd w:id="3300"/>
      <w:bookmarkEnd w:id="3301"/>
      <w:bookmarkEnd w:id="3302"/>
      <w:bookmarkEnd w:id="3303"/>
    </w:p>
    <w:p w14:paraId="5FD8C79B" w14:textId="77777777" w:rsidR="00F17312" w:rsidRDefault="00F17312" w:rsidP="00F17312">
      <w:r>
        <w:t xml:space="preserve">This </w:t>
      </w:r>
      <w:proofErr w:type="spellStart"/>
      <w:r>
        <w:t>dataType</w:t>
      </w:r>
      <w:proofErr w:type="spellEnd"/>
      <w:r>
        <w:t xml:space="preserve"> represents a functionality supported by a SCP, which is defined in 3GPP TS 23.501 [2].</w:t>
      </w:r>
    </w:p>
    <w:p w14:paraId="1A6E6BBD" w14:textId="36183EAC" w:rsidR="00F17312" w:rsidRDefault="00F17312" w:rsidP="00F17312">
      <w:pPr>
        <w:pStyle w:val="Heading4"/>
      </w:pPr>
      <w:bookmarkStart w:id="3304" w:name="_Toc59183057"/>
      <w:bookmarkStart w:id="3305" w:name="_Toc59184523"/>
      <w:bookmarkStart w:id="3306" w:name="_Toc59195458"/>
      <w:bookmarkStart w:id="3307" w:name="_Toc59439885"/>
      <w:bookmarkStart w:id="3308" w:name="_Toc67990308"/>
      <w:r>
        <w:rPr>
          <w:lang w:eastAsia="zh-CN"/>
        </w:rPr>
        <w:lastRenderedPageBreak/>
        <w:t>5.3.68</w:t>
      </w:r>
      <w:r>
        <w:t>.2</w:t>
      </w:r>
      <w:r>
        <w:tab/>
        <w:t>Attributes</w:t>
      </w:r>
      <w:bookmarkEnd w:id="3304"/>
      <w:bookmarkEnd w:id="3305"/>
      <w:bookmarkEnd w:id="3306"/>
      <w:bookmarkEnd w:id="3307"/>
      <w:bookmarkEnd w:id="3308"/>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proofErr w:type="spellStart"/>
            <w:r>
              <w:t>isReadable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proofErr w:type="spellStart"/>
            <w:r>
              <w:t>isWritable</w:t>
            </w:r>
            <w:proofErr w:type="spellEnd"/>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proofErr w:type="spellStart"/>
            <w:r>
              <w:t>isNotifyable</w:t>
            </w:r>
            <w:proofErr w:type="spellEnd"/>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309" w:name="_Toc59183058"/>
      <w:bookmarkStart w:id="3310" w:name="_Toc59184524"/>
      <w:bookmarkStart w:id="3311" w:name="_Toc59195459"/>
      <w:bookmarkStart w:id="3312" w:name="_Toc59439886"/>
      <w:bookmarkStart w:id="3313" w:name="_Toc67990309"/>
    </w:p>
    <w:p w14:paraId="0457EAB9" w14:textId="77777777" w:rsidR="00F17312" w:rsidRDefault="00F17312" w:rsidP="00F17312">
      <w:pPr>
        <w:pStyle w:val="Heading4"/>
      </w:pPr>
      <w:r>
        <w:rPr>
          <w:lang w:eastAsia="zh-CN"/>
        </w:rPr>
        <w:t>5</w:t>
      </w:r>
      <w:r>
        <w:t>.3.68.3</w:t>
      </w:r>
      <w:r>
        <w:tab/>
        <w:t>Attribute constraints</w:t>
      </w:r>
      <w:bookmarkEnd w:id="3309"/>
      <w:bookmarkEnd w:id="3310"/>
      <w:bookmarkEnd w:id="3311"/>
      <w:bookmarkEnd w:id="3312"/>
      <w:bookmarkEnd w:id="3313"/>
    </w:p>
    <w:p w14:paraId="3BD47F9E" w14:textId="77777777" w:rsidR="00F17312" w:rsidRDefault="00F17312" w:rsidP="00F17312">
      <w:r>
        <w:t>None.</w:t>
      </w:r>
    </w:p>
    <w:p w14:paraId="6230A404" w14:textId="77777777" w:rsidR="00F17312" w:rsidRDefault="00F17312" w:rsidP="00F17312">
      <w:pPr>
        <w:pStyle w:val="Heading4"/>
      </w:pPr>
      <w:bookmarkStart w:id="3314" w:name="_Toc59183059"/>
      <w:bookmarkStart w:id="3315" w:name="_Toc59184525"/>
      <w:bookmarkStart w:id="3316" w:name="_Toc59195460"/>
      <w:bookmarkStart w:id="3317" w:name="_Toc59439887"/>
      <w:bookmarkStart w:id="3318" w:name="_Toc67990310"/>
      <w:r>
        <w:rPr>
          <w:lang w:eastAsia="zh-CN"/>
        </w:rPr>
        <w:t>5</w:t>
      </w:r>
      <w:r>
        <w:t>.3.68.4</w:t>
      </w:r>
      <w:r>
        <w:tab/>
        <w:t>Notifications</w:t>
      </w:r>
      <w:bookmarkEnd w:id="3314"/>
      <w:bookmarkEnd w:id="3315"/>
      <w:bookmarkEnd w:id="3316"/>
      <w:bookmarkEnd w:id="3317"/>
      <w:bookmarkEnd w:id="3318"/>
    </w:p>
    <w:p w14:paraId="7F112290" w14:textId="77777777" w:rsidR="00F17312" w:rsidRDefault="00F17312" w:rsidP="00F17312">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F67EAD8" w14:textId="77777777" w:rsidR="00F17312" w:rsidRDefault="00F17312" w:rsidP="00F17312">
      <w:pPr>
        <w:pStyle w:val="Heading3"/>
      </w:pPr>
      <w:bookmarkStart w:id="3319" w:name="_Toc59183060"/>
      <w:bookmarkStart w:id="3320" w:name="_Toc59184526"/>
      <w:bookmarkStart w:id="3321" w:name="_Toc59195461"/>
      <w:bookmarkStart w:id="3322" w:name="_Toc59439888"/>
      <w:bookmarkStart w:id="3323" w:name="_Toc67990311"/>
      <w:r>
        <w:t>5.3.69</w:t>
      </w:r>
      <w:r>
        <w:tab/>
      </w:r>
      <w:proofErr w:type="spellStart"/>
      <w:r>
        <w:t>CommModel</w:t>
      </w:r>
      <w:proofErr w:type="spellEnd"/>
      <w:r>
        <w:t xml:space="preserve"> &lt;&lt;</w:t>
      </w:r>
      <w:proofErr w:type="spellStart"/>
      <w:r>
        <w:t>dataType</w:t>
      </w:r>
      <w:proofErr w:type="spellEnd"/>
      <w:r>
        <w:t>&gt;&gt;</w:t>
      </w:r>
      <w:bookmarkEnd w:id="3319"/>
      <w:bookmarkEnd w:id="3320"/>
      <w:bookmarkEnd w:id="3321"/>
      <w:bookmarkEnd w:id="3322"/>
      <w:bookmarkEnd w:id="3323"/>
    </w:p>
    <w:p w14:paraId="60A9361C" w14:textId="77777777" w:rsidR="00F17312" w:rsidRDefault="00F17312" w:rsidP="00F17312">
      <w:pPr>
        <w:pStyle w:val="Heading4"/>
      </w:pPr>
      <w:bookmarkStart w:id="3324" w:name="_Toc59183061"/>
      <w:bookmarkStart w:id="3325" w:name="_Toc59184527"/>
      <w:bookmarkStart w:id="3326" w:name="_Toc59195462"/>
      <w:bookmarkStart w:id="3327" w:name="_Toc59439889"/>
      <w:bookmarkStart w:id="3328" w:name="_Toc67990312"/>
      <w:r>
        <w:rPr>
          <w:lang w:eastAsia="zh-CN"/>
        </w:rPr>
        <w:t>5</w:t>
      </w:r>
      <w:r>
        <w:t>.3.69.1</w:t>
      </w:r>
      <w:r>
        <w:tab/>
        <w:t>Definition</w:t>
      </w:r>
      <w:bookmarkEnd w:id="3324"/>
      <w:bookmarkEnd w:id="3325"/>
      <w:bookmarkEnd w:id="3326"/>
      <w:bookmarkEnd w:id="3327"/>
      <w:bookmarkEnd w:id="3328"/>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329" w:name="_Toc59183062"/>
      <w:bookmarkStart w:id="3330" w:name="_Toc59184528"/>
      <w:bookmarkStart w:id="3331" w:name="_Toc59195463"/>
      <w:bookmarkStart w:id="3332" w:name="_Toc59439890"/>
      <w:bookmarkStart w:id="3333" w:name="_Toc67990313"/>
      <w:r>
        <w:rPr>
          <w:lang w:eastAsia="zh-CN"/>
        </w:rPr>
        <w:t>5</w:t>
      </w:r>
      <w:r>
        <w:t>.3.69.2</w:t>
      </w:r>
      <w:r>
        <w:tab/>
        <w:t>Attributes</w:t>
      </w:r>
      <w:bookmarkEnd w:id="3329"/>
      <w:bookmarkEnd w:id="3330"/>
      <w:bookmarkEnd w:id="3331"/>
      <w:bookmarkEnd w:id="3332"/>
      <w:bookmarkEnd w:id="3333"/>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groupId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commModelType</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targetNFServiceList</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commModelConfiguration</w:t>
            </w:r>
            <w:proofErr w:type="spellEnd"/>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334" w:name="_Toc59183063"/>
      <w:bookmarkStart w:id="3335" w:name="_Toc59184529"/>
      <w:bookmarkStart w:id="3336" w:name="_Toc59195464"/>
      <w:bookmarkStart w:id="3337" w:name="_Toc59439891"/>
      <w:bookmarkStart w:id="3338" w:name="_Toc67990314"/>
    </w:p>
    <w:p w14:paraId="46C248B2" w14:textId="77777777" w:rsidR="00F17312" w:rsidRDefault="00F17312" w:rsidP="00F17312">
      <w:pPr>
        <w:pStyle w:val="Heading4"/>
      </w:pPr>
      <w:r>
        <w:t>5.3.69.3</w:t>
      </w:r>
      <w:r>
        <w:tab/>
        <w:t>Attribute constraints</w:t>
      </w:r>
      <w:bookmarkEnd w:id="3334"/>
      <w:bookmarkEnd w:id="3335"/>
      <w:bookmarkEnd w:id="3336"/>
      <w:bookmarkEnd w:id="3337"/>
      <w:bookmarkEnd w:id="3338"/>
    </w:p>
    <w:p w14:paraId="266BB459" w14:textId="77777777" w:rsidR="00F17312" w:rsidRDefault="00F17312" w:rsidP="00F17312">
      <w:pPr>
        <w:ind w:left="568"/>
      </w:pPr>
      <w:r>
        <w:t>None</w:t>
      </w:r>
    </w:p>
    <w:p w14:paraId="0CF29273" w14:textId="77777777" w:rsidR="00F17312" w:rsidRDefault="00F17312" w:rsidP="00F17312">
      <w:pPr>
        <w:pStyle w:val="Heading4"/>
      </w:pPr>
      <w:bookmarkStart w:id="3339" w:name="_Toc59183064"/>
      <w:bookmarkStart w:id="3340" w:name="_Toc59184530"/>
      <w:bookmarkStart w:id="3341" w:name="_Toc59195465"/>
      <w:bookmarkStart w:id="3342" w:name="_Toc59439892"/>
      <w:bookmarkStart w:id="3343" w:name="_Toc67990315"/>
      <w:r>
        <w:rPr>
          <w:lang w:eastAsia="zh-CN"/>
        </w:rPr>
        <w:t>5</w:t>
      </w:r>
      <w:r>
        <w:t>.3.69.4</w:t>
      </w:r>
      <w:r>
        <w:tab/>
        <w:t>Notifications</w:t>
      </w:r>
      <w:bookmarkEnd w:id="3339"/>
      <w:bookmarkEnd w:id="3340"/>
      <w:bookmarkEnd w:id="3341"/>
      <w:bookmarkEnd w:id="3342"/>
      <w:bookmarkEnd w:id="3343"/>
    </w:p>
    <w:p w14:paraId="50E910A1" w14:textId="77777777" w:rsidR="00F17312" w:rsidRDefault="00F17312" w:rsidP="00F17312">
      <w:pPr>
        <w:rPr>
          <w:lang w:eastAsia="zh-CN"/>
        </w:rPr>
      </w:pPr>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82FDBF0" w14:textId="77777777" w:rsidR="00F17312" w:rsidRDefault="00F17312" w:rsidP="00F17312">
      <w:pPr>
        <w:pStyle w:val="Heading3"/>
        <w:rPr>
          <w:rFonts w:cs="Arial"/>
          <w:lang w:eastAsia="zh-CN"/>
        </w:rPr>
      </w:pPr>
      <w:bookmarkStart w:id="3344" w:name="_Toc59183065"/>
      <w:bookmarkStart w:id="3345" w:name="_Toc59184531"/>
      <w:bookmarkStart w:id="3346" w:name="_Toc59195466"/>
      <w:bookmarkStart w:id="3347" w:name="_Toc59439893"/>
      <w:bookmarkStart w:id="3348" w:name="_Toc67990316"/>
      <w:r>
        <w:rPr>
          <w:rFonts w:cs="Arial"/>
          <w:lang w:eastAsia="zh-CN"/>
        </w:rPr>
        <w:t>5.3.70</w:t>
      </w:r>
      <w:r>
        <w:rPr>
          <w:rFonts w:cs="Arial"/>
          <w:lang w:eastAsia="zh-CN"/>
        </w:rPr>
        <w:tab/>
      </w:r>
      <w:proofErr w:type="spellStart"/>
      <w:r>
        <w:rPr>
          <w:rFonts w:ascii="Courier New" w:hAnsi="Courier New"/>
        </w:rPr>
        <w:t>QFQoSMonitoringControl</w:t>
      </w:r>
      <w:bookmarkEnd w:id="3344"/>
      <w:bookmarkEnd w:id="3345"/>
      <w:bookmarkEnd w:id="3346"/>
      <w:bookmarkEnd w:id="3347"/>
      <w:bookmarkEnd w:id="3348"/>
      <w:proofErr w:type="spellEnd"/>
    </w:p>
    <w:p w14:paraId="7F154BCB" w14:textId="77777777" w:rsidR="00F17312" w:rsidRDefault="00F17312" w:rsidP="00F17312">
      <w:pPr>
        <w:pStyle w:val="Heading4"/>
      </w:pPr>
      <w:bookmarkStart w:id="3349" w:name="_Toc59183066"/>
      <w:bookmarkStart w:id="3350" w:name="_Toc59184532"/>
      <w:bookmarkStart w:id="3351" w:name="_Toc59195467"/>
      <w:bookmarkStart w:id="3352" w:name="_Toc59439894"/>
      <w:bookmarkStart w:id="3353" w:name="_Toc67990317"/>
      <w:r>
        <w:rPr>
          <w:lang w:eastAsia="zh-CN"/>
        </w:rPr>
        <w:t>5.3</w:t>
      </w:r>
      <w:r>
        <w:t>.70.1</w:t>
      </w:r>
      <w:r>
        <w:tab/>
        <w:t>Definition</w:t>
      </w:r>
      <w:bookmarkEnd w:id="3349"/>
      <w:bookmarkEnd w:id="3350"/>
      <w:bookmarkEnd w:id="3351"/>
      <w:bookmarkEnd w:id="3352"/>
      <w:bookmarkEnd w:id="3353"/>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354" w:name="_Toc59183067"/>
      <w:bookmarkStart w:id="3355" w:name="_Toc59184533"/>
      <w:bookmarkStart w:id="3356" w:name="_Toc59195468"/>
      <w:bookmarkStart w:id="3357" w:name="_Toc59439895"/>
      <w:bookmarkStart w:id="3358" w:name="_Toc67990318"/>
      <w:r>
        <w:t>5.3.70.2</w:t>
      </w:r>
      <w:r>
        <w:tab/>
        <w:t>Attributes</w:t>
      </w:r>
      <w:bookmarkEnd w:id="3354"/>
      <w:bookmarkEnd w:id="3355"/>
      <w:bookmarkEnd w:id="3356"/>
      <w:bookmarkEnd w:id="3357"/>
      <w:bookmarkEnd w:id="3358"/>
    </w:p>
    <w:p w14:paraId="292A3FA8" w14:textId="3F1982E8" w:rsidR="00F17312" w:rsidRDefault="00F17312" w:rsidP="00F17312">
      <w:r>
        <w:t xml:space="preserve">The </w:t>
      </w:r>
      <w:proofErr w:type="spellStart"/>
      <w:r>
        <w:rPr>
          <w:rFonts w:ascii="Courier New" w:hAnsi="Courier New"/>
        </w:rPr>
        <w:t>QFQoSMonitoringControl</w:t>
      </w:r>
      <w:proofErr w:type="spellEnd"/>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proofErr w:type="spellStart"/>
            <w:r>
              <w:t>isNotifyable</w:t>
            </w:r>
            <w:proofErr w:type="spellEnd"/>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onitoredSNSSAIs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isEventTriggeredQFMonitoringSupported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isPeriodicQFMonitoringSupported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isSessionReleasedQFMonitoringSupported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proofErr w:type="spellStart"/>
            <w:r>
              <w:rPr>
                <w:rFonts w:ascii="Courier New" w:hAnsi="Courier New"/>
              </w:rPr>
              <w:t>qFP</w:t>
            </w:r>
            <w:r>
              <w:rPr>
                <w:rFonts w:ascii="Courier New" w:hAnsi="Courier New" w:cs="Courier New"/>
                <w:lang w:eastAsia="zh-CN"/>
              </w:rPr>
              <w:t>acketDelayThresholds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inimumWaitTime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easurementPeriod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359" w:name="_Toc59183068"/>
      <w:bookmarkStart w:id="3360" w:name="_Toc59184534"/>
      <w:bookmarkStart w:id="3361" w:name="_Toc59195469"/>
      <w:bookmarkStart w:id="3362" w:name="_Toc59439896"/>
      <w:bookmarkStart w:id="3363" w:name="_Toc67990319"/>
    </w:p>
    <w:p w14:paraId="0ABA6E22" w14:textId="43F51B93" w:rsidR="00F17312" w:rsidRDefault="00F17312" w:rsidP="00F17312">
      <w:pPr>
        <w:pStyle w:val="Heading4"/>
      </w:pPr>
      <w:r>
        <w:t>5.3.70.3</w:t>
      </w:r>
      <w:r>
        <w:tab/>
        <w:t>Attribute constraints</w:t>
      </w:r>
      <w:bookmarkEnd w:id="3359"/>
      <w:bookmarkEnd w:id="3360"/>
      <w:bookmarkEnd w:id="3361"/>
      <w:bookmarkEnd w:id="3362"/>
      <w:bookmarkEnd w:id="3363"/>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proofErr w:type="spellStart"/>
            <w:r>
              <w:rPr>
                <w:rFonts w:ascii="Courier New" w:hAnsi="Courier New"/>
              </w:rPr>
              <w:t>qFP</w:t>
            </w:r>
            <w:r>
              <w:rPr>
                <w:rFonts w:ascii="Courier New" w:hAnsi="Courier New" w:cs="Courier New"/>
                <w:lang w:eastAsia="zh-CN"/>
              </w:rPr>
              <w:t>acketDelayThresholds</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inimumWaitTime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easurementPeriod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proofErr w:type="spellStart"/>
            <w:r>
              <w:rPr>
                <w:rFonts w:ascii="Courier New" w:hAnsi="Courier New" w:cs="Courier New"/>
                <w:lang w:eastAsia="zh-CN"/>
              </w:rPr>
              <w:t>isPeriodicQFMonitoringSupported</w:t>
            </w:r>
            <w:proofErr w:type="spellEnd"/>
            <w:r>
              <w:t xml:space="preserve"> attribute of the same MOI is set to “Yes”.</w:t>
            </w:r>
          </w:p>
        </w:tc>
      </w:tr>
    </w:tbl>
    <w:p w14:paraId="67F1D7EA" w14:textId="77777777" w:rsidR="00F17312" w:rsidRDefault="00F17312" w:rsidP="00F17312">
      <w:bookmarkStart w:id="3364" w:name="_Toc59183069"/>
      <w:bookmarkStart w:id="3365" w:name="_Toc59184535"/>
      <w:bookmarkStart w:id="3366" w:name="_Toc59195470"/>
      <w:bookmarkStart w:id="3367" w:name="_Toc59439897"/>
      <w:bookmarkStart w:id="3368" w:name="_Toc67990320"/>
    </w:p>
    <w:p w14:paraId="6783E296" w14:textId="77777777" w:rsidR="00F17312" w:rsidRDefault="00F17312" w:rsidP="00F17312">
      <w:pPr>
        <w:pStyle w:val="Heading4"/>
      </w:pPr>
      <w:r>
        <w:rPr>
          <w:lang w:eastAsia="zh-CN"/>
        </w:rPr>
        <w:t>5</w:t>
      </w:r>
      <w:r>
        <w:t>.3.70.4</w:t>
      </w:r>
      <w:r>
        <w:tab/>
        <w:t>Notifications</w:t>
      </w:r>
      <w:bookmarkEnd w:id="3364"/>
      <w:bookmarkEnd w:id="3365"/>
      <w:bookmarkEnd w:id="3366"/>
      <w:bookmarkEnd w:id="3367"/>
      <w:bookmarkEnd w:id="3368"/>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66E12F3E" w:rsidR="00F17312" w:rsidRDefault="00F17312" w:rsidP="00F17312">
      <w:pPr>
        <w:pStyle w:val="Heading3"/>
      </w:pPr>
      <w:bookmarkStart w:id="3369" w:name="_Toc59183070"/>
      <w:bookmarkStart w:id="3370" w:name="_Toc59184536"/>
      <w:bookmarkStart w:id="3371" w:name="_Toc59195471"/>
      <w:bookmarkStart w:id="3372" w:name="_Toc59439898"/>
      <w:bookmarkStart w:id="3373" w:name="_Toc67990321"/>
      <w:r>
        <w:t>5.3.71</w:t>
      </w:r>
      <w:r>
        <w:tab/>
      </w:r>
      <w:proofErr w:type="spellStart"/>
      <w:r>
        <w:rPr>
          <w:rFonts w:ascii="Courier New" w:hAnsi="Courier New"/>
        </w:rPr>
        <w:t>QF</w:t>
      </w:r>
      <w:r w:rsidR="00EF0F09">
        <w:rPr>
          <w:rFonts w:ascii="Courier New" w:hAnsi="Courier New"/>
        </w:rPr>
        <w:t>Packet</w:t>
      </w:r>
      <w:r>
        <w:rPr>
          <w:rFonts w:ascii="Courier New" w:hAnsi="Courier New"/>
        </w:rPr>
        <w:t>DelayThresholdsType</w:t>
      </w:r>
      <w:proofErr w:type="spellEnd"/>
      <w:r>
        <w:t xml:space="preserve"> &lt;&lt;</w:t>
      </w:r>
      <w:proofErr w:type="spellStart"/>
      <w:r>
        <w:t>dataType</w:t>
      </w:r>
      <w:proofErr w:type="spellEnd"/>
      <w:r>
        <w:t>&gt;&gt;</w:t>
      </w:r>
      <w:bookmarkEnd w:id="3369"/>
      <w:bookmarkEnd w:id="3370"/>
      <w:bookmarkEnd w:id="3371"/>
      <w:bookmarkEnd w:id="3372"/>
      <w:bookmarkEnd w:id="3373"/>
    </w:p>
    <w:p w14:paraId="3D22849D" w14:textId="77777777" w:rsidR="00F17312" w:rsidRDefault="00F17312" w:rsidP="00F17312">
      <w:pPr>
        <w:pStyle w:val="Heading4"/>
      </w:pPr>
      <w:bookmarkStart w:id="3374" w:name="_Toc59183071"/>
      <w:bookmarkStart w:id="3375" w:name="_Toc59184537"/>
      <w:bookmarkStart w:id="3376" w:name="_Toc59195472"/>
      <w:bookmarkStart w:id="3377" w:name="_Toc59439899"/>
      <w:bookmarkStart w:id="3378" w:name="_Toc67990322"/>
      <w:r>
        <w:t>5.3.71.1</w:t>
      </w:r>
      <w:r>
        <w:tab/>
        <w:t>Definition</w:t>
      </w:r>
      <w:bookmarkEnd w:id="3374"/>
      <w:bookmarkEnd w:id="3375"/>
      <w:bookmarkEnd w:id="3376"/>
      <w:bookmarkEnd w:id="3377"/>
      <w:bookmarkEnd w:id="3378"/>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79" w:name="_Toc59183072"/>
      <w:bookmarkStart w:id="3380" w:name="_Toc59184538"/>
      <w:bookmarkStart w:id="3381" w:name="_Toc59195473"/>
      <w:bookmarkStart w:id="3382" w:name="_Toc59439900"/>
      <w:bookmarkStart w:id="3383" w:name="_Toc67990323"/>
      <w:r>
        <w:t>5.3.71.2</w:t>
      </w:r>
      <w:r>
        <w:tab/>
        <w:t>Attributes</w:t>
      </w:r>
      <w:bookmarkEnd w:id="3379"/>
      <w:bookmarkEnd w:id="3380"/>
      <w:bookmarkEnd w:id="3381"/>
      <w:bookmarkEnd w:id="3382"/>
      <w:bookmarkEnd w:id="3383"/>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proofErr w:type="spellStart"/>
            <w:r>
              <w:t>isNotifyable</w:t>
            </w:r>
            <w:proofErr w:type="spellEnd"/>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thresholdDl</w:t>
            </w:r>
            <w:proofErr w:type="spellEnd"/>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thresholdUl</w:t>
            </w:r>
            <w:proofErr w:type="spellEnd"/>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thresholdRtt</w:t>
            </w:r>
            <w:proofErr w:type="spellEnd"/>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84" w:name="_Toc59183073"/>
      <w:bookmarkStart w:id="3385" w:name="_Toc59184539"/>
      <w:bookmarkStart w:id="3386" w:name="_Toc59195474"/>
      <w:bookmarkStart w:id="3387" w:name="_Toc59439901"/>
      <w:bookmarkStart w:id="3388" w:name="_Toc67990324"/>
      <w:r>
        <w:t>5.3.71.3</w:t>
      </w:r>
      <w:r>
        <w:tab/>
        <w:t>Attribute constraints</w:t>
      </w:r>
      <w:bookmarkEnd w:id="3384"/>
      <w:bookmarkEnd w:id="3385"/>
      <w:bookmarkEnd w:id="3386"/>
      <w:bookmarkEnd w:id="3387"/>
      <w:bookmarkEnd w:id="3388"/>
    </w:p>
    <w:p w14:paraId="38C8D779" w14:textId="77777777" w:rsidR="00F17312" w:rsidRDefault="00F17312" w:rsidP="00F17312">
      <w:r>
        <w:t>None</w:t>
      </w:r>
    </w:p>
    <w:p w14:paraId="0BFF1B85" w14:textId="77777777" w:rsidR="00F17312" w:rsidRDefault="00F17312" w:rsidP="00F17312">
      <w:pPr>
        <w:pStyle w:val="Heading4"/>
      </w:pPr>
      <w:bookmarkStart w:id="3389" w:name="_Toc59183074"/>
      <w:bookmarkStart w:id="3390" w:name="_Toc59184540"/>
      <w:bookmarkStart w:id="3391" w:name="_Toc59195475"/>
      <w:bookmarkStart w:id="3392" w:name="_Toc59439902"/>
      <w:bookmarkStart w:id="3393" w:name="_Toc67990325"/>
      <w:r>
        <w:t>5.3.71.4</w:t>
      </w:r>
      <w:r>
        <w:tab/>
        <w:t>Notifications</w:t>
      </w:r>
      <w:bookmarkEnd w:id="3389"/>
      <w:bookmarkEnd w:id="3390"/>
      <w:bookmarkEnd w:id="3391"/>
      <w:bookmarkEnd w:id="3392"/>
      <w:bookmarkEnd w:id="3393"/>
    </w:p>
    <w:p w14:paraId="54CF79A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7A1E29" w14:textId="77777777" w:rsidR="00F17312" w:rsidRDefault="00F17312" w:rsidP="00F17312">
      <w:pPr>
        <w:pStyle w:val="Heading3"/>
        <w:rPr>
          <w:rFonts w:cs="Arial"/>
          <w:lang w:eastAsia="zh-CN"/>
        </w:rPr>
      </w:pPr>
      <w:bookmarkStart w:id="3394" w:name="_Toc59183075"/>
      <w:bookmarkStart w:id="3395" w:name="_Toc59184541"/>
      <w:bookmarkStart w:id="3396" w:name="_Toc59195476"/>
      <w:bookmarkStart w:id="3397" w:name="_Toc59439903"/>
      <w:bookmarkStart w:id="3398" w:name="_Toc67990326"/>
      <w:r>
        <w:rPr>
          <w:rFonts w:cs="Arial"/>
          <w:lang w:eastAsia="zh-CN"/>
        </w:rPr>
        <w:lastRenderedPageBreak/>
        <w:t>5.3.72</w:t>
      </w:r>
      <w:r>
        <w:rPr>
          <w:rFonts w:cs="Arial"/>
          <w:lang w:eastAsia="zh-CN"/>
        </w:rPr>
        <w:tab/>
      </w:r>
      <w:proofErr w:type="spellStart"/>
      <w:r>
        <w:rPr>
          <w:rFonts w:ascii="Courier New" w:hAnsi="Courier New"/>
        </w:rPr>
        <w:t>GtpUPathQoSMonitoringControl</w:t>
      </w:r>
      <w:bookmarkEnd w:id="3394"/>
      <w:bookmarkEnd w:id="3395"/>
      <w:bookmarkEnd w:id="3396"/>
      <w:bookmarkEnd w:id="3397"/>
      <w:bookmarkEnd w:id="3398"/>
      <w:proofErr w:type="spellEnd"/>
    </w:p>
    <w:p w14:paraId="05E3CA5D" w14:textId="77777777" w:rsidR="00F17312" w:rsidRDefault="00F17312" w:rsidP="00F17312">
      <w:pPr>
        <w:pStyle w:val="Heading4"/>
      </w:pPr>
      <w:bookmarkStart w:id="3399" w:name="_Toc59183076"/>
      <w:bookmarkStart w:id="3400" w:name="_Toc59184542"/>
      <w:bookmarkStart w:id="3401" w:name="_Toc59195477"/>
      <w:bookmarkStart w:id="3402" w:name="_Toc59439904"/>
      <w:bookmarkStart w:id="3403" w:name="_Toc67990327"/>
      <w:r>
        <w:rPr>
          <w:lang w:eastAsia="zh-CN"/>
        </w:rPr>
        <w:t>5.3</w:t>
      </w:r>
      <w:r>
        <w:t>.72.1</w:t>
      </w:r>
      <w:r>
        <w:tab/>
        <w:t>Definition</w:t>
      </w:r>
      <w:bookmarkEnd w:id="3399"/>
      <w:bookmarkEnd w:id="3400"/>
      <w:bookmarkEnd w:id="3401"/>
      <w:bookmarkEnd w:id="3402"/>
      <w:bookmarkEnd w:id="3403"/>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404" w:name="_Toc59183077"/>
      <w:bookmarkStart w:id="3405" w:name="_Toc59184543"/>
      <w:bookmarkStart w:id="3406" w:name="_Toc59195478"/>
      <w:bookmarkStart w:id="3407" w:name="_Toc59439905"/>
      <w:bookmarkStart w:id="3408" w:name="_Toc67990328"/>
      <w:r>
        <w:t>5.3.72.2</w:t>
      </w:r>
      <w:r>
        <w:tab/>
        <w:t>Attributes</w:t>
      </w:r>
      <w:bookmarkEnd w:id="3404"/>
      <w:bookmarkEnd w:id="3405"/>
      <w:bookmarkEnd w:id="3406"/>
      <w:bookmarkEnd w:id="3407"/>
      <w:bookmarkEnd w:id="3408"/>
    </w:p>
    <w:p w14:paraId="18C18E4C" w14:textId="5B169641" w:rsidR="00F17312" w:rsidRDefault="00F17312" w:rsidP="00F17312">
      <w:r>
        <w:t xml:space="preserve">The </w:t>
      </w:r>
      <w:proofErr w:type="spellStart"/>
      <w:r>
        <w:rPr>
          <w:rFonts w:ascii="Courier New" w:hAnsi="Courier New"/>
        </w:rPr>
        <w:t>GtpUPathQoSMonitoringControl</w:t>
      </w:r>
      <w:proofErr w:type="spellEnd"/>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proofErr w:type="spellStart"/>
            <w:r>
              <w:t>isNotifyable</w:t>
            </w:r>
            <w:proofErr w:type="spellEnd"/>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proofErr w:type="spellStart"/>
            <w:r>
              <w:rPr>
                <w:rFonts w:ascii="Courier New" w:hAnsi="Courier New"/>
              </w:rPr>
              <w:t>gtpUPathQoSMonitoring</w:t>
            </w:r>
            <w:r>
              <w:rPr>
                <w:rFonts w:ascii="Courier New" w:hAnsi="Courier New" w:cs="Courier New"/>
                <w:lang w:eastAsia="zh-CN"/>
              </w:rPr>
              <w:t>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onitoredSNSSAIs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DelayThresholds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inimumWaitTime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MeasurementPeriod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409" w:name="_Toc59183078"/>
      <w:bookmarkStart w:id="3410" w:name="_Toc59184544"/>
      <w:bookmarkStart w:id="3411" w:name="_Toc59195479"/>
      <w:bookmarkStart w:id="3412" w:name="_Toc59439906"/>
      <w:bookmarkStart w:id="3413" w:name="_Toc67990329"/>
    </w:p>
    <w:p w14:paraId="25F7AD79" w14:textId="22006C39" w:rsidR="00F17312" w:rsidRDefault="00F17312" w:rsidP="00F17312">
      <w:pPr>
        <w:pStyle w:val="Heading4"/>
      </w:pPr>
      <w:r>
        <w:t>5.3.72.3</w:t>
      </w:r>
      <w:r>
        <w:tab/>
        <w:t>Attribute constraints</w:t>
      </w:r>
      <w:bookmarkEnd w:id="3409"/>
      <w:bookmarkEnd w:id="3410"/>
      <w:bookmarkEnd w:id="3411"/>
      <w:bookmarkEnd w:id="3412"/>
      <w:bookmarkEnd w:id="3413"/>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DelayThresholds</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inimumWaitTime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MeasurementPeriod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proofErr w:type="spellStart"/>
            <w:r>
              <w:rPr>
                <w:rFonts w:ascii="Courier New" w:hAnsi="Courier New" w:cs="Courier New"/>
                <w:lang w:eastAsia="zh-CN"/>
              </w:rPr>
              <w:t>isPeriodicGtpUMonitoringSupported</w:t>
            </w:r>
            <w:proofErr w:type="spellEnd"/>
            <w:r>
              <w:t xml:space="preserve"> attribute of the same MOI is set to “Yes”.</w:t>
            </w:r>
          </w:p>
        </w:tc>
      </w:tr>
    </w:tbl>
    <w:p w14:paraId="2AE1582C" w14:textId="77777777" w:rsidR="00F17312" w:rsidRDefault="00F17312" w:rsidP="00F17312">
      <w:bookmarkStart w:id="3414" w:name="_Toc59183079"/>
      <w:bookmarkStart w:id="3415" w:name="_Toc59184545"/>
      <w:bookmarkStart w:id="3416" w:name="_Toc59195480"/>
      <w:bookmarkStart w:id="3417" w:name="_Toc59439907"/>
      <w:bookmarkStart w:id="3418" w:name="_Toc67990330"/>
    </w:p>
    <w:p w14:paraId="568D1869" w14:textId="77777777" w:rsidR="00F17312" w:rsidRDefault="00F17312" w:rsidP="00F17312">
      <w:pPr>
        <w:pStyle w:val="Heading4"/>
      </w:pPr>
      <w:r>
        <w:rPr>
          <w:lang w:eastAsia="zh-CN"/>
        </w:rPr>
        <w:t>5</w:t>
      </w:r>
      <w:r>
        <w:t>.3.72.4</w:t>
      </w:r>
      <w:r>
        <w:tab/>
        <w:t>Notifications</w:t>
      </w:r>
      <w:bookmarkEnd w:id="3414"/>
      <w:bookmarkEnd w:id="3415"/>
      <w:bookmarkEnd w:id="3416"/>
      <w:bookmarkEnd w:id="3417"/>
      <w:bookmarkEnd w:id="3418"/>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419" w:name="_Toc59183080"/>
      <w:bookmarkStart w:id="3420" w:name="_Toc59184546"/>
      <w:bookmarkStart w:id="3421" w:name="_Toc59195481"/>
      <w:bookmarkStart w:id="3422" w:name="_Toc59439908"/>
      <w:bookmarkStart w:id="3423" w:name="_Toc67990331"/>
      <w:r>
        <w:t>5.3.73</w:t>
      </w:r>
      <w:r>
        <w:tab/>
      </w:r>
      <w:proofErr w:type="spellStart"/>
      <w:r>
        <w:rPr>
          <w:rFonts w:ascii="Courier New" w:hAnsi="Courier New"/>
        </w:rPr>
        <w:t>GtpUPathDelayThresholdsType</w:t>
      </w:r>
      <w:proofErr w:type="spellEnd"/>
      <w:r>
        <w:t xml:space="preserve"> &lt;&lt;</w:t>
      </w:r>
      <w:proofErr w:type="spellStart"/>
      <w:r>
        <w:t>dataType</w:t>
      </w:r>
      <w:proofErr w:type="spellEnd"/>
      <w:r>
        <w:t>&gt;&gt;</w:t>
      </w:r>
      <w:bookmarkEnd w:id="3419"/>
      <w:bookmarkEnd w:id="3420"/>
      <w:bookmarkEnd w:id="3421"/>
      <w:bookmarkEnd w:id="3422"/>
      <w:bookmarkEnd w:id="3423"/>
    </w:p>
    <w:p w14:paraId="146F33AA" w14:textId="77777777" w:rsidR="00F17312" w:rsidRDefault="00F17312" w:rsidP="00F17312">
      <w:pPr>
        <w:pStyle w:val="Heading4"/>
      </w:pPr>
      <w:bookmarkStart w:id="3424" w:name="_Toc59183081"/>
      <w:bookmarkStart w:id="3425" w:name="_Toc59184547"/>
      <w:bookmarkStart w:id="3426" w:name="_Toc59195482"/>
      <w:bookmarkStart w:id="3427" w:name="_Toc59439909"/>
      <w:bookmarkStart w:id="3428" w:name="_Toc67990332"/>
      <w:r>
        <w:t>5.3.73.1</w:t>
      </w:r>
      <w:r>
        <w:tab/>
        <w:t>Definition</w:t>
      </w:r>
      <w:bookmarkEnd w:id="3424"/>
      <w:bookmarkEnd w:id="3425"/>
      <w:bookmarkEnd w:id="3426"/>
      <w:bookmarkEnd w:id="3427"/>
      <w:bookmarkEnd w:id="3428"/>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429" w:name="_Toc59183082"/>
      <w:bookmarkStart w:id="3430" w:name="_Toc59184548"/>
      <w:bookmarkStart w:id="3431" w:name="_Toc59195483"/>
      <w:bookmarkStart w:id="3432" w:name="_Toc59439910"/>
      <w:bookmarkStart w:id="3433" w:name="_Toc67990333"/>
      <w:r>
        <w:lastRenderedPageBreak/>
        <w:t>5.3.73.2</w:t>
      </w:r>
      <w:r>
        <w:tab/>
        <w:t>Attributes</w:t>
      </w:r>
      <w:bookmarkEnd w:id="3429"/>
      <w:bookmarkEnd w:id="3430"/>
      <w:bookmarkEnd w:id="3431"/>
      <w:bookmarkEnd w:id="3432"/>
      <w:bookmarkEnd w:id="3433"/>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proofErr w:type="spellStart"/>
            <w:r>
              <w:t>isNotifyable</w:t>
            </w:r>
            <w:proofErr w:type="spellEnd"/>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434" w:name="_Toc59183083"/>
      <w:bookmarkStart w:id="3435" w:name="_Toc59184549"/>
      <w:bookmarkStart w:id="3436" w:name="_Toc59195484"/>
      <w:bookmarkStart w:id="3437" w:name="_Toc59439911"/>
      <w:bookmarkStart w:id="3438" w:name="_Toc67990334"/>
      <w:r>
        <w:t>5.3.73.3</w:t>
      </w:r>
      <w:r>
        <w:tab/>
        <w:t>Attribute constraints</w:t>
      </w:r>
      <w:bookmarkEnd w:id="3434"/>
      <w:bookmarkEnd w:id="3435"/>
      <w:bookmarkEnd w:id="3436"/>
      <w:bookmarkEnd w:id="3437"/>
      <w:bookmarkEnd w:id="3438"/>
    </w:p>
    <w:p w14:paraId="2488E2DD" w14:textId="77777777" w:rsidR="00F17312" w:rsidRDefault="00F17312" w:rsidP="00F17312">
      <w:r>
        <w:t>None</w:t>
      </w:r>
    </w:p>
    <w:p w14:paraId="32740C48" w14:textId="77777777" w:rsidR="00F17312" w:rsidRDefault="00F17312" w:rsidP="00F17312">
      <w:pPr>
        <w:pStyle w:val="Heading4"/>
      </w:pPr>
      <w:bookmarkStart w:id="3439" w:name="_Toc59183084"/>
      <w:bookmarkStart w:id="3440" w:name="_Toc59184550"/>
      <w:bookmarkStart w:id="3441" w:name="_Toc59195485"/>
      <w:bookmarkStart w:id="3442" w:name="_Toc59439912"/>
      <w:bookmarkStart w:id="3443" w:name="_Toc67990335"/>
      <w:r>
        <w:t>5.3.73.4</w:t>
      </w:r>
      <w:r>
        <w:tab/>
        <w:t>Notifications</w:t>
      </w:r>
      <w:bookmarkEnd w:id="3439"/>
      <w:bookmarkEnd w:id="3440"/>
      <w:bookmarkEnd w:id="3441"/>
      <w:bookmarkEnd w:id="3442"/>
      <w:bookmarkEnd w:id="3443"/>
    </w:p>
    <w:p w14:paraId="2907F163"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0C42487" w14:textId="77777777" w:rsidR="00F17312" w:rsidRDefault="00F17312" w:rsidP="00F17312">
      <w:pPr>
        <w:pStyle w:val="Heading3"/>
        <w:rPr>
          <w:rFonts w:cs="Arial"/>
          <w:lang w:eastAsia="zh-CN"/>
        </w:rPr>
      </w:pPr>
      <w:bookmarkStart w:id="3444" w:name="_Toc59183085"/>
      <w:bookmarkStart w:id="3445" w:name="_Toc59184551"/>
      <w:bookmarkStart w:id="3446" w:name="_Toc59195486"/>
      <w:bookmarkStart w:id="3447" w:name="_Toc59439913"/>
      <w:bookmarkStart w:id="3448" w:name="_Toc67990336"/>
      <w:r>
        <w:rPr>
          <w:rFonts w:cs="Arial"/>
          <w:lang w:eastAsia="zh-CN"/>
        </w:rPr>
        <w:t>5.3.75</w:t>
      </w:r>
      <w:r>
        <w:rPr>
          <w:rFonts w:cs="Arial"/>
          <w:lang w:eastAsia="zh-CN"/>
        </w:rPr>
        <w:tab/>
      </w:r>
      <w:r>
        <w:rPr>
          <w:rFonts w:ascii="Courier New" w:hAnsi="Courier New"/>
        </w:rPr>
        <w:t>Configurable5QISet</w:t>
      </w:r>
      <w:bookmarkEnd w:id="3444"/>
      <w:bookmarkEnd w:id="3445"/>
      <w:bookmarkEnd w:id="3446"/>
      <w:bookmarkEnd w:id="3447"/>
      <w:bookmarkEnd w:id="3448"/>
    </w:p>
    <w:p w14:paraId="6FBA2668" w14:textId="77777777" w:rsidR="00F17312" w:rsidRDefault="00F17312" w:rsidP="00F17312">
      <w:pPr>
        <w:pStyle w:val="Heading4"/>
      </w:pPr>
      <w:bookmarkStart w:id="3449" w:name="_Toc59183086"/>
      <w:bookmarkStart w:id="3450" w:name="_Toc59184552"/>
      <w:bookmarkStart w:id="3451" w:name="_Toc59195487"/>
      <w:bookmarkStart w:id="3452" w:name="_Toc59439914"/>
      <w:bookmarkStart w:id="3453" w:name="_Toc67990337"/>
      <w:r>
        <w:rPr>
          <w:lang w:eastAsia="zh-CN"/>
        </w:rPr>
        <w:t>5.3</w:t>
      </w:r>
      <w:r>
        <w:t>.75.1</w:t>
      </w:r>
      <w:r>
        <w:tab/>
        <w:t>Definition</w:t>
      </w:r>
      <w:bookmarkEnd w:id="3449"/>
      <w:bookmarkEnd w:id="3450"/>
      <w:bookmarkEnd w:id="3451"/>
      <w:bookmarkEnd w:id="3452"/>
      <w:bookmarkEnd w:id="3453"/>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454" w:name="_Toc59183087"/>
      <w:bookmarkStart w:id="3455" w:name="_Toc59184553"/>
      <w:bookmarkStart w:id="3456" w:name="_Toc59195488"/>
      <w:bookmarkStart w:id="3457" w:name="_Toc59439915"/>
      <w:bookmarkStart w:id="3458" w:name="_Toc67990338"/>
      <w:r>
        <w:t>5.3.75.2</w:t>
      </w:r>
      <w:r>
        <w:tab/>
        <w:t>Attributes</w:t>
      </w:r>
      <w:bookmarkEnd w:id="3454"/>
      <w:bookmarkEnd w:id="3455"/>
      <w:bookmarkEnd w:id="3456"/>
      <w:bookmarkEnd w:id="3457"/>
      <w:bookmarkEnd w:id="3458"/>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459" w:name="_Toc59183088"/>
      <w:bookmarkStart w:id="3460" w:name="_Toc59184554"/>
      <w:bookmarkStart w:id="3461" w:name="_Toc59195489"/>
      <w:bookmarkStart w:id="3462" w:name="_Toc59439916"/>
      <w:bookmarkStart w:id="3463" w:name="_Toc67990339"/>
      <w:r>
        <w:t>5.3.75.3</w:t>
      </w:r>
      <w:r>
        <w:tab/>
        <w:t>Attribute constraints</w:t>
      </w:r>
      <w:bookmarkEnd w:id="3459"/>
      <w:bookmarkEnd w:id="3460"/>
      <w:bookmarkEnd w:id="3461"/>
      <w:bookmarkEnd w:id="3462"/>
      <w:bookmarkEnd w:id="3463"/>
    </w:p>
    <w:p w14:paraId="575F28AD" w14:textId="77777777" w:rsidR="00F17312" w:rsidRDefault="00F17312" w:rsidP="00F17312">
      <w:r>
        <w:t>None.</w:t>
      </w:r>
    </w:p>
    <w:p w14:paraId="78A85C3F" w14:textId="77777777" w:rsidR="00F17312" w:rsidRDefault="00F17312" w:rsidP="00F17312">
      <w:pPr>
        <w:pStyle w:val="Heading4"/>
      </w:pPr>
      <w:bookmarkStart w:id="3464" w:name="_Toc59183089"/>
      <w:bookmarkStart w:id="3465" w:name="_Toc59184555"/>
      <w:bookmarkStart w:id="3466" w:name="_Toc59195490"/>
      <w:bookmarkStart w:id="3467" w:name="_Toc59439917"/>
      <w:bookmarkStart w:id="3468" w:name="_Toc67990340"/>
      <w:r>
        <w:rPr>
          <w:lang w:eastAsia="zh-CN"/>
        </w:rPr>
        <w:t>5</w:t>
      </w:r>
      <w:r>
        <w:t>.3.75.4</w:t>
      </w:r>
      <w:r>
        <w:tab/>
        <w:t>Notifications</w:t>
      </w:r>
      <w:bookmarkEnd w:id="3464"/>
      <w:bookmarkEnd w:id="3465"/>
      <w:bookmarkEnd w:id="3466"/>
      <w:bookmarkEnd w:id="3467"/>
      <w:bookmarkEnd w:id="3468"/>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469" w:name="_Toc59183090"/>
      <w:bookmarkStart w:id="3470" w:name="_Toc59184556"/>
      <w:bookmarkStart w:id="3471" w:name="_Toc59195491"/>
      <w:bookmarkStart w:id="3472" w:name="_Toc59439918"/>
      <w:bookmarkStart w:id="3473" w:name="_Toc67990341"/>
      <w:r>
        <w:t>5.3.76</w:t>
      </w:r>
      <w:r>
        <w:tab/>
      </w:r>
      <w:proofErr w:type="spellStart"/>
      <w:r>
        <w:rPr>
          <w:rFonts w:ascii="Courier New" w:hAnsi="Courier New"/>
        </w:rPr>
        <w:t>FiveQICharacteristics</w:t>
      </w:r>
      <w:proofErr w:type="spellEnd"/>
      <w:r>
        <w:rPr>
          <w:rFonts w:ascii="Courier New" w:hAnsi="Courier New"/>
        </w:rPr>
        <w:t xml:space="preserve"> </w:t>
      </w:r>
      <w:bookmarkEnd w:id="3469"/>
      <w:bookmarkEnd w:id="3470"/>
      <w:bookmarkEnd w:id="3471"/>
      <w:bookmarkEnd w:id="3472"/>
      <w:bookmarkEnd w:id="3473"/>
    </w:p>
    <w:p w14:paraId="1EF7D9B0" w14:textId="77777777" w:rsidR="00F17312" w:rsidRDefault="00F17312" w:rsidP="00F17312">
      <w:pPr>
        <w:pStyle w:val="Heading4"/>
      </w:pPr>
      <w:bookmarkStart w:id="3474" w:name="_Toc59183091"/>
      <w:bookmarkStart w:id="3475" w:name="_Toc59184557"/>
      <w:bookmarkStart w:id="3476" w:name="_Toc59195492"/>
      <w:bookmarkStart w:id="3477" w:name="_Toc59439919"/>
      <w:bookmarkStart w:id="3478" w:name="_Toc67990342"/>
      <w:r>
        <w:t>5.3.76.1</w:t>
      </w:r>
      <w:r>
        <w:tab/>
        <w:t>Definition</w:t>
      </w:r>
      <w:bookmarkEnd w:id="3474"/>
      <w:bookmarkEnd w:id="3475"/>
      <w:bookmarkEnd w:id="3476"/>
      <w:bookmarkEnd w:id="3477"/>
      <w:bookmarkEnd w:id="3478"/>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79" w:name="_Toc59183092"/>
      <w:bookmarkStart w:id="3480" w:name="_Toc59184558"/>
      <w:bookmarkStart w:id="3481" w:name="_Toc59195493"/>
      <w:bookmarkStart w:id="3482" w:name="_Toc59439920"/>
      <w:bookmarkStart w:id="3483" w:name="_Toc67990343"/>
      <w:r>
        <w:t>5.3.76.2</w:t>
      </w:r>
      <w:r>
        <w:tab/>
        <w:t>Attributes</w:t>
      </w:r>
      <w:bookmarkEnd w:id="3479"/>
      <w:bookmarkEnd w:id="3480"/>
      <w:bookmarkEnd w:id="3481"/>
      <w:bookmarkEnd w:id="3482"/>
      <w:bookmarkEnd w:id="3483"/>
    </w:p>
    <w:p w14:paraId="538124DA" w14:textId="5BF8D852" w:rsidR="00F17312" w:rsidRDefault="008D35D8" w:rsidP="008D35D8">
      <w:r>
        <w:t xml:space="preserve">The </w:t>
      </w:r>
      <w:proofErr w:type="spellStart"/>
      <w:r>
        <w:rPr>
          <w:rFonts w:ascii="Courier New" w:hAnsi="Courier New"/>
        </w:rPr>
        <w:t>FiveQICharacteristics</w:t>
      </w:r>
      <w:proofErr w:type="spellEnd"/>
      <w:r>
        <w:rPr>
          <w:rFonts w:ascii="Courier New" w:hAnsi="Courier New"/>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proofErr w:type="spellStart"/>
            <w:r>
              <w:t>isNotifyable</w:t>
            </w:r>
            <w:proofErr w:type="spellEnd"/>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proofErr w:type="spellStart"/>
            <w:r>
              <w:rPr>
                <w:rFonts w:ascii="Courier New" w:hAnsi="Courier New" w:cs="Courier New"/>
              </w:rPr>
              <w:t>fiveQIValue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proofErr w:type="spellStart"/>
            <w:r>
              <w:rPr>
                <w:rFonts w:ascii="Courier New" w:hAnsi="Courier New" w:cs="Courier New"/>
              </w:rPr>
              <w:t>resourceType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proofErr w:type="spellStart"/>
            <w:r>
              <w:rPr>
                <w:rFonts w:ascii="Courier New" w:hAnsi="Courier New" w:cs="Courier New"/>
              </w:rPr>
              <w:t>priorityLevel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proofErr w:type="spellStart"/>
            <w:r>
              <w:rPr>
                <w:rFonts w:ascii="Courier New" w:hAnsi="Courier New" w:cs="Courier New"/>
              </w:rPr>
              <w:t>packetDelayBudget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proofErr w:type="spellStart"/>
            <w:r>
              <w:rPr>
                <w:rFonts w:ascii="Courier New" w:hAnsi="Courier New" w:cs="Courier New"/>
              </w:rPr>
              <w:t>packetErrorRate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proofErr w:type="spellStart"/>
            <w:r>
              <w:rPr>
                <w:rFonts w:ascii="Courier New" w:hAnsi="Courier New" w:cs="Courier New"/>
              </w:rPr>
              <w:t>averagingWindow</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proofErr w:type="spellStart"/>
            <w:r>
              <w:rPr>
                <w:rFonts w:ascii="Courier New" w:hAnsi="Courier New" w:cs="Courier New"/>
              </w:rPr>
              <w:t>maximumDataBurstVolume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proofErr w:type="spellStart"/>
            <w:r>
              <w:rPr>
                <w:rFonts w:ascii="Courier New" w:hAnsi="Courier New"/>
              </w:rPr>
              <w:t>PCFFunction</w:t>
            </w:r>
            <w:proofErr w:type="spellEnd"/>
            <w:r>
              <w:rPr>
                <w:rFonts w:cs="Arial"/>
                <w:lang w:eastAsia="zh-CN"/>
              </w:rPr>
              <w:t xml:space="preserve"> MOI or </w:t>
            </w:r>
            <w:proofErr w:type="spellStart"/>
            <w:r>
              <w:rPr>
                <w:rFonts w:ascii="Courier New" w:hAnsi="Courier New"/>
              </w:rPr>
              <w:t>SMFFunction</w:t>
            </w:r>
            <w:proofErr w:type="spellEnd"/>
            <w:r>
              <w:rPr>
                <w:rFonts w:cs="Arial"/>
                <w:lang w:eastAsia="zh-CN"/>
              </w:rPr>
              <w:t xml:space="preserve"> MOI when the PCF is not deployed; The </w:t>
            </w:r>
            <w:proofErr w:type="spellStart"/>
            <w:r>
              <w:rPr>
                <w:rFonts w:cs="Arial"/>
                <w:lang w:eastAsia="zh-CN"/>
              </w:rPr>
              <w:t>isWritable</w:t>
            </w:r>
            <w:proofErr w:type="spellEnd"/>
            <w:r>
              <w:rPr>
                <w:rFonts w:cs="Arial"/>
                <w:lang w:eastAsia="zh-CN"/>
              </w:rPr>
              <w:t xml:space="preserv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84" w:name="_Toc59183093"/>
      <w:bookmarkStart w:id="3485" w:name="_Toc59184559"/>
      <w:bookmarkStart w:id="3486" w:name="_Toc59195494"/>
      <w:bookmarkStart w:id="3487" w:name="_Toc59439921"/>
      <w:bookmarkStart w:id="3488" w:name="_Toc67990344"/>
      <w:r>
        <w:t>5.3.76.3</w:t>
      </w:r>
      <w:r>
        <w:tab/>
        <w:t>Attribute constraints</w:t>
      </w:r>
      <w:bookmarkEnd w:id="3484"/>
      <w:bookmarkEnd w:id="3485"/>
      <w:bookmarkEnd w:id="3486"/>
      <w:bookmarkEnd w:id="3487"/>
      <w:bookmarkEnd w:id="3488"/>
    </w:p>
    <w:p w14:paraId="59566FD8" w14:textId="77777777" w:rsidR="00F17312" w:rsidRDefault="00F17312" w:rsidP="00F17312">
      <w:r>
        <w:t>None</w:t>
      </w:r>
    </w:p>
    <w:p w14:paraId="640D96FF" w14:textId="77777777" w:rsidR="00F17312" w:rsidRDefault="00F17312" w:rsidP="00F17312">
      <w:pPr>
        <w:pStyle w:val="Heading4"/>
      </w:pPr>
      <w:bookmarkStart w:id="3489" w:name="_Toc59183094"/>
      <w:bookmarkStart w:id="3490" w:name="_Toc59184560"/>
      <w:bookmarkStart w:id="3491" w:name="_Toc59195495"/>
      <w:bookmarkStart w:id="3492" w:name="_Toc59439922"/>
      <w:bookmarkStart w:id="3493" w:name="_Toc67990345"/>
      <w:r>
        <w:t>5.3.76.4</w:t>
      </w:r>
      <w:r>
        <w:tab/>
        <w:t>Notifications</w:t>
      </w:r>
      <w:bookmarkEnd w:id="3489"/>
      <w:bookmarkEnd w:id="3490"/>
      <w:bookmarkEnd w:id="3491"/>
      <w:bookmarkEnd w:id="3492"/>
      <w:bookmarkEnd w:id="3493"/>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94" w:name="_Toc59183095"/>
      <w:bookmarkStart w:id="3495" w:name="_Toc59184561"/>
      <w:bookmarkStart w:id="3496" w:name="_Toc59195496"/>
      <w:bookmarkStart w:id="3497" w:name="_Toc59439923"/>
      <w:bookmarkStart w:id="3498" w:name="_Toc67990346"/>
      <w:r>
        <w:t>5.3.77</w:t>
      </w:r>
      <w:r>
        <w:tab/>
      </w:r>
      <w:proofErr w:type="spellStart"/>
      <w:r>
        <w:rPr>
          <w:rFonts w:ascii="Courier New" w:hAnsi="Courier New"/>
        </w:rPr>
        <w:t>PacketErrorRate</w:t>
      </w:r>
      <w:proofErr w:type="spellEnd"/>
      <w:r>
        <w:t xml:space="preserve"> &lt;&lt;</w:t>
      </w:r>
      <w:proofErr w:type="spellStart"/>
      <w:r>
        <w:t>dataType</w:t>
      </w:r>
      <w:proofErr w:type="spellEnd"/>
      <w:r>
        <w:t>&gt;&gt;</w:t>
      </w:r>
      <w:bookmarkEnd w:id="3494"/>
      <w:bookmarkEnd w:id="3495"/>
      <w:bookmarkEnd w:id="3496"/>
      <w:bookmarkEnd w:id="3497"/>
      <w:bookmarkEnd w:id="3498"/>
    </w:p>
    <w:p w14:paraId="67E48BD9" w14:textId="77777777" w:rsidR="00F17312" w:rsidRDefault="00F17312" w:rsidP="00F17312">
      <w:pPr>
        <w:pStyle w:val="Heading4"/>
      </w:pPr>
      <w:bookmarkStart w:id="3499" w:name="_Toc59183096"/>
      <w:bookmarkStart w:id="3500" w:name="_Toc59184562"/>
      <w:bookmarkStart w:id="3501" w:name="_Toc59195497"/>
      <w:bookmarkStart w:id="3502" w:name="_Toc59439924"/>
      <w:bookmarkStart w:id="3503" w:name="_Toc67990347"/>
      <w:r>
        <w:t>5.3.77.1</w:t>
      </w:r>
      <w:r>
        <w:tab/>
        <w:t>Definition</w:t>
      </w:r>
      <w:bookmarkEnd w:id="3499"/>
      <w:bookmarkEnd w:id="3500"/>
      <w:bookmarkEnd w:id="3501"/>
      <w:bookmarkEnd w:id="3502"/>
      <w:bookmarkEnd w:id="3503"/>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504" w:name="_Toc59183097"/>
      <w:bookmarkStart w:id="3505" w:name="_Toc59184563"/>
      <w:bookmarkStart w:id="3506" w:name="_Toc59195498"/>
      <w:bookmarkStart w:id="3507" w:name="_Toc59439925"/>
      <w:bookmarkStart w:id="3508" w:name="_Toc67990348"/>
      <w:r>
        <w:t>5.3.77.2</w:t>
      </w:r>
      <w:r>
        <w:tab/>
        <w:t>Attributes</w:t>
      </w:r>
      <w:bookmarkEnd w:id="3504"/>
      <w:bookmarkEnd w:id="3505"/>
      <w:bookmarkEnd w:id="3506"/>
      <w:bookmarkEnd w:id="3507"/>
      <w:bookmarkEnd w:id="3508"/>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proofErr w:type="spellStart"/>
            <w:r>
              <w:t>isNotifyable</w:t>
            </w:r>
            <w:proofErr w:type="spellEnd"/>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proofErr w:type="spellStart"/>
            <w:r>
              <w:rPr>
                <w:rFonts w:ascii="Courier New" w:hAnsi="Courier New"/>
              </w:rPr>
              <w:t>PCFFunction</w:t>
            </w:r>
            <w:proofErr w:type="spellEnd"/>
            <w:r>
              <w:rPr>
                <w:rFonts w:cs="Arial"/>
                <w:lang w:eastAsia="zh-CN"/>
              </w:rPr>
              <w:t xml:space="preserve"> MOI or </w:t>
            </w:r>
            <w:proofErr w:type="spellStart"/>
            <w:r>
              <w:rPr>
                <w:rFonts w:ascii="Courier New" w:hAnsi="Courier New"/>
              </w:rPr>
              <w:t>SMFFunction</w:t>
            </w:r>
            <w:proofErr w:type="spellEnd"/>
            <w:r>
              <w:rPr>
                <w:rFonts w:cs="Arial"/>
                <w:lang w:eastAsia="zh-CN"/>
              </w:rPr>
              <w:t xml:space="preserve"> MOI when the PCF is not deployed; The </w:t>
            </w:r>
            <w:proofErr w:type="spellStart"/>
            <w:r>
              <w:rPr>
                <w:rFonts w:cs="Arial"/>
                <w:lang w:eastAsia="zh-CN"/>
              </w:rPr>
              <w:t>isWritable</w:t>
            </w:r>
            <w:proofErr w:type="spellEnd"/>
            <w:r>
              <w:rPr>
                <w:rFonts w:cs="Arial"/>
                <w:lang w:eastAsia="zh-CN"/>
              </w:rPr>
              <w:t xml:space="preserv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509" w:name="_Toc59183098"/>
      <w:bookmarkStart w:id="3510" w:name="_Toc59184564"/>
      <w:bookmarkStart w:id="3511" w:name="_Toc59195499"/>
      <w:bookmarkStart w:id="3512" w:name="_Toc59439926"/>
      <w:bookmarkStart w:id="3513" w:name="_Toc67990349"/>
      <w:r>
        <w:t>5.3.77.3</w:t>
      </w:r>
      <w:r>
        <w:tab/>
        <w:t>Attribute constraints</w:t>
      </w:r>
      <w:bookmarkEnd w:id="3509"/>
      <w:bookmarkEnd w:id="3510"/>
      <w:bookmarkEnd w:id="3511"/>
      <w:bookmarkEnd w:id="3512"/>
      <w:bookmarkEnd w:id="3513"/>
    </w:p>
    <w:p w14:paraId="39E2F6F9" w14:textId="77777777" w:rsidR="00F17312" w:rsidRDefault="00F17312" w:rsidP="00F17312">
      <w:r>
        <w:t>None</w:t>
      </w:r>
    </w:p>
    <w:p w14:paraId="53297CE8" w14:textId="77777777" w:rsidR="00F17312" w:rsidRDefault="00F17312" w:rsidP="00F17312">
      <w:pPr>
        <w:pStyle w:val="Heading4"/>
      </w:pPr>
      <w:bookmarkStart w:id="3514" w:name="_Toc59183099"/>
      <w:bookmarkStart w:id="3515" w:name="_Toc59184565"/>
      <w:bookmarkStart w:id="3516" w:name="_Toc59195500"/>
      <w:bookmarkStart w:id="3517" w:name="_Toc59439927"/>
      <w:bookmarkStart w:id="3518" w:name="_Toc67990350"/>
      <w:r>
        <w:t>5.3.77.4</w:t>
      </w:r>
      <w:r>
        <w:tab/>
        <w:t>Notifications</w:t>
      </w:r>
      <w:bookmarkEnd w:id="3514"/>
      <w:bookmarkEnd w:id="3515"/>
      <w:bookmarkEnd w:id="3516"/>
      <w:bookmarkEnd w:id="3517"/>
      <w:bookmarkEnd w:id="3518"/>
    </w:p>
    <w:p w14:paraId="79A9B0F0"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DF5CD29" w14:textId="77777777" w:rsidR="00F17312" w:rsidRDefault="00F17312" w:rsidP="00F17312">
      <w:pPr>
        <w:pStyle w:val="Heading3"/>
        <w:rPr>
          <w:rFonts w:cs="Arial"/>
          <w:lang w:eastAsia="zh-CN"/>
        </w:rPr>
      </w:pPr>
      <w:bookmarkStart w:id="3519" w:name="_Toc59183100"/>
      <w:bookmarkStart w:id="3520" w:name="_Toc59184566"/>
      <w:bookmarkStart w:id="3521" w:name="_Toc59195501"/>
      <w:bookmarkStart w:id="3522" w:name="_Toc59439928"/>
      <w:bookmarkStart w:id="3523" w:name="_Toc67990351"/>
      <w:r>
        <w:rPr>
          <w:rFonts w:cs="Arial"/>
          <w:lang w:eastAsia="zh-CN"/>
        </w:rPr>
        <w:t>5.3.78</w:t>
      </w:r>
      <w:r>
        <w:rPr>
          <w:rFonts w:cs="Arial"/>
          <w:lang w:eastAsia="zh-CN"/>
        </w:rPr>
        <w:tab/>
      </w:r>
      <w:proofErr w:type="spellStart"/>
      <w:r>
        <w:rPr>
          <w:rFonts w:ascii="Courier New" w:hAnsi="Courier New"/>
        </w:rPr>
        <w:t>FiveQiDscpMappingSet</w:t>
      </w:r>
      <w:bookmarkEnd w:id="3519"/>
      <w:bookmarkEnd w:id="3520"/>
      <w:bookmarkEnd w:id="3521"/>
      <w:bookmarkEnd w:id="3522"/>
      <w:bookmarkEnd w:id="3523"/>
      <w:proofErr w:type="spellEnd"/>
    </w:p>
    <w:p w14:paraId="59CCA656" w14:textId="77777777" w:rsidR="00F17312" w:rsidRDefault="00F17312" w:rsidP="00F17312">
      <w:pPr>
        <w:pStyle w:val="Heading4"/>
      </w:pPr>
      <w:bookmarkStart w:id="3524" w:name="_Toc59183101"/>
      <w:bookmarkStart w:id="3525" w:name="_Toc59184567"/>
      <w:bookmarkStart w:id="3526" w:name="_Toc59195502"/>
      <w:bookmarkStart w:id="3527" w:name="_Toc59439929"/>
      <w:bookmarkStart w:id="3528" w:name="_Toc67990352"/>
      <w:r>
        <w:rPr>
          <w:lang w:eastAsia="zh-CN"/>
        </w:rPr>
        <w:t>5.3</w:t>
      </w:r>
      <w:r>
        <w:t>.78.1</w:t>
      </w:r>
      <w:r>
        <w:tab/>
        <w:t>Definition</w:t>
      </w:r>
      <w:bookmarkEnd w:id="3524"/>
      <w:bookmarkEnd w:id="3525"/>
      <w:bookmarkEnd w:id="3526"/>
      <w:bookmarkEnd w:id="3527"/>
      <w:bookmarkEnd w:id="3528"/>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529" w:name="_Toc59183102"/>
      <w:bookmarkStart w:id="3530" w:name="_Toc59184568"/>
      <w:bookmarkStart w:id="3531" w:name="_Toc59195503"/>
      <w:bookmarkStart w:id="3532" w:name="_Toc59439930"/>
      <w:bookmarkStart w:id="3533" w:name="_Toc67990353"/>
      <w:r>
        <w:t>5.3.78.2</w:t>
      </w:r>
      <w:r>
        <w:tab/>
        <w:t>Attributes</w:t>
      </w:r>
      <w:bookmarkEnd w:id="3529"/>
      <w:bookmarkEnd w:id="3530"/>
      <w:bookmarkEnd w:id="3531"/>
      <w:bookmarkEnd w:id="3532"/>
      <w:bookmarkEnd w:id="3533"/>
    </w:p>
    <w:p w14:paraId="465BBA49" w14:textId="70395781" w:rsidR="00F17312" w:rsidRDefault="00F17312" w:rsidP="00F17312">
      <w:r>
        <w:t xml:space="preserve">The </w:t>
      </w:r>
      <w:proofErr w:type="spellStart"/>
      <w:r>
        <w:rPr>
          <w:rFonts w:ascii="Courier New" w:hAnsi="Courier New"/>
        </w:rPr>
        <w:t>FiveQiDscpMappingSet</w:t>
      </w:r>
      <w:proofErr w:type="spellEnd"/>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proofErr w:type="spellStart"/>
            <w:r>
              <w:t>isNotifyable</w:t>
            </w:r>
            <w:proofErr w:type="spellEnd"/>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534" w:name="_Toc59183103"/>
      <w:bookmarkStart w:id="3535" w:name="_Toc59184569"/>
      <w:bookmarkStart w:id="3536" w:name="_Toc59195504"/>
      <w:bookmarkStart w:id="3537" w:name="_Toc59439931"/>
      <w:bookmarkStart w:id="3538" w:name="_Toc67990354"/>
      <w:r>
        <w:t>5.3.78.3</w:t>
      </w:r>
      <w:r>
        <w:tab/>
        <w:t>Attribute constraints</w:t>
      </w:r>
      <w:bookmarkEnd w:id="3534"/>
      <w:bookmarkEnd w:id="3535"/>
      <w:bookmarkEnd w:id="3536"/>
      <w:bookmarkEnd w:id="3537"/>
      <w:bookmarkEnd w:id="3538"/>
    </w:p>
    <w:p w14:paraId="56182ABA" w14:textId="77777777" w:rsidR="00F17312" w:rsidRDefault="00F17312" w:rsidP="00F17312">
      <w:r>
        <w:t>None.</w:t>
      </w:r>
    </w:p>
    <w:p w14:paraId="782BF4AA" w14:textId="77777777" w:rsidR="00F17312" w:rsidRDefault="00F17312" w:rsidP="00F17312">
      <w:pPr>
        <w:pStyle w:val="Heading4"/>
      </w:pPr>
      <w:bookmarkStart w:id="3539" w:name="_Toc59183104"/>
      <w:bookmarkStart w:id="3540" w:name="_Toc59184570"/>
      <w:bookmarkStart w:id="3541" w:name="_Toc59195505"/>
      <w:bookmarkStart w:id="3542" w:name="_Toc59439932"/>
      <w:bookmarkStart w:id="3543" w:name="_Toc67990355"/>
      <w:r>
        <w:rPr>
          <w:lang w:eastAsia="zh-CN"/>
        </w:rPr>
        <w:t>5</w:t>
      </w:r>
      <w:r>
        <w:t>.3.78.4</w:t>
      </w:r>
      <w:r>
        <w:tab/>
        <w:t>Notifications</w:t>
      </w:r>
      <w:bookmarkEnd w:id="3539"/>
      <w:bookmarkEnd w:id="3540"/>
      <w:bookmarkEnd w:id="3541"/>
      <w:bookmarkEnd w:id="3542"/>
      <w:bookmarkEnd w:id="3543"/>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544" w:name="_Toc59183105"/>
      <w:bookmarkStart w:id="3545" w:name="_Toc59184571"/>
      <w:bookmarkStart w:id="3546" w:name="_Toc59195506"/>
      <w:bookmarkStart w:id="3547" w:name="_Toc59439933"/>
      <w:bookmarkStart w:id="3548" w:name="_Toc67990356"/>
      <w:r>
        <w:t>5.3.79</w:t>
      </w:r>
      <w:r>
        <w:tab/>
      </w:r>
      <w:proofErr w:type="spellStart"/>
      <w:r>
        <w:rPr>
          <w:rFonts w:ascii="Courier New" w:hAnsi="Courier New" w:cs="Courier New"/>
          <w:lang w:eastAsia="zh-CN"/>
        </w:rPr>
        <w:t>FiveQiDscpMapping</w:t>
      </w:r>
      <w:proofErr w:type="spellEnd"/>
      <w:r>
        <w:t xml:space="preserve"> &lt;&lt;</w:t>
      </w:r>
      <w:proofErr w:type="spellStart"/>
      <w:r>
        <w:t>dataType</w:t>
      </w:r>
      <w:proofErr w:type="spellEnd"/>
      <w:r>
        <w:t>&gt;&gt;</w:t>
      </w:r>
      <w:bookmarkEnd w:id="3544"/>
      <w:bookmarkEnd w:id="3545"/>
      <w:bookmarkEnd w:id="3546"/>
      <w:bookmarkEnd w:id="3547"/>
      <w:bookmarkEnd w:id="3548"/>
    </w:p>
    <w:p w14:paraId="0629FA68" w14:textId="77777777" w:rsidR="00F17312" w:rsidRDefault="00F17312" w:rsidP="00F17312">
      <w:pPr>
        <w:pStyle w:val="Heading4"/>
      </w:pPr>
      <w:bookmarkStart w:id="3549" w:name="_Toc59183106"/>
      <w:bookmarkStart w:id="3550" w:name="_Toc59184572"/>
      <w:bookmarkStart w:id="3551" w:name="_Toc59195507"/>
      <w:bookmarkStart w:id="3552" w:name="_Toc59439934"/>
      <w:bookmarkStart w:id="3553" w:name="_Toc67990357"/>
      <w:r>
        <w:t>5.3.79.1</w:t>
      </w:r>
      <w:r>
        <w:tab/>
        <w:t>Definition</w:t>
      </w:r>
      <w:bookmarkEnd w:id="3549"/>
      <w:bookmarkEnd w:id="3550"/>
      <w:bookmarkEnd w:id="3551"/>
      <w:bookmarkEnd w:id="3552"/>
      <w:bookmarkEnd w:id="3553"/>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554" w:name="_Toc59183107"/>
      <w:bookmarkStart w:id="3555" w:name="_Toc59184573"/>
      <w:bookmarkStart w:id="3556" w:name="_Toc59195508"/>
      <w:bookmarkStart w:id="3557" w:name="_Toc59439935"/>
      <w:bookmarkStart w:id="3558" w:name="_Toc67990358"/>
      <w:r>
        <w:t>5.3.79.2</w:t>
      </w:r>
      <w:r>
        <w:tab/>
        <w:t>Attributes</w:t>
      </w:r>
      <w:bookmarkEnd w:id="3554"/>
      <w:bookmarkEnd w:id="3555"/>
      <w:bookmarkEnd w:id="3556"/>
      <w:bookmarkEnd w:id="3557"/>
      <w:bookmarkEnd w:id="3558"/>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proofErr w:type="spellStart"/>
            <w:r>
              <w:t>isNotifyable</w:t>
            </w:r>
            <w:proofErr w:type="spellEnd"/>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proofErr w:type="spellStart"/>
            <w:r>
              <w:rPr>
                <w:rFonts w:ascii="Courier New" w:hAnsi="Courier New" w:cs="Courier New"/>
              </w:rPr>
              <w:t>fiveQIValues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proofErr w:type="spellStart"/>
            <w:r>
              <w:rPr>
                <w:rFonts w:ascii="Courier New" w:hAnsi="Courier New" w:cs="Courier New"/>
              </w:rPr>
              <w:t>dscp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559" w:name="_Toc59183108"/>
      <w:bookmarkStart w:id="3560" w:name="_Toc59184574"/>
      <w:bookmarkStart w:id="3561" w:name="_Toc59195509"/>
      <w:bookmarkStart w:id="3562" w:name="_Toc59439936"/>
      <w:bookmarkStart w:id="3563" w:name="_Toc67990359"/>
    </w:p>
    <w:p w14:paraId="3D7EB11F" w14:textId="77777777" w:rsidR="00F17312" w:rsidRDefault="00F17312" w:rsidP="00F17312">
      <w:pPr>
        <w:pStyle w:val="Heading4"/>
      </w:pPr>
      <w:r>
        <w:t>5.3.79.3</w:t>
      </w:r>
      <w:r>
        <w:tab/>
        <w:t>Attribute constraints</w:t>
      </w:r>
      <w:bookmarkEnd w:id="3559"/>
      <w:bookmarkEnd w:id="3560"/>
      <w:bookmarkEnd w:id="3561"/>
      <w:bookmarkEnd w:id="3562"/>
      <w:bookmarkEnd w:id="3563"/>
    </w:p>
    <w:p w14:paraId="405DCFEC" w14:textId="77777777" w:rsidR="00F17312" w:rsidRDefault="00F17312" w:rsidP="00F17312">
      <w:r>
        <w:t>None</w:t>
      </w:r>
    </w:p>
    <w:p w14:paraId="69FE6C85" w14:textId="77777777" w:rsidR="00F17312" w:rsidRDefault="00F17312" w:rsidP="00F17312">
      <w:pPr>
        <w:pStyle w:val="Heading4"/>
      </w:pPr>
      <w:bookmarkStart w:id="3564" w:name="_Toc59183109"/>
      <w:bookmarkStart w:id="3565" w:name="_Toc59184575"/>
      <w:bookmarkStart w:id="3566" w:name="_Toc59195510"/>
      <w:bookmarkStart w:id="3567" w:name="_Toc59439937"/>
      <w:bookmarkStart w:id="3568" w:name="_Toc67990360"/>
      <w:r>
        <w:t>5.3.79.4</w:t>
      </w:r>
      <w:r>
        <w:tab/>
        <w:t>Notifications</w:t>
      </w:r>
      <w:bookmarkEnd w:id="3564"/>
      <w:bookmarkEnd w:id="3565"/>
      <w:bookmarkEnd w:id="3566"/>
      <w:bookmarkEnd w:id="3567"/>
      <w:bookmarkEnd w:id="3568"/>
    </w:p>
    <w:p w14:paraId="609617B6"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188272" w14:textId="77777777" w:rsidR="00F17312" w:rsidRDefault="00F17312" w:rsidP="00F17312">
      <w:pPr>
        <w:pStyle w:val="Heading3"/>
        <w:rPr>
          <w:rFonts w:cs="Arial"/>
          <w:lang w:eastAsia="zh-CN"/>
        </w:rPr>
      </w:pPr>
      <w:bookmarkStart w:id="3569" w:name="_Toc59183110"/>
      <w:bookmarkStart w:id="3570" w:name="_Toc59184576"/>
      <w:bookmarkStart w:id="3571" w:name="_Toc59195511"/>
      <w:bookmarkStart w:id="3572" w:name="_Toc59439938"/>
      <w:bookmarkStart w:id="3573" w:name="_Toc67990361"/>
      <w:r>
        <w:rPr>
          <w:rFonts w:cs="Arial"/>
          <w:lang w:eastAsia="zh-CN"/>
        </w:rPr>
        <w:t>5.3.80</w:t>
      </w:r>
      <w:r>
        <w:rPr>
          <w:rFonts w:cs="Arial"/>
          <w:lang w:eastAsia="zh-CN"/>
        </w:rPr>
        <w:tab/>
      </w:r>
      <w:proofErr w:type="spellStart"/>
      <w:r>
        <w:rPr>
          <w:rFonts w:ascii="Courier New" w:hAnsi="Courier New"/>
        </w:rPr>
        <w:t>PredefinedPccRuleSet</w:t>
      </w:r>
      <w:bookmarkEnd w:id="3569"/>
      <w:bookmarkEnd w:id="3570"/>
      <w:bookmarkEnd w:id="3571"/>
      <w:bookmarkEnd w:id="3572"/>
      <w:bookmarkEnd w:id="3573"/>
      <w:proofErr w:type="spellEnd"/>
    </w:p>
    <w:p w14:paraId="3C514DBE" w14:textId="77777777" w:rsidR="00F17312" w:rsidRDefault="00F17312" w:rsidP="00F17312">
      <w:pPr>
        <w:pStyle w:val="Heading4"/>
      </w:pPr>
      <w:bookmarkStart w:id="3574" w:name="_Toc59183111"/>
      <w:bookmarkStart w:id="3575" w:name="_Toc59184577"/>
      <w:bookmarkStart w:id="3576" w:name="_Toc59195512"/>
      <w:bookmarkStart w:id="3577" w:name="_Toc59439939"/>
      <w:bookmarkStart w:id="3578" w:name="_Toc67990362"/>
      <w:r>
        <w:rPr>
          <w:lang w:eastAsia="zh-CN"/>
        </w:rPr>
        <w:t>5.3</w:t>
      </w:r>
      <w:r>
        <w:t>.80.1</w:t>
      </w:r>
      <w:r>
        <w:tab/>
        <w:t>Definition</w:t>
      </w:r>
      <w:bookmarkEnd w:id="3574"/>
      <w:bookmarkEnd w:id="3575"/>
      <w:bookmarkEnd w:id="3576"/>
      <w:bookmarkEnd w:id="3577"/>
      <w:bookmarkEnd w:id="3578"/>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79" w:name="_Toc59183112"/>
      <w:bookmarkStart w:id="3580" w:name="_Toc59184578"/>
      <w:bookmarkStart w:id="3581" w:name="_Toc59195513"/>
      <w:bookmarkStart w:id="3582" w:name="_Toc59439940"/>
      <w:bookmarkStart w:id="3583" w:name="_Toc67990363"/>
      <w:r>
        <w:t>5.3.80.2</w:t>
      </w:r>
      <w:r>
        <w:tab/>
        <w:t>Attributes</w:t>
      </w:r>
      <w:bookmarkEnd w:id="3579"/>
      <w:bookmarkEnd w:id="3580"/>
      <w:bookmarkEnd w:id="3581"/>
      <w:bookmarkEnd w:id="3582"/>
      <w:bookmarkEnd w:id="3583"/>
    </w:p>
    <w:p w14:paraId="1B4A3867" w14:textId="0608F6DC" w:rsidR="00F17312" w:rsidRDefault="00F17312" w:rsidP="00F17312">
      <w:r>
        <w:t xml:space="preserve">The </w:t>
      </w:r>
      <w:proofErr w:type="spellStart"/>
      <w:r>
        <w:rPr>
          <w:rFonts w:ascii="Courier New" w:hAnsi="Courier New"/>
        </w:rPr>
        <w:t>PredefinedPccRuleSet</w:t>
      </w:r>
      <w:proofErr w:type="spellEnd"/>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proofErr w:type="spellStart"/>
            <w:r>
              <w:t>isNotifyable</w:t>
            </w:r>
            <w:proofErr w:type="spellEnd"/>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proofErr w:type="spellStart"/>
            <w:r>
              <w:rPr>
                <w:rFonts w:ascii="Courier New" w:hAnsi="Courier New"/>
              </w:rPr>
              <w:t>predefinedPccRules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84" w:name="_Toc59183113"/>
      <w:bookmarkStart w:id="3585" w:name="_Toc59184579"/>
      <w:bookmarkStart w:id="3586" w:name="_Toc59195514"/>
      <w:bookmarkStart w:id="3587" w:name="_Toc59439941"/>
      <w:bookmarkStart w:id="3588" w:name="_Toc67990364"/>
      <w:r>
        <w:t>5.3.80.3</w:t>
      </w:r>
      <w:r>
        <w:tab/>
        <w:t>Attribute constraints</w:t>
      </w:r>
      <w:bookmarkEnd w:id="3584"/>
      <w:bookmarkEnd w:id="3585"/>
      <w:bookmarkEnd w:id="3586"/>
      <w:bookmarkEnd w:id="3587"/>
      <w:bookmarkEnd w:id="3588"/>
    </w:p>
    <w:p w14:paraId="359FF219" w14:textId="77777777" w:rsidR="00F17312" w:rsidRDefault="00F17312" w:rsidP="00F17312">
      <w:r>
        <w:t>None.</w:t>
      </w:r>
    </w:p>
    <w:p w14:paraId="541771B0" w14:textId="77777777" w:rsidR="00F17312" w:rsidRDefault="00F17312" w:rsidP="00F17312">
      <w:pPr>
        <w:pStyle w:val="Heading4"/>
      </w:pPr>
      <w:bookmarkStart w:id="3589" w:name="_Toc59183114"/>
      <w:bookmarkStart w:id="3590" w:name="_Toc59184580"/>
      <w:bookmarkStart w:id="3591" w:name="_Toc59195515"/>
      <w:bookmarkStart w:id="3592" w:name="_Toc59439942"/>
      <w:bookmarkStart w:id="3593" w:name="_Toc67990365"/>
      <w:r>
        <w:rPr>
          <w:lang w:eastAsia="zh-CN"/>
        </w:rPr>
        <w:lastRenderedPageBreak/>
        <w:t>5</w:t>
      </w:r>
      <w:r>
        <w:t>.3.80.4</w:t>
      </w:r>
      <w:r>
        <w:tab/>
        <w:t>Notifications</w:t>
      </w:r>
      <w:bookmarkEnd w:id="3589"/>
      <w:bookmarkEnd w:id="3590"/>
      <w:bookmarkEnd w:id="3591"/>
      <w:bookmarkEnd w:id="3592"/>
      <w:bookmarkEnd w:id="3593"/>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94" w:name="_Toc59183115"/>
      <w:bookmarkStart w:id="3595" w:name="_Toc59184581"/>
      <w:bookmarkStart w:id="3596" w:name="_Toc59195516"/>
      <w:bookmarkStart w:id="3597" w:name="_Toc59439943"/>
      <w:bookmarkStart w:id="3598" w:name="_Toc67990366"/>
      <w:r>
        <w:t>5.3.81</w:t>
      </w:r>
      <w:r>
        <w:tab/>
      </w:r>
      <w:proofErr w:type="spellStart"/>
      <w:r>
        <w:rPr>
          <w:rFonts w:ascii="Courier New" w:hAnsi="Courier New"/>
        </w:rPr>
        <w:t>PccRule</w:t>
      </w:r>
      <w:proofErr w:type="spellEnd"/>
      <w:r>
        <w:rPr>
          <w:rFonts w:ascii="Courier New" w:hAnsi="Courier New"/>
        </w:rPr>
        <w:t xml:space="preserve"> </w:t>
      </w:r>
      <w:r>
        <w:t>&lt;&lt;</w:t>
      </w:r>
      <w:proofErr w:type="spellStart"/>
      <w:r>
        <w:t>dataType</w:t>
      </w:r>
      <w:proofErr w:type="spellEnd"/>
      <w:r>
        <w:t>&gt;&gt;</w:t>
      </w:r>
      <w:bookmarkEnd w:id="3594"/>
      <w:bookmarkEnd w:id="3595"/>
      <w:bookmarkEnd w:id="3596"/>
      <w:bookmarkEnd w:id="3597"/>
      <w:bookmarkEnd w:id="3598"/>
    </w:p>
    <w:p w14:paraId="5ADF1B92" w14:textId="77777777" w:rsidR="00F17312" w:rsidRDefault="00F17312" w:rsidP="00F17312">
      <w:pPr>
        <w:pStyle w:val="Heading4"/>
      </w:pPr>
      <w:bookmarkStart w:id="3599" w:name="_Toc59183116"/>
      <w:bookmarkStart w:id="3600" w:name="_Toc59184582"/>
      <w:bookmarkStart w:id="3601" w:name="_Toc59195517"/>
      <w:bookmarkStart w:id="3602" w:name="_Toc59439944"/>
      <w:bookmarkStart w:id="3603" w:name="_Toc67990367"/>
      <w:r>
        <w:t>5.3.81.1</w:t>
      </w:r>
      <w:r>
        <w:tab/>
        <w:t>Definition</w:t>
      </w:r>
      <w:bookmarkEnd w:id="3599"/>
      <w:bookmarkEnd w:id="3600"/>
      <w:bookmarkEnd w:id="3601"/>
      <w:bookmarkEnd w:id="3602"/>
      <w:bookmarkEnd w:id="3603"/>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604" w:name="_Toc59183117"/>
      <w:bookmarkStart w:id="3605" w:name="_Toc59184583"/>
      <w:bookmarkStart w:id="3606" w:name="_Toc59195518"/>
      <w:bookmarkStart w:id="3607" w:name="_Toc59439945"/>
      <w:bookmarkStart w:id="3608" w:name="_Toc67990368"/>
      <w:r>
        <w:t>5.3.81.2</w:t>
      </w:r>
      <w:r>
        <w:tab/>
        <w:t>Attributes</w:t>
      </w:r>
      <w:bookmarkEnd w:id="3604"/>
      <w:bookmarkEnd w:id="3605"/>
      <w:bookmarkEnd w:id="3606"/>
      <w:bookmarkEnd w:id="3607"/>
      <w:bookmarkEnd w:id="3608"/>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proofErr w:type="spellStart"/>
            <w:r>
              <w:t>isNotifyable</w:t>
            </w:r>
            <w:proofErr w:type="spellEnd"/>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proofErr w:type="spellStart"/>
            <w:r>
              <w:rPr>
                <w:rFonts w:ascii="Courier New" w:hAnsi="Courier New"/>
              </w:rPr>
              <w:t>pccRuleId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proofErr w:type="spellStart"/>
            <w:r>
              <w:rPr>
                <w:rFonts w:ascii="Courier New" w:hAnsi="Courier New"/>
              </w:rPr>
              <w:t>flowInfoList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proofErr w:type="spellStart"/>
            <w:r>
              <w:rPr>
                <w:rFonts w:ascii="Courier New" w:hAnsi="Courier New"/>
              </w:rPr>
              <w:t>applicationId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proofErr w:type="spellStart"/>
            <w:r>
              <w:rPr>
                <w:rFonts w:ascii="Courier New" w:hAnsi="Courier New"/>
              </w:rPr>
              <w:t>appDescriptor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proofErr w:type="spellStart"/>
            <w:r>
              <w:rPr>
                <w:rFonts w:ascii="Courier New" w:hAnsi="Courier New"/>
              </w:rPr>
              <w:t>contentVersion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proofErr w:type="spellStart"/>
            <w:r>
              <w:rPr>
                <w:rFonts w:ascii="Courier New" w:hAnsi="Courier New"/>
              </w:rPr>
              <w:t>afSigProtocol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proofErr w:type="spellStart"/>
            <w:r>
              <w:rPr>
                <w:rFonts w:ascii="Courier New" w:hAnsi="Courier New"/>
              </w:rPr>
              <w:t>isAppRelocatable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proofErr w:type="spellStart"/>
            <w:r>
              <w:rPr>
                <w:rFonts w:ascii="Courier New" w:hAnsi="Courier New"/>
              </w:rPr>
              <w:t>isUeAddrPreserved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proofErr w:type="spellStart"/>
            <w:r>
              <w:rPr>
                <w:rFonts w:ascii="Courier New" w:hAnsi="Courier New"/>
              </w:rPr>
              <w:t>qosData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proofErr w:type="spellStart"/>
            <w:r>
              <w:rPr>
                <w:rFonts w:ascii="Courier New" w:hAnsi="Courier New"/>
              </w:rPr>
              <w:t>altQosParams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proofErr w:type="spellStart"/>
            <w:r>
              <w:rPr>
                <w:rFonts w:ascii="Courier New" w:hAnsi="Courier New"/>
              </w:rPr>
              <w:t>trafficControlData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proofErr w:type="spellStart"/>
            <w:r>
              <w:rPr>
                <w:rFonts w:ascii="Courier New" w:hAnsi="Courier New"/>
              </w:rPr>
              <w:t>conditionData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proofErr w:type="spellStart"/>
            <w:r>
              <w:rPr>
                <w:rFonts w:ascii="Courier New" w:hAnsi="Courier New"/>
              </w:rPr>
              <w:t>tscaiInputUl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proofErr w:type="spellStart"/>
            <w:r>
              <w:rPr>
                <w:rFonts w:ascii="Courier New" w:hAnsi="Courier New"/>
              </w:rPr>
              <w:t>tscaiInputDl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609" w:name="_Toc59183118"/>
      <w:bookmarkStart w:id="3610" w:name="_Toc59184584"/>
      <w:bookmarkStart w:id="3611" w:name="_Toc59195519"/>
      <w:bookmarkStart w:id="3612" w:name="_Toc59439946"/>
      <w:bookmarkStart w:id="3613" w:name="_Toc67990369"/>
      <w:r>
        <w:t>5.3.81.3</w:t>
      </w:r>
      <w:r>
        <w:tab/>
        <w:t>Attribute constraints</w:t>
      </w:r>
      <w:bookmarkEnd w:id="3609"/>
      <w:bookmarkEnd w:id="3610"/>
      <w:bookmarkEnd w:id="3611"/>
      <w:bookmarkEnd w:id="3612"/>
      <w:bookmarkEnd w:id="3613"/>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proofErr w:type="spellStart"/>
            <w:r>
              <w:rPr>
                <w:rFonts w:ascii="Courier New" w:hAnsi="Courier New"/>
              </w:rPr>
              <w:t>flowInfoList</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proofErr w:type="spellStart"/>
            <w:r>
              <w:rPr>
                <w:rFonts w:ascii="Courier New" w:hAnsi="Courier New"/>
              </w:rPr>
              <w:t>applicationId</w:t>
            </w:r>
            <w:proofErr w:type="spellEnd"/>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proofErr w:type="spellStart"/>
            <w:r>
              <w:rPr>
                <w:rFonts w:ascii="Courier New" w:hAnsi="Courier New"/>
              </w:rPr>
              <w:t>applicationId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proofErr w:type="spellStart"/>
            <w:r>
              <w:rPr>
                <w:rFonts w:ascii="Courier New" w:hAnsi="Courier New"/>
              </w:rPr>
              <w:t>flowInfoList</w:t>
            </w:r>
            <w:proofErr w:type="spellEnd"/>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proofErr w:type="spellStart"/>
            <w:r>
              <w:rPr>
                <w:rFonts w:ascii="Courier New" w:hAnsi="Courier New"/>
              </w:rPr>
              <w:t>flowInfoList</w:t>
            </w:r>
            <w:proofErr w:type="spellEnd"/>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614" w:name="_Toc59183119"/>
      <w:bookmarkStart w:id="3615" w:name="_Toc59184585"/>
      <w:bookmarkStart w:id="3616" w:name="_Toc59195520"/>
      <w:bookmarkStart w:id="3617" w:name="_Toc59439947"/>
      <w:bookmarkStart w:id="3618" w:name="_Toc67990370"/>
      <w:r>
        <w:t>5.3.81.4</w:t>
      </w:r>
      <w:r>
        <w:tab/>
        <w:t>Notifications</w:t>
      </w:r>
      <w:bookmarkEnd w:id="3614"/>
      <w:bookmarkEnd w:id="3615"/>
      <w:bookmarkEnd w:id="3616"/>
      <w:bookmarkEnd w:id="3617"/>
      <w:bookmarkEnd w:id="3618"/>
    </w:p>
    <w:p w14:paraId="0A160988"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A7857F0" w14:textId="77777777" w:rsidR="00F17312" w:rsidRDefault="00F17312" w:rsidP="00F17312">
      <w:pPr>
        <w:pStyle w:val="Heading3"/>
      </w:pPr>
      <w:bookmarkStart w:id="3619" w:name="_Toc59183120"/>
      <w:bookmarkStart w:id="3620" w:name="_Toc59184586"/>
      <w:bookmarkStart w:id="3621" w:name="_Toc59195521"/>
      <w:bookmarkStart w:id="3622" w:name="_Toc59439948"/>
      <w:bookmarkStart w:id="3623" w:name="_Toc67990371"/>
      <w:r>
        <w:t>5.3.82</w:t>
      </w:r>
      <w:r>
        <w:tab/>
      </w:r>
      <w:proofErr w:type="spellStart"/>
      <w:r>
        <w:rPr>
          <w:rFonts w:ascii="Courier New" w:hAnsi="Courier New"/>
        </w:rPr>
        <w:t>FlowInformation</w:t>
      </w:r>
      <w:proofErr w:type="spellEnd"/>
      <w:r>
        <w:t xml:space="preserve"> &lt;&lt;</w:t>
      </w:r>
      <w:proofErr w:type="spellStart"/>
      <w:r>
        <w:t>dataType</w:t>
      </w:r>
      <w:proofErr w:type="spellEnd"/>
      <w:r>
        <w:t>&gt;&gt;</w:t>
      </w:r>
      <w:bookmarkEnd w:id="3619"/>
      <w:bookmarkEnd w:id="3620"/>
      <w:bookmarkEnd w:id="3621"/>
      <w:bookmarkEnd w:id="3622"/>
      <w:bookmarkEnd w:id="3623"/>
    </w:p>
    <w:p w14:paraId="45D24823" w14:textId="77777777" w:rsidR="00F17312" w:rsidRDefault="00F17312" w:rsidP="00F17312">
      <w:pPr>
        <w:pStyle w:val="Heading4"/>
      </w:pPr>
      <w:bookmarkStart w:id="3624" w:name="_Toc59183121"/>
      <w:bookmarkStart w:id="3625" w:name="_Toc59184587"/>
      <w:bookmarkStart w:id="3626" w:name="_Toc59195522"/>
      <w:bookmarkStart w:id="3627" w:name="_Toc59439949"/>
      <w:bookmarkStart w:id="3628" w:name="_Toc67990372"/>
      <w:r>
        <w:t>5.3.82.1</w:t>
      </w:r>
      <w:r>
        <w:tab/>
        <w:t>Definition</w:t>
      </w:r>
      <w:bookmarkEnd w:id="3624"/>
      <w:bookmarkEnd w:id="3625"/>
      <w:bookmarkEnd w:id="3626"/>
      <w:bookmarkEnd w:id="3627"/>
      <w:bookmarkEnd w:id="3628"/>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629" w:name="_Toc59183122"/>
      <w:bookmarkStart w:id="3630" w:name="_Toc59184588"/>
      <w:bookmarkStart w:id="3631" w:name="_Toc59195523"/>
      <w:bookmarkStart w:id="3632" w:name="_Toc59439950"/>
      <w:bookmarkStart w:id="3633" w:name="_Toc67990373"/>
      <w:r>
        <w:lastRenderedPageBreak/>
        <w:t>5.3.82.2</w:t>
      </w:r>
      <w:r>
        <w:tab/>
        <w:t>Attributes</w:t>
      </w:r>
      <w:bookmarkEnd w:id="3629"/>
      <w:bookmarkEnd w:id="3630"/>
      <w:bookmarkEnd w:id="3631"/>
      <w:bookmarkEnd w:id="3632"/>
      <w:bookmarkEnd w:id="3633"/>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proofErr w:type="spellStart"/>
            <w:r>
              <w:t>isNotifyable</w:t>
            </w:r>
            <w:proofErr w:type="spellEnd"/>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proofErr w:type="spellStart"/>
            <w:r>
              <w:rPr>
                <w:rFonts w:ascii="Courier New" w:hAnsi="Courier New"/>
              </w:rPr>
              <w:t>flowDescription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proofErr w:type="spellStart"/>
            <w:r>
              <w:rPr>
                <w:rFonts w:ascii="Courier New" w:hAnsi="Courier New"/>
              </w:rPr>
              <w:t>ethFlowDescription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proofErr w:type="spellStart"/>
            <w:r>
              <w:rPr>
                <w:rFonts w:ascii="Courier New" w:hAnsi="Courier New"/>
              </w:rPr>
              <w:t>packFiltId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proofErr w:type="spellStart"/>
            <w:r>
              <w:rPr>
                <w:rFonts w:ascii="Courier New" w:hAnsi="Courier New"/>
              </w:rPr>
              <w:t>packetFilterUsage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proofErr w:type="spellStart"/>
            <w:r>
              <w:rPr>
                <w:rFonts w:ascii="Courier New" w:hAnsi="Courier New"/>
              </w:rPr>
              <w:t>tosTrafficClass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proofErr w:type="spellStart"/>
            <w:r>
              <w:rPr>
                <w:rFonts w:ascii="Courier New" w:hAnsi="Courier New"/>
              </w:rPr>
              <w:t>spi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proofErr w:type="spellStart"/>
            <w:r>
              <w:rPr>
                <w:rFonts w:ascii="Courier New" w:hAnsi="Courier New"/>
              </w:rPr>
              <w:t>flowLabel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proofErr w:type="spellStart"/>
            <w:r>
              <w:rPr>
                <w:rFonts w:ascii="Courier New" w:hAnsi="Courier New"/>
              </w:rPr>
              <w:t>flowDirection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634" w:name="_Toc59183123"/>
      <w:bookmarkStart w:id="3635" w:name="_Toc59184589"/>
      <w:bookmarkStart w:id="3636" w:name="_Toc59195524"/>
      <w:bookmarkStart w:id="3637" w:name="_Toc59439951"/>
      <w:bookmarkStart w:id="3638" w:name="_Toc67990374"/>
      <w:r>
        <w:t>5.3.82.3</w:t>
      </w:r>
      <w:r>
        <w:tab/>
        <w:t>Attribute constraints</w:t>
      </w:r>
      <w:bookmarkEnd w:id="3634"/>
      <w:bookmarkEnd w:id="3635"/>
      <w:bookmarkEnd w:id="3636"/>
      <w:bookmarkEnd w:id="3637"/>
      <w:bookmarkEnd w:id="3638"/>
    </w:p>
    <w:p w14:paraId="0AC297A1" w14:textId="77777777" w:rsidR="00F17312" w:rsidRDefault="00F17312" w:rsidP="00F17312">
      <w:r>
        <w:t>None</w:t>
      </w:r>
    </w:p>
    <w:p w14:paraId="663FA3A6" w14:textId="77777777" w:rsidR="00F17312" w:rsidRDefault="00F17312" w:rsidP="00F17312">
      <w:pPr>
        <w:pStyle w:val="Heading4"/>
      </w:pPr>
      <w:bookmarkStart w:id="3639" w:name="_Toc59183124"/>
      <w:bookmarkStart w:id="3640" w:name="_Toc59184590"/>
      <w:bookmarkStart w:id="3641" w:name="_Toc59195525"/>
      <w:bookmarkStart w:id="3642" w:name="_Toc59439952"/>
      <w:bookmarkStart w:id="3643" w:name="_Toc67990375"/>
      <w:r>
        <w:t>5.3.82.4</w:t>
      </w:r>
      <w:r>
        <w:tab/>
        <w:t>Notifications</w:t>
      </w:r>
      <w:bookmarkEnd w:id="3639"/>
      <w:bookmarkEnd w:id="3640"/>
      <w:bookmarkEnd w:id="3641"/>
      <w:bookmarkEnd w:id="3642"/>
      <w:bookmarkEnd w:id="3643"/>
    </w:p>
    <w:p w14:paraId="32760A6F"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57B0E80" w14:textId="77777777" w:rsidR="00F17312" w:rsidRDefault="00F17312" w:rsidP="00F17312">
      <w:pPr>
        <w:pStyle w:val="Heading3"/>
      </w:pPr>
      <w:bookmarkStart w:id="3644" w:name="_Toc59183125"/>
      <w:bookmarkStart w:id="3645" w:name="_Toc59184591"/>
      <w:bookmarkStart w:id="3646" w:name="_Toc59195526"/>
      <w:bookmarkStart w:id="3647" w:name="_Toc59439953"/>
      <w:bookmarkStart w:id="3648" w:name="_Toc67990376"/>
      <w:r>
        <w:t>5.3.83</w:t>
      </w:r>
      <w:r>
        <w:tab/>
      </w:r>
      <w:proofErr w:type="spellStart"/>
      <w:r>
        <w:rPr>
          <w:rFonts w:ascii="Courier New" w:hAnsi="Courier New"/>
        </w:rPr>
        <w:t>EthFlowDescription</w:t>
      </w:r>
      <w:proofErr w:type="spellEnd"/>
      <w:r>
        <w:t xml:space="preserve"> &lt;&lt;</w:t>
      </w:r>
      <w:proofErr w:type="spellStart"/>
      <w:r>
        <w:t>dataType</w:t>
      </w:r>
      <w:proofErr w:type="spellEnd"/>
      <w:r>
        <w:t>&gt;&gt;</w:t>
      </w:r>
      <w:bookmarkEnd w:id="3644"/>
      <w:bookmarkEnd w:id="3645"/>
      <w:bookmarkEnd w:id="3646"/>
      <w:bookmarkEnd w:id="3647"/>
      <w:bookmarkEnd w:id="3648"/>
    </w:p>
    <w:p w14:paraId="0CE83DF6" w14:textId="77777777" w:rsidR="00F17312" w:rsidRDefault="00F17312" w:rsidP="00F17312">
      <w:pPr>
        <w:pStyle w:val="Heading4"/>
      </w:pPr>
      <w:bookmarkStart w:id="3649" w:name="_Toc59183126"/>
      <w:bookmarkStart w:id="3650" w:name="_Toc59184592"/>
      <w:bookmarkStart w:id="3651" w:name="_Toc59195527"/>
      <w:bookmarkStart w:id="3652" w:name="_Toc59439954"/>
      <w:bookmarkStart w:id="3653" w:name="_Toc67990377"/>
      <w:r>
        <w:t>5.3.83.1</w:t>
      </w:r>
      <w:r>
        <w:tab/>
        <w:t>Definition</w:t>
      </w:r>
      <w:bookmarkEnd w:id="3649"/>
      <w:bookmarkEnd w:id="3650"/>
      <w:bookmarkEnd w:id="3651"/>
      <w:bookmarkEnd w:id="3652"/>
      <w:bookmarkEnd w:id="3653"/>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654" w:name="_Toc59183127"/>
      <w:bookmarkStart w:id="3655" w:name="_Toc59184593"/>
      <w:bookmarkStart w:id="3656" w:name="_Toc59195528"/>
      <w:bookmarkStart w:id="3657" w:name="_Toc59439955"/>
      <w:bookmarkStart w:id="3658" w:name="_Toc67990378"/>
      <w:r>
        <w:t>5.3.83.2</w:t>
      </w:r>
      <w:r>
        <w:tab/>
        <w:t>Attributes</w:t>
      </w:r>
      <w:bookmarkEnd w:id="3654"/>
      <w:bookmarkEnd w:id="3655"/>
      <w:bookmarkEnd w:id="3656"/>
      <w:bookmarkEnd w:id="3657"/>
      <w:bookmarkEnd w:id="3658"/>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proofErr w:type="spellStart"/>
            <w:r>
              <w:t>isNotifyable</w:t>
            </w:r>
            <w:proofErr w:type="spellEnd"/>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proofErr w:type="spellStart"/>
            <w:r>
              <w:rPr>
                <w:rFonts w:ascii="Courier New" w:hAnsi="Courier New"/>
              </w:rPr>
              <w:t>destMacAddr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proofErr w:type="spellStart"/>
            <w:r>
              <w:rPr>
                <w:rFonts w:ascii="Courier New" w:hAnsi="Courier New"/>
              </w:rPr>
              <w:t>ethType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proofErr w:type="spellStart"/>
            <w:r>
              <w:rPr>
                <w:rFonts w:ascii="Courier New" w:hAnsi="Courier New"/>
              </w:rPr>
              <w:t>fDesc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proofErr w:type="spellStart"/>
            <w:r>
              <w:rPr>
                <w:rFonts w:ascii="Courier New" w:hAnsi="Courier New"/>
              </w:rPr>
              <w:t>fDir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proofErr w:type="spellStart"/>
            <w:r>
              <w:rPr>
                <w:rFonts w:ascii="Courier New" w:hAnsi="Courier New"/>
              </w:rPr>
              <w:t>sourceMacAddr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proofErr w:type="spellStart"/>
            <w:r>
              <w:rPr>
                <w:rFonts w:ascii="Courier New" w:hAnsi="Courier New"/>
              </w:rPr>
              <w:t>vlanTags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proofErr w:type="spellStart"/>
            <w:r>
              <w:rPr>
                <w:rFonts w:ascii="Courier New" w:hAnsi="Courier New"/>
              </w:rPr>
              <w:t>srcMacAddrEnd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proofErr w:type="spellStart"/>
            <w:r>
              <w:rPr>
                <w:rFonts w:ascii="Courier New" w:hAnsi="Courier New"/>
              </w:rPr>
              <w:t>destMacAddrEnd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659" w:name="_Toc59183128"/>
      <w:bookmarkStart w:id="3660" w:name="_Toc59184594"/>
      <w:bookmarkStart w:id="3661" w:name="_Toc59195529"/>
      <w:bookmarkStart w:id="3662" w:name="_Toc59439956"/>
      <w:bookmarkStart w:id="3663" w:name="_Toc67990379"/>
      <w:r>
        <w:t>5.3.83.3</w:t>
      </w:r>
      <w:r>
        <w:tab/>
        <w:t>Attribute constraints</w:t>
      </w:r>
      <w:bookmarkEnd w:id="3659"/>
      <w:bookmarkEnd w:id="3660"/>
      <w:bookmarkEnd w:id="3661"/>
      <w:bookmarkEnd w:id="3662"/>
      <w:bookmarkEnd w:id="3663"/>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proofErr w:type="spellStart"/>
            <w:r>
              <w:rPr>
                <w:rFonts w:ascii="Courier New" w:hAnsi="Courier New"/>
              </w:rPr>
              <w:t>fDesc</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proofErr w:type="spellStart"/>
            <w:r>
              <w:rPr>
                <w:rFonts w:ascii="Courier New" w:hAnsi="Courier New"/>
              </w:rPr>
              <w:t>ethType</w:t>
            </w:r>
            <w:proofErr w:type="spellEnd"/>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664" w:name="_Toc59183129"/>
      <w:bookmarkStart w:id="3665" w:name="_Toc59184595"/>
      <w:bookmarkStart w:id="3666" w:name="_Toc59195530"/>
      <w:bookmarkStart w:id="3667" w:name="_Toc59439957"/>
      <w:bookmarkStart w:id="3668" w:name="_Toc67990380"/>
      <w:r>
        <w:t>5.3.83.4</w:t>
      </w:r>
      <w:r>
        <w:tab/>
        <w:t>Notifications</w:t>
      </w:r>
      <w:bookmarkEnd w:id="3664"/>
      <w:bookmarkEnd w:id="3665"/>
      <w:bookmarkEnd w:id="3666"/>
      <w:bookmarkEnd w:id="3667"/>
      <w:bookmarkEnd w:id="3668"/>
    </w:p>
    <w:p w14:paraId="5B314D5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D702F5D" w14:textId="77777777" w:rsidR="00F17312" w:rsidRDefault="00F17312" w:rsidP="00F17312">
      <w:pPr>
        <w:pStyle w:val="Heading3"/>
      </w:pPr>
      <w:bookmarkStart w:id="3669" w:name="_Toc59183130"/>
      <w:bookmarkStart w:id="3670" w:name="_Toc59184596"/>
      <w:bookmarkStart w:id="3671" w:name="_Toc59195531"/>
      <w:bookmarkStart w:id="3672" w:name="_Toc59439958"/>
      <w:bookmarkStart w:id="3673" w:name="_Toc67990381"/>
      <w:r>
        <w:lastRenderedPageBreak/>
        <w:t>5.3.84</w:t>
      </w:r>
      <w:r>
        <w:tab/>
      </w:r>
      <w:proofErr w:type="spellStart"/>
      <w:r>
        <w:rPr>
          <w:rFonts w:ascii="Courier New" w:hAnsi="Courier New"/>
        </w:rPr>
        <w:t>QoSData</w:t>
      </w:r>
      <w:proofErr w:type="spellEnd"/>
      <w:r>
        <w:t xml:space="preserve"> &lt;&lt;</w:t>
      </w:r>
      <w:proofErr w:type="spellStart"/>
      <w:r>
        <w:t>dataType</w:t>
      </w:r>
      <w:proofErr w:type="spellEnd"/>
      <w:r>
        <w:t>&gt;&gt;</w:t>
      </w:r>
      <w:bookmarkEnd w:id="3669"/>
      <w:bookmarkEnd w:id="3670"/>
      <w:bookmarkEnd w:id="3671"/>
      <w:bookmarkEnd w:id="3672"/>
      <w:bookmarkEnd w:id="3673"/>
    </w:p>
    <w:p w14:paraId="23D5BDD5" w14:textId="77777777" w:rsidR="00F17312" w:rsidRDefault="00F17312" w:rsidP="00F17312">
      <w:pPr>
        <w:pStyle w:val="Heading4"/>
      </w:pPr>
      <w:bookmarkStart w:id="3674" w:name="_Toc59183131"/>
      <w:bookmarkStart w:id="3675" w:name="_Toc59184597"/>
      <w:bookmarkStart w:id="3676" w:name="_Toc59195532"/>
      <w:bookmarkStart w:id="3677" w:name="_Toc59439959"/>
      <w:bookmarkStart w:id="3678" w:name="_Toc67990382"/>
      <w:r>
        <w:t>5.3.84.1</w:t>
      </w:r>
      <w:r>
        <w:tab/>
        <w:t>Definition</w:t>
      </w:r>
      <w:bookmarkEnd w:id="3674"/>
      <w:bookmarkEnd w:id="3675"/>
      <w:bookmarkEnd w:id="3676"/>
      <w:bookmarkEnd w:id="3677"/>
      <w:bookmarkEnd w:id="3678"/>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79" w:name="_Toc59183132"/>
      <w:bookmarkStart w:id="3680" w:name="_Toc59184598"/>
      <w:bookmarkStart w:id="3681" w:name="_Toc59195533"/>
      <w:bookmarkStart w:id="3682" w:name="_Toc59439960"/>
      <w:bookmarkStart w:id="3683" w:name="_Toc67990383"/>
      <w:r>
        <w:t>5.3.84.2</w:t>
      </w:r>
      <w:r>
        <w:tab/>
        <w:t>Attributes</w:t>
      </w:r>
      <w:bookmarkEnd w:id="3679"/>
      <w:bookmarkEnd w:id="3680"/>
      <w:bookmarkEnd w:id="3681"/>
      <w:bookmarkEnd w:id="3682"/>
      <w:bookmarkEnd w:id="3683"/>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proofErr w:type="spellStart"/>
            <w:r>
              <w:t>isNotifyable</w:t>
            </w:r>
            <w:proofErr w:type="spellEnd"/>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proofErr w:type="spellStart"/>
            <w:r>
              <w:rPr>
                <w:rFonts w:ascii="Courier New" w:hAnsi="Courier New"/>
              </w:rPr>
              <w:t>qosId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proofErr w:type="spellStart"/>
            <w:r>
              <w:rPr>
                <w:rFonts w:ascii="Courier New" w:hAnsi="Courier New"/>
              </w:rPr>
              <w:t>fiveQIValue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proofErr w:type="spellStart"/>
            <w:r>
              <w:rPr>
                <w:rFonts w:ascii="Courier New" w:hAnsi="Courier New"/>
              </w:rPr>
              <w:t>maxbrUl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proofErr w:type="spellStart"/>
            <w:r>
              <w:rPr>
                <w:rFonts w:ascii="Courier New" w:hAnsi="Courier New"/>
              </w:rPr>
              <w:t>maxbrDl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proofErr w:type="spellStart"/>
            <w:r>
              <w:rPr>
                <w:rFonts w:ascii="Courier New" w:hAnsi="Courier New"/>
              </w:rPr>
              <w:t>gbrUl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proofErr w:type="spellStart"/>
            <w:r>
              <w:rPr>
                <w:rFonts w:ascii="Courier New" w:hAnsi="Courier New"/>
              </w:rPr>
              <w:t>gbrDl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proofErr w:type="spellStart"/>
            <w:r>
              <w:rPr>
                <w:rFonts w:ascii="Courier New" w:hAnsi="Courier New"/>
              </w:rPr>
              <w:t>arp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proofErr w:type="spellStart"/>
            <w:r>
              <w:rPr>
                <w:rFonts w:ascii="Courier New" w:hAnsi="Courier New"/>
              </w:rPr>
              <w:t>qosNotificationControl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proofErr w:type="spellStart"/>
            <w:r>
              <w:rPr>
                <w:rFonts w:ascii="Courier New" w:hAnsi="Courier New"/>
              </w:rPr>
              <w:t>reflectiveQos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proofErr w:type="spellStart"/>
            <w:r>
              <w:rPr>
                <w:rFonts w:ascii="Courier New" w:hAnsi="Courier New"/>
              </w:rPr>
              <w:t>sharingKeyDl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proofErr w:type="spellStart"/>
            <w:r>
              <w:rPr>
                <w:rFonts w:ascii="Courier New" w:hAnsi="Courier New"/>
              </w:rPr>
              <w:t>sharingKeyUl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proofErr w:type="spellStart"/>
            <w:r>
              <w:rPr>
                <w:rFonts w:ascii="Courier New" w:hAnsi="Courier New"/>
              </w:rPr>
              <w:t>maxPacketLossRateDl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proofErr w:type="spellStart"/>
            <w:r>
              <w:rPr>
                <w:rFonts w:ascii="Courier New" w:hAnsi="Courier New"/>
              </w:rPr>
              <w:t>maxPacketLossRateUl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proofErr w:type="spellStart"/>
            <w:r>
              <w:rPr>
                <w:rFonts w:ascii="Courier New" w:hAnsi="Courier New"/>
              </w:rPr>
              <w:t>extMaxDataBurstVol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84" w:name="_Toc59183133"/>
      <w:bookmarkStart w:id="3685" w:name="_Toc59184599"/>
      <w:bookmarkStart w:id="3686" w:name="_Toc59195534"/>
      <w:bookmarkStart w:id="3687" w:name="_Toc59439961"/>
      <w:bookmarkStart w:id="3688" w:name="_Toc67990384"/>
      <w:r>
        <w:t>5.3.84.3</w:t>
      </w:r>
      <w:r>
        <w:tab/>
        <w:t>Attribute constraints</w:t>
      </w:r>
      <w:bookmarkEnd w:id="3684"/>
      <w:bookmarkEnd w:id="3685"/>
      <w:bookmarkEnd w:id="3686"/>
      <w:bookmarkEnd w:id="3687"/>
      <w:bookmarkEnd w:id="3688"/>
    </w:p>
    <w:p w14:paraId="1CD728EE" w14:textId="77777777" w:rsidR="00F17312" w:rsidRDefault="00F17312" w:rsidP="00F17312">
      <w:r>
        <w:t>None.</w:t>
      </w:r>
    </w:p>
    <w:p w14:paraId="0549FDD8" w14:textId="77777777" w:rsidR="00F17312" w:rsidRDefault="00F17312" w:rsidP="00F17312">
      <w:pPr>
        <w:pStyle w:val="Heading4"/>
      </w:pPr>
      <w:bookmarkStart w:id="3689" w:name="_Toc59183134"/>
      <w:bookmarkStart w:id="3690" w:name="_Toc59184600"/>
      <w:bookmarkStart w:id="3691" w:name="_Toc59195535"/>
      <w:bookmarkStart w:id="3692" w:name="_Toc59439962"/>
      <w:bookmarkStart w:id="3693" w:name="_Toc67990385"/>
      <w:r>
        <w:t>5.3.84.4</w:t>
      </w:r>
      <w:r>
        <w:tab/>
        <w:t>Notifications</w:t>
      </w:r>
      <w:bookmarkEnd w:id="3689"/>
      <w:bookmarkEnd w:id="3690"/>
      <w:bookmarkEnd w:id="3691"/>
      <w:bookmarkEnd w:id="3692"/>
      <w:bookmarkEnd w:id="3693"/>
    </w:p>
    <w:p w14:paraId="029BF09C"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36A396F" w14:textId="77777777" w:rsidR="00F17312" w:rsidRDefault="00F17312" w:rsidP="00F17312">
      <w:pPr>
        <w:pStyle w:val="Heading3"/>
      </w:pPr>
      <w:bookmarkStart w:id="3694" w:name="_Toc59183135"/>
      <w:bookmarkStart w:id="3695" w:name="_Toc59184601"/>
      <w:bookmarkStart w:id="3696" w:name="_Toc59195536"/>
      <w:bookmarkStart w:id="3697" w:name="_Toc59439963"/>
      <w:bookmarkStart w:id="3698" w:name="_Toc67990386"/>
      <w:r>
        <w:t>5.3.85</w:t>
      </w:r>
      <w:r>
        <w:tab/>
      </w:r>
      <w:r>
        <w:rPr>
          <w:rFonts w:ascii="Courier New" w:hAnsi="Courier New"/>
        </w:rPr>
        <w:t>ARP</w:t>
      </w:r>
      <w:r>
        <w:t xml:space="preserve"> &lt;&lt;</w:t>
      </w:r>
      <w:proofErr w:type="spellStart"/>
      <w:r>
        <w:t>dataType</w:t>
      </w:r>
      <w:proofErr w:type="spellEnd"/>
      <w:r>
        <w:t>&gt;&gt;</w:t>
      </w:r>
      <w:bookmarkEnd w:id="3694"/>
      <w:bookmarkEnd w:id="3695"/>
      <w:bookmarkEnd w:id="3696"/>
      <w:bookmarkEnd w:id="3697"/>
      <w:bookmarkEnd w:id="3698"/>
    </w:p>
    <w:p w14:paraId="0D2A29FA" w14:textId="77777777" w:rsidR="00F17312" w:rsidRDefault="00F17312" w:rsidP="00F17312">
      <w:pPr>
        <w:pStyle w:val="Heading4"/>
      </w:pPr>
      <w:bookmarkStart w:id="3699" w:name="_Toc59183136"/>
      <w:bookmarkStart w:id="3700" w:name="_Toc59184602"/>
      <w:bookmarkStart w:id="3701" w:name="_Toc59195537"/>
      <w:bookmarkStart w:id="3702" w:name="_Toc59439964"/>
      <w:bookmarkStart w:id="3703" w:name="_Toc67990387"/>
      <w:r>
        <w:t>5.3.85.1</w:t>
      </w:r>
      <w:r>
        <w:tab/>
        <w:t>Definition</w:t>
      </w:r>
      <w:bookmarkEnd w:id="3699"/>
      <w:bookmarkEnd w:id="3700"/>
      <w:bookmarkEnd w:id="3701"/>
      <w:bookmarkEnd w:id="3702"/>
      <w:bookmarkEnd w:id="3703"/>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704" w:name="_Toc59183137"/>
      <w:bookmarkStart w:id="3705" w:name="_Toc59184603"/>
      <w:bookmarkStart w:id="3706" w:name="_Toc59195538"/>
      <w:bookmarkStart w:id="3707" w:name="_Toc59439965"/>
      <w:bookmarkStart w:id="3708" w:name="_Toc67990388"/>
      <w:r>
        <w:t>5.3.85.2</w:t>
      </w:r>
      <w:r>
        <w:tab/>
        <w:t>Attributes</w:t>
      </w:r>
      <w:bookmarkEnd w:id="3704"/>
      <w:bookmarkEnd w:id="3705"/>
      <w:bookmarkEnd w:id="3706"/>
      <w:bookmarkEnd w:id="3707"/>
      <w:bookmarkEnd w:id="3708"/>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proofErr w:type="spellStart"/>
            <w:r>
              <w:t>isNotifyable</w:t>
            </w:r>
            <w:proofErr w:type="spellEnd"/>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proofErr w:type="spellStart"/>
            <w:r>
              <w:rPr>
                <w:rFonts w:ascii="Courier New" w:hAnsi="Courier New"/>
              </w:rPr>
              <w:t>priorityLevel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proofErr w:type="spellStart"/>
            <w:r>
              <w:rPr>
                <w:rFonts w:ascii="Courier New" w:hAnsi="Courier New"/>
              </w:rPr>
              <w:t>preemptCap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proofErr w:type="spellStart"/>
            <w:r>
              <w:rPr>
                <w:rFonts w:ascii="Courier New" w:hAnsi="Courier New"/>
              </w:rPr>
              <w:t>preemptVuln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709" w:name="_Toc59183138"/>
      <w:bookmarkStart w:id="3710" w:name="_Toc59184604"/>
      <w:bookmarkStart w:id="3711" w:name="_Toc59195539"/>
      <w:bookmarkStart w:id="3712" w:name="_Toc59439966"/>
      <w:bookmarkStart w:id="3713" w:name="_Toc67990389"/>
      <w:r>
        <w:t>5.3.85.3</w:t>
      </w:r>
      <w:r>
        <w:tab/>
        <w:t>Attribute constraints</w:t>
      </w:r>
      <w:bookmarkEnd w:id="3709"/>
      <w:bookmarkEnd w:id="3710"/>
      <w:bookmarkEnd w:id="3711"/>
      <w:bookmarkEnd w:id="3712"/>
      <w:bookmarkEnd w:id="3713"/>
    </w:p>
    <w:p w14:paraId="5DC223EB" w14:textId="77777777" w:rsidR="00F17312" w:rsidRDefault="00F17312" w:rsidP="00F17312">
      <w:r>
        <w:t>None</w:t>
      </w:r>
    </w:p>
    <w:p w14:paraId="7BE8E7FA" w14:textId="77777777" w:rsidR="00F17312" w:rsidRDefault="00F17312" w:rsidP="00F17312">
      <w:pPr>
        <w:pStyle w:val="Heading4"/>
      </w:pPr>
      <w:bookmarkStart w:id="3714" w:name="_Toc59183139"/>
      <w:bookmarkStart w:id="3715" w:name="_Toc59184605"/>
      <w:bookmarkStart w:id="3716" w:name="_Toc59195540"/>
      <w:bookmarkStart w:id="3717" w:name="_Toc59439967"/>
      <w:bookmarkStart w:id="3718" w:name="_Toc67990390"/>
      <w:r>
        <w:lastRenderedPageBreak/>
        <w:t>5.3.85.4</w:t>
      </w:r>
      <w:r>
        <w:tab/>
        <w:t>Notifications</w:t>
      </w:r>
      <w:bookmarkEnd w:id="3714"/>
      <w:bookmarkEnd w:id="3715"/>
      <w:bookmarkEnd w:id="3716"/>
      <w:bookmarkEnd w:id="3717"/>
      <w:bookmarkEnd w:id="3718"/>
    </w:p>
    <w:p w14:paraId="31185A75"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E52FF11" w14:textId="77777777" w:rsidR="00F17312" w:rsidRDefault="00F17312" w:rsidP="00F17312">
      <w:pPr>
        <w:pStyle w:val="Heading3"/>
      </w:pPr>
      <w:bookmarkStart w:id="3719" w:name="_Toc59183140"/>
      <w:bookmarkStart w:id="3720" w:name="_Toc59184606"/>
      <w:bookmarkStart w:id="3721" w:name="_Toc59195541"/>
      <w:bookmarkStart w:id="3722" w:name="_Toc59439968"/>
      <w:bookmarkStart w:id="3723" w:name="_Toc67990391"/>
      <w:r>
        <w:t>5.3.86</w:t>
      </w:r>
      <w:r>
        <w:tab/>
      </w:r>
      <w:proofErr w:type="spellStart"/>
      <w:r>
        <w:rPr>
          <w:rFonts w:ascii="Courier New" w:hAnsi="Courier New"/>
        </w:rPr>
        <w:t>TrafficControlData</w:t>
      </w:r>
      <w:proofErr w:type="spellEnd"/>
      <w:r>
        <w:t xml:space="preserve"> &lt;&lt;</w:t>
      </w:r>
      <w:proofErr w:type="spellStart"/>
      <w:r>
        <w:t>dataType</w:t>
      </w:r>
      <w:proofErr w:type="spellEnd"/>
      <w:r>
        <w:t>&gt;&gt;</w:t>
      </w:r>
      <w:bookmarkEnd w:id="3719"/>
      <w:bookmarkEnd w:id="3720"/>
      <w:bookmarkEnd w:id="3721"/>
      <w:bookmarkEnd w:id="3722"/>
      <w:bookmarkEnd w:id="3723"/>
    </w:p>
    <w:p w14:paraId="210FEA5F" w14:textId="77777777" w:rsidR="00F17312" w:rsidRDefault="00F17312" w:rsidP="00F17312">
      <w:pPr>
        <w:pStyle w:val="Heading4"/>
      </w:pPr>
      <w:bookmarkStart w:id="3724" w:name="_Toc59183141"/>
      <w:bookmarkStart w:id="3725" w:name="_Toc59184607"/>
      <w:bookmarkStart w:id="3726" w:name="_Toc59195542"/>
      <w:bookmarkStart w:id="3727" w:name="_Toc59439969"/>
      <w:bookmarkStart w:id="3728" w:name="_Toc67990392"/>
      <w:r>
        <w:t>5.3.86.1</w:t>
      </w:r>
      <w:r>
        <w:tab/>
        <w:t>Definition</w:t>
      </w:r>
      <w:bookmarkEnd w:id="3724"/>
      <w:bookmarkEnd w:id="3725"/>
      <w:bookmarkEnd w:id="3726"/>
      <w:bookmarkEnd w:id="3727"/>
      <w:bookmarkEnd w:id="3728"/>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729" w:name="_Toc59183142"/>
      <w:bookmarkStart w:id="3730" w:name="_Toc59184608"/>
      <w:bookmarkStart w:id="3731" w:name="_Toc59195543"/>
      <w:bookmarkStart w:id="3732" w:name="_Toc59439970"/>
      <w:bookmarkStart w:id="3733" w:name="_Toc67990393"/>
      <w:r>
        <w:t>5.3.86.2</w:t>
      </w:r>
      <w:r>
        <w:tab/>
        <w:t>Attributes</w:t>
      </w:r>
      <w:bookmarkEnd w:id="3729"/>
      <w:bookmarkEnd w:id="3730"/>
      <w:bookmarkEnd w:id="3731"/>
      <w:bookmarkEnd w:id="3732"/>
      <w:bookmarkEnd w:id="3733"/>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proofErr w:type="spellStart"/>
            <w:r>
              <w:t>isNotifyable</w:t>
            </w:r>
            <w:proofErr w:type="spellEnd"/>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proofErr w:type="spellStart"/>
            <w:r>
              <w:rPr>
                <w:rFonts w:ascii="Courier New" w:hAnsi="Courier New"/>
              </w:rPr>
              <w:t>tcId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proofErr w:type="spellStart"/>
            <w:r>
              <w:rPr>
                <w:rFonts w:ascii="Courier New" w:hAnsi="Courier New"/>
              </w:rPr>
              <w:t>flowStatus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proofErr w:type="spellStart"/>
            <w:r>
              <w:rPr>
                <w:rFonts w:ascii="Courier New" w:hAnsi="Courier New"/>
              </w:rPr>
              <w:t>redirectInfo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proofErr w:type="spellStart"/>
            <w:r>
              <w:rPr>
                <w:rFonts w:ascii="Courier New" w:hAnsi="Courier New"/>
              </w:rPr>
              <w:t>addRedirectInfo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proofErr w:type="spellStart"/>
            <w:r>
              <w:rPr>
                <w:rFonts w:ascii="Courier New" w:hAnsi="Courier New"/>
              </w:rPr>
              <w:t>muteNotif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proofErr w:type="spellStart"/>
            <w:r>
              <w:rPr>
                <w:rFonts w:ascii="Courier New" w:hAnsi="Courier New"/>
              </w:rPr>
              <w:t>trafficSteeringPolIdDl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proofErr w:type="spellStart"/>
            <w:r>
              <w:rPr>
                <w:rFonts w:ascii="Courier New" w:hAnsi="Courier New"/>
              </w:rPr>
              <w:t>trafficSteeringPolIdUl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proofErr w:type="spellStart"/>
            <w:r>
              <w:rPr>
                <w:rFonts w:ascii="Courier New" w:hAnsi="Courier New"/>
              </w:rPr>
              <w:t>routeToLocs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proofErr w:type="spellStart"/>
            <w:r>
              <w:rPr>
                <w:rFonts w:ascii="Courier New" w:hAnsi="Courier New"/>
              </w:rPr>
              <w:t>traffCorreInd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proofErr w:type="spellStart"/>
            <w:r>
              <w:rPr>
                <w:rFonts w:ascii="Courier New" w:hAnsi="Courier New"/>
              </w:rPr>
              <w:t>upPathChgEvent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proofErr w:type="spellStart"/>
            <w:r>
              <w:rPr>
                <w:rFonts w:ascii="Courier New" w:hAnsi="Courier New"/>
              </w:rPr>
              <w:t>steerFun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proofErr w:type="spellStart"/>
            <w:r>
              <w:rPr>
                <w:rFonts w:ascii="Courier New" w:hAnsi="Courier New"/>
              </w:rPr>
              <w:t>steerModeDl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proofErr w:type="spellStart"/>
            <w:r>
              <w:rPr>
                <w:rFonts w:ascii="Courier New" w:hAnsi="Courier New"/>
              </w:rPr>
              <w:t>steerModeUl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proofErr w:type="spellStart"/>
            <w:r>
              <w:rPr>
                <w:rFonts w:ascii="Courier New" w:hAnsi="Courier New"/>
              </w:rPr>
              <w:t>mulAccCtrl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proofErr w:type="spellStart"/>
            <w:r w:rsidRPr="00AA1CB9">
              <w:rPr>
                <w:rFonts w:ascii="Courier New" w:hAnsi="Courier New"/>
              </w:rPr>
              <w:t>sNSSAIList</w:t>
            </w:r>
            <w:proofErr w:type="spellEnd"/>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734" w:name="_Toc59183143"/>
      <w:bookmarkStart w:id="3735" w:name="_Toc59184609"/>
      <w:bookmarkStart w:id="3736" w:name="_Toc59195544"/>
      <w:bookmarkStart w:id="3737" w:name="_Toc59439971"/>
      <w:bookmarkStart w:id="3738" w:name="_Toc67990394"/>
      <w:r>
        <w:t>5.3.86.3</w:t>
      </w:r>
      <w:r>
        <w:tab/>
        <w:t>Attribute constraints</w:t>
      </w:r>
      <w:bookmarkEnd w:id="3734"/>
      <w:bookmarkEnd w:id="3735"/>
      <w:bookmarkEnd w:id="3736"/>
      <w:bookmarkEnd w:id="3737"/>
      <w:bookmarkEnd w:id="3738"/>
    </w:p>
    <w:p w14:paraId="07447ED7" w14:textId="77777777" w:rsidR="00F17312" w:rsidRDefault="00F17312" w:rsidP="00F17312">
      <w:r>
        <w:t>None</w:t>
      </w:r>
    </w:p>
    <w:p w14:paraId="69C2B793" w14:textId="77777777" w:rsidR="00F17312" w:rsidRDefault="00F17312" w:rsidP="00F17312">
      <w:pPr>
        <w:pStyle w:val="Heading4"/>
      </w:pPr>
      <w:bookmarkStart w:id="3739" w:name="_Toc59183144"/>
      <w:bookmarkStart w:id="3740" w:name="_Toc59184610"/>
      <w:bookmarkStart w:id="3741" w:name="_Toc59195545"/>
      <w:bookmarkStart w:id="3742" w:name="_Toc59439972"/>
      <w:bookmarkStart w:id="3743" w:name="_Toc67990395"/>
      <w:r>
        <w:t>5.3.86.4</w:t>
      </w:r>
      <w:r>
        <w:tab/>
        <w:t>Notifications</w:t>
      </w:r>
      <w:bookmarkEnd w:id="3739"/>
      <w:bookmarkEnd w:id="3740"/>
      <w:bookmarkEnd w:id="3741"/>
      <w:bookmarkEnd w:id="3742"/>
      <w:bookmarkEnd w:id="3743"/>
    </w:p>
    <w:p w14:paraId="6E096874"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F9131D" w14:textId="77777777" w:rsidR="00F17312" w:rsidRDefault="00F17312" w:rsidP="00F17312">
      <w:pPr>
        <w:pStyle w:val="Heading3"/>
      </w:pPr>
      <w:bookmarkStart w:id="3744" w:name="_Toc59183145"/>
      <w:bookmarkStart w:id="3745" w:name="_Toc59184611"/>
      <w:bookmarkStart w:id="3746" w:name="_Toc59195546"/>
      <w:bookmarkStart w:id="3747" w:name="_Toc59439973"/>
      <w:bookmarkStart w:id="3748" w:name="_Toc67990396"/>
      <w:r>
        <w:t>5.3.87</w:t>
      </w:r>
      <w:r>
        <w:tab/>
      </w:r>
      <w:proofErr w:type="spellStart"/>
      <w:r>
        <w:rPr>
          <w:rFonts w:ascii="Courier New" w:hAnsi="Courier New"/>
        </w:rPr>
        <w:t>RedirectInformation</w:t>
      </w:r>
      <w:proofErr w:type="spellEnd"/>
      <w:r>
        <w:t xml:space="preserve"> &lt;&lt;</w:t>
      </w:r>
      <w:proofErr w:type="spellStart"/>
      <w:r>
        <w:t>dataType</w:t>
      </w:r>
      <w:proofErr w:type="spellEnd"/>
      <w:r>
        <w:t>&gt;&gt;</w:t>
      </w:r>
      <w:bookmarkEnd w:id="3744"/>
      <w:bookmarkEnd w:id="3745"/>
      <w:bookmarkEnd w:id="3746"/>
      <w:bookmarkEnd w:id="3747"/>
      <w:bookmarkEnd w:id="3748"/>
    </w:p>
    <w:p w14:paraId="635F2BCE" w14:textId="77777777" w:rsidR="00F17312" w:rsidRDefault="00F17312" w:rsidP="00F17312">
      <w:pPr>
        <w:pStyle w:val="Heading4"/>
      </w:pPr>
      <w:bookmarkStart w:id="3749" w:name="_Toc59183146"/>
      <w:bookmarkStart w:id="3750" w:name="_Toc59184612"/>
      <w:bookmarkStart w:id="3751" w:name="_Toc59195547"/>
      <w:bookmarkStart w:id="3752" w:name="_Toc59439974"/>
      <w:bookmarkStart w:id="3753" w:name="_Toc67990397"/>
      <w:r>
        <w:t>5.3.87.1</w:t>
      </w:r>
      <w:r>
        <w:tab/>
        <w:t>Definition</w:t>
      </w:r>
      <w:bookmarkEnd w:id="3749"/>
      <w:bookmarkEnd w:id="3750"/>
      <w:bookmarkEnd w:id="3751"/>
      <w:bookmarkEnd w:id="3752"/>
      <w:bookmarkEnd w:id="3753"/>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754" w:name="_Toc59183147"/>
      <w:bookmarkStart w:id="3755" w:name="_Toc59184613"/>
      <w:bookmarkStart w:id="3756" w:name="_Toc59195548"/>
      <w:bookmarkStart w:id="3757" w:name="_Toc59439975"/>
      <w:bookmarkStart w:id="3758" w:name="_Toc67990398"/>
      <w:r>
        <w:t>5.3.87.2</w:t>
      </w:r>
      <w:r>
        <w:tab/>
        <w:t>Attributes</w:t>
      </w:r>
      <w:bookmarkEnd w:id="3754"/>
      <w:bookmarkEnd w:id="3755"/>
      <w:bookmarkEnd w:id="3756"/>
      <w:bookmarkEnd w:id="3757"/>
      <w:bookmarkEnd w:id="3758"/>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proofErr w:type="spellStart"/>
            <w:r>
              <w:t>isNotifyable</w:t>
            </w:r>
            <w:proofErr w:type="spellEnd"/>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proofErr w:type="spellStart"/>
            <w:r>
              <w:rPr>
                <w:rFonts w:ascii="Courier New" w:hAnsi="Courier New"/>
              </w:rPr>
              <w:t>redirectEnabled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proofErr w:type="spellStart"/>
            <w:r>
              <w:rPr>
                <w:rFonts w:ascii="Courier New" w:hAnsi="Courier New"/>
              </w:rPr>
              <w:t>redirectAddressType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proofErr w:type="spellStart"/>
            <w:r>
              <w:rPr>
                <w:rFonts w:ascii="Courier New" w:hAnsi="Courier New"/>
              </w:rPr>
              <w:t>redirectServerAddress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759" w:name="_Toc59183148"/>
      <w:bookmarkStart w:id="3760" w:name="_Toc59184614"/>
      <w:bookmarkStart w:id="3761" w:name="_Toc59195549"/>
      <w:bookmarkStart w:id="3762" w:name="_Toc59439976"/>
      <w:bookmarkStart w:id="3763" w:name="_Toc67990399"/>
      <w:r>
        <w:lastRenderedPageBreak/>
        <w:t>5.3.87.3</w:t>
      </w:r>
      <w:r>
        <w:tab/>
        <w:t>Attribute constraints</w:t>
      </w:r>
      <w:bookmarkEnd w:id="3759"/>
      <w:bookmarkEnd w:id="3760"/>
      <w:bookmarkEnd w:id="3761"/>
      <w:bookmarkEnd w:id="3762"/>
      <w:bookmarkEnd w:id="3763"/>
    </w:p>
    <w:p w14:paraId="40FE8FE2" w14:textId="77777777" w:rsidR="00F17312" w:rsidRDefault="00F17312" w:rsidP="00F17312">
      <w:r>
        <w:t>None</w:t>
      </w:r>
    </w:p>
    <w:p w14:paraId="00E297FD" w14:textId="77777777" w:rsidR="00F17312" w:rsidRDefault="00F17312" w:rsidP="00F17312">
      <w:pPr>
        <w:pStyle w:val="Heading4"/>
      </w:pPr>
      <w:bookmarkStart w:id="3764" w:name="_Toc59183149"/>
      <w:bookmarkStart w:id="3765" w:name="_Toc59184615"/>
      <w:bookmarkStart w:id="3766" w:name="_Toc59195550"/>
      <w:bookmarkStart w:id="3767" w:name="_Toc59439977"/>
      <w:bookmarkStart w:id="3768" w:name="_Toc67990400"/>
      <w:r>
        <w:t>5.3.87.4</w:t>
      </w:r>
      <w:r>
        <w:tab/>
        <w:t>Notifications</w:t>
      </w:r>
      <w:bookmarkEnd w:id="3764"/>
      <w:bookmarkEnd w:id="3765"/>
      <w:bookmarkEnd w:id="3766"/>
      <w:bookmarkEnd w:id="3767"/>
      <w:bookmarkEnd w:id="3768"/>
    </w:p>
    <w:p w14:paraId="0FED71F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3390AC3" w14:textId="77777777" w:rsidR="00F17312" w:rsidRDefault="00F17312" w:rsidP="00F17312">
      <w:pPr>
        <w:pStyle w:val="Heading3"/>
      </w:pPr>
      <w:bookmarkStart w:id="3769" w:name="_Toc59183150"/>
      <w:bookmarkStart w:id="3770" w:name="_Toc59184616"/>
      <w:bookmarkStart w:id="3771" w:name="_Toc59195551"/>
      <w:bookmarkStart w:id="3772" w:name="_Toc59439978"/>
      <w:bookmarkStart w:id="3773" w:name="_Toc67990401"/>
      <w:r>
        <w:t>5.3.88</w:t>
      </w:r>
      <w:r>
        <w:tab/>
      </w:r>
      <w:proofErr w:type="spellStart"/>
      <w:r>
        <w:rPr>
          <w:rFonts w:ascii="Courier New" w:hAnsi="Courier New"/>
        </w:rPr>
        <w:t>RouteToLocation</w:t>
      </w:r>
      <w:proofErr w:type="spellEnd"/>
      <w:r>
        <w:t xml:space="preserve"> &lt;&lt;</w:t>
      </w:r>
      <w:proofErr w:type="spellStart"/>
      <w:r>
        <w:t>dataType</w:t>
      </w:r>
      <w:proofErr w:type="spellEnd"/>
      <w:r>
        <w:t>&gt;&gt;</w:t>
      </w:r>
      <w:bookmarkEnd w:id="3769"/>
      <w:bookmarkEnd w:id="3770"/>
      <w:bookmarkEnd w:id="3771"/>
      <w:bookmarkEnd w:id="3772"/>
      <w:bookmarkEnd w:id="3773"/>
    </w:p>
    <w:p w14:paraId="5E5EA282" w14:textId="77777777" w:rsidR="00F17312" w:rsidRDefault="00F17312" w:rsidP="00F17312">
      <w:pPr>
        <w:pStyle w:val="Heading4"/>
      </w:pPr>
      <w:bookmarkStart w:id="3774" w:name="_Toc59183151"/>
      <w:bookmarkStart w:id="3775" w:name="_Toc59184617"/>
      <w:bookmarkStart w:id="3776" w:name="_Toc59195552"/>
      <w:bookmarkStart w:id="3777" w:name="_Toc59439979"/>
      <w:bookmarkStart w:id="3778" w:name="_Toc67990402"/>
      <w:r>
        <w:t>5.3.88.1</w:t>
      </w:r>
      <w:r>
        <w:tab/>
        <w:t>Definition</w:t>
      </w:r>
      <w:bookmarkEnd w:id="3774"/>
      <w:bookmarkEnd w:id="3775"/>
      <w:bookmarkEnd w:id="3776"/>
      <w:bookmarkEnd w:id="3777"/>
      <w:bookmarkEnd w:id="3778"/>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79" w:name="_Toc59183152"/>
      <w:bookmarkStart w:id="3780" w:name="_Toc59184618"/>
      <w:bookmarkStart w:id="3781" w:name="_Toc59195553"/>
      <w:bookmarkStart w:id="3782" w:name="_Toc59439980"/>
      <w:bookmarkStart w:id="3783" w:name="_Toc67990403"/>
      <w:r>
        <w:t>5.3.88.2</w:t>
      </w:r>
      <w:r>
        <w:tab/>
        <w:t>Attributes</w:t>
      </w:r>
      <w:bookmarkEnd w:id="3779"/>
      <w:bookmarkEnd w:id="3780"/>
      <w:bookmarkEnd w:id="3781"/>
      <w:bookmarkEnd w:id="3782"/>
      <w:bookmarkEnd w:id="3783"/>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proofErr w:type="spellStart"/>
            <w:r>
              <w:t>isNotifyable</w:t>
            </w:r>
            <w:proofErr w:type="spellEnd"/>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proofErr w:type="spellStart"/>
            <w:r>
              <w:rPr>
                <w:rFonts w:ascii="Courier New" w:hAnsi="Courier New"/>
              </w:rPr>
              <w:t>dnai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proofErr w:type="spellStart"/>
            <w:r>
              <w:rPr>
                <w:rFonts w:ascii="Courier New" w:hAnsi="Courier New"/>
              </w:rPr>
              <w:t>routeInfo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proofErr w:type="spellStart"/>
            <w:r>
              <w:rPr>
                <w:rFonts w:ascii="Courier New" w:hAnsi="Courier New"/>
              </w:rPr>
              <w:t>routeProfId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84" w:name="_Toc59183153"/>
      <w:bookmarkStart w:id="3785" w:name="_Toc59184619"/>
      <w:bookmarkStart w:id="3786" w:name="_Toc59195554"/>
      <w:bookmarkStart w:id="3787" w:name="_Toc59439981"/>
      <w:bookmarkStart w:id="3788" w:name="_Toc67990404"/>
      <w:r>
        <w:t>5.3.88.3</w:t>
      </w:r>
      <w:r>
        <w:tab/>
        <w:t>Attribute constraints</w:t>
      </w:r>
      <w:bookmarkEnd w:id="3784"/>
      <w:bookmarkEnd w:id="3785"/>
      <w:bookmarkEnd w:id="3786"/>
      <w:bookmarkEnd w:id="3787"/>
      <w:bookmarkEnd w:id="3788"/>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proofErr w:type="spellStart"/>
            <w:r>
              <w:rPr>
                <w:rFonts w:ascii="Courier New" w:hAnsi="Courier New"/>
              </w:rPr>
              <w:t>routeInfo</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proofErr w:type="spellStart"/>
            <w:r>
              <w:rPr>
                <w:rFonts w:ascii="Courier New" w:hAnsi="Courier New"/>
              </w:rPr>
              <w:t>routeProfId</w:t>
            </w:r>
            <w:proofErr w:type="spellEnd"/>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proofErr w:type="spellStart"/>
            <w:r>
              <w:rPr>
                <w:rFonts w:ascii="Courier New" w:hAnsi="Courier New"/>
              </w:rPr>
              <w:t>routeProfId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proofErr w:type="spellStart"/>
            <w:r>
              <w:rPr>
                <w:rFonts w:ascii="Courier New" w:hAnsi="Courier New"/>
              </w:rPr>
              <w:t>routeInfo</w:t>
            </w:r>
            <w:proofErr w:type="spellEnd"/>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89" w:name="_Toc59183154"/>
      <w:bookmarkStart w:id="3790" w:name="_Toc59184620"/>
      <w:bookmarkStart w:id="3791" w:name="_Toc59195555"/>
      <w:bookmarkStart w:id="3792" w:name="_Toc59439982"/>
      <w:bookmarkStart w:id="3793" w:name="_Toc67990405"/>
      <w:r>
        <w:t>5.3.88.4</w:t>
      </w:r>
      <w:r>
        <w:tab/>
        <w:t>Notifications</w:t>
      </w:r>
      <w:bookmarkEnd w:id="3789"/>
      <w:bookmarkEnd w:id="3790"/>
      <w:bookmarkEnd w:id="3791"/>
      <w:bookmarkEnd w:id="3792"/>
      <w:bookmarkEnd w:id="3793"/>
    </w:p>
    <w:p w14:paraId="7DA1748D"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0137B7" w14:textId="77777777" w:rsidR="00F17312" w:rsidRDefault="00F17312" w:rsidP="00F17312">
      <w:pPr>
        <w:pStyle w:val="Heading3"/>
      </w:pPr>
      <w:bookmarkStart w:id="3794" w:name="_Toc59183155"/>
      <w:bookmarkStart w:id="3795" w:name="_Toc59184621"/>
      <w:bookmarkStart w:id="3796" w:name="_Toc59195556"/>
      <w:bookmarkStart w:id="3797" w:name="_Toc59439983"/>
      <w:bookmarkStart w:id="3798" w:name="_Toc67990406"/>
      <w:r>
        <w:t>5.3.89</w:t>
      </w:r>
      <w:r>
        <w:tab/>
      </w:r>
      <w:proofErr w:type="spellStart"/>
      <w:r>
        <w:rPr>
          <w:rFonts w:ascii="Courier New" w:hAnsi="Courier New"/>
        </w:rPr>
        <w:t>RouteInformation</w:t>
      </w:r>
      <w:proofErr w:type="spellEnd"/>
      <w:r>
        <w:t xml:space="preserve"> &lt;&lt;</w:t>
      </w:r>
      <w:proofErr w:type="spellStart"/>
      <w:r>
        <w:t>dataType</w:t>
      </w:r>
      <w:proofErr w:type="spellEnd"/>
      <w:r>
        <w:t>&gt;&gt;</w:t>
      </w:r>
      <w:bookmarkEnd w:id="3794"/>
      <w:bookmarkEnd w:id="3795"/>
      <w:bookmarkEnd w:id="3796"/>
      <w:bookmarkEnd w:id="3797"/>
      <w:bookmarkEnd w:id="3798"/>
    </w:p>
    <w:p w14:paraId="67C32FEF" w14:textId="77777777" w:rsidR="00F17312" w:rsidRDefault="00F17312" w:rsidP="00F17312">
      <w:pPr>
        <w:pStyle w:val="Heading4"/>
      </w:pPr>
      <w:bookmarkStart w:id="3799" w:name="_Toc59183156"/>
      <w:bookmarkStart w:id="3800" w:name="_Toc59184622"/>
      <w:bookmarkStart w:id="3801" w:name="_Toc59195557"/>
      <w:bookmarkStart w:id="3802" w:name="_Toc59439984"/>
      <w:bookmarkStart w:id="3803" w:name="_Toc67990407"/>
      <w:r>
        <w:t>5.3.89.1</w:t>
      </w:r>
      <w:r>
        <w:tab/>
        <w:t>Definition</w:t>
      </w:r>
      <w:bookmarkEnd w:id="3799"/>
      <w:bookmarkEnd w:id="3800"/>
      <w:bookmarkEnd w:id="3801"/>
      <w:bookmarkEnd w:id="3802"/>
      <w:bookmarkEnd w:id="3803"/>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804" w:name="_Toc59183157"/>
      <w:bookmarkStart w:id="3805" w:name="_Toc59184623"/>
      <w:bookmarkStart w:id="3806" w:name="_Toc59195558"/>
      <w:bookmarkStart w:id="3807" w:name="_Toc59439985"/>
      <w:bookmarkStart w:id="3808" w:name="_Toc67990408"/>
      <w:r>
        <w:t>5.3.89.2</w:t>
      </w:r>
      <w:r>
        <w:tab/>
        <w:t>Attributes</w:t>
      </w:r>
      <w:bookmarkEnd w:id="3804"/>
      <w:bookmarkEnd w:id="3805"/>
      <w:bookmarkEnd w:id="3806"/>
      <w:bookmarkEnd w:id="3807"/>
      <w:bookmarkEnd w:id="3808"/>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proofErr w:type="spellStart"/>
            <w:r>
              <w:t>isNotifyable</w:t>
            </w:r>
            <w:proofErr w:type="spellEnd"/>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proofErr w:type="spellStart"/>
            <w:r>
              <w:rPr>
                <w:rFonts w:ascii="Courier New" w:hAnsi="Courier New"/>
              </w:rPr>
              <w:t>portNumber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809" w:name="_Toc59183158"/>
      <w:bookmarkStart w:id="3810" w:name="_Toc59184624"/>
      <w:bookmarkStart w:id="3811" w:name="_Toc59195559"/>
      <w:bookmarkStart w:id="3812" w:name="_Toc59439986"/>
      <w:bookmarkStart w:id="3813" w:name="_Toc67990409"/>
      <w:r>
        <w:lastRenderedPageBreak/>
        <w:t>5.3.89.3</w:t>
      </w:r>
      <w:r>
        <w:tab/>
        <w:t>Attribute constraints</w:t>
      </w:r>
      <w:bookmarkEnd w:id="3809"/>
      <w:bookmarkEnd w:id="3810"/>
      <w:bookmarkEnd w:id="3811"/>
      <w:bookmarkEnd w:id="3812"/>
      <w:bookmarkEnd w:id="3813"/>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814" w:name="_Toc59183159"/>
      <w:bookmarkStart w:id="3815" w:name="_Toc59184625"/>
      <w:bookmarkStart w:id="3816" w:name="_Toc59195560"/>
      <w:bookmarkStart w:id="3817" w:name="_Toc59439987"/>
      <w:bookmarkStart w:id="3818" w:name="_Toc67990410"/>
      <w:r>
        <w:t>5.3.89.4</w:t>
      </w:r>
      <w:r>
        <w:tab/>
        <w:t>Notifications</w:t>
      </w:r>
      <w:bookmarkEnd w:id="3814"/>
      <w:bookmarkEnd w:id="3815"/>
      <w:bookmarkEnd w:id="3816"/>
      <w:bookmarkEnd w:id="3817"/>
      <w:bookmarkEnd w:id="3818"/>
    </w:p>
    <w:p w14:paraId="2DE2C557"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FB969F4" w14:textId="77777777" w:rsidR="00F17312" w:rsidRDefault="00F17312" w:rsidP="00F17312">
      <w:pPr>
        <w:pStyle w:val="Heading3"/>
      </w:pPr>
      <w:bookmarkStart w:id="3819" w:name="_Toc59183160"/>
      <w:bookmarkStart w:id="3820" w:name="_Toc59184626"/>
      <w:bookmarkStart w:id="3821" w:name="_Toc59195561"/>
      <w:bookmarkStart w:id="3822" w:name="_Toc59439988"/>
      <w:bookmarkStart w:id="3823" w:name="_Toc67990411"/>
      <w:r>
        <w:t>5.3.90</w:t>
      </w:r>
      <w:r>
        <w:tab/>
      </w:r>
      <w:proofErr w:type="spellStart"/>
      <w:r>
        <w:rPr>
          <w:rFonts w:ascii="Courier New" w:hAnsi="Courier New"/>
        </w:rPr>
        <w:t>UpPathChgEvent</w:t>
      </w:r>
      <w:proofErr w:type="spellEnd"/>
      <w:r>
        <w:t xml:space="preserve"> &lt;&lt;</w:t>
      </w:r>
      <w:proofErr w:type="spellStart"/>
      <w:r>
        <w:t>dataType</w:t>
      </w:r>
      <w:proofErr w:type="spellEnd"/>
      <w:r>
        <w:t>&gt;&gt;</w:t>
      </w:r>
      <w:bookmarkEnd w:id="3819"/>
      <w:bookmarkEnd w:id="3820"/>
      <w:bookmarkEnd w:id="3821"/>
      <w:bookmarkEnd w:id="3822"/>
      <w:bookmarkEnd w:id="3823"/>
    </w:p>
    <w:p w14:paraId="37229D31" w14:textId="77777777" w:rsidR="00F17312" w:rsidRDefault="00F17312" w:rsidP="00F17312">
      <w:pPr>
        <w:pStyle w:val="Heading4"/>
      </w:pPr>
      <w:bookmarkStart w:id="3824" w:name="_Toc59183161"/>
      <w:bookmarkStart w:id="3825" w:name="_Toc59184627"/>
      <w:bookmarkStart w:id="3826" w:name="_Toc59195562"/>
      <w:bookmarkStart w:id="3827" w:name="_Toc59439989"/>
      <w:bookmarkStart w:id="3828" w:name="_Toc67990412"/>
      <w:r>
        <w:t>5.3.90.1</w:t>
      </w:r>
      <w:r>
        <w:tab/>
        <w:t>Definition</w:t>
      </w:r>
      <w:bookmarkEnd w:id="3824"/>
      <w:bookmarkEnd w:id="3825"/>
      <w:bookmarkEnd w:id="3826"/>
      <w:bookmarkEnd w:id="3827"/>
      <w:bookmarkEnd w:id="3828"/>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829" w:name="_Toc59183162"/>
      <w:bookmarkStart w:id="3830" w:name="_Toc59184628"/>
      <w:bookmarkStart w:id="3831" w:name="_Toc59195563"/>
      <w:bookmarkStart w:id="3832" w:name="_Toc59439990"/>
      <w:bookmarkStart w:id="3833" w:name="_Toc67990413"/>
      <w:r>
        <w:t>5.3.90.2</w:t>
      </w:r>
      <w:r>
        <w:tab/>
        <w:t>Attributes</w:t>
      </w:r>
      <w:bookmarkEnd w:id="3829"/>
      <w:bookmarkEnd w:id="3830"/>
      <w:bookmarkEnd w:id="3831"/>
      <w:bookmarkEnd w:id="3832"/>
      <w:bookmarkEnd w:id="3833"/>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proofErr w:type="spellStart"/>
            <w:r>
              <w:t>isNotifyable</w:t>
            </w:r>
            <w:proofErr w:type="spellEnd"/>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proofErr w:type="spellStart"/>
            <w:r>
              <w:rPr>
                <w:rFonts w:ascii="Courier New" w:hAnsi="Courier New"/>
              </w:rPr>
              <w:t>notificationUri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proofErr w:type="spellStart"/>
            <w:r>
              <w:rPr>
                <w:rFonts w:ascii="Courier New" w:hAnsi="Courier New"/>
              </w:rPr>
              <w:t>notifCorreId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proofErr w:type="spellStart"/>
            <w:r>
              <w:rPr>
                <w:rFonts w:ascii="Courier New" w:hAnsi="Courier New"/>
              </w:rPr>
              <w:t>dnaiChgType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proofErr w:type="spellStart"/>
            <w:r>
              <w:rPr>
                <w:rFonts w:ascii="Courier New" w:hAnsi="Courier New"/>
              </w:rPr>
              <w:t>afAckInd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834" w:name="_Toc59183163"/>
      <w:bookmarkStart w:id="3835" w:name="_Toc59184629"/>
      <w:bookmarkStart w:id="3836" w:name="_Toc59195564"/>
      <w:bookmarkStart w:id="3837" w:name="_Toc59439991"/>
      <w:bookmarkStart w:id="3838" w:name="_Toc67990414"/>
      <w:r>
        <w:t>5.3.90.3</w:t>
      </w:r>
      <w:r>
        <w:tab/>
        <w:t>Attribute constraints</w:t>
      </w:r>
      <w:bookmarkEnd w:id="3834"/>
      <w:bookmarkEnd w:id="3835"/>
      <w:bookmarkEnd w:id="3836"/>
      <w:bookmarkEnd w:id="3837"/>
      <w:bookmarkEnd w:id="3838"/>
    </w:p>
    <w:p w14:paraId="30DE51D8" w14:textId="77777777" w:rsidR="00F17312" w:rsidRDefault="00F17312" w:rsidP="00F17312">
      <w:r>
        <w:t>None</w:t>
      </w:r>
    </w:p>
    <w:p w14:paraId="5BF692CD" w14:textId="77777777" w:rsidR="00F17312" w:rsidRDefault="00F17312" w:rsidP="00F17312">
      <w:pPr>
        <w:pStyle w:val="Heading4"/>
      </w:pPr>
      <w:bookmarkStart w:id="3839" w:name="_Toc59183164"/>
      <w:bookmarkStart w:id="3840" w:name="_Toc59184630"/>
      <w:bookmarkStart w:id="3841" w:name="_Toc59195565"/>
      <w:bookmarkStart w:id="3842" w:name="_Toc59439992"/>
      <w:bookmarkStart w:id="3843" w:name="_Toc67990415"/>
      <w:r>
        <w:t>5.3.90.4</w:t>
      </w:r>
      <w:r>
        <w:tab/>
        <w:t>Notifications</w:t>
      </w:r>
      <w:bookmarkEnd w:id="3839"/>
      <w:bookmarkEnd w:id="3840"/>
      <w:bookmarkEnd w:id="3841"/>
      <w:bookmarkEnd w:id="3842"/>
      <w:bookmarkEnd w:id="3843"/>
    </w:p>
    <w:p w14:paraId="1D6A9951"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D887FE9" w14:textId="77777777" w:rsidR="00F17312" w:rsidRDefault="00F17312" w:rsidP="00F17312">
      <w:pPr>
        <w:pStyle w:val="Heading3"/>
      </w:pPr>
      <w:bookmarkStart w:id="3844" w:name="_Toc59183165"/>
      <w:bookmarkStart w:id="3845" w:name="_Toc59184631"/>
      <w:bookmarkStart w:id="3846" w:name="_Toc59195566"/>
      <w:bookmarkStart w:id="3847" w:name="_Toc59439993"/>
      <w:bookmarkStart w:id="3848" w:name="_Toc67990416"/>
      <w:r>
        <w:t>5.3.91</w:t>
      </w:r>
      <w:r>
        <w:tab/>
      </w:r>
      <w:proofErr w:type="spellStart"/>
      <w:r>
        <w:rPr>
          <w:rFonts w:ascii="Courier New" w:hAnsi="Courier New"/>
        </w:rPr>
        <w:t>SteeringMode</w:t>
      </w:r>
      <w:proofErr w:type="spellEnd"/>
      <w:r>
        <w:t xml:space="preserve"> &lt;&lt;</w:t>
      </w:r>
      <w:proofErr w:type="spellStart"/>
      <w:r>
        <w:t>dataType</w:t>
      </w:r>
      <w:proofErr w:type="spellEnd"/>
      <w:r>
        <w:t>&gt;&gt;</w:t>
      </w:r>
      <w:bookmarkEnd w:id="3844"/>
      <w:bookmarkEnd w:id="3845"/>
      <w:bookmarkEnd w:id="3846"/>
      <w:bookmarkEnd w:id="3847"/>
      <w:bookmarkEnd w:id="3848"/>
    </w:p>
    <w:p w14:paraId="189FCC10" w14:textId="77777777" w:rsidR="00F17312" w:rsidRDefault="00F17312" w:rsidP="00F17312">
      <w:pPr>
        <w:pStyle w:val="Heading4"/>
      </w:pPr>
      <w:bookmarkStart w:id="3849" w:name="_Toc59183166"/>
      <w:bookmarkStart w:id="3850" w:name="_Toc59184632"/>
      <w:bookmarkStart w:id="3851" w:name="_Toc59195567"/>
      <w:bookmarkStart w:id="3852" w:name="_Toc59439994"/>
      <w:bookmarkStart w:id="3853" w:name="_Toc67990417"/>
      <w:r>
        <w:t>5.3.91.1</w:t>
      </w:r>
      <w:r>
        <w:tab/>
        <w:t>Definition</w:t>
      </w:r>
      <w:bookmarkEnd w:id="3849"/>
      <w:bookmarkEnd w:id="3850"/>
      <w:bookmarkEnd w:id="3851"/>
      <w:bookmarkEnd w:id="3852"/>
      <w:bookmarkEnd w:id="3853"/>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854" w:name="_Toc59183167"/>
      <w:bookmarkStart w:id="3855" w:name="_Toc59184633"/>
      <w:bookmarkStart w:id="3856" w:name="_Toc59195568"/>
      <w:bookmarkStart w:id="3857" w:name="_Toc59439995"/>
      <w:bookmarkStart w:id="3858" w:name="_Toc67990418"/>
      <w:r>
        <w:t>5.3.91.2</w:t>
      </w:r>
      <w:r>
        <w:tab/>
        <w:t>Attributes</w:t>
      </w:r>
      <w:bookmarkEnd w:id="3854"/>
      <w:bookmarkEnd w:id="3855"/>
      <w:bookmarkEnd w:id="3856"/>
      <w:bookmarkEnd w:id="3857"/>
      <w:bookmarkEnd w:id="3858"/>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proofErr w:type="spellStart"/>
            <w:r>
              <w:t>isNotifyable</w:t>
            </w:r>
            <w:proofErr w:type="spellEnd"/>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proofErr w:type="spellStart"/>
            <w:r>
              <w:rPr>
                <w:rFonts w:ascii="Courier New" w:hAnsi="Courier New"/>
              </w:rPr>
              <w:t>steerModeValue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proofErr w:type="spellStart"/>
            <w:r>
              <w:rPr>
                <w:rFonts w:ascii="Courier New" w:hAnsi="Courier New"/>
              </w:rPr>
              <w:t>threeGLoad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proofErr w:type="spellStart"/>
            <w:r>
              <w:rPr>
                <w:rFonts w:ascii="Courier New" w:hAnsi="Courier New"/>
              </w:rPr>
              <w:t>prioAcc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859" w:name="_Toc59183168"/>
      <w:bookmarkStart w:id="3860" w:name="_Toc59184634"/>
      <w:bookmarkStart w:id="3861" w:name="_Toc59195569"/>
      <w:bookmarkStart w:id="3862" w:name="_Toc59439996"/>
      <w:bookmarkStart w:id="3863" w:name="_Toc67990419"/>
      <w:r>
        <w:lastRenderedPageBreak/>
        <w:t>5.3.91.3</w:t>
      </w:r>
      <w:r>
        <w:tab/>
        <w:t>Attribute constraints</w:t>
      </w:r>
      <w:bookmarkEnd w:id="3859"/>
      <w:bookmarkEnd w:id="3860"/>
      <w:bookmarkEnd w:id="3861"/>
      <w:bookmarkEnd w:id="3862"/>
      <w:bookmarkEnd w:id="3863"/>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proofErr w:type="spellStart"/>
            <w:r>
              <w:rPr>
                <w:rFonts w:ascii="Courier New" w:hAnsi="Courier New"/>
              </w:rPr>
              <w:t>threeGLoad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proofErr w:type="spellStart"/>
            <w:r>
              <w:rPr>
                <w:rFonts w:ascii="Courier New" w:hAnsi="Courier New"/>
              </w:rPr>
              <w:t>prioAcc</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864" w:name="_Toc59183169"/>
      <w:bookmarkStart w:id="3865" w:name="_Toc59184635"/>
      <w:bookmarkStart w:id="3866" w:name="_Toc59195570"/>
      <w:bookmarkStart w:id="3867" w:name="_Toc59439997"/>
      <w:bookmarkStart w:id="3868" w:name="_Toc67990420"/>
      <w:r>
        <w:t>5.3.91.4</w:t>
      </w:r>
      <w:r>
        <w:tab/>
        <w:t>Notifications</w:t>
      </w:r>
      <w:bookmarkEnd w:id="3864"/>
      <w:bookmarkEnd w:id="3865"/>
      <w:bookmarkEnd w:id="3866"/>
      <w:bookmarkEnd w:id="3867"/>
      <w:bookmarkEnd w:id="3868"/>
    </w:p>
    <w:p w14:paraId="2FAC5347"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103883D" w14:textId="77777777" w:rsidR="00F17312" w:rsidRDefault="00F17312" w:rsidP="00F17312">
      <w:pPr>
        <w:pStyle w:val="Heading3"/>
      </w:pPr>
      <w:bookmarkStart w:id="3869" w:name="_Toc59183170"/>
      <w:bookmarkStart w:id="3870" w:name="_Toc59184636"/>
      <w:bookmarkStart w:id="3871" w:name="_Toc59195571"/>
      <w:bookmarkStart w:id="3872" w:name="_Toc59439998"/>
      <w:bookmarkStart w:id="3873" w:name="_Toc67990421"/>
      <w:r>
        <w:t>5.3.92</w:t>
      </w:r>
      <w:r>
        <w:tab/>
      </w:r>
      <w:proofErr w:type="spellStart"/>
      <w:r>
        <w:rPr>
          <w:rFonts w:ascii="Courier New" w:hAnsi="Courier New"/>
        </w:rPr>
        <w:t>ConditionData</w:t>
      </w:r>
      <w:proofErr w:type="spellEnd"/>
      <w:r>
        <w:rPr>
          <w:rFonts w:ascii="Courier New" w:hAnsi="Courier New"/>
        </w:rPr>
        <w:t xml:space="preserve"> </w:t>
      </w:r>
      <w:r>
        <w:t xml:space="preserve"> &lt;&lt;</w:t>
      </w:r>
      <w:proofErr w:type="spellStart"/>
      <w:r>
        <w:t>dataType</w:t>
      </w:r>
      <w:proofErr w:type="spellEnd"/>
      <w:r>
        <w:t>&gt;&gt;</w:t>
      </w:r>
      <w:bookmarkEnd w:id="3869"/>
      <w:bookmarkEnd w:id="3870"/>
      <w:bookmarkEnd w:id="3871"/>
      <w:bookmarkEnd w:id="3872"/>
      <w:bookmarkEnd w:id="3873"/>
    </w:p>
    <w:p w14:paraId="7F8E3D89" w14:textId="77777777" w:rsidR="00F17312" w:rsidRDefault="00F17312" w:rsidP="00F17312">
      <w:pPr>
        <w:pStyle w:val="Heading4"/>
      </w:pPr>
      <w:bookmarkStart w:id="3874" w:name="_Toc59183171"/>
      <w:bookmarkStart w:id="3875" w:name="_Toc59184637"/>
      <w:bookmarkStart w:id="3876" w:name="_Toc59195572"/>
      <w:bookmarkStart w:id="3877" w:name="_Toc59439999"/>
      <w:bookmarkStart w:id="3878" w:name="_Toc67990422"/>
      <w:r>
        <w:t>5.3.92.1</w:t>
      </w:r>
      <w:r>
        <w:tab/>
        <w:t>Definition</w:t>
      </w:r>
      <w:bookmarkEnd w:id="3874"/>
      <w:bookmarkEnd w:id="3875"/>
      <w:bookmarkEnd w:id="3876"/>
      <w:bookmarkEnd w:id="3877"/>
      <w:bookmarkEnd w:id="3878"/>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79" w:name="_Toc59183172"/>
      <w:bookmarkStart w:id="3880" w:name="_Toc59184638"/>
      <w:bookmarkStart w:id="3881" w:name="_Toc59195573"/>
      <w:bookmarkStart w:id="3882" w:name="_Toc59440000"/>
      <w:bookmarkStart w:id="3883" w:name="_Toc67990423"/>
      <w:r>
        <w:t>5.3.92.2</w:t>
      </w:r>
      <w:r>
        <w:tab/>
        <w:t>Attributes</w:t>
      </w:r>
      <w:bookmarkEnd w:id="3879"/>
      <w:bookmarkEnd w:id="3880"/>
      <w:bookmarkEnd w:id="3881"/>
      <w:bookmarkEnd w:id="3882"/>
      <w:bookmarkEnd w:id="3883"/>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proofErr w:type="spellStart"/>
            <w:r>
              <w:t>isNotifyable</w:t>
            </w:r>
            <w:proofErr w:type="spellEnd"/>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proofErr w:type="spellStart"/>
            <w:r>
              <w:rPr>
                <w:rFonts w:ascii="Courier New" w:hAnsi="Courier New"/>
              </w:rPr>
              <w:t>condId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proofErr w:type="spellStart"/>
            <w:r>
              <w:rPr>
                <w:rFonts w:ascii="Courier New" w:hAnsi="Courier New"/>
              </w:rPr>
              <w:t>activationTime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proofErr w:type="spellStart"/>
            <w:r>
              <w:rPr>
                <w:rFonts w:ascii="Courier New" w:hAnsi="Courier New"/>
              </w:rPr>
              <w:t>deactivationTime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proofErr w:type="spellStart"/>
            <w:r>
              <w:rPr>
                <w:rFonts w:ascii="Courier New" w:hAnsi="Courier New"/>
              </w:rPr>
              <w:t>accessType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proofErr w:type="spellStart"/>
            <w:r>
              <w:rPr>
                <w:rFonts w:ascii="Courier New" w:hAnsi="Courier New"/>
              </w:rPr>
              <w:t>ratType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84" w:name="_Toc59183173"/>
      <w:bookmarkStart w:id="3885" w:name="_Toc59184639"/>
      <w:bookmarkStart w:id="3886" w:name="_Toc59195574"/>
      <w:bookmarkStart w:id="3887" w:name="_Toc59440001"/>
      <w:bookmarkStart w:id="3888" w:name="_Toc67990424"/>
      <w:r>
        <w:t>5.3.92.3</w:t>
      </w:r>
      <w:r>
        <w:tab/>
        <w:t>Attribute constraints</w:t>
      </w:r>
      <w:bookmarkEnd w:id="3884"/>
      <w:bookmarkEnd w:id="3885"/>
      <w:bookmarkEnd w:id="3886"/>
      <w:bookmarkEnd w:id="3887"/>
      <w:bookmarkEnd w:id="3888"/>
    </w:p>
    <w:p w14:paraId="48247A9A" w14:textId="77777777" w:rsidR="00F17312" w:rsidRDefault="00F17312" w:rsidP="00F17312">
      <w:r>
        <w:t>None</w:t>
      </w:r>
    </w:p>
    <w:p w14:paraId="3A804182" w14:textId="77777777" w:rsidR="00F17312" w:rsidRDefault="00F17312" w:rsidP="00F17312">
      <w:pPr>
        <w:pStyle w:val="Heading4"/>
      </w:pPr>
      <w:bookmarkStart w:id="3889" w:name="_Toc59183174"/>
      <w:bookmarkStart w:id="3890" w:name="_Toc59184640"/>
      <w:bookmarkStart w:id="3891" w:name="_Toc59195575"/>
      <w:bookmarkStart w:id="3892" w:name="_Toc59440002"/>
      <w:bookmarkStart w:id="3893" w:name="_Toc67990425"/>
      <w:r>
        <w:t>5.3.92.4</w:t>
      </w:r>
      <w:r>
        <w:tab/>
        <w:t>Notifications</w:t>
      </w:r>
      <w:bookmarkEnd w:id="3889"/>
      <w:bookmarkEnd w:id="3890"/>
      <w:bookmarkEnd w:id="3891"/>
      <w:bookmarkEnd w:id="3892"/>
      <w:bookmarkEnd w:id="3893"/>
    </w:p>
    <w:p w14:paraId="655DF0B7"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FE88A2D" w14:textId="77777777" w:rsidR="00F17312" w:rsidRDefault="00F17312" w:rsidP="00F17312">
      <w:pPr>
        <w:pStyle w:val="Heading3"/>
      </w:pPr>
      <w:bookmarkStart w:id="3894" w:name="_Toc59183175"/>
      <w:bookmarkStart w:id="3895" w:name="_Toc59184641"/>
      <w:bookmarkStart w:id="3896" w:name="_Toc59195576"/>
      <w:bookmarkStart w:id="3897" w:name="_Toc59440003"/>
      <w:bookmarkStart w:id="3898" w:name="_Toc67990426"/>
      <w:r>
        <w:t>5.3.93</w:t>
      </w:r>
      <w:r>
        <w:tab/>
      </w:r>
      <w:proofErr w:type="spellStart"/>
      <w:r>
        <w:rPr>
          <w:rFonts w:ascii="Courier New" w:hAnsi="Courier New"/>
        </w:rPr>
        <w:t>TscaiInputContainer</w:t>
      </w:r>
      <w:proofErr w:type="spellEnd"/>
      <w:r>
        <w:rPr>
          <w:rFonts w:ascii="Courier New" w:hAnsi="Courier New"/>
        </w:rPr>
        <w:t xml:space="preserve"> </w:t>
      </w:r>
      <w:r>
        <w:t xml:space="preserve"> &lt;&lt;</w:t>
      </w:r>
      <w:proofErr w:type="spellStart"/>
      <w:r>
        <w:t>dataType</w:t>
      </w:r>
      <w:proofErr w:type="spellEnd"/>
      <w:r>
        <w:t>&gt;&gt;</w:t>
      </w:r>
      <w:bookmarkEnd w:id="3894"/>
      <w:bookmarkEnd w:id="3895"/>
      <w:bookmarkEnd w:id="3896"/>
      <w:bookmarkEnd w:id="3897"/>
      <w:bookmarkEnd w:id="3898"/>
    </w:p>
    <w:p w14:paraId="7709B730" w14:textId="77777777" w:rsidR="00F17312" w:rsidRDefault="00F17312" w:rsidP="00F17312">
      <w:pPr>
        <w:pStyle w:val="Heading4"/>
      </w:pPr>
      <w:bookmarkStart w:id="3899" w:name="_Toc59183176"/>
      <w:bookmarkStart w:id="3900" w:name="_Toc59184642"/>
      <w:bookmarkStart w:id="3901" w:name="_Toc59195577"/>
      <w:bookmarkStart w:id="3902" w:name="_Toc59440004"/>
      <w:bookmarkStart w:id="3903" w:name="_Toc67990427"/>
      <w:r>
        <w:t>5.3.93.1</w:t>
      </w:r>
      <w:r>
        <w:tab/>
        <w:t>Definition</w:t>
      </w:r>
      <w:bookmarkEnd w:id="3899"/>
      <w:bookmarkEnd w:id="3900"/>
      <w:bookmarkEnd w:id="3901"/>
      <w:bookmarkEnd w:id="3902"/>
      <w:bookmarkEnd w:id="3903"/>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904" w:name="_Toc59183177"/>
      <w:bookmarkStart w:id="3905" w:name="_Toc59184643"/>
      <w:bookmarkStart w:id="3906" w:name="_Toc59195578"/>
      <w:bookmarkStart w:id="3907" w:name="_Toc59440005"/>
      <w:bookmarkStart w:id="3908" w:name="_Toc67990428"/>
      <w:r>
        <w:t>5.3.93.2</w:t>
      </w:r>
      <w:r>
        <w:tab/>
        <w:t>Attributes</w:t>
      </w:r>
      <w:bookmarkEnd w:id="3904"/>
      <w:bookmarkEnd w:id="3905"/>
      <w:bookmarkEnd w:id="3906"/>
      <w:bookmarkEnd w:id="3907"/>
      <w:bookmarkEnd w:id="3908"/>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proofErr w:type="spellStart"/>
            <w:r>
              <w:t>isNotifyable</w:t>
            </w:r>
            <w:proofErr w:type="spellEnd"/>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proofErr w:type="spellStart"/>
            <w:r>
              <w:rPr>
                <w:rFonts w:ascii="Courier New" w:hAnsi="Courier New"/>
              </w:rPr>
              <w:t>burstArrivalTime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909" w:name="_Toc59183178"/>
      <w:bookmarkStart w:id="3910" w:name="_Toc59184644"/>
      <w:bookmarkStart w:id="3911" w:name="_Toc59195579"/>
      <w:bookmarkStart w:id="3912" w:name="_Toc59440006"/>
      <w:bookmarkStart w:id="3913" w:name="_Toc67990429"/>
      <w:r>
        <w:lastRenderedPageBreak/>
        <w:t>5.3.93.3</w:t>
      </w:r>
      <w:r>
        <w:tab/>
        <w:t>Attribute constraints</w:t>
      </w:r>
      <w:bookmarkEnd w:id="3909"/>
      <w:bookmarkEnd w:id="3910"/>
      <w:bookmarkEnd w:id="3911"/>
      <w:bookmarkEnd w:id="3912"/>
      <w:bookmarkEnd w:id="3913"/>
    </w:p>
    <w:p w14:paraId="486A6496" w14:textId="77777777" w:rsidR="00F17312" w:rsidRDefault="00F17312" w:rsidP="00F17312">
      <w:r>
        <w:t>None</w:t>
      </w:r>
    </w:p>
    <w:p w14:paraId="34A19FA4" w14:textId="77777777" w:rsidR="00F17312" w:rsidRDefault="00F17312" w:rsidP="00F17312">
      <w:pPr>
        <w:pStyle w:val="Heading4"/>
      </w:pPr>
      <w:bookmarkStart w:id="3914" w:name="_Toc59183179"/>
      <w:bookmarkStart w:id="3915" w:name="_Toc59184645"/>
      <w:bookmarkStart w:id="3916" w:name="_Toc59195580"/>
      <w:bookmarkStart w:id="3917" w:name="_Toc59440007"/>
      <w:bookmarkStart w:id="3918" w:name="_Toc67990430"/>
      <w:r>
        <w:t>5.3.93.4</w:t>
      </w:r>
      <w:r>
        <w:tab/>
        <w:t>Notifications</w:t>
      </w:r>
      <w:bookmarkEnd w:id="3914"/>
      <w:bookmarkEnd w:id="3915"/>
      <w:bookmarkEnd w:id="3916"/>
      <w:bookmarkEnd w:id="3917"/>
      <w:bookmarkEnd w:id="3918"/>
    </w:p>
    <w:p w14:paraId="3776258E"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A8B7D4B" w14:textId="77777777" w:rsidR="00F17312" w:rsidRDefault="00F17312" w:rsidP="00F17312">
      <w:pPr>
        <w:pStyle w:val="Heading3"/>
        <w:rPr>
          <w:rFonts w:cs="Arial"/>
          <w:lang w:eastAsia="zh-CN"/>
        </w:rPr>
      </w:pPr>
      <w:bookmarkStart w:id="3919" w:name="_Toc59183180"/>
      <w:bookmarkStart w:id="3920" w:name="_Toc59184646"/>
      <w:bookmarkStart w:id="3921" w:name="_Toc59195581"/>
      <w:bookmarkStart w:id="3922" w:name="_Toc59440008"/>
      <w:bookmarkStart w:id="3923" w:name="_Toc67990431"/>
      <w:r>
        <w:rPr>
          <w:rFonts w:cs="Arial"/>
          <w:lang w:eastAsia="zh-CN"/>
        </w:rPr>
        <w:t>5.3.94</w:t>
      </w:r>
      <w:r>
        <w:rPr>
          <w:rFonts w:cs="Arial"/>
          <w:lang w:eastAsia="zh-CN"/>
        </w:rPr>
        <w:tab/>
      </w:r>
      <w:r>
        <w:rPr>
          <w:rFonts w:ascii="Courier New" w:hAnsi="Courier New"/>
        </w:rPr>
        <w:t>Dynamic5QISet</w:t>
      </w:r>
      <w:bookmarkEnd w:id="3919"/>
      <w:bookmarkEnd w:id="3920"/>
      <w:bookmarkEnd w:id="3921"/>
      <w:bookmarkEnd w:id="3922"/>
      <w:bookmarkEnd w:id="3923"/>
    </w:p>
    <w:p w14:paraId="645295BD" w14:textId="77777777" w:rsidR="00F17312" w:rsidRDefault="00F17312" w:rsidP="00F17312">
      <w:pPr>
        <w:pStyle w:val="Heading4"/>
      </w:pPr>
      <w:bookmarkStart w:id="3924" w:name="_Toc59183181"/>
      <w:bookmarkStart w:id="3925" w:name="_Toc59184647"/>
      <w:bookmarkStart w:id="3926" w:name="_Toc59195582"/>
      <w:bookmarkStart w:id="3927" w:name="_Toc59440009"/>
      <w:bookmarkStart w:id="3928" w:name="_Toc67990432"/>
      <w:r>
        <w:rPr>
          <w:lang w:eastAsia="zh-CN"/>
        </w:rPr>
        <w:t>5.3</w:t>
      </w:r>
      <w:r>
        <w:t>.94.1</w:t>
      </w:r>
      <w:r>
        <w:tab/>
        <w:t>Definition</w:t>
      </w:r>
      <w:bookmarkEnd w:id="3924"/>
      <w:bookmarkEnd w:id="3925"/>
      <w:bookmarkEnd w:id="3926"/>
      <w:bookmarkEnd w:id="3927"/>
      <w:bookmarkEnd w:id="3928"/>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w:t>
      </w:r>
      <w:proofErr w:type="spellStart"/>
      <w:r>
        <w:t>MnS</w:t>
      </w:r>
      <w:proofErr w:type="spellEnd"/>
      <w:r>
        <w:t xml:space="preserve"> consumer except </w:t>
      </w:r>
      <w:r w:rsidR="00516D29">
        <w:t xml:space="preserve">for </w:t>
      </w:r>
      <w:r>
        <w:t>the instance</w:t>
      </w:r>
      <w:r>
        <w:rPr>
          <w:rFonts w:cs="Arial"/>
          <w:lang w:eastAsia="zh-CN"/>
        </w:rPr>
        <w:t xml:space="preserve"> associated to </w:t>
      </w:r>
      <w:proofErr w:type="spellStart"/>
      <w:r>
        <w:rPr>
          <w:rFonts w:ascii="Courier New" w:hAnsi="Courier New"/>
        </w:rPr>
        <w:t>PCFFunction</w:t>
      </w:r>
      <w:proofErr w:type="spellEnd"/>
      <w:r>
        <w:rPr>
          <w:rFonts w:cs="Arial"/>
          <w:lang w:eastAsia="zh-CN"/>
        </w:rPr>
        <w:t xml:space="preserve"> MOI or </w:t>
      </w:r>
      <w:proofErr w:type="spellStart"/>
      <w:r>
        <w:rPr>
          <w:rFonts w:ascii="Courier New" w:hAnsi="Courier New"/>
        </w:rPr>
        <w:t>SMFFunction</w:t>
      </w:r>
      <w:proofErr w:type="spellEnd"/>
      <w:r>
        <w:rPr>
          <w:rFonts w:cs="Arial"/>
          <w:lang w:eastAsia="zh-CN"/>
        </w:rPr>
        <w:t xml:space="preserve"> MOI when the PCF is not deployed</w:t>
      </w:r>
      <w:r>
        <w:t>.</w:t>
      </w:r>
    </w:p>
    <w:p w14:paraId="7F12E68C" w14:textId="77777777" w:rsidR="00F17312" w:rsidRDefault="00F17312" w:rsidP="00F17312">
      <w:pPr>
        <w:pStyle w:val="Heading4"/>
      </w:pPr>
      <w:bookmarkStart w:id="3929" w:name="_Toc59183182"/>
      <w:bookmarkStart w:id="3930" w:name="_Toc59184648"/>
      <w:bookmarkStart w:id="3931" w:name="_Toc59195583"/>
      <w:bookmarkStart w:id="3932" w:name="_Toc59440010"/>
      <w:bookmarkStart w:id="3933" w:name="_Toc67990433"/>
      <w:r>
        <w:t>5.3.94.2</w:t>
      </w:r>
      <w:r>
        <w:tab/>
        <w:t>Attributes</w:t>
      </w:r>
      <w:bookmarkEnd w:id="3929"/>
      <w:bookmarkEnd w:id="3930"/>
      <w:bookmarkEnd w:id="3931"/>
      <w:bookmarkEnd w:id="3932"/>
      <w:bookmarkEnd w:id="3933"/>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934" w:name="_Toc59183183"/>
      <w:bookmarkStart w:id="3935" w:name="_Toc59184649"/>
      <w:bookmarkStart w:id="3936" w:name="_Toc59195584"/>
      <w:bookmarkStart w:id="3937" w:name="_Toc59440011"/>
      <w:bookmarkStart w:id="3938" w:name="_Toc67990434"/>
      <w:r>
        <w:t>5.3.94.3</w:t>
      </w:r>
      <w:r>
        <w:tab/>
        <w:t>Attribute constraints</w:t>
      </w:r>
      <w:bookmarkEnd w:id="3934"/>
      <w:bookmarkEnd w:id="3935"/>
      <w:bookmarkEnd w:id="3936"/>
      <w:bookmarkEnd w:id="3937"/>
      <w:bookmarkEnd w:id="3938"/>
    </w:p>
    <w:p w14:paraId="112B68CA" w14:textId="77777777" w:rsidR="00F17312" w:rsidRDefault="00F17312" w:rsidP="00F17312">
      <w:r>
        <w:t>None.</w:t>
      </w:r>
    </w:p>
    <w:p w14:paraId="495FC641" w14:textId="77777777" w:rsidR="00F17312" w:rsidRDefault="00F17312" w:rsidP="00F17312">
      <w:pPr>
        <w:pStyle w:val="Heading4"/>
      </w:pPr>
      <w:bookmarkStart w:id="3939" w:name="_Toc59183184"/>
      <w:bookmarkStart w:id="3940" w:name="_Toc59184650"/>
      <w:bookmarkStart w:id="3941" w:name="_Toc59195585"/>
      <w:bookmarkStart w:id="3942" w:name="_Toc59440012"/>
      <w:bookmarkStart w:id="3943" w:name="_Toc67990435"/>
      <w:r>
        <w:rPr>
          <w:lang w:eastAsia="zh-CN"/>
        </w:rPr>
        <w:t>5</w:t>
      </w:r>
      <w:r>
        <w:t>.3.94.4</w:t>
      </w:r>
      <w:r>
        <w:tab/>
        <w:t>Notifications</w:t>
      </w:r>
      <w:bookmarkEnd w:id="3939"/>
      <w:bookmarkEnd w:id="3940"/>
      <w:bookmarkEnd w:id="3941"/>
      <w:bookmarkEnd w:id="3942"/>
      <w:bookmarkEnd w:id="3943"/>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r>
      <w:proofErr w:type="spellStart"/>
      <w:r>
        <w:t>NetworkSliceInfo</w:t>
      </w:r>
      <w:proofErr w:type="spellEnd"/>
      <w:r>
        <w:t xml:space="preserve"> &lt;&lt;</w:t>
      </w:r>
      <w:proofErr w:type="spellStart"/>
      <w:r>
        <w:t>dataType</w:t>
      </w:r>
      <w:proofErr w:type="spellEnd"/>
      <w:r>
        <w:t>&gt;&gt;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proofErr w:type="spellStart"/>
            <w:r>
              <w:rPr>
                <w:rFonts w:ascii="Arial" w:hAnsi="Arial"/>
                <w:b/>
                <w:sz w:val="18"/>
              </w:rPr>
              <w:t>isNotifyable</w:t>
            </w:r>
            <w:proofErr w:type="spellEnd"/>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proofErr w:type="spellStart"/>
            <w:r>
              <w:rPr>
                <w:rFonts w:ascii="Courier New" w:hAnsi="Courier New" w:cs="Courier New"/>
                <w:lang w:eastAsia="zh-CN"/>
              </w:rPr>
              <w:t>sNSSAI</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proofErr w:type="spellStart"/>
            <w:r>
              <w:rPr>
                <w:rFonts w:ascii="Courier New" w:hAnsi="Courier New" w:cs="Courier New"/>
                <w:lang w:eastAsia="zh-CN"/>
              </w:rPr>
              <w:t>cNSIId</w:t>
            </w:r>
            <w:proofErr w:type="spellEnd"/>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proofErr w:type="spellStart"/>
            <w:r>
              <w:rPr>
                <w:rFonts w:ascii="Courier New" w:hAnsi="Courier New" w:cs="Courier New" w:hint="eastAsia"/>
                <w:sz w:val="18"/>
                <w:lang w:eastAsia="zh-CN"/>
              </w:rPr>
              <w:t>n</w:t>
            </w:r>
            <w:r>
              <w:rPr>
                <w:rFonts w:ascii="Courier New" w:hAnsi="Courier New" w:cs="Courier New"/>
                <w:sz w:val="18"/>
                <w:lang w:eastAsia="zh-CN"/>
              </w:rPr>
              <w:t>etworkSliceRef</w:t>
            </w:r>
            <w:proofErr w:type="spellEnd"/>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proofErr w:type="spellStart"/>
            <w:r>
              <w:rPr>
                <w:rFonts w:ascii="Courier New" w:hAnsi="Courier New" w:cs="Courier New"/>
                <w:lang w:eastAsia="zh-CN"/>
              </w:rPr>
              <w:t>cNSIId</w:t>
            </w:r>
            <w:proofErr w:type="spellEnd"/>
            <w:r>
              <w:rPr>
                <w:rFonts w:ascii="Courier New" w:hAnsi="Courier New" w:cs="Courier New"/>
                <w:lang w:eastAsia="zh-CN"/>
              </w:rPr>
              <w:t xml:space="preserve">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proofErr w:type="spellStart"/>
      <w:r>
        <w:rPr>
          <w:rFonts w:ascii="Courier New" w:hAnsi="Courier New"/>
        </w:rPr>
        <w:t>NSACFFunction</w:t>
      </w:r>
      <w:proofErr w:type="spellEnd"/>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w:t>
      </w:r>
      <w:proofErr w:type="spellStart"/>
      <w:r w:rsidRPr="006E66CC">
        <w:t>NSACFFunction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proofErr w:type="spellStart"/>
            <w:r>
              <w:t>isNotifyable</w:t>
            </w:r>
            <w:proofErr w:type="spellEnd"/>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nsacfInfoSnssaiList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r>
      <w:proofErr w:type="spellStart"/>
      <w:r>
        <w:t>SnssaiInfo</w:t>
      </w:r>
      <w:proofErr w:type="spellEnd"/>
      <w:r>
        <w:t xml:space="preserve"> &lt;&lt;</w:t>
      </w:r>
      <w:proofErr w:type="spellStart"/>
      <w:r>
        <w:t>dataType</w:t>
      </w:r>
      <w:proofErr w:type="spellEnd"/>
      <w:r>
        <w:t>&gt;&gt;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proofErr w:type="spellStart"/>
            <w:r>
              <w:rPr>
                <w:rFonts w:ascii="Arial" w:hAnsi="Arial"/>
                <w:b/>
                <w:sz w:val="18"/>
              </w:rPr>
              <w:t>isNotifyable</w:t>
            </w:r>
            <w:proofErr w:type="spellEnd"/>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pLMNInfo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administrativeState</w:t>
            </w:r>
            <w:proofErr w:type="spellEnd"/>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AD9F53" w14:textId="0ADDD641" w:rsidR="00C4065E" w:rsidRDefault="00C4065E" w:rsidP="00C4065E">
      <w:pPr>
        <w:pStyle w:val="Heading3"/>
      </w:pPr>
      <w:r>
        <w:lastRenderedPageBreak/>
        <w:t>5.3.98</w:t>
      </w:r>
      <w:r>
        <w:tab/>
      </w:r>
      <w:proofErr w:type="spellStart"/>
      <w:r>
        <w:t>N</w:t>
      </w:r>
      <w:r w:rsidRPr="007E6336">
        <w:t>sacfInfoSnssai</w:t>
      </w:r>
      <w:proofErr w:type="spellEnd"/>
      <w:r w:rsidRPr="007E6336">
        <w:t xml:space="preserve"> </w:t>
      </w:r>
      <w:r>
        <w:t>&lt;&lt;</w:t>
      </w:r>
      <w:proofErr w:type="spellStart"/>
      <w:r>
        <w:t>dataType</w:t>
      </w:r>
      <w:proofErr w:type="spellEnd"/>
      <w:r>
        <w:t>&gt;&gt;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proofErr w:type="spellStart"/>
            <w:r>
              <w:rPr>
                <w:rFonts w:ascii="Arial" w:hAnsi="Arial"/>
                <w:b/>
                <w:sz w:val="18"/>
              </w:rPr>
              <w:t>isNotifyable</w:t>
            </w:r>
            <w:proofErr w:type="spellEnd"/>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proofErr w:type="spellStart"/>
            <w:r w:rsidRPr="00A87E70">
              <w:rPr>
                <w:rFonts w:ascii="Courier New" w:hAnsi="Courier New" w:cs="Courier New"/>
                <w:sz w:val="18"/>
              </w:rPr>
              <w:t>snssaiInfo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isSubjectToNsac</w:t>
            </w:r>
            <w:proofErr w:type="spellEnd"/>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proofErr w:type="spellStart"/>
            <w:r w:rsidRPr="00956124">
              <w:rPr>
                <w:rFonts w:ascii="Courier New" w:hAnsi="Courier New" w:cs="Courier New"/>
                <w:sz w:val="18"/>
              </w:rPr>
              <w:t>maxNumberofUEs</w:t>
            </w:r>
            <w:proofErr w:type="spellEnd"/>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eACMode</w:t>
            </w:r>
            <w:proofErr w:type="spellEnd"/>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deactiveEacT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numberofUEs</w:t>
            </w:r>
            <w:proofErr w:type="spellEnd"/>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uEIdList</w:t>
            </w:r>
            <w:proofErr w:type="spellEnd"/>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proofErr w:type="spellStart"/>
            <w:r>
              <w:rPr>
                <w:rFonts w:ascii="Courier New" w:eastAsia="DengXian" w:hAnsi="Courier New" w:cs="Courier New" w:hint="eastAsia"/>
                <w:sz w:val="18"/>
                <w:lang w:eastAsia="zh-CN"/>
              </w:rPr>
              <w:t>taiList</w:t>
            </w:r>
            <w:proofErr w:type="spellEnd"/>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proofErr w:type="spellStart"/>
            <w:r>
              <w:rPr>
                <w:rFonts w:ascii="Courier New" w:eastAsia="DengXian" w:hAnsi="Courier New" w:cs="Courier New"/>
                <w:sz w:val="18"/>
                <w:lang w:val="fr-FR"/>
              </w:rPr>
              <w:t>maxNumberofPDUSessions</w:t>
            </w:r>
            <w:proofErr w:type="spellEnd"/>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proofErr w:type="spellStart"/>
            <w:r>
              <w:rPr>
                <w:rFonts w:ascii="Courier New" w:hAnsi="Courier New" w:cs="Courier New"/>
              </w:rPr>
              <w:t>eACMode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proofErr w:type="spellStart"/>
            <w:r>
              <w:rPr>
                <w:rFonts w:ascii="Courier New" w:hAnsi="Courier New" w:cs="Courier New"/>
              </w:rPr>
              <w:t>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proofErr w:type="spellStart"/>
            <w:r>
              <w:rPr>
                <w:rFonts w:ascii="Courier New" w:hAnsi="Courier New" w:cs="Courier New"/>
              </w:rPr>
              <w:t>deactiveEacT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proofErr w:type="spellStart"/>
            <w:r>
              <w:t>isReadable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proofErr w:type="spellStart"/>
            <w:r>
              <w:t>isWritable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proofErr w:type="spellStart"/>
            <w:r>
              <w:t>isNotifyable</w:t>
            </w:r>
            <w:proofErr w:type="spellEnd"/>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proofErr w:type="spellStart"/>
            <w:r w:rsidRPr="00CD4D69">
              <w:rPr>
                <w:rFonts w:eastAsia="DengXian"/>
              </w:rPr>
              <w:t>isReadable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proofErr w:type="spellStart"/>
            <w:r w:rsidRPr="00CD4D69">
              <w:rPr>
                <w:rFonts w:eastAsia="DengXian"/>
              </w:rPr>
              <w:t>isWritable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proofErr w:type="spellStart"/>
            <w:r w:rsidRPr="00CD4D69">
              <w:rPr>
                <w:rFonts w:eastAsia="DengXian"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proofErr w:type="spellStart"/>
            <w:r w:rsidRPr="00CD4D69">
              <w:rPr>
                <w:rFonts w:eastAsia="DengXian"/>
              </w:rPr>
              <w:t>isNotifyable</w:t>
            </w:r>
            <w:proofErr w:type="spellEnd"/>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proofErr w:type="spellStart"/>
            <w:r w:rsidRPr="00CD4D69">
              <w:rPr>
                <w:rFonts w:ascii="Courier New" w:eastAsia="DengXian" w:hAnsi="Courier New" w:cs="Courier New"/>
                <w:sz w:val="18"/>
                <w:lang w:eastAsia="zh-CN"/>
              </w:rPr>
              <w:t>localAddress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proofErr w:type="spellStart"/>
            <w:r w:rsidRPr="00CD4D69">
              <w:rPr>
                <w:rFonts w:ascii="Courier New" w:eastAsia="DengXian" w:hAnsi="Courier New" w:cs="Courier New"/>
                <w:sz w:val="18"/>
                <w:lang w:eastAsia="zh-CN"/>
              </w:rPr>
              <w:t>remoteAddress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proofErr w:type="spellStart"/>
      <w:r>
        <w:rPr>
          <w:rFonts w:ascii="Courier New" w:hAnsi="Courier New" w:hint="eastAsia"/>
          <w:lang w:eastAsia="zh-CN"/>
        </w:rPr>
        <w:t>DDNMF</w:t>
      </w:r>
      <w:r>
        <w:rPr>
          <w:rFonts w:ascii="Courier New" w:hAnsi="Courier New"/>
        </w:rPr>
        <w:t>Function</w:t>
      </w:r>
      <w:proofErr w:type="spellEnd"/>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 xml:space="preserve">is the logical function handling network related actions required for dynamic 5G </w:t>
      </w:r>
      <w:proofErr w:type="spellStart"/>
      <w:r w:rsidRPr="00FE5AD4">
        <w:t>ProSe</w:t>
      </w:r>
      <w:proofErr w:type="spellEnd"/>
      <w:r w:rsidRPr="00FE5AD4">
        <w:t xml:space="preserv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proofErr w:type="spellStart"/>
      <w:r>
        <w:rPr>
          <w:rFonts w:hint="eastAsia"/>
          <w:lang w:eastAsia="zh-CN"/>
        </w:rPr>
        <w:t>DDNMF</w:t>
      </w:r>
      <w:r>
        <w:t>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proofErr w:type="spellStart"/>
            <w:r>
              <w:t>isReadable</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proofErr w:type="spellStart"/>
            <w:r>
              <w:t>isNotifyable</w:t>
            </w:r>
            <w:proofErr w:type="spellEnd"/>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proofErr w:type="spellStart"/>
            <w:r>
              <w:t>isNotifyable</w:t>
            </w:r>
            <w:proofErr w:type="spellEnd"/>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 xml:space="preserve">between the 5G DDNMF in the HPLMN and the 5G DDNMF in a Local PLMN (5G </w:t>
      </w:r>
      <w:proofErr w:type="spellStart"/>
      <w:r w:rsidRPr="00A122F7">
        <w:t>ProSe</w:t>
      </w:r>
      <w:proofErr w:type="spellEnd"/>
      <w:r w:rsidRPr="00A122F7">
        <w:t xml:space="preserv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proofErr w:type="spellStart"/>
            <w:r>
              <w:t>isNotifyable</w:t>
            </w:r>
            <w:proofErr w:type="spellEnd"/>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proofErr w:type="spellStart"/>
            <w:r>
              <w:t>isNotifyable</w:t>
            </w:r>
            <w:proofErr w:type="spellEnd"/>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r>
      <w:proofErr w:type="spellStart"/>
      <w:r>
        <w:rPr>
          <w:lang w:eastAsia="zh-CN"/>
        </w:rPr>
        <w:t>GUAMInfo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This &lt;&lt;</w:t>
      </w:r>
      <w:proofErr w:type="spellStart"/>
      <w:r>
        <w:t>dataType</w:t>
      </w:r>
      <w:proofErr w:type="spellEnd"/>
      <w:r>
        <w:t xml:space="preserv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proofErr w:type="spellStart"/>
            <w:r>
              <w:t>isNotifyable</w:t>
            </w:r>
            <w:proofErr w:type="spellEnd"/>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rPr>
              <w:t>aMFIdentifier</w:t>
            </w:r>
            <w:proofErr w:type="spellEnd"/>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r>
      <w:proofErr w:type="spellStart"/>
      <w:r w:rsidRPr="00031B55">
        <w:rPr>
          <w:lang w:eastAsia="zh-CN"/>
        </w:rPr>
        <w:t>TaiRange</w:t>
      </w:r>
      <w:proofErr w:type="spellEnd"/>
      <w:r w:rsidRPr="00031B55">
        <w:rPr>
          <w:lang w:eastAsia="zh-CN"/>
        </w:rPr>
        <w:t xml:space="preserve"> </w:t>
      </w:r>
      <w:r w:rsidRPr="00654AAF">
        <w:rPr>
          <w:rFonts w:ascii="Courier New" w:hAnsi="Courier New" w:cs="Courier New"/>
          <w:lang w:eastAsia="zh-CN"/>
        </w:rPr>
        <w:t>&lt;&lt;</w:t>
      </w:r>
      <w:proofErr w:type="spellStart"/>
      <w:r w:rsidRPr="00654AAF">
        <w:rPr>
          <w:rFonts w:ascii="Courier New" w:hAnsi="Courier New" w:cs="Courier New"/>
          <w:lang w:eastAsia="zh-CN"/>
        </w:rPr>
        <w:t>dataType</w:t>
      </w:r>
      <w:proofErr w:type="spellEnd"/>
      <w:r w:rsidRPr="00654AAF">
        <w:rPr>
          <w:rFonts w:ascii="Courier New" w:hAnsi="Courier New" w:cs="Courier New"/>
          <w:lang w:eastAsia="zh-CN"/>
        </w:rPr>
        <w:t>&gt;&gt;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This &lt;&lt;</w:t>
      </w:r>
      <w:proofErr w:type="spellStart"/>
      <w:r>
        <w:t>dataType</w:t>
      </w:r>
      <w:proofErr w:type="spellEnd"/>
      <w:r>
        <w:t xml:space="preserv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proofErr w:type="spellStart"/>
            <w:r>
              <w:t>isNotifyable</w:t>
            </w:r>
            <w:proofErr w:type="spellEnd"/>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szCs w:val="18"/>
              </w:rPr>
              <w:t>nRTACRangeList</w:t>
            </w:r>
            <w:proofErr w:type="spellEnd"/>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0A3386" w14:textId="6EE32F0A"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r>
      <w:proofErr w:type="spellStart"/>
      <w:r w:rsidR="00D527CC">
        <w:rPr>
          <w:rFonts w:eastAsia="DengXian"/>
        </w:rPr>
        <w:t>N</w:t>
      </w:r>
      <w:r>
        <w:rPr>
          <w:lang w:eastAsia="zh-CN"/>
        </w:rPr>
        <w:t>RTACRange</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This &lt;&lt;</w:t>
      </w:r>
      <w:proofErr w:type="spellStart"/>
      <w:r>
        <w:t>dataType</w:t>
      </w:r>
      <w:proofErr w:type="spellEnd"/>
      <w:r>
        <w:t xml:space="preserv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proofErr w:type="spellStart"/>
            <w:r>
              <w:t>isNotifyable</w:t>
            </w:r>
            <w:proofErr w:type="spellEnd"/>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proofErr w:type="spellStart"/>
            <w:r w:rsidRPr="00F36732">
              <w:rPr>
                <w:rFonts w:ascii="Courier New" w:hAnsi="Courier New" w:cs="Courier New"/>
                <w:lang w:eastAsia="zh-CN"/>
              </w:rPr>
              <w:t>nRTACstart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r>
      <w:proofErr w:type="spellStart"/>
      <w:r w:rsidRPr="00234E93">
        <w:rPr>
          <w:lang w:eastAsia="zh-CN"/>
        </w:rPr>
        <w:t>SCPInfo</w:t>
      </w:r>
      <w:proofErr w:type="spellEnd"/>
      <w:r w:rsidRPr="00234E93">
        <w:rPr>
          <w:lang w:eastAsia="zh-CN"/>
        </w:rPr>
        <w:t xml:space="preserve"> </w:t>
      </w:r>
      <w:r w:rsidRPr="00234E93">
        <w:rPr>
          <w:rFonts w:ascii="Courier New" w:hAnsi="Courier New" w:cs="Courier New"/>
          <w:lang w:eastAsia="zh-CN"/>
        </w:rPr>
        <w:t>&lt;&lt;</w:t>
      </w:r>
      <w:proofErr w:type="spellStart"/>
      <w:r w:rsidRPr="00234E93">
        <w:rPr>
          <w:rFonts w:ascii="Courier New" w:hAnsi="Courier New" w:cs="Courier New"/>
          <w:lang w:eastAsia="zh-CN"/>
        </w:rPr>
        <w:t>dataType</w:t>
      </w:r>
      <w:proofErr w:type="spellEnd"/>
      <w:r w:rsidRPr="00234E93">
        <w:rPr>
          <w:rFonts w:ascii="Courier New" w:hAnsi="Courier New" w:cs="Courier New"/>
          <w:lang w:eastAsia="zh-CN"/>
        </w:rPr>
        <w:t>&gt;&gt;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This &lt;&lt;</w:t>
      </w:r>
      <w:proofErr w:type="spellStart"/>
      <w:r w:rsidRPr="00234E93">
        <w:t>dataType</w:t>
      </w:r>
      <w:proofErr w:type="spellEnd"/>
      <w:r w:rsidRPr="00234E93">
        <w:t xml:space="preserv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proofErr w:type="spellStart"/>
            <w:r w:rsidRPr="00234E93">
              <w:t>isReadable</w:t>
            </w:r>
            <w:proofErr w:type="spellEnd"/>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proofErr w:type="spellStart"/>
            <w:r w:rsidRPr="00234E93">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proofErr w:type="spellStart"/>
            <w:r w:rsidRPr="00234E93">
              <w:rPr>
                <w:rFonts w:cs="Arial"/>
                <w:bCs/>
                <w:szCs w:val="18"/>
              </w:rPr>
              <w:t>isInvariant</w:t>
            </w:r>
            <w:proofErr w:type="spellEnd"/>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proofErr w:type="spellStart"/>
            <w:r w:rsidRPr="00234E93">
              <w:t>isNotifyable</w:t>
            </w:r>
            <w:proofErr w:type="spellEnd"/>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scpDomainInfoList</w:t>
            </w:r>
            <w:proofErr w:type="spellEnd"/>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scpPrefix</w:t>
            </w:r>
            <w:proofErr w:type="spellEnd"/>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scpPorts</w:t>
            </w:r>
            <w:proofErr w:type="spellEnd"/>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addressDomains</w:t>
            </w:r>
            <w:proofErr w:type="spellEnd"/>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lang w:eastAsia="zh-CN"/>
              </w:rPr>
              <w:t>servedNfSetIdList</w:t>
            </w:r>
            <w:proofErr w:type="spellEnd"/>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remotePlmnList</w:t>
            </w:r>
            <w:proofErr w:type="spellEnd"/>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ipReachability</w:t>
            </w:r>
            <w:proofErr w:type="spellEnd"/>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w:t>
      </w:r>
      <w:proofErr w:type="spellStart"/>
      <w:r w:rsidRPr="00234E93">
        <w:rPr>
          <w:lang w:eastAsia="zh-CN"/>
        </w:rPr>
        <w:t>dataType</w:t>
      </w:r>
      <w:proofErr w:type="spellEnd"/>
      <w:r w:rsidRPr="00234E93">
        <w:rPr>
          <w:lang w:eastAsia="zh-CN"/>
        </w:rPr>
        <w:t>&gt;&gt;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r>
      <w:proofErr w:type="spellStart"/>
      <w:r w:rsidRPr="001E0DCD">
        <w:rPr>
          <w:lang w:eastAsia="zh-CN"/>
        </w:rPr>
        <w:t>SCPDomainInfo</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w:t>
      </w:r>
      <w:proofErr w:type="spellStart"/>
      <w:r w:rsidRPr="001E0DCD">
        <w:t>dataType</w:t>
      </w:r>
      <w:proofErr w:type="spellEnd"/>
      <w:r w:rsidRPr="001E0DCD">
        <w:t>&gt;&gt;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proofErr w:type="spellStart"/>
            <w:r w:rsidRPr="001E0DCD">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proofErr w:type="spellStart"/>
            <w:r w:rsidRPr="001E0DCD">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proofErr w:type="spellStart"/>
            <w:r w:rsidRPr="001E0DCD">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proofErr w:type="spellStart"/>
            <w:r w:rsidRPr="001E0DCD">
              <w:t>isNotifyable</w:t>
            </w:r>
            <w:proofErr w:type="spellEnd"/>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scpFQND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scpEndPoints</w:t>
            </w:r>
            <w:proofErr w:type="spellEnd"/>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scpPorts</w:t>
            </w:r>
            <w:proofErr w:type="spellEnd"/>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scpPrefix</w:t>
            </w:r>
            <w:proofErr w:type="spellEnd"/>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w:t>
      </w:r>
      <w:proofErr w:type="spellStart"/>
      <w:r w:rsidRPr="001558EB">
        <w:t>fqdn</w:t>
      </w:r>
      <w:proofErr w:type="spellEnd"/>
      <w:r w:rsidRPr="001558EB">
        <w:t xml:space="preserve">, Ipv4Addresses and Ipv4Addresses within the </w:t>
      </w:r>
      <w:proofErr w:type="spellStart"/>
      <w:r w:rsidRPr="001558EB">
        <w:t>NFProfile</w:t>
      </w:r>
      <w:proofErr w:type="spellEnd"/>
      <w:r w:rsidRPr="001558EB">
        <w:t xml:space="preserv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w:t>
      </w:r>
      <w:proofErr w:type="spellStart"/>
      <w:r w:rsidRPr="001558EB">
        <w:t>fqdn</w:t>
      </w:r>
      <w:proofErr w:type="spellEnd"/>
      <w:r w:rsidRPr="001558EB">
        <w:t xml:space="preserve">, Ipv4Addresses, and Ipv4Addresses within the </w:t>
      </w:r>
      <w:proofErr w:type="spellStart"/>
      <w:r w:rsidRPr="001558EB">
        <w:t>NFProfile</w:t>
      </w:r>
      <w:proofErr w:type="spellEnd"/>
      <w:r w:rsidRPr="001558EB">
        <w:t xml:space="preserve"> data type shall apply for the corresponding SCP Domain.</w:t>
      </w:r>
    </w:p>
    <w:p w14:paraId="0F3AE262" w14:textId="77777777" w:rsidR="00741E29" w:rsidRPr="001E0DCD" w:rsidRDefault="00741E29" w:rsidP="00741E29">
      <w:r>
        <w:t xml:space="preserve">If </w:t>
      </w:r>
      <w:proofErr w:type="spellStart"/>
      <w:r>
        <w:t>scpPorts</w:t>
      </w:r>
      <w:proofErr w:type="spellEnd"/>
      <w:r>
        <w:t xml:space="preserve"> attribute is present, it has precedence over the </w:t>
      </w:r>
      <w:proofErr w:type="spellStart"/>
      <w:r>
        <w:t>scpPorts</w:t>
      </w:r>
      <w:proofErr w:type="spellEnd"/>
      <w:r>
        <w:t xml:space="preserve"> attribute of </w:t>
      </w:r>
      <w:proofErr w:type="spellStart"/>
      <w:r>
        <w:t>Scp</w:t>
      </w:r>
      <w:r w:rsidRPr="00690A26">
        <w:t>Info</w:t>
      </w:r>
      <w:proofErr w:type="spellEnd"/>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w:t>
      </w:r>
      <w:proofErr w:type="spellStart"/>
      <w:r w:rsidRPr="001E0DCD">
        <w:rPr>
          <w:lang w:eastAsia="zh-CN"/>
        </w:rPr>
        <w:t>dataType</w:t>
      </w:r>
      <w:proofErr w:type="spellEnd"/>
      <w:r w:rsidRPr="001E0DCD">
        <w:rPr>
          <w:lang w:eastAsia="zh-CN"/>
        </w:rPr>
        <w:t>&gt;&gt;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r>
      <w:proofErr w:type="spellStart"/>
      <w:r w:rsidRPr="008E3F42">
        <w:rPr>
          <w:lang w:eastAsia="zh-CN"/>
        </w:rPr>
        <w:t>IpEndPoint</w:t>
      </w:r>
      <w:proofErr w:type="spellEnd"/>
      <w:r w:rsidRPr="008E3F42">
        <w:rPr>
          <w:lang w:eastAsia="zh-CN"/>
        </w:rPr>
        <w:t xml:space="preserve"> </w:t>
      </w:r>
      <w:r w:rsidRPr="008E3F42">
        <w:rPr>
          <w:rFonts w:ascii="Courier New" w:hAnsi="Courier New" w:cs="Courier New"/>
          <w:lang w:eastAsia="zh-CN"/>
        </w:rPr>
        <w:t>&lt;&lt;</w:t>
      </w:r>
      <w:proofErr w:type="spellStart"/>
      <w:r w:rsidRPr="008E3F42">
        <w:rPr>
          <w:rFonts w:ascii="Courier New" w:hAnsi="Courier New" w:cs="Courier New"/>
          <w:lang w:eastAsia="zh-CN"/>
        </w:rPr>
        <w:t>dataType</w:t>
      </w:r>
      <w:proofErr w:type="spellEnd"/>
      <w:r w:rsidRPr="008E3F42">
        <w:rPr>
          <w:rFonts w:ascii="Courier New" w:hAnsi="Courier New" w:cs="Courier New"/>
          <w:lang w:eastAsia="zh-CN"/>
        </w:rPr>
        <w:t>&gt;&gt;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This &lt;&lt;</w:t>
      </w:r>
      <w:proofErr w:type="spellStart"/>
      <w:r w:rsidRPr="008E3F42">
        <w:t>dataType</w:t>
      </w:r>
      <w:proofErr w:type="spellEnd"/>
      <w:r w:rsidRPr="008E3F42">
        <w:t xml:space="preserv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proofErr w:type="spellStart"/>
            <w:r w:rsidRPr="008E3F42">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proofErr w:type="spellStart"/>
            <w:r w:rsidRPr="008E3F42">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proofErr w:type="spellStart"/>
            <w:r w:rsidRPr="008E3F42">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proofErr w:type="spellStart"/>
            <w:r w:rsidRPr="008E3F42">
              <w:t>isNotifyable</w:t>
            </w:r>
            <w:proofErr w:type="spellEnd"/>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proofErr w:type="spellStart"/>
            <w:r w:rsidRPr="008E3F42">
              <w:rPr>
                <w:rFonts w:ascii="Courier New" w:hAnsi="Courier New" w:cs="Courier New"/>
              </w:rPr>
              <w:t>hostAddr</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w:t>
      </w:r>
      <w:proofErr w:type="spellStart"/>
      <w:r w:rsidRPr="008E3F42">
        <w:rPr>
          <w:lang w:eastAsia="zh-CN"/>
        </w:rPr>
        <w:t>dataType</w:t>
      </w:r>
      <w:proofErr w:type="spellEnd"/>
      <w:r w:rsidRPr="008E3F42">
        <w:rPr>
          <w:lang w:eastAsia="zh-CN"/>
        </w:rPr>
        <w:t>&gt;&gt;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This &lt;&lt;</w:t>
      </w:r>
      <w:proofErr w:type="spellStart"/>
      <w:r>
        <w:t>dataType</w:t>
      </w:r>
      <w:proofErr w:type="spellEnd"/>
      <w:r>
        <w:t xml:space="preserv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proofErr w:type="spellStart"/>
            <w:r>
              <w:t>isNotifyable</w:t>
            </w:r>
            <w:proofErr w:type="spellEnd"/>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944" w:name="_Toc24937674"/>
      <w:bookmarkStart w:id="3945" w:name="_Toc33962489"/>
      <w:bookmarkStart w:id="3946" w:name="_Toc42883251"/>
      <w:bookmarkStart w:id="3947" w:name="_Toc49733119"/>
      <w:bookmarkStart w:id="3948" w:name="_Toc56690744"/>
      <w:bookmarkStart w:id="3949" w:name="_Toc67730166"/>
      <w:r>
        <w:rPr>
          <w:lang w:eastAsia="zh-CN"/>
        </w:rPr>
        <w:lastRenderedPageBreak/>
        <w:t>5.3.112</w:t>
      </w:r>
      <w:r>
        <w:rPr>
          <w:lang w:eastAsia="zh-CN"/>
        </w:rPr>
        <w:tab/>
        <w:t xml:space="preserve">IPv6PrefixRange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This &lt;&lt;</w:t>
      </w:r>
      <w:proofErr w:type="spellStart"/>
      <w:r>
        <w:t>dataType</w:t>
      </w:r>
      <w:proofErr w:type="spellEnd"/>
      <w:r>
        <w:t xml:space="preserv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proofErr w:type="spellStart"/>
            <w:r>
              <w:t>isNotifyable</w:t>
            </w:r>
            <w:proofErr w:type="spellEnd"/>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bookmarkEnd w:id="3944"/>
      <w:bookmarkEnd w:id="3945"/>
      <w:bookmarkEnd w:id="3946"/>
      <w:bookmarkEnd w:id="3947"/>
      <w:bookmarkEnd w:id="3948"/>
      <w:bookmarkEnd w:id="3949"/>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proofErr w:type="spellStart"/>
      <w:r w:rsidRPr="009C7643">
        <w:rPr>
          <w:rFonts w:ascii="Courier New" w:hAnsi="Courier New"/>
        </w:rPr>
        <w:t>EASDF</w:t>
      </w:r>
      <w:r>
        <w:rPr>
          <w:rFonts w:ascii="Courier New" w:hAnsi="Courier New"/>
        </w:rPr>
        <w:t>Function</w:t>
      </w:r>
      <w:proofErr w:type="spellEnd"/>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proofErr w:type="spellStart"/>
      <w:r>
        <w:rPr>
          <w:rFonts w:hint="eastAsia"/>
          <w:lang w:eastAsia="zh-CN"/>
        </w:rPr>
        <w:t>EASDF</w:t>
      </w:r>
      <w:r>
        <w:t>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proofErr w:type="spellStart"/>
            <w:r>
              <w:t>isReadable</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proofErr w:type="spellStart"/>
            <w:r>
              <w:t>isNotifyable</w:t>
            </w:r>
            <w:proofErr w:type="spellEnd"/>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erverAddr</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proofErr w:type="spellStart"/>
            <w:r>
              <w:t>isNotifyable</w:t>
            </w:r>
            <w:proofErr w:type="spellEnd"/>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r>
      <w:proofErr w:type="spellStart"/>
      <w:r>
        <w:rPr>
          <w:lang w:eastAsia="zh-CN"/>
        </w:rPr>
        <w:t>SNPNInfo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w:t>
      </w:r>
      <w:proofErr w:type="spellStart"/>
      <w:r>
        <w:t>dataType</w:t>
      </w:r>
      <w:proofErr w:type="spellEnd"/>
      <w:r>
        <w:t>&gt;&gt;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proofErr w:type="spellStart"/>
            <w:r>
              <w:t>isNotifyable</w:t>
            </w:r>
            <w:proofErr w:type="spellEnd"/>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sNPNId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sNSSAI</w:t>
            </w:r>
            <w:proofErr w:type="spellEnd"/>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r>
      <w:proofErr w:type="spellStart"/>
      <w:r>
        <w:rPr>
          <w:lang w:eastAsia="zh-CN"/>
        </w:rPr>
        <w:t>SNPNId</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w:t>
      </w:r>
      <w:proofErr w:type="spellStart"/>
      <w:r>
        <w:t>dataType</w:t>
      </w:r>
      <w:proofErr w:type="spellEnd"/>
      <w:r>
        <w:t>&gt;&gt;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proofErr w:type="spellStart"/>
            <w:r>
              <w:t>isNotifyable</w:t>
            </w:r>
            <w:proofErr w:type="spellEnd"/>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proofErr w:type="spellStart"/>
            <w:r>
              <w:rPr>
                <w:rFonts w:ascii="Courier New" w:hAnsi="Courier New" w:cs="Courier New"/>
                <w:lang w:eastAsia="zh-CN"/>
              </w:rPr>
              <w:t>mNC</w:t>
            </w:r>
            <w:proofErr w:type="spellEnd"/>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proofErr w:type="spellStart"/>
            <w:r>
              <w:rPr>
                <w:rFonts w:ascii="Courier New" w:hAnsi="Courier New" w:cs="Courier New"/>
                <w:lang w:eastAsia="zh-CN"/>
              </w:rPr>
              <w:t>nId</w:t>
            </w:r>
            <w:proofErr w:type="spellEnd"/>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proofErr w:type="spellStart"/>
            <w:r>
              <w:t>isNotifyable</w:t>
            </w:r>
            <w:proofErr w:type="spellEnd"/>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proofErr w:type="spellStart"/>
      <w:r w:rsidRPr="00690A26">
        <w:t>DefaultNotificationSubscription</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This &lt;&lt;</w:t>
      </w:r>
      <w:proofErr w:type="spellStart"/>
      <w:r>
        <w:t>dataType</w:t>
      </w:r>
      <w:proofErr w:type="spellEnd"/>
      <w:r>
        <w:t xml:space="preserv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proofErr w:type="spellStart"/>
            <w:r>
              <w:t>isNotifyable</w:t>
            </w:r>
            <w:proofErr w:type="spellEnd"/>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proofErr w:type="spellStart"/>
            <w:r w:rsidRPr="00F36732">
              <w:rPr>
                <w:rFonts w:ascii="Courier New" w:hAnsi="Courier New" w:cs="Courier New"/>
                <w:lang w:eastAsia="zh-CN"/>
              </w:rPr>
              <w:t>n</w:t>
            </w:r>
            <w:r>
              <w:rPr>
                <w:rFonts w:ascii="Courier New" w:hAnsi="Courier New" w:cs="Courier New"/>
                <w:lang w:eastAsia="zh-CN"/>
              </w:rPr>
              <w:t>otificationType</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proofErr w:type="spellStart"/>
            <w:r>
              <w:rPr>
                <w:rFonts w:ascii="Courier New" w:hAnsi="Courier New" w:cs="Courier New"/>
                <w:lang w:eastAsia="zh-CN"/>
              </w:rPr>
              <w:t>callbackURI</w:t>
            </w:r>
            <w:proofErr w:type="spellEnd"/>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950" w:name="_Hlk94521828"/>
      <w:proofErr w:type="spellStart"/>
      <w:r>
        <w:rPr>
          <w:rFonts w:ascii="Courier New" w:hAnsi="Courier New"/>
          <w:lang w:eastAsia="zh-CN"/>
        </w:rPr>
        <w:t>EcmConnectionInfo</w:t>
      </w:r>
      <w:bookmarkEnd w:id="3950"/>
      <w:proofErr w:type="spellEnd"/>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proofErr w:type="spellStart"/>
      <w:r>
        <w:rPr>
          <w:iCs/>
          <w:lang w:val="en-US"/>
        </w:rPr>
        <w:t>lause</w:t>
      </w:r>
      <w:proofErr w:type="spellEnd"/>
      <w:r>
        <w:rPr>
          <w:iCs/>
          <w:lang w:val="en-US"/>
        </w:rPr>
        <w:t xml:space="preserv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proofErr w:type="spellStart"/>
      <w:r>
        <w:rPr>
          <w:rFonts w:ascii="Courier New" w:hAnsi="Courier New"/>
          <w:lang w:eastAsia="zh-CN"/>
        </w:rPr>
        <w:t>EcmConnectionInfo</w:t>
      </w:r>
      <w:proofErr w:type="spellEnd"/>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proofErr w:type="spellStart"/>
            <w:r>
              <w:t>isNotifyable</w:t>
            </w:r>
            <w:proofErr w:type="spellEnd"/>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eCSIpAddress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lang w:eastAsia="zh-CN"/>
              </w:rPr>
              <w:t>ecmConnectionType</w:t>
            </w:r>
            <w:proofErr w:type="spellEnd"/>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lang w:eastAsia="zh-CN"/>
              </w:rPr>
              <w:t>uPFConnectionInfo</w:t>
            </w:r>
            <w:proofErr w:type="spellEnd"/>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951" w:name="_Hlk94519664"/>
      <w:r>
        <w:t>Attribute constraints</w:t>
      </w:r>
      <w:bookmarkEnd w:id="3951"/>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eASServiceArea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eASIpAddress</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eESServiceArea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eESIpAddress</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eDNServiceArea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eCSIpAddress</w:t>
            </w:r>
            <w:proofErr w:type="spellEnd"/>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ecmConnectionType</w:t>
            </w:r>
            <w:proofErr w:type="spellEnd"/>
            <w:r>
              <w:rPr>
                <w:rFonts w:ascii="Courier New" w:hAnsi="Courier New" w:cs="Courier New"/>
                <w:lang w:eastAsia="zh-CN"/>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uPFConnectionInfo</w:t>
            </w:r>
            <w:proofErr w:type="spellEnd"/>
            <w:r>
              <w:rPr>
                <w:rFonts w:ascii="Courier New" w:hAnsi="Courier New" w:cs="Courier New"/>
                <w:lang w:eastAsia="zh-CN"/>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proofErr w:type="spellStart"/>
      <w:r w:rsidRPr="002B2FAB">
        <w:t>dataType</w:t>
      </w:r>
      <w:proofErr w:type="spellEnd"/>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proofErr w:type="spellStart"/>
            <w:r>
              <w:t>isNotifyable</w:t>
            </w:r>
            <w:proofErr w:type="spellEnd"/>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 xml:space="preserve">Editor’s note: Role based attribute of 5GCNfRef inside the </w:t>
      </w:r>
      <w:proofErr w:type="spellStart"/>
      <w:r>
        <w:t>dataType</w:t>
      </w:r>
      <w:proofErr w:type="spellEnd"/>
      <w:r>
        <w:t xml:space="preserv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2443DE7" w14:textId="15AE59AD" w:rsidR="009556B7" w:rsidRDefault="009556B7" w:rsidP="009556B7">
      <w:pPr>
        <w:pStyle w:val="Heading3"/>
      </w:pPr>
      <w:r>
        <w:lastRenderedPageBreak/>
        <w:t>5.3.121</w:t>
      </w:r>
      <w:r>
        <w:tab/>
      </w:r>
      <w:proofErr w:type="spellStart"/>
      <w:r>
        <w:rPr>
          <w:rFonts w:ascii="Courier New" w:hAnsi="Courier New" w:cs="Courier New"/>
          <w:lang w:eastAsia="zh-CN"/>
        </w:rPr>
        <w:t>UPFConnInfo</w:t>
      </w:r>
      <w:proofErr w:type="spellEnd"/>
      <w:r>
        <w:t xml:space="preserve"> &lt;&lt;</w:t>
      </w:r>
      <w:proofErr w:type="spellStart"/>
      <w:r w:rsidRPr="002B2FAB">
        <w:t>dataType</w:t>
      </w:r>
      <w:proofErr w:type="spellEnd"/>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952" w:name="_Hlk92198647"/>
      <w:r>
        <w:t>UPF connection information</w:t>
      </w:r>
      <w:bookmarkEnd w:id="3952"/>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proofErr w:type="spellStart"/>
            <w:r>
              <w:t>isNotifyable</w:t>
            </w:r>
            <w:proofErr w:type="spellEnd"/>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proofErr w:type="spellStart"/>
            <w:r>
              <w:rPr>
                <w:rFonts w:ascii="Courier New" w:hAnsi="Courier New"/>
                <w:sz w:val="18"/>
                <w:szCs w:val="18"/>
              </w:rPr>
              <w:t>uPFIpAddress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proofErr w:type="spellStart"/>
            <w:r>
              <w:rPr>
                <w:rFonts w:ascii="Courier New" w:hAnsi="Courier New"/>
                <w:sz w:val="18"/>
                <w:szCs w:val="18"/>
              </w:rPr>
              <w:t>uPFRef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r>
      <w:proofErr w:type="spellStart"/>
      <w:r>
        <w:rPr>
          <w:lang w:eastAsia="zh-CN"/>
        </w:rPr>
        <w:t>SnssaiSmfInfoItem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w:t>
      </w:r>
      <w:proofErr w:type="spellStart"/>
      <w:r>
        <w:t>dataType</w:t>
      </w:r>
      <w:proofErr w:type="spellEnd"/>
      <w:r>
        <w:t>&gt;&gt;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proofErr w:type="spellStart"/>
            <w:r>
              <w:t>isNotifyable</w:t>
            </w:r>
            <w:proofErr w:type="spellEnd"/>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rPr>
              <w:t>sNSSAI</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lang w:eastAsia="zh-CN"/>
              </w:rPr>
              <w:t>dnnSmfInfoList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r>
      <w:proofErr w:type="spellStart"/>
      <w:r>
        <w:rPr>
          <w:lang w:eastAsia="zh-CN"/>
        </w:rPr>
        <w:t>DnnSmfInfoItem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w:t>
      </w:r>
      <w:proofErr w:type="spellStart"/>
      <w:r>
        <w:t>dataType</w:t>
      </w:r>
      <w:proofErr w:type="spellEnd"/>
      <w:r>
        <w:t>&gt;&gt;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proofErr w:type="spellStart"/>
            <w:r>
              <w:t>isNotifyable</w:t>
            </w:r>
            <w:proofErr w:type="spellEnd"/>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rPr>
              <w:t>dnn</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lang w:eastAsia="zh-CN"/>
              </w:rPr>
              <w:t>dnaiList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proofErr w:type="spellStart"/>
            <w:r>
              <w:t>isNotifyable</w:t>
            </w:r>
            <w:proofErr w:type="spellEnd"/>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ins w:id="3953" w:author="28.541_CR1298_(Rel-17)_TEI16" w:date="2024-09-16T11:14:00Z"/>
          <w:lang w:eastAsia="zh-CN"/>
        </w:rPr>
      </w:pPr>
    </w:p>
    <w:p w14:paraId="7E4530D2" w14:textId="0D147746" w:rsidR="003C2E41" w:rsidRDefault="003C2E41" w:rsidP="003C2E41">
      <w:pPr>
        <w:pStyle w:val="Heading3"/>
        <w:rPr>
          <w:ins w:id="3954" w:author="28.541_CR1298_(Rel-17)_TEI16" w:date="2024-09-16T11:14:00Z"/>
        </w:rPr>
      </w:pPr>
      <w:ins w:id="3955" w:author="28.541_CR1298_(Rel-17)_TEI16" w:date="2024-09-16T11:14:00Z">
        <w:r>
          <w:rPr>
            <w:rFonts w:hint="eastAsia"/>
            <w:lang w:eastAsia="zh-CN"/>
          </w:rPr>
          <w:t>5</w:t>
        </w:r>
        <w:r>
          <w:t>.3.</w:t>
        </w:r>
        <w:r>
          <w:rPr>
            <w:lang w:eastAsia="zh-CN"/>
          </w:rPr>
          <w:t>126</w:t>
        </w:r>
        <w:r>
          <w:tab/>
        </w:r>
        <w:proofErr w:type="spellStart"/>
        <w:r>
          <w:rPr>
            <w:rFonts w:ascii="Courier New" w:hAnsi="Courier New" w:cs="Courier New" w:hint="eastAsia"/>
            <w:lang w:eastAsia="zh-CN"/>
          </w:rPr>
          <w:t>NFProfile</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ins>
    </w:p>
    <w:p w14:paraId="3F6ED9CE" w14:textId="486FC008" w:rsidR="003C2E41" w:rsidRDefault="003C2E41" w:rsidP="003C2E41">
      <w:pPr>
        <w:pStyle w:val="Heading4"/>
        <w:rPr>
          <w:ins w:id="3956" w:author="28.541_CR1298_(Rel-17)_TEI16" w:date="2024-09-16T11:14:00Z"/>
        </w:rPr>
      </w:pPr>
      <w:ins w:id="3957" w:author="28.541_CR1298_(Rel-17)_TEI16" w:date="2024-09-16T11:14:00Z">
        <w:r>
          <w:rPr>
            <w:rFonts w:hint="eastAsia"/>
            <w:lang w:eastAsia="zh-CN"/>
          </w:rPr>
          <w:t>5</w:t>
        </w:r>
        <w:r>
          <w:t>.3.</w:t>
        </w:r>
        <w:r>
          <w:rPr>
            <w:lang w:eastAsia="zh-CN"/>
          </w:rPr>
          <w:t>126</w:t>
        </w:r>
        <w:r>
          <w:t>.1</w:t>
        </w:r>
        <w:r>
          <w:tab/>
          <w:t>Definition</w:t>
        </w:r>
      </w:ins>
    </w:p>
    <w:p w14:paraId="1AA694DF" w14:textId="77777777" w:rsidR="003C2E41" w:rsidRDefault="003C2E41" w:rsidP="003C2E41">
      <w:pPr>
        <w:rPr>
          <w:ins w:id="3958" w:author="28.541_CR1298_(Rel-17)_TEI16" w:date="2024-09-16T11:14:00Z"/>
          <w:lang w:eastAsia="zh-CN"/>
        </w:rPr>
      </w:pPr>
      <w:ins w:id="3959" w:author="28.541_CR1298_(Rel-17)_TEI16" w:date="2024-09-16T11:14:00Z">
        <w:r>
          <w:t>This data type represents the</w:t>
        </w:r>
        <w:r w:rsidRPr="002F0775">
          <w:t xml:space="preserve"> </w:t>
        </w:r>
        <w:r w:rsidRPr="008F3BED">
          <w:rPr>
            <w:lang w:eastAsia="zh-CN"/>
          </w:rPr>
          <w:t xml:space="preserve">NF profile stored in NRF, defined in TS 29.510 </w:t>
        </w:r>
        <w:r>
          <w:rPr>
            <w:rFonts w:hint="eastAsia"/>
            <w:lang w:eastAsia="zh-CN"/>
          </w:rPr>
          <w:t>[23].</w:t>
        </w:r>
      </w:ins>
    </w:p>
    <w:p w14:paraId="03A9EB1C" w14:textId="11FF10C6" w:rsidR="003C2E41" w:rsidRDefault="003C2E41" w:rsidP="003C2E41">
      <w:pPr>
        <w:pStyle w:val="Heading4"/>
        <w:rPr>
          <w:ins w:id="3960" w:author="28.541_CR1298_(Rel-17)_TEI16" w:date="2024-09-16T11:14:00Z"/>
          <w:lang w:eastAsia="zh-CN"/>
        </w:rPr>
      </w:pPr>
      <w:ins w:id="3961" w:author="28.541_CR1298_(Rel-17)_TEI16" w:date="2024-09-16T11:14:00Z">
        <w:r>
          <w:rPr>
            <w:rFonts w:hint="eastAsia"/>
            <w:lang w:eastAsia="zh-CN"/>
          </w:rPr>
          <w:t>5</w:t>
        </w:r>
        <w:r>
          <w:rPr>
            <w:lang w:eastAsia="zh-CN"/>
          </w:rPr>
          <w:t>.3.126.2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0F4F02D2" w14:textId="77777777" w:rsidTr="006F5ADA">
        <w:trPr>
          <w:cantSplit/>
          <w:jc w:val="center"/>
          <w:ins w:id="3962"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8AD3836" w14:textId="77777777" w:rsidR="003C2E41" w:rsidRDefault="003C2E41" w:rsidP="006F5ADA">
            <w:pPr>
              <w:pStyle w:val="TAH"/>
              <w:rPr>
                <w:ins w:id="3963" w:author="28.541_CR1298_(Rel-17)_TEI16" w:date="2024-09-16T11:14:00Z"/>
              </w:rPr>
            </w:pPr>
            <w:ins w:id="3964" w:author="28.541_CR1298_(Rel-17)_TEI16" w:date="2024-09-16T11:1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8523B73" w14:textId="77777777" w:rsidR="003C2E41" w:rsidRDefault="003C2E41" w:rsidP="006F5ADA">
            <w:pPr>
              <w:pStyle w:val="TAH"/>
              <w:rPr>
                <w:ins w:id="3965" w:author="28.541_CR1298_(Rel-17)_TEI16" w:date="2024-09-16T11:14:00Z"/>
              </w:rPr>
            </w:pPr>
            <w:ins w:id="3966" w:author="28.541_CR1298_(Rel-17)_TEI16" w:date="2024-09-16T11:1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BF575D" w14:textId="77777777" w:rsidR="003C2E41" w:rsidRDefault="003C2E41" w:rsidP="006F5ADA">
            <w:pPr>
              <w:pStyle w:val="TAH"/>
              <w:rPr>
                <w:ins w:id="3967" w:author="28.541_CR1298_(Rel-17)_TEI16" w:date="2024-09-16T11:14:00Z"/>
              </w:rPr>
            </w:pPr>
            <w:proofErr w:type="spellStart"/>
            <w:ins w:id="3968" w:author="28.541_CR1298_(Rel-17)_TEI16" w:date="2024-09-16T11:14:00Z">
              <w:r>
                <w:t>isReadable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87412F" w14:textId="77777777" w:rsidR="003C2E41" w:rsidRDefault="003C2E41" w:rsidP="006F5ADA">
            <w:pPr>
              <w:pStyle w:val="TAH"/>
              <w:rPr>
                <w:ins w:id="3969" w:author="28.541_CR1298_(Rel-17)_TEI16" w:date="2024-09-16T11:14:00Z"/>
              </w:rPr>
            </w:pPr>
            <w:proofErr w:type="spellStart"/>
            <w:ins w:id="3970" w:author="28.541_CR1298_(Rel-17)_TEI16" w:date="2024-09-16T11:14:00Z">
              <w:r>
                <w:t>isWritable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DC7CF8" w14:textId="77777777" w:rsidR="003C2E41" w:rsidRDefault="003C2E41" w:rsidP="006F5ADA">
            <w:pPr>
              <w:pStyle w:val="TAH"/>
              <w:rPr>
                <w:ins w:id="3971" w:author="28.541_CR1298_(Rel-17)_TEI16" w:date="2024-09-16T11:14:00Z"/>
              </w:rPr>
            </w:pPr>
            <w:proofErr w:type="spellStart"/>
            <w:ins w:id="3972" w:author="28.541_CR1298_(Rel-17)_TEI16" w:date="2024-09-16T11:14:00Z">
              <w:r>
                <w:t>isInvariant</w:t>
              </w:r>
              <w:proofErr w:type="spellEnd"/>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0B30838" w14:textId="77777777" w:rsidR="003C2E41" w:rsidRDefault="003C2E41" w:rsidP="006F5ADA">
            <w:pPr>
              <w:pStyle w:val="TAH"/>
              <w:rPr>
                <w:ins w:id="3973" w:author="28.541_CR1298_(Rel-17)_TEI16" w:date="2024-09-16T11:14:00Z"/>
              </w:rPr>
            </w:pPr>
            <w:proofErr w:type="spellStart"/>
            <w:ins w:id="3974" w:author="28.541_CR1298_(Rel-17)_TEI16" w:date="2024-09-16T11:14:00Z">
              <w:r>
                <w:t>isNotifyable</w:t>
              </w:r>
              <w:proofErr w:type="spellEnd"/>
            </w:ins>
          </w:p>
        </w:tc>
      </w:tr>
      <w:tr w:rsidR="003C2E41" w14:paraId="41CFFC8F" w14:textId="77777777" w:rsidTr="006F5ADA">
        <w:trPr>
          <w:cantSplit/>
          <w:jc w:val="center"/>
          <w:ins w:id="3975"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hideMark/>
          </w:tcPr>
          <w:p w14:paraId="652BE7C9" w14:textId="77777777" w:rsidR="003C2E41" w:rsidRDefault="003C2E41" w:rsidP="006F5ADA">
            <w:pPr>
              <w:pStyle w:val="TAL"/>
              <w:rPr>
                <w:ins w:id="3976" w:author="28.541_CR1298_(Rel-17)_TEI16" w:date="2024-09-16T11:14:00Z"/>
                <w:rFonts w:ascii="Courier New" w:hAnsi="Courier New" w:cs="Courier New"/>
                <w:lang w:eastAsia="zh-CN"/>
              </w:rPr>
            </w:pPr>
            <w:proofErr w:type="spellStart"/>
            <w:ins w:id="3977" w:author="28.541_CR1298_(Rel-17)_TEI16" w:date="2024-09-16T11:14: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6067FE62" w14:textId="77777777" w:rsidR="003C2E41" w:rsidRDefault="003C2E41" w:rsidP="006F5ADA">
            <w:pPr>
              <w:pStyle w:val="TAL"/>
              <w:jc w:val="center"/>
              <w:rPr>
                <w:ins w:id="3978" w:author="28.541_CR1298_(Rel-17)_TEI16" w:date="2024-09-16T11:14:00Z"/>
                <w:lang w:eastAsia="zh-CN"/>
              </w:rPr>
            </w:pPr>
            <w:ins w:id="3979"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1096D2D1" w14:textId="77777777" w:rsidR="003C2E41" w:rsidRDefault="003C2E41" w:rsidP="006F5ADA">
            <w:pPr>
              <w:pStyle w:val="TAL"/>
              <w:jc w:val="center"/>
              <w:rPr>
                <w:ins w:id="3980" w:author="28.541_CR1298_(Rel-17)_TEI16" w:date="2024-09-16T11:14:00Z"/>
                <w:lang w:eastAsia="zh-CN"/>
              </w:rPr>
            </w:pPr>
            <w:ins w:id="3981"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5224DE8" w14:textId="77777777" w:rsidR="003C2E41" w:rsidRDefault="003C2E41" w:rsidP="006F5ADA">
            <w:pPr>
              <w:pStyle w:val="TAL"/>
              <w:jc w:val="center"/>
              <w:rPr>
                <w:ins w:id="3982" w:author="28.541_CR1298_(Rel-17)_TEI16" w:date="2024-09-16T11:14:00Z"/>
                <w:lang w:eastAsia="zh-CN"/>
              </w:rPr>
            </w:pPr>
            <w:ins w:id="3983"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101376AE" w14:textId="77777777" w:rsidR="003C2E41" w:rsidRDefault="003C2E41" w:rsidP="006F5ADA">
            <w:pPr>
              <w:pStyle w:val="TAL"/>
              <w:jc w:val="center"/>
              <w:rPr>
                <w:ins w:id="3984" w:author="28.541_CR1298_(Rel-17)_TEI16" w:date="2024-09-16T11:14:00Z"/>
                <w:lang w:eastAsia="zh-CN"/>
              </w:rPr>
            </w:pPr>
            <w:ins w:id="3985" w:author="28.541_CR1298_(Rel-17)_TEI16" w:date="2024-09-16T11:14: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55BCA9EE" w14:textId="77777777" w:rsidR="003C2E41" w:rsidRDefault="003C2E41" w:rsidP="006F5ADA">
            <w:pPr>
              <w:pStyle w:val="TAL"/>
              <w:jc w:val="center"/>
              <w:rPr>
                <w:ins w:id="3986" w:author="28.541_CR1298_(Rel-17)_TEI16" w:date="2024-09-16T11:14:00Z"/>
                <w:lang w:eastAsia="zh-CN"/>
              </w:rPr>
            </w:pPr>
            <w:ins w:id="3987" w:author="28.541_CR1298_(Rel-17)_TEI16" w:date="2024-09-16T11:14:00Z">
              <w:r>
                <w:rPr>
                  <w:rFonts w:cs="Arial"/>
                  <w:lang w:eastAsia="zh-CN"/>
                </w:rPr>
                <w:t>T</w:t>
              </w:r>
            </w:ins>
          </w:p>
        </w:tc>
      </w:tr>
      <w:tr w:rsidR="003C2E41" w14:paraId="3F39ACF6" w14:textId="77777777" w:rsidTr="006F5ADA">
        <w:trPr>
          <w:cantSplit/>
          <w:jc w:val="center"/>
          <w:ins w:id="3988"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6318BF68" w14:textId="77777777" w:rsidR="003C2E41" w:rsidRPr="00C0602E" w:rsidRDefault="003C2E41" w:rsidP="006F5ADA">
            <w:pPr>
              <w:pStyle w:val="TAL"/>
              <w:rPr>
                <w:ins w:id="3989" w:author="28.541_CR1298_(Rel-17)_TEI16" w:date="2024-09-16T11:14:00Z"/>
                <w:rFonts w:ascii="Courier New" w:hAnsi="Courier New" w:cs="Courier New"/>
                <w:lang w:eastAsia="zh-CN"/>
              </w:rPr>
            </w:pPr>
            <w:proofErr w:type="spellStart"/>
            <w:ins w:id="3990" w:author="28.541_CR1298_(Rel-17)_TEI16" w:date="2024-09-16T11:14: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roofErr w:type="spellEnd"/>
            </w:ins>
          </w:p>
        </w:tc>
        <w:tc>
          <w:tcPr>
            <w:tcW w:w="947" w:type="dxa"/>
            <w:tcBorders>
              <w:top w:val="single" w:sz="4" w:space="0" w:color="auto"/>
              <w:left w:val="single" w:sz="4" w:space="0" w:color="auto"/>
              <w:bottom w:val="single" w:sz="4" w:space="0" w:color="auto"/>
              <w:right w:val="single" w:sz="4" w:space="0" w:color="auto"/>
            </w:tcBorders>
          </w:tcPr>
          <w:p w14:paraId="4773E13B" w14:textId="77777777" w:rsidR="003C2E41" w:rsidRDefault="003C2E41" w:rsidP="006F5ADA">
            <w:pPr>
              <w:pStyle w:val="TAL"/>
              <w:jc w:val="center"/>
              <w:rPr>
                <w:ins w:id="3991" w:author="28.541_CR1298_(Rel-17)_TEI16" w:date="2024-09-16T11:14:00Z"/>
                <w:lang w:eastAsia="zh-CN"/>
              </w:rPr>
            </w:pPr>
            <w:ins w:id="3992"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3947637" w14:textId="77777777" w:rsidR="003C2E41" w:rsidRDefault="003C2E41" w:rsidP="006F5ADA">
            <w:pPr>
              <w:pStyle w:val="TAL"/>
              <w:jc w:val="center"/>
              <w:rPr>
                <w:ins w:id="3993" w:author="28.541_CR1298_(Rel-17)_TEI16" w:date="2024-09-16T11:14:00Z"/>
                <w:rFonts w:cs="Arial"/>
              </w:rPr>
            </w:pPr>
            <w:ins w:id="3994"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187F765" w14:textId="77777777" w:rsidR="003C2E41" w:rsidRDefault="003C2E41" w:rsidP="006F5ADA">
            <w:pPr>
              <w:pStyle w:val="TAL"/>
              <w:jc w:val="center"/>
              <w:rPr>
                <w:ins w:id="3995" w:author="28.541_CR1298_(Rel-17)_TEI16" w:date="2024-09-16T11:14:00Z"/>
                <w:rFonts w:cs="Arial"/>
                <w:lang w:eastAsia="zh-CN"/>
              </w:rPr>
            </w:pPr>
            <w:ins w:id="3996"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482AA83F" w14:textId="77777777" w:rsidR="003C2E41" w:rsidRDefault="003C2E41" w:rsidP="006F5ADA">
            <w:pPr>
              <w:pStyle w:val="TAL"/>
              <w:jc w:val="center"/>
              <w:rPr>
                <w:ins w:id="3997" w:author="28.541_CR1298_(Rel-17)_TEI16" w:date="2024-09-16T11:14:00Z"/>
                <w:rFonts w:cs="Arial"/>
              </w:rPr>
            </w:pPr>
            <w:ins w:id="3998"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7854876" w14:textId="77777777" w:rsidR="003C2E41" w:rsidRDefault="003C2E41" w:rsidP="006F5ADA">
            <w:pPr>
              <w:pStyle w:val="TAL"/>
              <w:jc w:val="center"/>
              <w:rPr>
                <w:ins w:id="3999" w:author="28.541_CR1298_(Rel-17)_TEI16" w:date="2024-09-16T11:14:00Z"/>
                <w:rFonts w:cs="Arial"/>
                <w:lang w:eastAsia="zh-CN"/>
              </w:rPr>
            </w:pPr>
            <w:ins w:id="4000" w:author="28.541_CR1298_(Rel-17)_TEI16" w:date="2024-09-16T11:14:00Z">
              <w:r>
                <w:rPr>
                  <w:rFonts w:cs="Arial"/>
                  <w:lang w:eastAsia="zh-CN"/>
                </w:rPr>
                <w:t>T</w:t>
              </w:r>
            </w:ins>
          </w:p>
        </w:tc>
      </w:tr>
      <w:tr w:rsidR="003C2E41" w14:paraId="05A3C11A" w14:textId="77777777" w:rsidTr="006F5ADA">
        <w:trPr>
          <w:cantSplit/>
          <w:jc w:val="center"/>
          <w:ins w:id="4001"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22AD27E5" w14:textId="77777777" w:rsidR="003C2E41" w:rsidRPr="00C0602E" w:rsidRDefault="003C2E41" w:rsidP="006F5ADA">
            <w:pPr>
              <w:pStyle w:val="TAL"/>
              <w:rPr>
                <w:ins w:id="4002" w:author="28.541_CR1298_(Rel-17)_TEI16" w:date="2024-09-16T11:14:00Z"/>
                <w:rFonts w:ascii="Courier New" w:hAnsi="Courier New" w:cs="Courier New"/>
                <w:lang w:eastAsia="zh-CN"/>
              </w:rPr>
            </w:pPr>
            <w:proofErr w:type="spellStart"/>
            <w:ins w:id="4003" w:author="28.541_CR1298_(Rel-17)_TEI16" w:date="2024-09-16T11:14: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roofErr w:type="spellEnd"/>
            </w:ins>
          </w:p>
        </w:tc>
        <w:tc>
          <w:tcPr>
            <w:tcW w:w="947" w:type="dxa"/>
            <w:tcBorders>
              <w:top w:val="single" w:sz="4" w:space="0" w:color="auto"/>
              <w:left w:val="single" w:sz="4" w:space="0" w:color="auto"/>
              <w:bottom w:val="single" w:sz="4" w:space="0" w:color="auto"/>
              <w:right w:val="single" w:sz="4" w:space="0" w:color="auto"/>
            </w:tcBorders>
          </w:tcPr>
          <w:p w14:paraId="67E03D74" w14:textId="77777777" w:rsidR="003C2E41" w:rsidRDefault="003C2E41" w:rsidP="006F5ADA">
            <w:pPr>
              <w:pStyle w:val="TAL"/>
              <w:jc w:val="center"/>
              <w:rPr>
                <w:ins w:id="4004" w:author="28.541_CR1298_(Rel-17)_TEI16" w:date="2024-09-16T11:14:00Z"/>
                <w:lang w:eastAsia="zh-CN"/>
              </w:rPr>
            </w:pPr>
            <w:ins w:id="4005"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0A26D00" w14:textId="77777777" w:rsidR="003C2E41" w:rsidRDefault="003C2E41" w:rsidP="006F5ADA">
            <w:pPr>
              <w:pStyle w:val="TAL"/>
              <w:jc w:val="center"/>
              <w:rPr>
                <w:ins w:id="4006" w:author="28.541_CR1298_(Rel-17)_TEI16" w:date="2024-09-16T11:14:00Z"/>
                <w:rFonts w:cs="Arial"/>
              </w:rPr>
            </w:pPr>
            <w:ins w:id="4007"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23C5505" w14:textId="77777777" w:rsidR="003C2E41" w:rsidRDefault="003C2E41" w:rsidP="006F5ADA">
            <w:pPr>
              <w:pStyle w:val="TAL"/>
              <w:jc w:val="center"/>
              <w:rPr>
                <w:ins w:id="4008" w:author="28.541_CR1298_(Rel-17)_TEI16" w:date="2024-09-16T11:14:00Z"/>
                <w:rFonts w:cs="Arial"/>
                <w:lang w:eastAsia="zh-CN"/>
              </w:rPr>
            </w:pPr>
            <w:ins w:id="4009"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F966740" w14:textId="77777777" w:rsidR="003C2E41" w:rsidRDefault="003C2E41" w:rsidP="006F5ADA">
            <w:pPr>
              <w:pStyle w:val="TAL"/>
              <w:jc w:val="center"/>
              <w:rPr>
                <w:ins w:id="4010" w:author="28.541_CR1298_(Rel-17)_TEI16" w:date="2024-09-16T11:14:00Z"/>
                <w:rFonts w:cs="Arial"/>
              </w:rPr>
            </w:pPr>
            <w:ins w:id="4011"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803D233" w14:textId="77777777" w:rsidR="003C2E41" w:rsidRDefault="003C2E41" w:rsidP="006F5ADA">
            <w:pPr>
              <w:pStyle w:val="TAL"/>
              <w:jc w:val="center"/>
              <w:rPr>
                <w:ins w:id="4012" w:author="28.541_CR1298_(Rel-17)_TEI16" w:date="2024-09-16T11:14:00Z"/>
                <w:rFonts w:cs="Arial"/>
                <w:lang w:eastAsia="zh-CN"/>
              </w:rPr>
            </w:pPr>
            <w:ins w:id="4013" w:author="28.541_CR1298_(Rel-17)_TEI16" w:date="2024-09-16T11:14:00Z">
              <w:r>
                <w:rPr>
                  <w:rFonts w:cs="Arial"/>
                  <w:lang w:eastAsia="zh-CN"/>
                </w:rPr>
                <w:t>T</w:t>
              </w:r>
            </w:ins>
          </w:p>
        </w:tc>
      </w:tr>
      <w:tr w:rsidR="003C2E41" w14:paraId="27441994" w14:textId="77777777" w:rsidTr="006F5ADA">
        <w:trPr>
          <w:cantSplit/>
          <w:jc w:val="center"/>
          <w:ins w:id="4014"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7633BC5D" w14:textId="77777777" w:rsidR="003C2E41" w:rsidRPr="00C0602E" w:rsidRDefault="003C2E41" w:rsidP="006F5ADA">
            <w:pPr>
              <w:pStyle w:val="TAL"/>
              <w:rPr>
                <w:ins w:id="4015" w:author="28.541_CR1298_(Rel-17)_TEI16" w:date="2024-09-16T11:14:00Z"/>
                <w:rFonts w:ascii="Courier New" w:hAnsi="Courier New" w:cs="Courier New"/>
                <w:lang w:eastAsia="zh-CN"/>
              </w:rPr>
            </w:pPr>
            <w:proofErr w:type="spellStart"/>
            <w:ins w:id="4016" w:author="28.541_CR1298_(Rel-17)_TEI16" w:date="2024-09-16T11:14:00Z">
              <w:r w:rsidRPr="008F3BED">
                <w:rPr>
                  <w:rFonts w:ascii="Courier New" w:hAnsi="Courier New" w:cs="Courier New"/>
                  <w:lang w:eastAsia="zh-CN"/>
                </w:rPr>
                <w:t>plmn</w:t>
              </w:r>
              <w:r>
                <w:rPr>
                  <w:rFonts w:ascii="Courier New" w:hAnsi="Courier New" w:cs="Courier New" w:hint="eastAsia"/>
                  <w:lang w:eastAsia="zh-CN"/>
                </w:rPr>
                <w:t>List</w:t>
              </w:r>
              <w:proofErr w:type="spellEnd"/>
            </w:ins>
          </w:p>
        </w:tc>
        <w:tc>
          <w:tcPr>
            <w:tcW w:w="947" w:type="dxa"/>
            <w:tcBorders>
              <w:top w:val="single" w:sz="4" w:space="0" w:color="auto"/>
              <w:left w:val="single" w:sz="4" w:space="0" w:color="auto"/>
              <w:bottom w:val="single" w:sz="4" w:space="0" w:color="auto"/>
              <w:right w:val="single" w:sz="4" w:space="0" w:color="auto"/>
            </w:tcBorders>
          </w:tcPr>
          <w:p w14:paraId="39CE2549" w14:textId="77777777" w:rsidR="003C2E41" w:rsidRDefault="003C2E41" w:rsidP="006F5ADA">
            <w:pPr>
              <w:pStyle w:val="TAL"/>
              <w:jc w:val="center"/>
              <w:rPr>
                <w:ins w:id="4017" w:author="28.541_CR1298_(Rel-17)_TEI16" w:date="2024-09-16T11:14:00Z"/>
                <w:lang w:eastAsia="zh-CN"/>
              </w:rPr>
            </w:pPr>
            <w:ins w:id="4018" w:author="28.541_CR1298_(Rel-17)_TEI16" w:date="2024-09-16T11:14: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347931C5" w14:textId="77777777" w:rsidR="003C2E41" w:rsidRDefault="003C2E41" w:rsidP="006F5ADA">
            <w:pPr>
              <w:pStyle w:val="TAL"/>
              <w:jc w:val="center"/>
              <w:rPr>
                <w:ins w:id="4019" w:author="28.541_CR1298_(Rel-17)_TEI16" w:date="2024-09-16T11:14:00Z"/>
                <w:rFonts w:cs="Arial"/>
              </w:rPr>
            </w:pPr>
            <w:ins w:id="4020"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8771AA6" w14:textId="77777777" w:rsidR="003C2E41" w:rsidRDefault="003C2E41" w:rsidP="006F5ADA">
            <w:pPr>
              <w:pStyle w:val="TAL"/>
              <w:jc w:val="center"/>
              <w:rPr>
                <w:ins w:id="4021" w:author="28.541_CR1298_(Rel-17)_TEI16" w:date="2024-09-16T11:14:00Z"/>
                <w:rFonts w:cs="Arial"/>
                <w:lang w:eastAsia="zh-CN"/>
              </w:rPr>
            </w:pPr>
            <w:ins w:id="4022"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C46221A" w14:textId="77777777" w:rsidR="003C2E41" w:rsidRDefault="003C2E41" w:rsidP="006F5ADA">
            <w:pPr>
              <w:pStyle w:val="TAL"/>
              <w:jc w:val="center"/>
              <w:rPr>
                <w:ins w:id="4023" w:author="28.541_CR1298_(Rel-17)_TEI16" w:date="2024-09-16T11:14:00Z"/>
                <w:rFonts w:cs="Arial"/>
              </w:rPr>
            </w:pPr>
            <w:ins w:id="4024"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9972A72" w14:textId="77777777" w:rsidR="003C2E41" w:rsidRDefault="003C2E41" w:rsidP="006F5ADA">
            <w:pPr>
              <w:pStyle w:val="TAL"/>
              <w:jc w:val="center"/>
              <w:rPr>
                <w:ins w:id="4025" w:author="28.541_CR1298_(Rel-17)_TEI16" w:date="2024-09-16T11:14:00Z"/>
                <w:rFonts w:cs="Arial"/>
                <w:lang w:eastAsia="zh-CN"/>
              </w:rPr>
            </w:pPr>
            <w:ins w:id="4026" w:author="28.541_CR1298_(Rel-17)_TEI16" w:date="2024-09-16T11:14:00Z">
              <w:r>
                <w:rPr>
                  <w:rFonts w:cs="Arial"/>
                  <w:lang w:eastAsia="zh-CN"/>
                </w:rPr>
                <w:t>T</w:t>
              </w:r>
            </w:ins>
          </w:p>
        </w:tc>
      </w:tr>
      <w:tr w:rsidR="003C2E41" w14:paraId="0682AA69" w14:textId="77777777" w:rsidTr="006F5ADA">
        <w:trPr>
          <w:cantSplit/>
          <w:jc w:val="center"/>
          <w:ins w:id="4027"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7A960526" w14:textId="77777777" w:rsidR="003C2E41" w:rsidRPr="00C0602E" w:rsidRDefault="003C2E41" w:rsidP="006F5ADA">
            <w:pPr>
              <w:pStyle w:val="TAL"/>
              <w:rPr>
                <w:ins w:id="4028" w:author="28.541_CR1298_(Rel-17)_TEI16" w:date="2024-09-16T11:14:00Z"/>
                <w:rFonts w:ascii="Courier New" w:hAnsi="Courier New" w:cs="Courier New"/>
                <w:lang w:eastAsia="zh-CN"/>
              </w:rPr>
            </w:pPr>
            <w:proofErr w:type="spellStart"/>
            <w:ins w:id="4029" w:author="28.541_CR1298_(Rel-17)_TEI16" w:date="2024-09-16T11:14:00Z">
              <w:r w:rsidRPr="008F3BED">
                <w:rPr>
                  <w:rFonts w:ascii="Courier New" w:hAnsi="Courier New" w:cs="Courier New"/>
                  <w:lang w:eastAsia="zh-CN"/>
                </w:rPr>
                <w:t>sNssais</w:t>
              </w:r>
              <w:proofErr w:type="spellEnd"/>
            </w:ins>
          </w:p>
        </w:tc>
        <w:tc>
          <w:tcPr>
            <w:tcW w:w="947" w:type="dxa"/>
            <w:tcBorders>
              <w:top w:val="single" w:sz="4" w:space="0" w:color="auto"/>
              <w:left w:val="single" w:sz="4" w:space="0" w:color="auto"/>
              <w:bottom w:val="single" w:sz="4" w:space="0" w:color="auto"/>
              <w:right w:val="single" w:sz="4" w:space="0" w:color="auto"/>
            </w:tcBorders>
          </w:tcPr>
          <w:p w14:paraId="68508075" w14:textId="77777777" w:rsidR="003C2E41" w:rsidRDefault="003C2E41" w:rsidP="006F5ADA">
            <w:pPr>
              <w:pStyle w:val="TAL"/>
              <w:jc w:val="center"/>
              <w:rPr>
                <w:ins w:id="4030" w:author="28.541_CR1298_(Rel-17)_TEI16" w:date="2024-09-16T11:14:00Z"/>
                <w:lang w:eastAsia="zh-CN"/>
              </w:rPr>
            </w:pPr>
            <w:ins w:id="4031"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35CF9DE" w14:textId="77777777" w:rsidR="003C2E41" w:rsidRDefault="003C2E41" w:rsidP="006F5ADA">
            <w:pPr>
              <w:pStyle w:val="TAL"/>
              <w:jc w:val="center"/>
              <w:rPr>
                <w:ins w:id="4032" w:author="28.541_CR1298_(Rel-17)_TEI16" w:date="2024-09-16T11:14:00Z"/>
                <w:rFonts w:cs="Arial"/>
              </w:rPr>
            </w:pPr>
            <w:ins w:id="4033"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0EAB308" w14:textId="77777777" w:rsidR="003C2E41" w:rsidRDefault="003C2E41" w:rsidP="006F5ADA">
            <w:pPr>
              <w:pStyle w:val="TAL"/>
              <w:jc w:val="center"/>
              <w:rPr>
                <w:ins w:id="4034" w:author="28.541_CR1298_(Rel-17)_TEI16" w:date="2024-09-16T11:14:00Z"/>
                <w:rFonts w:cs="Arial"/>
                <w:lang w:eastAsia="zh-CN"/>
              </w:rPr>
            </w:pPr>
            <w:ins w:id="4035"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6E31DA2" w14:textId="77777777" w:rsidR="003C2E41" w:rsidRDefault="003C2E41" w:rsidP="006F5ADA">
            <w:pPr>
              <w:pStyle w:val="TAL"/>
              <w:jc w:val="center"/>
              <w:rPr>
                <w:ins w:id="4036" w:author="28.541_CR1298_(Rel-17)_TEI16" w:date="2024-09-16T11:14:00Z"/>
                <w:rFonts w:cs="Arial"/>
              </w:rPr>
            </w:pPr>
            <w:ins w:id="4037"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1F4C6FC" w14:textId="77777777" w:rsidR="003C2E41" w:rsidRDefault="003C2E41" w:rsidP="006F5ADA">
            <w:pPr>
              <w:pStyle w:val="TAL"/>
              <w:jc w:val="center"/>
              <w:rPr>
                <w:ins w:id="4038" w:author="28.541_CR1298_(Rel-17)_TEI16" w:date="2024-09-16T11:14:00Z"/>
                <w:rFonts w:cs="Arial"/>
                <w:lang w:eastAsia="zh-CN"/>
              </w:rPr>
            </w:pPr>
            <w:ins w:id="4039" w:author="28.541_CR1298_(Rel-17)_TEI16" w:date="2024-09-16T11:14:00Z">
              <w:r>
                <w:rPr>
                  <w:rFonts w:cs="Arial"/>
                  <w:lang w:eastAsia="zh-CN"/>
                </w:rPr>
                <w:t>T</w:t>
              </w:r>
            </w:ins>
          </w:p>
        </w:tc>
      </w:tr>
      <w:tr w:rsidR="003C2E41" w14:paraId="1B82CFB2" w14:textId="77777777" w:rsidTr="006F5ADA">
        <w:trPr>
          <w:cantSplit/>
          <w:jc w:val="center"/>
          <w:ins w:id="4040"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5DD03118" w14:textId="77777777" w:rsidR="003C2E41" w:rsidRPr="00C0602E" w:rsidRDefault="003C2E41" w:rsidP="006F5ADA">
            <w:pPr>
              <w:pStyle w:val="TAL"/>
              <w:rPr>
                <w:ins w:id="4041" w:author="28.541_CR1298_(Rel-17)_TEI16" w:date="2024-09-16T11:14:00Z"/>
                <w:rFonts w:ascii="Courier New" w:hAnsi="Courier New" w:cs="Courier New"/>
                <w:lang w:eastAsia="zh-CN"/>
              </w:rPr>
            </w:pPr>
            <w:proofErr w:type="spellStart"/>
            <w:ins w:id="4042" w:author="28.541_CR1298_(Rel-17)_TEI16" w:date="2024-09-16T11:14:00Z">
              <w:r w:rsidRPr="008F3BED">
                <w:rPr>
                  <w:rFonts w:ascii="Courier New" w:hAnsi="Courier New" w:cs="Courier New"/>
                  <w:lang w:eastAsia="zh-CN"/>
                </w:rPr>
                <w:t>fqdn</w:t>
              </w:r>
              <w:proofErr w:type="spellEnd"/>
            </w:ins>
          </w:p>
        </w:tc>
        <w:tc>
          <w:tcPr>
            <w:tcW w:w="947" w:type="dxa"/>
            <w:tcBorders>
              <w:top w:val="single" w:sz="4" w:space="0" w:color="auto"/>
              <w:left w:val="single" w:sz="4" w:space="0" w:color="auto"/>
              <w:bottom w:val="single" w:sz="4" w:space="0" w:color="auto"/>
              <w:right w:val="single" w:sz="4" w:space="0" w:color="auto"/>
            </w:tcBorders>
          </w:tcPr>
          <w:p w14:paraId="16F85357" w14:textId="77777777" w:rsidR="003C2E41" w:rsidRDefault="003C2E41" w:rsidP="006F5ADA">
            <w:pPr>
              <w:pStyle w:val="TAL"/>
              <w:jc w:val="center"/>
              <w:rPr>
                <w:ins w:id="4043" w:author="28.541_CR1298_(Rel-17)_TEI16" w:date="2024-09-16T11:14:00Z"/>
                <w:lang w:eastAsia="zh-CN"/>
              </w:rPr>
            </w:pPr>
            <w:ins w:id="4044"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FA2007A" w14:textId="77777777" w:rsidR="003C2E41" w:rsidRDefault="003C2E41" w:rsidP="006F5ADA">
            <w:pPr>
              <w:pStyle w:val="TAL"/>
              <w:jc w:val="center"/>
              <w:rPr>
                <w:ins w:id="4045" w:author="28.541_CR1298_(Rel-17)_TEI16" w:date="2024-09-16T11:14:00Z"/>
                <w:rFonts w:cs="Arial"/>
              </w:rPr>
            </w:pPr>
            <w:ins w:id="4046"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4F93A4A" w14:textId="77777777" w:rsidR="003C2E41" w:rsidRDefault="003C2E41" w:rsidP="006F5ADA">
            <w:pPr>
              <w:pStyle w:val="TAL"/>
              <w:jc w:val="center"/>
              <w:rPr>
                <w:ins w:id="4047" w:author="28.541_CR1298_(Rel-17)_TEI16" w:date="2024-09-16T11:14:00Z"/>
                <w:rFonts w:cs="Arial"/>
                <w:lang w:eastAsia="zh-CN"/>
              </w:rPr>
            </w:pPr>
            <w:ins w:id="4048"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83DE6ED" w14:textId="77777777" w:rsidR="003C2E41" w:rsidRDefault="003C2E41" w:rsidP="006F5ADA">
            <w:pPr>
              <w:pStyle w:val="TAL"/>
              <w:jc w:val="center"/>
              <w:rPr>
                <w:ins w:id="4049" w:author="28.541_CR1298_(Rel-17)_TEI16" w:date="2024-09-16T11:14:00Z"/>
                <w:rFonts w:cs="Arial"/>
              </w:rPr>
            </w:pPr>
            <w:ins w:id="4050"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9D0D4DC" w14:textId="77777777" w:rsidR="003C2E41" w:rsidRDefault="003C2E41" w:rsidP="006F5ADA">
            <w:pPr>
              <w:pStyle w:val="TAL"/>
              <w:jc w:val="center"/>
              <w:rPr>
                <w:ins w:id="4051" w:author="28.541_CR1298_(Rel-17)_TEI16" w:date="2024-09-16T11:14:00Z"/>
                <w:rFonts w:cs="Arial"/>
                <w:lang w:eastAsia="zh-CN"/>
              </w:rPr>
            </w:pPr>
            <w:ins w:id="4052" w:author="28.541_CR1298_(Rel-17)_TEI16" w:date="2024-09-16T11:14:00Z">
              <w:r>
                <w:rPr>
                  <w:rFonts w:cs="Arial"/>
                  <w:lang w:eastAsia="zh-CN"/>
                </w:rPr>
                <w:t>T</w:t>
              </w:r>
            </w:ins>
          </w:p>
        </w:tc>
      </w:tr>
      <w:tr w:rsidR="003C2E41" w14:paraId="5B7993D6" w14:textId="77777777" w:rsidTr="006F5ADA">
        <w:trPr>
          <w:cantSplit/>
          <w:jc w:val="center"/>
          <w:ins w:id="4053"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046695FE" w14:textId="77777777" w:rsidR="003C2E41" w:rsidRPr="00C0602E" w:rsidRDefault="003C2E41" w:rsidP="006F5ADA">
            <w:pPr>
              <w:pStyle w:val="TAL"/>
              <w:rPr>
                <w:ins w:id="4054" w:author="28.541_CR1298_(Rel-17)_TEI16" w:date="2024-09-16T11:14:00Z"/>
                <w:rFonts w:ascii="Courier New" w:hAnsi="Courier New" w:cs="Courier New"/>
                <w:lang w:eastAsia="zh-CN"/>
              </w:rPr>
            </w:pPr>
            <w:proofErr w:type="spellStart"/>
            <w:ins w:id="4055" w:author="28.541_CR1298_(Rel-17)_TEI16" w:date="2024-09-16T11:14:00Z">
              <w:r w:rsidRPr="008F3BED">
                <w:rPr>
                  <w:rFonts w:ascii="Courier New" w:hAnsi="Courier New" w:cs="Courier New"/>
                  <w:lang w:eastAsia="zh-CN"/>
                </w:rPr>
                <w:t>interPlmnFqdn</w:t>
              </w:r>
              <w:proofErr w:type="spellEnd"/>
            </w:ins>
          </w:p>
        </w:tc>
        <w:tc>
          <w:tcPr>
            <w:tcW w:w="947" w:type="dxa"/>
            <w:tcBorders>
              <w:top w:val="single" w:sz="4" w:space="0" w:color="auto"/>
              <w:left w:val="single" w:sz="4" w:space="0" w:color="auto"/>
              <w:bottom w:val="single" w:sz="4" w:space="0" w:color="auto"/>
              <w:right w:val="single" w:sz="4" w:space="0" w:color="auto"/>
            </w:tcBorders>
          </w:tcPr>
          <w:p w14:paraId="6E94D8D5" w14:textId="77777777" w:rsidR="003C2E41" w:rsidRDefault="003C2E41" w:rsidP="006F5ADA">
            <w:pPr>
              <w:pStyle w:val="TAL"/>
              <w:jc w:val="center"/>
              <w:rPr>
                <w:ins w:id="4056" w:author="28.541_CR1298_(Rel-17)_TEI16" w:date="2024-09-16T11:14:00Z"/>
                <w:lang w:eastAsia="zh-CN"/>
              </w:rPr>
            </w:pPr>
            <w:ins w:id="4057" w:author="28.541_CR1298_(Rel-17)_TEI16" w:date="2024-09-16T11:14: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5F4F5FFC" w14:textId="77777777" w:rsidR="003C2E41" w:rsidRDefault="003C2E41" w:rsidP="006F5ADA">
            <w:pPr>
              <w:pStyle w:val="TAL"/>
              <w:jc w:val="center"/>
              <w:rPr>
                <w:ins w:id="4058" w:author="28.541_CR1298_(Rel-17)_TEI16" w:date="2024-09-16T11:14:00Z"/>
                <w:rFonts w:cs="Arial"/>
              </w:rPr>
            </w:pPr>
            <w:ins w:id="4059"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3222316" w14:textId="77777777" w:rsidR="003C2E41" w:rsidRDefault="003C2E41" w:rsidP="006F5ADA">
            <w:pPr>
              <w:pStyle w:val="TAL"/>
              <w:jc w:val="center"/>
              <w:rPr>
                <w:ins w:id="4060" w:author="28.541_CR1298_(Rel-17)_TEI16" w:date="2024-09-16T11:14:00Z"/>
                <w:rFonts w:cs="Arial"/>
                <w:lang w:eastAsia="zh-CN"/>
              </w:rPr>
            </w:pPr>
            <w:ins w:id="4061"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FA8C2FB" w14:textId="77777777" w:rsidR="003C2E41" w:rsidRDefault="003C2E41" w:rsidP="006F5ADA">
            <w:pPr>
              <w:pStyle w:val="TAL"/>
              <w:jc w:val="center"/>
              <w:rPr>
                <w:ins w:id="4062" w:author="28.541_CR1298_(Rel-17)_TEI16" w:date="2024-09-16T11:14:00Z"/>
                <w:rFonts w:cs="Arial"/>
              </w:rPr>
            </w:pPr>
            <w:ins w:id="4063"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84CF5AC" w14:textId="77777777" w:rsidR="003C2E41" w:rsidRDefault="003C2E41" w:rsidP="006F5ADA">
            <w:pPr>
              <w:pStyle w:val="TAL"/>
              <w:jc w:val="center"/>
              <w:rPr>
                <w:ins w:id="4064" w:author="28.541_CR1298_(Rel-17)_TEI16" w:date="2024-09-16T11:14:00Z"/>
                <w:rFonts w:cs="Arial"/>
                <w:lang w:eastAsia="zh-CN"/>
              </w:rPr>
            </w:pPr>
            <w:ins w:id="4065" w:author="28.541_CR1298_(Rel-17)_TEI16" w:date="2024-09-16T11:14:00Z">
              <w:r>
                <w:rPr>
                  <w:rFonts w:cs="Arial"/>
                  <w:lang w:eastAsia="zh-CN"/>
                </w:rPr>
                <w:t>T</w:t>
              </w:r>
            </w:ins>
          </w:p>
        </w:tc>
      </w:tr>
      <w:tr w:rsidR="003C2E41" w14:paraId="112D700F" w14:textId="77777777" w:rsidTr="006F5ADA">
        <w:trPr>
          <w:cantSplit/>
          <w:jc w:val="center"/>
          <w:ins w:id="4066"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hideMark/>
          </w:tcPr>
          <w:p w14:paraId="6229561A" w14:textId="77777777" w:rsidR="003C2E41" w:rsidRDefault="003C2E41" w:rsidP="006F5ADA">
            <w:pPr>
              <w:pStyle w:val="TAL"/>
              <w:rPr>
                <w:ins w:id="4067" w:author="28.541_CR1298_(Rel-17)_TEI16" w:date="2024-09-16T11:14:00Z"/>
                <w:rFonts w:ascii="Courier New" w:hAnsi="Courier New" w:cs="Courier New"/>
                <w:lang w:eastAsia="zh-CN"/>
              </w:rPr>
            </w:pPr>
            <w:proofErr w:type="spellStart"/>
            <w:ins w:id="4068" w:author="28.541_CR1298_(Rel-17)_TEI16" w:date="2024-09-16T11:14:00Z">
              <w:r w:rsidRPr="008F3BED">
                <w:rPr>
                  <w:rFonts w:ascii="Courier New" w:hAnsi="Courier New" w:cs="Courier New"/>
                  <w:lang w:eastAsia="zh-CN"/>
                </w:rPr>
                <w:t>nfServices</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66D909B8" w14:textId="77777777" w:rsidR="003C2E41" w:rsidRDefault="003C2E41" w:rsidP="006F5ADA">
            <w:pPr>
              <w:pStyle w:val="TAL"/>
              <w:jc w:val="center"/>
              <w:rPr>
                <w:ins w:id="4069" w:author="28.541_CR1298_(Rel-17)_TEI16" w:date="2024-09-16T11:14:00Z"/>
                <w:lang w:eastAsia="zh-CN"/>
              </w:rPr>
            </w:pPr>
            <w:ins w:id="4070"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F56D5BA" w14:textId="77777777" w:rsidR="003C2E41" w:rsidRDefault="003C2E41" w:rsidP="006F5ADA">
            <w:pPr>
              <w:pStyle w:val="TAL"/>
              <w:jc w:val="center"/>
              <w:rPr>
                <w:ins w:id="4071" w:author="28.541_CR1298_(Rel-17)_TEI16" w:date="2024-09-16T11:14:00Z"/>
                <w:rFonts w:cs="Arial"/>
              </w:rPr>
            </w:pPr>
            <w:ins w:id="4072"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3151FA0B" w14:textId="77777777" w:rsidR="003C2E41" w:rsidRDefault="003C2E41" w:rsidP="006F5ADA">
            <w:pPr>
              <w:pStyle w:val="TAL"/>
              <w:jc w:val="center"/>
              <w:rPr>
                <w:ins w:id="4073" w:author="28.541_CR1298_(Rel-17)_TEI16" w:date="2024-09-16T11:14:00Z"/>
                <w:rFonts w:cs="Arial"/>
                <w:lang w:eastAsia="zh-CN"/>
              </w:rPr>
            </w:pPr>
            <w:ins w:id="4074"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0F237B0" w14:textId="77777777" w:rsidR="003C2E41" w:rsidRDefault="003C2E41" w:rsidP="006F5ADA">
            <w:pPr>
              <w:pStyle w:val="TAL"/>
              <w:jc w:val="center"/>
              <w:rPr>
                <w:ins w:id="4075" w:author="28.541_CR1298_(Rel-17)_TEI16" w:date="2024-09-16T11:14:00Z"/>
                <w:rFonts w:cs="Arial"/>
              </w:rPr>
            </w:pPr>
            <w:ins w:id="4076"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574F1D8C" w14:textId="77777777" w:rsidR="003C2E41" w:rsidRDefault="003C2E41" w:rsidP="006F5ADA">
            <w:pPr>
              <w:pStyle w:val="TAL"/>
              <w:jc w:val="center"/>
              <w:rPr>
                <w:ins w:id="4077" w:author="28.541_CR1298_(Rel-17)_TEI16" w:date="2024-09-16T11:14:00Z"/>
                <w:rFonts w:cs="Arial"/>
                <w:lang w:eastAsia="zh-CN"/>
              </w:rPr>
            </w:pPr>
            <w:ins w:id="4078" w:author="28.541_CR1298_(Rel-17)_TEI16" w:date="2024-09-16T11:14:00Z">
              <w:r>
                <w:rPr>
                  <w:rFonts w:cs="Arial"/>
                  <w:lang w:eastAsia="zh-CN"/>
                </w:rPr>
                <w:t>T</w:t>
              </w:r>
            </w:ins>
          </w:p>
        </w:tc>
      </w:tr>
    </w:tbl>
    <w:p w14:paraId="1730AE04" w14:textId="77777777" w:rsidR="003C2E41" w:rsidRDefault="003C2E41" w:rsidP="003C2E41">
      <w:pPr>
        <w:rPr>
          <w:ins w:id="4079" w:author="28.541_CR1298_(Rel-17)_TEI16" w:date="2024-09-16T11:14:00Z"/>
        </w:rPr>
      </w:pPr>
    </w:p>
    <w:p w14:paraId="41909CA1" w14:textId="0B2C960F" w:rsidR="003C2E41" w:rsidRDefault="003C2E41" w:rsidP="003C2E41">
      <w:pPr>
        <w:pStyle w:val="Heading4"/>
        <w:rPr>
          <w:ins w:id="4080" w:author="28.541_CR1298_(Rel-17)_TEI16" w:date="2024-09-16T11:14:00Z"/>
        </w:rPr>
      </w:pPr>
      <w:ins w:id="4081" w:author="28.541_CR1298_(Rel-17)_TEI16" w:date="2024-09-16T11:14:00Z">
        <w:r>
          <w:rPr>
            <w:rFonts w:hint="eastAsia"/>
            <w:lang w:eastAsia="zh-CN"/>
          </w:rPr>
          <w:t>5</w:t>
        </w:r>
        <w:r>
          <w:t>.3.</w:t>
        </w:r>
        <w:r>
          <w:rPr>
            <w:lang w:eastAsia="zh-CN"/>
          </w:rPr>
          <w:t>126</w:t>
        </w:r>
        <w:r>
          <w:t>.3</w:t>
        </w:r>
        <w:r>
          <w:tab/>
          <w:t>Attribute constraints</w:t>
        </w:r>
      </w:ins>
    </w:p>
    <w:tbl>
      <w:tblPr>
        <w:tblW w:w="0" w:type="auto"/>
        <w:tblInd w:w="-5" w:type="dxa"/>
        <w:tblLayout w:type="fixed"/>
        <w:tblLook w:val="01E0" w:firstRow="1" w:lastRow="1" w:firstColumn="1" w:lastColumn="1" w:noHBand="0" w:noVBand="0"/>
      </w:tblPr>
      <w:tblGrid>
        <w:gridCol w:w="3149"/>
        <w:gridCol w:w="5701"/>
      </w:tblGrid>
      <w:tr w:rsidR="003C2E41" w14:paraId="01B32FCD" w14:textId="77777777" w:rsidTr="006F5ADA">
        <w:trPr>
          <w:cantSplit/>
          <w:ins w:id="4082" w:author="28.541_CR1298_(Rel-17)_TEI16" w:date="2024-09-16T11:14: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3D5A9C6" w14:textId="77777777" w:rsidR="003C2E41" w:rsidRDefault="003C2E41" w:rsidP="006F5ADA">
            <w:pPr>
              <w:pStyle w:val="TAH"/>
              <w:rPr>
                <w:ins w:id="4083" w:author="28.541_CR1298_(Rel-17)_TEI16" w:date="2024-09-16T11:14:00Z"/>
              </w:rPr>
            </w:pPr>
            <w:ins w:id="4084" w:author="28.541_CR1298_(Rel-17)_TEI16" w:date="2024-09-16T11:14: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6DEF03E" w14:textId="77777777" w:rsidR="003C2E41" w:rsidRDefault="003C2E41" w:rsidP="006F5ADA">
            <w:pPr>
              <w:pStyle w:val="TAH"/>
              <w:rPr>
                <w:ins w:id="4085" w:author="28.541_CR1298_(Rel-17)_TEI16" w:date="2024-09-16T11:14:00Z"/>
              </w:rPr>
            </w:pPr>
            <w:ins w:id="4086" w:author="28.541_CR1298_(Rel-17)_TEI16" w:date="2024-09-16T11:14:00Z">
              <w:r>
                <w:t>Definition</w:t>
              </w:r>
            </w:ins>
          </w:p>
        </w:tc>
      </w:tr>
      <w:tr w:rsidR="003C2E41" w14:paraId="13C4BD79" w14:textId="77777777" w:rsidTr="006F5ADA">
        <w:trPr>
          <w:cantSplit/>
          <w:ins w:id="4087" w:author="28.541_CR1298_(Rel-17)_TEI16" w:date="2024-09-16T11:14:00Z"/>
        </w:trPr>
        <w:tc>
          <w:tcPr>
            <w:tcW w:w="3149" w:type="dxa"/>
            <w:tcBorders>
              <w:top w:val="single" w:sz="4" w:space="0" w:color="auto"/>
              <w:left w:val="single" w:sz="4" w:space="0" w:color="auto"/>
              <w:bottom w:val="single" w:sz="4" w:space="0" w:color="auto"/>
              <w:right w:val="single" w:sz="4" w:space="0" w:color="auto"/>
            </w:tcBorders>
            <w:hideMark/>
          </w:tcPr>
          <w:p w14:paraId="523D8491" w14:textId="77777777" w:rsidR="003C2E41" w:rsidRDefault="003C2E41" w:rsidP="006F5ADA">
            <w:pPr>
              <w:pStyle w:val="TAL"/>
              <w:rPr>
                <w:ins w:id="4088" w:author="28.541_CR1298_(Rel-17)_TEI16" w:date="2024-09-16T11:14:00Z"/>
                <w:rFonts w:ascii="Courier New" w:hAnsi="Courier New" w:cs="Courier New"/>
                <w:lang w:eastAsia="zh-CN"/>
              </w:rPr>
            </w:pPr>
            <w:proofErr w:type="spellStart"/>
            <w:ins w:id="4089" w:author="28.541_CR1298_(Rel-17)_TEI16" w:date="2024-09-16T11:14:00Z">
              <w:r w:rsidRPr="008F3BED">
                <w:rPr>
                  <w:rFonts w:ascii="Courier New" w:hAnsi="Courier New" w:cs="Courier New"/>
                  <w:lang w:eastAsia="zh-CN"/>
                </w:rPr>
                <w:t>plmn</w:t>
              </w:r>
              <w:r>
                <w:rPr>
                  <w:rFonts w:ascii="Courier New" w:hAnsi="Courier New" w:cs="Courier New" w:hint="eastAsia"/>
                  <w:lang w:eastAsia="zh-CN"/>
                </w:rPr>
                <w:t>List</w:t>
              </w:r>
              <w:proofErr w:type="spellEnd"/>
            </w:ins>
          </w:p>
        </w:tc>
        <w:tc>
          <w:tcPr>
            <w:tcW w:w="5701" w:type="dxa"/>
            <w:tcBorders>
              <w:top w:val="single" w:sz="4" w:space="0" w:color="auto"/>
              <w:left w:val="single" w:sz="4" w:space="0" w:color="auto"/>
              <w:bottom w:val="single" w:sz="4" w:space="0" w:color="auto"/>
              <w:right w:val="single" w:sz="4" w:space="0" w:color="auto"/>
            </w:tcBorders>
            <w:hideMark/>
          </w:tcPr>
          <w:p w14:paraId="1D139841" w14:textId="77777777" w:rsidR="003C2E41" w:rsidRDefault="003C2E41" w:rsidP="006F5ADA">
            <w:pPr>
              <w:pStyle w:val="TAL"/>
              <w:rPr>
                <w:ins w:id="4090" w:author="28.541_CR1298_(Rel-17)_TEI16" w:date="2024-09-16T11:14:00Z"/>
                <w:lang w:eastAsia="zh-CN"/>
              </w:rPr>
            </w:pPr>
            <w:ins w:id="4091" w:author="28.541_CR1298_(Rel-17)_TEI16" w:date="2024-09-16T11:14:00Z">
              <w:r>
                <w:t xml:space="preserve">Condition: </w:t>
              </w:r>
              <w:r>
                <w:rPr>
                  <w:rFonts w:cs="Arial"/>
                  <w:szCs w:val="18"/>
                </w:rPr>
                <w:t xml:space="preserve">if </w:t>
              </w:r>
              <w:proofErr w:type="spellStart"/>
              <w:r w:rsidRPr="00F8353F">
                <w:rPr>
                  <w:rFonts w:ascii="Courier New" w:hAnsi="Courier New" w:cs="Courier New" w:hint="eastAsia"/>
                  <w:lang w:eastAsia="zh-CN"/>
                </w:rPr>
                <w:t>plmnList</w:t>
              </w:r>
              <w:proofErr w:type="spellEnd"/>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ins>
          </w:p>
        </w:tc>
      </w:tr>
      <w:tr w:rsidR="003C2E41" w14:paraId="5028B847" w14:textId="77777777" w:rsidTr="006F5ADA">
        <w:trPr>
          <w:cantSplit/>
          <w:ins w:id="4092" w:author="28.541_CR1298_(Rel-17)_TEI16" w:date="2024-09-16T11:14:00Z"/>
        </w:trPr>
        <w:tc>
          <w:tcPr>
            <w:tcW w:w="3149" w:type="dxa"/>
            <w:tcBorders>
              <w:top w:val="single" w:sz="4" w:space="0" w:color="auto"/>
              <w:left w:val="single" w:sz="4" w:space="0" w:color="auto"/>
              <w:bottom w:val="single" w:sz="4" w:space="0" w:color="auto"/>
              <w:right w:val="single" w:sz="4" w:space="0" w:color="auto"/>
            </w:tcBorders>
          </w:tcPr>
          <w:p w14:paraId="7DA585D9" w14:textId="77777777" w:rsidR="003C2E41" w:rsidRPr="00DF0AA5" w:rsidRDefault="003C2E41" w:rsidP="006F5ADA">
            <w:pPr>
              <w:pStyle w:val="TAL"/>
              <w:rPr>
                <w:ins w:id="4093" w:author="28.541_CR1298_(Rel-17)_TEI16" w:date="2024-09-16T11:14:00Z"/>
                <w:rFonts w:ascii="Courier New" w:hAnsi="Courier New" w:cs="Courier New"/>
                <w:lang w:eastAsia="zh-CN"/>
              </w:rPr>
            </w:pPr>
            <w:proofErr w:type="spellStart"/>
            <w:ins w:id="4094" w:author="28.541_CR1298_(Rel-17)_TEI16" w:date="2024-09-16T11:14:00Z">
              <w:r w:rsidRPr="008F3BED">
                <w:rPr>
                  <w:rFonts w:ascii="Courier New" w:hAnsi="Courier New" w:cs="Courier New"/>
                  <w:lang w:eastAsia="zh-CN"/>
                </w:rPr>
                <w:t>interPlmnFqdn</w:t>
              </w:r>
              <w:proofErr w:type="spellEnd"/>
            </w:ins>
          </w:p>
        </w:tc>
        <w:tc>
          <w:tcPr>
            <w:tcW w:w="5701" w:type="dxa"/>
            <w:tcBorders>
              <w:top w:val="single" w:sz="4" w:space="0" w:color="auto"/>
              <w:left w:val="single" w:sz="4" w:space="0" w:color="auto"/>
              <w:bottom w:val="single" w:sz="4" w:space="0" w:color="auto"/>
              <w:right w:val="single" w:sz="4" w:space="0" w:color="auto"/>
            </w:tcBorders>
          </w:tcPr>
          <w:p w14:paraId="520CCD31" w14:textId="77777777" w:rsidR="003C2E41" w:rsidRDefault="003C2E41" w:rsidP="006F5ADA">
            <w:pPr>
              <w:pStyle w:val="TAL"/>
              <w:rPr>
                <w:ins w:id="4095" w:author="28.541_CR1298_(Rel-17)_TEI16" w:date="2024-09-16T11:14:00Z"/>
                <w:lang w:eastAsia="zh-CN"/>
              </w:rPr>
            </w:pPr>
            <w:ins w:id="4096" w:author="28.541_CR1298_(Rel-17)_TEI16" w:date="2024-09-16T11:14:00Z">
              <w:r>
                <w:rPr>
                  <w:lang w:eastAsia="zh-CN"/>
                </w:rPr>
                <w:t>Condition:</w:t>
              </w:r>
              <w:r>
                <w:rPr>
                  <w:rFonts w:hint="eastAsia"/>
                  <w:lang w:eastAsia="zh-CN"/>
                </w:rPr>
                <w:t xml:space="preserve"> if</w:t>
              </w:r>
              <w:r w:rsidRPr="00F8353F">
                <w:rPr>
                  <w:lang w:eastAsia="zh-CN"/>
                </w:rPr>
                <w:t xml:space="preserve"> the NF needs to be discoverable by other NFs in a different PLMN</w:t>
              </w:r>
            </w:ins>
          </w:p>
        </w:tc>
      </w:tr>
    </w:tbl>
    <w:p w14:paraId="45324FB6" w14:textId="0C82474C" w:rsidR="003C2E41" w:rsidRDefault="003C2E41" w:rsidP="003C2E41">
      <w:pPr>
        <w:pStyle w:val="Heading4"/>
        <w:rPr>
          <w:ins w:id="4097" w:author="28.541_CR1298_(Rel-17)_TEI16" w:date="2024-09-16T11:14:00Z"/>
        </w:rPr>
      </w:pPr>
      <w:ins w:id="4098" w:author="28.541_CR1298_(Rel-17)_TEI16" w:date="2024-09-16T11:14:00Z">
        <w:r>
          <w:rPr>
            <w:rFonts w:hint="eastAsia"/>
            <w:lang w:eastAsia="zh-CN"/>
          </w:rPr>
          <w:t>5</w:t>
        </w:r>
        <w:r>
          <w:t>.3.</w:t>
        </w:r>
        <w:r>
          <w:rPr>
            <w:lang w:eastAsia="zh-CN"/>
          </w:rPr>
          <w:t>126</w:t>
        </w:r>
        <w:r>
          <w:t>.4</w:t>
        </w:r>
        <w:r>
          <w:tab/>
          <w:t>Notifications</w:t>
        </w:r>
      </w:ins>
    </w:p>
    <w:p w14:paraId="3628E3BE" w14:textId="77777777" w:rsidR="003C2E41" w:rsidRDefault="003C2E41" w:rsidP="003C2E41">
      <w:pPr>
        <w:rPr>
          <w:ins w:id="4099" w:author="28.541_CR1298_(Rel-17)_TEI16" w:date="2024-09-16T11:14:00Z"/>
        </w:rPr>
      </w:pPr>
      <w:ins w:id="4100" w:author="28.541_CR1298_(Rel-17)_TEI16" w:date="2024-09-16T11:14:00Z">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ins>
    </w:p>
    <w:p w14:paraId="59B5B5B5" w14:textId="6153EA3C" w:rsidR="003C2E41" w:rsidRDefault="003C2E41" w:rsidP="003C2E41">
      <w:pPr>
        <w:pStyle w:val="Heading3"/>
        <w:rPr>
          <w:ins w:id="4101" w:author="28.541_CR1298_(Rel-17)_TEI16" w:date="2024-09-16T11:14:00Z"/>
        </w:rPr>
      </w:pPr>
      <w:ins w:id="4102" w:author="28.541_CR1298_(Rel-17)_TEI16" w:date="2024-09-16T11:14:00Z">
        <w:r>
          <w:rPr>
            <w:rFonts w:hint="eastAsia"/>
            <w:lang w:eastAsia="zh-CN"/>
          </w:rPr>
          <w:lastRenderedPageBreak/>
          <w:t>5</w:t>
        </w:r>
        <w:r>
          <w:t>.3.</w:t>
        </w:r>
        <w:r>
          <w:rPr>
            <w:lang w:eastAsia="zh-CN"/>
          </w:rPr>
          <w:t>127</w:t>
        </w:r>
        <w:r>
          <w:tab/>
        </w:r>
        <w:proofErr w:type="spellStart"/>
        <w:r>
          <w:rPr>
            <w:rFonts w:ascii="Courier New" w:hAnsi="Courier New" w:cs="Courier New" w:hint="eastAsia"/>
            <w:lang w:eastAsia="zh-CN"/>
          </w:rPr>
          <w:t>NF</w:t>
        </w:r>
        <w:r w:rsidRPr="00190782">
          <w:rPr>
            <w:rFonts w:ascii="Courier New" w:hAnsi="Courier New" w:cs="Courier New"/>
            <w:lang w:eastAsia="zh-CN"/>
          </w:rPr>
          <w:t>Service</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ins>
    </w:p>
    <w:p w14:paraId="2B08B7BF" w14:textId="37A3AEBD" w:rsidR="003C2E41" w:rsidRDefault="003C2E41" w:rsidP="003C2E41">
      <w:pPr>
        <w:pStyle w:val="Heading4"/>
        <w:rPr>
          <w:ins w:id="4103" w:author="28.541_CR1298_(Rel-17)_TEI16" w:date="2024-09-16T11:14:00Z"/>
        </w:rPr>
      </w:pPr>
      <w:ins w:id="4104" w:author="28.541_CR1298_(Rel-17)_TEI16" w:date="2024-09-16T11:14:00Z">
        <w:r>
          <w:rPr>
            <w:rFonts w:hint="eastAsia"/>
            <w:lang w:eastAsia="zh-CN"/>
          </w:rPr>
          <w:t>5</w:t>
        </w:r>
        <w:r>
          <w:t>.3.</w:t>
        </w:r>
        <w:r>
          <w:rPr>
            <w:lang w:eastAsia="zh-CN"/>
          </w:rPr>
          <w:t>127</w:t>
        </w:r>
        <w:r>
          <w:t>.1</w:t>
        </w:r>
        <w:r>
          <w:tab/>
          <w:t>Definition</w:t>
        </w:r>
      </w:ins>
    </w:p>
    <w:p w14:paraId="087DEFCF" w14:textId="77777777" w:rsidR="003C2E41" w:rsidRDefault="003C2E41" w:rsidP="003C2E41">
      <w:pPr>
        <w:rPr>
          <w:ins w:id="4105" w:author="28.541_CR1298_(Rel-17)_TEI16" w:date="2024-09-16T11:14:00Z"/>
          <w:lang w:eastAsia="zh-CN"/>
        </w:rPr>
      </w:pPr>
      <w:ins w:id="4106" w:author="28.541_CR1298_(Rel-17)_TEI16" w:date="2024-09-16T11:14:00Z">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ins>
    </w:p>
    <w:p w14:paraId="62658E5F" w14:textId="738404A7" w:rsidR="003C2E41" w:rsidRDefault="003C2E41" w:rsidP="003C2E41">
      <w:pPr>
        <w:pStyle w:val="Heading4"/>
        <w:rPr>
          <w:ins w:id="4107" w:author="28.541_CR1298_(Rel-17)_TEI16" w:date="2024-09-16T11:14:00Z"/>
          <w:lang w:eastAsia="zh-CN"/>
        </w:rPr>
      </w:pPr>
      <w:ins w:id="4108" w:author="28.541_CR1298_(Rel-17)_TEI16" w:date="2024-09-16T11:14:00Z">
        <w:r>
          <w:rPr>
            <w:rFonts w:hint="eastAsia"/>
            <w:lang w:eastAsia="zh-CN"/>
          </w:rPr>
          <w:t>5</w:t>
        </w:r>
        <w:r>
          <w:rPr>
            <w:lang w:eastAsia="zh-CN"/>
          </w:rPr>
          <w:t>.3.127.2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62B42E33" w14:textId="77777777" w:rsidTr="006F5ADA">
        <w:trPr>
          <w:cantSplit/>
          <w:jc w:val="center"/>
          <w:ins w:id="4109"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D13B8DD" w14:textId="77777777" w:rsidR="003C2E41" w:rsidRDefault="003C2E41" w:rsidP="006F5ADA">
            <w:pPr>
              <w:pStyle w:val="TAH"/>
              <w:rPr>
                <w:ins w:id="4110" w:author="28.541_CR1298_(Rel-17)_TEI16" w:date="2024-09-16T11:14:00Z"/>
              </w:rPr>
            </w:pPr>
            <w:ins w:id="4111" w:author="28.541_CR1298_(Rel-17)_TEI16" w:date="2024-09-16T11:1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7D4C6" w14:textId="77777777" w:rsidR="003C2E41" w:rsidRDefault="003C2E41" w:rsidP="006F5ADA">
            <w:pPr>
              <w:pStyle w:val="TAH"/>
              <w:rPr>
                <w:ins w:id="4112" w:author="28.541_CR1298_(Rel-17)_TEI16" w:date="2024-09-16T11:14:00Z"/>
              </w:rPr>
            </w:pPr>
            <w:ins w:id="4113" w:author="28.541_CR1298_(Rel-17)_TEI16" w:date="2024-09-16T11:1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9A655A" w14:textId="77777777" w:rsidR="003C2E41" w:rsidRDefault="003C2E41" w:rsidP="006F5ADA">
            <w:pPr>
              <w:pStyle w:val="TAH"/>
              <w:rPr>
                <w:ins w:id="4114" w:author="28.541_CR1298_(Rel-17)_TEI16" w:date="2024-09-16T11:14:00Z"/>
              </w:rPr>
            </w:pPr>
            <w:proofErr w:type="spellStart"/>
            <w:ins w:id="4115" w:author="28.541_CR1298_(Rel-17)_TEI16" w:date="2024-09-16T11:14:00Z">
              <w:r>
                <w:t>isReadable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2F1B17" w14:textId="77777777" w:rsidR="003C2E41" w:rsidRDefault="003C2E41" w:rsidP="006F5ADA">
            <w:pPr>
              <w:pStyle w:val="TAH"/>
              <w:rPr>
                <w:ins w:id="4116" w:author="28.541_CR1298_(Rel-17)_TEI16" w:date="2024-09-16T11:14:00Z"/>
              </w:rPr>
            </w:pPr>
            <w:proofErr w:type="spellStart"/>
            <w:ins w:id="4117" w:author="28.541_CR1298_(Rel-17)_TEI16" w:date="2024-09-16T11:14:00Z">
              <w:r>
                <w:t>isWritable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2F22B1" w14:textId="77777777" w:rsidR="003C2E41" w:rsidRDefault="003C2E41" w:rsidP="006F5ADA">
            <w:pPr>
              <w:pStyle w:val="TAH"/>
              <w:rPr>
                <w:ins w:id="4118" w:author="28.541_CR1298_(Rel-17)_TEI16" w:date="2024-09-16T11:14:00Z"/>
              </w:rPr>
            </w:pPr>
            <w:proofErr w:type="spellStart"/>
            <w:ins w:id="4119" w:author="28.541_CR1298_(Rel-17)_TEI16" w:date="2024-09-16T11:14:00Z">
              <w:r>
                <w:t>isInvariant</w:t>
              </w:r>
              <w:proofErr w:type="spellEnd"/>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85291E8" w14:textId="77777777" w:rsidR="003C2E41" w:rsidRDefault="003C2E41" w:rsidP="006F5ADA">
            <w:pPr>
              <w:pStyle w:val="TAH"/>
              <w:rPr>
                <w:ins w:id="4120" w:author="28.541_CR1298_(Rel-17)_TEI16" w:date="2024-09-16T11:14:00Z"/>
              </w:rPr>
            </w:pPr>
            <w:proofErr w:type="spellStart"/>
            <w:ins w:id="4121" w:author="28.541_CR1298_(Rel-17)_TEI16" w:date="2024-09-16T11:14:00Z">
              <w:r>
                <w:t>isNotifyable</w:t>
              </w:r>
              <w:proofErr w:type="spellEnd"/>
            </w:ins>
          </w:p>
        </w:tc>
      </w:tr>
      <w:tr w:rsidR="003C2E41" w14:paraId="178441E4" w14:textId="77777777" w:rsidTr="006F5ADA">
        <w:trPr>
          <w:cantSplit/>
          <w:jc w:val="center"/>
          <w:ins w:id="4122"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hideMark/>
          </w:tcPr>
          <w:p w14:paraId="355D335B" w14:textId="77777777" w:rsidR="003C2E41" w:rsidRDefault="003C2E41" w:rsidP="006F5ADA">
            <w:pPr>
              <w:pStyle w:val="TAL"/>
              <w:rPr>
                <w:ins w:id="4123" w:author="28.541_CR1298_(Rel-17)_TEI16" w:date="2024-09-16T11:14:00Z"/>
                <w:rFonts w:ascii="Courier New" w:hAnsi="Courier New" w:cs="Courier New"/>
                <w:lang w:eastAsia="zh-CN"/>
              </w:rPr>
            </w:pPr>
            <w:proofErr w:type="spellStart"/>
            <w:ins w:id="4124" w:author="28.541_CR1298_(Rel-17)_TEI16" w:date="2024-09-16T11:14:00Z">
              <w:r w:rsidRPr="00190782">
                <w:rPr>
                  <w:rFonts w:ascii="Courier New" w:hAnsi="Courier New" w:cs="Courier New"/>
                  <w:lang w:eastAsia="zh-CN"/>
                </w:rPr>
                <w:t>serviceInstanceId</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5387FD87" w14:textId="77777777" w:rsidR="003C2E41" w:rsidRDefault="003C2E41" w:rsidP="006F5ADA">
            <w:pPr>
              <w:pStyle w:val="TAL"/>
              <w:jc w:val="center"/>
              <w:rPr>
                <w:ins w:id="4125" w:author="28.541_CR1298_(Rel-17)_TEI16" w:date="2024-09-16T11:14:00Z"/>
                <w:lang w:eastAsia="zh-CN"/>
              </w:rPr>
            </w:pPr>
            <w:ins w:id="4126"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23160B39" w14:textId="77777777" w:rsidR="003C2E41" w:rsidRDefault="003C2E41" w:rsidP="006F5ADA">
            <w:pPr>
              <w:pStyle w:val="TAL"/>
              <w:jc w:val="center"/>
              <w:rPr>
                <w:ins w:id="4127" w:author="28.541_CR1298_(Rel-17)_TEI16" w:date="2024-09-16T11:14:00Z"/>
                <w:lang w:eastAsia="zh-CN"/>
              </w:rPr>
            </w:pPr>
            <w:ins w:id="4128"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1FB941C1" w14:textId="77777777" w:rsidR="003C2E41" w:rsidRDefault="003C2E41" w:rsidP="006F5ADA">
            <w:pPr>
              <w:pStyle w:val="TAL"/>
              <w:jc w:val="center"/>
              <w:rPr>
                <w:ins w:id="4129" w:author="28.541_CR1298_(Rel-17)_TEI16" w:date="2024-09-16T11:14:00Z"/>
                <w:lang w:eastAsia="zh-CN"/>
              </w:rPr>
            </w:pPr>
            <w:ins w:id="4130"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211C5DDC" w14:textId="77777777" w:rsidR="003C2E41" w:rsidRDefault="003C2E41" w:rsidP="006F5ADA">
            <w:pPr>
              <w:pStyle w:val="TAL"/>
              <w:jc w:val="center"/>
              <w:rPr>
                <w:ins w:id="4131" w:author="28.541_CR1298_(Rel-17)_TEI16" w:date="2024-09-16T11:14:00Z"/>
                <w:lang w:eastAsia="zh-CN"/>
              </w:rPr>
            </w:pPr>
            <w:ins w:id="4132" w:author="28.541_CR1298_(Rel-17)_TEI16" w:date="2024-09-16T11:14: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5849851B" w14:textId="77777777" w:rsidR="003C2E41" w:rsidRDefault="003C2E41" w:rsidP="006F5ADA">
            <w:pPr>
              <w:pStyle w:val="TAL"/>
              <w:jc w:val="center"/>
              <w:rPr>
                <w:ins w:id="4133" w:author="28.541_CR1298_(Rel-17)_TEI16" w:date="2024-09-16T11:14:00Z"/>
                <w:lang w:eastAsia="zh-CN"/>
              </w:rPr>
            </w:pPr>
            <w:ins w:id="4134" w:author="28.541_CR1298_(Rel-17)_TEI16" w:date="2024-09-16T11:14:00Z">
              <w:r>
                <w:rPr>
                  <w:rFonts w:cs="Arial"/>
                  <w:lang w:eastAsia="zh-CN"/>
                </w:rPr>
                <w:t>T</w:t>
              </w:r>
            </w:ins>
          </w:p>
        </w:tc>
      </w:tr>
      <w:tr w:rsidR="003C2E41" w14:paraId="78D5358F" w14:textId="77777777" w:rsidTr="006F5ADA">
        <w:trPr>
          <w:cantSplit/>
          <w:jc w:val="center"/>
          <w:ins w:id="4135"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47E07C94" w14:textId="77777777" w:rsidR="003C2E41" w:rsidRPr="00C0602E" w:rsidRDefault="003C2E41" w:rsidP="006F5ADA">
            <w:pPr>
              <w:pStyle w:val="TAL"/>
              <w:rPr>
                <w:ins w:id="4136" w:author="28.541_CR1298_(Rel-17)_TEI16" w:date="2024-09-16T11:14:00Z"/>
                <w:rFonts w:ascii="Courier New" w:hAnsi="Courier New" w:cs="Courier New"/>
                <w:lang w:eastAsia="zh-CN"/>
              </w:rPr>
            </w:pPr>
            <w:proofErr w:type="spellStart"/>
            <w:ins w:id="4137" w:author="28.541_CR1298_(Rel-17)_TEI16" w:date="2024-09-16T11:14:00Z">
              <w:r w:rsidRPr="00190782">
                <w:rPr>
                  <w:rFonts w:ascii="Courier New" w:hAnsi="Courier New" w:cs="Courier New"/>
                  <w:lang w:eastAsia="zh-CN"/>
                </w:rPr>
                <w:t>serviceName</w:t>
              </w:r>
              <w:proofErr w:type="spellEnd"/>
            </w:ins>
          </w:p>
        </w:tc>
        <w:tc>
          <w:tcPr>
            <w:tcW w:w="947" w:type="dxa"/>
            <w:tcBorders>
              <w:top w:val="single" w:sz="4" w:space="0" w:color="auto"/>
              <w:left w:val="single" w:sz="4" w:space="0" w:color="auto"/>
              <w:bottom w:val="single" w:sz="4" w:space="0" w:color="auto"/>
              <w:right w:val="single" w:sz="4" w:space="0" w:color="auto"/>
            </w:tcBorders>
          </w:tcPr>
          <w:p w14:paraId="0A180ED0" w14:textId="77777777" w:rsidR="003C2E41" w:rsidRDefault="003C2E41" w:rsidP="006F5ADA">
            <w:pPr>
              <w:pStyle w:val="TAL"/>
              <w:jc w:val="center"/>
              <w:rPr>
                <w:ins w:id="4138" w:author="28.541_CR1298_(Rel-17)_TEI16" w:date="2024-09-16T11:14:00Z"/>
                <w:lang w:eastAsia="zh-CN"/>
              </w:rPr>
            </w:pPr>
            <w:ins w:id="4139"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7FCFB42" w14:textId="77777777" w:rsidR="003C2E41" w:rsidRDefault="003C2E41" w:rsidP="006F5ADA">
            <w:pPr>
              <w:pStyle w:val="TAL"/>
              <w:jc w:val="center"/>
              <w:rPr>
                <w:ins w:id="4140" w:author="28.541_CR1298_(Rel-17)_TEI16" w:date="2024-09-16T11:14:00Z"/>
                <w:rFonts w:cs="Arial"/>
              </w:rPr>
            </w:pPr>
            <w:ins w:id="4141"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F3FE793" w14:textId="77777777" w:rsidR="003C2E41" w:rsidRDefault="003C2E41" w:rsidP="006F5ADA">
            <w:pPr>
              <w:pStyle w:val="TAL"/>
              <w:jc w:val="center"/>
              <w:rPr>
                <w:ins w:id="4142" w:author="28.541_CR1298_(Rel-17)_TEI16" w:date="2024-09-16T11:14:00Z"/>
                <w:rFonts w:cs="Arial"/>
                <w:lang w:eastAsia="zh-CN"/>
              </w:rPr>
            </w:pPr>
            <w:ins w:id="4143"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71A3A8A6" w14:textId="77777777" w:rsidR="003C2E41" w:rsidRDefault="003C2E41" w:rsidP="006F5ADA">
            <w:pPr>
              <w:pStyle w:val="TAL"/>
              <w:jc w:val="center"/>
              <w:rPr>
                <w:ins w:id="4144" w:author="28.541_CR1298_(Rel-17)_TEI16" w:date="2024-09-16T11:14:00Z"/>
                <w:rFonts w:cs="Arial"/>
                <w:lang w:eastAsia="zh-CN"/>
              </w:rPr>
            </w:pPr>
            <w:ins w:id="4145" w:author="28.541_CR1298_(Rel-17)_TEI16" w:date="2024-09-16T11:14: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tcPr>
          <w:p w14:paraId="2E89D5A0" w14:textId="77777777" w:rsidR="003C2E41" w:rsidRDefault="003C2E41" w:rsidP="006F5ADA">
            <w:pPr>
              <w:pStyle w:val="TAL"/>
              <w:jc w:val="center"/>
              <w:rPr>
                <w:ins w:id="4146" w:author="28.541_CR1298_(Rel-17)_TEI16" w:date="2024-09-16T11:14:00Z"/>
                <w:rFonts w:cs="Arial"/>
                <w:lang w:eastAsia="zh-CN"/>
              </w:rPr>
            </w:pPr>
            <w:ins w:id="4147" w:author="28.541_CR1298_(Rel-17)_TEI16" w:date="2024-09-16T11:14:00Z">
              <w:r>
                <w:rPr>
                  <w:rFonts w:cs="Arial"/>
                  <w:lang w:eastAsia="zh-CN"/>
                </w:rPr>
                <w:t>T</w:t>
              </w:r>
            </w:ins>
          </w:p>
        </w:tc>
      </w:tr>
      <w:tr w:rsidR="003C2E41" w14:paraId="028FABDF" w14:textId="77777777" w:rsidTr="006F5ADA">
        <w:trPr>
          <w:cantSplit/>
          <w:jc w:val="center"/>
          <w:ins w:id="4148"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2674B85F" w14:textId="77777777" w:rsidR="003C2E41" w:rsidRPr="00C0602E" w:rsidRDefault="003C2E41" w:rsidP="006F5ADA">
            <w:pPr>
              <w:pStyle w:val="TAL"/>
              <w:rPr>
                <w:ins w:id="4149" w:author="28.541_CR1298_(Rel-17)_TEI16" w:date="2024-09-16T11:14:00Z"/>
                <w:rFonts w:ascii="Courier New" w:hAnsi="Courier New" w:cs="Courier New"/>
                <w:lang w:eastAsia="zh-CN"/>
              </w:rPr>
            </w:pPr>
            <w:ins w:id="4150" w:author="28.541_CR1298_(Rel-17)_TEI16" w:date="2024-09-16T11:14:00Z">
              <w:r w:rsidRPr="00190782">
                <w:rPr>
                  <w:rFonts w:ascii="Courier New" w:hAnsi="Courier New" w:cs="Courier New"/>
                  <w:lang w:eastAsia="zh-CN"/>
                </w:rPr>
                <w:t>version</w:t>
              </w:r>
              <w:r>
                <w:rPr>
                  <w:rFonts w:ascii="Courier New" w:hAnsi="Courier New" w:cs="Courier New" w:hint="eastAsia"/>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66D1CD15" w14:textId="77777777" w:rsidR="003C2E41" w:rsidRDefault="003C2E41" w:rsidP="006F5ADA">
            <w:pPr>
              <w:pStyle w:val="TAL"/>
              <w:jc w:val="center"/>
              <w:rPr>
                <w:ins w:id="4151" w:author="28.541_CR1298_(Rel-17)_TEI16" w:date="2024-09-16T11:14:00Z"/>
                <w:lang w:eastAsia="zh-CN"/>
              </w:rPr>
            </w:pPr>
            <w:ins w:id="4152"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9B57DCA" w14:textId="77777777" w:rsidR="003C2E41" w:rsidRDefault="003C2E41" w:rsidP="006F5ADA">
            <w:pPr>
              <w:pStyle w:val="TAL"/>
              <w:jc w:val="center"/>
              <w:rPr>
                <w:ins w:id="4153" w:author="28.541_CR1298_(Rel-17)_TEI16" w:date="2024-09-16T11:14:00Z"/>
                <w:rFonts w:cs="Arial"/>
              </w:rPr>
            </w:pPr>
            <w:ins w:id="4154"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2A77C15" w14:textId="77777777" w:rsidR="003C2E41" w:rsidRDefault="003C2E41" w:rsidP="006F5ADA">
            <w:pPr>
              <w:pStyle w:val="TAL"/>
              <w:jc w:val="center"/>
              <w:rPr>
                <w:ins w:id="4155" w:author="28.541_CR1298_(Rel-17)_TEI16" w:date="2024-09-16T11:14:00Z"/>
                <w:rFonts w:cs="Arial"/>
                <w:lang w:eastAsia="zh-CN"/>
              </w:rPr>
            </w:pPr>
            <w:ins w:id="4156"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4E501954" w14:textId="77777777" w:rsidR="003C2E41" w:rsidRDefault="003C2E41" w:rsidP="006F5ADA">
            <w:pPr>
              <w:pStyle w:val="TAL"/>
              <w:jc w:val="center"/>
              <w:rPr>
                <w:ins w:id="4157" w:author="28.541_CR1298_(Rel-17)_TEI16" w:date="2024-09-16T11:14:00Z"/>
                <w:rFonts w:cs="Arial"/>
              </w:rPr>
            </w:pPr>
            <w:ins w:id="4158"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1E89456" w14:textId="77777777" w:rsidR="003C2E41" w:rsidRDefault="003C2E41" w:rsidP="006F5ADA">
            <w:pPr>
              <w:pStyle w:val="TAL"/>
              <w:jc w:val="center"/>
              <w:rPr>
                <w:ins w:id="4159" w:author="28.541_CR1298_(Rel-17)_TEI16" w:date="2024-09-16T11:14:00Z"/>
                <w:rFonts w:cs="Arial"/>
                <w:lang w:eastAsia="zh-CN"/>
              </w:rPr>
            </w:pPr>
            <w:ins w:id="4160" w:author="28.541_CR1298_(Rel-17)_TEI16" w:date="2024-09-16T11:14:00Z">
              <w:r>
                <w:rPr>
                  <w:rFonts w:cs="Arial"/>
                  <w:lang w:eastAsia="zh-CN"/>
                </w:rPr>
                <w:t>T</w:t>
              </w:r>
            </w:ins>
          </w:p>
        </w:tc>
      </w:tr>
      <w:tr w:rsidR="003C2E41" w14:paraId="151378A1" w14:textId="77777777" w:rsidTr="006F5ADA">
        <w:trPr>
          <w:cantSplit/>
          <w:jc w:val="center"/>
          <w:ins w:id="4161"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5CC12A9B" w14:textId="77777777" w:rsidR="003C2E41" w:rsidRPr="00C0602E" w:rsidRDefault="003C2E41" w:rsidP="006F5ADA">
            <w:pPr>
              <w:pStyle w:val="TAL"/>
              <w:rPr>
                <w:ins w:id="4162" w:author="28.541_CR1298_(Rel-17)_TEI16" w:date="2024-09-16T11:14:00Z"/>
                <w:rFonts w:ascii="Courier New" w:hAnsi="Courier New" w:cs="Courier New"/>
                <w:lang w:eastAsia="zh-CN"/>
              </w:rPr>
            </w:pPr>
            <w:ins w:id="4163" w:author="28.541_CR1298_(Rel-17)_TEI16" w:date="2024-09-16T11:14:00Z">
              <w:r w:rsidRPr="00190782">
                <w:rPr>
                  <w:rFonts w:ascii="Courier New" w:hAnsi="Courier New" w:cs="Courier New"/>
                  <w:lang w:eastAsia="zh-CN"/>
                </w:rPr>
                <w:t>schema</w:t>
              </w:r>
            </w:ins>
          </w:p>
        </w:tc>
        <w:tc>
          <w:tcPr>
            <w:tcW w:w="947" w:type="dxa"/>
            <w:tcBorders>
              <w:top w:val="single" w:sz="4" w:space="0" w:color="auto"/>
              <w:left w:val="single" w:sz="4" w:space="0" w:color="auto"/>
              <w:bottom w:val="single" w:sz="4" w:space="0" w:color="auto"/>
              <w:right w:val="single" w:sz="4" w:space="0" w:color="auto"/>
            </w:tcBorders>
          </w:tcPr>
          <w:p w14:paraId="798C56AC" w14:textId="77777777" w:rsidR="003C2E41" w:rsidRDefault="003C2E41" w:rsidP="006F5ADA">
            <w:pPr>
              <w:pStyle w:val="TAL"/>
              <w:jc w:val="center"/>
              <w:rPr>
                <w:ins w:id="4164" w:author="28.541_CR1298_(Rel-17)_TEI16" w:date="2024-09-16T11:14:00Z"/>
                <w:lang w:eastAsia="zh-CN"/>
              </w:rPr>
            </w:pPr>
            <w:ins w:id="4165"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7E5F794" w14:textId="77777777" w:rsidR="003C2E41" w:rsidRDefault="003C2E41" w:rsidP="006F5ADA">
            <w:pPr>
              <w:pStyle w:val="TAL"/>
              <w:jc w:val="center"/>
              <w:rPr>
                <w:ins w:id="4166" w:author="28.541_CR1298_(Rel-17)_TEI16" w:date="2024-09-16T11:14:00Z"/>
                <w:rFonts w:cs="Arial"/>
              </w:rPr>
            </w:pPr>
            <w:ins w:id="4167"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C579C3D" w14:textId="77777777" w:rsidR="003C2E41" w:rsidRDefault="003C2E41" w:rsidP="006F5ADA">
            <w:pPr>
              <w:pStyle w:val="TAL"/>
              <w:jc w:val="center"/>
              <w:rPr>
                <w:ins w:id="4168" w:author="28.541_CR1298_(Rel-17)_TEI16" w:date="2024-09-16T11:14:00Z"/>
                <w:rFonts w:cs="Arial"/>
                <w:lang w:eastAsia="zh-CN"/>
              </w:rPr>
            </w:pPr>
            <w:ins w:id="4169"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811C831" w14:textId="77777777" w:rsidR="003C2E41" w:rsidRDefault="003C2E41" w:rsidP="006F5ADA">
            <w:pPr>
              <w:pStyle w:val="TAL"/>
              <w:jc w:val="center"/>
              <w:rPr>
                <w:ins w:id="4170" w:author="28.541_CR1298_(Rel-17)_TEI16" w:date="2024-09-16T11:14:00Z"/>
                <w:rFonts w:cs="Arial"/>
              </w:rPr>
            </w:pPr>
            <w:ins w:id="4171"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D39FFB4" w14:textId="77777777" w:rsidR="003C2E41" w:rsidRDefault="003C2E41" w:rsidP="006F5ADA">
            <w:pPr>
              <w:pStyle w:val="TAL"/>
              <w:jc w:val="center"/>
              <w:rPr>
                <w:ins w:id="4172" w:author="28.541_CR1298_(Rel-17)_TEI16" w:date="2024-09-16T11:14:00Z"/>
                <w:rFonts w:cs="Arial"/>
                <w:lang w:eastAsia="zh-CN"/>
              </w:rPr>
            </w:pPr>
            <w:ins w:id="4173" w:author="28.541_CR1298_(Rel-17)_TEI16" w:date="2024-09-16T11:14:00Z">
              <w:r>
                <w:rPr>
                  <w:rFonts w:cs="Arial"/>
                  <w:lang w:eastAsia="zh-CN"/>
                </w:rPr>
                <w:t>T</w:t>
              </w:r>
            </w:ins>
          </w:p>
        </w:tc>
      </w:tr>
      <w:tr w:rsidR="003C2E41" w14:paraId="087AB2CA" w14:textId="77777777" w:rsidTr="006F5ADA">
        <w:trPr>
          <w:cantSplit/>
          <w:jc w:val="center"/>
          <w:ins w:id="4174"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270782F8" w14:textId="77777777" w:rsidR="003C2E41" w:rsidRPr="00C0602E" w:rsidRDefault="003C2E41" w:rsidP="006F5ADA">
            <w:pPr>
              <w:pStyle w:val="TAL"/>
              <w:rPr>
                <w:ins w:id="4175" w:author="28.541_CR1298_(Rel-17)_TEI16" w:date="2024-09-16T11:14:00Z"/>
                <w:rFonts w:ascii="Courier New" w:hAnsi="Courier New" w:cs="Courier New"/>
                <w:lang w:eastAsia="zh-CN"/>
              </w:rPr>
            </w:pPr>
            <w:proofErr w:type="spellStart"/>
            <w:ins w:id="4176" w:author="28.541_CR1298_(Rel-17)_TEI16" w:date="2024-09-16T11:14:00Z">
              <w:r w:rsidRPr="008F3BED">
                <w:rPr>
                  <w:rFonts w:ascii="Courier New" w:hAnsi="Courier New" w:cs="Courier New"/>
                  <w:lang w:eastAsia="zh-CN"/>
                </w:rPr>
                <w:t>fqdn</w:t>
              </w:r>
              <w:proofErr w:type="spellEnd"/>
            </w:ins>
          </w:p>
        </w:tc>
        <w:tc>
          <w:tcPr>
            <w:tcW w:w="947" w:type="dxa"/>
            <w:tcBorders>
              <w:top w:val="single" w:sz="4" w:space="0" w:color="auto"/>
              <w:left w:val="single" w:sz="4" w:space="0" w:color="auto"/>
              <w:bottom w:val="single" w:sz="4" w:space="0" w:color="auto"/>
              <w:right w:val="single" w:sz="4" w:space="0" w:color="auto"/>
            </w:tcBorders>
          </w:tcPr>
          <w:p w14:paraId="66382CB2" w14:textId="77777777" w:rsidR="003C2E41" w:rsidRDefault="003C2E41" w:rsidP="006F5ADA">
            <w:pPr>
              <w:pStyle w:val="TAL"/>
              <w:jc w:val="center"/>
              <w:rPr>
                <w:ins w:id="4177" w:author="28.541_CR1298_(Rel-17)_TEI16" w:date="2024-09-16T11:14:00Z"/>
                <w:lang w:eastAsia="zh-CN"/>
              </w:rPr>
            </w:pPr>
            <w:ins w:id="4178"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417A93E" w14:textId="77777777" w:rsidR="003C2E41" w:rsidRDefault="003C2E41" w:rsidP="006F5ADA">
            <w:pPr>
              <w:pStyle w:val="TAL"/>
              <w:jc w:val="center"/>
              <w:rPr>
                <w:ins w:id="4179" w:author="28.541_CR1298_(Rel-17)_TEI16" w:date="2024-09-16T11:14:00Z"/>
                <w:rFonts w:cs="Arial"/>
              </w:rPr>
            </w:pPr>
            <w:ins w:id="4180"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AC47DAC" w14:textId="77777777" w:rsidR="003C2E41" w:rsidRDefault="003C2E41" w:rsidP="006F5ADA">
            <w:pPr>
              <w:pStyle w:val="TAL"/>
              <w:jc w:val="center"/>
              <w:rPr>
                <w:ins w:id="4181" w:author="28.541_CR1298_(Rel-17)_TEI16" w:date="2024-09-16T11:14:00Z"/>
                <w:rFonts w:cs="Arial"/>
                <w:lang w:eastAsia="zh-CN"/>
              </w:rPr>
            </w:pPr>
            <w:ins w:id="4182"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F161AA3" w14:textId="77777777" w:rsidR="003C2E41" w:rsidRDefault="003C2E41" w:rsidP="006F5ADA">
            <w:pPr>
              <w:pStyle w:val="TAL"/>
              <w:jc w:val="center"/>
              <w:rPr>
                <w:ins w:id="4183" w:author="28.541_CR1298_(Rel-17)_TEI16" w:date="2024-09-16T11:14:00Z"/>
                <w:rFonts w:cs="Arial"/>
              </w:rPr>
            </w:pPr>
            <w:ins w:id="4184"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E0888F3" w14:textId="77777777" w:rsidR="003C2E41" w:rsidRDefault="003C2E41" w:rsidP="006F5ADA">
            <w:pPr>
              <w:pStyle w:val="TAL"/>
              <w:jc w:val="center"/>
              <w:rPr>
                <w:ins w:id="4185" w:author="28.541_CR1298_(Rel-17)_TEI16" w:date="2024-09-16T11:14:00Z"/>
                <w:rFonts w:cs="Arial"/>
                <w:lang w:eastAsia="zh-CN"/>
              </w:rPr>
            </w:pPr>
            <w:ins w:id="4186" w:author="28.541_CR1298_(Rel-17)_TEI16" w:date="2024-09-16T11:14:00Z">
              <w:r>
                <w:rPr>
                  <w:rFonts w:cs="Arial"/>
                  <w:lang w:eastAsia="zh-CN"/>
                </w:rPr>
                <w:t>T</w:t>
              </w:r>
            </w:ins>
          </w:p>
        </w:tc>
      </w:tr>
      <w:tr w:rsidR="003C2E41" w14:paraId="5C90AC06" w14:textId="77777777" w:rsidTr="006F5ADA">
        <w:trPr>
          <w:cantSplit/>
          <w:jc w:val="center"/>
          <w:ins w:id="4187"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6629A10F" w14:textId="77777777" w:rsidR="003C2E41" w:rsidRPr="00C0602E" w:rsidRDefault="003C2E41" w:rsidP="006F5ADA">
            <w:pPr>
              <w:pStyle w:val="TAL"/>
              <w:rPr>
                <w:ins w:id="4188" w:author="28.541_CR1298_(Rel-17)_TEI16" w:date="2024-09-16T11:14:00Z"/>
                <w:rFonts w:ascii="Courier New" w:hAnsi="Courier New" w:cs="Courier New"/>
                <w:lang w:eastAsia="zh-CN"/>
              </w:rPr>
            </w:pPr>
            <w:proofErr w:type="spellStart"/>
            <w:ins w:id="4189" w:author="28.541_CR1298_(Rel-17)_TEI16" w:date="2024-09-16T11:14:00Z">
              <w:r w:rsidRPr="008F3BED">
                <w:rPr>
                  <w:rFonts w:ascii="Courier New" w:hAnsi="Courier New" w:cs="Courier New"/>
                  <w:lang w:eastAsia="zh-CN"/>
                </w:rPr>
                <w:t>interPlmnFqdn</w:t>
              </w:r>
              <w:proofErr w:type="spellEnd"/>
            </w:ins>
          </w:p>
        </w:tc>
        <w:tc>
          <w:tcPr>
            <w:tcW w:w="947" w:type="dxa"/>
            <w:tcBorders>
              <w:top w:val="single" w:sz="4" w:space="0" w:color="auto"/>
              <w:left w:val="single" w:sz="4" w:space="0" w:color="auto"/>
              <w:bottom w:val="single" w:sz="4" w:space="0" w:color="auto"/>
              <w:right w:val="single" w:sz="4" w:space="0" w:color="auto"/>
            </w:tcBorders>
          </w:tcPr>
          <w:p w14:paraId="6614A6B2" w14:textId="77777777" w:rsidR="003C2E41" w:rsidRDefault="003C2E41" w:rsidP="006F5ADA">
            <w:pPr>
              <w:pStyle w:val="TAL"/>
              <w:jc w:val="center"/>
              <w:rPr>
                <w:ins w:id="4190" w:author="28.541_CR1298_(Rel-17)_TEI16" w:date="2024-09-16T11:14:00Z"/>
                <w:lang w:eastAsia="zh-CN"/>
              </w:rPr>
            </w:pPr>
            <w:ins w:id="4191"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14BEA3C" w14:textId="77777777" w:rsidR="003C2E41" w:rsidRDefault="003C2E41" w:rsidP="006F5ADA">
            <w:pPr>
              <w:pStyle w:val="TAL"/>
              <w:jc w:val="center"/>
              <w:rPr>
                <w:ins w:id="4192" w:author="28.541_CR1298_(Rel-17)_TEI16" w:date="2024-09-16T11:14:00Z"/>
                <w:rFonts w:cs="Arial"/>
              </w:rPr>
            </w:pPr>
            <w:ins w:id="4193"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865C509" w14:textId="77777777" w:rsidR="003C2E41" w:rsidRDefault="003C2E41" w:rsidP="006F5ADA">
            <w:pPr>
              <w:pStyle w:val="TAL"/>
              <w:jc w:val="center"/>
              <w:rPr>
                <w:ins w:id="4194" w:author="28.541_CR1298_(Rel-17)_TEI16" w:date="2024-09-16T11:14:00Z"/>
                <w:rFonts w:cs="Arial"/>
                <w:lang w:eastAsia="zh-CN"/>
              </w:rPr>
            </w:pPr>
            <w:ins w:id="4195"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3449774" w14:textId="77777777" w:rsidR="003C2E41" w:rsidRDefault="003C2E41" w:rsidP="006F5ADA">
            <w:pPr>
              <w:pStyle w:val="TAL"/>
              <w:jc w:val="center"/>
              <w:rPr>
                <w:ins w:id="4196" w:author="28.541_CR1298_(Rel-17)_TEI16" w:date="2024-09-16T11:14:00Z"/>
                <w:rFonts w:cs="Arial"/>
              </w:rPr>
            </w:pPr>
            <w:ins w:id="4197"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97304EC" w14:textId="77777777" w:rsidR="003C2E41" w:rsidRDefault="003C2E41" w:rsidP="006F5ADA">
            <w:pPr>
              <w:pStyle w:val="TAL"/>
              <w:jc w:val="center"/>
              <w:rPr>
                <w:ins w:id="4198" w:author="28.541_CR1298_(Rel-17)_TEI16" w:date="2024-09-16T11:14:00Z"/>
                <w:rFonts w:cs="Arial"/>
                <w:lang w:eastAsia="zh-CN"/>
              </w:rPr>
            </w:pPr>
            <w:ins w:id="4199" w:author="28.541_CR1298_(Rel-17)_TEI16" w:date="2024-09-16T11:14:00Z">
              <w:r>
                <w:rPr>
                  <w:rFonts w:cs="Arial"/>
                  <w:lang w:eastAsia="zh-CN"/>
                </w:rPr>
                <w:t>T</w:t>
              </w:r>
            </w:ins>
          </w:p>
        </w:tc>
      </w:tr>
      <w:tr w:rsidR="003C2E41" w14:paraId="2D9EAB14" w14:textId="77777777" w:rsidTr="006F5ADA">
        <w:trPr>
          <w:cantSplit/>
          <w:jc w:val="center"/>
          <w:ins w:id="4200"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hideMark/>
          </w:tcPr>
          <w:p w14:paraId="3524374D" w14:textId="77777777" w:rsidR="003C2E41" w:rsidRDefault="003C2E41" w:rsidP="006F5ADA">
            <w:pPr>
              <w:pStyle w:val="TAL"/>
              <w:rPr>
                <w:ins w:id="4201" w:author="28.541_CR1298_(Rel-17)_TEI16" w:date="2024-09-16T11:14:00Z"/>
                <w:rFonts w:ascii="Courier New" w:hAnsi="Courier New" w:cs="Courier New"/>
                <w:lang w:eastAsia="zh-CN"/>
              </w:rPr>
            </w:pPr>
            <w:proofErr w:type="spellStart"/>
            <w:ins w:id="4202" w:author="28.541_CR1298_(Rel-17)_TEI16" w:date="2024-09-16T11:14:00Z">
              <w:r w:rsidRPr="00190782">
                <w:rPr>
                  <w:rFonts w:ascii="Courier New" w:hAnsi="Courier New" w:cs="Courier New"/>
                  <w:lang w:eastAsia="zh-CN"/>
                </w:rPr>
                <w:t>ipEndPoints</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496A45A3" w14:textId="77777777" w:rsidR="003C2E41" w:rsidRDefault="003C2E41" w:rsidP="006F5ADA">
            <w:pPr>
              <w:pStyle w:val="TAL"/>
              <w:jc w:val="center"/>
              <w:rPr>
                <w:ins w:id="4203" w:author="28.541_CR1298_(Rel-17)_TEI16" w:date="2024-09-16T11:14:00Z"/>
                <w:lang w:eastAsia="zh-CN"/>
              </w:rPr>
            </w:pPr>
            <w:ins w:id="4204"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0CFE4EB1" w14:textId="77777777" w:rsidR="003C2E41" w:rsidRDefault="003C2E41" w:rsidP="006F5ADA">
            <w:pPr>
              <w:pStyle w:val="TAL"/>
              <w:jc w:val="center"/>
              <w:rPr>
                <w:ins w:id="4205" w:author="28.541_CR1298_(Rel-17)_TEI16" w:date="2024-09-16T11:14:00Z"/>
                <w:rFonts w:cs="Arial"/>
              </w:rPr>
            </w:pPr>
            <w:ins w:id="4206"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131D92ED" w14:textId="77777777" w:rsidR="003C2E41" w:rsidRDefault="003C2E41" w:rsidP="006F5ADA">
            <w:pPr>
              <w:pStyle w:val="TAL"/>
              <w:jc w:val="center"/>
              <w:rPr>
                <w:ins w:id="4207" w:author="28.541_CR1298_(Rel-17)_TEI16" w:date="2024-09-16T11:14:00Z"/>
                <w:rFonts w:cs="Arial"/>
                <w:lang w:eastAsia="zh-CN"/>
              </w:rPr>
            </w:pPr>
            <w:ins w:id="4208"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09A5188" w14:textId="77777777" w:rsidR="003C2E41" w:rsidRDefault="003C2E41" w:rsidP="006F5ADA">
            <w:pPr>
              <w:pStyle w:val="TAL"/>
              <w:jc w:val="center"/>
              <w:rPr>
                <w:ins w:id="4209" w:author="28.541_CR1298_(Rel-17)_TEI16" w:date="2024-09-16T11:14:00Z"/>
                <w:rFonts w:cs="Arial"/>
              </w:rPr>
            </w:pPr>
            <w:ins w:id="4210"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B36BA87" w14:textId="77777777" w:rsidR="003C2E41" w:rsidRDefault="003C2E41" w:rsidP="006F5ADA">
            <w:pPr>
              <w:pStyle w:val="TAL"/>
              <w:jc w:val="center"/>
              <w:rPr>
                <w:ins w:id="4211" w:author="28.541_CR1298_(Rel-17)_TEI16" w:date="2024-09-16T11:14:00Z"/>
                <w:rFonts w:cs="Arial"/>
                <w:lang w:eastAsia="zh-CN"/>
              </w:rPr>
            </w:pPr>
            <w:ins w:id="4212" w:author="28.541_CR1298_(Rel-17)_TEI16" w:date="2024-09-16T11:14:00Z">
              <w:r>
                <w:rPr>
                  <w:rFonts w:cs="Arial"/>
                  <w:lang w:eastAsia="zh-CN"/>
                </w:rPr>
                <w:t>T</w:t>
              </w:r>
            </w:ins>
          </w:p>
        </w:tc>
      </w:tr>
      <w:tr w:rsidR="003C2E41" w14:paraId="16F62FCC" w14:textId="77777777" w:rsidTr="006F5ADA">
        <w:trPr>
          <w:cantSplit/>
          <w:jc w:val="center"/>
          <w:ins w:id="4213"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3B15F69B" w14:textId="77777777" w:rsidR="003C2E41" w:rsidRPr="008F3BED" w:rsidRDefault="003C2E41" w:rsidP="006F5ADA">
            <w:pPr>
              <w:pStyle w:val="TAL"/>
              <w:rPr>
                <w:ins w:id="4214" w:author="28.541_CR1298_(Rel-17)_TEI16" w:date="2024-09-16T11:14:00Z"/>
                <w:rFonts w:ascii="Courier New" w:hAnsi="Courier New" w:cs="Courier New"/>
                <w:lang w:eastAsia="zh-CN"/>
              </w:rPr>
            </w:pPr>
            <w:proofErr w:type="spellStart"/>
            <w:ins w:id="4215" w:author="28.541_CR1298_(Rel-17)_TEI16" w:date="2024-09-16T11:14: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roofErr w:type="spellEnd"/>
            </w:ins>
          </w:p>
        </w:tc>
        <w:tc>
          <w:tcPr>
            <w:tcW w:w="947" w:type="dxa"/>
            <w:tcBorders>
              <w:top w:val="single" w:sz="4" w:space="0" w:color="auto"/>
              <w:left w:val="single" w:sz="4" w:space="0" w:color="auto"/>
              <w:bottom w:val="single" w:sz="4" w:space="0" w:color="auto"/>
              <w:right w:val="single" w:sz="4" w:space="0" w:color="auto"/>
            </w:tcBorders>
          </w:tcPr>
          <w:p w14:paraId="54A27811" w14:textId="77777777" w:rsidR="003C2E41" w:rsidRDefault="003C2E41" w:rsidP="006F5ADA">
            <w:pPr>
              <w:pStyle w:val="TAL"/>
              <w:jc w:val="center"/>
              <w:rPr>
                <w:ins w:id="4216" w:author="28.541_CR1298_(Rel-17)_TEI16" w:date="2024-09-16T11:14:00Z"/>
                <w:lang w:eastAsia="zh-CN"/>
              </w:rPr>
            </w:pPr>
            <w:ins w:id="4217"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7E50342" w14:textId="77777777" w:rsidR="003C2E41" w:rsidRDefault="003C2E41" w:rsidP="006F5ADA">
            <w:pPr>
              <w:pStyle w:val="TAL"/>
              <w:jc w:val="center"/>
              <w:rPr>
                <w:ins w:id="4218" w:author="28.541_CR1298_(Rel-17)_TEI16" w:date="2024-09-16T11:14:00Z"/>
                <w:rFonts w:cs="Arial"/>
              </w:rPr>
            </w:pPr>
            <w:ins w:id="4219"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7BAE813" w14:textId="77777777" w:rsidR="003C2E41" w:rsidRDefault="003C2E41" w:rsidP="006F5ADA">
            <w:pPr>
              <w:pStyle w:val="TAL"/>
              <w:jc w:val="center"/>
              <w:rPr>
                <w:ins w:id="4220" w:author="28.541_CR1298_(Rel-17)_TEI16" w:date="2024-09-16T11:14:00Z"/>
                <w:rFonts w:cs="Arial"/>
                <w:lang w:eastAsia="zh-CN"/>
              </w:rPr>
            </w:pPr>
            <w:ins w:id="4221"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865E65C" w14:textId="77777777" w:rsidR="003C2E41" w:rsidRDefault="003C2E41" w:rsidP="006F5ADA">
            <w:pPr>
              <w:pStyle w:val="TAL"/>
              <w:jc w:val="center"/>
              <w:rPr>
                <w:ins w:id="4222" w:author="28.541_CR1298_(Rel-17)_TEI16" w:date="2024-09-16T11:14:00Z"/>
                <w:rFonts w:cs="Arial"/>
              </w:rPr>
            </w:pPr>
            <w:ins w:id="4223"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8433FE0" w14:textId="77777777" w:rsidR="003C2E41" w:rsidRDefault="003C2E41" w:rsidP="006F5ADA">
            <w:pPr>
              <w:pStyle w:val="TAL"/>
              <w:jc w:val="center"/>
              <w:rPr>
                <w:ins w:id="4224" w:author="28.541_CR1298_(Rel-17)_TEI16" w:date="2024-09-16T11:14:00Z"/>
                <w:rFonts w:cs="Arial"/>
                <w:lang w:eastAsia="zh-CN"/>
              </w:rPr>
            </w:pPr>
            <w:ins w:id="4225" w:author="28.541_CR1298_(Rel-17)_TEI16" w:date="2024-09-16T11:14:00Z">
              <w:r>
                <w:rPr>
                  <w:rFonts w:cs="Arial"/>
                  <w:lang w:eastAsia="zh-CN"/>
                </w:rPr>
                <w:t>T</w:t>
              </w:r>
            </w:ins>
          </w:p>
        </w:tc>
      </w:tr>
      <w:tr w:rsidR="003C2E41" w14:paraId="248C37E5" w14:textId="77777777" w:rsidTr="006F5ADA">
        <w:trPr>
          <w:cantSplit/>
          <w:jc w:val="center"/>
          <w:ins w:id="4226"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7D945A28" w14:textId="77777777" w:rsidR="003C2E41" w:rsidRPr="008F3BED" w:rsidRDefault="003C2E41" w:rsidP="006F5ADA">
            <w:pPr>
              <w:pStyle w:val="TAL"/>
              <w:rPr>
                <w:ins w:id="4227" w:author="28.541_CR1298_(Rel-17)_TEI16" w:date="2024-09-16T11:14:00Z"/>
                <w:rFonts w:ascii="Courier New" w:hAnsi="Courier New" w:cs="Courier New"/>
                <w:lang w:eastAsia="zh-CN"/>
              </w:rPr>
            </w:pPr>
            <w:proofErr w:type="spellStart"/>
            <w:ins w:id="4228" w:author="28.541_CR1298_(Rel-17)_TEI16" w:date="2024-09-16T11:14:00Z">
              <w:r w:rsidRPr="00190782">
                <w:rPr>
                  <w:rFonts w:ascii="Courier New" w:hAnsi="Courier New" w:cs="Courier New"/>
                  <w:lang w:eastAsia="zh-CN"/>
                </w:rPr>
                <w:t>allowedPlmns</w:t>
              </w:r>
              <w:proofErr w:type="spellEnd"/>
            </w:ins>
          </w:p>
        </w:tc>
        <w:tc>
          <w:tcPr>
            <w:tcW w:w="947" w:type="dxa"/>
            <w:tcBorders>
              <w:top w:val="single" w:sz="4" w:space="0" w:color="auto"/>
              <w:left w:val="single" w:sz="4" w:space="0" w:color="auto"/>
              <w:bottom w:val="single" w:sz="4" w:space="0" w:color="auto"/>
              <w:right w:val="single" w:sz="4" w:space="0" w:color="auto"/>
            </w:tcBorders>
          </w:tcPr>
          <w:p w14:paraId="3F53A173" w14:textId="77777777" w:rsidR="003C2E41" w:rsidRDefault="003C2E41" w:rsidP="006F5ADA">
            <w:pPr>
              <w:pStyle w:val="TAL"/>
              <w:jc w:val="center"/>
              <w:rPr>
                <w:ins w:id="4229" w:author="28.541_CR1298_(Rel-17)_TEI16" w:date="2024-09-16T11:14:00Z"/>
                <w:lang w:eastAsia="zh-CN"/>
              </w:rPr>
            </w:pPr>
            <w:ins w:id="4230"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0665886E" w14:textId="77777777" w:rsidR="003C2E41" w:rsidRDefault="003C2E41" w:rsidP="006F5ADA">
            <w:pPr>
              <w:pStyle w:val="TAL"/>
              <w:jc w:val="center"/>
              <w:rPr>
                <w:ins w:id="4231" w:author="28.541_CR1298_(Rel-17)_TEI16" w:date="2024-09-16T11:14:00Z"/>
                <w:rFonts w:cs="Arial"/>
              </w:rPr>
            </w:pPr>
            <w:ins w:id="4232"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02F9AAA" w14:textId="77777777" w:rsidR="003C2E41" w:rsidRDefault="003C2E41" w:rsidP="006F5ADA">
            <w:pPr>
              <w:pStyle w:val="TAL"/>
              <w:jc w:val="center"/>
              <w:rPr>
                <w:ins w:id="4233" w:author="28.541_CR1298_(Rel-17)_TEI16" w:date="2024-09-16T11:14:00Z"/>
                <w:rFonts w:cs="Arial"/>
                <w:lang w:eastAsia="zh-CN"/>
              </w:rPr>
            </w:pPr>
            <w:ins w:id="4234"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D4D0FCC" w14:textId="77777777" w:rsidR="003C2E41" w:rsidRDefault="003C2E41" w:rsidP="006F5ADA">
            <w:pPr>
              <w:pStyle w:val="TAL"/>
              <w:jc w:val="center"/>
              <w:rPr>
                <w:ins w:id="4235" w:author="28.541_CR1298_(Rel-17)_TEI16" w:date="2024-09-16T11:14:00Z"/>
                <w:rFonts w:cs="Arial"/>
              </w:rPr>
            </w:pPr>
            <w:ins w:id="4236"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063ED1C" w14:textId="77777777" w:rsidR="003C2E41" w:rsidRDefault="003C2E41" w:rsidP="006F5ADA">
            <w:pPr>
              <w:pStyle w:val="TAL"/>
              <w:jc w:val="center"/>
              <w:rPr>
                <w:ins w:id="4237" w:author="28.541_CR1298_(Rel-17)_TEI16" w:date="2024-09-16T11:14:00Z"/>
                <w:rFonts w:cs="Arial"/>
                <w:lang w:eastAsia="zh-CN"/>
              </w:rPr>
            </w:pPr>
            <w:ins w:id="4238" w:author="28.541_CR1298_(Rel-17)_TEI16" w:date="2024-09-16T11:14:00Z">
              <w:r>
                <w:rPr>
                  <w:rFonts w:cs="Arial"/>
                  <w:lang w:eastAsia="zh-CN"/>
                </w:rPr>
                <w:t>T</w:t>
              </w:r>
            </w:ins>
          </w:p>
        </w:tc>
      </w:tr>
      <w:tr w:rsidR="003C2E41" w14:paraId="670FC62A" w14:textId="77777777" w:rsidTr="006F5ADA">
        <w:trPr>
          <w:cantSplit/>
          <w:jc w:val="center"/>
          <w:ins w:id="4239"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3249152C" w14:textId="77777777" w:rsidR="003C2E41" w:rsidRPr="008F3BED" w:rsidRDefault="003C2E41" w:rsidP="006F5ADA">
            <w:pPr>
              <w:pStyle w:val="TAL"/>
              <w:rPr>
                <w:ins w:id="4240" w:author="28.541_CR1298_(Rel-17)_TEI16" w:date="2024-09-16T11:14:00Z"/>
                <w:rFonts w:ascii="Courier New" w:hAnsi="Courier New" w:cs="Courier New"/>
                <w:lang w:eastAsia="zh-CN"/>
              </w:rPr>
            </w:pPr>
            <w:proofErr w:type="spellStart"/>
            <w:ins w:id="4241" w:author="28.541_CR1298_(Rel-17)_TEI16" w:date="2024-09-16T11:14:00Z">
              <w:r w:rsidRPr="00190782">
                <w:rPr>
                  <w:rFonts w:ascii="Courier New" w:hAnsi="Courier New" w:cs="Courier New"/>
                  <w:lang w:eastAsia="zh-CN"/>
                </w:rPr>
                <w:t>allowedNfTypes</w:t>
              </w:r>
              <w:proofErr w:type="spellEnd"/>
            </w:ins>
          </w:p>
        </w:tc>
        <w:tc>
          <w:tcPr>
            <w:tcW w:w="947" w:type="dxa"/>
            <w:tcBorders>
              <w:top w:val="single" w:sz="4" w:space="0" w:color="auto"/>
              <w:left w:val="single" w:sz="4" w:space="0" w:color="auto"/>
              <w:bottom w:val="single" w:sz="4" w:space="0" w:color="auto"/>
              <w:right w:val="single" w:sz="4" w:space="0" w:color="auto"/>
            </w:tcBorders>
          </w:tcPr>
          <w:p w14:paraId="38BE0FAD" w14:textId="77777777" w:rsidR="003C2E41" w:rsidRDefault="003C2E41" w:rsidP="006F5ADA">
            <w:pPr>
              <w:pStyle w:val="TAL"/>
              <w:jc w:val="center"/>
              <w:rPr>
                <w:ins w:id="4242" w:author="28.541_CR1298_(Rel-17)_TEI16" w:date="2024-09-16T11:14:00Z"/>
                <w:lang w:eastAsia="zh-CN"/>
              </w:rPr>
            </w:pPr>
            <w:ins w:id="4243"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6E6C3FC1" w14:textId="77777777" w:rsidR="003C2E41" w:rsidRDefault="003C2E41" w:rsidP="006F5ADA">
            <w:pPr>
              <w:pStyle w:val="TAL"/>
              <w:jc w:val="center"/>
              <w:rPr>
                <w:ins w:id="4244" w:author="28.541_CR1298_(Rel-17)_TEI16" w:date="2024-09-16T11:14:00Z"/>
                <w:rFonts w:cs="Arial"/>
              </w:rPr>
            </w:pPr>
            <w:ins w:id="4245"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9D6BC22" w14:textId="77777777" w:rsidR="003C2E41" w:rsidRDefault="003C2E41" w:rsidP="006F5ADA">
            <w:pPr>
              <w:pStyle w:val="TAL"/>
              <w:jc w:val="center"/>
              <w:rPr>
                <w:ins w:id="4246" w:author="28.541_CR1298_(Rel-17)_TEI16" w:date="2024-09-16T11:14:00Z"/>
                <w:rFonts w:cs="Arial"/>
                <w:lang w:eastAsia="zh-CN"/>
              </w:rPr>
            </w:pPr>
            <w:ins w:id="4247"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DFC4948" w14:textId="77777777" w:rsidR="003C2E41" w:rsidRDefault="003C2E41" w:rsidP="006F5ADA">
            <w:pPr>
              <w:pStyle w:val="TAL"/>
              <w:jc w:val="center"/>
              <w:rPr>
                <w:ins w:id="4248" w:author="28.541_CR1298_(Rel-17)_TEI16" w:date="2024-09-16T11:14:00Z"/>
                <w:rFonts w:cs="Arial"/>
              </w:rPr>
            </w:pPr>
            <w:ins w:id="4249"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2941C55" w14:textId="77777777" w:rsidR="003C2E41" w:rsidRDefault="003C2E41" w:rsidP="006F5ADA">
            <w:pPr>
              <w:pStyle w:val="TAL"/>
              <w:jc w:val="center"/>
              <w:rPr>
                <w:ins w:id="4250" w:author="28.541_CR1298_(Rel-17)_TEI16" w:date="2024-09-16T11:14:00Z"/>
                <w:rFonts w:cs="Arial"/>
                <w:lang w:eastAsia="zh-CN"/>
              </w:rPr>
            </w:pPr>
            <w:ins w:id="4251" w:author="28.541_CR1298_(Rel-17)_TEI16" w:date="2024-09-16T11:14:00Z">
              <w:r>
                <w:rPr>
                  <w:rFonts w:cs="Arial"/>
                  <w:lang w:eastAsia="zh-CN"/>
                </w:rPr>
                <w:t>T</w:t>
              </w:r>
            </w:ins>
          </w:p>
        </w:tc>
      </w:tr>
      <w:tr w:rsidR="003C2E41" w14:paraId="7C230109" w14:textId="77777777" w:rsidTr="006F5ADA">
        <w:trPr>
          <w:cantSplit/>
          <w:jc w:val="center"/>
          <w:ins w:id="4252"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63321891" w14:textId="77777777" w:rsidR="003C2E41" w:rsidRPr="008F3BED" w:rsidRDefault="003C2E41" w:rsidP="006F5ADA">
            <w:pPr>
              <w:pStyle w:val="TAL"/>
              <w:rPr>
                <w:ins w:id="4253" w:author="28.541_CR1298_(Rel-17)_TEI16" w:date="2024-09-16T11:14:00Z"/>
                <w:rFonts w:ascii="Courier New" w:hAnsi="Courier New" w:cs="Courier New"/>
                <w:lang w:eastAsia="zh-CN"/>
              </w:rPr>
            </w:pPr>
            <w:proofErr w:type="spellStart"/>
            <w:ins w:id="4254" w:author="28.541_CR1298_(Rel-17)_TEI16" w:date="2024-09-16T11:14:00Z">
              <w:r w:rsidRPr="00190782">
                <w:rPr>
                  <w:rFonts w:ascii="Courier New" w:hAnsi="Courier New" w:cs="Courier New"/>
                  <w:lang w:eastAsia="zh-CN"/>
                </w:rPr>
                <w:t>allowedNssais</w:t>
              </w:r>
              <w:proofErr w:type="spellEnd"/>
            </w:ins>
          </w:p>
        </w:tc>
        <w:tc>
          <w:tcPr>
            <w:tcW w:w="947" w:type="dxa"/>
            <w:tcBorders>
              <w:top w:val="single" w:sz="4" w:space="0" w:color="auto"/>
              <w:left w:val="single" w:sz="4" w:space="0" w:color="auto"/>
              <w:bottom w:val="single" w:sz="4" w:space="0" w:color="auto"/>
              <w:right w:val="single" w:sz="4" w:space="0" w:color="auto"/>
            </w:tcBorders>
          </w:tcPr>
          <w:p w14:paraId="13E54E51" w14:textId="77777777" w:rsidR="003C2E41" w:rsidRDefault="003C2E41" w:rsidP="006F5ADA">
            <w:pPr>
              <w:pStyle w:val="TAL"/>
              <w:jc w:val="center"/>
              <w:rPr>
                <w:ins w:id="4255" w:author="28.541_CR1298_(Rel-17)_TEI16" w:date="2024-09-16T11:14:00Z"/>
                <w:lang w:eastAsia="zh-CN"/>
              </w:rPr>
            </w:pPr>
            <w:ins w:id="4256"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EFA3285" w14:textId="77777777" w:rsidR="003C2E41" w:rsidRDefault="003C2E41" w:rsidP="006F5ADA">
            <w:pPr>
              <w:pStyle w:val="TAL"/>
              <w:jc w:val="center"/>
              <w:rPr>
                <w:ins w:id="4257" w:author="28.541_CR1298_(Rel-17)_TEI16" w:date="2024-09-16T11:14:00Z"/>
                <w:rFonts w:cs="Arial"/>
              </w:rPr>
            </w:pPr>
            <w:ins w:id="4258"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F7101E4" w14:textId="77777777" w:rsidR="003C2E41" w:rsidRDefault="003C2E41" w:rsidP="006F5ADA">
            <w:pPr>
              <w:pStyle w:val="TAL"/>
              <w:jc w:val="center"/>
              <w:rPr>
                <w:ins w:id="4259" w:author="28.541_CR1298_(Rel-17)_TEI16" w:date="2024-09-16T11:14:00Z"/>
                <w:rFonts w:cs="Arial"/>
                <w:lang w:eastAsia="zh-CN"/>
              </w:rPr>
            </w:pPr>
            <w:ins w:id="4260"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D625F0B" w14:textId="77777777" w:rsidR="003C2E41" w:rsidRDefault="003C2E41" w:rsidP="006F5ADA">
            <w:pPr>
              <w:pStyle w:val="TAL"/>
              <w:jc w:val="center"/>
              <w:rPr>
                <w:ins w:id="4261" w:author="28.541_CR1298_(Rel-17)_TEI16" w:date="2024-09-16T11:14:00Z"/>
                <w:rFonts w:cs="Arial"/>
              </w:rPr>
            </w:pPr>
            <w:ins w:id="4262"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1E51351" w14:textId="77777777" w:rsidR="003C2E41" w:rsidRDefault="003C2E41" w:rsidP="006F5ADA">
            <w:pPr>
              <w:pStyle w:val="TAL"/>
              <w:jc w:val="center"/>
              <w:rPr>
                <w:ins w:id="4263" w:author="28.541_CR1298_(Rel-17)_TEI16" w:date="2024-09-16T11:14:00Z"/>
                <w:rFonts w:cs="Arial"/>
                <w:lang w:eastAsia="zh-CN"/>
              </w:rPr>
            </w:pPr>
            <w:ins w:id="4264" w:author="28.541_CR1298_(Rel-17)_TEI16" w:date="2024-09-16T11:14:00Z">
              <w:r>
                <w:rPr>
                  <w:rFonts w:cs="Arial"/>
                  <w:lang w:eastAsia="zh-CN"/>
                </w:rPr>
                <w:t>T</w:t>
              </w:r>
            </w:ins>
          </w:p>
        </w:tc>
      </w:tr>
    </w:tbl>
    <w:p w14:paraId="65EBA4C9" w14:textId="77777777" w:rsidR="003C2E41" w:rsidRDefault="003C2E41" w:rsidP="003C2E41">
      <w:pPr>
        <w:rPr>
          <w:ins w:id="4265" w:author="28.541_CR1298_(Rel-17)_TEI16" w:date="2024-09-16T11:14:00Z"/>
        </w:rPr>
      </w:pPr>
    </w:p>
    <w:p w14:paraId="1C1DB03A" w14:textId="6E288449" w:rsidR="003C2E41" w:rsidRDefault="003C2E41" w:rsidP="003C2E41">
      <w:pPr>
        <w:pStyle w:val="Heading4"/>
        <w:rPr>
          <w:ins w:id="4266" w:author="28.541_CR1298_(Rel-17)_TEI16" w:date="2024-09-16T11:14:00Z"/>
        </w:rPr>
      </w:pPr>
      <w:ins w:id="4267" w:author="28.541_CR1298_(Rel-17)_TEI16" w:date="2024-09-16T11:14:00Z">
        <w:r>
          <w:rPr>
            <w:rFonts w:hint="eastAsia"/>
            <w:lang w:eastAsia="zh-CN"/>
          </w:rPr>
          <w:t>5</w:t>
        </w:r>
        <w:r>
          <w:t>.3.</w:t>
        </w:r>
        <w:r>
          <w:rPr>
            <w:lang w:eastAsia="zh-CN"/>
          </w:rPr>
          <w:t>127</w:t>
        </w:r>
        <w:r>
          <w:t>.3</w:t>
        </w:r>
        <w:r>
          <w:tab/>
          <w:t>Attribute constraints</w:t>
        </w:r>
      </w:ins>
    </w:p>
    <w:p w14:paraId="39FE688D" w14:textId="77777777" w:rsidR="003C2E41" w:rsidRPr="00AC310B" w:rsidRDefault="003C2E41" w:rsidP="003C2E41">
      <w:pPr>
        <w:rPr>
          <w:ins w:id="4268" w:author="28.541_CR1298_(Rel-17)_TEI16" w:date="2024-09-16T11:14:00Z"/>
          <w:lang w:eastAsia="zh-CN"/>
        </w:rPr>
      </w:pPr>
      <w:ins w:id="4269" w:author="28.541_CR1298_(Rel-17)_TEI16" w:date="2024-09-16T11:14:00Z">
        <w:r>
          <w:rPr>
            <w:rFonts w:hint="eastAsia"/>
            <w:lang w:eastAsia="zh-CN"/>
          </w:rPr>
          <w:t>None.</w:t>
        </w:r>
      </w:ins>
    </w:p>
    <w:p w14:paraId="6FFDCE00" w14:textId="09257864" w:rsidR="003C2E41" w:rsidRDefault="003C2E41" w:rsidP="003C2E41">
      <w:pPr>
        <w:pStyle w:val="Heading4"/>
        <w:rPr>
          <w:ins w:id="4270" w:author="28.541_CR1298_(Rel-17)_TEI16" w:date="2024-09-16T11:14:00Z"/>
        </w:rPr>
      </w:pPr>
      <w:ins w:id="4271" w:author="28.541_CR1298_(Rel-17)_TEI16" w:date="2024-09-16T11:14:00Z">
        <w:r>
          <w:rPr>
            <w:rFonts w:hint="eastAsia"/>
            <w:lang w:eastAsia="zh-CN"/>
          </w:rPr>
          <w:t>5</w:t>
        </w:r>
        <w:r>
          <w:t>.3.</w:t>
        </w:r>
        <w:r>
          <w:rPr>
            <w:lang w:eastAsia="zh-CN"/>
          </w:rPr>
          <w:t>127</w:t>
        </w:r>
        <w:r>
          <w:t>.4</w:t>
        </w:r>
        <w:r>
          <w:tab/>
          <w:t>Notifications</w:t>
        </w:r>
      </w:ins>
    </w:p>
    <w:p w14:paraId="76D4BB9A" w14:textId="77777777" w:rsidR="003C2E41" w:rsidRDefault="003C2E41" w:rsidP="003C2E41">
      <w:pPr>
        <w:rPr>
          <w:ins w:id="4272" w:author="28.541_CR1298_(Rel-17)_TEI16" w:date="2024-09-16T11:14:00Z"/>
        </w:rPr>
      </w:pPr>
      <w:ins w:id="4273" w:author="28.541_CR1298_(Rel-17)_TEI16" w:date="2024-09-16T11:14:00Z">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ins>
    </w:p>
    <w:p w14:paraId="2109D83A" w14:textId="77777777" w:rsidR="003C2E41" w:rsidRDefault="003C2E41" w:rsidP="00F17312">
      <w:pPr>
        <w:rPr>
          <w:lang w:eastAsia="zh-CN"/>
        </w:rPr>
      </w:pPr>
    </w:p>
    <w:p w14:paraId="46826E92" w14:textId="77777777" w:rsidR="00F17312" w:rsidRDefault="00F17312" w:rsidP="00F17312">
      <w:pPr>
        <w:pStyle w:val="Heading2"/>
      </w:pPr>
      <w:bookmarkStart w:id="4274" w:name="_Toc59183185"/>
      <w:bookmarkStart w:id="4275" w:name="_Toc59184651"/>
      <w:bookmarkStart w:id="4276" w:name="_Toc59195586"/>
      <w:bookmarkStart w:id="4277" w:name="_Toc59440013"/>
      <w:bookmarkStart w:id="4278" w:name="_Toc67990436"/>
      <w:r>
        <w:lastRenderedPageBreak/>
        <w:t>5.4</w:t>
      </w:r>
      <w:r>
        <w:tab/>
        <w:t>Attribute definitions</w:t>
      </w:r>
      <w:bookmarkEnd w:id="4274"/>
      <w:bookmarkEnd w:id="4275"/>
      <w:bookmarkEnd w:id="4276"/>
      <w:bookmarkEnd w:id="4277"/>
      <w:bookmarkEnd w:id="4278"/>
    </w:p>
    <w:p w14:paraId="14D8B8C0" w14:textId="77777777" w:rsidR="00F17312" w:rsidRDefault="00F17312" w:rsidP="00F17312">
      <w:pPr>
        <w:pStyle w:val="Heading3"/>
        <w:rPr>
          <w:rFonts w:cs="Arial"/>
          <w:lang w:eastAsia="zh-CN"/>
        </w:rPr>
      </w:pPr>
      <w:bookmarkStart w:id="4279" w:name="_Toc59183186"/>
      <w:bookmarkStart w:id="4280" w:name="_Toc59184652"/>
      <w:bookmarkStart w:id="4281" w:name="_Toc59195587"/>
      <w:bookmarkStart w:id="4282" w:name="_Toc59440014"/>
      <w:bookmarkStart w:id="4283" w:name="_Toc67990437"/>
      <w:r>
        <w:rPr>
          <w:rFonts w:cs="Arial"/>
          <w:lang w:eastAsia="zh-CN"/>
        </w:rPr>
        <w:t>5.4.1</w:t>
      </w:r>
      <w:r>
        <w:rPr>
          <w:rFonts w:cs="Arial"/>
          <w:lang w:eastAsia="zh-CN"/>
        </w:rPr>
        <w:tab/>
        <w:t>Attribute properties</w:t>
      </w:r>
      <w:bookmarkEnd w:id="4279"/>
      <w:bookmarkEnd w:id="4280"/>
      <w:bookmarkEnd w:id="4281"/>
      <w:bookmarkEnd w:id="4282"/>
      <w:bookmarkEnd w:id="4283"/>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proofErr w:type="spellStart"/>
            <w:r>
              <w:rPr>
                <w:rFonts w:ascii="Courier New" w:hAnsi="Courier New" w:cs="Courier New"/>
              </w:rPr>
              <w:t>aMFIdentifier</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proofErr w:type="spellStart"/>
            <w:r>
              <w:t>isOrdered</w:t>
            </w:r>
            <w:proofErr w:type="spellEnd"/>
            <w:r>
              <w:t>: N/A</w:t>
            </w:r>
          </w:p>
          <w:p w14:paraId="497DF163" w14:textId="77777777" w:rsidR="00F17312" w:rsidRDefault="00F17312" w:rsidP="00F17312">
            <w:pPr>
              <w:pStyle w:val="TAL"/>
            </w:pPr>
            <w:proofErr w:type="spellStart"/>
            <w:r>
              <w:t>isUnique</w:t>
            </w:r>
            <w:proofErr w:type="spellEnd"/>
            <w:r>
              <w:t>: N/A</w:t>
            </w:r>
          </w:p>
          <w:p w14:paraId="7FA23768" w14:textId="77777777" w:rsidR="00F17312" w:rsidRDefault="00F17312" w:rsidP="00F17312">
            <w:pPr>
              <w:pStyle w:val="TAL"/>
            </w:pPr>
            <w:proofErr w:type="spellStart"/>
            <w:r>
              <w:t>defaultValue</w:t>
            </w:r>
            <w:proofErr w:type="spellEnd"/>
            <w:r>
              <w:t>: None</w:t>
            </w:r>
          </w:p>
          <w:p w14:paraId="0D3485D3" w14:textId="435E4921" w:rsidR="00F17312" w:rsidDel="00A202C0" w:rsidRDefault="00F17312" w:rsidP="00F17312">
            <w:pPr>
              <w:pStyle w:val="TAL"/>
              <w:rPr>
                <w:del w:id="4284" w:author="28.541_CR1341R1_(Rel-17)_TEI16" w:date="2024-09-16T11:29:00Z"/>
              </w:rPr>
            </w:pPr>
            <w:del w:id="4285" w:author="28.541_CR1341R1_(Rel-17)_TEI16" w:date="2024-09-16T11:29:00Z">
              <w:r w:rsidDel="00A202C0">
                <w:delText>allowedValues: N/A</w:delText>
              </w:r>
            </w:del>
          </w:p>
          <w:p w14:paraId="32FE98A4" w14:textId="77777777" w:rsidR="00F17312" w:rsidRDefault="00F17312" w:rsidP="00F17312">
            <w:pPr>
              <w:pStyle w:val="TAL"/>
            </w:pPr>
            <w:proofErr w:type="spellStart"/>
            <w:r>
              <w:t>isNullable</w:t>
            </w:r>
            <w:proofErr w:type="spellEnd"/>
            <w:r>
              <w:t xml:space="preserv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proofErr w:type="spellStart"/>
            <w:r>
              <w:rPr>
                <w:rFonts w:ascii="Courier New" w:hAnsi="Courier New" w:cs="Courier New"/>
              </w:rPr>
              <w:t>aMFSetId</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proofErr w:type="spellStart"/>
            <w:r>
              <w:t>isOrdered</w:t>
            </w:r>
            <w:proofErr w:type="spellEnd"/>
            <w:r>
              <w:t>: N/A</w:t>
            </w:r>
          </w:p>
          <w:p w14:paraId="04E4CB64" w14:textId="77777777" w:rsidR="00F17312" w:rsidRDefault="00F17312" w:rsidP="00F17312">
            <w:pPr>
              <w:pStyle w:val="TAL"/>
            </w:pPr>
            <w:proofErr w:type="spellStart"/>
            <w:r>
              <w:t>isUnique</w:t>
            </w:r>
            <w:proofErr w:type="spellEnd"/>
            <w:r>
              <w:t>: N/A</w:t>
            </w:r>
          </w:p>
          <w:p w14:paraId="585B8163" w14:textId="77777777" w:rsidR="00F17312" w:rsidRDefault="00F17312" w:rsidP="00F17312">
            <w:pPr>
              <w:pStyle w:val="TAL"/>
            </w:pPr>
            <w:proofErr w:type="spellStart"/>
            <w:r>
              <w:t>defaultValue</w:t>
            </w:r>
            <w:proofErr w:type="spellEnd"/>
            <w:r>
              <w:t>: None</w:t>
            </w:r>
          </w:p>
          <w:p w14:paraId="497F866F" w14:textId="1C96B115" w:rsidR="00F17312" w:rsidDel="00A202C0" w:rsidRDefault="00F17312" w:rsidP="00F17312">
            <w:pPr>
              <w:pStyle w:val="TAL"/>
              <w:rPr>
                <w:del w:id="4286" w:author="28.541_CR1341R1_(Rel-17)_TEI16" w:date="2024-09-16T11:30:00Z"/>
              </w:rPr>
            </w:pPr>
            <w:del w:id="4287" w:author="28.541_CR1341R1_(Rel-17)_TEI16" w:date="2024-09-16T11:30:00Z">
              <w:r w:rsidDel="00A202C0">
                <w:delText>allowedValues: N/A</w:delText>
              </w:r>
            </w:del>
          </w:p>
          <w:p w14:paraId="3C553780" w14:textId="77777777" w:rsidR="00F17312" w:rsidRDefault="00F17312" w:rsidP="00F17312">
            <w:pPr>
              <w:pStyle w:val="TAL"/>
            </w:pPr>
            <w:proofErr w:type="spellStart"/>
            <w:r>
              <w:t>isNullable</w:t>
            </w:r>
            <w:proofErr w:type="spellEnd"/>
            <w:r>
              <w:t xml:space="preserv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proofErr w:type="spellStart"/>
            <w:r>
              <w:rPr>
                <w:rFonts w:ascii="Courier New" w:hAnsi="Courier New" w:cs="Courier New"/>
              </w:rPr>
              <w:t>aMFSetMemberList</w:t>
            </w:r>
            <w:proofErr w:type="spellEnd"/>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w:t>
            </w:r>
            <w:proofErr w:type="spellStart"/>
            <w:r>
              <w:t>AMFFunction</w:t>
            </w:r>
            <w:proofErr w:type="spellEnd"/>
            <w:r>
              <w:t xml:space="preserve"> instances of the </w:t>
            </w:r>
            <w:proofErr w:type="spellStart"/>
            <w:r>
              <w:t>AMFSet</w:t>
            </w:r>
            <w:proofErr w:type="spellEnd"/>
            <w:r>
              <w:t xml:space="preserve">. </w:t>
            </w:r>
          </w:p>
          <w:p w14:paraId="42EB0799" w14:textId="77777777" w:rsidR="00F17312" w:rsidRDefault="00F17312" w:rsidP="00F17312">
            <w:pPr>
              <w:pStyle w:val="TAL"/>
            </w:pPr>
          </w:p>
          <w:p w14:paraId="7CB9D66C" w14:textId="4D8F568B" w:rsidR="00F17312" w:rsidRDefault="00F17312" w:rsidP="00F17312">
            <w:pPr>
              <w:pStyle w:val="TAL"/>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proofErr w:type="spellStart"/>
            <w:r>
              <w:t>isOrdered</w:t>
            </w:r>
            <w:proofErr w:type="spellEnd"/>
            <w:r>
              <w:t xml:space="preserve">: </w:t>
            </w:r>
            <w:r w:rsidR="004037B3" w:rsidRPr="004037B3">
              <w:t>False</w:t>
            </w:r>
          </w:p>
          <w:p w14:paraId="2C8E522A" w14:textId="77777777" w:rsidR="00F17312" w:rsidRDefault="00F17312" w:rsidP="00F17312">
            <w:pPr>
              <w:pStyle w:val="TAL"/>
            </w:pPr>
            <w:proofErr w:type="spellStart"/>
            <w:r>
              <w:t>isUnique</w:t>
            </w:r>
            <w:proofErr w:type="spellEnd"/>
            <w:r>
              <w:t>: True</w:t>
            </w:r>
          </w:p>
          <w:p w14:paraId="6AF2F2D7" w14:textId="77777777" w:rsidR="00F17312" w:rsidRDefault="00F17312" w:rsidP="00F17312">
            <w:pPr>
              <w:pStyle w:val="TAL"/>
            </w:pPr>
            <w:proofErr w:type="spellStart"/>
            <w:r>
              <w:t>defaultValue</w:t>
            </w:r>
            <w:proofErr w:type="spellEnd"/>
            <w:r>
              <w:t>: None</w:t>
            </w:r>
          </w:p>
          <w:p w14:paraId="0063ED38" w14:textId="055B1D4B" w:rsidR="00F17312" w:rsidRDefault="00F17312" w:rsidP="00F17312">
            <w:pPr>
              <w:pStyle w:val="TAL"/>
            </w:pPr>
            <w:proofErr w:type="spellStart"/>
            <w:r>
              <w:t>isNullable</w:t>
            </w:r>
            <w:proofErr w:type="spellEnd"/>
            <w:r>
              <w:t>: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proofErr w:type="spellStart"/>
            <w:r>
              <w:rPr>
                <w:rFonts w:ascii="Courier New" w:hAnsi="Courier New" w:cs="Courier New"/>
              </w:rPr>
              <w:t>aMFRegionId</w:t>
            </w:r>
            <w:proofErr w:type="spellEnd"/>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proofErr w:type="spellStart"/>
            <w:r>
              <w:t>isOrdered</w:t>
            </w:r>
            <w:proofErr w:type="spellEnd"/>
            <w:r>
              <w:t>: N/A</w:t>
            </w:r>
          </w:p>
          <w:p w14:paraId="5F57A054" w14:textId="77777777" w:rsidR="00F17312" w:rsidRDefault="00F17312" w:rsidP="00F17312">
            <w:pPr>
              <w:pStyle w:val="TAL"/>
            </w:pPr>
            <w:proofErr w:type="spellStart"/>
            <w:r>
              <w:t>isUnique</w:t>
            </w:r>
            <w:proofErr w:type="spellEnd"/>
            <w:r>
              <w:t>: N/A</w:t>
            </w:r>
          </w:p>
          <w:p w14:paraId="3FAE9AEB" w14:textId="77777777" w:rsidR="00F17312" w:rsidRDefault="00F17312" w:rsidP="00F17312">
            <w:pPr>
              <w:pStyle w:val="TAL"/>
            </w:pPr>
            <w:proofErr w:type="spellStart"/>
            <w:r>
              <w:t>defaultValue</w:t>
            </w:r>
            <w:proofErr w:type="spellEnd"/>
            <w:r>
              <w:t>: None</w:t>
            </w:r>
          </w:p>
          <w:p w14:paraId="287A127F" w14:textId="5E542FD0" w:rsidR="00F17312" w:rsidDel="00A202C0" w:rsidRDefault="00F17312" w:rsidP="00F17312">
            <w:pPr>
              <w:pStyle w:val="TAL"/>
              <w:rPr>
                <w:del w:id="4288" w:author="28.541_CR1341R1_(Rel-17)_TEI16" w:date="2024-09-16T11:30:00Z"/>
              </w:rPr>
            </w:pPr>
            <w:del w:id="4289" w:author="28.541_CR1341R1_(Rel-17)_TEI16" w:date="2024-09-16T11:30:00Z">
              <w:r w:rsidDel="00A202C0">
                <w:delText>allowedValues: N/A</w:delText>
              </w:r>
            </w:del>
          </w:p>
          <w:p w14:paraId="4E36479C" w14:textId="6E2465E7" w:rsidR="00F17312" w:rsidRDefault="00F17312" w:rsidP="00F17312">
            <w:pPr>
              <w:pStyle w:val="TAL"/>
            </w:pPr>
            <w:proofErr w:type="spellStart"/>
            <w:r>
              <w:t>isNullable</w:t>
            </w:r>
            <w:proofErr w:type="spellEnd"/>
            <w:r>
              <w:t>: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 xml:space="preserve">type: </w:t>
            </w:r>
            <w:proofErr w:type="spellStart"/>
            <w:r w:rsidRPr="002A1C02">
              <w:t>GUAMInfo</w:t>
            </w:r>
            <w:proofErr w:type="spellEnd"/>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proofErr w:type="spellStart"/>
            <w:r w:rsidRPr="00E2198D">
              <w:t>isOrdered</w:t>
            </w:r>
            <w:proofErr w:type="spellEnd"/>
            <w:r w:rsidRPr="00E2198D">
              <w:t xml:space="preserve">: </w:t>
            </w:r>
            <w:r w:rsidR="004037B3" w:rsidRPr="004037B3">
              <w:t>False</w:t>
            </w:r>
          </w:p>
          <w:p w14:paraId="5C619BB0" w14:textId="3E024C24" w:rsidR="002B2970" w:rsidRPr="00264099" w:rsidRDefault="002B2970" w:rsidP="002B2970">
            <w:pPr>
              <w:pStyle w:val="TAL"/>
            </w:pPr>
            <w:proofErr w:type="spellStart"/>
            <w:r w:rsidRPr="00264099">
              <w:t>isUnique</w:t>
            </w:r>
            <w:proofErr w:type="spellEnd"/>
            <w:r w:rsidRPr="00264099">
              <w:t xml:space="preserve">: </w:t>
            </w:r>
            <w:r w:rsidR="004037B3" w:rsidRPr="004037B3">
              <w:t>True</w:t>
            </w:r>
          </w:p>
          <w:p w14:paraId="279E85A2" w14:textId="77777777" w:rsidR="002B2970" w:rsidRPr="00133008" w:rsidRDefault="002B2970" w:rsidP="002B2970">
            <w:pPr>
              <w:pStyle w:val="TAL"/>
            </w:pPr>
            <w:proofErr w:type="spellStart"/>
            <w:r w:rsidRPr="00133008">
              <w:t>defaultValue</w:t>
            </w:r>
            <w:proofErr w:type="spellEnd"/>
            <w:r w:rsidRPr="00133008">
              <w:t>: None</w:t>
            </w:r>
          </w:p>
          <w:p w14:paraId="07795166" w14:textId="0BAE33DE" w:rsidR="002B2970" w:rsidRPr="00A6492A" w:rsidDel="00A202C0" w:rsidRDefault="002B2970" w:rsidP="002B2970">
            <w:pPr>
              <w:pStyle w:val="TAL"/>
              <w:rPr>
                <w:del w:id="4290" w:author="28.541_CR1341R1_(Rel-17)_TEI16" w:date="2024-09-16T11:30:00Z"/>
              </w:rPr>
            </w:pPr>
            <w:del w:id="4291" w:author="28.541_CR1341R1_(Rel-17)_TEI16" w:date="2024-09-16T11:30:00Z">
              <w:r w:rsidRPr="00A6492A" w:rsidDel="00A202C0">
                <w:delText>allowedValues: N/A</w:delText>
              </w:r>
            </w:del>
          </w:p>
          <w:p w14:paraId="14F8453F" w14:textId="54347CB6" w:rsidR="002B2970" w:rsidRDefault="002B2970" w:rsidP="002B2970">
            <w:pPr>
              <w:pStyle w:val="TAL"/>
            </w:pPr>
            <w:proofErr w:type="spellStart"/>
            <w:r w:rsidRPr="00123371">
              <w:t>isNullable</w:t>
            </w:r>
            <w:proofErr w:type="spellEnd"/>
            <w:r w:rsidRPr="00123371">
              <w:t>: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 xml:space="preserve">type: </w:t>
            </w:r>
            <w:proofErr w:type="spellStart"/>
            <w:r w:rsidRPr="002A1C02">
              <w:t>GUAMInfo</w:t>
            </w:r>
            <w:proofErr w:type="spellEnd"/>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proofErr w:type="spellStart"/>
            <w:r w:rsidRPr="00E2198D">
              <w:t>isOrdered</w:t>
            </w:r>
            <w:proofErr w:type="spellEnd"/>
            <w:r w:rsidRPr="00E2198D">
              <w:t xml:space="preserve">: </w:t>
            </w:r>
            <w:r w:rsidR="004037B3" w:rsidRPr="004037B3">
              <w:t>False</w:t>
            </w:r>
          </w:p>
          <w:p w14:paraId="46644E45" w14:textId="3C7834D6" w:rsidR="002B2970" w:rsidRPr="00264099" w:rsidRDefault="002B2970" w:rsidP="002B2970">
            <w:pPr>
              <w:pStyle w:val="TAL"/>
            </w:pPr>
            <w:proofErr w:type="spellStart"/>
            <w:r w:rsidRPr="00264099">
              <w:t>isUnique</w:t>
            </w:r>
            <w:proofErr w:type="spellEnd"/>
            <w:r w:rsidRPr="00264099">
              <w:t xml:space="preserve">: </w:t>
            </w:r>
            <w:r w:rsidR="004037B3" w:rsidRPr="004037B3">
              <w:t>True</w:t>
            </w:r>
          </w:p>
          <w:p w14:paraId="111B9140" w14:textId="77777777" w:rsidR="002B2970" w:rsidRPr="00133008" w:rsidRDefault="002B2970" w:rsidP="002B2970">
            <w:pPr>
              <w:pStyle w:val="TAL"/>
            </w:pPr>
            <w:proofErr w:type="spellStart"/>
            <w:r w:rsidRPr="00133008">
              <w:t>defaultValue</w:t>
            </w:r>
            <w:proofErr w:type="spellEnd"/>
            <w:r w:rsidRPr="00133008">
              <w:t>: None</w:t>
            </w:r>
          </w:p>
          <w:p w14:paraId="699FF21B" w14:textId="6197DC4E" w:rsidR="002B2970" w:rsidRPr="00A6492A" w:rsidDel="00A202C0" w:rsidRDefault="002B2970" w:rsidP="002B2970">
            <w:pPr>
              <w:pStyle w:val="TAL"/>
              <w:rPr>
                <w:del w:id="4292" w:author="28.541_CR1341R1_(Rel-17)_TEI16" w:date="2024-09-16T11:30:00Z"/>
              </w:rPr>
            </w:pPr>
            <w:del w:id="4293" w:author="28.541_CR1341R1_(Rel-17)_TEI16" w:date="2024-09-16T11:30:00Z">
              <w:r w:rsidRPr="00A6492A" w:rsidDel="00A202C0">
                <w:delText>allowedValues: N/A</w:delText>
              </w:r>
            </w:del>
          </w:p>
          <w:p w14:paraId="156B4F57" w14:textId="3817D5F1" w:rsidR="002B2970" w:rsidRDefault="002B2970" w:rsidP="002B2970">
            <w:pPr>
              <w:pStyle w:val="TAL"/>
            </w:pPr>
            <w:proofErr w:type="spellStart"/>
            <w:r w:rsidRPr="00123371">
              <w:t>isNullable</w:t>
            </w:r>
            <w:proofErr w:type="spellEnd"/>
            <w:r w:rsidRPr="00123371">
              <w:t>: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 xml:space="preserve">type: </w:t>
            </w:r>
            <w:proofErr w:type="spellStart"/>
            <w:r w:rsidRPr="002A1C02">
              <w:t>GUAMInfo</w:t>
            </w:r>
            <w:proofErr w:type="spellEnd"/>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proofErr w:type="spellStart"/>
            <w:r w:rsidRPr="00E2198D">
              <w:t>isOrdered</w:t>
            </w:r>
            <w:proofErr w:type="spellEnd"/>
            <w:r w:rsidRPr="00E2198D">
              <w:t xml:space="preserve">: </w:t>
            </w:r>
            <w:r w:rsidR="004037B3" w:rsidRPr="004037B3">
              <w:t>False</w:t>
            </w:r>
          </w:p>
          <w:p w14:paraId="0AEA3C6F" w14:textId="2929E3AA" w:rsidR="002B2970" w:rsidRPr="00264099" w:rsidRDefault="002B2970" w:rsidP="002B2970">
            <w:pPr>
              <w:pStyle w:val="TAL"/>
            </w:pPr>
            <w:proofErr w:type="spellStart"/>
            <w:r w:rsidRPr="00264099">
              <w:t>isUnique</w:t>
            </w:r>
            <w:proofErr w:type="spellEnd"/>
            <w:r w:rsidRPr="00264099">
              <w:t xml:space="preserve">: </w:t>
            </w:r>
            <w:r w:rsidR="004037B3" w:rsidRPr="004037B3">
              <w:t>True</w:t>
            </w:r>
          </w:p>
          <w:p w14:paraId="571D2D90" w14:textId="77777777" w:rsidR="002B2970" w:rsidRPr="00133008" w:rsidRDefault="002B2970" w:rsidP="002B2970">
            <w:pPr>
              <w:pStyle w:val="TAL"/>
            </w:pPr>
            <w:proofErr w:type="spellStart"/>
            <w:r w:rsidRPr="00133008">
              <w:t>defaultValue</w:t>
            </w:r>
            <w:proofErr w:type="spellEnd"/>
            <w:r w:rsidRPr="00133008">
              <w:t>: None</w:t>
            </w:r>
          </w:p>
          <w:p w14:paraId="1569D2D8" w14:textId="77777777" w:rsidR="002B2970" w:rsidRPr="00A6492A" w:rsidRDefault="002B2970" w:rsidP="002B2970">
            <w:pPr>
              <w:pStyle w:val="TAL"/>
            </w:pPr>
            <w:proofErr w:type="spellStart"/>
            <w:r w:rsidRPr="00A6492A">
              <w:t>allowedValues</w:t>
            </w:r>
            <w:proofErr w:type="spellEnd"/>
            <w:r w:rsidRPr="00A6492A">
              <w:t>: N/A</w:t>
            </w:r>
          </w:p>
          <w:p w14:paraId="5889445F" w14:textId="17CA60AB" w:rsidR="002B2970" w:rsidRDefault="002B2970" w:rsidP="002B2970">
            <w:pPr>
              <w:pStyle w:val="TAL"/>
            </w:pPr>
            <w:proofErr w:type="spellStart"/>
            <w:r w:rsidRPr="00123371">
              <w:t>isNullable</w:t>
            </w:r>
            <w:proofErr w:type="spellEnd"/>
            <w:r w:rsidRPr="00123371">
              <w:t>: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proofErr w:type="spellStart"/>
            <w:r>
              <w:t>isOrdered</w:t>
            </w:r>
            <w:proofErr w:type="spellEnd"/>
            <w:r>
              <w:t>: True</w:t>
            </w:r>
          </w:p>
          <w:p w14:paraId="2DF4CA15" w14:textId="33B07F23" w:rsidR="00F17312" w:rsidRDefault="00F17312" w:rsidP="00F17312">
            <w:pPr>
              <w:pStyle w:val="TAL"/>
            </w:pPr>
            <w:proofErr w:type="spellStart"/>
            <w:r>
              <w:t>isUnique</w:t>
            </w:r>
            <w:proofErr w:type="spellEnd"/>
            <w:r>
              <w:t xml:space="preserve">: </w:t>
            </w:r>
            <w:r w:rsidR="00554355" w:rsidRPr="00554355">
              <w:t>True</w:t>
            </w:r>
          </w:p>
          <w:p w14:paraId="22F94C0A" w14:textId="77777777" w:rsidR="00F17312" w:rsidRDefault="00F17312" w:rsidP="00F17312">
            <w:pPr>
              <w:pStyle w:val="TAL"/>
            </w:pPr>
            <w:proofErr w:type="spellStart"/>
            <w:r>
              <w:t>defaultValue</w:t>
            </w:r>
            <w:proofErr w:type="spellEnd"/>
            <w:r>
              <w:t>: None</w:t>
            </w:r>
          </w:p>
          <w:p w14:paraId="50E6EF41" w14:textId="77777777" w:rsidR="00F17312" w:rsidRDefault="00F17312" w:rsidP="00F17312">
            <w:pPr>
              <w:pStyle w:val="TAL"/>
            </w:pPr>
            <w:proofErr w:type="spellStart"/>
            <w:r>
              <w:t>isNullable</w:t>
            </w:r>
            <w:proofErr w:type="spellEnd"/>
            <w:r>
              <w:t>: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proofErr w:type="spellStart"/>
            <w:r>
              <w:t>isOrdered</w:t>
            </w:r>
            <w:proofErr w:type="spellEnd"/>
            <w:r>
              <w:t>: N/A</w:t>
            </w:r>
          </w:p>
          <w:p w14:paraId="1558DD93" w14:textId="77777777" w:rsidR="00F17312" w:rsidRDefault="00F17312" w:rsidP="00F17312">
            <w:pPr>
              <w:pStyle w:val="TAL"/>
            </w:pPr>
            <w:proofErr w:type="spellStart"/>
            <w:r>
              <w:t>isUnique</w:t>
            </w:r>
            <w:proofErr w:type="spellEnd"/>
            <w:r>
              <w:t>: N/A</w:t>
            </w:r>
          </w:p>
          <w:p w14:paraId="0D391AF6" w14:textId="77777777" w:rsidR="00F17312" w:rsidRDefault="00F17312" w:rsidP="00F17312">
            <w:pPr>
              <w:pStyle w:val="TAL"/>
            </w:pPr>
            <w:proofErr w:type="spellStart"/>
            <w:r>
              <w:t>defaultValue</w:t>
            </w:r>
            <w:proofErr w:type="spellEnd"/>
            <w:r>
              <w:t>: None</w:t>
            </w:r>
          </w:p>
          <w:p w14:paraId="62CBF893" w14:textId="77777777" w:rsidR="00F17312" w:rsidRDefault="00F17312" w:rsidP="00F17312">
            <w:pPr>
              <w:pStyle w:val="TAL"/>
            </w:pPr>
            <w:proofErr w:type="spellStart"/>
            <w:r>
              <w:t>isNullable</w:t>
            </w:r>
            <w:proofErr w:type="spellEnd"/>
            <w:r>
              <w:t>: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E93AC11" w:rsidR="00F17312" w:rsidRDefault="00F17312" w:rsidP="00F17312">
            <w:pPr>
              <w:pStyle w:val="TAL"/>
              <w:keepNext w:val="0"/>
              <w:rPr>
                <w:rFonts w:ascii="Courier New" w:hAnsi="Courier New" w:cs="Courier New"/>
              </w:rPr>
            </w:pPr>
            <w:proofErr w:type="spellStart"/>
            <w:r>
              <w:rPr>
                <w:rFonts w:ascii="Courier New" w:hAnsi="Courier New" w:cs="Courier New"/>
              </w:rPr>
              <w:lastRenderedPageBreak/>
              <w:t>n</w:t>
            </w:r>
            <w:ins w:id="4294" w:author="28.541_CR1298_(Rel-17)_TEI16" w:date="2024-09-16T11:15:00Z">
              <w:r w:rsidR="00450D58">
                <w:rPr>
                  <w:rFonts w:ascii="Courier New" w:hAnsi="Courier New" w:cs="Courier New"/>
                </w:rPr>
                <w:t>F</w:t>
              </w:r>
            </w:ins>
            <w:del w:id="4295" w:author="28.541_CR1298_(Rel-17)_TEI16" w:date="2024-09-16T11:15:00Z">
              <w:r w:rsidDel="00450D58">
                <w:rPr>
                  <w:rFonts w:ascii="Courier New" w:hAnsi="Courier New" w:cs="Courier New"/>
                </w:rPr>
                <w:delText>f</w:delText>
              </w:r>
            </w:del>
            <w:r>
              <w:rPr>
                <w:rFonts w:ascii="Courier New" w:hAnsi="Courier New" w:cs="Courier New"/>
              </w:rPr>
              <w:t>ProfileList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C9617E8" w14:textId="77777777" w:rsidR="00450D58" w:rsidRDefault="00F17312" w:rsidP="00450D58">
            <w:pPr>
              <w:pStyle w:val="TAL"/>
              <w:keepNext w:val="0"/>
              <w:rPr>
                <w:ins w:id="4296" w:author="28.541_CR1298_(Rel-17)_TEI16" w:date="2024-09-16T11:15:00Z"/>
                <w:lang w:eastAsia="zh-CN"/>
              </w:rPr>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p w14:paraId="751FDAEC" w14:textId="77777777" w:rsidR="00450D58" w:rsidRDefault="00450D58" w:rsidP="00450D58">
            <w:pPr>
              <w:pStyle w:val="TAL"/>
              <w:keepNext w:val="0"/>
              <w:rPr>
                <w:ins w:id="4297" w:author="28.541_CR1298_(Rel-17)_TEI16" w:date="2024-09-16T11:15:00Z"/>
                <w:lang w:eastAsia="zh-CN"/>
              </w:rPr>
            </w:pPr>
          </w:p>
          <w:p w14:paraId="621E800D" w14:textId="77777777" w:rsidR="00450D58" w:rsidRDefault="00450D58" w:rsidP="00450D58">
            <w:pPr>
              <w:pStyle w:val="TAL"/>
              <w:keepNext w:val="0"/>
              <w:rPr>
                <w:ins w:id="4298" w:author="28.541_CR1298_(Rel-17)_TEI16" w:date="2024-09-16T11:15:00Z"/>
                <w:lang w:eastAsia="zh-CN"/>
              </w:rPr>
            </w:pPr>
          </w:p>
          <w:p w14:paraId="788CA081" w14:textId="77777777" w:rsidR="00450D58" w:rsidRDefault="00450D58" w:rsidP="00450D58">
            <w:pPr>
              <w:pStyle w:val="TAL"/>
              <w:keepNext w:val="0"/>
              <w:rPr>
                <w:ins w:id="4299" w:author="28.541_CR1298_(Rel-17)_TEI16" w:date="2024-09-16T11:15:00Z"/>
                <w:lang w:eastAsia="zh-CN"/>
              </w:rPr>
            </w:pPr>
          </w:p>
          <w:p w14:paraId="2E6768CB" w14:textId="4723575A" w:rsidR="00F17312" w:rsidRDefault="00450D58" w:rsidP="00450D58">
            <w:pPr>
              <w:pStyle w:val="TAL"/>
              <w:keepNext w:val="0"/>
            </w:pPr>
            <w:proofErr w:type="spellStart"/>
            <w:ins w:id="4300" w:author="28.541_CR1298_(Rel-17)_TEI16" w:date="2024-09-16T11:15:00Z">
              <w:r>
                <w:t>allowedValues</w:t>
              </w:r>
              <w:proofErr w:type="spellEnd"/>
              <w:r>
                <w:t>: N/A</w:t>
              </w:r>
            </w:ins>
          </w:p>
        </w:tc>
        <w:tc>
          <w:tcPr>
            <w:tcW w:w="1897" w:type="dxa"/>
            <w:tcBorders>
              <w:top w:val="single" w:sz="4" w:space="0" w:color="auto"/>
              <w:left w:val="single" w:sz="4" w:space="0" w:color="auto"/>
              <w:bottom w:val="single" w:sz="4" w:space="0" w:color="auto"/>
              <w:right w:val="single" w:sz="4" w:space="0" w:color="auto"/>
            </w:tcBorders>
          </w:tcPr>
          <w:p w14:paraId="330AFBD5" w14:textId="69FA3E28" w:rsidR="00F17312" w:rsidRDefault="00F17312" w:rsidP="00F17312">
            <w:pPr>
              <w:pStyle w:val="TAL"/>
              <w:keepNext w:val="0"/>
            </w:pPr>
            <w:r>
              <w:t xml:space="preserve">type: </w:t>
            </w:r>
            <w:proofErr w:type="spellStart"/>
            <w:ins w:id="4301" w:author="28.541_CR1298_(Rel-17)_TEI16" w:date="2024-09-16T11:15:00Z">
              <w:r w:rsidR="00450D58" w:rsidRPr="00DB69F8">
                <w:rPr>
                  <w:rFonts w:ascii="Courier New" w:hAnsi="Courier New" w:cs="Courier New" w:hint="eastAsia"/>
                </w:rPr>
                <w:t>NFProfile</w:t>
              </w:r>
            </w:ins>
            <w:proofErr w:type="spellEnd"/>
            <w:del w:id="4302" w:author="28.541_CR1298_(Rel-17)_TEI16" w:date="2024-09-16T11:15:00Z">
              <w:r w:rsidDel="00450D58">
                <w:delText>&lt;&lt;dataType&gt;&gt;</w:delText>
              </w:r>
            </w:del>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proofErr w:type="spellStart"/>
            <w:r>
              <w:t>isOrdered</w:t>
            </w:r>
            <w:proofErr w:type="spellEnd"/>
            <w:r>
              <w:t xml:space="preserve">: </w:t>
            </w:r>
            <w:r w:rsidR="004037B3" w:rsidRPr="004037B3">
              <w:t>False</w:t>
            </w:r>
          </w:p>
          <w:p w14:paraId="3F40910C" w14:textId="43ED607A" w:rsidR="00F17312" w:rsidRDefault="00F17312" w:rsidP="00F17312">
            <w:pPr>
              <w:pStyle w:val="TAL"/>
              <w:keepNext w:val="0"/>
            </w:pPr>
            <w:proofErr w:type="spellStart"/>
            <w:r>
              <w:t>isUnique</w:t>
            </w:r>
            <w:proofErr w:type="spellEnd"/>
            <w:r>
              <w:t xml:space="preserve">: </w:t>
            </w:r>
            <w:r w:rsidR="004037B3" w:rsidRPr="004037B3">
              <w:t>True</w:t>
            </w:r>
          </w:p>
          <w:p w14:paraId="2B095B71" w14:textId="77777777" w:rsidR="00F17312" w:rsidRDefault="00F17312" w:rsidP="00F17312">
            <w:pPr>
              <w:pStyle w:val="TAL"/>
              <w:keepNext w:val="0"/>
            </w:pPr>
            <w:proofErr w:type="spellStart"/>
            <w:r>
              <w:t>defaultValue</w:t>
            </w:r>
            <w:proofErr w:type="spellEnd"/>
            <w:r>
              <w:t>: None</w:t>
            </w:r>
          </w:p>
          <w:p w14:paraId="2105CEFA" w14:textId="24F8B638" w:rsidR="00F17312" w:rsidDel="00450D58" w:rsidRDefault="00F17312" w:rsidP="00F17312">
            <w:pPr>
              <w:pStyle w:val="TAL"/>
              <w:keepNext w:val="0"/>
              <w:rPr>
                <w:del w:id="4303" w:author="28.541_CR1298_(Rel-17)_TEI16" w:date="2024-09-16T11:15:00Z"/>
              </w:rPr>
            </w:pPr>
            <w:del w:id="4304" w:author="28.541_CR1298_(Rel-17)_TEI16" w:date="2024-09-16T11:15:00Z">
              <w:r w:rsidDel="00450D58">
                <w:delText>allowedValues: N/A</w:delText>
              </w:r>
            </w:del>
          </w:p>
          <w:p w14:paraId="502BFA2E" w14:textId="76E206E3" w:rsidR="00F17312" w:rsidRDefault="00F17312" w:rsidP="00F17312">
            <w:pPr>
              <w:pStyle w:val="TAL"/>
              <w:keepNext w:val="0"/>
            </w:pPr>
            <w:proofErr w:type="spellStart"/>
            <w:r>
              <w:t>isNullable</w:t>
            </w:r>
            <w:proofErr w:type="spellEnd"/>
            <w:r>
              <w:t>: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proofErr w:type="spellStart"/>
            <w:r>
              <w:rPr>
                <w:rFonts w:ascii="Courier New" w:hAnsi="Courier New" w:cs="Courier New"/>
              </w:rPr>
              <w:t>cNSIIdList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proofErr w:type="spellStart"/>
            <w:r>
              <w:t>isOrdered</w:t>
            </w:r>
            <w:proofErr w:type="spellEnd"/>
            <w:r>
              <w:t xml:space="preserve">: </w:t>
            </w:r>
            <w:r w:rsidR="004037B3" w:rsidRPr="004037B3">
              <w:t>False</w:t>
            </w:r>
          </w:p>
          <w:p w14:paraId="26367A38" w14:textId="4BA899CE" w:rsidR="00F17312" w:rsidRDefault="00F17312" w:rsidP="00F17312">
            <w:pPr>
              <w:pStyle w:val="TAL"/>
              <w:keepNext w:val="0"/>
            </w:pPr>
            <w:proofErr w:type="spellStart"/>
            <w:r>
              <w:t>isUnique</w:t>
            </w:r>
            <w:proofErr w:type="spellEnd"/>
            <w:r>
              <w:t xml:space="preserve">: </w:t>
            </w:r>
            <w:r w:rsidR="004037B3" w:rsidRPr="004037B3">
              <w:t>True</w:t>
            </w:r>
          </w:p>
          <w:p w14:paraId="12FB8852" w14:textId="77777777" w:rsidR="00F17312" w:rsidRDefault="00F17312" w:rsidP="00F17312">
            <w:pPr>
              <w:pStyle w:val="TAL"/>
              <w:keepNext w:val="0"/>
            </w:pPr>
            <w:proofErr w:type="spellStart"/>
            <w:r>
              <w:t>defaultValue</w:t>
            </w:r>
            <w:proofErr w:type="spellEnd"/>
            <w:r>
              <w:t>: None</w:t>
            </w:r>
          </w:p>
          <w:p w14:paraId="56A95A53" w14:textId="67F0A8A5" w:rsidR="00F17312" w:rsidDel="00A202C0" w:rsidRDefault="00F17312" w:rsidP="00F17312">
            <w:pPr>
              <w:pStyle w:val="TAL"/>
              <w:keepNext w:val="0"/>
              <w:rPr>
                <w:del w:id="4305" w:author="28.541_CR1341R1_(Rel-17)_TEI16" w:date="2024-09-16T11:31:00Z"/>
              </w:rPr>
            </w:pPr>
            <w:del w:id="4306" w:author="28.541_CR1341R1_(Rel-17)_TEI16" w:date="2024-09-16T11:31:00Z">
              <w:r w:rsidDel="00A202C0">
                <w:delText>allowedValues: N/A</w:delText>
              </w:r>
            </w:del>
          </w:p>
          <w:p w14:paraId="7C028BFF" w14:textId="39FB0642" w:rsidR="00F17312" w:rsidRDefault="00F17312" w:rsidP="00F17312">
            <w:pPr>
              <w:pStyle w:val="TAL"/>
              <w:keepNext w:val="0"/>
            </w:pPr>
            <w:proofErr w:type="spellStart"/>
            <w:r>
              <w:t>isNullable</w:t>
            </w:r>
            <w:proofErr w:type="spellEnd"/>
            <w:r>
              <w:t>: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proofErr w:type="spellStart"/>
            <w:r>
              <w:rPr>
                <w:rFonts w:ascii="Courier New" w:hAnsi="Courier New" w:cs="Courier New"/>
                <w:lang w:eastAsia="zh-CN"/>
              </w:rPr>
              <w:t>pLMNInfo</w:t>
            </w:r>
            <w:r w:rsidRPr="00D53075">
              <w:rPr>
                <w:rFonts w:ascii="Courier New" w:hAnsi="Courier New" w:cs="Courier New"/>
                <w:lang w:eastAsia="zh-CN"/>
              </w:rPr>
              <w:t>List</w:t>
            </w:r>
            <w:proofErr w:type="spellEnd"/>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w:t>
            </w:r>
            <w:proofErr w:type="spellStart"/>
            <w:r>
              <w:t>PLMNInfo</w:t>
            </w:r>
            <w:proofErr w:type="spellEnd"/>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proofErr w:type="spellStart"/>
            <w:r>
              <w:t>isOrdered</w:t>
            </w:r>
            <w:proofErr w:type="spellEnd"/>
            <w:r>
              <w:t xml:space="preserve">: </w:t>
            </w:r>
            <w:r w:rsidR="004037B3" w:rsidRPr="004037B3">
              <w:t>False</w:t>
            </w:r>
          </w:p>
          <w:p w14:paraId="14800FDA" w14:textId="7F267216" w:rsidR="00064CBF" w:rsidRDefault="00064CBF" w:rsidP="00064CBF">
            <w:pPr>
              <w:pStyle w:val="TAL"/>
            </w:pPr>
            <w:proofErr w:type="spellStart"/>
            <w:r>
              <w:t>isUnique</w:t>
            </w:r>
            <w:proofErr w:type="spellEnd"/>
            <w:r>
              <w:t xml:space="preserve">: </w:t>
            </w:r>
            <w:r w:rsidR="004037B3" w:rsidRPr="004037B3">
              <w:t>True</w:t>
            </w:r>
          </w:p>
          <w:p w14:paraId="0FECE528" w14:textId="77777777" w:rsidR="00064CBF" w:rsidRDefault="00064CBF" w:rsidP="00064CBF">
            <w:pPr>
              <w:pStyle w:val="TAL"/>
            </w:pPr>
            <w:proofErr w:type="spellStart"/>
            <w:r>
              <w:t>defaultValue</w:t>
            </w:r>
            <w:proofErr w:type="spellEnd"/>
            <w:r>
              <w:t>: None</w:t>
            </w:r>
          </w:p>
          <w:p w14:paraId="0E1FE389" w14:textId="42A92F05" w:rsidR="00064CBF" w:rsidDel="00A202C0" w:rsidRDefault="00064CBF" w:rsidP="00064CBF">
            <w:pPr>
              <w:pStyle w:val="TAL"/>
              <w:rPr>
                <w:del w:id="4307" w:author="28.541_CR1341R1_(Rel-17)_TEI16" w:date="2024-09-16T11:31:00Z"/>
              </w:rPr>
            </w:pPr>
            <w:del w:id="4308" w:author="28.541_CR1341R1_(Rel-17)_TEI16" w:date="2024-09-16T11:31:00Z">
              <w:r w:rsidDel="00A202C0">
                <w:delText>allowedValues: N/A</w:delText>
              </w:r>
            </w:del>
          </w:p>
          <w:p w14:paraId="54F6B7F5" w14:textId="7868B47D" w:rsidR="00064CBF" w:rsidRDefault="00064CBF" w:rsidP="00064CBF">
            <w:pPr>
              <w:pStyle w:val="TAL"/>
              <w:keepNext w:val="0"/>
            </w:pPr>
            <w:proofErr w:type="spellStart"/>
            <w:r>
              <w:t>isNullable</w:t>
            </w:r>
            <w:proofErr w:type="spellEnd"/>
            <w:r>
              <w:t>: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proofErr w:type="spellStart"/>
            <w:r>
              <w:t>isOrdered</w:t>
            </w:r>
            <w:proofErr w:type="spellEnd"/>
            <w:r>
              <w:t>: N/A</w:t>
            </w:r>
          </w:p>
          <w:p w14:paraId="0318BDAB" w14:textId="77777777" w:rsidR="00F17312" w:rsidRDefault="00F17312" w:rsidP="00F17312">
            <w:pPr>
              <w:pStyle w:val="TAL"/>
              <w:keepNext w:val="0"/>
            </w:pPr>
            <w:proofErr w:type="spellStart"/>
            <w:r>
              <w:t>isUnique</w:t>
            </w:r>
            <w:proofErr w:type="spellEnd"/>
            <w:r>
              <w:t>: N/A</w:t>
            </w:r>
          </w:p>
          <w:p w14:paraId="6730F2DB" w14:textId="77777777" w:rsidR="00F17312" w:rsidRDefault="00F17312" w:rsidP="00F17312">
            <w:pPr>
              <w:pStyle w:val="TAL"/>
              <w:keepNext w:val="0"/>
            </w:pPr>
            <w:proofErr w:type="spellStart"/>
            <w:r>
              <w:t>defaultValue</w:t>
            </w:r>
            <w:proofErr w:type="spellEnd"/>
            <w:r>
              <w:t>: None</w:t>
            </w:r>
          </w:p>
          <w:p w14:paraId="5BE19C11" w14:textId="4C221B6C" w:rsidR="00F17312" w:rsidDel="00A202C0" w:rsidRDefault="00F17312" w:rsidP="00F17312">
            <w:pPr>
              <w:pStyle w:val="TAL"/>
              <w:keepNext w:val="0"/>
              <w:rPr>
                <w:del w:id="4309" w:author="28.541_CR1341R1_(Rel-17)_TEI16" w:date="2024-09-16T11:31:00Z"/>
              </w:rPr>
            </w:pPr>
            <w:del w:id="4310" w:author="28.541_CR1341R1_(Rel-17)_TEI16" w:date="2024-09-16T11:31:00Z">
              <w:r w:rsidDel="00A202C0">
                <w:delText>allowedValues: N/A</w:delText>
              </w:r>
            </w:del>
          </w:p>
          <w:p w14:paraId="516962BF" w14:textId="792D2737" w:rsidR="00F17312" w:rsidRDefault="00F17312" w:rsidP="00F17312">
            <w:pPr>
              <w:pStyle w:val="TAL"/>
              <w:keepNext w:val="0"/>
            </w:pPr>
            <w:proofErr w:type="spellStart"/>
            <w:r>
              <w:t>isNullable</w:t>
            </w:r>
            <w:proofErr w:type="spellEnd"/>
            <w:r>
              <w:t>: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proofErr w:type="spellStart"/>
            <w:r>
              <w:t>isOrdered</w:t>
            </w:r>
            <w:proofErr w:type="spellEnd"/>
            <w:r>
              <w:t>: N/A</w:t>
            </w:r>
          </w:p>
          <w:p w14:paraId="55A95D09" w14:textId="77777777" w:rsidR="00064CBF" w:rsidRDefault="00064CBF" w:rsidP="00064CBF">
            <w:pPr>
              <w:pStyle w:val="TAL"/>
            </w:pPr>
            <w:proofErr w:type="spellStart"/>
            <w:r>
              <w:t>isUnique</w:t>
            </w:r>
            <w:proofErr w:type="spellEnd"/>
            <w:r>
              <w:t>: N/A</w:t>
            </w:r>
          </w:p>
          <w:p w14:paraId="5D630E2A" w14:textId="77777777" w:rsidR="00064CBF" w:rsidRDefault="00064CBF" w:rsidP="00064CBF">
            <w:pPr>
              <w:pStyle w:val="TAL"/>
            </w:pPr>
            <w:proofErr w:type="spellStart"/>
            <w:r>
              <w:t>defaultValue</w:t>
            </w:r>
            <w:proofErr w:type="spellEnd"/>
            <w:r>
              <w:t>: None</w:t>
            </w:r>
          </w:p>
          <w:p w14:paraId="3C2350AD" w14:textId="40FC35A9" w:rsidR="00064CBF" w:rsidDel="00A202C0" w:rsidRDefault="00064CBF" w:rsidP="00064CBF">
            <w:pPr>
              <w:pStyle w:val="TAL"/>
              <w:rPr>
                <w:del w:id="4311" w:author="28.541_CR1341R1_(Rel-17)_TEI16" w:date="2024-09-16T11:31:00Z"/>
              </w:rPr>
            </w:pPr>
            <w:del w:id="4312" w:author="28.541_CR1341R1_(Rel-17)_TEI16" w:date="2024-09-16T11:31:00Z">
              <w:r w:rsidDel="00A202C0">
                <w:delText>allowedValues: N/A</w:delText>
              </w:r>
            </w:del>
          </w:p>
          <w:p w14:paraId="3A092508" w14:textId="31DADA82" w:rsidR="00064CBF" w:rsidRDefault="00064CBF" w:rsidP="00064CBF">
            <w:pPr>
              <w:pStyle w:val="TAL"/>
              <w:keepNext w:val="0"/>
            </w:pPr>
            <w:proofErr w:type="spellStart"/>
            <w:r>
              <w:t>isNullable</w:t>
            </w:r>
            <w:proofErr w:type="spellEnd"/>
            <w:r>
              <w:t>: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proofErr w:type="spellStart"/>
            <w:r>
              <w:rPr>
                <w:rFonts w:ascii="Courier New" w:hAnsi="Courier New" w:cs="Courier New"/>
                <w:lang w:eastAsia="zh-CN"/>
              </w:rPr>
              <w:t>sBIServiceList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proofErr w:type="spellStart"/>
            <w:r>
              <w:t>isOrdered</w:t>
            </w:r>
            <w:proofErr w:type="spellEnd"/>
            <w:r>
              <w:t xml:space="preserve">: </w:t>
            </w:r>
            <w:r w:rsidR="004037B3" w:rsidRPr="004037B3">
              <w:t>False</w:t>
            </w:r>
          </w:p>
          <w:p w14:paraId="52F0798B" w14:textId="1D9F1093" w:rsidR="00F17312" w:rsidRDefault="00F17312" w:rsidP="00F17312">
            <w:pPr>
              <w:pStyle w:val="TAL"/>
              <w:keepNext w:val="0"/>
            </w:pPr>
            <w:proofErr w:type="spellStart"/>
            <w:r>
              <w:t>isUnique</w:t>
            </w:r>
            <w:proofErr w:type="spellEnd"/>
            <w:r>
              <w:t xml:space="preserve">: </w:t>
            </w:r>
            <w:r w:rsidR="004037B3" w:rsidRPr="004037B3">
              <w:t>True</w:t>
            </w:r>
          </w:p>
          <w:p w14:paraId="6E73A20F" w14:textId="77777777" w:rsidR="00F17312" w:rsidRDefault="00F17312" w:rsidP="00F17312">
            <w:pPr>
              <w:pStyle w:val="TAL"/>
              <w:keepNext w:val="0"/>
            </w:pPr>
            <w:proofErr w:type="spellStart"/>
            <w:r>
              <w:t>defaultValue</w:t>
            </w:r>
            <w:proofErr w:type="spellEnd"/>
            <w:r>
              <w:t>: None</w:t>
            </w:r>
          </w:p>
          <w:p w14:paraId="651D0E1C" w14:textId="64FFBA08" w:rsidR="00F17312" w:rsidDel="00A202C0" w:rsidRDefault="00F17312" w:rsidP="00F17312">
            <w:pPr>
              <w:pStyle w:val="TAL"/>
              <w:keepNext w:val="0"/>
              <w:rPr>
                <w:del w:id="4313" w:author="28.541_CR1341R1_(Rel-17)_TEI16" w:date="2024-09-16T11:31:00Z"/>
              </w:rPr>
            </w:pPr>
            <w:del w:id="4314" w:author="28.541_CR1341R1_(Rel-17)_TEI16" w:date="2024-09-16T11:31:00Z">
              <w:r w:rsidDel="00A202C0">
                <w:delText>allowedValues: N/A</w:delText>
              </w:r>
            </w:del>
          </w:p>
          <w:p w14:paraId="42824DB7" w14:textId="26B34155" w:rsidR="00F17312" w:rsidRDefault="00F17312" w:rsidP="00F17312">
            <w:pPr>
              <w:pStyle w:val="TAL"/>
              <w:keepNext w:val="0"/>
            </w:pPr>
            <w:proofErr w:type="spellStart"/>
            <w:r>
              <w:t>isNullable</w:t>
            </w:r>
            <w:proofErr w:type="spellEnd"/>
            <w:r>
              <w:t>: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proofErr w:type="spellStart"/>
            <w:r>
              <w:rPr>
                <w:rFonts w:ascii="Courier New" w:hAnsi="Courier New" w:cs="Courier New"/>
                <w:szCs w:val="18"/>
                <w:lang w:eastAsia="zh-CN"/>
              </w:rPr>
              <w:t>nRTACList</w:t>
            </w:r>
            <w:proofErr w:type="spellEnd"/>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proofErr w:type="spellStart"/>
            <w:r>
              <w:rPr>
                <w:szCs w:val="18"/>
              </w:rPr>
              <w:t>allowedValues</w:t>
            </w:r>
            <w:proofErr w:type="spellEnd"/>
            <w:r>
              <w:rPr>
                <w:szCs w:val="18"/>
              </w:rPr>
              <w:t>:</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proofErr w:type="spellStart"/>
            <w:r>
              <w:t>isOrdered</w:t>
            </w:r>
            <w:proofErr w:type="spellEnd"/>
            <w:r>
              <w:t xml:space="preserve">: </w:t>
            </w:r>
            <w:r w:rsidR="004037B3" w:rsidRPr="004037B3">
              <w:t>False</w:t>
            </w:r>
          </w:p>
          <w:p w14:paraId="7FCCADFD" w14:textId="3EDF59A1" w:rsidR="00F17312" w:rsidRDefault="00F17312" w:rsidP="00F17312">
            <w:pPr>
              <w:pStyle w:val="TAL"/>
              <w:keepNext w:val="0"/>
            </w:pPr>
            <w:proofErr w:type="spellStart"/>
            <w:r>
              <w:t>isUnique</w:t>
            </w:r>
            <w:proofErr w:type="spellEnd"/>
            <w:r>
              <w:t xml:space="preserve">: </w:t>
            </w:r>
            <w:r w:rsidR="004037B3" w:rsidRPr="004037B3">
              <w:t>True</w:t>
            </w:r>
          </w:p>
          <w:p w14:paraId="6A3BB459" w14:textId="77777777" w:rsidR="00F17312" w:rsidRDefault="00F17312" w:rsidP="00F17312">
            <w:pPr>
              <w:pStyle w:val="TAL"/>
              <w:keepNext w:val="0"/>
            </w:pPr>
            <w:proofErr w:type="spellStart"/>
            <w:r>
              <w:t>defaultValue</w:t>
            </w:r>
            <w:proofErr w:type="spellEnd"/>
            <w:r>
              <w:t>: None</w:t>
            </w:r>
          </w:p>
          <w:p w14:paraId="0F82BAD6" w14:textId="5856E00F" w:rsidR="00F17312" w:rsidDel="00A202C0" w:rsidRDefault="00F17312" w:rsidP="00F17312">
            <w:pPr>
              <w:pStyle w:val="TAL"/>
              <w:keepNext w:val="0"/>
              <w:rPr>
                <w:del w:id="4315" w:author="28.541_CR1341R1_(Rel-17)_TEI16" w:date="2024-09-16T11:31:00Z"/>
              </w:rPr>
            </w:pPr>
            <w:del w:id="4316" w:author="28.541_CR1341R1_(Rel-17)_TEI16" w:date="2024-09-16T11:31:00Z">
              <w:r w:rsidDel="00A202C0">
                <w:delText>allowedValues: N/A</w:delText>
              </w:r>
            </w:del>
          </w:p>
          <w:p w14:paraId="62F15EE2" w14:textId="25466AED" w:rsidR="00F17312" w:rsidRDefault="00F17312" w:rsidP="00F17312">
            <w:pPr>
              <w:pStyle w:val="TAL"/>
              <w:keepNext w:val="0"/>
            </w:pPr>
            <w:proofErr w:type="spellStart"/>
            <w:r>
              <w:t>isNullable</w:t>
            </w:r>
            <w:proofErr w:type="spellEnd"/>
            <w:r>
              <w:t>: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proofErr w:type="spellStart"/>
            <w:r w:rsidRPr="00EB5968">
              <w:t>isOrdered</w:t>
            </w:r>
            <w:proofErr w:type="spellEnd"/>
            <w:r w:rsidRPr="00EB5968">
              <w:t xml:space="preserve">: </w:t>
            </w:r>
            <w:r w:rsidR="004037B3" w:rsidRPr="004037B3">
              <w:t>False</w:t>
            </w:r>
          </w:p>
          <w:p w14:paraId="1AC36B20" w14:textId="1B93F3C3" w:rsidR="00064CBF" w:rsidRPr="00E2198D" w:rsidRDefault="00064CBF" w:rsidP="00064CBF">
            <w:pPr>
              <w:pStyle w:val="TAL"/>
            </w:pPr>
            <w:proofErr w:type="spellStart"/>
            <w:r w:rsidRPr="00E2198D">
              <w:t>isUnique</w:t>
            </w:r>
            <w:proofErr w:type="spellEnd"/>
            <w:r w:rsidRPr="00E2198D">
              <w:t xml:space="preserve">: </w:t>
            </w:r>
            <w:r w:rsidR="004037B3" w:rsidRPr="004037B3">
              <w:t>True</w:t>
            </w:r>
          </w:p>
          <w:p w14:paraId="55F164EB" w14:textId="77777777" w:rsidR="00064CBF" w:rsidRPr="00264099" w:rsidRDefault="00064CBF" w:rsidP="00064CBF">
            <w:pPr>
              <w:pStyle w:val="TAL"/>
            </w:pPr>
            <w:proofErr w:type="spellStart"/>
            <w:r w:rsidRPr="00264099">
              <w:t>defaultValue</w:t>
            </w:r>
            <w:proofErr w:type="spellEnd"/>
            <w:r w:rsidRPr="00264099">
              <w:t>: None</w:t>
            </w:r>
          </w:p>
          <w:p w14:paraId="28B9715A" w14:textId="583667EF" w:rsidR="00064CBF" w:rsidRPr="00133008" w:rsidDel="00A202C0" w:rsidRDefault="00064CBF" w:rsidP="00064CBF">
            <w:pPr>
              <w:pStyle w:val="TAL"/>
              <w:rPr>
                <w:del w:id="4317" w:author="28.541_CR1341R1_(Rel-17)_TEI16" w:date="2024-09-16T11:31:00Z"/>
              </w:rPr>
            </w:pPr>
            <w:del w:id="4318" w:author="28.541_CR1341R1_(Rel-17)_TEI16" w:date="2024-09-16T11:31:00Z">
              <w:r w:rsidRPr="00133008" w:rsidDel="00A202C0">
                <w:delText>allowedValues: N/A</w:delText>
              </w:r>
            </w:del>
          </w:p>
          <w:p w14:paraId="27334750" w14:textId="6D3E4556" w:rsidR="00064CBF" w:rsidRDefault="00064CBF" w:rsidP="00064CBF">
            <w:pPr>
              <w:pStyle w:val="TAL"/>
              <w:keepNext w:val="0"/>
            </w:pPr>
            <w:proofErr w:type="spellStart"/>
            <w:r w:rsidRPr="00A6492A">
              <w:t>isNullable</w:t>
            </w:r>
            <w:proofErr w:type="spellEnd"/>
            <w:r w:rsidRPr="00A6492A">
              <w:t>: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 xml:space="preserve">type: </w:t>
            </w:r>
            <w:proofErr w:type="spellStart"/>
            <w:r w:rsidRPr="002A1C02">
              <w:t>TAIRange</w:t>
            </w:r>
            <w:proofErr w:type="spellEnd"/>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proofErr w:type="spellStart"/>
            <w:r w:rsidRPr="00E2198D">
              <w:t>isOrdered</w:t>
            </w:r>
            <w:proofErr w:type="spellEnd"/>
            <w:r w:rsidRPr="00E2198D">
              <w:t xml:space="preserve">: </w:t>
            </w:r>
            <w:r w:rsidR="004037B3" w:rsidRPr="004037B3">
              <w:t>False</w:t>
            </w:r>
          </w:p>
          <w:p w14:paraId="325FE21F" w14:textId="6336E1B7" w:rsidR="00064CBF" w:rsidRPr="00264099" w:rsidRDefault="00064CBF" w:rsidP="00064CBF">
            <w:pPr>
              <w:pStyle w:val="TAL"/>
            </w:pPr>
            <w:proofErr w:type="spellStart"/>
            <w:r w:rsidRPr="00264099">
              <w:t>isUnique</w:t>
            </w:r>
            <w:proofErr w:type="spellEnd"/>
            <w:r w:rsidRPr="00264099">
              <w:t xml:space="preserve">: </w:t>
            </w:r>
            <w:r w:rsidR="004037B3" w:rsidRPr="004037B3">
              <w:t>True</w:t>
            </w:r>
          </w:p>
          <w:p w14:paraId="237285D9" w14:textId="77777777" w:rsidR="00064CBF" w:rsidRPr="00133008" w:rsidRDefault="00064CBF" w:rsidP="00064CBF">
            <w:pPr>
              <w:pStyle w:val="TAL"/>
            </w:pPr>
            <w:proofErr w:type="spellStart"/>
            <w:r w:rsidRPr="00133008">
              <w:t>defaultValue</w:t>
            </w:r>
            <w:proofErr w:type="spellEnd"/>
            <w:r w:rsidRPr="00133008">
              <w:t>: None</w:t>
            </w:r>
          </w:p>
          <w:p w14:paraId="7B858D5A" w14:textId="087CA669" w:rsidR="00064CBF" w:rsidRPr="00A6492A" w:rsidDel="00A202C0" w:rsidRDefault="00064CBF" w:rsidP="00064CBF">
            <w:pPr>
              <w:pStyle w:val="TAL"/>
              <w:rPr>
                <w:del w:id="4319" w:author="28.541_CR1341R1_(Rel-17)_TEI16" w:date="2024-09-16T11:31:00Z"/>
              </w:rPr>
            </w:pPr>
            <w:del w:id="4320" w:author="28.541_CR1341R1_(Rel-17)_TEI16" w:date="2024-09-16T11:31:00Z">
              <w:r w:rsidRPr="00A6492A" w:rsidDel="00A202C0">
                <w:delText>allowedValues: N/A</w:delText>
              </w:r>
            </w:del>
          </w:p>
          <w:p w14:paraId="328C0B4C" w14:textId="4D8CA663" w:rsidR="00064CBF" w:rsidRDefault="00064CBF" w:rsidP="00064CBF">
            <w:pPr>
              <w:pStyle w:val="TAL"/>
              <w:keepNext w:val="0"/>
            </w:pPr>
            <w:proofErr w:type="spellStart"/>
            <w:r w:rsidRPr="00123371">
              <w:t>isNullable</w:t>
            </w:r>
            <w:proofErr w:type="spellEnd"/>
            <w:r w:rsidRPr="00123371">
              <w:t>: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proofErr w:type="spellStart"/>
            <w:r w:rsidRPr="008E03C1">
              <w:rPr>
                <w:rFonts w:ascii="Courier New" w:hAnsi="Courier New" w:cs="Courier New"/>
                <w:szCs w:val="18"/>
              </w:rPr>
              <w:lastRenderedPageBreak/>
              <w:t>sNssaiSmfInfoList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 xml:space="preserve">type: </w:t>
            </w:r>
            <w:proofErr w:type="spellStart"/>
            <w:r w:rsidRPr="008E03C1">
              <w:t>SnssaiSmfInfoItem</w:t>
            </w:r>
            <w:proofErr w:type="spellEnd"/>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proofErr w:type="spellStart"/>
            <w:r w:rsidRPr="0053620A">
              <w:t>isOrdered</w:t>
            </w:r>
            <w:proofErr w:type="spellEnd"/>
            <w:r w:rsidRPr="0053620A">
              <w:t>: N/A</w:t>
            </w:r>
          </w:p>
          <w:p w14:paraId="3289722E" w14:textId="77777777" w:rsidR="008B56DE" w:rsidRPr="00F218CF" w:rsidRDefault="008B56DE" w:rsidP="008B56DE">
            <w:pPr>
              <w:pStyle w:val="TAL"/>
            </w:pPr>
            <w:proofErr w:type="spellStart"/>
            <w:r w:rsidRPr="00F218CF">
              <w:t>isUnique</w:t>
            </w:r>
            <w:proofErr w:type="spellEnd"/>
            <w:r w:rsidRPr="00F218CF">
              <w:t>: N/A</w:t>
            </w:r>
          </w:p>
          <w:p w14:paraId="5DEE2FF7" w14:textId="77777777" w:rsidR="008B56DE" w:rsidRPr="001F4752" w:rsidRDefault="008B56DE" w:rsidP="008B56DE">
            <w:pPr>
              <w:pStyle w:val="TAL"/>
            </w:pPr>
            <w:proofErr w:type="spellStart"/>
            <w:r w:rsidRPr="001F4752">
              <w:t>defaultValue</w:t>
            </w:r>
            <w:proofErr w:type="spellEnd"/>
            <w:r w:rsidRPr="001F4752">
              <w:t>: None</w:t>
            </w:r>
          </w:p>
          <w:p w14:paraId="15B30E18" w14:textId="206DCE39" w:rsidR="008B56DE" w:rsidRPr="00A72AB5" w:rsidDel="00A202C0" w:rsidRDefault="008B56DE" w:rsidP="008B56DE">
            <w:pPr>
              <w:pStyle w:val="TAL"/>
              <w:rPr>
                <w:del w:id="4321" w:author="28.541_CR1341R1_(Rel-17)_TEI16" w:date="2024-09-16T11:31:00Z"/>
              </w:rPr>
            </w:pPr>
            <w:del w:id="4322" w:author="28.541_CR1341R1_(Rel-17)_TEI16" w:date="2024-09-16T11:31:00Z">
              <w:r w:rsidRPr="00A72AB5" w:rsidDel="00A202C0">
                <w:delText>allowedValues: N/A</w:delText>
              </w:r>
            </w:del>
          </w:p>
          <w:p w14:paraId="3A925F63" w14:textId="11306FC2" w:rsidR="008B56DE" w:rsidRPr="002A1C02" w:rsidRDefault="008B56DE" w:rsidP="008B56DE">
            <w:pPr>
              <w:pStyle w:val="TAL"/>
            </w:pPr>
            <w:proofErr w:type="spellStart"/>
            <w:r w:rsidRPr="008E03C1">
              <w:t>isNullable</w:t>
            </w:r>
            <w:proofErr w:type="spellEnd"/>
            <w:r w:rsidRPr="008E03C1">
              <w:t>: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proofErr w:type="spellStart"/>
            <w:r>
              <w:t>DnnSmfInfoItem</w:t>
            </w:r>
            <w:proofErr w:type="spellEnd"/>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proofErr w:type="spellStart"/>
            <w:r w:rsidRPr="00E2198D">
              <w:t>isOrdered</w:t>
            </w:r>
            <w:proofErr w:type="spellEnd"/>
            <w:r w:rsidRPr="00E2198D">
              <w:t xml:space="preserve">: </w:t>
            </w:r>
            <w:r w:rsidR="004037B3" w:rsidRPr="004037B3">
              <w:t>False</w:t>
            </w:r>
          </w:p>
          <w:p w14:paraId="0AFB1B17" w14:textId="3CBF6D8C" w:rsidR="008B56DE" w:rsidRPr="00264099" w:rsidRDefault="008B56DE" w:rsidP="008B56DE">
            <w:pPr>
              <w:pStyle w:val="TAL"/>
            </w:pPr>
            <w:proofErr w:type="spellStart"/>
            <w:r w:rsidRPr="00264099">
              <w:t>isUnique</w:t>
            </w:r>
            <w:proofErr w:type="spellEnd"/>
            <w:r w:rsidRPr="00264099">
              <w:t xml:space="preserve">: </w:t>
            </w:r>
            <w:r w:rsidR="004037B3" w:rsidRPr="004037B3">
              <w:t>True</w:t>
            </w:r>
          </w:p>
          <w:p w14:paraId="5E4AECBD" w14:textId="77777777" w:rsidR="008B56DE" w:rsidRPr="00133008" w:rsidRDefault="008B56DE" w:rsidP="008B56DE">
            <w:pPr>
              <w:pStyle w:val="TAL"/>
            </w:pPr>
            <w:proofErr w:type="spellStart"/>
            <w:r w:rsidRPr="00133008">
              <w:t>defaultValue</w:t>
            </w:r>
            <w:proofErr w:type="spellEnd"/>
            <w:r w:rsidRPr="00133008">
              <w:t>: None</w:t>
            </w:r>
          </w:p>
          <w:p w14:paraId="7B68EF04" w14:textId="5461B18D" w:rsidR="008B56DE" w:rsidRPr="00A6492A" w:rsidDel="00A202C0" w:rsidRDefault="008B56DE" w:rsidP="008B56DE">
            <w:pPr>
              <w:pStyle w:val="TAL"/>
              <w:rPr>
                <w:del w:id="4323" w:author="28.541_CR1341R1_(Rel-17)_TEI16" w:date="2024-09-16T11:31:00Z"/>
              </w:rPr>
            </w:pPr>
            <w:del w:id="4324" w:author="28.541_CR1341R1_(Rel-17)_TEI16" w:date="2024-09-16T11:31:00Z">
              <w:r w:rsidRPr="00A6492A" w:rsidDel="00A202C0">
                <w:delText>allowedValues: N/A</w:delText>
              </w:r>
            </w:del>
          </w:p>
          <w:p w14:paraId="52E8B291" w14:textId="03A65CED" w:rsidR="008B56DE" w:rsidRPr="002A1C02" w:rsidRDefault="008B56DE" w:rsidP="008B56DE">
            <w:pPr>
              <w:pStyle w:val="TAL"/>
            </w:pPr>
            <w:proofErr w:type="spellStart"/>
            <w:r w:rsidRPr="00123371">
              <w:t>isNullable</w:t>
            </w:r>
            <w:proofErr w:type="spellEnd"/>
            <w:r w:rsidRPr="00123371">
              <w:t>: False</w:t>
            </w:r>
          </w:p>
        </w:tc>
      </w:tr>
      <w:tr w:rsidR="00D527CC"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D527CC" w:rsidRPr="004266D1" w:rsidRDefault="00D527CC" w:rsidP="00D527CC">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D527CC" w:rsidRDefault="00D527CC" w:rsidP="00D527CC">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527CC" w:rsidRDefault="00D527CC" w:rsidP="00D527CC">
            <w:pPr>
              <w:pStyle w:val="TAL"/>
              <w:keepNext w:val="0"/>
            </w:pPr>
          </w:p>
          <w:p w14:paraId="6DB96833" w14:textId="4D4640A4" w:rsidR="00D527CC" w:rsidRPr="002A1C02" w:rsidRDefault="00D527CC" w:rsidP="00D527CC">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0ED38667" w14:textId="1C908221" w:rsidR="00D527CC" w:rsidRPr="002A1C02" w:rsidRDefault="00D527CC" w:rsidP="00D527CC">
            <w:pPr>
              <w:pStyle w:val="TAL"/>
            </w:pPr>
            <w:r w:rsidRPr="002A1C02">
              <w:t xml:space="preserve">type: </w:t>
            </w:r>
            <w:r>
              <w:t>String</w:t>
            </w:r>
          </w:p>
          <w:p w14:paraId="63D7E592" w14:textId="77777777" w:rsidR="00D527CC" w:rsidRPr="00EB5968" w:rsidRDefault="00D527CC" w:rsidP="00D527CC">
            <w:pPr>
              <w:pStyle w:val="TAL"/>
              <w:rPr>
                <w:lang w:eastAsia="zh-CN"/>
              </w:rPr>
            </w:pPr>
            <w:r w:rsidRPr="00EB5968">
              <w:t xml:space="preserve">multiplicity: </w:t>
            </w:r>
            <w:r>
              <w:rPr>
                <w:lang w:eastAsia="zh-CN"/>
              </w:rPr>
              <w:t>1</w:t>
            </w:r>
          </w:p>
          <w:p w14:paraId="6C8F0F2B" w14:textId="77777777" w:rsidR="00D527CC" w:rsidRPr="00E2198D" w:rsidRDefault="00D527CC" w:rsidP="00D527CC">
            <w:pPr>
              <w:pStyle w:val="TAL"/>
            </w:pPr>
            <w:proofErr w:type="spellStart"/>
            <w:r w:rsidRPr="00E2198D">
              <w:t>isOrdered</w:t>
            </w:r>
            <w:proofErr w:type="spellEnd"/>
            <w:r w:rsidRPr="00E2198D">
              <w:t>: N/A</w:t>
            </w:r>
          </w:p>
          <w:p w14:paraId="4745CB7F" w14:textId="77777777" w:rsidR="00D527CC" w:rsidRPr="00264099" w:rsidRDefault="00D527CC" w:rsidP="00D527CC">
            <w:pPr>
              <w:pStyle w:val="TAL"/>
            </w:pPr>
            <w:proofErr w:type="spellStart"/>
            <w:r w:rsidRPr="00264099">
              <w:t>isUnique</w:t>
            </w:r>
            <w:proofErr w:type="spellEnd"/>
            <w:r w:rsidRPr="00264099">
              <w:t>: N/A</w:t>
            </w:r>
          </w:p>
          <w:p w14:paraId="5B9CB01C" w14:textId="77777777" w:rsidR="00D527CC" w:rsidRPr="00133008" w:rsidRDefault="00D527CC" w:rsidP="00D527CC">
            <w:pPr>
              <w:pStyle w:val="TAL"/>
            </w:pPr>
            <w:proofErr w:type="spellStart"/>
            <w:r w:rsidRPr="00133008">
              <w:t>defaultValue</w:t>
            </w:r>
            <w:proofErr w:type="spellEnd"/>
            <w:r w:rsidRPr="00133008">
              <w:t>: None</w:t>
            </w:r>
          </w:p>
          <w:p w14:paraId="251D0E5F" w14:textId="51128D42" w:rsidR="00D527CC" w:rsidRPr="00A6492A" w:rsidDel="00A202C0" w:rsidRDefault="00D527CC" w:rsidP="00D527CC">
            <w:pPr>
              <w:pStyle w:val="TAL"/>
              <w:rPr>
                <w:del w:id="4325" w:author="28.541_CR1341R1_(Rel-17)_TEI16" w:date="2024-09-16T11:31:00Z"/>
              </w:rPr>
            </w:pPr>
            <w:del w:id="4326" w:author="28.541_CR1341R1_(Rel-17)_TEI16" w:date="2024-09-16T11:31:00Z">
              <w:r w:rsidRPr="00A6492A" w:rsidDel="00A202C0">
                <w:delText>allowedValues: N/A</w:delText>
              </w:r>
            </w:del>
          </w:p>
          <w:p w14:paraId="7CDF5E31" w14:textId="66BD1113" w:rsidR="00D527CC" w:rsidRPr="002A1C02" w:rsidRDefault="00D527CC" w:rsidP="00D527CC">
            <w:pPr>
              <w:pStyle w:val="TAL"/>
            </w:pPr>
            <w:proofErr w:type="spellStart"/>
            <w:r w:rsidRPr="00123371">
              <w:t>isNullable</w:t>
            </w:r>
            <w:proofErr w:type="spellEnd"/>
            <w:r w:rsidRPr="00123371">
              <w:t>: False</w:t>
            </w:r>
          </w:p>
        </w:tc>
      </w:tr>
      <w:tr w:rsidR="00D527CC"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D527CC" w:rsidRPr="004266D1" w:rsidRDefault="00D527CC" w:rsidP="00D527CC">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D527CC" w:rsidRPr="002A1C02" w:rsidRDefault="00D527CC" w:rsidP="00D527CC">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37224156" w14:textId="6EDCEA40" w:rsidR="00D527CC" w:rsidRPr="002A1C02" w:rsidRDefault="00D527CC" w:rsidP="00D527CC">
            <w:pPr>
              <w:pStyle w:val="TAL"/>
            </w:pPr>
            <w:r w:rsidRPr="002A1C02">
              <w:t xml:space="preserve">type: </w:t>
            </w:r>
            <w:r>
              <w:t>String</w:t>
            </w:r>
          </w:p>
          <w:p w14:paraId="38315FA0" w14:textId="77777777" w:rsidR="00D527CC" w:rsidRPr="00EB5968" w:rsidRDefault="00D527CC" w:rsidP="00D527CC">
            <w:pPr>
              <w:pStyle w:val="TAL"/>
              <w:rPr>
                <w:lang w:eastAsia="zh-CN"/>
              </w:rPr>
            </w:pPr>
            <w:r w:rsidRPr="00EB5968">
              <w:t xml:space="preserve">multiplicity: </w:t>
            </w:r>
            <w:r>
              <w:rPr>
                <w:lang w:eastAsia="zh-CN"/>
              </w:rPr>
              <w:t>1..N</w:t>
            </w:r>
          </w:p>
          <w:p w14:paraId="592E5FBB" w14:textId="77777777" w:rsidR="00D527CC" w:rsidRPr="00E2198D" w:rsidRDefault="00D527CC" w:rsidP="00D527CC">
            <w:pPr>
              <w:pStyle w:val="TAL"/>
            </w:pPr>
            <w:proofErr w:type="spellStart"/>
            <w:r w:rsidRPr="00E2198D">
              <w:t>isOrdered</w:t>
            </w:r>
            <w:proofErr w:type="spellEnd"/>
            <w:r w:rsidRPr="00E2198D">
              <w:t xml:space="preserve">: </w:t>
            </w:r>
            <w:r w:rsidRPr="004037B3">
              <w:t>False</w:t>
            </w:r>
          </w:p>
          <w:p w14:paraId="631B6445" w14:textId="77777777" w:rsidR="00D527CC" w:rsidRPr="00264099" w:rsidRDefault="00D527CC" w:rsidP="00D527CC">
            <w:pPr>
              <w:pStyle w:val="TAL"/>
            </w:pPr>
            <w:proofErr w:type="spellStart"/>
            <w:r w:rsidRPr="00264099">
              <w:t>isUnique</w:t>
            </w:r>
            <w:proofErr w:type="spellEnd"/>
            <w:r w:rsidRPr="00264099">
              <w:t xml:space="preserve">: </w:t>
            </w:r>
            <w:r w:rsidRPr="004037B3">
              <w:t>True</w:t>
            </w:r>
          </w:p>
          <w:p w14:paraId="2CE29504" w14:textId="77777777" w:rsidR="00D527CC" w:rsidRPr="00133008" w:rsidRDefault="00D527CC" w:rsidP="00D527CC">
            <w:pPr>
              <w:pStyle w:val="TAL"/>
            </w:pPr>
            <w:proofErr w:type="spellStart"/>
            <w:r w:rsidRPr="00133008">
              <w:t>defaultValue</w:t>
            </w:r>
            <w:proofErr w:type="spellEnd"/>
            <w:r w:rsidRPr="00133008">
              <w:t>: None</w:t>
            </w:r>
          </w:p>
          <w:p w14:paraId="0B7B8E27" w14:textId="556C86BC" w:rsidR="00D527CC" w:rsidRPr="00A6492A" w:rsidDel="00A202C0" w:rsidRDefault="00D527CC" w:rsidP="00D527CC">
            <w:pPr>
              <w:pStyle w:val="TAL"/>
              <w:rPr>
                <w:del w:id="4327" w:author="28.541_CR1341R1_(Rel-17)_TEI16" w:date="2024-09-16T11:32:00Z"/>
              </w:rPr>
            </w:pPr>
            <w:del w:id="4328" w:author="28.541_CR1341R1_(Rel-17)_TEI16" w:date="2024-09-16T11:32:00Z">
              <w:r w:rsidRPr="00A6492A" w:rsidDel="00A202C0">
                <w:delText>allowedValues: N/A</w:delText>
              </w:r>
            </w:del>
          </w:p>
          <w:p w14:paraId="600AD4DF" w14:textId="1E091D86" w:rsidR="00D527CC" w:rsidRPr="002A1C02" w:rsidRDefault="00D527CC" w:rsidP="00D527CC">
            <w:pPr>
              <w:pStyle w:val="TAL"/>
            </w:pPr>
            <w:proofErr w:type="spellStart"/>
            <w:r w:rsidRPr="00123371">
              <w:t>isNullable</w:t>
            </w:r>
            <w:proofErr w:type="spellEnd"/>
            <w:r w:rsidRPr="00123371">
              <w:t>: False</w:t>
            </w:r>
          </w:p>
        </w:tc>
      </w:tr>
      <w:tr w:rsidR="00D527CC"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D527CC" w:rsidRPr="004266D1" w:rsidRDefault="00D527CC" w:rsidP="00D527CC">
            <w:pPr>
              <w:pStyle w:val="TAL"/>
              <w:keepNext w:val="0"/>
              <w:rPr>
                <w:rFonts w:ascii="Courier New" w:hAnsi="Courier New" w:cs="Courier New"/>
                <w:szCs w:val="18"/>
              </w:rPr>
            </w:pPr>
            <w:proofErr w:type="spellStart"/>
            <w:r>
              <w:rPr>
                <w:rFonts w:ascii="Courier New" w:hAnsi="Courier New" w:cs="Courier New"/>
                <w:lang w:eastAsia="zh-CN"/>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D527CC" w:rsidRPr="002A1C02" w:rsidRDefault="00D527CC" w:rsidP="00D527CC">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4AD10870" w14:textId="2C139748" w:rsidR="00D527CC" w:rsidRPr="002A1C02" w:rsidRDefault="00D527CC" w:rsidP="00D527CC">
            <w:pPr>
              <w:pStyle w:val="TAL"/>
            </w:pPr>
            <w:r w:rsidRPr="002A1C02">
              <w:t xml:space="preserve">type: </w:t>
            </w:r>
            <w:r>
              <w:t>String</w:t>
            </w:r>
          </w:p>
          <w:p w14:paraId="503D90AC" w14:textId="77777777" w:rsidR="00D527CC" w:rsidRPr="00EB5968" w:rsidRDefault="00D527CC" w:rsidP="00D527CC">
            <w:pPr>
              <w:pStyle w:val="TAL"/>
              <w:rPr>
                <w:lang w:eastAsia="zh-CN"/>
              </w:rPr>
            </w:pPr>
            <w:r w:rsidRPr="00EB5968">
              <w:t xml:space="preserve">multiplicity: </w:t>
            </w:r>
            <w:r>
              <w:rPr>
                <w:lang w:eastAsia="zh-CN"/>
              </w:rPr>
              <w:t>1</w:t>
            </w:r>
          </w:p>
          <w:p w14:paraId="64E3E41C" w14:textId="77777777" w:rsidR="00D527CC" w:rsidRPr="00E2198D" w:rsidRDefault="00D527CC" w:rsidP="00D527CC">
            <w:pPr>
              <w:pStyle w:val="TAL"/>
            </w:pPr>
            <w:proofErr w:type="spellStart"/>
            <w:r w:rsidRPr="00E2198D">
              <w:t>isOrdered</w:t>
            </w:r>
            <w:proofErr w:type="spellEnd"/>
            <w:r w:rsidRPr="00E2198D">
              <w:t>: N/A</w:t>
            </w:r>
          </w:p>
          <w:p w14:paraId="15B2E6E8" w14:textId="77777777" w:rsidR="00D527CC" w:rsidRPr="00264099" w:rsidRDefault="00D527CC" w:rsidP="00D527CC">
            <w:pPr>
              <w:pStyle w:val="TAL"/>
            </w:pPr>
            <w:proofErr w:type="spellStart"/>
            <w:r w:rsidRPr="00264099">
              <w:t>isUnique</w:t>
            </w:r>
            <w:proofErr w:type="spellEnd"/>
            <w:r w:rsidRPr="00264099">
              <w:t>: N/A</w:t>
            </w:r>
          </w:p>
          <w:p w14:paraId="0B5118DE" w14:textId="77777777" w:rsidR="00D527CC" w:rsidRPr="00133008" w:rsidRDefault="00D527CC" w:rsidP="00D527CC">
            <w:pPr>
              <w:pStyle w:val="TAL"/>
            </w:pPr>
            <w:proofErr w:type="spellStart"/>
            <w:r w:rsidRPr="00133008">
              <w:t>defaultValue</w:t>
            </w:r>
            <w:proofErr w:type="spellEnd"/>
            <w:r w:rsidRPr="00133008">
              <w:t>: None</w:t>
            </w:r>
          </w:p>
          <w:p w14:paraId="4133B42C" w14:textId="121DE681" w:rsidR="00D527CC" w:rsidRPr="00A6492A" w:rsidDel="00A202C0" w:rsidRDefault="00D527CC" w:rsidP="00D527CC">
            <w:pPr>
              <w:pStyle w:val="TAL"/>
              <w:rPr>
                <w:del w:id="4329" w:author="28.541_CR1341R1_(Rel-17)_TEI16" w:date="2024-09-16T11:32:00Z"/>
              </w:rPr>
            </w:pPr>
            <w:del w:id="4330" w:author="28.541_CR1341R1_(Rel-17)_TEI16" w:date="2024-09-16T11:32:00Z">
              <w:r w:rsidRPr="00A6492A" w:rsidDel="00A202C0">
                <w:delText>allowedValues: N/A</w:delText>
              </w:r>
            </w:del>
          </w:p>
          <w:p w14:paraId="3138C150" w14:textId="7793C64F" w:rsidR="00D527CC" w:rsidRPr="002A1C02" w:rsidRDefault="00D527CC" w:rsidP="00D527CC">
            <w:pPr>
              <w:pStyle w:val="TAL"/>
            </w:pPr>
            <w:proofErr w:type="spellStart"/>
            <w:r w:rsidRPr="00123371">
              <w:t>isNullable</w:t>
            </w:r>
            <w:proofErr w:type="spellEnd"/>
            <w:r w:rsidRPr="00123371">
              <w:t>: False</w:t>
            </w:r>
          </w:p>
        </w:tc>
      </w:tr>
      <w:tr w:rsidR="00D527CC"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D527CC" w:rsidRPr="004266D1" w:rsidRDefault="00D527CC" w:rsidP="00D527CC">
            <w:pPr>
              <w:pStyle w:val="TAL"/>
              <w:keepNext w:val="0"/>
              <w:rPr>
                <w:rFonts w:ascii="Courier New" w:hAnsi="Courier New" w:cs="Courier New"/>
                <w:szCs w:val="18"/>
              </w:rPr>
            </w:pPr>
            <w:proofErr w:type="spellStart"/>
            <w:r w:rsidRPr="00707975">
              <w:rPr>
                <w:rFonts w:ascii="Courier New" w:hAnsi="Courier New" w:cs="Courier New"/>
                <w:szCs w:val="18"/>
              </w:rPr>
              <w:t>pgwFqdn</w:t>
            </w:r>
            <w:proofErr w:type="spellEnd"/>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D527CC" w:rsidRPr="002A1C02" w:rsidRDefault="00D527CC" w:rsidP="00D527CC">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5A419740" w14:textId="069F6CB7" w:rsidR="00D527CC" w:rsidRPr="002A1C02" w:rsidRDefault="00D527CC" w:rsidP="00D527CC">
            <w:pPr>
              <w:pStyle w:val="TAL"/>
            </w:pPr>
            <w:r w:rsidRPr="002A1C02">
              <w:t xml:space="preserve">type: </w:t>
            </w:r>
            <w:r>
              <w:t>String</w:t>
            </w:r>
          </w:p>
          <w:p w14:paraId="215446B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3928E957" w14:textId="77777777" w:rsidR="00D527CC" w:rsidRPr="00E2198D" w:rsidRDefault="00D527CC" w:rsidP="00D527CC">
            <w:pPr>
              <w:pStyle w:val="TAL"/>
            </w:pPr>
            <w:proofErr w:type="spellStart"/>
            <w:r w:rsidRPr="00E2198D">
              <w:t>isOrdered</w:t>
            </w:r>
            <w:proofErr w:type="spellEnd"/>
            <w:r w:rsidRPr="00E2198D">
              <w:t>: N/A</w:t>
            </w:r>
          </w:p>
          <w:p w14:paraId="718C7DCD" w14:textId="77777777" w:rsidR="00D527CC" w:rsidRPr="00264099" w:rsidRDefault="00D527CC" w:rsidP="00D527CC">
            <w:pPr>
              <w:pStyle w:val="TAL"/>
            </w:pPr>
            <w:proofErr w:type="spellStart"/>
            <w:r w:rsidRPr="00264099">
              <w:t>isUnique</w:t>
            </w:r>
            <w:proofErr w:type="spellEnd"/>
            <w:r w:rsidRPr="00264099">
              <w:t>: N/A</w:t>
            </w:r>
          </w:p>
          <w:p w14:paraId="35C32173" w14:textId="77777777" w:rsidR="00D527CC" w:rsidRPr="00133008" w:rsidRDefault="00D527CC" w:rsidP="00D527CC">
            <w:pPr>
              <w:pStyle w:val="TAL"/>
            </w:pPr>
            <w:proofErr w:type="spellStart"/>
            <w:r w:rsidRPr="00133008">
              <w:t>defaultValue</w:t>
            </w:r>
            <w:proofErr w:type="spellEnd"/>
            <w:r w:rsidRPr="00133008">
              <w:t>: None</w:t>
            </w:r>
          </w:p>
          <w:p w14:paraId="19E71BE9" w14:textId="34153EFE" w:rsidR="00D527CC" w:rsidRPr="00A6492A" w:rsidDel="00A202C0" w:rsidRDefault="00D527CC" w:rsidP="00D527CC">
            <w:pPr>
              <w:pStyle w:val="TAL"/>
              <w:rPr>
                <w:del w:id="4331" w:author="28.541_CR1341R1_(Rel-17)_TEI16" w:date="2024-09-16T11:32:00Z"/>
              </w:rPr>
            </w:pPr>
            <w:del w:id="4332" w:author="28.541_CR1341R1_(Rel-17)_TEI16" w:date="2024-09-16T11:32:00Z">
              <w:r w:rsidRPr="00A6492A" w:rsidDel="00A202C0">
                <w:delText>allowedValues: N/A</w:delText>
              </w:r>
            </w:del>
          </w:p>
          <w:p w14:paraId="5214A7A0" w14:textId="52267908" w:rsidR="00D527CC" w:rsidRPr="002A1C02" w:rsidRDefault="00D527CC" w:rsidP="00D527CC">
            <w:pPr>
              <w:pStyle w:val="TAL"/>
            </w:pPr>
            <w:proofErr w:type="spellStart"/>
            <w:r w:rsidRPr="00123371">
              <w:t>isNullable</w:t>
            </w:r>
            <w:proofErr w:type="spellEnd"/>
            <w:r w:rsidRPr="00123371">
              <w:t>: False</w:t>
            </w:r>
          </w:p>
        </w:tc>
      </w:tr>
      <w:tr w:rsidR="00D527CC"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D527CC" w:rsidRPr="004266D1" w:rsidRDefault="00D527CC" w:rsidP="00D527CC">
            <w:pPr>
              <w:pStyle w:val="TAL"/>
              <w:keepNext w:val="0"/>
              <w:rPr>
                <w:rFonts w:ascii="Courier New" w:hAnsi="Courier New" w:cs="Courier New"/>
                <w:szCs w:val="18"/>
              </w:rPr>
            </w:pPr>
            <w:proofErr w:type="spellStart"/>
            <w:r w:rsidRPr="0013079D">
              <w:rPr>
                <w:rFonts w:ascii="Courier New" w:hAnsi="Courier New" w:cs="Courier New"/>
                <w:szCs w:val="18"/>
              </w:rPr>
              <w:t>pgwIpAddrList</w:t>
            </w:r>
            <w:proofErr w:type="spellEnd"/>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D527CC" w:rsidRDefault="00D527CC" w:rsidP="00D527CC">
            <w:pPr>
              <w:pStyle w:val="TAL"/>
              <w:rPr>
                <w:rFonts w:cs="Arial"/>
                <w:szCs w:val="18"/>
              </w:rPr>
            </w:pPr>
            <w:r>
              <w:rPr>
                <w:rFonts w:cs="Arial"/>
                <w:szCs w:val="18"/>
              </w:rPr>
              <w:t>The PGW IP addresses of the combined SMF/PGW-C.</w:t>
            </w:r>
          </w:p>
          <w:p w14:paraId="3CF99FB6" w14:textId="77777777" w:rsidR="00D527CC" w:rsidRDefault="00D527CC" w:rsidP="00D527CC">
            <w:pPr>
              <w:pStyle w:val="TAL"/>
              <w:rPr>
                <w:rFonts w:cs="Arial"/>
                <w:szCs w:val="18"/>
              </w:rPr>
            </w:pPr>
          </w:p>
          <w:p w14:paraId="4F4F4D68" w14:textId="4F70E7AD" w:rsidR="00D527CC" w:rsidRPr="002A1C02" w:rsidRDefault="00D527CC" w:rsidP="00D527CC">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76CE1D4" w14:textId="77777777" w:rsidR="00D527CC" w:rsidRPr="002A1C02" w:rsidRDefault="00D527CC" w:rsidP="00D527CC">
            <w:pPr>
              <w:pStyle w:val="TAL"/>
            </w:pPr>
            <w:r w:rsidRPr="002A1C02">
              <w:t>typ</w:t>
            </w:r>
            <w:r w:rsidRPr="0013079D">
              <w:t xml:space="preserve">e: </w:t>
            </w:r>
            <w:proofErr w:type="spellStart"/>
            <w:r w:rsidRPr="0013079D">
              <w:t>IpAddr</w:t>
            </w:r>
            <w:proofErr w:type="spellEnd"/>
          </w:p>
          <w:p w14:paraId="6720657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60E0A1AD" w14:textId="77777777" w:rsidR="00D527CC" w:rsidRPr="00E2198D" w:rsidRDefault="00D527CC" w:rsidP="00D527CC">
            <w:pPr>
              <w:pStyle w:val="TAL"/>
            </w:pPr>
            <w:proofErr w:type="spellStart"/>
            <w:r w:rsidRPr="00E2198D">
              <w:t>isOrdered</w:t>
            </w:r>
            <w:proofErr w:type="spellEnd"/>
            <w:r w:rsidRPr="00E2198D">
              <w:t>: N/A</w:t>
            </w:r>
          </w:p>
          <w:p w14:paraId="24A74CD4" w14:textId="77777777" w:rsidR="00D527CC" w:rsidRPr="00264099" w:rsidRDefault="00D527CC" w:rsidP="00D527CC">
            <w:pPr>
              <w:pStyle w:val="TAL"/>
            </w:pPr>
            <w:proofErr w:type="spellStart"/>
            <w:r w:rsidRPr="00264099">
              <w:t>isUnique</w:t>
            </w:r>
            <w:proofErr w:type="spellEnd"/>
            <w:r w:rsidRPr="00264099">
              <w:t>: N/A</w:t>
            </w:r>
          </w:p>
          <w:p w14:paraId="413B38D5" w14:textId="77777777" w:rsidR="00D527CC" w:rsidRPr="00133008" w:rsidRDefault="00D527CC" w:rsidP="00D527CC">
            <w:pPr>
              <w:pStyle w:val="TAL"/>
            </w:pPr>
            <w:proofErr w:type="spellStart"/>
            <w:r w:rsidRPr="00133008">
              <w:t>defaultValue</w:t>
            </w:r>
            <w:proofErr w:type="spellEnd"/>
            <w:r w:rsidRPr="00133008">
              <w:t>: None</w:t>
            </w:r>
          </w:p>
          <w:p w14:paraId="180018BA" w14:textId="38B2DB32" w:rsidR="00D527CC" w:rsidRPr="00A6492A" w:rsidDel="00A202C0" w:rsidRDefault="00D527CC" w:rsidP="00D527CC">
            <w:pPr>
              <w:pStyle w:val="TAL"/>
              <w:rPr>
                <w:del w:id="4333" w:author="28.541_CR1341R1_(Rel-17)_TEI16" w:date="2024-09-16T11:32:00Z"/>
              </w:rPr>
            </w:pPr>
            <w:del w:id="4334" w:author="28.541_CR1341R1_(Rel-17)_TEI16" w:date="2024-09-16T11:32:00Z">
              <w:r w:rsidRPr="00A6492A" w:rsidDel="00A202C0">
                <w:delText>allowedValues: N/A</w:delText>
              </w:r>
            </w:del>
          </w:p>
          <w:p w14:paraId="30596E3E" w14:textId="56C146C6" w:rsidR="00D527CC" w:rsidRPr="002A1C02" w:rsidRDefault="00D527CC" w:rsidP="00D527CC">
            <w:pPr>
              <w:pStyle w:val="TAL"/>
            </w:pPr>
            <w:proofErr w:type="spellStart"/>
            <w:r w:rsidRPr="00123371">
              <w:t>isNullable</w:t>
            </w:r>
            <w:proofErr w:type="spellEnd"/>
            <w:r w:rsidRPr="00123371">
              <w:t>: False</w:t>
            </w:r>
          </w:p>
        </w:tc>
      </w:tr>
      <w:tr w:rsidR="00D527CC"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D527CC" w:rsidRPr="004266D1" w:rsidRDefault="00D527CC" w:rsidP="00D527CC">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D527CC" w:rsidRDefault="00D527CC" w:rsidP="00D527CC">
            <w:pPr>
              <w:pStyle w:val="TAL"/>
              <w:rPr>
                <w:rFonts w:cs="Arial"/>
                <w:szCs w:val="18"/>
              </w:rPr>
            </w:pPr>
            <w:r>
              <w:rPr>
                <w:rFonts w:cs="Arial"/>
                <w:szCs w:val="18"/>
              </w:rPr>
              <w:t>Used by an SMF to explicitly indicate the support of V-SMF capability and its preference to be selected as V-SMF.</w:t>
            </w:r>
          </w:p>
          <w:p w14:paraId="34465D87" w14:textId="77777777" w:rsidR="00D527CC" w:rsidRDefault="00D527CC" w:rsidP="00D527CC">
            <w:pPr>
              <w:pStyle w:val="TAL"/>
              <w:rPr>
                <w:rFonts w:cs="Arial"/>
                <w:szCs w:val="18"/>
              </w:rPr>
            </w:pPr>
          </w:p>
          <w:p w14:paraId="0A7EC310" w14:textId="77777777" w:rsidR="00D527CC" w:rsidRDefault="00D527CC" w:rsidP="00D527CC">
            <w:pPr>
              <w:pStyle w:val="TAL"/>
              <w:rPr>
                <w:rFonts w:cs="Arial"/>
                <w:szCs w:val="18"/>
              </w:rPr>
            </w:pPr>
            <w:r>
              <w:rPr>
                <w:rFonts w:cs="Arial"/>
                <w:szCs w:val="18"/>
              </w:rPr>
              <w:t>When present it indicate whether the V-SMF capability is supported by the SMF:</w:t>
            </w:r>
          </w:p>
          <w:p w14:paraId="3C0DE713" w14:textId="77777777" w:rsidR="00D527CC" w:rsidRDefault="00D527CC" w:rsidP="00D527CC">
            <w:pPr>
              <w:pStyle w:val="TAL"/>
              <w:rPr>
                <w:lang w:eastAsia="zh-CN"/>
              </w:rPr>
            </w:pPr>
            <w:r>
              <w:rPr>
                <w:lang w:eastAsia="zh-CN"/>
              </w:rPr>
              <w:t>- true: V-SMF capability supported by the SMF</w:t>
            </w:r>
          </w:p>
          <w:p w14:paraId="7C668875" w14:textId="77777777" w:rsidR="00D527CC" w:rsidRDefault="00D527CC" w:rsidP="00D527CC">
            <w:pPr>
              <w:pStyle w:val="TAL"/>
              <w:rPr>
                <w:lang w:eastAsia="zh-CN"/>
              </w:rPr>
            </w:pPr>
            <w:r>
              <w:rPr>
                <w:lang w:eastAsia="zh-CN"/>
              </w:rPr>
              <w:t>- false: V-SMF capability not supported by the SMF.</w:t>
            </w:r>
          </w:p>
          <w:p w14:paraId="048DF86E" w14:textId="77777777" w:rsidR="00D527CC" w:rsidRDefault="00D527CC" w:rsidP="00D527CC">
            <w:pPr>
              <w:pStyle w:val="TAL"/>
              <w:rPr>
                <w:lang w:eastAsia="zh-CN"/>
              </w:rPr>
            </w:pPr>
          </w:p>
          <w:p w14:paraId="4810FDEA" w14:textId="55803441" w:rsidR="00D527CC" w:rsidRPr="002A1C02" w:rsidRDefault="00D527CC" w:rsidP="00D527CC">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446C187" w14:textId="2D1A6DDE" w:rsidR="00D527CC" w:rsidRPr="002A1C02" w:rsidRDefault="00D527CC" w:rsidP="00D527CC">
            <w:pPr>
              <w:pStyle w:val="TAL"/>
            </w:pPr>
            <w:r w:rsidRPr="002A1C02">
              <w:t xml:space="preserve">type: </w:t>
            </w:r>
            <w:r>
              <w:t>Boolean</w:t>
            </w:r>
          </w:p>
          <w:p w14:paraId="397B3747"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47047376" w14:textId="77777777" w:rsidR="00D527CC" w:rsidRPr="00E2198D" w:rsidRDefault="00D527CC" w:rsidP="00D527CC">
            <w:pPr>
              <w:pStyle w:val="TAL"/>
            </w:pPr>
            <w:proofErr w:type="spellStart"/>
            <w:r w:rsidRPr="00E2198D">
              <w:t>isOrdered</w:t>
            </w:r>
            <w:proofErr w:type="spellEnd"/>
            <w:r w:rsidRPr="00E2198D">
              <w:t>: N/A</w:t>
            </w:r>
          </w:p>
          <w:p w14:paraId="10CE5973" w14:textId="77777777" w:rsidR="00D527CC" w:rsidRPr="00264099" w:rsidRDefault="00D527CC" w:rsidP="00D527CC">
            <w:pPr>
              <w:pStyle w:val="TAL"/>
            </w:pPr>
            <w:proofErr w:type="spellStart"/>
            <w:r w:rsidRPr="00264099">
              <w:t>isUnique</w:t>
            </w:r>
            <w:proofErr w:type="spellEnd"/>
            <w:r w:rsidRPr="00264099">
              <w:t>: N/A</w:t>
            </w:r>
          </w:p>
          <w:p w14:paraId="574A539D" w14:textId="77777777" w:rsidR="00D527CC" w:rsidRPr="00133008" w:rsidRDefault="00D527CC" w:rsidP="00D527CC">
            <w:pPr>
              <w:pStyle w:val="TAL"/>
            </w:pPr>
            <w:proofErr w:type="spellStart"/>
            <w:r w:rsidRPr="00133008">
              <w:t>defaultValue</w:t>
            </w:r>
            <w:proofErr w:type="spellEnd"/>
            <w:r w:rsidRPr="00133008">
              <w:t>: None</w:t>
            </w:r>
          </w:p>
          <w:p w14:paraId="597688C6" w14:textId="69257F7C" w:rsidR="00D527CC" w:rsidRPr="00A6492A" w:rsidDel="00A202C0" w:rsidRDefault="00D527CC" w:rsidP="00D527CC">
            <w:pPr>
              <w:pStyle w:val="TAL"/>
              <w:rPr>
                <w:del w:id="4335" w:author="28.541_CR1341R1_(Rel-17)_TEI16" w:date="2024-09-16T11:32:00Z"/>
              </w:rPr>
            </w:pPr>
            <w:del w:id="4336" w:author="28.541_CR1341R1_(Rel-17)_TEI16" w:date="2024-09-16T11:32:00Z">
              <w:r w:rsidRPr="00A6492A" w:rsidDel="00A202C0">
                <w:delText>allowedValues: N/A</w:delText>
              </w:r>
            </w:del>
          </w:p>
          <w:p w14:paraId="4EE9CA2E" w14:textId="3369EC7F" w:rsidR="00D527CC" w:rsidRPr="002A1C02" w:rsidRDefault="00D527CC" w:rsidP="00D527CC">
            <w:pPr>
              <w:pStyle w:val="TAL"/>
            </w:pPr>
            <w:proofErr w:type="spellStart"/>
            <w:r w:rsidRPr="00123371">
              <w:t>isNullable</w:t>
            </w:r>
            <w:proofErr w:type="spellEnd"/>
            <w:r w:rsidRPr="00123371">
              <w:t>: False</w:t>
            </w:r>
          </w:p>
        </w:tc>
      </w:tr>
      <w:tr w:rsidR="00D527CC"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D527CC" w:rsidRPr="004266D1" w:rsidRDefault="00D527CC" w:rsidP="00D527CC">
            <w:pPr>
              <w:pStyle w:val="TAL"/>
              <w:keepNext w:val="0"/>
              <w:rPr>
                <w:rFonts w:ascii="Courier New" w:hAnsi="Courier New" w:cs="Courier New"/>
                <w:szCs w:val="18"/>
              </w:rPr>
            </w:pPr>
            <w:proofErr w:type="spellStart"/>
            <w:r w:rsidRPr="00C442E6">
              <w:rPr>
                <w:rFonts w:ascii="Courier New" w:hAnsi="Courier New" w:cs="Courier New"/>
              </w:rPr>
              <w:lastRenderedPageBreak/>
              <w:t>pgwFqdnList</w:t>
            </w:r>
            <w:proofErr w:type="spellEnd"/>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D527CC" w:rsidRDefault="00D527CC" w:rsidP="00D527CC">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7936E659" w14:textId="77777777" w:rsidR="00D527CC" w:rsidRDefault="00D527CC" w:rsidP="00D527CC">
            <w:pPr>
              <w:pStyle w:val="TAL"/>
              <w:rPr>
                <w:rFonts w:cs="Arial"/>
                <w:szCs w:val="18"/>
                <w:lang w:eastAsia="zh-CN"/>
              </w:rPr>
            </w:pPr>
          </w:p>
          <w:p w14:paraId="53113483" w14:textId="4A2FE50F" w:rsidR="00D527CC" w:rsidRPr="002A1C02" w:rsidRDefault="00D527CC" w:rsidP="00D527CC">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4D8A568" w14:textId="69F598C4" w:rsidR="00D527CC" w:rsidRPr="002A1C02" w:rsidRDefault="00D527CC" w:rsidP="00D527CC">
            <w:pPr>
              <w:pStyle w:val="TAL"/>
            </w:pPr>
            <w:r w:rsidRPr="002A1C02">
              <w:t xml:space="preserve">type: </w:t>
            </w:r>
            <w:r>
              <w:t>String</w:t>
            </w:r>
          </w:p>
          <w:p w14:paraId="164E7501"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N</w:t>
            </w:r>
          </w:p>
          <w:p w14:paraId="5AEB6DB8" w14:textId="77777777" w:rsidR="00D527CC" w:rsidRPr="00E2198D" w:rsidRDefault="00D527CC" w:rsidP="00D527CC">
            <w:pPr>
              <w:pStyle w:val="TAL"/>
            </w:pPr>
            <w:proofErr w:type="spellStart"/>
            <w:r w:rsidRPr="00E2198D">
              <w:t>isOrdered</w:t>
            </w:r>
            <w:proofErr w:type="spellEnd"/>
            <w:r w:rsidRPr="00E2198D">
              <w:t xml:space="preserve">: </w:t>
            </w:r>
            <w:r w:rsidRPr="004037B3">
              <w:t>False</w:t>
            </w:r>
          </w:p>
          <w:p w14:paraId="14DD1B31" w14:textId="77777777" w:rsidR="00D527CC" w:rsidRPr="00264099" w:rsidRDefault="00D527CC" w:rsidP="00D527CC">
            <w:pPr>
              <w:pStyle w:val="TAL"/>
            </w:pPr>
            <w:proofErr w:type="spellStart"/>
            <w:r w:rsidRPr="00264099">
              <w:t>isUnique</w:t>
            </w:r>
            <w:proofErr w:type="spellEnd"/>
            <w:r w:rsidRPr="00264099">
              <w:t xml:space="preserve">: </w:t>
            </w:r>
            <w:r w:rsidRPr="004037B3">
              <w:t>True</w:t>
            </w:r>
          </w:p>
          <w:p w14:paraId="0168D722" w14:textId="77777777" w:rsidR="00D527CC" w:rsidRPr="00133008" w:rsidRDefault="00D527CC" w:rsidP="00D527CC">
            <w:pPr>
              <w:pStyle w:val="TAL"/>
            </w:pPr>
            <w:proofErr w:type="spellStart"/>
            <w:r w:rsidRPr="00133008">
              <w:t>defaultValue</w:t>
            </w:r>
            <w:proofErr w:type="spellEnd"/>
            <w:r w:rsidRPr="00133008">
              <w:t>: None</w:t>
            </w:r>
          </w:p>
          <w:p w14:paraId="2E11ECE6" w14:textId="0975E8AE" w:rsidR="00D527CC" w:rsidRPr="00A6492A" w:rsidDel="00A202C0" w:rsidRDefault="00D527CC" w:rsidP="00D527CC">
            <w:pPr>
              <w:pStyle w:val="TAL"/>
              <w:rPr>
                <w:del w:id="4337" w:author="28.541_CR1341R1_(Rel-17)_TEI16" w:date="2024-09-16T11:32:00Z"/>
              </w:rPr>
            </w:pPr>
            <w:del w:id="4338" w:author="28.541_CR1341R1_(Rel-17)_TEI16" w:date="2024-09-16T11:32:00Z">
              <w:r w:rsidRPr="00A6492A" w:rsidDel="00A202C0">
                <w:delText>allowedValues: N/A</w:delText>
              </w:r>
            </w:del>
          </w:p>
          <w:p w14:paraId="56186220" w14:textId="00B9FA38" w:rsidR="00D527CC" w:rsidRPr="002A1C02" w:rsidRDefault="00D527CC" w:rsidP="00D527CC">
            <w:pPr>
              <w:pStyle w:val="TAL"/>
            </w:pPr>
            <w:proofErr w:type="spellStart"/>
            <w:r w:rsidRPr="00123371">
              <w:t>isNullable</w:t>
            </w:r>
            <w:proofErr w:type="spellEnd"/>
            <w:r w:rsidRPr="00123371">
              <w:t>: False</w:t>
            </w:r>
          </w:p>
        </w:tc>
      </w:tr>
      <w:tr w:rsidR="00D527CC"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D527CC" w:rsidRDefault="00D527CC" w:rsidP="00D527CC">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D527CC" w:rsidRDefault="00D527CC" w:rsidP="00D527CC">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7676FA50" w14:textId="2AB64FD9" w:rsidR="00D527CC" w:rsidRDefault="00D527CC" w:rsidP="00D527CC">
            <w:pPr>
              <w:pStyle w:val="TAL"/>
            </w:pPr>
            <w:r>
              <w:t xml:space="preserve">type: </w:t>
            </w:r>
            <w:proofErr w:type="spellStart"/>
            <w:r>
              <w:t>NR</w:t>
            </w:r>
            <w:r w:rsidRPr="002A1C02">
              <w:t>TACRange</w:t>
            </w:r>
            <w:proofErr w:type="spellEnd"/>
          </w:p>
          <w:p w14:paraId="4D6DBC62" w14:textId="77777777" w:rsidR="00D527CC" w:rsidRDefault="00D527CC" w:rsidP="00D527CC">
            <w:pPr>
              <w:pStyle w:val="TAL"/>
              <w:rPr>
                <w:lang w:eastAsia="zh-CN"/>
              </w:rPr>
            </w:pPr>
            <w:r>
              <w:t xml:space="preserve">multiplicity: </w:t>
            </w:r>
            <w:r w:rsidRPr="00EB5968">
              <w:rPr>
                <w:lang w:eastAsia="zh-CN"/>
              </w:rPr>
              <w:t>1..*</w:t>
            </w:r>
          </w:p>
          <w:p w14:paraId="05E0D60B" w14:textId="77777777" w:rsidR="00D527CC" w:rsidRDefault="00D527CC" w:rsidP="00D527CC">
            <w:pPr>
              <w:pStyle w:val="TAL"/>
            </w:pPr>
            <w:proofErr w:type="spellStart"/>
            <w:r>
              <w:t>isOrdered</w:t>
            </w:r>
            <w:proofErr w:type="spellEnd"/>
            <w:r>
              <w:t xml:space="preserve">: </w:t>
            </w:r>
            <w:r w:rsidRPr="004037B3">
              <w:t>False</w:t>
            </w:r>
          </w:p>
          <w:p w14:paraId="1D8020B1" w14:textId="77777777" w:rsidR="00D527CC" w:rsidRDefault="00D527CC" w:rsidP="00D527CC">
            <w:pPr>
              <w:pStyle w:val="TAL"/>
            </w:pPr>
            <w:proofErr w:type="spellStart"/>
            <w:r>
              <w:t>isUnique</w:t>
            </w:r>
            <w:proofErr w:type="spellEnd"/>
            <w:r>
              <w:t xml:space="preserve">: </w:t>
            </w:r>
            <w:r w:rsidRPr="004037B3">
              <w:t>True</w:t>
            </w:r>
          </w:p>
          <w:p w14:paraId="5772DEB8" w14:textId="77777777" w:rsidR="00D527CC" w:rsidRDefault="00D527CC" w:rsidP="00D527CC">
            <w:pPr>
              <w:pStyle w:val="TAL"/>
            </w:pPr>
            <w:proofErr w:type="spellStart"/>
            <w:r>
              <w:t>defaultValue</w:t>
            </w:r>
            <w:proofErr w:type="spellEnd"/>
            <w:r>
              <w:t>: None</w:t>
            </w:r>
          </w:p>
          <w:p w14:paraId="6CD7306D" w14:textId="09C75EE0" w:rsidR="00D527CC" w:rsidDel="00A202C0" w:rsidRDefault="00D527CC" w:rsidP="00D527CC">
            <w:pPr>
              <w:pStyle w:val="TAL"/>
              <w:rPr>
                <w:del w:id="4339" w:author="28.541_CR1341R1_(Rel-17)_TEI16" w:date="2024-09-16T11:32:00Z"/>
              </w:rPr>
            </w:pPr>
            <w:del w:id="4340" w:author="28.541_CR1341R1_(Rel-17)_TEI16" w:date="2024-09-16T11:32:00Z">
              <w:r w:rsidDel="00A202C0">
                <w:delText>allowedValues: N/A</w:delText>
              </w:r>
            </w:del>
          </w:p>
          <w:p w14:paraId="4CCF6856" w14:textId="1669C1E8" w:rsidR="00D527CC" w:rsidRDefault="00D527CC" w:rsidP="00D527CC">
            <w:pPr>
              <w:pStyle w:val="TAL"/>
              <w:keepNext w:val="0"/>
            </w:pPr>
            <w:proofErr w:type="spellStart"/>
            <w:r>
              <w:t>isNullable</w:t>
            </w:r>
            <w:proofErr w:type="spellEnd"/>
            <w:r>
              <w:t>: False</w:t>
            </w:r>
          </w:p>
        </w:tc>
      </w:tr>
      <w:tr w:rsidR="00D527CC"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D527CC" w:rsidRDefault="00D527CC" w:rsidP="00D527CC">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D527CC" w:rsidRDefault="00D527CC" w:rsidP="00D527CC">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527CC" w:rsidRPr="00690A26" w:rsidRDefault="00D527CC" w:rsidP="00D527CC">
            <w:pPr>
              <w:pStyle w:val="TAL"/>
              <w:rPr>
                <w:rFonts w:cs="Arial"/>
                <w:szCs w:val="18"/>
              </w:rPr>
            </w:pPr>
          </w:p>
          <w:p w14:paraId="52FEFB1B" w14:textId="6672FB6A"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527CC" w:rsidRDefault="00D527CC" w:rsidP="00D527CC">
            <w:pPr>
              <w:pStyle w:val="TAL"/>
            </w:pPr>
            <w:r>
              <w:t>type: String</w:t>
            </w:r>
          </w:p>
          <w:p w14:paraId="563E4AFF" w14:textId="77777777" w:rsidR="00D527CC" w:rsidRDefault="00D527CC" w:rsidP="00D527CC">
            <w:pPr>
              <w:pStyle w:val="TAL"/>
              <w:rPr>
                <w:lang w:eastAsia="zh-CN"/>
              </w:rPr>
            </w:pPr>
            <w:r>
              <w:t>multiplicity: 0..1</w:t>
            </w:r>
          </w:p>
          <w:p w14:paraId="2ECFF806" w14:textId="77777777" w:rsidR="00D527CC" w:rsidRDefault="00D527CC" w:rsidP="00D527CC">
            <w:pPr>
              <w:pStyle w:val="TAL"/>
            </w:pPr>
            <w:proofErr w:type="spellStart"/>
            <w:r>
              <w:t>isOrdered</w:t>
            </w:r>
            <w:proofErr w:type="spellEnd"/>
            <w:r>
              <w:t>: N/A</w:t>
            </w:r>
          </w:p>
          <w:p w14:paraId="7B6ABA6B" w14:textId="77777777" w:rsidR="00D527CC" w:rsidRDefault="00D527CC" w:rsidP="00D527CC">
            <w:pPr>
              <w:pStyle w:val="TAL"/>
            </w:pPr>
            <w:proofErr w:type="spellStart"/>
            <w:r>
              <w:t>isUnique</w:t>
            </w:r>
            <w:proofErr w:type="spellEnd"/>
            <w:r>
              <w:t>: N/A</w:t>
            </w:r>
          </w:p>
          <w:p w14:paraId="487E9C92" w14:textId="77777777" w:rsidR="00D527CC" w:rsidRDefault="00D527CC" w:rsidP="00D527CC">
            <w:pPr>
              <w:pStyle w:val="TAL"/>
            </w:pPr>
            <w:proofErr w:type="spellStart"/>
            <w:r>
              <w:t>defaultValue</w:t>
            </w:r>
            <w:proofErr w:type="spellEnd"/>
            <w:r>
              <w:t>: None</w:t>
            </w:r>
          </w:p>
          <w:p w14:paraId="3C497710" w14:textId="0EE1BCD1" w:rsidR="00D527CC" w:rsidDel="00A202C0" w:rsidRDefault="00D527CC" w:rsidP="00D527CC">
            <w:pPr>
              <w:pStyle w:val="TAL"/>
              <w:rPr>
                <w:del w:id="4341" w:author="28.541_CR1341R1_(Rel-17)_TEI16" w:date="2024-09-16T11:32:00Z"/>
              </w:rPr>
            </w:pPr>
            <w:del w:id="4342" w:author="28.541_CR1341R1_(Rel-17)_TEI16" w:date="2024-09-16T11:32:00Z">
              <w:r w:rsidDel="00A202C0">
                <w:delText>allowedValues: N/A</w:delText>
              </w:r>
            </w:del>
          </w:p>
          <w:p w14:paraId="1AF41FD1" w14:textId="69697B79" w:rsidR="00D527CC" w:rsidRDefault="00D527CC" w:rsidP="00D527CC">
            <w:pPr>
              <w:pStyle w:val="TAL"/>
              <w:keepNext w:val="0"/>
            </w:pPr>
            <w:proofErr w:type="spellStart"/>
            <w:r>
              <w:t>isNullable</w:t>
            </w:r>
            <w:proofErr w:type="spellEnd"/>
            <w:r>
              <w:t>: False</w:t>
            </w:r>
          </w:p>
        </w:tc>
      </w:tr>
      <w:tr w:rsidR="00D527CC"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D527CC" w:rsidRDefault="00D527CC" w:rsidP="00D527CC">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D527CC" w:rsidRPr="00690A26" w:rsidRDefault="00D527CC" w:rsidP="00D527CC">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527CC" w:rsidRDefault="00D527CC" w:rsidP="00D527CC">
            <w:pPr>
              <w:pStyle w:val="TAL"/>
              <w:rPr>
                <w:rFonts w:cs="Arial"/>
                <w:szCs w:val="18"/>
              </w:rPr>
            </w:pPr>
          </w:p>
          <w:p w14:paraId="43C1C378" w14:textId="3913E32C"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527CC" w:rsidRDefault="00D527CC" w:rsidP="00D527CC">
            <w:pPr>
              <w:pStyle w:val="TAL"/>
            </w:pPr>
            <w:r>
              <w:t>type: String</w:t>
            </w:r>
          </w:p>
          <w:p w14:paraId="2FB55E25" w14:textId="77777777" w:rsidR="00D527CC" w:rsidRDefault="00D527CC" w:rsidP="00D527CC">
            <w:pPr>
              <w:pStyle w:val="TAL"/>
              <w:rPr>
                <w:lang w:eastAsia="zh-CN"/>
              </w:rPr>
            </w:pPr>
            <w:r>
              <w:t>multiplicity: 0..1</w:t>
            </w:r>
          </w:p>
          <w:p w14:paraId="5BE98476" w14:textId="77777777" w:rsidR="00D527CC" w:rsidRDefault="00D527CC" w:rsidP="00D527CC">
            <w:pPr>
              <w:pStyle w:val="TAL"/>
            </w:pPr>
            <w:proofErr w:type="spellStart"/>
            <w:r>
              <w:t>isOrdered</w:t>
            </w:r>
            <w:proofErr w:type="spellEnd"/>
            <w:r>
              <w:t>: N/A</w:t>
            </w:r>
          </w:p>
          <w:p w14:paraId="288B8699" w14:textId="77777777" w:rsidR="00D527CC" w:rsidRDefault="00D527CC" w:rsidP="00D527CC">
            <w:pPr>
              <w:pStyle w:val="TAL"/>
            </w:pPr>
            <w:proofErr w:type="spellStart"/>
            <w:r>
              <w:t>isUnique</w:t>
            </w:r>
            <w:proofErr w:type="spellEnd"/>
            <w:r>
              <w:t>: N/A</w:t>
            </w:r>
          </w:p>
          <w:p w14:paraId="0BB76C5C" w14:textId="77777777" w:rsidR="00D527CC" w:rsidRDefault="00D527CC" w:rsidP="00D527CC">
            <w:pPr>
              <w:pStyle w:val="TAL"/>
            </w:pPr>
            <w:proofErr w:type="spellStart"/>
            <w:r>
              <w:t>defaultValue</w:t>
            </w:r>
            <w:proofErr w:type="spellEnd"/>
            <w:r>
              <w:t>: None</w:t>
            </w:r>
          </w:p>
          <w:p w14:paraId="16C4B18F" w14:textId="11371398" w:rsidR="00D527CC" w:rsidDel="00A202C0" w:rsidRDefault="00D527CC" w:rsidP="00D527CC">
            <w:pPr>
              <w:pStyle w:val="TAL"/>
              <w:rPr>
                <w:del w:id="4343" w:author="28.541_CR1341R1_(Rel-17)_TEI16" w:date="2024-09-16T11:32:00Z"/>
              </w:rPr>
            </w:pPr>
            <w:del w:id="4344" w:author="28.541_CR1341R1_(Rel-17)_TEI16" w:date="2024-09-16T11:32:00Z">
              <w:r w:rsidDel="00A202C0">
                <w:delText>allowedValues: N/A</w:delText>
              </w:r>
            </w:del>
          </w:p>
          <w:p w14:paraId="7B74BE90" w14:textId="12DC6DE7" w:rsidR="00D527CC" w:rsidRDefault="00D527CC" w:rsidP="00D527CC">
            <w:pPr>
              <w:pStyle w:val="TAL"/>
              <w:keepNext w:val="0"/>
            </w:pPr>
            <w:proofErr w:type="spellStart"/>
            <w:r>
              <w:t>isNullable</w:t>
            </w:r>
            <w:proofErr w:type="spellEnd"/>
            <w:r>
              <w:t>: False</w:t>
            </w:r>
          </w:p>
        </w:tc>
      </w:tr>
      <w:tr w:rsidR="00D527CC"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D527CC" w:rsidRDefault="00D527CC" w:rsidP="00D527CC">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D527CC" w:rsidRDefault="00D527CC" w:rsidP="00D527CC">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527CC" w:rsidRDefault="00D527CC" w:rsidP="00D527CC">
            <w:pPr>
              <w:pStyle w:val="TAL"/>
            </w:pPr>
            <w:r>
              <w:t>type: String</w:t>
            </w:r>
          </w:p>
          <w:p w14:paraId="44726D1A" w14:textId="77777777" w:rsidR="00D527CC" w:rsidRDefault="00D527CC" w:rsidP="00D527CC">
            <w:pPr>
              <w:pStyle w:val="TAL"/>
              <w:rPr>
                <w:lang w:eastAsia="zh-CN"/>
              </w:rPr>
            </w:pPr>
            <w:r>
              <w:t>multiplicity: 0..1</w:t>
            </w:r>
          </w:p>
          <w:p w14:paraId="74D06791" w14:textId="77777777" w:rsidR="00D527CC" w:rsidRDefault="00D527CC" w:rsidP="00D527CC">
            <w:pPr>
              <w:pStyle w:val="TAL"/>
            </w:pPr>
            <w:proofErr w:type="spellStart"/>
            <w:r>
              <w:t>isOrdered</w:t>
            </w:r>
            <w:proofErr w:type="spellEnd"/>
            <w:r>
              <w:t>: N/A</w:t>
            </w:r>
          </w:p>
          <w:p w14:paraId="7A221FCE" w14:textId="77777777" w:rsidR="00D527CC" w:rsidRDefault="00D527CC" w:rsidP="00D527CC">
            <w:pPr>
              <w:pStyle w:val="TAL"/>
            </w:pPr>
            <w:proofErr w:type="spellStart"/>
            <w:r>
              <w:t>isUnique</w:t>
            </w:r>
            <w:proofErr w:type="spellEnd"/>
            <w:r>
              <w:t>: N/A</w:t>
            </w:r>
          </w:p>
          <w:p w14:paraId="0A2B250A" w14:textId="77777777" w:rsidR="00D527CC" w:rsidRDefault="00D527CC" w:rsidP="00D527CC">
            <w:pPr>
              <w:pStyle w:val="TAL"/>
            </w:pPr>
            <w:proofErr w:type="spellStart"/>
            <w:r>
              <w:t>defaultValue</w:t>
            </w:r>
            <w:proofErr w:type="spellEnd"/>
            <w:r>
              <w:t>: None</w:t>
            </w:r>
          </w:p>
          <w:p w14:paraId="3438A635" w14:textId="3DE241A9" w:rsidR="00D527CC" w:rsidDel="00A202C0" w:rsidRDefault="00D527CC" w:rsidP="00D527CC">
            <w:pPr>
              <w:pStyle w:val="TAL"/>
              <w:rPr>
                <w:del w:id="4345" w:author="28.541_CR1341R1_(Rel-17)_TEI16" w:date="2024-09-16T11:32:00Z"/>
              </w:rPr>
            </w:pPr>
            <w:del w:id="4346" w:author="28.541_CR1341R1_(Rel-17)_TEI16" w:date="2024-09-16T11:32:00Z">
              <w:r w:rsidDel="00A202C0">
                <w:delText>allowedValues: N/A</w:delText>
              </w:r>
            </w:del>
          </w:p>
          <w:p w14:paraId="4D6155C4" w14:textId="7C4D1438" w:rsidR="00D527CC" w:rsidRDefault="00D527CC" w:rsidP="00D527CC">
            <w:pPr>
              <w:pStyle w:val="TAL"/>
              <w:keepNext w:val="0"/>
            </w:pPr>
            <w:proofErr w:type="spellStart"/>
            <w:r>
              <w:t>isNullable</w:t>
            </w:r>
            <w:proofErr w:type="spellEnd"/>
            <w:r>
              <w:t>: False</w:t>
            </w:r>
          </w:p>
        </w:tc>
      </w:tr>
      <w:tr w:rsidR="00D527CC"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D527CC" w:rsidRDefault="00D527CC" w:rsidP="00D527CC">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D527CC" w:rsidRDefault="00D527CC" w:rsidP="00D527CC">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527CC" w:rsidRDefault="00D527CC" w:rsidP="00D527CC">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D527CC" w:rsidRDefault="00D527CC" w:rsidP="00D527CC">
            <w:pPr>
              <w:pStyle w:val="TAL"/>
              <w:keepNext w:val="0"/>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2B14FD20" w14:textId="1344FDC9" w:rsidR="00D527CC" w:rsidRDefault="00D527CC" w:rsidP="00D527CC">
            <w:pPr>
              <w:pStyle w:val="TAL"/>
              <w:keepNext w:val="0"/>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5F3F71C4" w14:textId="77777777" w:rsidR="00D527CC" w:rsidRDefault="00D527CC" w:rsidP="00D527CC">
            <w:pPr>
              <w:pStyle w:val="TAL"/>
              <w:keepNext w:val="0"/>
              <w:rPr>
                <w:rFonts w:cs="Arial"/>
                <w:szCs w:val="18"/>
              </w:rPr>
            </w:pPr>
            <w:proofErr w:type="spellStart"/>
            <w:r>
              <w:rPr>
                <w:rFonts w:cs="Arial"/>
                <w:szCs w:val="18"/>
              </w:rPr>
              <w:t>defaultValue</w:t>
            </w:r>
            <w:proofErr w:type="spellEnd"/>
            <w:r>
              <w:rPr>
                <w:rFonts w:cs="Arial"/>
                <w:szCs w:val="18"/>
              </w:rPr>
              <w:t>: None</w:t>
            </w:r>
          </w:p>
          <w:p w14:paraId="1FFC4E70" w14:textId="79D998EF" w:rsidR="00D527CC" w:rsidDel="00A202C0" w:rsidRDefault="00D527CC" w:rsidP="00D527CC">
            <w:pPr>
              <w:keepLines/>
              <w:spacing w:after="0"/>
              <w:rPr>
                <w:del w:id="4347" w:author="28.541_CR1341R1_(Rel-17)_TEI16" w:date="2024-09-16T11:32:00Z"/>
                <w:rFonts w:ascii="Arial" w:hAnsi="Arial" w:cs="Arial"/>
                <w:sz w:val="18"/>
                <w:szCs w:val="18"/>
              </w:rPr>
            </w:pPr>
            <w:del w:id="4348" w:author="28.541_CR1341R1_(Rel-17)_TEI16" w:date="2024-09-16T11:32:00Z">
              <w:r w:rsidDel="00A202C0">
                <w:rPr>
                  <w:rFonts w:ascii="Arial" w:hAnsi="Arial" w:cs="Arial"/>
                  <w:sz w:val="18"/>
                  <w:szCs w:val="18"/>
                </w:rPr>
                <w:delText>allowedValues: N/A</w:delText>
              </w:r>
            </w:del>
          </w:p>
          <w:p w14:paraId="4741BF2C" w14:textId="2D59D72F" w:rsidR="00D527CC" w:rsidRDefault="00D527CC" w:rsidP="00D527CC">
            <w:pPr>
              <w:pStyle w:val="TAL"/>
              <w:keepNext w:val="0"/>
            </w:pPr>
            <w:proofErr w:type="spellStart"/>
            <w:r>
              <w:rPr>
                <w:rFonts w:cs="Arial"/>
                <w:szCs w:val="18"/>
              </w:rPr>
              <w:t>isNullable</w:t>
            </w:r>
            <w:proofErr w:type="spellEnd"/>
            <w:r>
              <w:rPr>
                <w:rFonts w:cs="Arial"/>
                <w:szCs w:val="18"/>
              </w:rPr>
              <w:t>: False</w:t>
            </w:r>
          </w:p>
        </w:tc>
      </w:tr>
      <w:tr w:rsidR="00D527CC"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D527CC" w:rsidRDefault="00D527CC" w:rsidP="00D527CC">
            <w:pPr>
              <w:pStyle w:val="TAL"/>
              <w:keepNext w:val="0"/>
            </w:pPr>
            <w:r>
              <w:t xml:space="preserve">This parameter defines profile for managed NF (See TS 23.501 [2]).  </w:t>
            </w:r>
          </w:p>
          <w:p w14:paraId="496B972E" w14:textId="77777777" w:rsidR="00D527CC" w:rsidRDefault="00D527CC" w:rsidP="00D527CC">
            <w:pPr>
              <w:pStyle w:val="TAL"/>
              <w:keepNext w:val="0"/>
            </w:pPr>
          </w:p>
          <w:p w14:paraId="4529E0C5" w14:textId="3F938A31" w:rsidR="00D527CC" w:rsidRDefault="00D527CC" w:rsidP="00D527CC">
            <w:pPr>
              <w:pStyle w:val="TAL"/>
              <w:keepNext w:val="0"/>
            </w:pPr>
            <w:proofErr w:type="spellStart"/>
            <w:r>
              <w:rPr>
                <w:szCs w:val="18"/>
                <w:lang w:eastAsia="zh-CN"/>
              </w:rPr>
              <w:t>allowedValues</w:t>
            </w:r>
            <w:proofErr w:type="spellEnd"/>
            <w:r>
              <w:rPr>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527CC" w:rsidRDefault="00D527CC" w:rsidP="00D527CC">
            <w:pPr>
              <w:pStyle w:val="TAL"/>
              <w:keepNext w:val="0"/>
            </w:pPr>
            <w:r>
              <w:t xml:space="preserve">type: </w:t>
            </w:r>
            <w:proofErr w:type="spellStart"/>
            <w:r>
              <w:t>ManagedNFProfile</w:t>
            </w:r>
            <w:proofErr w:type="spellEnd"/>
          </w:p>
          <w:p w14:paraId="3BE569FF" w14:textId="77777777" w:rsidR="00D527CC" w:rsidRDefault="00D527CC" w:rsidP="00D527CC">
            <w:pPr>
              <w:pStyle w:val="TAL"/>
              <w:keepNext w:val="0"/>
              <w:rPr>
                <w:lang w:eastAsia="zh-CN"/>
              </w:rPr>
            </w:pPr>
            <w:r>
              <w:t xml:space="preserve">multiplicity: </w:t>
            </w:r>
            <w:r>
              <w:rPr>
                <w:lang w:eastAsia="zh-CN"/>
              </w:rPr>
              <w:t>1</w:t>
            </w:r>
          </w:p>
          <w:p w14:paraId="6B2029C9" w14:textId="77777777" w:rsidR="00D527CC" w:rsidRDefault="00D527CC" w:rsidP="00D527CC">
            <w:pPr>
              <w:pStyle w:val="TAL"/>
              <w:keepNext w:val="0"/>
            </w:pPr>
            <w:proofErr w:type="spellStart"/>
            <w:r>
              <w:t>isOrdered</w:t>
            </w:r>
            <w:proofErr w:type="spellEnd"/>
            <w:r>
              <w:t>: N/A</w:t>
            </w:r>
          </w:p>
          <w:p w14:paraId="4BEFEF2B" w14:textId="77777777" w:rsidR="00D527CC" w:rsidRDefault="00D527CC" w:rsidP="00D527CC">
            <w:pPr>
              <w:pStyle w:val="TAL"/>
              <w:keepNext w:val="0"/>
            </w:pPr>
            <w:proofErr w:type="spellStart"/>
            <w:r>
              <w:t>isUnique</w:t>
            </w:r>
            <w:proofErr w:type="spellEnd"/>
            <w:r>
              <w:t>: N/A</w:t>
            </w:r>
          </w:p>
          <w:p w14:paraId="4EB714DE" w14:textId="77777777" w:rsidR="00D527CC" w:rsidRDefault="00D527CC" w:rsidP="00D527CC">
            <w:pPr>
              <w:pStyle w:val="TAL"/>
              <w:keepNext w:val="0"/>
            </w:pPr>
            <w:proofErr w:type="spellStart"/>
            <w:r>
              <w:t>defaultValue</w:t>
            </w:r>
            <w:proofErr w:type="spellEnd"/>
            <w:r>
              <w:t>: None</w:t>
            </w:r>
          </w:p>
          <w:p w14:paraId="60A87717" w14:textId="4CDDE4CF" w:rsidR="00D527CC" w:rsidDel="00A202C0" w:rsidRDefault="00D527CC" w:rsidP="00D527CC">
            <w:pPr>
              <w:pStyle w:val="TAL"/>
              <w:keepNext w:val="0"/>
              <w:rPr>
                <w:del w:id="4349" w:author="28.541_CR1341R1_(Rel-17)_TEI16" w:date="2024-09-16T11:32:00Z"/>
              </w:rPr>
            </w:pPr>
            <w:del w:id="4350" w:author="28.541_CR1341R1_(Rel-17)_TEI16" w:date="2024-09-16T11:32:00Z">
              <w:r w:rsidDel="00A202C0">
                <w:delText>allowedValues: N/A</w:delText>
              </w:r>
            </w:del>
          </w:p>
          <w:p w14:paraId="72A0B86F" w14:textId="39EDA385" w:rsidR="00D527CC" w:rsidRDefault="00D527CC" w:rsidP="00D527CC">
            <w:pPr>
              <w:pStyle w:val="TAL"/>
              <w:keepNext w:val="0"/>
              <w:rPr>
                <w:rFonts w:cs="Arial"/>
                <w:szCs w:val="18"/>
              </w:rPr>
            </w:pPr>
            <w:proofErr w:type="spellStart"/>
            <w:r>
              <w:t>isNullable</w:t>
            </w:r>
            <w:proofErr w:type="spellEnd"/>
            <w:r>
              <w:t>: False</w:t>
            </w:r>
          </w:p>
        </w:tc>
      </w:tr>
      <w:tr w:rsidR="00D527CC"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D527CC" w:rsidRDefault="00D527CC" w:rsidP="00D527CC">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D527CC" w:rsidRDefault="00D527CC" w:rsidP="00D527CC">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527CC" w:rsidRDefault="00D527CC" w:rsidP="00D527CC">
            <w:pPr>
              <w:pStyle w:val="TAL"/>
              <w:keepNext w:val="0"/>
              <w:rPr>
                <w:rFonts w:cs="Arial"/>
                <w:szCs w:val="18"/>
                <w:lang w:eastAsia="zh-CN"/>
              </w:rPr>
            </w:pPr>
          </w:p>
          <w:p w14:paraId="1414AE36" w14:textId="77777777" w:rsidR="00D527CC" w:rsidRDefault="00D527CC" w:rsidP="00D527CC">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N/A</w:t>
            </w:r>
          </w:p>
          <w:p w14:paraId="58CC0AD1" w14:textId="77777777" w:rsidR="00D527CC" w:rsidRDefault="00D527CC" w:rsidP="00D527C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527CC" w:rsidRDefault="00D527CC" w:rsidP="00D527CC">
            <w:pPr>
              <w:pStyle w:val="TAL"/>
              <w:keepNext w:val="0"/>
              <w:rPr>
                <w:rFonts w:cs="Arial"/>
                <w:szCs w:val="18"/>
              </w:rPr>
            </w:pPr>
            <w:r>
              <w:rPr>
                <w:rFonts w:cs="Arial"/>
                <w:szCs w:val="18"/>
              </w:rPr>
              <w:t>type: String</w:t>
            </w:r>
          </w:p>
          <w:p w14:paraId="654726CC" w14:textId="77777777" w:rsidR="00D527CC" w:rsidRDefault="00D527CC" w:rsidP="00D527CC">
            <w:pPr>
              <w:pStyle w:val="TAL"/>
              <w:keepNext w:val="0"/>
              <w:rPr>
                <w:rFonts w:cs="Arial"/>
                <w:szCs w:val="18"/>
              </w:rPr>
            </w:pPr>
            <w:r>
              <w:rPr>
                <w:rFonts w:cs="Arial"/>
                <w:szCs w:val="18"/>
              </w:rPr>
              <w:t>multiplicity: 1</w:t>
            </w:r>
          </w:p>
          <w:p w14:paraId="75A85D50" w14:textId="42EC5BA8" w:rsidR="00D527CC" w:rsidRDefault="00D527CC" w:rsidP="00D527CC">
            <w:pPr>
              <w:pStyle w:val="TAL"/>
              <w:keepNext w:val="0"/>
              <w:rPr>
                <w:rFonts w:cs="Arial"/>
                <w:szCs w:val="18"/>
              </w:rPr>
            </w:pPr>
            <w:proofErr w:type="spellStart"/>
            <w:r>
              <w:rPr>
                <w:rFonts w:cs="Arial"/>
                <w:szCs w:val="18"/>
              </w:rPr>
              <w:t>isOrdered</w:t>
            </w:r>
            <w:proofErr w:type="spellEnd"/>
            <w:r>
              <w:rPr>
                <w:rFonts w:cs="Arial"/>
                <w:szCs w:val="18"/>
              </w:rPr>
              <w:t xml:space="preserve">: </w:t>
            </w:r>
            <w:r w:rsidRPr="00554355">
              <w:rPr>
                <w:rFonts w:cs="Arial"/>
                <w:szCs w:val="18"/>
              </w:rPr>
              <w:t>N/A</w:t>
            </w:r>
          </w:p>
          <w:p w14:paraId="5710B3E8" w14:textId="77777777" w:rsidR="00D527CC" w:rsidRDefault="00D527CC" w:rsidP="00D527CC">
            <w:pPr>
              <w:pStyle w:val="TAL"/>
              <w:keepNext w:val="0"/>
              <w:rPr>
                <w:rFonts w:cs="Arial"/>
                <w:szCs w:val="18"/>
              </w:rPr>
            </w:pPr>
            <w:proofErr w:type="spellStart"/>
            <w:r>
              <w:rPr>
                <w:rFonts w:cs="Arial"/>
                <w:szCs w:val="18"/>
              </w:rPr>
              <w:t>isUnique</w:t>
            </w:r>
            <w:proofErr w:type="spellEnd"/>
            <w:r>
              <w:rPr>
                <w:rFonts w:cs="Arial"/>
                <w:szCs w:val="18"/>
              </w:rPr>
              <w:t>: N/A</w:t>
            </w:r>
          </w:p>
          <w:p w14:paraId="36D2B036" w14:textId="77777777" w:rsidR="00D527CC" w:rsidRDefault="00D527CC" w:rsidP="00D527CC">
            <w:pPr>
              <w:pStyle w:val="TAL"/>
              <w:keepNext w:val="0"/>
              <w:rPr>
                <w:rFonts w:cs="Arial"/>
                <w:szCs w:val="18"/>
              </w:rPr>
            </w:pPr>
            <w:proofErr w:type="spellStart"/>
            <w:r>
              <w:rPr>
                <w:rFonts w:cs="Arial"/>
                <w:szCs w:val="18"/>
              </w:rPr>
              <w:t>defaultValue</w:t>
            </w:r>
            <w:proofErr w:type="spellEnd"/>
            <w:r>
              <w:rPr>
                <w:rFonts w:cs="Arial"/>
                <w:szCs w:val="18"/>
              </w:rPr>
              <w:t>: None</w:t>
            </w:r>
          </w:p>
          <w:p w14:paraId="26C7E6CB" w14:textId="4BBED4CB" w:rsidR="00D527CC" w:rsidRDefault="00D527CC" w:rsidP="00D527CC">
            <w:pPr>
              <w:pStyle w:val="TAL"/>
              <w:keepNext w:val="0"/>
            </w:pPr>
            <w:proofErr w:type="spellStart"/>
            <w:r>
              <w:rPr>
                <w:rFonts w:cs="Arial"/>
                <w:szCs w:val="18"/>
              </w:rPr>
              <w:t>isNullable</w:t>
            </w:r>
            <w:proofErr w:type="spellEnd"/>
            <w:r>
              <w:rPr>
                <w:rFonts w:cs="Arial"/>
                <w:szCs w:val="18"/>
              </w:rPr>
              <w:t>: False</w:t>
            </w:r>
          </w:p>
        </w:tc>
      </w:tr>
      <w:tr w:rsidR="00D527CC"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D527CC" w:rsidRDefault="00D527CC" w:rsidP="00D527CC">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D527CC" w:rsidRDefault="00D527CC" w:rsidP="00D527CC">
            <w:pPr>
              <w:pStyle w:val="TAL"/>
              <w:keepNext w:val="0"/>
              <w:rPr>
                <w:rFonts w:cs="Arial"/>
                <w:szCs w:val="18"/>
                <w:lang w:eastAsia="zh-CN"/>
              </w:rPr>
            </w:pPr>
            <w:r>
              <w:rPr>
                <w:rFonts w:cs="Arial"/>
                <w:szCs w:val="18"/>
                <w:lang w:eastAsia="zh-CN"/>
              </w:rPr>
              <w:t>This parameter defines type of Network Function</w:t>
            </w:r>
          </w:p>
          <w:p w14:paraId="3896D0F1" w14:textId="77777777" w:rsidR="00D527CC" w:rsidRDefault="00D527CC" w:rsidP="00D527CC">
            <w:pPr>
              <w:pStyle w:val="TAL"/>
              <w:keepNext w:val="0"/>
              <w:rPr>
                <w:rFonts w:cs="Arial"/>
                <w:szCs w:val="18"/>
                <w:lang w:eastAsia="zh-CN"/>
              </w:rPr>
            </w:pPr>
          </w:p>
          <w:p w14:paraId="51AB4F01" w14:textId="087127D7" w:rsidR="00D527CC" w:rsidRDefault="00D527CC" w:rsidP="00D527CC">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2F2205E9" w:rsidR="00D527CC" w:rsidRDefault="00D527CC" w:rsidP="00D527CC">
            <w:pPr>
              <w:pStyle w:val="TAL"/>
              <w:keepNext w:val="0"/>
            </w:pPr>
            <w:r>
              <w:t>type: ENUM</w:t>
            </w:r>
          </w:p>
          <w:p w14:paraId="6C398B7B" w14:textId="77777777" w:rsidR="00D527CC" w:rsidRDefault="00D527CC" w:rsidP="00D527CC">
            <w:pPr>
              <w:pStyle w:val="TAL"/>
              <w:keepNext w:val="0"/>
              <w:rPr>
                <w:lang w:eastAsia="zh-CN"/>
              </w:rPr>
            </w:pPr>
            <w:r>
              <w:t xml:space="preserve">multiplicity: </w:t>
            </w:r>
            <w:r>
              <w:rPr>
                <w:lang w:eastAsia="zh-CN"/>
              </w:rPr>
              <w:t>1..*</w:t>
            </w:r>
          </w:p>
          <w:p w14:paraId="76A8DE86" w14:textId="58C8B3B4" w:rsidR="00D527CC" w:rsidRDefault="00D527CC" w:rsidP="00D527CC">
            <w:pPr>
              <w:pStyle w:val="TAL"/>
              <w:keepNext w:val="0"/>
            </w:pPr>
            <w:proofErr w:type="spellStart"/>
            <w:r>
              <w:t>isOrdered</w:t>
            </w:r>
            <w:proofErr w:type="spellEnd"/>
            <w:r>
              <w:t xml:space="preserve">: </w:t>
            </w:r>
            <w:r w:rsidRPr="004037B3">
              <w:t>False</w:t>
            </w:r>
          </w:p>
          <w:p w14:paraId="476DA9CC" w14:textId="26A2D643" w:rsidR="00D527CC" w:rsidRDefault="00D527CC" w:rsidP="00D527CC">
            <w:pPr>
              <w:pStyle w:val="TAL"/>
              <w:keepNext w:val="0"/>
            </w:pPr>
            <w:proofErr w:type="spellStart"/>
            <w:r>
              <w:t>isUnique</w:t>
            </w:r>
            <w:proofErr w:type="spellEnd"/>
            <w:r>
              <w:t xml:space="preserve">: </w:t>
            </w:r>
            <w:r w:rsidRPr="004037B3">
              <w:t>True</w:t>
            </w:r>
          </w:p>
          <w:p w14:paraId="5517DF55" w14:textId="77777777" w:rsidR="00D527CC" w:rsidRDefault="00D527CC" w:rsidP="00D527CC">
            <w:pPr>
              <w:pStyle w:val="TAL"/>
              <w:keepNext w:val="0"/>
            </w:pPr>
            <w:proofErr w:type="spellStart"/>
            <w:r>
              <w:t>defaultValue</w:t>
            </w:r>
            <w:proofErr w:type="spellEnd"/>
            <w:r>
              <w:t>: None</w:t>
            </w:r>
          </w:p>
          <w:p w14:paraId="3402AC76" w14:textId="0FDFB31F" w:rsidR="00D527CC" w:rsidRDefault="00D527CC" w:rsidP="00D527CC">
            <w:pPr>
              <w:pStyle w:val="TAL"/>
              <w:keepNext w:val="0"/>
              <w:rPr>
                <w:rFonts w:cs="Arial"/>
                <w:szCs w:val="18"/>
              </w:rPr>
            </w:pPr>
            <w:proofErr w:type="spellStart"/>
            <w:r>
              <w:t>isNullable</w:t>
            </w:r>
            <w:proofErr w:type="spellEnd"/>
            <w:r>
              <w:t>: False</w:t>
            </w:r>
          </w:p>
        </w:tc>
      </w:tr>
      <w:tr w:rsidR="00D527CC"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D527CC" w:rsidRDefault="00D527CC" w:rsidP="00D527CC">
            <w:pPr>
              <w:pStyle w:val="TAL"/>
              <w:keepNext w:val="0"/>
              <w:rPr>
                <w:rFonts w:ascii="Courier New" w:hAnsi="Courier New" w:cs="Courier New"/>
                <w:szCs w:val="18"/>
              </w:rPr>
            </w:pPr>
            <w:proofErr w:type="spellStart"/>
            <w:r>
              <w:rPr>
                <w:rFonts w:ascii="Courier New" w:hAnsi="Courier New" w:cs="Courier New"/>
                <w:szCs w:val="18"/>
              </w:rPr>
              <w:lastRenderedPageBreak/>
              <w:t>heartBeatTimer</w:t>
            </w:r>
            <w:proofErr w:type="spellEnd"/>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D527CC" w:rsidRDefault="00D527CC" w:rsidP="00D527CC">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527CC" w:rsidRDefault="00D527CC" w:rsidP="00D527CC">
            <w:pPr>
              <w:pStyle w:val="TAL"/>
            </w:pPr>
            <w:r>
              <w:t>type: Integer</w:t>
            </w:r>
          </w:p>
          <w:p w14:paraId="289CD812" w14:textId="77777777" w:rsidR="00D527CC" w:rsidRDefault="00D527CC" w:rsidP="00D527CC">
            <w:pPr>
              <w:pStyle w:val="TAL"/>
              <w:rPr>
                <w:lang w:eastAsia="zh-CN"/>
              </w:rPr>
            </w:pPr>
            <w:r>
              <w:t xml:space="preserve">multiplicity: </w:t>
            </w:r>
            <w:r>
              <w:rPr>
                <w:lang w:eastAsia="zh-CN"/>
              </w:rPr>
              <w:t>1</w:t>
            </w:r>
          </w:p>
          <w:p w14:paraId="2419F6E5" w14:textId="77777777" w:rsidR="00D527CC" w:rsidRDefault="00D527CC" w:rsidP="00D527CC">
            <w:pPr>
              <w:pStyle w:val="TAL"/>
            </w:pPr>
            <w:proofErr w:type="spellStart"/>
            <w:r>
              <w:t>isOrdered</w:t>
            </w:r>
            <w:proofErr w:type="spellEnd"/>
            <w:r>
              <w:t>: N/A</w:t>
            </w:r>
          </w:p>
          <w:p w14:paraId="13216631" w14:textId="77777777" w:rsidR="00D527CC" w:rsidRDefault="00D527CC" w:rsidP="00D527CC">
            <w:pPr>
              <w:pStyle w:val="TAL"/>
            </w:pPr>
            <w:proofErr w:type="spellStart"/>
            <w:r>
              <w:t>isUnique</w:t>
            </w:r>
            <w:proofErr w:type="spellEnd"/>
            <w:r>
              <w:t>: N/A</w:t>
            </w:r>
          </w:p>
          <w:p w14:paraId="035A25B8" w14:textId="77777777" w:rsidR="00D527CC" w:rsidRDefault="00D527CC" w:rsidP="00D527CC">
            <w:pPr>
              <w:pStyle w:val="TAL"/>
            </w:pPr>
            <w:proofErr w:type="spellStart"/>
            <w:r>
              <w:t>defaultValue</w:t>
            </w:r>
            <w:proofErr w:type="spellEnd"/>
            <w:r>
              <w:t>: 0</w:t>
            </w:r>
          </w:p>
          <w:p w14:paraId="16E59B94" w14:textId="3465B4FF" w:rsidR="00D527CC" w:rsidRDefault="00D527CC" w:rsidP="00D527CC">
            <w:pPr>
              <w:pStyle w:val="TAL"/>
              <w:keepNext w:val="0"/>
            </w:pPr>
            <w:proofErr w:type="spellStart"/>
            <w:r>
              <w:t>isNullable</w:t>
            </w:r>
            <w:proofErr w:type="spellEnd"/>
            <w:r>
              <w:t>: False</w:t>
            </w:r>
          </w:p>
        </w:tc>
      </w:tr>
      <w:tr w:rsidR="00D527CC"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D527CC" w:rsidRDefault="00D527CC" w:rsidP="00D527CC">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D527CC" w:rsidRDefault="00D527CC" w:rsidP="00D527CC">
            <w:pPr>
              <w:pStyle w:val="TAL"/>
              <w:keepNext w:val="0"/>
              <w:rPr>
                <w:lang w:eastAsia="zh-CN"/>
              </w:rPr>
            </w:pPr>
            <w:r>
              <w:rPr>
                <w:lang w:eastAsia="zh-CN"/>
              </w:rPr>
              <w:t>This parameter defines FQDN of the Network Function (See TS 23.003 [13])</w:t>
            </w:r>
          </w:p>
          <w:p w14:paraId="5481DC63" w14:textId="77777777" w:rsidR="00D527CC" w:rsidRDefault="00D527CC" w:rsidP="00D527CC">
            <w:pPr>
              <w:pStyle w:val="TAL"/>
              <w:keepNext w:val="0"/>
              <w:rPr>
                <w:lang w:eastAsia="zh-CN"/>
              </w:rPr>
            </w:pPr>
          </w:p>
          <w:p w14:paraId="14F0A180" w14:textId="77777777" w:rsidR="00D527CC" w:rsidRDefault="00D527CC" w:rsidP="00D527CC">
            <w:pPr>
              <w:pStyle w:val="TAL"/>
              <w:keepNext w:val="0"/>
              <w:rPr>
                <w:lang w:eastAsia="zh-CN"/>
              </w:rPr>
            </w:pPr>
            <w:proofErr w:type="spellStart"/>
            <w:r>
              <w:rPr>
                <w:lang w:eastAsia="zh-CN"/>
              </w:rPr>
              <w:t>allowedValues</w:t>
            </w:r>
            <w:proofErr w:type="spellEnd"/>
            <w:r>
              <w:rPr>
                <w:lang w:eastAsia="zh-CN"/>
              </w:rPr>
              <w:t>: N/A</w:t>
            </w:r>
          </w:p>
          <w:p w14:paraId="56BAFDA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527CC" w:rsidRDefault="00D527CC" w:rsidP="00D527CC">
            <w:pPr>
              <w:pStyle w:val="TAL"/>
              <w:keepNext w:val="0"/>
            </w:pPr>
            <w:r>
              <w:t>type: String</w:t>
            </w:r>
          </w:p>
          <w:p w14:paraId="6B5F674E" w14:textId="77777777" w:rsidR="00D527CC" w:rsidRDefault="00D527CC" w:rsidP="00D527CC">
            <w:pPr>
              <w:pStyle w:val="TAL"/>
              <w:keepNext w:val="0"/>
            </w:pPr>
            <w:r>
              <w:t>multiplicity: 1</w:t>
            </w:r>
          </w:p>
          <w:p w14:paraId="460B061C" w14:textId="008519C5" w:rsidR="00D527CC" w:rsidRDefault="00D527CC" w:rsidP="00D527CC">
            <w:pPr>
              <w:pStyle w:val="TAL"/>
              <w:keepNext w:val="0"/>
            </w:pPr>
            <w:proofErr w:type="spellStart"/>
            <w:r>
              <w:t>isOrdered</w:t>
            </w:r>
            <w:proofErr w:type="spellEnd"/>
            <w:r>
              <w:t xml:space="preserve">: </w:t>
            </w:r>
            <w:r w:rsidRPr="00554355">
              <w:t>N/A</w:t>
            </w:r>
          </w:p>
          <w:p w14:paraId="2FF633DE" w14:textId="77777777" w:rsidR="00D527CC" w:rsidRDefault="00D527CC" w:rsidP="00D527CC">
            <w:pPr>
              <w:pStyle w:val="TAL"/>
              <w:keepNext w:val="0"/>
            </w:pPr>
            <w:proofErr w:type="spellStart"/>
            <w:r>
              <w:t>isUnique</w:t>
            </w:r>
            <w:proofErr w:type="spellEnd"/>
            <w:r>
              <w:t>: N/A</w:t>
            </w:r>
          </w:p>
          <w:p w14:paraId="1330A15F" w14:textId="77777777" w:rsidR="00D527CC" w:rsidRDefault="00D527CC" w:rsidP="00D527CC">
            <w:pPr>
              <w:pStyle w:val="TAL"/>
              <w:keepNext w:val="0"/>
            </w:pPr>
            <w:proofErr w:type="spellStart"/>
            <w:r>
              <w:t>defaultValue</w:t>
            </w:r>
            <w:proofErr w:type="spellEnd"/>
            <w:r>
              <w:t>: None</w:t>
            </w:r>
          </w:p>
          <w:p w14:paraId="5EA0FF93" w14:textId="4BAB6532" w:rsidR="00D527CC" w:rsidRDefault="00D527CC" w:rsidP="00D527CC">
            <w:pPr>
              <w:pStyle w:val="TAL"/>
              <w:keepNext w:val="0"/>
            </w:pPr>
            <w:proofErr w:type="spellStart"/>
            <w:r>
              <w:t>isNullable</w:t>
            </w:r>
            <w:proofErr w:type="spellEnd"/>
            <w:r>
              <w:t>: False</w:t>
            </w:r>
          </w:p>
        </w:tc>
      </w:tr>
      <w:tr w:rsidR="00D527CC"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D527CC" w:rsidRDefault="00D527CC" w:rsidP="00D527CC">
            <w:pPr>
              <w:pStyle w:val="TAL"/>
              <w:keepNext w:val="0"/>
              <w:rPr>
                <w:rFonts w:ascii="Courier New" w:hAnsi="Courier New" w:cs="Courier New"/>
                <w:szCs w:val="18"/>
              </w:rPr>
            </w:pPr>
            <w:proofErr w:type="spellStart"/>
            <w:r>
              <w:rPr>
                <w:rFonts w:ascii="Courier New" w:hAnsi="Courier New" w:cs="Courier New"/>
                <w:szCs w:val="18"/>
              </w:rPr>
              <w:t>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D527CC" w:rsidRDefault="00D527CC" w:rsidP="00D527CC">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527CC" w:rsidRDefault="00D527CC" w:rsidP="00D527CC">
            <w:pPr>
              <w:pStyle w:val="TAL"/>
              <w:keepNext w:val="0"/>
              <w:rPr>
                <w:lang w:eastAsia="zh-CN"/>
              </w:rPr>
            </w:pPr>
          </w:p>
          <w:p w14:paraId="3BB5EBD0" w14:textId="77777777" w:rsidR="00D527CC" w:rsidRDefault="00D527CC" w:rsidP="00D527CC">
            <w:pPr>
              <w:pStyle w:val="TAL"/>
              <w:keepNext w:val="0"/>
              <w:rPr>
                <w:lang w:eastAsia="zh-CN"/>
              </w:rPr>
            </w:pPr>
            <w:proofErr w:type="spellStart"/>
            <w:r>
              <w:rPr>
                <w:lang w:eastAsia="zh-CN"/>
              </w:rPr>
              <w:t>allowedValues</w:t>
            </w:r>
            <w:proofErr w:type="spellEnd"/>
            <w:r>
              <w:rPr>
                <w:lang w:eastAsia="zh-CN"/>
              </w:rPr>
              <w:t>: N/A</w:t>
            </w:r>
          </w:p>
          <w:p w14:paraId="368478F5"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527CC" w:rsidRDefault="00D527CC" w:rsidP="00D527CC">
            <w:pPr>
              <w:pStyle w:val="TAL"/>
              <w:keepNext w:val="0"/>
            </w:pPr>
            <w:r>
              <w:t>type: String</w:t>
            </w:r>
          </w:p>
          <w:p w14:paraId="07328058" w14:textId="77777777" w:rsidR="00D527CC" w:rsidRDefault="00D527CC" w:rsidP="00D527CC">
            <w:pPr>
              <w:pStyle w:val="TAL"/>
              <w:keepNext w:val="0"/>
            </w:pPr>
            <w:r>
              <w:t>multiplicity: 1</w:t>
            </w:r>
          </w:p>
          <w:p w14:paraId="37727042" w14:textId="0D3A56F6" w:rsidR="00D527CC" w:rsidRDefault="00D527CC" w:rsidP="00D527CC">
            <w:pPr>
              <w:pStyle w:val="TAL"/>
              <w:keepNext w:val="0"/>
            </w:pPr>
            <w:proofErr w:type="spellStart"/>
            <w:r>
              <w:t>isOrdered</w:t>
            </w:r>
            <w:proofErr w:type="spellEnd"/>
            <w:r>
              <w:t xml:space="preserve">: </w:t>
            </w:r>
            <w:r w:rsidRPr="002B58B1">
              <w:t>N/A</w:t>
            </w:r>
          </w:p>
          <w:p w14:paraId="3C4967F9" w14:textId="77777777" w:rsidR="00D527CC" w:rsidRDefault="00D527CC" w:rsidP="00D527CC">
            <w:pPr>
              <w:pStyle w:val="TAL"/>
              <w:keepNext w:val="0"/>
            </w:pPr>
            <w:proofErr w:type="spellStart"/>
            <w:r>
              <w:t>isUnique</w:t>
            </w:r>
            <w:proofErr w:type="spellEnd"/>
            <w:r>
              <w:t>: N/A</w:t>
            </w:r>
          </w:p>
          <w:p w14:paraId="672686AF" w14:textId="77777777" w:rsidR="00D527CC" w:rsidRDefault="00D527CC" w:rsidP="00D527CC">
            <w:pPr>
              <w:pStyle w:val="TAL"/>
              <w:keepNext w:val="0"/>
            </w:pPr>
            <w:proofErr w:type="spellStart"/>
            <w:r>
              <w:t>defaultValue</w:t>
            </w:r>
            <w:proofErr w:type="spellEnd"/>
            <w:r>
              <w:t>: None</w:t>
            </w:r>
          </w:p>
          <w:p w14:paraId="13212CE4" w14:textId="4C09CF80" w:rsidR="00D527CC" w:rsidRDefault="00D527CC" w:rsidP="00D527CC">
            <w:pPr>
              <w:pStyle w:val="TAL"/>
              <w:keepNext w:val="0"/>
            </w:pPr>
            <w:proofErr w:type="spellStart"/>
            <w:r>
              <w:t>isNullable</w:t>
            </w:r>
            <w:proofErr w:type="spellEnd"/>
            <w:r>
              <w:t>: False</w:t>
            </w:r>
          </w:p>
        </w:tc>
      </w:tr>
      <w:tr w:rsidR="00D527CC"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D527CC" w:rsidRDefault="00D527CC" w:rsidP="00D527CC">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D527CC" w:rsidRDefault="00D527CC" w:rsidP="00D527CC">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D527CC" w:rsidRDefault="00D527CC" w:rsidP="00D527CC">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527CC" w:rsidRDefault="00D527CC" w:rsidP="00D527CC">
            <w:pPr>
              <w:pStyle w:val="TAL"/>
              <w:keepNext w:val="0"/>
            </w:pPr>
            <w:r>
              <w:t>type: String</w:t>
            </w:r>
          </w:p>
          <w:p w14:paraId="43225D41" w14:textId="57FBFE99" w:rsidR="00D527CC" w:rsidRDefault="00D527CC" w:rsidP="00D527CC">
            <w:pPr>
              <w:pStyle w:val="TAL"/>
              <w:keepNext w:val="0"/>
            </w:pPr>
            <w:r>
              <w:t>multiplicity: 0..1</w:t>
            </w:r>
          </w:p>
          <w:p w14:paraId="18604F26" w14:textId="1226DE48" w:rsidR="00D527CC" w:rsidRDefault="00D527CC" w:rsidP="00D527CC">
            <w:pPr>
              <w:pStyle w:val="TAL"/>
              <w:keepNext w:val="0"/>
            </w:pPr>
            <w:proofErr w:type="spellStart"/>
            <w:r>
              <w:t>isOrdered</w:t>
            </w:r>
            <w:proofErr w:type="spellEnd"/>
            <w:r>
              <w:t xml:space="preserve">: </w:t>
            </w:r>
            <w:r w:rsidRPr="002B58B1">
              <w:t>N/A</w:t>
            </w:r>
          </w:p>
          <w:p w14:paraId="41C911B0" w14:textId="77777777" w:rsidR="00D527CC" w:rsidRDefault="00D527CC" w:rsidP="00D527CC">
            <w:pPr>
              <w:pStyle w:val="TAL"/>
              <w:keepNext w:val="0"/>
            </w:pPr>
            <w:proofErr w:type="spellStart"/>
            <w:r>
              <w:t>isUnique</w:t>
            </w:r>
            <w:proofErr w:type="spellEnd"/>
            <w:r>
              <w:t>: N/A</w:t>
            </w:r>
          </w:p>
          <w:p w14:paraId="59B85F35" w14:textId="77777777" w:rsidR="00D527CC" w:rsidRDefault="00D527CC" w:rsidP="00D527CC">
            <w:pPr>
              <w:pStyle w:val="TAL"/>
              <w:keepNext w:val="0"/>
            </w:pPr>
            <w:proofErr w:type="spellStart"/>
            <w:r>
              <w:t>defaultValue</w:t>
            </w:r>
            <w:proofErr w:type="spellEnd"/>
            <w:r>
              <w:t>: None</w:t>
            </w:r>
          </w:p>
          <w:p w14:paraId="5D3C28A2" w14:textId="0CC1C3E7" w:rsidR="00D527CC" w:rsidRDefault="00D527CC" w:rsidP="00D527CC">
            <w:pPr>
              <w:pStyle w:val="TAL"/>
              <w:keepNext w:val="0"/>
            </w:pPr>
            <w:proofErr w:type="spellStart"/>
            <w:r>
              <w:t>isNullable</w:t>
            </w:r>
            <w:proofErr w:type="spellEnd"/>
            <w:r>
              <w:t>: False</w:t>
            </w:r>
          </w:p>
        </w:tc>
      </w:tr>
      <w:tr w:rsidR="00D527CC"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D527CC" w:rsidRDefault="00D527CC" w:rsidP="00D527CC">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D527CC" w:rsidRPr="00E3185B" w:rsidRDefault="00D527CC" w:rsidP="00D527CC">
            <w:pPr>
              <w:pStyle w:val="TAL"/>
              <w:rPr>
                <w:rFonts w:cs="Arial"/>
                <w:szCs w:val="18"/>
              </w:rPr>
            </w:pPr>
            <w:r w:rsidRPr="00E3185B">
              <w:rPr>
                <w:rFonts w:cs="Arial"/>
                <w:szCs w:val="18"/>
              </w:rPr>
              <w:t>PLMNs allowed to access the NF instance.</w:t>
            </w:r>
          </w:p>
          <w:p w14:paraId="4C753C09" w14:textId="7D35F88E" w:rsidR="00D527CC" w:rsidRDefault="00D527CC" w:rsidP="00D527CC">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527CC" w:rsidRDefault="00D527CC" w:rsidP="00D527CC">
            <w:pPr>
              <w:pStyle w:val="TAL"/>
            </w:pPr>
            <w:r w:rsidRPr="002A1C02">
              <w:t xml:space="preserve">type: </w:t>
            </w:r>
            <w:proofErr w:type="spellStart"/>
            <w:r w:rsidRPr="002A1C02">
              <w:rPr>
                <w:szCs w:val="18"/>
              </w:rPr>
              <w:t>PLMNId</w:t>
            </w:r>
            <w:proofErr w:type="spellEnd"/>
          </w:p>
          <w:p w14:paraId="3B8F8657" w14:textId="00852148" w:rsidR="00D527CC" w:rsidRDefault="00D527CC" w:rsidP="00D527CC">
            <w:pPr>
              <w:pStyle w:val="TAL"/>
            </w:pPr>
            <w:r>
              <w:t>multiplicity: *</w:t>
            </w:r>
          </w:p>
          <w:p w14:paraId="0C2198DE" w14:textId="257346C3" w:rsidR="00D527CC" w:rsidRDefault="00D527CC" w:rsidP="00D527CC">
            <w:pPr>
              <w:pStyle w:val="TAL"/>
            </w:pPr>
            <w:proofErr w:type="spellStart"/>
            <w:r>
              <w:t>isOrdered</w:t>
            </w:r>
            <w:proofErr w:type="spellEnd"/>
            <w:r>
              <w:t>: F</w:t>
            </w:r>
            <w:r w:rsidRPr="004037B3">
              <w:t>alse</w:t>
            </w:r>
          </w:p>
          <w:p w14:paraId="7FF22747" w14:textId="500281F6" w:rsidR="00D527CC" w:rsidRDefault="00D527CC" w:rsidP="00D527CC">
            <w:pPr>
              <w:pStyle w:val="TAL"/>
            </w:pPr>
            <w:proofErr w:type="spellStart"/>
            <w:r>
              <w:t>isUnique</w:t>
            </w:r>
            <w:proofErr w:type="spellEnd"/>
            <w:r>
              <w:t xml:space="preserve">: </w:t>
            </w:r>
            <w:r w:rsidRPr="004037B3">
              <w:t>True</w:t>
            </w:r>
          </w:p>
          <w:p w14:paraId="07D9DC90" w14:textId="77777777" w:rsidR="00D527CC" w:rsidRDefault="00D527CC" w:rsidP="00D527CC">
            <w:pPr>
              <w:pStyle w:val="TAL"/>
            </w:pPr>
            <w:proofErr w:type="spellStart"/>
            <w:r>
              <w:t>defaultValue</w:t>
            </w:r>
            <w:proofErr w:type="spellEnd"/>
            <w:r>
              <w:t>: None</w:t>
            </w:r>
          </w:p>
          <w:p w14:paraId="488CF0DF" w14:textId="0E5A7427" w:rsidR="00D527CC" w:rsidRDefault="00D527CC" w:rsidP="00D527CC">
            <w:pPr>
              <w:pStyle w:val="TAL"/>
              <w:keepNext w:val="0"/>
            </w:pPr>
            <w:proofErr w:type="spellStart"/>
            <w:r>
              <w:t>isNullable</w:t>
            </w:r>
            <w:proofErr w:type="spellEnd"/>
            <w:r>
              <w:t>: False</w:t>
            </w:r>
          </w:p>
        </w:tc>
      </w:tr>
      <w:tr w:rsidR="00D527CC" w14:paraId="3959A1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BF4163" w14:textId="1B793440" w:rsidR="00D527CC" w:rsidRPr="004F5FCF" w:rsidRDefault="00D527CC" w:rsidP="00D527CC">
            <w:pPr>
              <w:pStyle w:val="TAL"/>
              <w:keepNext w:val="0"/>
              <w:rPr>
                <w:rFonts w:ascii="Courier New" w:hAnsi="Courier New" w:cs="Courier New"/>
                <w:szCs w:val="18"/>
              </w:rPr>
            </w:pPr>
            <w:proofErr w:type="spellStart"/>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proofErr w:type="spellEnd"/>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13D629A2" w14:textId="77777777" w:rsidR="00D527CC" w:rsidRPr="00D733E4" w:rsidRDefault="00D527CC" w:rsidP="00D527CC">
            <w:pPr>
              <w:pStyle w:val="TAL"/>
              <w:rPr>
                <w:rFonts w:cs="Arial"/>
                <w:szCs w:val="18"/>
              </w:rPr>
            </w:pPr>
            <w:r w:rsidRPr="00D733E4">
              <w:rPr>
                <w:rFonts w:cs="Arial"/>
                <w:szCs w:val="18"/>
              </w:rPr>
              <w:t>SNPN(s) of the Network Function.</w:t>
            </w:r>
          </w:p>
          <w:p w14:paraId="1F3C2B3D" w14:textId="47497976" w:rsidR="00D527CC" w:rsidRPr="00E3185B" w:rsidRDefault="00D527CC" w:rsidP="00D527CC">
            <w:pPr>
              <w:pStyle w:val="TAL"/>
              <w:rPr>
                <w:rFonts w:cs="Arial"/>
                <w:szCs w:val="18"/>
              </w:rPr>
            </w:pPr>
            <w:r w:rsidRPr="00D733E4">
              <w:rPr>
                <w:rFonts w:cs="Arial"/>
                <w:szCs w:val="18"/>
              </w:rPr>
              <w:t xml:space="preserve">This </w:t>
            </w:r>
            <w:r>
              <w:rPr>
                <w:rFonts w:cs="Arial"/>
                <w:szCs w:val="18"/>
              </w:rPr>
              <w:t>attribute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D906E59" w14:textId="68C57816" w:rsidR="00D527CC" w:rsidRPr="002A1C02" w:rsidRDefault="00D527CC" w:rsidP="00D527CC">
            <w:pPr>
              <w:pStyle w:val="TAL"/>
            </w:pPr>
            <w:r w:rsidRPr="002A1C02">
              <w:t>type: SNPN</w:t>
            </w:r>
            <w:r>
              <w:t>ID</w:t>
            </w:r>
          </w:p>
          <w:p w14:paraId="68E62771" w14:textId="77777777" w:rsidR="00D527CC" w:rsidRPr="002A1C02" w:rsidRDefault="00D527CC" w:rsidP="00D527CC">
            <w:pPr>
              <w:pStyle w:val="TAL"/>
            </w:pPr>
            <w:r w:rsidRPr="002A1C02">
              <w:t>multiplicity: *</w:t>
            </w:r>
          </w:p>
          <w:p w14:paraId="60841575" w14:textId="77777777" w:rsidR="00D527CC" w:rsidRPr="00EB5968" w:rsidRDefault="00D527CC" w:rsidP="00D527CC">
            <w:pPr>
              <w:pStyle w:val="TAL"/>
            </w:pPr>
            <w:proofErr w:type="spellStart"/>
            <w:r w:rsidRPr="00EB5968">
              <w:t>isOrdered</w:t>
            </w:r>
            <w:proofErr w:type="spellEnd"/>
            <w:r w:rsidRPr="00EB5968">
              <w:t>: F</w:t>
            </w:r>
            <w:r w:rsidRPr="004037B3">
              <w:t>alse</w:t>
            </w:r>
          </w:p>
          <w:p w14:paraId="46380990" w14:textId="77777777" w:rsidR="00D527CC" w:rsidRPr="00E2198D" w:rsidRDefault="00D527CC" w:rsidP="00D527CC">
            <w:pPr>
              <w:pStyle w:val="TAL"/>
            </w:pPr>
            <w:proofErr w:type="spellStart"/>
            <w:r w:rsidRPr="00E2198D">
              <w:t>isUnique</w:t>
            </w:r>
            <w:proofErr w:type="spellEnd"/>
            <w:r w:rsidRPr="00E2198D">
              <w:t xml:space="preserve">: </w:t>
            </w:r>
            <w:r w:rsidRPr="004037B3">
              <w:t>True</w:t>
            </w:r>
          </w:p>
          <w:p w14:paraId="6ED3ADE7" w14:textId="77777777" w:rsidR="00D527CC" w:rsidRPr="00264099" w:rsidRDefault="00D527CC" w:rsidP="00D527CC">
            <w:pPr>
              <w:pStyle w:val="TAL"/>
            </w:pPr>
            <w:proofErr w:type="spellStart"/>
            <w:r w:rsidRPr="00264099">
              <w:t>defaultValue</w:t>
            </w:r>
            <w:proofErr w:type="spellEnd"/>
            <w:r w:rsidRPr="00264099">
              <w:t>: None</w:t>
            </w:r>
          </w:p>
          <w:p w14:paraId="62538672" w14:textId="49C379E4" w:rsidR="00D527CC" w:rsidRPr="002A1C02" w:rsidRDefault="00D527CC" w:rsidP="00D527CC">
            <w:pPr>
              <w:pStyle w:val="TAL"/>
            </w:pPr>
            <w:proofErr w:type="spellStart"/>
            <w:r w:rsidRPr="00133008">
              <w:t>isNullable</w:t>
            </w:r>
            <w:proofErr w:type="spellEnd"/>
            <w:r w:rsidRPr="00133008">
              <w:t xml:space="preserve">: </w:t>
            </w:r>
            <w:r>
              <w:t>False</w:t>
            </w:r>
          </w:p>
        </w:tc>
      </w:tr>
      <w:tr w:rsidR="00D527CC"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7A8D452A" w:rsidR="00D527CC" w:rsidRDefault="00D527CC" w:rsidP="00D527CC">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4E7AE87A" w14:textId="77777777" w:rsidR="00D527CC" w:rsidRPr="002A1C02" w:rsidRDefault="00D527CC" w:rsidP="00D527CC">
            <w:pPr>
              <w:pStyle w:val="TAL"/>
              <w:rPr>
                <w:rFonts w:cs="Arial"/>
                <w:szCs w:val="18"/>
              </w:rPr>
            </w:pPr>
            <w:r w:rsidRPr="002A1C02">
              <w:rPr>
                <w:rFonts w:cs="Arial"/>
                <w:szCs w:val="18"/>
              </w:rPr>
              <w:t>SNPNs allowed to access the NF instance.</w:t>
            </w:r>
          </w:p>
          <w:p w14:paraId="5C355FE5" w14:textId="77777777" w:rsidR="00D527CC" w:rsidRPr="002A1C02" w:rsidRDefault="00D527CC" w:rsidP="00D527CC">
            <w:pPr>
              <w:pStyle w:val="TAL"/>
              <w:rPr>
                <w:rFonts w:cs="Arial"/>
                <w:szCs w:val="18"/>
              </w:rPr>
            </w:pPr>
          </w:p>
          <w:p w14:paraId="2D90E86A" w14:textId="7A9CC41F" w:rsidR="00D527CC" w:rsidRDefault="00D527CC" w:rsidP="00D527CC">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w:t>
            </w:r>
            <w:r>
              <w:rPr>
                <w:rFonts w:cs="Arial"/>
                <w:szCs w:val="18"/>
              </w:rPr>
              <w:t>NPN</w:t>
            </w:r>
            <w:r w:rsidRPr="00E2198D">
              <w:rPr>
                <w:rFonts w:cs="Arial"/>
                <w:szCs w:val="18"/>
              </w:rPr>
              <w:t>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61C6AA0" w14:textId="6B1CDB2F" w:rsidR="00D527CC" w:rsidRPr="002A1C02" w:rsidRDefault="00724F50" w:rsidP="00D527CC">
            <w:pPr>
              <w:pStyle w:val="TAL"/>
            </w:pPr>
            <w:r w:rsidRPr="002A1C02">
              <w:t xml:space="preserve">type: </w:t>
            </w:r>
            <w:proofErr w:type="spellStart"/>
            <w:r w:rsidRPr="002A1C02">
              <w:t>SNPN</w:t>
            </w:r>
            <w:r>
              <w:t>Id</w:t>
            </w:r>
            <w:proofErr w:type="spellEnd"/>
          </w:p>
          <w:p w14:paraId="0B33379F" w14:textId="77777777" w:rsidR="00D527CC" w:rsidRPr="002A1C02" w:rsidRDefault="00D527CC" w:rsidP="00D527CC">
            <w:pPr>
              <w:pStyle w:val="TAL"/>
            </w:pPr>
            <w:r w:rsidRPr="002A1C02">
              <w:t>multiplicity: *</w:t>
            </w:r>
          </w:p>
          <w:p w14:paraId="46E98AC7" w14:textId="77777777" w:rsidR="00D527CC" w:rsidRPr="00EB5968" w:rsidRDefault="00D527CC" w:rsidP="00D527CC">
            <w:pPr>
              <w:pStyle w:val="TAL"/>
            </w:pPr>
            <w:proofErr w:type="spellStart"/>
            <w:r w:rsidRPr="00EB5968">
              <w:t>isOrdered</w:t>
            </w:r>
            <w:proofErr w:type="spellEnd"/>
            <w:r w:rsidRPr="00EB5968">
              <w:t>: F</w:t>
            </w:r>
            <w:r w:rsidRPr="004037B3">
              <w:t>alse</w:t>
            </w:r>
          </w:p>
          <w:p w14:paraId="087DE118" w14:textId="77777777" w:rsidR="00D527CC" w:rsidRPr="00E2198D" w:rsidRDefault="00D527CC" w:rsidP="00D527CC">
            <w:pPr>
              <w:pStyle w:val="TAL"/>
            </w:pPr>
            <w:proofErr w:type="spellStart"/>
            <w:r w:rsidRPr="00E2198D">
              <w:t>isUnique</w:t>
            </w:r>
            <w:proofErr w:type="spellEnd"/>
            <w:r w:rsidRPr="00E2198D">
              <w:t xml:space="preserve">: </w:t>
            </w:r>
            <w:r w:rsidRPr="004037B3">
              <w:t>True</w:t>
            </w:r>
          </w:p>
          <w:p w14:paraId="6030FF4D" w14:textId="77777777" w:rsidR="00D527CC" w:rsidRPr="00264099" w:rsidRDefault="00D527CC" w:rsidP="00D527CC">
            <w:pPr>
              <w:pStyle w:val="TAL"/>
            </w:pPr>
            <w:proofErr w:type="spellStart"/>
            <w:r w:rsidRPr="00264099">
              <w:t>defaultValue</w:t>
            </w:r>
            <w:proofErr w:type="spellEnd"/>
            <w:r w:rsidRPr="00264099">
              <w:t>: None</w:t>
            </w:r>
          </w:p>
          <w:p w14:paraId="2B3107B8" w14:textId="52BF25E8" w:rsidR="00D527CC" w:rsidRDefault="00D527CC" w:rsidP="00D527CC">
            <w:pPr>
              <w:pStyle w:val="TAL"/>
              <w:keepNext w:val="0"/>
            </w:pPr>
            <w:proofErr w:type="spellStart"/>
            <w:r w:rsidRPr="00133008">
              <w:t>isNullable</w:t>
            </w:r>
            <w:proofErr w:type="spellEnd"/>
            <w:r w:rsidRPr="00133008">
              <w:t xml:space="preserve">: </w:t>
            </w:r>
            <w:r>
              <w:t>False</w:t>
            </w:r>
          </w:p>
        </w:tc>
      </w:tr>
      <w:tr w:rsidR="00D527CC"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D527CC" w:rsidRDefault="00D527CC" w:rsidP="00D527CC">
            <w:pPr>
              <w:pStyle w:val="TAL"/>
              <w:keepNext w:val="0"/>
              <w:rPr>
                <w:rFonts w:ascii="Courier New" w:hAnsi="Courier New" w:cs="Courier New"/>
                <w:szCs w:val="18"/>
              </w:rPr>
            </w:pPr>
            <w:proofErr w:type="spellStart"/>
            <w:r>
              <w:rPr>
                <w:rFonts w:ascii="Courier New" w:hAnsi="Courier New" w:cs="Courier New"/>
                <w:lang w:eastAsia="zh-CN"/>
              </w:rPr>
              <w:t>mCC</w:t>
            </w:r>
            <w:proofErr w:type="spellEnd"/>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D527CC" w:rsidRDefault="00D527CC" w:rsidP="00D527CC">
            <w:pPr>
              <w:pStyle w:val="TAL"/>
              <w:rPr>
                <w:rFonts w:cs="Arial"/>
              </w:rPr>
            </w:pPr>
            <w:r>
              <w:rPr>
                <w:rFonts w:cs="Arial"/>
              </w:rPr>
              <w:t>This is the Mobile Country Code (MCC) of the PLMN identifier. See TS 23.003 [3] subclause 2.2 and 12.1.</w:t>
            </w:r>
          </w:p>
          <w:p w14:paraId="051A1B7C" w14:textId="77777777" w:rsidR="00D527CC" w:rsidRDefault="00D527CC" w:rsidP="00D527CC">
            <w:pPr>
              <w:pStyle w:val="TAL"/>
              <w:rPr>
                <w:rFonts w:cs="Arial"/>
              </w:rPr>
            </w:pPr>
          </w:p>
          <w:p w14:paraId="559D2336" w14:textId="77777777" w:rsidR="00D527CC" w:rsidRDefault="00D527CC" w:rsidP="00D527CC">
            <w:pPr>
              <w:pStyle w:val="TAL"/>
            </w:pPr>
            <w:proofErr w:type="spellStart"/>
            <w:r>
              <w:rPr>
                <w:lang w:eastAsia="zh-CN"/>
              </w:rPr>
              <w:t>allowedValues</w:t>
            </w:r>
            <w:proofErr w:type="spellEnd"/>
            <w:r>
              <w:rPr>
                <w:lang w:eastAsia="zh-CN"/>
              </w:rPr>
              <w:t>:</w:t>
            </w:r>
            <w:r>
              <w:t xml:space="preserve"> a bounded string of 3 characters representing 3 digits.</w:t>
            </w:r>
          </w:p>
          <w:p w14:paraId="08078BE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527CC" w:rsidRDefault="00D527CC" w:rsidP="00D527CC">
            <w:pPr>
              <w:pStyle w:val="TAL"/>
              <w:rPr>
                <w:lang w:eastAsia="zh-CN"/>
              </w:rPr>
            </w:pPr>
            <w:r>
              <w:t xml:space="preserve">type: </w:t>
            </w:r>
            <w:r>
              <w:rPr>
                <w:lang w:eastAsia="zh-CN"/>
              </w:rPr>
              <w:t>String</w:t>
            </w:r>
          </w:p>
          <w:p w14:paraId="666C7A07" w14:textId="77777777" w:rsidR="00D527CC" w:rsidRDefault="00D527CC" w:rsidP="00D527CC">
            <w:pPr>
              <w:pStyle w:val="TAL"/>
              <w:rPr>
                <w:lang w:eastAsia="zh-CN"/>
              </w:rPr>
            </w:pPr>
            <w:r>
              <w:t>multiplicity: 1</w:t>
            </w:r>
          </w:p>
          <w:p w14:paraId="6A9240D9" w14:textId="77777777" w:rsidR="00D527CC" w:rsidRDefault="00D527CC" w:rsidP="00D527CC">
            <w:pPr>
              <w:pStyle w:val="TAL"/>
            </w:pPr>
            <w:proofErr w:type="spellStart"/>
            <w:r>
              <w:t>isOrdered</w:t>
            </w:r>
            <w:proofErr w:type="spellEnd"/>
            <w:r>
              <w:t>: N/A</w:t>
            </w:r>
          </w:p>
          <w:p w14:paraId="07CEAAAA" w14:textId="77777777" w:rsidR="00D527CC" w:rsidRDefault="00D527CC" w:rsidP="00D527CC">
            <w:pPr>
              <w:pStyle w:val="TAL"/>
            </w:pPr>
            <w:proofErr w:type="spellStart"/>
            <w:r>
              <w:t>isUnique</w:t>
            </w:r>
            <w:proofErr w:type="spellEnd"/>
            <w:r>
              <w:t>: N/A</w:t>
            </w:r>
          </w:p>
          <w:p w14:paraId="1E75E977" w14:textId="77777777" w:rsidR="00D527CC" w:rsidRDefault="00D527CC" w:rsidP="00D527CC">
            <w:pPr>
              <w:pStyle w:val="TAL"/>
            </w:pPr>
            <w:proofErr w:type="spellStart"/>
            <w:r>
              <w:t>defaultValue</w:t>
            </w:r>
            <w:proofErr w:type="spellEnd"/>
            <w:r>
              <w:t>: None</w:t>
            </w:r>
          </w:p>
          <w:p w14:paraId="2C8A4C6E" w14:textId="77777777" w:rsidR="00D527CC" w:rsidRDefault="00D527CC" w:rsidP="00D527CC">
            <w:pPr>
              <w:pStyle w:val="TAL"/>
              <w:rPr>
                <w:lang w:val="en-US"/>
              </w:rPr>
            </w:pPr>
            <w:proofErr w:type="spellStart"/>
            <w:r>
              <w:t>isNullable</w:t>
            </w:r>
            <w:proofErr w:type="spellEnd"/>
            <w:r>
              <w:t xml:space="preserve">: </w:t>
            </w:r>
            <w:r>
              <w:rPr>
                <w:lang w:val="en-US"/>
              </w:rPr>
              <w:t>False</w:t>
            </w:r>
          </w:p>
          <w:p w14:paraId="248E6540" w14:textId="77777777" w:rsidR="00D527CC" w:rsidRDefault="00D527CC" w:rsidP="00D527CC">
            <w:pPr>
              <w:pStyle w:val="TAL"/>
              <w:keepNext w:val="0"/>
            </w:pPr>
          </w:p>
        </w:tc>
      </w:tr>
      <w:tr w:rsidR="00D527CC"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D527CC" w:rsidRDefault="00D527CC" w:rsidP="00D527CC">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D527CC" w:rsidRDefault="00D527CC" w:rsidP="00D527CC">
            <w:pPr>
              <w:pStyle w:val="TAL"/>
              <w:rPr>
                <w:rFonts w:cs="Arial"/>
              </w:rPr>
            </w:pPr>
            <w:r>
              <w:rPr>
                <w:rFonts w:cs="Arial"/>
              </w:rPr>
              <w:t>This is the Mobile Network Code (MNC) of the PLMN identifier. See TS 23.003 [3] subclause 2.2 and 12.1.</w:t>
            </w:r>
          </w:p>
          <w:p w14:paraId="18FCFB46" w14:textId="77777777" w:rsidR="00D527CC" w:rsidRDefault="00D527CC" w:rsidP="00D527CC">
            <w:pPr>
              <w:pStyle w:val="TAL"/>
              <w:rPr>
                <w:rFonts w:cs="Arial"/>
              </w:rPr>
            </w:pPr>
          </w:p>
          <w:p w14:paraId="3C405FC2" w14:textId="77777777" w:rsidR="00D527CC" w:rsidRDefault="00D527CC" w:rsidP="00D527CC">
            <w:pPr>
              <w:pStyle w:val="PL"/>
              <w:rPr>
                <w:rFonts w:ascii="Arial" w:hAnsi="Arial" w:cs="Arial"/>
                <w:color w:val="000000"/>
                <w:sz w:val="18"/>
                <w:szCs w:val="18"/>
                <w:lang w:eastAsia="ja-JP"/>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527CC" w:rsidRDefault="00D527CC" w:rsidP="00D527CC">
            <w:pPr>
              <w:pStyle w:val="TAL"/>
              <w:rPr>
                <w:lang w:eastAsia="zh-CN"/>
              </w:rPr>
            </w:pPr>
            <w:r>
              <w:t xml:space="preserve">type: </w:t>
            </w:r>
            <w:r>
              <w:rPr>
                <w:lang w:eastAsia="zh-CN"/>
              </w:rPr>
              <w:t>String</w:t>
            </w:r>
          </w:p>
          <w:p w14:paraId="64B94E3F" w14:textId="77777777" w:rsidR="00D527CC" w:rsidRDefault="00D527CC" w:rsidP="00D527CC">
            <w:pPr>
              <w:pStyle w:val="TAL"/>
              <w:rPr>
                <w:lang w:eastAsia="zh-CN"/>
              </w:rPr>
            </w:pPr>
            <w:r>
              <w:t>multiplicity: 1</w:t>
            </w:r>
          </w:p>
          <w:p w14:paraId="33FBBABA" w14:textId="77777777" w:rsidR="00D527CC" w:rsidRDefault="00D527CC" w:rsidP="00D527CC">
            <w:pPr>
              <w:pStyle w:val="TAL"/>
            </w:pPr>
            <w:proofErr w:type="spellStart"/>
            <w:r>
              <w:t>isOrdered</w:t>
            </w:r>
            <w:proofErr w:type="spellEnd"/>
            <w:r>
              <w:t>: N/A</w:t>
            </w:r>
          </w:p>
          <w:p w14:paraId="5B37445D" w14:textId="77777777" w:rsidR="00D527CC" w:rsidRDefault="00D527CC" w:rsidP="00D527CC">
            <w:pPr>
              <w:pStyle w:val="TAL"/>
            </w:pPr>
            <w:proofErr w:type="spellStart"/>
            <w:r>
              <w:t>isUnique</w:t>
            </w:r>
            <w:proofErr w:type="spellEnd"/>
            <w:r>
              <w:t>: N/A</w:t>
            </w:r>
          </w:p>
          <w:p w14:paraId="724698F8" w14:textId="77777777" w:rsidR="00D527CC" w:rsidRDefault="00D527CC" w:rsidP="00D527CC">
            <w:pPr>
              <w:pStyle w:val="TAL"/>
            </w:pPr>
            <w:proofErr w:type="spellStart"/>
            <w:r>
              <w:t>defaultValue</w:t>
            </w:r>
            <w:proofErr w:type="spellEnd"/>
            <w:r>
              <w:t>: None</w:t>
            </w:r>
          </w:p>
          <w:p w14:paraId="19676598" w14:textId="77777777" w:rsidR="00D527CC" w:rsidRDefault="00D527CC" w:rsidP="00D527CC">
            <w:pPr>
              <w:pStyle w:val="TAL"/>
              <w:rPr>
                <w:lang w:val="en-US"/>
              </w:rPr>
            </w:pPr>
            <w:proofErr w:type="spellStart"/>
            <w:r>
              <w:t>isNullable</w:t>
            </w:r>
            <w:proofErr w:type="spellEnd"/>
            <w:r>
              <w:t xml:space="preserve">: </w:t>
            </w:r>
            <w:r>
              <w:rPr>
                <w:lang w:val="en-US"/>
              </w:rPr>
              <w:t>False</w:t>
            </w:r>
          </w:p>
          <w:p w14:paraId="087F2123" w14:textId="77777777" w:rsidR="00D527CC" w:rsidRDefault="00D527CC" w:rsidP="00D527CC">
            <w:pPr>
              <w:pStyle w:val="TAL"/>
              <w:keepNext w:val="0"/>
            </w:pPr>
          </w:p>
        </w:tc>
      </w:tr>
      <w:tr w:rsidR="00D527CC"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D527CC" w:rsidRDefault="00D527CC" w:rsidP="00D527CC">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D527CC" w:rsidRDefault="00D527CC" w:rsidP="00D527CC">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527CC" w:rsidRDefault="00D527CC" w:rsidP="00D527CC">
            <w:pPr>
              <w:pStyle w:val="TAL"/>
              <w:rPr>
                <w:lang w:eastAsia="zh-CN"/>
              </w:rPr>
            </w:pPr>
            <w:r>
              <w:t xml:space="preserve">type: </w:t>
            </w:r>
            <w:r>
              <w:rPr>
                <w:lang w:eastAsia="zh-CN"/>
              </w:rPr>
              <w:t>String</w:t>
            </w:r>
          </w:p>
          <w:p w14:paraId="2CB9772F" w14:textId="77777777" w:rsidR="00D527CC" w:rsidRDefault="00D527CC" w:rsidP="00D527CC">
            <w:pPr>
              <w:pStyle w:val="TAL"/>
              <w:rPr>
                <w:lang w:eastAsia="zh-CN"/>
              </w:rPr>
            </w:pPr>
            <w:r>
              <w:t>multiplicity: 1</w:t>
            </w:r>
          </w:p>
          <w:p w14:paraId="621E1C9D" w14:textId="77777777" w:rsidR="00D527CC" w:rsidRDefault="00D527CC" w:rsidP="00D527CC">
            <w:pPr>
              <w:pStyle w:val="TAL"/>
            </w:pPr>
            <w:proofErr w:type="spellStart"/>
            <w:r>
              <w:t>isOrdered</w:t>
            </w:r>
            <w:proofErr w:type="spellEnd"/>
            <w:r>
              <w:t>: N/A</w:t>
            </w:r>
          </w:p>
          <w:p w14:paraId="383CAB5F" w14:textId="77777777" w:rsidR="00D527CC" w:rsidRDefault="00D527CC" w:rsidP="00D527CC">
            <w:pPr>
              <w:pStyle w:val="TAL"/>
            </w:pPr>
            <w:proofErr w:type="spellStart"/>
            <w:r>
              <w:t>isUnique</w:t>
            </w:r>
            <w:proofErr w:type="spellEnd"/>
            <w:r>
              <w:t>: N/A</w:t>
            </w:r>
          </w:p>
          <w:p w14:paraId="0A872A6A" w14:textId="77777777" w:rsidR="00D527CC" w:rsidRDefault="00D527CC" w:rsidP="00D527CC">
            <w:pPr>
              <w:pStyle w:val="TAL"/>
            </w:pPr>
            <w:proofErr w:type="spellStart"/>
            <w:r>
              <w:t>defaultValue</w:t>
            </w:r>
            <w:proofErr w:type="spellEnd"/>
            <w:r>
              <w:t>: None</w:t>
            </w:r>
          </w:p>
          <w:p w14:paraId="7E72E23F" w14:textId="77777777" w:rsidR="00D527CC" w:rsidRDefault="00D527CC" w:rsidP="00D527CC">
            <w:pPr>
              <w:pStyle w:val="TAL"/>
              <w:rPr>
                <w:lang w:val="en-US"/>
              </w:rPr>
            </w:pPr>
            <w:proofErr w:type="spellStart"/>
            <w:r>
              <w:t>isNullable</w:t>
            </w:r>
            <w:proofErr w:type="spellEnd"/>
            <w:r>
              <w:t xml:space="preserve">: </w:t>
            </w:r>
            <w:r>
              <w:rPr>
                <w:lang w:val="en-US"/>
              </w:rPr>
              <w:t>False</w:t>
            </w:r>
          </w:p>
          <w:p w14:paraId="06960590" w14:textId="77777777" w:rsidR="00D527CC" w:rsidRDefault="00D527CC" w:rsidP="00D527CC">
            <w:pPr>
              <w:pStyle w:val="TAL"/>
              <w:keepNext w:val="0"/>
            </w:pPr>
          </w:p>
        </w:tc>
      </w:tr>
      <w:tr w:rsidR="00D527CC"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D527CC" w:rsidRDefault="00D527CC" w:rsidP="00D527CC">
            <w:pPr>
              <w:pStyle w:val="TAL"/>
              <w:keepNext w:val="0"/>
              <w:rPr>
                <w:rFonts w:ascii="Courier New" w:hAnsi="Courier New" w:cs="Courier New"/>
                <w:szCs w:val="18"/>
              </w:rPr>
            </w:pPr>
            <w:proofErr w:type="spellStart"/>
            <w:r w:rsidRPr="004F5FCF">
              <w:rPr>
                <w:rFonts w:ascii="Courier New" w:hAnsi="Courier New" w:cs="Courier New"/>
                <w:szCs w:val="18"/>
              </w:rPr>
              <w:lastRenderedPageBreak/>
              <w:t>allowedNfTypes</w:t>
            </w:r>
            <w:proofErr w:type="spellEnd"/>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D527CC" w:rsidRPr="002A1C02" w:rsidRDefault="00D527CC" w:rsidP="00D527CC">
            <w:pPr>
              <w:pStyle w:val="TAL"/>
              <w:rPr>
                <w:rFonts w:cs="Arial"/>
                <w:szCs w:val="18"/>
              </w:rPr>
            </w:pPr>
            <w:r w:rsidRPr="002A1C02">
              <w:rPr>
                <w:rFonts w:cs="Arial"/>
                <w:szCs w:val="18"/>
              </w:rPr>
              <w:t>Type of the NFs allowed to access the NF instance.</w:t>
            </w:r>
          </w:p>
          <w:p w14:paraId="1FB61F2D" w14:textId="77777777" w:rsidR="00D527CC" w:rsidRPr="002A1C02" w:rsidRDefault="00D527CC" w:rsidP="00D527CC">
            <w:pPr>
              <w:pStyle w:val="TAL"/>
              <w:rPr>
                <w:rFonts w:cs="Arial"/>
                <w:szCs w:val="18"/>
              </w:rPr>
            </w:pPr>
            <w:r w:rsidRPr="002A1C02">
              <w:rPr>
                <w:rFonts w:cs="Arial"/>
                <w:szCs w:val="18"/>
              </w:rPr>
              <w:t>If not provided, any NF type is allowed to access the NF.</w:t>
            </w:r>
          </w:p>
          <w:p w14:paraId="28D6B307" w14:textId="77777777" w:rsidR="00D527CC" w:rsidRPr="002A1C02" w:rsidRDefault="00D527CC" w:rsidP="00D527CC">
            <w:pPr>
              <w:pStyle w:val="TAL"/>
              <w:rPr>
                <w:lang w:eastAsia="zh-CN"/>
              </w:rPr>
            </w:pPr>
          </w:p>
          <w:p w14:paraId="1C2D0880" w14:textId="4F9ED76D" w:rsidR="00D527CC" w:rsidRDefault="00D527CC" w:rsidP="00D527CC">
            <w:pPr>
              <w:pStyle w:val="TAL"/>
              <w:keepNext w:val="0"/>
              <w:rPr>
                <w:lang w:eastAsia="zh-CN"/>
              </w:rPr>
            </w:pPr>
            <w:proofErr w:type="spellStart"/>
            <w:r w:rsidRPr="002A1C02">
              <w:rPr>
                <w:rFonts w:cs="Arial"/>
                <w:szCs w:val="18"/>
                <w:lang w:eastAsia="zh-CN"/>
              </w:rPr>
              <w:t>allowedValues</w:t>
            </w:r>
            <w:proofErr w:type="spellEnd"/>
            <w:r w:rsidRPr="002A1C02">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527CC" w:rsidRPr="002A1C02" w:rsidRDefault="00D527CC" w:rsidP="00D527CC">
            <w:pPr>
              <w:pStyle w:val="TAL"/>
            </w:pPr>
            <w:r w:rsidRPr="002A1C02">
              <w:t>type: ENUM</w:t>
            </w:r>
          </w:p>
          <w:p w14:paraId="7E6516DA" w14:textId="1DB65360" w:rsidR="00D527CC" w:rsidRPr="002A1C02" w:rsidRDefault="00D527CC" w:rsidP="00D527CC">
            <w:pPr>
              <w:pStyle w:val="TAL"/>
            </w:pPr>
            <w:r w:rsidRPr="002A1C02">
              <w:t>multiplicity: *</w:t>
            </w:r>
          </w:p>
          <w:p w14:paraId="072AA31C" w14:textId="6F2F5B9F" w:rsidR="00D527CC" w:rsidRPr="00EB5968" w:rsidRDefault="00D527CC" w:rsidP="00D527CC">
            <w:pPr>
              <w:pStyle w:val="TAL"/>
            </w:pPr>
            <w:proofErr w:type="spellStart"/>
            <w:r w:rsidRPr="00EB5968">
              <w:t>isOrdered</w:t>
            </w:r>
            <w:proofErr w:type="spellEnd"/>
            <w:r w:rsidRPr="00EB5968">
              <w:t>: F</w:t>
            </w:r>
            <w:r w:rsidRPr="00511852">
              <w:t>alse</w:t>
            </w:r>
          </w:p>
          <w:p w14:paraId="09C00AAB" w14:textId="45ADFC01" w:rsidR="00D527CC" w:rsidRPr="00E2198D" w:rsidRDefault="00D527CC" w:rsidP="00D527CC">
            <w:pPr>
              <w:pStyle w:val="TAL"/>
            </w:pPr>
            <w:proofErr w:type="spellStart"/>
            <w:r w:rsidRPr="00E2198D">
              <w:t>isUnique</w:t>
            </w:r>
            <w:proofErr w:type="spellEnd"/>
            <w:r w:rsidRPr="00E2198D">
              <w:t xml:space="preserve">: </w:t>
            </w:r>
            <w:r w:rsidRPr="00511852">
              <w:t>True</w:t>
            </w:r>
          </w:p>
          <w:p w14:paraId="2765FD04" w14:textId="77777777" w:rsidR="00D527CC" w:rsidRPr="00264099" w:rsidRDefault="00D527CC" w:rsidP="00D527CC">
            <w:pPr>
              <w:pStyle w:val="TAL"/>
            </w:pPr>
            <w:proofErr w:type="spellStart"/>
            <w:r w:rsidRPr="00264099">
              <w:t>defaultValue</w:t>
            </w:r>
            <w:proofErr w:type="spellEnd"/>
            <w:r w:rsidRPr="00264099">
              <w:t>: None</w:t>
            </w:r>
          </w:p>
          <w:p w14:paraId="06ABE208" w14:textId="76A953C0" w:rsidR="00D527CC" w:rsidRDefault="00D527CC" w:rsidP="00D527CC">
            <w:pPr>
              <w:pStyle w:val="TAL"/>
              <w:keepNext w:val="0"/>
            </w:pPr>
            <w:proofErr w:type="spellStart"/>
            <w:r w:rsidRPr="00133008">
              <w:t>isNullable</w:t>
            </w:r>
            <w:proofErr w:type="spellEnd"/>
            <w:r w:rsidRPr="00133008">
              <w:t xml:space="preserve">: </w:t>
            </w:r>
            <w:r>
              <w:t>False</w:t>
            </w:r>
          </w:p>
        </w:tc>
      </w:tr>
      <w:tr w:rsidR="00D527CC"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D527CC" w:rsidRDefault="00D527CC" w:rsidP="00D527CC">
            <w:pPr>
              <w:pStyle w:val="TAL"/>
              <w:keepNext w:val="0"/>
              <w:rPr>
                <w:rFonts w:ascii="Courier New" w:hAnsi="Courier New" w:cs="Courier New"/>
                <w:szCs w:val="18"/>
              </w:rPr>
            </w:pPr>
            <w:proofErr w:type="spellStart"/>
            <w:r w:rsidRPr="004F5FCF">
              <w:rPr>
                <w:rFonts w:ascii="Courier New" w:hAnsi="Courier New" w:cs="Courier New"/>
                <w:szCs w:val="18"/>
              </w:rPr>
              <w:t>allowedNfDomains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D527CC" w:rsidRPr="002A1C02" w:rsidRDefault="00D527CC" w:rsidP="00D527CC">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527CC" w:rsidRPr="00EB5968" w:rsidRDefault="00D527CC" w:rsidP="00D527CC">
            <w:pPr>
              <w:pStyle w:val="TAL"/>
              <w:rPr>
                <w:rFonts w:cs="Arial"/>
                <w:szCs w:val="18"/>
              </w:rPr>
            </w:pPr>
          </w:p>
          <w:p w14:paraId="7DA68F62" w14:textId="77777777" w:rsidR="00D527CC" w:rsidRPr="00E2198D" w:rsidRDefault="00D527CC" w:rsidP="00D527CC">
            <w:pPr>
              <w:pStyle w:val="TAL"/>
              <w:rPr>
                <w:rFonts w:cs="Arial"/>
                <w:szCs w:val="18"/>
              </w:rPr>
            </w:pPr>
            <w:r w:rsidRPr="00E2198D">
              <w:rPr>
                <w:rFonts w:cs="Arial"/>
                <w:szCs w:val="18"/>
              </w:rPr>
              <w:t>If not provided, any NF domain is allowed to access the NF.</w:t>
            </w:r>
          </w:p>
          <w:p w14:paraId="629BDEBD"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527CC" w:rsidRPr="002A1C02" w:rsidRDefault="00D527CC" w:rsidP="00D527CC">
            <w:pPr>
              <w:pStyle w:val="TAL"/>
            </w:pPr>
            <w:r w:rsidRPr="002A1C02">
              <w:t>type: String</w:t>
            </w:r>
          </w:p>
          <w:p w14:paraId="60A76958" w14:textId="58FEF0B3" w:rsidR="00D527CC" w:rsidRPr="002A1C02" w:rsidRDefault="00D527CC" w:rsidP="00D527CC">
            <w:pPr>
              <w:pStyle w:val="TAL"/>
            </w:pPr>
            <w:r w:rsidRPr="002A1C02">
              <w:t>multiplicity: *</w:t>
            </w:r>
          </w:p>
          <w:p w14:paraId="11812FB6" w14:textId="510C55D9" w:rsidR="00D527CC" w:rsidRPr="00EB5968" w:rsidRDefault="00D527CC" w:rsidP="00D527CC">
            <w:pPr>
              <w:pStyle w:val="TAL"/>
            </w:pPr>
            <w:proofErr w:type="spellStart"/>
            <w:r w:rsidRPr="00EB5968">
              <w:t>isOrdered</w:t>
            </w:r>
            <w:proofErr w:type="spellEnd"/>
            <w:r w:rsidRPr="00EB5968">
              <w:t>: F</w:t>
            </w:r>
            <w:r w:rsidRPr="00511852">
              <w:t>alse</w:t>
            </w:r>
          </w:p>
          <w:p w14:paraId="24100B52" w14:textId="3EA99F4F" w:rsidR="00D527CC" w:rsidRPr="00E2198D" w:rsidRDefault="00D527CC" w:rsidP="00D527CC">
            <w:pPr>
              <w:pStyle w:val="TAL"/>
            </w:pPr>
            <w:proofErr w:type="spellStart"/>
            <w:r w:rsidRPr="00E2198D">
              <w:t>isUnique</w:t>
            </w:r>
            <w:proofErr w:type="spellEnd"/>
            <w:r w:rsidRPr="00E2198D">
              <w:t xml:space="preserve">: </w:t>
            </w:r>
            <w:r w:rsidRPr="00511852">
              <w:t>True</w:t>
            </w:r>
          </w:p>
          <w:p w14:paraId="168F1718" w14:textId="77777777" w:rsidR="00D527CC" w:rsidRPr="00264099" w:rsidRDefault="00D527CC" w:rsidP="00D527CC">
            <w:pPr>
              <w:pStyle w:val="TAL"/>
            </w:pPr>
            <w:proofErr w:type="spellStart"/>
            <w:r w:rsidRPr="00264099">
              <w:t>defaultValue</w:t>
            </w:r>
            <w:proofErr w:type="spellEnd"/>
            <w:r w:rsidRPr="00264099">
              <w:t>: None</w:t>
            </w:r>
          </w:p>
          <w:p w14:paraId="10BCF558" w14:textId="4764D7EC" w:rsidR="00D527CC" w:rsidRDefault="00D527CC" w:rsidP="00D527CC">
            <w:pPr>
              <w:pStyle w:val="TAL"/>
              <w:keepNext w:val="0"/>
            </w:pPr>
            <w:proofErr w:type="spellStart"/>
            <w:r w:rsidRPr="00133008">
              <w:t>isNullable</w:t>
            </w:r>
            <w:proofErr w:type="spellEnd"/>
            <w:r w:rsidRPr="00133008">
              <w:t xml:space="preserve">: </w:t>
            </w:r>
            <w:r>
              <w:t>False</w:t>
            </w:r>
          </w:p>
        </w:tc>
      </w:tr>
      <w:tr w:rsidR="00D527CC"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D527CC" w:rsidRDefault="00D527CC" w:rsidP="00D527CC">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D527CC" w:rsidRPr="002A1C02" w:rsidRDefault="00D527CC" w:rsidP="00D527CC">
            <w:pPr>
              <w:pStyle w:val="TAL"/>
              <w:rPr>
                <w:rFonts w:cs="Arial"/>
                <w:szCs w:val="18"/>
              </w:rPr>
            </w:pPr>
            <w:r w:rsidRPr="002A1C02">
              <w:rPr>
                <w:rFonts w:cs="Arial"/>
                <w:szCs w:val="18"/>
              </w:rPr>
              <w:t>S-NSSAI of the allowed slices to access the NF instance.</w:t>
            </w:r>
          </w:p>
          <w:p w14:paraId="61FCCC50" w14:textId="77777777" w:rsidR="00D527CC" w:rsidRPr="002A1C02" w:rsidRDefault="00D527CC" w:rsidP="00D527CC">
            <w:pPr>
              <w:pStyle w:val="TAL"/>
              <w:rPr>
                <w:rFonts w:cs="Arial"/>
                <w:szCs w:val="18"/>
              </w:rPr>
            </w:pPr>
          </w:p>
          <w:p w14:paraId="3A370077" w14:textId="77777777" w:rsidR="00D527CC" w:rsidRPr="00EB5968" w:rsidRDefault="00D527CC" w:rsidP="00D527CC">
            <w:pPr>
              <w:pStyle w:val="TAL"/>
              <w:rPr>
                <w:rFonts w:cs="Arial"/>
                <w:szCs w:val="18"/>
              </w:rPr>
            </w:pPr>
            <w:r w:rsidRPr="00EB5968">
              <w:rPr>
                <w:rFonts w:cs="Arial"/>
                <w:szCs w:val="18"/>
              </w:rPr>
              <w:t>If not provided, any slice is allowed to access the NF.</w:t>
            </w:r>
          </w:p>
          <w:p w14:paraId="267C9E9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527CC" w:rsidRPr="002A1C02" w:rsidRDefault="00D527CC" w:rsidP="00D527CC">
            <w:pPr>
              <w:pStyle w:val="TAL"/>
            </w:pPr>
            <w:r w:rsidRPr="002A1C02">
              <w:t xml:space="preserve">type: </w:t>
            </w:r>
            <w:r w:rsidRPr="002A1C02">
              <w:rPr>
                <w:rFonts w:cs="Arial"/>
                <w:szCs w:val="18"/>
              </w:rPr>
              <w:t>S-NSSAI</w:t>
            </w:r>
          </w:p>
          <w:p w14:paraId="516FAD74" w14:textId="02BC4ADC" w:rsidR="00D527CC" w:rsidRPr="002A1C02" w:rsidRDefault="00D527CC" w:rsidP="00D527CC">
            <w:pPr>
              <w:pStyle w:val="TAL"/>
            </w:pPr>
            <w:r w:rsidRPr="002A1C02">
              <w:t>multiplicity: *</w:t>
            </w:r>
          </w:p>
          <w:p w14:paraId="445E26F6" w14:textId="17098FDE" w:rsidR="00D527CC" w:rsidRPr="00EB5968" w:rsidRDefault="00D527CC" w:rsidP="00D527CC">
            <w:pPr>
              <w:pStyle w:val="TAL"/>
            </w:pPr>
            <w:proofErr w:type="spellStart"/>
            <w:r w:rsidRPr="00EB5968">
              <w:t>isOrdered</w:t>
            </w:r>
            <w:proofErr w:type="spellEnd"/>
            <w:r w:rsidRPr="00EB5968">
              <w:t>: F</w:t>
            </w:r>
            <w:r w:rsidRPr="00511852">
              <w:t>alse</w:t>
            </w:r>
          </w:p>
          <w:p w14:paraId="6B0993D1" w14:textId="0C517796" w:rsidR="00D527CC" w:rsidRPr="00E2198D" w:rsidRDefault="00D527CC" w:rsidP="00D527CC">
            <w:pPr>
              <w:pStyle w:val="TAL"/>
            </w:pPr>
            <w:proofErr w:type="spellStart"/>
            <w:r w:rsidRPr="00E2198D">
              <w:t>isUnique</w:t>
            </w:r>
            <w:proofErr w:type="spellEnd"/>
            <w:r w:rsidRPr="00E2198D">
              <w:t xml:space="preserve">: </w:t>
            </w:r>
            <w:r w:rsidRPr="00511852">
              <w:t>True</w:t>
            </w:r>
          </w:p>
          <w:p w14:paraId="69789AB4" w14:textId="77777777" w:rsidR="00D527CC" w:rsidRPr="00264099" w:rsidRDefault="00D527CC" w:rsidP="00D527CC">
            <w:pPr>
              <w:pStyle w:val="TAL"/>
            </w:pPr>
            <w:proofErr w:type="spellStart"/>
            <w:r w:rsidRPr="00264099">
              <w:t>defaultValue</w:t>
            </w:r>
            <w:proofErr w:type="spellEnd"/>
            <w:r w:rsidRPr="00264099">
              <w:t>: None</w:t>
            </w:r>
          </w:p>
          <w:p w14:paraId="15DC0B27" w14:textId="0C909066" w:rsidR="00D527CC" w:rsidRDefault="00D527CC" w:rsidP="00D527CC">
            <w:pPr>
              <w:pStyle w:val="TAL"/>
              <w:keepNext w:val="0"/>
            </w:pPr>
            <w:proofErr w:type="spellStart"/>
            <w:r w:rsidRPr="00133008">
              <w:t>isNullable</w:t>
            </w:r>
            <w:proofErr w:type="spellEnd"/>
            <w:r w:rsidRPr="00133008">
              <w:t xml:space="preserve">: </w:t>
            </w:r>
            <w:r>
              <w:t>False</w:t>
            </w:r>
          </w:p>
        </w:tc>
      </w:tr>
      <w:tr w:rsidR="00D527CC"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D527CC" w:rsidRDefault="00D527CC" w:rsidP="00D527CC">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D527CC" w:rsidRDefault="00D527CC" w:rsidP="00D527CC">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08595B12" w14:textId="77777777" w:rsidR="00D527CC" w:rsidRDefault="00D527CC" w:rsidP="00D527CC">
            <w:pPr>
              <w:pStyle w:val="TAL"/>
              <w:keepNext w:val="0"/>
              <w:rPr>
                <w:lang w:eastAsia="zh-CN"/>
              </w:rPr>
            </w:pPr>
          </w:p>
          <w:p w14:paraId="1AD05BF9" w14:textId="67077443" w:rsidR="00D527CC" w:rsidRDefault="00D527CC" w:rsidP="00D527CC">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527CC" w:rsidRDefault="00D527CC" w:rsidP="00D527CC">
            <w:pPr>
              <w:pStyle w:val="TAL"/>
              <w:keepNext w:val="0"/>
            </w:pPr>
            <w:r>
              <w:t>type: String</w:t>
            </w:r>
          </w:p>
          <w:p w14:paraId="4F4F3E1B" w14:textId="5A6844B5" w:rsidR="00D527CC" w:rsidRDefault="00D527CC" w:rsidP="00D527CC">
            <w:pPr>
              <w:pStyle w:val="TAL"/>
              <w:keepNext w:val="0"/>
            </w:pPr>
            <w:r>
              <w:t>multiplicity: 0..1</w:t>
            </w:r>
          </w:p>
          <w:p w14:paraId="2E0E82A7" w14:textId="782A36FF" w:rsidR="00D527CC" w:rsidRDefault="00D527CC" w:rsidP="00D527CC">
            <w:pPr>
              <w:pStyle w:val="TAL"/>
              <w:keepNext w:val="0"/>
            </w:pPr>
            <w:proofErr w:type="spellStart"/>
            <w:r>
              <w:t>isOrdered</w:t>
            </w:r>
            <w:proofErr w:type="spellEnd"/>
            <w:r>
              <w:t xml:space="preserve">: </w:t>
            </w:r>
            <w:r w:rsidRPr="002B58B1">
              <w:t>N/A</w:t>
            </w:r>
          </w:p>
          <w:p w14:paraId="7DB70945" w14:textId="77777777" w:rsidR="00D527CC" w:rsidRDefault="00D527CC" w:rsidP="00D527CC">
            <w:pPr>
              <w:pStyle w:val="TAL"/>
              <w:keepNext w:val="0"/>
            </w:pPr>
            <w:proofErr w:type="spellStart"/>
            <w:r>
              <w:t>isUnique</w:t>
            </w:r>
            <w:proofErr w:type="spellEnd"/>
            <w:r>
              <w:t>: N/A</w:t>
            </w:r>
          </w:p>
          <w:p w14:paraId="71EB9CA4" w14:textId="77777777" w:rsidR="00D527CC" w:rsidRDefault="00D527CC" w:rsidP="00D527CC">
            <w:pPr>
              <w:pStyle w:val="TAL"/>
              <w:keepNext w:val="0"/>
            </w:pPr>
            <w:proofErr w:type="spellStart"/>
            <w:r>
              <w:t>defaultValue</w:t>
            </w:r>
            <w:proofErr w:type="spellEnd"/>
            <w:r>
              <w:t>: None</w:t>
            </w:r>
          </w:p>
          <w:p w14:paraId="46651BB3" w14:textId="21004E8F" w:rsidR="00D527CC" w:rsidRDefault="00D527CC" w:rsidP="00D527CC">
            <w:pPr>
              <w:pStyle w:val="TAL"/>
              <w:keepNext w:val="0"/>
            </w:pPr>
            <w:proofErr w:type="spellStart"/>
            <w:r>
              <w:t>isNullable</w:t>
            </w:r>
            <w:proofErr w:type="spellEnd"/>
            <w:r>
              <w:t>: False</w:t>
            </w:r>
          </w:p>
        </w:tc>
      </w:tr>
      <w:tr w:rsidR="00D527CC"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D527CC" w:rsidRDefault="00D527CC" w:rsidP="00D527CC">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D527CC" w:rsidRDefault="00D527CC" w:rsidP="00D527CC">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57FB4354" w14:textId="6BE3C12E" w:rsidR="00D527CC" w:rsidRDefault="00D527CC" w:rsidP="00D527CC">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527CC" w:rsidRDefault="00D527CC" w:rsidP="00D527CC">
            <w:pPr>
              <w:pStyle w:val="TAL"/>
              <w:keepNext w:val="0"/>
            </w:pPr>
            <w:r>
              <w:t>type: Integer</w:t>
            </w:r>
          </w:p>
          <w:p w14:paraId="3E944B23" w14:textId="77777777" w:rsidR="00D527CC" w:rsidRDefault="00D527CC" w:rsidP="00D527CC">
            <w:pPr>
              <w:pStyle w:val="TAL"/>
              <w:keepNext w:val="0"/>
              <w:rPr>
                <w:lang w:eastAsia="zh-CN"/>
              </w:rPr>
            </w:pPr>
            <w:r>
              <w:t xml:space="preserve">multiplicity: </w:t>
            </w:r>
            <w:r>
              <w:rPr>
                <w:lang w:eastAsia="zh-CN"/>
              </w:rPr>
              <w:t>1</w:t>
            </w:r>
          </w:p>
          <w:p w14:paraId="5A134917" w14:textId="77777777" w:rsidR="00D527CC" w:rsidRDefault="00D527CC" w:rsidP="00D527CC">
            <w:pPr>
              <w:pStyle w:val="TAL"/>
              <w:keepNext w:val="0"/>
            </w:pPr>
            <w:proofErr w:type="spellStart"/>
            <w:r>
              <w:t>isOrdered</w:t>
            </w:r>
            <w:proofErr w:type="spellEnd"/>
            <w:r>
              <w:t>: N/A</w:t>
            </w:r>
          </w:p>
          <w:p w14:paraId="30E7ED38" w14:textId="77777777" w:rsidR="00D527CC" w:rsidRDefault="00D527CC" w:rsidP="00D527CC">
            <w:pPr>
              <w:pStyle w:val="TAL"/>
              <w:keepNext w:val="0"/>
            </w:pPr>
            <w:proofErr w:type="spellStart"/>
            <w:r>
              <w:t>isUnique</w:t>
            </w:r>
            <w:proofErr w:type="spellEnd"/>
            <w:r>
              <w:t>: N/A</w:t>
            </w:r>
          </w:p>
          <w:p w14:paraId="4C844C78" w14:textId="77777777" w:rsidR="00D527CC" w:rsidRDefault="00D527CC" w:rsidP="00D527CC">
            <w:pPr>
              <w:pStyle w:val="TAL"/>
              <w:keepNext w:val="0"/>
            </w:pPr>
            <w:proofErr w:type="spellStart"/>
            <w:r>
              <w:t>defaultValue</w:t>
            </w:r>
            <w:proofErr w:type="spellEnd"/>
            <w:r>
              <w:t>: None</w:t>
            </w:r>
          </w:p>
          <w:p w14:paraId="0A766A3E" w14:textId="77777777" w:rsidR="00D527CC" w:rsidRDefault="00D527CC" w:rsidP="00D527CC">
            <w:pPr>
              <w:pStyle w:val="TAL"/>
              <w:keepNext w:val="0"/>
            </w:pPr>
            <w:proofErr w:type="spellStart"/>
            <w:r>
              <w:t>allowedValues</w:t>
            </w:r>
            <w:proofErr w:type="spellEnd"/>
            <w:r>
              <w:t>: N/A</w:t>
            </w:r>
          </w:p>
          <w:p w14:paraId="5D52C4F5" w14:textId="7BD68D68" w:rsidR="00D527CC" w:rsidRDefault="00D527CC" w:rsidP="00D527CC">
            <w:pPr>
              <w:pStyle w:val="TAL"/>
              <w:keepNext w:val="0"/>
            </w:pPr>
            <w:proofErr w:type="spellStart"/>
            <w:r>
              <w:t>isNullable</w:t>
            </w:r>
            <w:proofErr w:type="spellEnd"/>
            <w:r>
              <w:t>: False</w:t>
            </w:r>
          </w:p>
        </w:tc>
      </w:tr>
      <w:tr w:rsidR="00D527CC"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D527CC" w:rsidRDefault="00D527CC" w:rsidP="00D527CC">
            <w:pPr>
              <w:pStyle w:val="TAL"/>
              <w:keepNext w:val="0"/>
              <w:rPr>
                <w:rFonts w:ascii="Courier New" w:hAnsi="Courier New" w:cs="Courier New"/>
              </w:rPr>
            </w:pPr>
            <w:proofErr w:type="spellStart"/>
            <w:r w:rsidRPr="007B27E9">
              <w:rPr>
                <w:rFonts w:ascii="Courier New" w:hAnsi="Courier New" w:cs="Courier New"/>
                <w:szCs w:val="18"/>
                <w:lang w:eastAsia="zh-CN"/>
              </w:rPr>
              <w:t>recoveryTime</w:t>
            </w:r>
            <w:proofErr w:type="spellEnd"/>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D527CC" w:rsidRPr="00F45C7E" w:rsidRDefault="00D527CC" w:rsidP="00D527CC">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3980C9D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527CC" w:rsidRPr="00D52704" w:rsidRDefault="00D527CC" w:rsidP="00D527CC">
            <w:pPr>
              <w:pStyle w:val="TAL"/>
              <w:rPr>
                <w:rFonts w:cs="Arial"/>
                <w:szCs w:val="18"/>
                <w:lang w:eastAsia="zh-CN"/>
              </w:rPr>
            </w:pPr>
            <w:r>
              <w:t xml:space="preserve">type: </w:t>
            </w:r>
            <w:proofErr w:type="spellStart"/>
            <w:r>
              <w:rPr>
                <w:rFonts w:cs="Arial"/>
                <w:szCs w:val="18"/>
                <w:lang w:eastAsia="zh-CN"/>
              </w:rPr>
              <w:t>DateTime</w:t>
            </w:r>
            <w:proofErr w:type="spellEnd"/>
          </w:p>
          <w:p w14:paraId="2F8309E1" w14:textId="15A7A835" w:rsidR="00D527CC" w:rsidRDefault="00D527CC" w:rsidP="00D527CC">
            <w:pPr>
              <w:pStyle w:val="TAL"/>
              <w:rPr>
                <w:lang w:eastAsia="zh-CN"/>
              </w:rPr>
            </w:pPr>
            <w:r>
              <w:t>multiplicity: 0..</w:t>
            </w:r>
            <w:r>
              <w:rPr>
                <w:lang w:eastAsia="zh-CN"/>
              </w:rPr>
              <w:t>1</w:t>
            </w:r>
          </w:p>
          <w:p w14:paraId="511EC3C5" w14:textId="77777777" w:rsidR="00D527CC" w:rsidRDefault="00D527CC" w:rsidP="00D527CC">
            <w:pPr>
              <w:pStyle w:val="TAL"/>
            </w:pPr>
            <w:proofErr w:type="spellStart"/>
            <w:r>
              <w:t>isOrdered</w:t>
            </w:r>
            <w:proofErr w:type="spellEnd"/>
            <w:r>
              <w:t>: N/A</w:t>
            </w:r>
          </w:p>
          <w:p w14:paraId="24493DE6" w14:textId="77777777" w:rsidR="00D527CC" w:rsidRDefault="00D527CC" w:rsidP="00D527CC">
            <w:pPr>
              <w:pStyle w:val="TAL"/>
            </w:pPr>
            <w:proofErr w:type="spellStart"/>
            <w:r>
              <w:t>isUnique</w:t>
            </w:r>
            <w:proofErr w:type="spellEnd"/>
            <w:r>
              <w:t>: N/A</w:t>
            </w:r>
          </w:p>
          <w:p w14:paraId="28D87886" w14:textId="77777777" w:rsidR="00D527CC" w:rsidRDefault="00D527CC" w:rsidP="00D527CC">
            <w:pPr>
              <w:pStyle w:val="TAL"/>
            </w:pPr>
            <w:proofErr w:type="spellStart"/>
            <w:r>
              <w:t>defaultValue</w:t>
            </w:r>
            <w:proofErr w:type="spellEnd"/>
            <w:r>
              <w:t>: None</w:t>
            </w:r>
          </w:p>
          <w:p w14:paraId="13946999" w14:textId="3D1A4F62" w:rsidR="00D527CC" w:rsidDel="00A202C0" w:rsidRDefault="00D527CC" w:rsidP="00D527CC">
            <w:pPr>
              <w:pStyle w:val="TAL"/>
              <w:rPr>
                <w:del w:id="4351" w:author="28.541_CR1341R1_(Rel-17)_TEI16" w:date="2024-09-16T11:32:00Z"/>
              </w:rPr>
            </w:pPr>
            <w:del w:id="4352" w:author="28.541_CR1341R1_(Rel-17)_TEI16" w:date="2024-09-16T11:32:00Z">
              <w:r w:rsidDel="00A202C0">
                <w:delText>allowedValues: N/A</w:delText>
              </w:r>
            </w:del>
          </w:p>
          <w:p w14:paraId="1CCB4A78" w14:textId="23D28295" w:rsidR="00D527CC" w:rsidRDefault="00D527CC" w:rsidP="00D527CC">
            <w:pPr>
              <w:pStyle w:val="TAL"/>
              <w:keepNext w:val="0"/>
            </w:pPr>
            <w:proofErr w:type="spellStart"/>
            <w:r>
              <w:t>isNullable</w:t>
            </w:r>
            <w:proofErr w:type="spellEnd"/>
            <w:r>
              <w:t>: False</w:t>
            </w:r>
          </w:p>
        </w:tc>
      </w:tr>
      <w:tr w:rsidR="00D527CC"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D527CC" w:rsidRDefault="00D527CC" w:rsidP="00D527CC">
            <w:pPr>
              <w:pStyle w:val="TAL"/>
              <w:keepNext w:val="0"/>
              <w:rPr>
                <w:rFonts w:ascii="Courier New" w:hAnsi="Courier New" w:cs="Courier New"/>
              </w:rPr>
            </w:pPr>
            <w:proofErr w:type="spellStart"/>
            <w:r w:rsidRPr="007B27E9">
              <w:rPr>
                <w:rFonts w:ascii="Courier New" w:hAnsi="Courier New" w:cs="Courier New"/>
                <w:szCs w:val="18"/>
              </w:rPr>
              <w:t>nfServicePersistence</w:t>
            </w:r>
            <w:proofErr w:type="spellEnd"/>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D527CC" w:rsidRPr="00690A26" w:rsidRDefault="00D527CC" w:rsidP="00D527CC">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19DB4840" w14:textId="34E0B244" w:rsidR="00D527CC" w:rsidRDefault="00D527CC" w:rsidP="00D527CC">
            <w:pPr>
              <w:pStyle w:val="TAL"/>
              <w:rPr>
                <w:lang w:eastAsia="zh-CN"/>
              </w:rPr>
            </w:pPr>
            <w:r>
              <w:t>multiplicity: 0..</w:t>
            </w:r>
            <w:r>
              <w:rPr>
                <w:lang w:eastAsia="zh-CN"/>
              </w:rPr>
              <w:t>1</w:t>
            </w:r>
          </w:p>
          <w:p w14:paraId="0C6F7F9E" w14:textId="77777777" w:rsidR="00D527CC" w:rsidRDefault="00D527CC" w:rsidP="00D527CC">
            <w:pPr>
              <w:pStyle w:val="TAL"/>
            </w:pPr>
            <w:proofErr w:type="spellStart"/>
            <w:r>
              <w:t>isOrdered</w:t>
            </w:r>
            <w:proofErr w:type="spellEnd"/>
            <w:r>
              <w:t>: N/A</w:t>
            </w:r>
          </w:p>
          <w:p w14:paraId="2C7F8500" w14:textId="77777777" w:rsidR="00D527CC" w:rsidRDefault="00D527CC" w:rsidP="00D527CC">
            <w:pPr>
              <w:pStyle w:val="TAL"/>
            </w:pPr>
            <w:proofErr w:type="spellStart"/>
            <w:r>
              <w:t>isUnique</w:t>
            </w:r>
            <w:proofErr w:type="spellEnd"/>
            <w:r>
              <w:t>: N/A</w:t>
            </w:r>
          </w:p>
          <w:p w14:paraId="331E181C" w14:textId="77777777" w:rsidR="00D527CC" w:rsidRDefault="00D527CC" w:rsidP="00D527CC">
            <w:pPr>
              <w:pStyle w:val="TAL"/>
            </w:pPr>
            <w:proofErr w:type="spellStart"/>
            <w:r>
              <w:t>defaultValue</w:t>
            </w:r>
            <w:proofErr w:type="spellEnd"/>
            <w:r>
              <w:t>: None</w:t>
            </w:r>
          </w:p>
          <w:p w14:paraId="248FAC1C" w14:textId="2D14E3F1" w:rsidR="00D527CC" w:rsidDel="00A202C0" w:rsidRDefault="00D527CC" w:rsidP="00D527CC">
            <w:pPr>
              <w:pStyle w:val="TAL"/>
              <w:rPr>
                <w:del w:id="4353" w:author="28.541_CR1341R1_(Rel-17)_TEI16" w:date="2024-09-16T11:33:00Z"/>
              </w:rPr>
            </w:pPr>
            <w:del w:id="4354" w:author="28.541_CR1341R1_(Rel-17)_TEI16" w:date="2024-09-16T11:33:00Z">
              <w:r w:rsidDel="00A202C0">
                <w:delText>allowedValues: N/A</w:delText>
              </w:r>
            </w:del>
          </w:p>
          <w:p w14:paraId="343B1434" w14:textId="5DE85306" w:rsidR="00D527CC" w:rsidRDefault="00D527CC" w:rsidP="00D527CC">
            <w:pPr>
              <w:pStyle w:val="TAL"/>
              <w:keepNext w:val="0"/>
            </w:pPr>
            <w:proofErr w:type="spellStart"/>
            <w:r>
              <w:t>isNullable</w:t>
            </w:r>
            <w:proofErr w:type="spellEnd"/>
            <w:r>
              <w:t xml:space="preserve">: False </w:t>
            </w:r>
          </w:p>
        </w:tc>
      </w:tr>
      <w:tr w:rsidR="00D527CC"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D527CC" w:rsidRDefault="00D527CC" w:rsidP="00D527CC">
            <w:pPr>
              <w:pStyle w:val="TAL"/>
              <w:keepNext w:val="0"/>
              <w:rPr>
                <w:rFonts w:ascii="Courier New" w:hAnsi="Courier New" w:cs="Courier New"/>
              </w:rPr>
            </w:pPr>
            <w:proofErr w:type="spellStart"/>
            <w:r w:rsidRPr="00A97254">
              <w:rPr>
                <w:rFonts w:ascii="Courier New" w:hAnsi="Courier New" w:cs="Courier New"/>
                <w:szCs w:val="18"/>
              </w:rPr>
              <w:t>nfSetIdList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D527CC" w:rsidRPr="003E5DF0" w:rsidRDefault="00D527CC" w:rsidP="00D527CC">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527CC" w:rsidRPr="008E6607" w:rsidRDefault="00D527CC" w:rsidP="00D527CC">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665935A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w:t>
            </w:r>
            <w:proofErr w:type="spellStart"/>
            <w:r w:rsidRPr="008E6607">
              <w:rPr>
                <w:rFonts w:ascii="Arial" w:hAnsi="Arial" w:cs="Arial"/>
                <w:sz w:val="18"/>
                <w:szCs w:val="18"/>
              </w:rPr>
              <w:t>mnc</w:t>
            </w:r>
            <w:proofErr w:type="spellEnd"/>
            <w:r w:rsidRPr="008E6607">
              <w:rPr>
                <w:rFonts w:ascii="Arial" w:hAnsi="Arial" w:cs="Arial"/>
                <w:sz w:val="18"/>
                <w:szCs w:val="18"/>
              </w:rPr>
              <w:t>&lt;MNC&gt;.mcc&lt;MCC&gt; for a NF Set in a SNPN.</w:t>
            </w:r>
          </w:p>
          <w:p w14:paraId="4FBCA7ED" w14:textId="076CBF3C" w:rsidR="00D527CC" w:rsidRDefault="00D527CC" w:rsidP="00D527CC">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527CC" w:rsidRPr="00C93211" w:rsidRDefault="00D527CC" w:rsidP="00D527CC">
            <w:pPr>
              <w:pStyle w:val="TAL"/>
              <w:rPr>
                <w:rFonts w:cs="Arial"/>
                <w:szCs w:val="18"/>
                <w:lang w:eastAsia="zh-CN"/>
              </w:rPr>
            </w:pPr>
            <w:r w:rsidRPr="002A1C02">
              <w:t>type: String</w:t>
            </w:r>
          </w:p>
          <w:p w14:paraId="497289CA" w14:textId="77777777" w:rsidR="00D527CC" w:rsidRDefault="00D527CC" w:rsidP="00D527CC">
            <w:pPr>
              <w:pStyle w:val="TAL"/>
              <w:rPr>
                <w:lang w:eastAsia="zh-CN"/>
              </w:rPr>
            </w:pPr>
            <w:r>
              <w:t>multiplicity: 1..*</w:t>
            </w:r>
          </w:p>
          <w:p w14:paraId="4A1CEE1D" w14:textId="2C657FD3" w:rsidR="00D527CC" w:rsidRDefault="00D527CC" w:rsidP="00D527CC">
            <w:pPr>
              <w:pStyle w:val="TAL"/>
            </w:pPr>
            <w:proofErr w:type="spellStart"/>
            <w:r>
              <w:t>isOrdered</w:t>
            </w:r>
            <w:proofErr w:type="spellEnd"/>
            <w:r>
              <w:t xml:space="preserve">: </w:t>
            </w:r>
            <w:r w:rsidRPr="00511852">
              <w:t>False</w:t>
            </w:r>
          </w:p>
          <w:p w14:paraId="52E79F4F" w14:textId="4CE57C52" w:rsidR="00D527CC" w:rsidRDefault="00D527CC" w:rsidP="00D527CC">
            <w:pPr>
              <w:pStyle w:val="TAL"/>
            </w:pPr>
            <w:proofErr w:type="spellStart"/>
            <w:r>
              <w:t>isUnique</w:t>
            </w:r>
            <w:proofErr w:type="spellEnd"/>
            <w:r>
              <w:t xml:space="preserve">: </w:t>
            </w:r>
            <w:r w:rsidRPr="00511852">
              <w:t>True</w:t>
            </w:r>
          </w:p>
          <w:p w14:paraId="1AD76C33" w14:textId="77777777" w:rsidR="00D527CC" w:rsidRDefault="00D527CC" w:rsidP="00D527CC">
            <w:pPr>
              <w:pStyle w:val="TAL"/>
            </w:pPr>
            <w:proofErr w:type="spellStart"/>
            <w:r>
              <w:t>defaultValue</w:t>
            </w:r>
            <w:proofErr w:type="spellEnd"/>
            <w:r>
              <w:t>: None</w:t>
            </w:r>
          </w:p>
          <w:p w14:paraId="555E937A" w14:textId="630F03C5" w:rsidR="00D527CC" w:rsidDel="00A202C0" w:rsidRDefault="00D527CC" w:rsidP="00D527CC">
            <w:pPr>
              <w:pStyle w:val="TAL"/>
              <w:rPr>
                <w:del w:id="4355" w:author="28.541_CR1341R1_(Rel-17)_TEI16" w:date="2024-09-16T11:33:00Z"/>
              </w:rPr>
            </w:pPr>
            <w:del w:id="4356" w:author="28.541_CR1341R1_(Rel-17)_TEI16" w:date="2024-09-16T11:33:00Z">
              <w:r w:rsidDel="00A202C0">
                <w:delText>allowedValues: N/A</w:delText>
              </w:r>
            </w:del>
          </w:p>
          <w:p w14:paraId="1382FEF9" w14:textId="284C9CF1" w:rsidR="00D527CC" w:rsidRDefault="00D527CC" w:rsidP="00D527CC">
            <w:pPr>
              <w:pStyle w:val="TAL"/>
              <w:keepNext w:val="0"/>
            </w:pPr>
            <w:proofErr w:type="spellStart"/>
            <w:r>
              <w:t>isNullable</w:t>
            </w:r>
            <w:proofErr w:type="spellEnd"/>
            <w:r>
              <w:t>: False</w:t>
            </w:r>
          </w:p>
        </w:tc>
      </w:tr>
      <w:tr w:rsidR="00D527CC"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D527CC" w:rsidRPr="00A97254" w:rsidRDefault="00D527CC" w:rsidP="00D527CC">
            <w:pPr>
              <w:pStyle w:val="TAL"/>
              <w:keepNext w:val="0"/>
              <w:rPr>
                <w:rFonts w:ascii="Courier New" w:hAnsi="Courier New" w:cs="Courier New"/>
                <w:szCs w:val="18"/>
              </w:rPr>
            </w:pPr>
            <w:proofErr w:type="spellStart"/>
            <w:r w:rsidRPr="00111BE4">
              <w:rPr>
                <w:rFonts w:ascii="Courier New" w:hAnsi="Courier New" w:cs="Courier New"/>
                <w:szCs w:val="18"/>
              </w:rPr>
              <w:lastRenderedPageBreak/>
              <w:t>nfProfileChangesSupportInd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D527CC" w:rsidRDefault="00D527CC" w:rsidP="00D527CC">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527CC" w:rsidRPr="003E5DF0" w:rsidRDefault="00D527CC" w:rsidP="00D527CC">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089CEB74" w14:textId="4F6C6D91" w:rsidR="00D527CC" w:rsidRDefault="00D527CC" w:rsidP="00D527CC">
            <w:pPr>
              <w:pStyle w:val="TAL"/>
              <w:rPr>
                <w:lang w:eastAsia="zh-CN"/>
              </w:rPr>
            </w:pPr>
            <w:r>
              <w:t>multiplicity: 0..</w:t>
            </w:r>
            <w:r>
              <w:rPr>
                <w:lang w:eastAsia="zh-CN"/>
              </w:rPr>
              <w:t>1</w:t>
            </w:r>
          </w:p>
          <w:p w14:paraId="07016C61" w14:textId="77777777" w:rsidR="00D527CC" w:rsidRDefault="00D527CC" w:rsidP="00D527CC">
            <w:pPr>
              <w:pStyle w:val="TAL"/>
            </w:pPr>
            <w:proofErr w:type="spellStart"/>
            <w:r>
              <w:t>isOrdered</w:t>
            </w:r>
            <w:proofErr w:type="spellEnd"/>
            <w:r>
              <w:t>: N/A</w:t>
            </w:r>
          </w:p>
          <w:p w14:paraId="5CA7714B" w14:textId="77777777" w:rsidR="00D527CC" w:rsidRDefault="00D527CC" w:rsidP="00D527CC">
            <w:pPr>
              <w:pStyle w:val="TAL"/>
            </w:pPr>
            <w:proofErr w:type="spellStart"/>
            <w:r>
              <w:t>isUnique</w:t>
            </w:r>
            <w:proofErr w:type="spellEnd"/>
            <w:r>
              <w:t>: N/A</w:t>
            </w:r>
          </w:p>
          <w:p w14:paraId="1EB242F5" w14:textId="77777777" w:rsidR="00D527CC" w:rsidRDefault="00D527CC" w:rsidP="00D527CC">
            <w:pPr>
              <w:pStyle w:val="TAL"/>
            </w:pPr>
            <w:proofErr w:type="spellStart"/>
            <w:r>
              <w:t>defaultValue</w:t>
            </w:r>
            <w:proofErr w:type="spellEnd"/>
            <w:r>
              <w:t>: None</w:t>
            </w:r>
          </w:p>
          <w:p w14:paraId="37BF7C62" w14:textId="53B410D1" w:rsidR="00D527CC" w:rsidDel="00A202C0" w:rsidRDefault="00D527CC" w:rsidP="00D527CC">
            <w:pPr>
              <w:pStyle w:val="TAL"/>
              <w:rPr>
                <w:del w:id="4357" w:author="28.541_CR1341R1_(Rel-17)_TEI16" w:date="2024-09-16T11:33:00Z"/>
              </w:rPr>
            </w:pPr>
            <w:del w:id="4358" w:author="28.541_CR1341R1_(Rel-17)_TEI16" w:date="2024-09-16T11:33:00Z">
              <w:r w:rsidDel="00A202C0">
                <w:delText>allowedValues: N/A</w:delText>
              </w:r>
            </w:del>
          </w:p>
          <w:p w14:paraId="1F004BE9" w14:textId="34C5FAEA" w:rsidR="00D527CC" w:rsidRPr="002A1C02" w:rsidRDefault="00D527CC" w:rsidP="00D527CC">
            <w:pPr>
              <w:pStyle w:val="TAL"/>
            </w:pPr>
            <w:proofErr w:type="spellStart"/>
            <w:r>
              <w:t>isNullable</w:t>
            </w:r>
            <w:proofErr w:type="spellEnd"/>
            <w:r>
              <w:t>: False</w:t>
            </w:r>
          </w:p>
        </w:tc>
      </w:tr>
      <w:tr w:rsidR="00D527CC"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D527CC" w:rsidRPr="00A97254" w:rsidRDefault="00D527CC" w:rsidP="00D527CC">
            <w:pPr>
              <w:pStyle w:val="TAL"/>
              <w:keepNext w:val="0"/>
              <w:rPr>
                <w:rFonts w:ascii="Courier New" w:hAnsi="Courier New" w:cs="Courier New"/>
                <w:szCs w:val="18"/>
              </w:rPr>
            </w:pPr>
            <w:proofErr w:type="spellStart"/>
            <w:r w:rsidRPr="00A97254">
              <w:rPr>
                <w:rFonts w:ascii="Courier New" w:hAnsi="Courier New" w:cs="Courier New"/>
                <w:szCs w:val="18"/>
              </w:rPr>
              <w:t>defaultNotificationSubscriptions</w:t>
            </w:r>
            <w:proofErr w:type="spellEnd"/>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D527CC" w:rsidRPr="002A1C02" w:rsidRDefault="00D527CC" w:rsidP="00D527CC">
            <w:pPr>
              <w:pStyle w:val="TAL"/>
            </w:pPr>
            <w:r w:rsidRPr="002A1C02">
              <w:t>Notification endpoints for different notification types.</w:t>
            </w:r>
          </w:p>
          <w:p w14:paraId="3C4F32D3" w14:textId="77777777" w:rsidR="00D527CC" w:rsidRPr="00EB5968" w:rsidRDefault="00D527CC" w:rsidP="00D527CC">
            <w:pPr>
              <w:pStyle w:val="TAL"/>
            </w:pPr>
          </w:p>
          <w:p w14:paraId="1B2DA00F" w14:textId="455DAE08" w:rsidR="00D527CC" w:rsidRPr="003E5DF0" w:rsidRDefault="00D527CC" w:rsidP="00D527CC">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527CC" w:rsidRPr="00E2198D" w:rsidRDefault="00D527CC" w:rsidP="00D527CC">
            <w:pPr>
              <w:pStyle w:val="TAL"/>
              <w:rPr>
                <w:rFonts w:cs="Arial"/>
                <w:szCs w:val="18"/>
                <w:lang w:eastAsia="zh-CN"/>
              </w:rPr>
            </w:pPr>
            <w:r w:rsidRPr="002A1C02">
              <w:t xml:space="preserve">type: </w:t>
            </w:r>
            <w:proofErr w:type="spellStart"/>
            <w:r w:rsidRPr="00EB5968">
              <w:t>DefaultNotificationSubscription</w:t>
            </w:r>
            <w:proofErr w:type="spellEnd"/>
          </w:p>
          <w:p w14:paraId="75ADDAF6" w14:textId="77777777" w:rsidR="00D527CC" w:rsidRPr="00264099" w:rsidRDefault="00D527CC" w:rsidP="00D527CC">
            <w:pPr>
              <w:pStyle w:val="TAL"/>
              <w:rPr>
                <w:lang w:eastAsia="zh-CN"/>
              </w:rPr>
            </w:pPr>
            <w:r w:rsidRPr="00264099">
              <w:t>multiplicity: 1..*</w:t>
            </w:r>
          </w:p>
          <w:p w14:paraId="29B6174A" w14:textId="1ADF383F" w:rsidR="00D527CC" w:rsidRPr="00133008" w:rsidRDefault="00D527CC" w:rsidP="00D527CC">
            <w:pPr>
              <w:pStyle w:val="TAL"/>
            </w:pPr>
            <w:proofErr w:type="spellStart"/>
            <w:r w:rsidRPr="00133008">
              <w:t>isOrdered</w:t>
            </w:r>
            <w:proofErr w:type="spellEnd"/>
            <w:r w:rsidRPr="00133008">
              <w:t xml:space="preserve">: </w:t>
            </w:r>
            <w:r w:rsidRPr="00511852">
              <w:t>False</w:t>
            </w:r>
          </w:p>
          <w:p w14:paraId="49A8388A" w14:textId="77777777" w:rsidR="00D527CC" w:rsidRPr="00A6492A" w:rsidRDefault="00D527CC" w:rsidP="00D527CC">
            <w:pPr>
              <w:pStyle w:val="TAL"/>
            </w:pPr>
            <w:proofErr w:type="spellStart"/>
            <w:r w:rsidRPr="00A6492A">
              <w:t>isUnique</w:t>
            </w:r>
            <w:proofErr w:type="spellEnd"/>
            <w:r w:rsidRPr="00A6492A">
              <w:t xml:space="preserve">: </w:t>
            </w:r>
            <w:r>
              <w:t>True</w:t>
            </w:r>
          </w:p>
          <w:p w14:paraId="558DEAFC" w14:textId="77777777" w:rsidR="00D527CC" w:rsidRPr="00123371" w:rsidRDefault="00D527CC" w:rsidP="00D527CC">
            <w:pPr>
              <w:pStyle w:val="TAL"/>
            </w:pPr>
            <w:proofErr w:type="spellStart"/>
            <w:r w:rsidRPr="00123371">
              <w:t>defaultValue</w:t>
            </w:r>
            <w:proofErr w:type="spellEnd"/>
            <w:r w:rsidRPr="00123371">
              <w:t>: None</w:t>
            </w:r>
          </w:p>
          <w:p w14:paraId="407CB21E" w14:textId="333F8C38" w:rsidR="00D527CC" w:rsidRPr="002A1C02" w:rsidDel="00A202C0" w:rsidRDefault="00D527CC" w:rsidP="00D527CC">
            <w:pPr>
              <w:pStyle w:val="TAL"/>
              <w:rPr>
                <w:del w:id="4359" w:author="28.541_CR1341R1_(Rel-17)_TEI16" w:date="2024-09-16T11:33:00Z"/>
              </w:rPr>
            </w:pPr>
            <w:del w:id="4360" w:author="28.541_CR1341R1_(Rel-17)_TEI16" w:date="2024-09-16T11:33:00Z">
              <w:r w:rsidRPr="002A1C02" w:rsidDel="00A202C0">
                <w:delText>allowedValues: N/A</w:delText>
              </w:r>
            </w:del>
          </w:p>
          <w:p w14:paraId="4062164C" w14:textId="0ACA0A4F" w:rsidR="00D527CC" w:rsidRPr="002A1C02" w:rsidRDefault="00D527CC" w:rsidP="00D527CC">
            <w:pPr>
              <w:pStyle w:val="TAL"/>
            </w:pPr>
            <w:proofErr w:type="spellStart"/>
            <w:r w:rsidRPr="002A1C02">
              <w:t>isNullable</w:t>
            </w:r>
            <w:proofErr w:type="spellEnd"/>
            <w:r w:rsidRPr="002A1C02">
              <w:t>: False</w:t>
            </w:r>
          </w:p>
        </w:tc>
      </w:tr>
      <w:tr w:rsidR="00D527CC"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D527CC" w:rsidRPr="00A97254" w:rsidRDefault="00D527CC" w:rsidP="00D527CC">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D527CC" w:rsidRPr="002A1C02" w:rsidRDefault="00D527CC" w:rsidP="00D527CC">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527CC" w:rsidRPr="00EB5968" w:rsidRDefault="00D527CC" w:rsidP="00D527CC">
            <w:pPr>
              <w:pStyle w:val="TAL"/>
              <w:rPr>
                <w:lang w:eastAsia="zh-CN"/>
              </w:rPr>
            </w:pPr>
          </w:p>
          <w:p w14:paraId="41EF8E44" w14:textId="77777777" w:rsidR="00D527CC" w:rsidRPr="00E2198D" w:rsidRDefault="00D527CC" w:rsidP="00D527CC">
            <w:pPr>
              <w:pStyle w:val="TAL"/>
              <w:rPr>
                <w:lang w:eastAsia="zh-CN"/>
              </w:rPr>
            </w:pPr>
            <w:proofErr w:type="spellStart"/>
            <w:r w:rsidRPr="00E2198D">
              <w:rPr>
                <w:lang w:eastAsia="zh-CN"/>
              </w:rPr>
              <w:t>allowedValues</w:t>
            </w:r>
            <w:proofErr w:type="spellEnd"/>
            <w:r w:rsidRPr="00E2198D">
              <w:rPr>
                <w:lang w:eastAsia="zh-CN"/>
              </w:rPr>
              <w:t xml:space="preserve">: </w:t>
            </w:r>
          </w:p>
          <w:p w14:paraId="1E31AF88" w14:textId="77777777" w:rsidR="00D527CC" w:rsidRPr="00264099" w:rsidRDefault="00D527CC" w:rsidP="00D527CC">
            <w:pPr>
              <w:pStyle w:val="TAL"/>
            </w:pPr>
            <w:r w:rsidRPr="00264099">
              <w:t xml:space="preserve">"N1_MESSAGES", </w:t>
            </w:r>
          </w:p>
          <w:p w14:paraId="7327AC4D" w14:textId="77777777" w:rsidR="00D527CC" w:rsidRPr="00133008" w:rsidRDefault="00D527CC" w:rsidP="00D527CC">
            <w:pPr>
              <w:pStyle w:val="TAL"/>
            </w:pPr>
            <w:r w:rsidRPr="00133008">
              <w:t xml:space="preserve">"N2_INFORMATION", </w:t>
            </w:r>
          </w:p>
          <w:p w14:paraId="5409F324" w14:textId="77777777" w:rsidR="00D527CC" w:rsidRPr="00123371" w:rsidRDefault="00D527CC" w:rsidP="00D527CC">
            <w:pPr>
              <w:pStyle w:val="TAL"/>
            </w:pPr>
            <w:r w:rsidRPr="00A6492A">
              <w:t>"LOCATION_NOTIFICATION",</w:t>
            </w:r>
          </w:p>
          <w:p w14:paraId="1CC19EF2" w14:textId="77777777" w:rsidR="00D527CC" w:rsidRPr="002A1C02" w:rsidRDefault="00D527CC" w:rsidP="00D527CC">
            <w:pPr>
              <w:pStyle w:val="TAL"/>
            </w:pPr>
            <w:r w:rsidRPr="002A1C02">
              <w:t>”DATA_REMOVAL_NOTIFICATION”,</w:t>
            </w:r>
          </w:p>
          <w:p w14:paraId="4AFB6ED9" w14:textId="77777777" w:rsidR="00D527CC" w:rsidRPr="002A1C02" w:rsidRDefault="00D527CC" w:rsidP="00D527CC">
            <w:pPr>
              <w:pStyle w:val="TAL"/>
            </w:pPr>
            <w:r w:rsidRPr="002A1C02">
              <w:rPr>
                <w:lang w:val="en-US"/>
              </w:rPr>
              <w:t>"DATA_CHANGE_NOTIFICATION",</w:t>
            </w:r>
          </w:p>
          <w:p w14:paraId="2AD858DE" w14:textId="77777777" w:rsidR="00D527CC" w:rsidRPr="002A1C02" w:rsidRDefault="00D527CC" w:rsidP="00D527CC">
            <w:pPr>
              <w:pStyle w:val="TAL"/>
            </w:pPr>
            <w:r w:rsidRPr="002A1C02">
              <w:t>"</w:t>
            </w:r>
            <w:r w:rsidRPr="002A1C02">
              <w:rPr>
                <w:lang w:val="en-US"/>
              </w:rPr>
              <w:t>LOCATION_UPDATE_NOTIFICATION",</w:t>
            </w:r>
          </w:p>
          <w:p w14:paraId="48D614EA" w14:textId="77777777" w:rsidR="00D527CC" w:rsidRPr="00AF27E6" w:rsidRDefault="00D527CC" w:rsidP="00D527CC">
            <w:pPr>
              <w:pStyle w:val="TAL"/>
            </w:pPr>
            <w:r w:rsidRPr="002A1C02">
              <w:t>"NSSAA_REAUTH_NOTIFICATION"</w:t>
            </w:r>
            <w:r>
              <w:t>,</w:t>
            </w:r>
          </w:p>
          <w:p w14:paraId="66D4ADB1" w14:textId="57ED2DCC" w:rsidR="00D527CC" w:rsidRPr="003E5DF0" w:rsidRDefault="00D527CC" w:rsidP="00D527CC">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527CC" w:rsidRPr="002A1C02" w:rsidRDefault="00D527CC" w:rsidP="00D527CC">
            <w:pPr>
              <w:pStyle w:val="TAL"/>
              <w:rPr>
                <w:rFonts w:cs="Arial"/>
                <w:szCs w:val="18"/>
                <w:lang w:eastAsia="zh-CN"/>
              </w:rPr>
            </w:pPr>
            <w:r w:rsidRPr="002A1C02">
              <w:t>type: ENUM</w:t>
            </w:r>
          </w:p>
          <w:p w14:paraId="23B1BFC9" w14:textId="77777777" w:rsidR="00D527CC" w:rsidRPr="002A1C02" w:rsidRDefault="00D527CC" w:rsidP="00D527CC">
            <w:pPr>
              <w:pStyle w:val="TAL"/>
              <w:rPr>
                <w:lang w:eastAsia="zh-CN"/>
              </w:rPr>
            </w:pPr>
            <w:r w:rsidRPr="002A1C02">
              <w:t>multiplicity: 1</w:t>
            </w:r>
          </w:p>
          <w:p w14:paraId="75174AFF" w14:textId="77777777" w:rsidR="00D527CC" w:rsidRPr="00EB5968" w:rsidRDefault="00D527CC" w:rsidP="00D527CC">
            <w:pPr>
              <w:pStyle w:val="TAL"/>
            </w:pPr>
            <w:proofErr w:type="spellStart"/>
            <w:r w:rsidRPr="00EB5968">
              <w:t>isOrdered</w:t>
            </w:r>
            <w:proofErr w:type="spellEnd"/>
            <w:r w:rsidRPr="00EB5968">
              <w:t>: N/A</w:t>
            </w:r>
          </w:p>
          <w:p w14:paraId="19A515B2" w14:textId="77777777" w:rsidR="00D527CC" w:rsidRPr="00E2198D" w:rsidRDefault="00D527CC" w:rsidP="00D527CC">
            <w:pPr>
              <w:pStyle w:val="TAL"/>
            </w:pPr>
            <w:proofErr w:type="spellStart"/>
            <w:r w:rsidRPr="00E2198D">
              <w:t>isUnique</w:t>
            </w:r>
            <w:proofErr w:type="spellEnd"/>
            <w:r w:rsidRPr="00E2198D">
              <w:t>: N/A</w:t>
            </w:r>
          </w:p>
          <w:p w14:paraId="6D3E0748" w14:textId="77777777" w:rsidR="00D527CC" w:rsidRPr="00264099" w:rsidRDefault="00D527CC" w:rsidP="00D527CC">
            <w:pPr>
              <w:pStyle w:val="TAL"/>
            </w:pPr>
            <w:proofErr w:type="spellStart"/>
            <w:r w:rsidRPr="00264099">
              <w:t>defaultValue</w:t>
            </w:r>
            <w:proofErr w:type="spellEnd"/>
            <w:r w:rsidRPr="00264099">
              <w:t>: None</w:t>
            </w:r>
          </w:p>
          <w:p w14:paraId="7FAA4924" w14:textId="66A7D4A1" w:rsidR="00D527CC" w:rsidRPr="00133008" w:rsidDel="00A202C0" w:rsidRDefault="00D527CC" w:rsidP="00D527CC">
            <w:pPr>
              <w:pStyle w:val="TAL"/>
              <w:rPr>
                <w:del w:id="4361" w:author="28.541_CR1341R1_(Rel-17)_TEI16" w:date="2024-09-16T11:33:00Z"/>
              </w:rPr>
            </w:pPr>
            <w:del w:id="4362" w:author="28.541_CR1341R1_(Rel-17)_TEI16" w:date="2024-09-16T11:33:00Z">
              <w:r w:rsidRPr="00133008" w:rsidDel="00A202C0">
                <w:delText>allowedValues: N/A</w:delText>
              </w:r>
            </w:del>
          </w:p>
          <w:p w14:paraId="08185FCE" w14:textId="42C4F12D" w:rsidR="00D527CC" w:rsidRPr="002A1C02" w:rsidRDefault="00D527CC" w:rsidP="00D527CC">
            <w:pPr>
              <w:pStyle w:val="TAL"/>
            </w:pPr>
            <w:proofErr w:type="spellStart"/>
            <w:r w:rsidRPr="00A6492A">
              <w:t>isNullable</w:t>
            </w:r>
            <w:proofErr w:type="spellEnd"/>
            <w:r w:rsidRPr="00A6492A">
              <w:t>: False</w:t>
            </w:r>
          </w:p>
        </w:tc>
      </w:tr>
      <w:tr w:rsidR="00D527CC"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D527CC" w:rsidRPr="00A97254" w:rsidRDefault="00D527CC" w:rsidP="00D527CC">
            <w:pPr>
              <w:pStyle w:val="TAL"/>
              <w:keepNext w:val="0"/>
              <w:rPr>
                <w:rFonts w:ascii="Courier New" w:hAnsi="Courier New" w:cs="Courier New"/>
                <w:szCs w:val="18"/>
              </w:rPr>
            </w:pPr>
            <w:proofErr w:type="spellStart"/>
            <w:r w:rsidRPr="00B50C55">
              <w:rPr>
                <w:rFonts w:ascii="Courier New" w:hAnsi="Courier New" w:cs="Courier New"/>
                <w:szCs w:val="18"/>
                <w:lang w:eastAsia="zh-CN"/>
              </w:rPr>
              <w:t>callbackURI</w:t>
            </w:r>
            <w:proofErr w:type="spellEnd"/>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D527CC" w:rsidRPr="003E5DF0" w:rsidRDefault="00D527CC" w:rsidP="00D527CC">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527CC" w:rsidRPr="002A1C02" w:rsidRDefault="00D527CC" w:rsidP="00D527CC">
            <w:pPr>
              <w:pStyle w:val="TAL"/>
              <w:rPr>
                <w:rFonts w:cs="Arial"/>
                <w:szCs w:val="18"/>
                <w:lang w:eastAsia="zh-CN"/>
              </w:rPr>
            </w:pPr>
            <w:r w:rsidRPr="002A1C02">
              <w:t>type: String</w:t>
            </w:r>
          </w:p>
          <w:p w14:paraId="6F7441B4" w14:textId="77777777" w:rsidR="00D527CC" w:rsidRPr="002A1C02" w:rsidRDefault="00D527CC" w:rsidP="00D527CC">
            <w:pPr>
              <w:pStyle w:val="TAL"/>
              <w:rPr>
                <w:lang w:eastAsia="zh-CN"/>
              </w:rPr>
            </w:pPr>
            <w:r w:rsidRPr="002A1C02">
              <w:t>multiplicity: 1</w:t>
            </w:r>
          </w:p>
          <w:p w14:paraId="5A097C4B" w14:textId="77777777" w:rsidR="00D527CC" w:rsidRPr="00EB5968" w:rsidRDefault="00D527CC" w:rsidP="00D527CC">
            <w:pPr>
              <w:pStyle w:val="TAL"/>
            </w:pPr>
            <w:proofErr w:type="spellStart"/>
            <w:r w:rsidRPr="00EB5968">
              <w:t>isOrdered</w:t>
            </w:r>
            <w:proofErr w:type="spellEnd"/>
            <w:r w:rsidRPr="00EB5968">
              <w:t>: N/A</w:t>
            </w:r>
          </w:p>
          <w:p w14:paraId="38F22449" w14:textId="77777777" w:rsidR="00D527CC" w:rsidRPr="00E2198D" w:rsidRDefault="00D527CC" w:rsidP="00D527CC">
            <w:pPr>
              <w:pStyle w:val="TAL"/>
            </w:pPr>
            <w:proofErr w:type="spellStart"/>
            <w:r w:rsidRPr="00E2198D">
              <w:t>isUnique</w:t>
            </w:r>
            <w:proofErr w:type="spellEnd"/>
            <w:r w:rsidRPr="00E2198D">
              <w:t>: N/A</w:t>
            </w:r>
          </w:p>
          <w:p w14:paraId="3C66D298" w14:textId="77777777" w:rsidR="00D527CC" w:rsidRPr="00264099" w:rsidRDefault="00D527CC" w:rsidP="00D527CC">
            <w:pPr>
              <w:pStyle w:val="TAL"/>
            </w:pPr>
            <w:proofErr w:type="spellStart"/>
            <w:r w:rsidRPr="00264099">
              <w:t>defaultValue</w:t>
            </w:r>
            <w:proofErr w:type="spellEnd"/>
            <w:r w:rsidRPr="00264099">
              <w:t>: None</w:t>
            </w:r>
          </w:p>
          <w:p w14:paraId="4FA9F566" w14:textId="6C21E3F4" w:rsidR="00D527CC" w:rsidRPr="00133008" w:rsidDel="00A202C0" w:rsidRDefault="00D527CC" w:rsidP="00D527CC">
            <w:pPr>
              <w:pStyle w:val="TAL"/>
              <w:rPr>
                <w:del w:id="4363" w:author="28.541_CR1341R1_(Rel-17)_TEI16" w:date="2024-09-16T11:33:00Z"/>
              </w:rPr>
            </w:pPr>
            <w:del w:id="4364" w:author="28.541_CR1341R1_(Rel-17)_TEI16" w:date="2024-09-16T11:33:00Z">
              <w:r w:rsidRPr="00133008" w:rsidDel="00A202C0">
                <w:delText>allowedValues: N/A</w:delText>
              </w:r>
            </w:del>
          </w:p>
          <w:p w14:paraId="6DCA8B7D" w14:textId="46381E46" w:rsidR="00D527CC" w:rsidRPr="002A1C02" w:rsidRDefault="00D527CC" w:rsidP="00D527CC">
            <w:pPr>
              <w:pStyle w:val="TAL"/>
            </w:pPr>
            <w:proofErr w:type="spellStart"/>
            <w:r w:rsidRPr="00A6492A">
              <w:t>isNullable</w:t>
            </w:r>
            <w:proofErr w:type="spellEnd"/>
            <w:r w:rsidRPr="00A6492A">
              <w:t>: False</w:t>
            </w:r>
          </w:p>
        </w:tc>
      </w:tr>
      <w:tr w:rsidR="00D527CC"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D527CC" w:rsidRPr="004C430E" w:rsidRDefault="00D527CC" w:rsidP="00D527CC">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D527CC" w:rsidRPr="002A1C02" w:rsidRDefault="00D527CC" w:rsidP="00D527CC">
            <w:pPr>
              <w:pStyle w:val="TAL"/>
              <w:rPr>
                <w:lang w:eastAsia="zh-CN"/>
              </w:rPr>
            </w:pPr>
            <w:r w:rsidRPr="002A1C02">
              <w:t xml:space="preserve">multiplicity: </w:t>
            </w:r>
            <w:r>
              <w:t>0..</w:t>
            </w:r>
            <w:r w:rsidRPr="002A1C02">
              <w:t>1</w:t>
            </w:r>
          </w:p>
          <w:p w14:paraId="4AEE95F5" w14:textId="77777777" w:rsidR="00D527CC" w:rsidRPr="00EB5968" w:rsidRDefault="00D527CC" w:rsidP="00D527CC">
            <w:pPr>
              <w:pStyle w:val="TAL"/>
            </w:pPr>
            <w:proofErr w:type="spellStart"/>
            <w:r w:rsidRPr="00EB5968">
              <w:t>isOrdered</w:t>
            </w:r>
            <w:proofErr w:type="spellEnd"/>
            <w:r w:rsidRPr="00EB5968">
              <w:t>: N/A</w:t>
            </w:r>
          </w:p>
          <w:p w14:paraId="3DFBAE2C" w14:textId="77777777" w:rsidR="00D527CC" w:rsidRPr="00E2198D" w:rsidRDefault="00D527CC" w:rsidP="00D527CC">
            <w:pPr>
              <w:pStyle w:val="TAL"/>
            </w:pPr>
            <w:proofErr w:type="spellStart"/>
            <w:r w:rsidRPr="00E2198D">
              <w:t>isUnique</w:t>
            </w:r>
            <w:proofErr w:type="spellEnd"/>
            <w:r w:rsidRPr="00E2198D">
              <w:t>: N/A</w:t>
            </w:r>
          </w:p>
          <w:p w14:paraId="7B55AEF0" w14:textId="77777777" w:rsidR="00D527CC" w:rsidRPr="00264099" w:rsidRDefault="00D527CC" w:rsidP="00D527CC">
            <w:pPr>
              <w:pStyle w:val="TAL"/>
            </w:pPr>
            <w:proofErr w:type="spellStart"/>
            <w:r w:rsidRPr="00264099">
              <w:t>defaultValue</w:t>
            </w:r>
            <w:proofErr w:type="spellEnd"/>
            <w:r w:rsidRPr="00264099">
              <w:t>: None</w:t>
            </w:r>
          </w:p>
          <w:p w14:paraId="21252F0A" w14:textId="1989B39E" w:rsidR="00D527CC" w:rsidRPr="00133008" w:rsidDel="00A202C0" w:rsidRDefault="00D527CC" w:rsidP="00D527CC">
            <w:pPr>
              <w:pStyle w:val="TAL"/>
              <w:rPr>
                <w:del w:id="4365" w:author="28.541_CR1341R1_(Rel-17)_TEI16" w:date="2024-09-16T11:33:00Z"/>
              </w:rPr>
            </w:pPr>
            <w:del w:id="4366" w:author="28.541_CR1341R1_(Rel-17)_TEI16" w:date="2024-09-16T11:33:00Z">
              <w:r w:rsidRPr="00133008" w:rsidDel="00A202C0">
                <w:delText>allowedValues: N/A</w:delText>
              </w:r>
            </w:del>
          </w:p>
          <w:p w14:paraId="4613EF14" w14:textId="2A37AA31" w:rsidR="00D527CC" w:rsidRPr="002A1C02" w:rsidRDefault="00D527CC" w:rsidP="00D527CC">
            <w:pPr>
              <w:pStyle w:val="TAL"/>
            </w:pPr>
            <w:proofErr w:type="spellStart"/>
            <w:r w:rsidRPr="00A6492A">
              <w:t>isNullable</w:t>
            </w:r>
            <w:proofErr w:type="spellEnd"/>
            <w:r w:rsidRPr="00A6492A">
              <w:t xml:space="preserve">: </w:t>
            </w:r>
            <w:r>
              <w:t>False</w:t>
            </w:r>
          </w:p>
        </w:tc>
      </w:tr>
      <w:tr w:rsidR="00D527CC"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D527CC" w:rsidRPr="004C430E" w:rsidRDefault="00D527CC" w:rsidP="00D527CC">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D527CC" w:rsidRPr="004C430E" w:rsidRDefault="00D527CC" w:rsidP="00D527CC">
            <w:pPr>
              <w:pStyle w:val="TAL"/>
              <w:rPr>
                <w:lang w:eastAsia="zh-CN"/>
              </w:rPr>
            </w:pPr>
            <w:r w:rsidRPr="002A1C02">
              <w:t xml:space="preserve">multiplicity: </w:t>
            </w:r>
            <w:r>
              <w:t>0..</w:t>
            </w:r>
            <w:r w:rsidRPr="002A1C02">
              <w:t>1</w:t>
            </w:r>
          </w:p>
          <w:p w14:paraId="3E787D64" w14:textId="77777777" w:rsidR="00D527CC" w:rsidRPr="00EB5968" w:rsidRDefault="00D527CC" w:rsidP="00D527CC">
            <w:pPr>
              <w:pStyle w:val="TAL"/>
            </w:pPr>
            <w:proofErr w:type="spellStart"/>
            <w:r w:rsidRPr="00EB5968">
              <w:t>isOrdered</w:t>
            </w:r>
            <w:proofErr w:type="spellEnd"/>
            <w:r w:rsidRPr="00EB5968">
              <w:t>: N/A</w:t>
            </w:r>
          </w:p>
          <w:p w14:paraId="2F6F3EF2" w14:textId="77777777" w:rsidR="00D527CC" w:rsidRPr="00E2198D" w:rsidRDefault="00D527CC" w:rsidP="00D527CC">
            <w:pPr>
              <w:pStyle w:val="TAL"/>
            </w:pPr>
            <w:proofErr w:type="spellStart"/>
            <w:r w:rsidRPr="00E2198D">
              <w:t>isUnique</w:t>
            </w:r>
            <w:proofErr w:type="spellEnd"/>
            <w:r w:rsidRPr="00E2198D">
              <w:t>: N/A</w:t>
            </w:r>
          </w:p>
          <w:p w14:paraId="59CE86AE" w14:textId="77777777" w:rsidR="00D527CC" w:rsidRPr="00264099" w:rsidRDefault="00D527CC" w:rsidP="00D527CC">
            <w:pPr>
              <w:pStyle w:val="TAL"/>
            </w:pPr>
            <w:proofErr w:type="spellStart"/>
            <w:r w:rsidRPr="00264099">
              <w:t>defaultValue</w:t>
            </w:r>
            <w:proofErr w:type="spellEnd"/>
            <w:r w:rsidRPr="00264099">
              <w:t>: None</w:t>
            </w:r>
          </w:p>
          <w:p w14:paraId="6311A6F6" w14:textId="52349D3B" w:rsidR="00D527CC" w:rsidRPr="00133008" w:rsidDel="00A202C0" w:rsidRDefault="00D527CC" w:rsidP="00D527CC">
            <w:pPr>
              <w:pStyle w:val="TAL"/>
              <w:rPr>
                <w:del w:id="4367" w:author="28.541_CR1341R1_(Rel-17)_TEI16" w:date="2024-09-16T11:33:00Z"/>
              </w:rPr>
            </w:pPr>
            <w:del w:id="4368" w:author="28.541_CR1341R1_(Rel-17)_TEI16" w:date="2024-09-16T11:33:00Z">
              <w:r w:rsidRPr="00133008" w:rsidDel="00A202C0">
                <w:delText>allowedValues: N/A</w:delText>
              </w:r>
            </w:del>
          </w:p>
          <w:p w14:paraId="703A3694" w14:textId="3488E2B5" w:rsidR="00D527CC" w:rsidRPr="002A1C02" w:rsidRDefault="00D527CC" w:rsidP="00D527CC">
            <w:pPr>
              <w:pStyle w:val="TAL"/>
            </w:pPr>
            <w:proofErr w:type="spellStart"/>
            <w:r w:rsidRPr="00A6492A">
              <w:t>isNullable</w:t>
            </w:r>
            <w:proofErr w:type="spellEnd"/>
            <w:r w:rsidRPr="00A6492A">
              <w:t xml:space="preserve">: </w:t>
            </w:r>
            <w:r>
              <w:t>False</w:t>
            </w:r>
          </w:p>
        </w:tc>
      </w:tr>
      <w:tr w:rsidR="00D527CC"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D527CC" w:rsidRPr="003E5DF0" w:rsidRDefault="00D527CC" w:rsidP="00D527CC">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527CC" w:rsidRPr="002A1C02" w:rsidRDefault="00D527CC" w:rsidP="00D527CC">
            <w:pPr>
              <w:pStyle w:val="TAL"/>
              <w:rPr>
                <w:rFonts w:cs="Arial"/>
                <w:szCs w:val="18"/>
                <w:lang w:eastAsia="zh-CN"/>
              </w:rPr>
            </w:pPr>
            <w:r w:rsidRPr="002A1C02">
              <w:t>type: String</w:t>
            </w:r>
          </w:p>
          <w:p w14:paraId="29DF9A51" w14:textId="77777777" w:rsidR="00D527CC" w:rsidRPr="002A1C02" w:rsidRDefault="00D527CC" w:rsidP="00D527CC">
            <w:pPr>
              <w:pStyle w:val="TAL"/>
              <w:rPr>
                <w:lang w:eastAsia="zh-CN"/>
              </w:rPr>
            </w:pPr>
            <w:r w:rsidRPr="002A1C02">
              <w:t>multiplicity: 1..*</w:t>
            </w:r>
          </w:p>
          <w:p w14:paraId="022FD4D2" w14:textId="007D964B" w:rsidR="00D527CC" w:rsidRPr="00EB5968" w:rsidRDefault="00D527CC" w:rsidP="00D527CC">
            <w:pPr>
              <w:pStyle w:val="TAL"/>
            </w:pPr>
            <w:proofErr w:type="spellStart"/>
            <w:r w:rsidRPr="00EB5968">
              <w:t>isOrdered</w:t>
            </w:r>
            <w:proofErr w:type="spellEnd"/>
            <w:r w:rsidRPr="00EB5968">
              <w:t xml:space="preserve">: </w:t>
            </w:r>
            <w:r w:rsidRPr="00511852">
              <w:t>False</w:t>
            </w:r>
          </w:p>
          <w:p w14:paraId="00042308" w14:textId="6CFB60B5" w:rsidR="00D527CC" w:rsidRPr="00E2198D" w:rsidRDefault="00D527CC" w:rsidP="00D527CC">
            <w:pPr>
              <w:pStyle w:val="TAL"/>
            </w:pPr>
            <w:proofErr w:type="spellStart"/>
            <w:r w:rsidRPr="00E2198D">
              <w:t>isUnique</w:t>
            </w:r>
            <w:proofErr w:type="spellEnd"/>
            <w:r w:rsidRPr="00E2198D">
              <w:t xml:space="preserve">: </w:t>
            </w:r>
            <w:r w:rsidRPr="00511852">
              <w:t>True</w:t>
            </w:r>
          </w:p>
          <w:p w14:paraId="39C099DD" w14:textId="77777777" w:rsidR="00D527CC" w:rsidRPr="00264099" w:rsidRDefault="00D527CC" w:rsidP="00D527CC">
            <w:pPr>
              <w:pStyle w:val="TAL"/>
            </w:pPr>
            <w:proofErr w:type="spellStart"/>
            <w:r w:rsidRPr="00264099">
              <w:t>defaultValue</w:t>
            </w:r>
            <w:proofErr w:type="spellEnd"/>
            <w:r w:rsidRPr="00264099">
              <w:t>: None</w:t>
            </w:r>
          </w:p>
          <w:p w14:paraId="2CDB875A" w14:textId="5C82F0B6" w:rsidR="00D527CC" w:rsidRPr="00133008" w:rsidDel="00A202C0" w:rsidRDefault="00D527CC" w:rsidP="00D527CC">
            <w:pPr>
              <w:pStyle w:val="TAL"/>
              <w:rPr>
                <w:del w:id="4369" w:author="28.541_CR1341R1_(Rel-17)_TEI16" w:date="2024-09-16T11:33:00Z"/>
              </w:rPr>
            </w:pPr>
            <w:del w:id="4370" w:author="28.541_CR1341R1_(Rel-17)_TEI16" w:date="2024-09-16T11:33:00Z">
              <w:r w:rsidRPr="00133008" w:rsidDel="00A202C0">
                <w:delText>allowedValues: N/A</w:delText>
              </w:r>
            </w:del>
          </w:p>
          <w:p w14:paraId="3438775A" w14:textId="7CE4491B" w:rsidR="00D527CC" w:rsidRPr="002A1C02" w:rsidRDefault="00D527CC" w:rsidP="00D527CC">
            <w:pPr>
              <w:pStyle w:val="TAL"/>
            </w:pPr>
            <w:proofErr w:type="spellStart"/>
            <w:r w:rsidRPr="00A6492A">
              <w:t>isNullable</w:t>
            </w:r>
            <w:proofErr w:type="spellEnd"/>
            <w:r w:rsidRPr="00A6492A">
              <w:t>: False</w:t>
            </w:r>
          </w:p>
        </w:tc>
      </w:tr>
      <w:tr w:rsidR="00D527CC"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D527CC" w:rsidRPr="003E5DF0" w:rsidRDefault="00D527CC" w:rsidP="00D527CC">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527CC" w:rsidRPr="002A1C02" w:rsidRDefault="00D527CC" w:rsidP="00D527CC">
            <w:pPr>
              <w:pStyle w:val="TAL"/>
              <w:rPr>
                <w:rFonts w:cs="Arial"/>
                <w:szCs w:val="18"/>
                <w:lang w:eastAsia="zh-CN"/>
              </w:rPr>
            </w:pPr>
            <w:r w:rsidRPr="002A1C02">
              <w:t>type: String</w:t>
            </w:r>
          </w:p>
          <w:p w14:paraId="56D3CC40" w14:textId="77777777" w:rsidR="00D527CC" w:rsidRPr="002A1C02" w:rsidRDefault="00D527CC" w:rsidP="00D527CC">
            <w:pPr>
              <w:pStyle w:val="TAL"/>
              <w:rPr>
                <w:lang w:eastAsia="zh-CN"/>
              </w:rPr>
            </w:pPr>
            <w:r w:rsidRPr="002A1C02">
              <w:t>multiplicity: 1</w:t>
            </w:r>
          </w:p>
          <w:p w14:paraId="164FA957" w14:textId="77777777" w:rsidR="00D527CC" w:rsidRPr="00EB5968" w:rsidRDefault="00D527CC" w:rsidP="00D527CC">
            <w:pPr>
              <w:pStyle w:val="TAL"/>
            </w:pPr>
            <w:proofErr w:type="spellStart"/>
            <w:r w:rsidRPr="00EB5968">
              <w:t>isOrdered</w:t>
            </w:r>
            <w:proofErr w:type="spellEnd"/>
            <w:r w:rsidRPr="00EB5968">
              <w:t>: N/A</w:t>
            </w:r>
          </w:p>
          <w:p w14:paraId="09202C46" w14:textId="77777777" w:rsidR="00D527CC" w:rsidRPr="00E2198D" w:rsidRDefault="00D527CC" w:rsidP="00D527CC">
            <w:pPr>
              <w:pStyle w:val="TAL"/>
            </w:pPr>
            <w:proofErr w:type="spellStart"/>
            <w:r w:rsidRPr="00E2198D">
              <w:t>isUnique</w:t>
            </w:r>
            <w:proofErr w:type="spellEnd"/>
            <w:r w:rsidRPr="00E2198D">
              <w:t>: N/A</w:t>
            </w:r>
          </w:p>
          <w:p w14:paraId="324F3FB7" w14:textId="77777777" w:rsidR="00D527CC" w:rsidRPr="00264099" w:rsidRDefault="00D527CC" w:rsidP="00D527CC">
            <w:pPr>
              <w:pStyle w:val="TAL"/>
            </w:pPr>
            <w:proofErr w:type="spellStart"/>
            <w:r w:rsidRPr="00264099">
              <w:t>defaultValue</w:t>
            </w:r>
            <w:proofErr w:type="spellEnd"/>
            <w:r w:rsidRPr="00264099">
              <w:t>: None</w:t>
            </w:r>
          </w:p>
          <w:p w14:paraId="254C117F" w14:textId="7E3B7964" w:rsidR="00D527CC" w:rsidRPr="00133008" w:rsidDel="00A202C0" w:rsidRDefault="00D527CC" w:rsidP="00D527CC">
            <w:pPr>
              <w:pStyle w:val="TAL"/>
              <w:rPr>
                <w:del w:id="4371" w:author="28.541_CR1341R1_(Rel-17)_TEI16" w:date="2024-09-16T11:33:00Z"/>
              </w:rPr>
            </w:pPr>
            <w:del w:id="4372" w:author="28.541_CR1341R1_(Rel-17)_TEI16" w:date="2024-09-16T11:33:00Z">
              <w:r w:rsidRPr="00133008" w:rsidDel="00A202C0">
                <w:delText>allowedValues: N/A</w:delText>
              </w:r>
            </w:del>
          </w:p>
          <w:p w14:paraId="19A3ADAD" w14:textId="7247E995" w:rsidR="00D527CC" w:rsidRPr="002A1C02" w:rsidRDefault="00D527CC" w:rsidP="00D527CC">
            <w:pPr>
              <w:pStyle w:val="TAL"/>
            </w:pPr>
            <w:proofErr w:type="spellStart"/>
            <w:r w:rsidRPr="00A6492A">
              <w:t>isNullable</w:t>
            </w:r>
            <w:proofErr w:type="spellEnd"/>
            <w:r w:rsidRPr="00A6492A">
              <w:t>: False</w:t>
            </w:r>
          </w:p>
        </w:tc>
      </w:tr>
      <w:tr w:rsidR="00D527CC"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D527CC" w:rsidRPr="00A37907" w:rsidRDefault="00D527CC" w:rsidP="00D527CC">
            <w:pPr>
              <w:pStyle w:val="TAL"/>
              <w:keepNext w:val="0"/>
              <w:rPr>
                <w:rFonts w:ascii="Courier New" w:hAnsi="Courier New" w:cs="Courier New"/>
                <w:szCs w:val="18"/>
              </w:rPr>
            </w:pPr>
            <w:proofErr w:type="spellStart"/>
            <w:r w:rsidRPr="00CC5A0A">
              <w:rPr>
                <w:rFonts w:ascii="Courier New" w:hAnsi="Courier New" w:cs="Courier New"/>
                <w:szCs w:val="18"/>
              </w:rPr>
              <w:lastRenderedPageBreak/>
              <w:t>servingScope</w:t>
            </w:r>
            <w:proofErr w:type="spellEnd"/>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D527CC" w:rsidRPr="00CC5A0A" w:rsidRDefault="00D527CC" w:rsidP="00D527CC">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527CC" w:rsidRPr="00CC5A0A" w:rsidRDefault="00D527CC" w:rsidP="00D527CC">
            <w:pPr>
              <w:pStyle w:val="TAL"/>
              <w:rPr>
                <w:rFonts w:cs="Arial"/>
                <w:szCs w:val="18"/>
                <w:lang w:eastAsia="zh-CN"/>
              </w:rPr>
            </w:pPr>
            <w:r w:rsidRPr="00CC5A0A">
              <w:t xml:space="preserve">type: </w:t>
            </w:r>
            <w:r>
              <w:t>String</w:t>
            </w:r>
          </w:p>
          <w:p w14:paraId="3B7E7C13" w14:textId="77777777" w:rsidR="00D527CC" w:rsidRPr="00CC5A0A" w:rsidRDefault="00D527CC" w:rsidP="00D527CC">
            <w:pPr>
              <w:pStyle w:val="TAL"/>
              <w:rPr>
                <w:lang w:eastAsia="zh-CN"/>
              </w:rPr>
            </w:pPr>
            <w:r w:rsidRPr="00CC5A0A">
              <w:t>multiplicity: 1..*</w:t>
            </w:r>
          </w:p>
          <w:p w14:paraId="7E6AA7E2" w14:textId="02B9F911" w:rsidR="00D527CC" w:rsidRPr="00CC5A0A" w:rsidRDefault="00D527CC" w:rsidP="00D527CC">
            <w:pPr>
              <w:pStyle w:val="TAL"/>
            </w:pPr>
            <w:proofErr w:type="spellStart"/>
            <w:r w:rsidRPr="00CC5A0A">
              <w:t>isOrdered</w:t>
            </w:r>
            <w:proofErr w:type="spellEnd"/>
            <w:r w:rsidRPr="00CC5A0A">
              <w:t xml:space="preserve">: </w:t>
            </w:r>
            <w:r w:rsidRPr="00511852">
              <w:t>False</w:t>
            </w:r>
          </w:p>
          <w:p w14:paraId="5CB79823" w14:textId="3394C330" w:rsidR="00D527CC" w:rsidRPr="00CC5A0A" w:rsidRDefault="00D527CC" w:rsidP="00D527CC">
            <w:pPr>
              <w:pStyle w:val="TAL"/>
            </w:pPr>
            <w:proofErr w:type="spellStart"/>
            <w:r w:rsidRPr="00CC5A0A">
              <w:t>isUnique</w:t>
            </w:r>
            <w:proofErr w:type="spellEnd"/>
            <w:r w:rsidRPr="00CC5A0A">
              <w:t xml:space="preserve">: </w:t>
            </w:r>
            <w:r w:rsidRPr="00511852">
              <w:t>True</w:t>
            </w:r>
          </w:p>
          <w:p w14:paraId="0A546D7B" w14:textId="77777777" w:rsidR="00D527CC" w:rsidRPr="00CC5A0A" w:rsidRDefault="00D527CC" w:rsidP="00D527CC">
            <w:pPr>
              <w:pStyle w:val="TAL"/>
            </w:pPr>
            <w:proofErr w:type="spellStart"/>
            <w:r w:rsidRPr="00CC5A0A">
              <w:t>defaultValue</w:t>
            </w:r>
            <w:proofErr w:type="spellEnd"/>
            <w:r w:rsidRPr="00CC5A0A">
              <w:t>: None</w:t>
            </w:r>
          </w:p>
          <w:p w14:paraId="63F8B756" w14:textId="64336B51" w:rsidR="00D527CC" w:rsidRPr="00CC5A0A" w:rsidDel="00A202C0" w:rsidRDefault="00D527CC" w:rsidP="00D527CC">
            <w:pPr>
              <w:pStyle w:val="TAL"/>
              <w:rPr>
                <w:del w:id="4373" w:author="28.541_CR1341R1_(Rel-17)_TEI16" w:date="2024-09-16T11:33:00Z"/>
              </w:rPr>
            </w:pPr>
            <w:del w:id="4374" w:author="28.541_CR1341R1_(Rel-17)_TEI16" w:date="2024-09-16T11:33:00Z">
              <w:r w:rsidRPr="00CC5A0A" w:rsidDel="00A202C0">
                <w:delText>allowedValues: N/A</w:delText>
              </w:r>
            </w:del>
          </w:p>
          <w:p w14:paraId="1964DA46" w14:textId="579E4C29" w:rsidR="00D527CC" w:rsidRPr="002A1C02" w:rsidRDefault="00D527CC" w:rsidP="00D527CC">
            <w:pPr>
              <w:pStyle w:val="TAL"/>
            </w:pPr>
            <w:proofErr w:type="spellStart"/>
            <w:r w:rsidRPr="00CC5A0A">
              <w:t>isNullable</w:t>
            </w:r>
            <w:proofErr w:type="spellEnd"/>
            <w:r w:rsidRPr="00CC5A0A">
              <w:t>: False</w:t>
            </w:r>
          </w:p>
        </w:tc>
      </w:tr>
      <w:tr w:rsidR="00D527CC"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D527CC" w:rsidRPr="00A37907" w:rsidRDefault="00D527CC" w:rsidP="00D527CC">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D527CC" w:rsidRDefault="00D527CC" w:rsidP="00D527CC">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662EC550"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527CC" w:rsidRPr="002A1C02" w:rsidRDefault="00D527CC" w:rsidP="00D527CC">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3D386720" w14:textId="068CDE19" w:rsidR="00D527CC" w:rsidRPr="00EB5968" w:rsidRDefault="00D527CC" w:rsidP="00D527CC">
            <w:pPr>
              <w:pStyle w:val="TAL"/>
              <w:rPr>
                <w:lang w:eastAsia="zh-CN"/>
              </w:rPr>
            </w:pPr>
            <w:r w:rsidRPr="00EB5968">
              <w:t>multiplicity: 1..*</w:t>
            </w:r>
          </w:p>
          <w:p w14:paraId="37D91722" w14:textId="6D10E340" w:rsidR="00D527CC" w:rsidRPr="00E2198D" w:rsidRDefault="00D527CC" w:rsidP="00D527CC">
            <w:pPr>
              <w:pStyle w:val="TAL"/>
            </w:pPr>
            <w:proofErr w:type="spellStart"/>
            <w:r w:rsidRPr="00E2198D">
              <w:t>isOrdered</w:t>
            </w:r>
            <w:proofErr w:type="spellEnd"/>
            <w:r w:rsidRPr="00E2198D">
              <w:t xml:space="preserve">: </w:t>
            </w:r>
            <w:r w:rsidRPr="00511852">
              <w:t>False</w:t>
            </w:r>
          </w:p>
          <w:p w14:paraId="1E594B65" w14:textId="3BEB04CA" w:rsidR="00D527CC" w:rsidRPr="00264099" w:rsidRDefault="00D527CC" w:rsidP="00D527CC">
            <w:pPr>
              <w:pStyle w:val="TAL"/>
            </w:pPr>
            <w:proofErr w:type="spellStart"/>
            <w:r w:rsidRPr="00264099">
              <w:t>isUnique</w:t>
            </w:r>
            <w:proofErr w:type="spellEnd"/>
            <w:r w:rsidRPr="00264099">
              <w:t xml:space="preserve">: </w:t>
            </w:r>
            <w:r w:rsidRPr="00511852">
              <w:t>True</w:t>
            </w:r>
          </w:p>
          <w:p w14:paraId="62AE2593" w14:textId="77777777" w:rsidR="00D527CC" w:rsidRPr="00133008" w:rsidRDefault="00D527CC" w:rsidP="00D527CC">
            <w:pPr>
              <w:pStyle w:val="TAL"/>
            </w:pPr>
            <w:proofErr w:type="spellStart"/>
            <w:r w:rsidRPr="00133008">
              <w:t>defaultValue</w:t>
            </w:r>
            <w:proofErr w:type="spellEnd"/>
            <w:r w:rsidRPr="00133008">
              <w:t>: None</w:t>
            </w:r>
          </w:p>
          <w:p w14:paraId="4DE467F8" w14:textId="35D17535" w:rsidR="00D527CC" w:rsidRPr="00123371" w:rsidDel="00A202C0" w:rsidRDefault="00D527CC" w:rsidP="00D527CC">
            <w:pPr>
              <w:pStyle w:val="TAL"/>
              <w:rPr>
                <w:del w:id="4375" w:author="28.541_CR1341R1_(Rel-17)_TEI16" w:date="2024-09-16T11:34:00Z"/>
              </w:rPr>
            </w:pPr>
            <w:del w:id="4376" w:author="28.541_CR1341R1_(Rel-17)_TEI16" w:date="2024-09-16T11:34:00Z">
              <w:r w:rsidRPr="00A6492A" w:rsidDel="00A202C0">
                <w:delText>allowedValues: N/A</w:delText>
              </w:r>
            </w:del>
          </w:p>
          <w:p w14:paraId="2B5468F4" w14:textId="4E7580B1" w:rsidR="00D527CC" w:rsidRPr="002A1C02" w:rsidRDefault="00D527CC" w:rsidP="00D527CC">
            <w:pPr>
              <w:pStyle w:val="TAL"/>
            </w:pPr>
            <w:proofErr w:type="spellStart"/>
            <w:r w:rsidRPr="002A1C02">
              <w:t>isNullable</w:t>
            </w:r>
            <w:proofErr w:type="spellEnd"/>
            <w:r w:rsidRPr="002A1C02">
              <w:t>: False</w:t>
            </w:r>
          </w:p>
        </w:tc>
      </w:tr>
      <w:tr w:rsidR="00D527CC"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D527CC" w:rsidRPr="00A37907" w:rsidRDefault="00D527CC" w:rsidP="00D527CC">
            <w:pPr>
              <w:pStyle w:val="TAL"/>
              <w:keepNext w:val="0"/>
              <w:rPr>
                <w:rFonts w:ascii="Courier New" w:hAnsi="Courier New" w:cs="Courier New"/>
                <w:szCs w:val="18"/>
              </w:rPr>
            </w:pPr>
            <w:proofErr w:type="spellStart"/>
            <w:r w:rsidRPr="00E370D6">
              <w:rPr>
                <w:rFonts w:ascii="Courier New" w:hAnsi="Courier New" w:cs="Courier New"/>
                <w:szCs w:val="18"/>
              </w:rPr>
              <w:t>serviceSetRecoveryTimeList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D527CC" w:rsidRDefault="00D527CC" w:rsidP="00D527CC">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46F87A06"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527CC" w:rsidRPr="00932D08" w:rsidRDefault="00D527CC" w:rsidP="00D527CC">
            <w:pPr>
              <w:pStyle w:val="TAL"/>
            </w:pPr>
            <w:r w:rsidRPr="00932D08">
              <w:t xml:space="preserve">type: </w:t>
            </w:r>
            <w:proofErr w:type="spellStart"/>
            <w:r w:rsidRPr="00932D08">
              <w:t>DateTime</w:t>
            </w:r>
            <w:proofErr w:type="spellEnd"/>
          </w:p>
          <w:p w14:paraId="78C5101B" w14:textId="77777777" w:rsidR="00D527CC" w:rsidRPr="00932D08" w:rsidRDefault="00D527CC" w:rsidP="00D527CC">
            <w:pPr>
              <w:pStyle w:val="TAL"/>
            </w:pPr>
            <w:r w:rsidRPr="00932D08">
              <w:t>multiplicity: 1..*</w:t>
            </w:r>
          </w:p>
          <w:p w14:paraId="3B07E6BA" w14:textId="77777777" w:rsidR="00D527CC" w:rsidRPr="00932D08" w:rsidRDefault="00D527CC" w:rsidP="00D527CC">
            <w:pPr>
              <w:pStyle w:val="TAL"/>
            </w:pPr>
            <w:proofErr w:type="spellStart"/>
            <w:r w:rsidRPr="00932D08">
              <w:t>isOrdered</w:t>
            </w:r>
            <w:proofErr w:type="spellEnd"/>
            <w:r w:rsidRPr="00932D08">
              <w:t>: False</w:t>
            </w:r>
          </w:p>
          <w:p w14:paraId="392B3E6B" w14:textId="77777777" w:rsidR="00D527CC" w:rsidRPr="00932D08" w:rsidRDefault="00D527CC" w:rsidP="00D527CC">
            <w:pPr>
              <w:pStyle w:val="TAL"/>
            </w:pPr>
            <w:proofErr w:type="spellStart"/>
            <w:r w:rsidRPr="00932D08">
              <w:t>isUnique</w:t>
            </w:r>
            <w:proofErr w:type="spellEnd"/>
            <w:r w:rsidRPr="00932D08">
              <w:t>: True</w:t>
            </w:r>
          </w:p>
          <w:p w14:paraId="4B066856" w14:textId="77777777" w:rsidR="00D527CC" w:rsidRPr="00932D08" w:rsidRDefault="00D527CC" w:rsidP="00D527CC">
            <w:pPr>
              <w:pStyle w:val="TAL"/>
            </w:pPr>
            <w:proofErr w:type="spellStart"/>
            <w:r w:rsidRPr="00932D08">
              <w:t>defaultValue</w:t>
            </w:r>
            <w:proofErr w:type="spellEnd"/>
            <w:r w:rsidRPr="00932D08">
              <w:t>: None</w:t>
            </w:r>
          </w:p>
          <w:p w14:paraId="4FDD806F" w14:textId="6BC23E77" w:rsidR="00D527CC" w:rsidRPr="00932D08" w:rsidDel="00A202C0" w:rsidRDefault="00D527CC" w:rsidP="00D527CC">
            <w:pPr>
              <w:pStyle w:val="TAL"/>
              <w:rPr>
                <w:del w:id="4377" w:author="28.541_CR1341R1_(Rel-17)_TEI16" w:date="2024-09-16T11:34:00Z"/>
              </w:rPr>
            </w:pPr>
            <w:del w:id="4378" w:author="28.541_CR1341R1_(Rel-17)_TEI16" w:date="2024-09-16T11:34:00Z">
              <w:r w:rsidRPr="00932D08" w:rsidDel="00A202C0">
                <w:delText>allowedValues: N/A</w:delText>
              </w:r>
            </w:del>
          </w:p>
          <w:p w14:paraId="456E02A9" w14:textId="46D7D08B" w:rsidR="00D527CC" w:rsidRPr="003F6C9B" w:rsidRDefault="00D527CC" w:rsidP="00D527CC">
            <w:pPr>
              <w:pStyle w:val="TAL"/>
              <w:rPr>
                <w:rFonts w:cs="Arial"/>
              </w:rPr>
            </w:pPr>
            <w:proofErr w:type="spellStart"/>
            <w:r w:rsidRPr="00DD1707">
              <w:t>isNullable</w:t>
            </w:r>
            <w:proofErr w:type="spellEnd"/>
            <w:r w:rsidRPr="00DD1707">
              <w:t>: False</w:t>
            </w:r>
          </w:p>
        </w:tc>
      </w:tr>
      <w:tr w:rsidR="00D527CC"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527CC" w:rsidRDefault="00D527CC" w:rsidP="00D527CC">
            <w:pPr>
              <w:pStyle w:val="TAL"/>
              <w:keepNext w:val="0"/>
              <w:rPr>
                <w:rFonts w:ascii="Courier New" w:hAnsi="Courier New" w:cs="Courier New"/>
              </w:rPr>
            </w:pPr>
            <w:proofErr w:type="spellStart"/>
            <w:r w:rsidRPr="00A37907">
              <w:rPr>
                <w:rFonts w:ascii="Courier New" w:hAnsi="Courier New" w:cs="Courier New"/>
                <w:szCs w:val="18"/>
              </w:rPr>
              <w:t>scpDomains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527CC" w:rsidRDefault="00D527CC" w:rsidP="00D527CC">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527CC" w:rsidRDefault="00D527CC" w:rsidP="00D527CC">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527CC" w:rsidRPr="002A1C02" w:rsidRDefault="00D527CC" w:rsidP="00D527CC">
            <w:pPr>
              <w:pStyle w:val="TAL"/>
              <w:rPr>
                <w:rFonts w:cs="Arial"/>
                <w:szCs w:val="18"/>
                <w:lang w:eastAsia="zh-CN"/>
              </w:rPr>
            </w:pPr>
            <w:r w:rsidRPr="002A1C02">
              <w:t>type: String</w:t>
            </w:r>
          </w:p>
          <w:p w14:paraId="02A7C45B" w14:textId="25EFC9FD" w:rsidR="00D527CC" w:rsidRPr="00EB5968" w:rsidRDefault="00D527CC" w:rsidP="00D527CC">
            <w:pPr>
              <w:pStyle w:val="TAL"/>
              <w:rPr>
                <w:lang w:eastAsia="zh-CN"/>
              </w:rPr>
            </w:pPr>
            <w:r w:rsidRPr="00EB5968">
              <w:t>multiplicity: 1..*</w:t>
            </w:r>
          </w:p>
          <w:p w14:paraId="79247746" w14:textId="6624EDCC" w:rsidR="00D527CC" w:rsidRPr="00E2198D" w:rsidRDefault="00D527CC" w:rsidP="00D527CC">
            <w:pPr>
              <w:pStyle w:val="TAL"/>
            </w:pPr>
            <w:proofErr w:type="spellStart"/>
            <w:r w:rsidRPr="00E2198D">
              <w:t>isOrdered</w:t>
            </w:r>
            <w:proofErr w:type="spellEnd"/>
            <w:r w:rsidRPr="00E2198D">
              <w:t xml:space="preserve">: </w:t>
            </w:r>
            <w:r w:rsidRPr="00511852">
              <w:t>False</w:t>
            </w:r>
          </w:p>
          <w:p w14:paraId="0700BCAF" w14:textId="31C38D7E" w:rsidR="00D527CC" w:rsidRPr="00264099" w:rsidRDefault="00D527CC" w:rsidP="00D527CC">
            <w:pPr>
              <w:pStyle w:val="TAL"/>
            </w:pPr>
            <w:proofErr w:type="spellStart"/>
            <w:r w:rsidRPr="00264099">
              <w:t>isUnique</w:t>
            </w:r>
            <w:proofErr w:type="spellEnd"/>
            <w:r w:rsidRPr="00264099">
              <w:t xml:space="preserve">: </w:t>
            </w:r>
            <w:r w:rsidRPr="00511852">
              <w:t>True</w:t>
            </w:r>
          </w:p>
          <w:p w14:paraId="4253408B" w14:textId="77777777" w:rsidR="00D527CC" w:rsidRPr="00133008" w:rsidRDefault="00D527CC" w:rsidP="00D527CC">
            <w:pPr>
              <w:pStyle w:val="TAL"/>
            </w:pPr>
            <w:proofErr w:type="spellStart"/>
            <w:r w:rsidRPr="00133008">
              <w:t>defaultValue</w:t>
            </w:r>
            <w:proofErr w:type="spellEnd"/>
            <w:r w:rsidRPr="00133008">
              <w:t>: None</w:t>
            </w:r>
          </w:p>
          <w:p w14:paraId="0EDFEC77" w14:textId="27B03DBF" w:rsidR="00D527CC" w:rsidRPr="00A6492A" w:rsidDel="00A202C0" w:rsidRDefault="00D527CC" w:rsidP="00D527CC">
            <w:pPr>
              <w:pStyle w:val="TAL"/>
              <w:rPr>
                <w:del w:id="4379" w:author="28.541_CR1341R1_(Rel-17)_TEI16" w:date="2024-09-16T11:34:00Z"/>
              </w:rPr>
            </w:pPr>
            <w:del w:id="4380" w:author="28.541_CR1341R1_(Rel-17)_TEI16" w:date="2024-09-16T11:34:00Z">
              <w:r w:rsidRPr="00A6492A" w:rsidDel="00A202C0">
                <w:delText>allowedValues: N/A</w:delText>
              </w:r>
            </w:del>
          </w:p>
          <w:p w14:paraId="06FF7CE7" w14:textId="3F7F4E26" w:rsidR="00D527CC" w:rsidRDefault="00D527CC" w:rsidP="00D527CC">
            <w:pPr>
              <w:pStyle w:val="TAL"/>
              <w:keepNext w:val="0"/>
            </w:pPr>
            <w:proofErr w:type="spellStart"/>
            <w:r w:rsidRPr="00123371">
              <w:t>isNullable</w:t>
            </w:r>
            <w:proofErr w:type="spellEnd"/>
            <w:r w:rsidRPr="00123371">
              <w:t>: False</w:t>
            </w:r>
          </w:p>
        </w:tc>
      </w:tr>
      <w:tr w:rsidR="00D527CC"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527CC" w:rsidRDefault="00D527CC" w:rsidP="00D527CC">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527CC" w:rsidRPr="00052BD0" w:rsidRDefault="00D527CC" w:rsidP="00D527CC">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527CC" w:rsidRPr="00052BD0" w:rsidRDefault="00D527CC" w:rsidP="00D527CC">
            <w:pPr>
              <w:pStyle w:val="TAL"/>
              <w:rPr>
                <w:rFonts w:cs="Arial"/>
                <w:szCs w:val="18"/>
              </w:rPr>
            </w:pPr>
          </w:p>
          <w:p w14:paraId="05335FD1" w14:textId="77777777" w:rsidR="00D527CC" w:rsidRPr="00EB5968" w:rsidRDefault="00D527CC" w:rsidP="00D527CC">
            <w:pPr>
              <w:pStyle w:val="TAL"/>
              <w:rPr>
                <w:rFonts w:cs="Arial"/>
                <w:szCs w:val="18"/>
              </w:rPr>
            </w:pPr>
            <w:proofErr w:type="spellStart"/>
            <w:r w:rsidRPr="00052BD0">
              <w:rPr>
                <w:lang w:eastAsia="zh-CN"/>
              </w:rPr>
              <w:t>allowedValues</w:t>
            </w:r>
            <w:proofErr w:type="spellEnd"/>
            <w:r w:rsidRPr="00052BD0">
              <w:rPr>
                <w:lang w:eastAsia="zh-CN"/>
              </w:rPr>
              <w:t xml:space="preserve">: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527CC" w:rsidRPr="00052BD0" w:rsidRDefault="00D527CC" w:rsidP="00D527CC">
            <w:pPr>
              <w:pStyle w:val="TAL"/>
              <w:rPr>
                <w:rFonts w:cs="Arial"/>
                <w:szCs w:val="18"/>
                <w:lang w:eastAsia="zh-CN"/>
              </w:rPr>
            </w:pPr>
            <w:r w:rsidRPr="00052BD0">
              <w:t>type: String</w:t>
            </w:r>
          </w:p>
          <w:p w14:paraId="67E0371D" w14:textId="77777777" w:rsidR="00D527CC" w:rsidRPr="00052BD0" w:rsidRDefault="00D527CC" w:rsidP="00D527CC">
            <w:pPr>
              <w:pStyle w:val="TAL"/>
              <w:rPr>
                <w:lang w:eastAsia="zh-CN"/>
              </w:rPr>
            </w:pPr>
            <w:r w:rsidRPr="00052BD0">
              <w:t>multiplicity: 0..1</w:t>
            </w:r>
          </w:p>
          <w:p w14:paraId="1FAF2F8D" w14:textId="77777777" w:rsidR="00D527CC" w:rsidRPr="00052BD0" w:rsidRDefault="00D527CC" w:rsidP="00D527CC">
            <w:pPr>
              <w:pStyle w:val="TAL"/>
            </w:pPr>
            <w:proofErr w:type="spellStart"/>
            <w:r w:rsidRPr="00052BD0">
              <w:t>isOrdered</w:t>
            </w:r>
            <w:proofErr w:type="spellEnd"/>
            <w:r w:rsidRPr="00052BD0">
              <w:t>: N/A</w:t>
            </w:r>
          </w:p>
          <w:p w14:paraId="1EBFE9CC" w14:textId="77777777" w:rsidR="00D527CC" w:rsidRPr="001E0DCD" w:rsidRDefault="00D527CC" w:rsidP="00D527CC">
            <w:pPr>
              <w:pStyle w:val="TAL"/>
            </w:pPr>
            <w:proofErr w:type="spellStart"/>
            <w:r w:rsidRPr="001E0DCD">
              <w:t>isUnique</w:t>
            </w:r>
            <w:proofErr w:type="spellEnd"/>
            <w:r w:rsidRPr="001E0DCD">
              <w:t>: N/A</w:t>
            </w:r>
          </w:p>
          <w:p w14:paraId="43790C14" w14:textId="77777777" w:rsidR="00D527CC" w:rsidRPr="001E0DCD" w:rsidRDefault="00D527CC" w:rsidP="00D527CC">
            <w:pPr>
              <w:pStyle w:val="TAL"/>
            </w:pPr>
            <w:proofErr w:type="spellStart"/>
            <w:r w:rsidRPr="001E0DCD">
              <w:t>defaultValue</w:t>
            </w:r>
            <w:proofErr w:type="spellEnd"/>
            <w:r w:rsidRPr="001E0DCD">
              <w:t>: None</w:t>
            </w:r>
          </w:p>
          <w:p w14:paraId="15D1345C" w14:textId="5F812647" w:rsidR="00D527CC" w:rsidRPr="00EB5968" w:rsidDel="00A202C0" w:rsidRDefault="00D527CC" w:rsidP="00D527CC">
            <w:pPr>
              <w:pStyle w:val="TAL"/>
              <w:rPr>
                <w:del w:id="4381" w:author="28.541_CR1341R1_(Rel-17)_TEI16" w:date="2024-09-16T11:34:00Z"/>
              </w:rPr>
            </w:pPr>
            <w:del w:id="4382" w:author="28.541_CR1341R1_(Rel-17)_TEI16" w:date="2024-09-16T11:34:00Z">
              <w:r w:rsidRPr="00EB5968" w:rsidDel="00A202C0">
                <w:delText>allowedValues: N/A</w:delText>
              </w:r>
            </w:del>
          </w:p>
          <w:p w14:paraId="2D911B4D" w14:textId="15D25FC7" w:rsidR="00D527CC" w:rsidRDefault="00D527CC" w:rsidP="00D527CC">
            <w:pPr>
              <w:pStyle w:val="TAL"/>
              <w:keepNext w:val="0"/>
            </w:pPr>
            <w:proofErr w:type="spellStart"/>
            <w:r w:rsidRPr="00E2198D">
              <w:t>isNullable</w:t>
            </w:r>
            <w:proofErr w:type="spellEnd"/>
            <w:r w:rsidRPr="00E2198D">
              <w:t>: False</w:t>
            </w:r>
          </w:p>
        </w:tc>
      </w:tr>
      <w:tr w:rsidR="00D527CC"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D527CC" w:rsidRDefault="00D527CC" w:rsidP="00D527CC">
            <w:pPr>
              <w:pStyle w:val="TAL"/>
              <w:keepNext w:val="0"/>
              <w:rPr>
                <w:rFonts w:ascii="Courier New" w:hAnsi="Courier New" w:cs="Courier New"/>
              </w:rPr>
            </w:pPr>
            <w:proofErr w:type="spellStart"/>
            <w:r>
              <w:rPr>
                <w:rFonts w:ascii="Courier New" w:hAnsi="Courier New" w:cs="Courier New"/>
              </w:rPr>
              <w:t>nFInfo</w:t>
            </w:r>
            <w:proofErr w:type="spellEnd"/>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D527CC" w:rsidRDefault="00D527CC" w:rsidP="00D527CC">
            <w:pPr>
              <w:pStyle w:val="TAL"/>
              <w:keepNext w:val="0"/>
              <w:rPr>
                <w:lang w:eastAsia="zh-CN"/>
              </w:rPr>
            </w:pPr>
            <w:r>
              <w:rPr>
                <w:lang w:eastAsia="zh-CN"/>
              </w:rPr>
              <w:t>This parameter includes NF specific data in Managed NF profile</w:t>
            </w:r>
          </w:p>
          <w:p w14:paraId="0F7199A9" w14:textId="77777777" w:rsidR="00D527CC" w:rsidRDefault="00D527CC" w:rsidP="00D527CC">
            <w:pPr>
              <w:pStyle w:val="TAL"/>
              <w:keepNext w:val="0"/>
              <w:rPr>
                <w:lang w:eastAsia="zh-CN"/>
              </w:rPr>
            </w:pPr>
          </w:p>
          <w:p w14:paraId="1420A16B" w14:textId="77777777" w:rsidR="00D527CC" w:rsidRDefault="00D527CC" w:rsidP="00D527CC">
            <w:pPr>
              <w:pStyle w:val="TAL"/>
              <w:keepNext w:val="0"/>
              <w:rPr>
                <w:lang w:eastAsia="zh-CN"/>
              </w:rPr>
            </w:pPr>
          </w:p>
          <w:p w14:paraId="1A03F75B" w14:textId="42DD421D" w:rsidR="00D527CC" w:rsidRDefault="00D527CC" w:rsidP="00D527CC">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D527CC" w:rsidRDefault="00D527CC" w:rsidP="00D527CC">
            <w:pPr>
              <w:pStyle w:val="TAL"/>
              <w:keepNext w:val="0"/>
            </w:pPr>
            <w:r>
              <w:t xml:space="preserve">type: </w:t>
            </w:r>
            <w:proofErr w:type="spellStart"/>
            <w:r>
              <w:t>NFInfo</w:t>
            </w:r>
            <w:proofErr w:type="spellEnd"/>
          </w:p>
          <w:p w14:paraId="1572ADF7" w14:textId="77777777" w:rsidR="00D527CC" w:rsidRDefault="00D527CC" w:rsidP="00D527CC">
            <w:pPr>
              <w:pStyle w:val="TAL"/>
              <w:keepNext w:val="0"/>
              <w:rPr>
                <w:lang w:eastAsia="zh-CN"/>
              </w:rPr>
            </w:pPr>
            <w:r>
              <w:t xml:space="preserve">multiplicity: </w:t>
            </w:r>
            <w:r>
              <w:rPr>
                <w:lang w:eastAsia="zh-CN"/>
              </w:rPr>
              <w:t>1</w:t>
            </w:r>
          </w:p>
          <w:p w14:paraId="6B888A0F" w14:textId="77777777" w:rsidR="00D527CC" w:rsidRDefault="00D527CC" w:rsidP="00D527CC">
            <w:pPr>
              <w:pStyle w:val="TAL"/>
              <w:keepNext w:val="0"/>
            </w:pPr>
            <w:proofErr w:type="spellStart"/>
            <w:r>
              <w:t>isOrdered</w:t>
            </w:r>
            <w:proofErr w:type="spellEnd"/>
            <w:r>
              <w:t>: N/A</w:t>
            </w:r>
          </w:p>
          <w:p w14:paraId="70255D87" w14:textId="77777777" w:rsidR="00D527CC" w:rsidRDefault="00D527CC" w:rsidP="00D527CC">
            <w:pPr>
              <w:pStyle w:val="TAL"/>
              <w:keepNext w:val="0"/>
            </w:pPr>
            <w:proofErr w:type="spellStart"/>
            <w:r>
              <w:t>isUnique</w:t>
            </w:r>
            <w:proofErr w:type="spellEnd"/>
            <w:r>
              <w:t>: N/A</w:t>
            </w:r>
          </w:p>
          <w:p w14:paraId="6481FC73" w14:textId="77777777" w:rsidR="00D527CC" w:rsidRDefault="00D527CC" w:rsidP="00D527CC">
            <w:pPr>
              <w:pStyle w:val="TAL"/>
              <w:keepNext w:val="0"/>
            </w:pPr>
            <w:proofErr w:type="spellStart"/>
            <w:r>
              <w:t>defaultValue</w:t>
            </w:r>
            <w:proofErr w:type="spellEnd"/>
            <w:r>
              <w:t>: None</w:t>
            </w:r>
          </w:p>
          <w:p w14:paraId="69BEC415" w14:textId="6471C355" w:rsidR="00D527CC" w:rsidDel="00A202C0" w:rsidRDefault="00D527CC" w:rsidP="00D527CC">
            <w:pPr>
              <w:pStyle w:val="TAL"/>
              <w:keepNext w:val="0"/>
              <w:rPr>
                <w:del w:id="4383" w:author="28.541_CR1341R1_(Rel-17)_TEI16" w:date="2024-09-16T11:34:00Z"/>
              </w:rPr>
            </w:pPr>
            <w:del w:id="4384" w:author="28.541_CR1341R1_(Rel-17)_TEI16" w:date="2024-09-16T11:34:00Z">
              <w:r w:rsidDel="00A202C0">
                <w:delText>allowedValues: N/A</w:delText>
              </w:r>
            </w:del>
          </w:p>
          <w:p w14:paraId="25350B78" w14:textId="56754094" w:rsidR="00D527CC" w:rsidRDefault="00D527CC" w:rsidP="00D527CC">
            <w:pPr>
              <w:pStyle w:val="TAL"/>
              <w:keepNext w:val="0"/>
            </w:pPr>
            <w:proofErr w:type="spellStart"/>
            <w:r>
              <w:t>isNullable</w:t>
            </w:r>
            <w:proofErr w:type="spellEnd"/>
            <w:r>
              <w:t>: False</w:t>
            </w:r>
          </w:p>
        </w:tc>
      </w:tr>
      <w:tr w:rsidR="00D527CC"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D527CC" w:rsidRDefault="00D527CC" w:rsidP="00D527CC">
            <w:pPr>
              <w:pStyle w:val="TAL"/>
              <w:keepNext w:val="0"/>
              <w:rPr>
                <w:rFonts w:ascii="Courier New" w:hAnsi="Courier New" w:cs="Courier New"/>
              </w:rPr>
            </w:pPr>
            <w:proofErr w:type="spellStart"/>
            <w:r>
              <w:rPr>
                <w:rFonts w:ascii="Courier New" w:hAnsi="Courier New" w:cs="Courier New"/>
              </w:rPr>
              <w:t>hostAddr</w:t>
            </w:r>
            <w:proofErr w:type="spellEnd"/>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D527CC" w:rsidRDefault="00D527CC" w:rsidP="00D527CC">
            <w:pPr>
              <w:pStyle w:val="TAL"/>
              <w:keepNext w:val="0"/>
              <w:rPr>
                <w:lang w:eastAsia="zh-CN"/>
              </w:rPr>
            </w:pPr>
            <w:r>
              <w:rPr>
                <w:lang w:eastAsia="zh-CN"/>
              </w:rPr>
              <w:t>This parameter defines host address of a NF</w:t>
            </w:r>
          </w:p>
          <w:p w14:paraId="35EA2722" w14:textId="77777777" w:rsidR="00D527CC" w:rsidRDefault="00D527CC" w:rsidP="00D527CC">
            <w:pPr>
              <w:pStyle w:val="TAL"/>
              <w:keepNext w:val="0"/>
              <w:rPr>
                <w:lang w:eastAsia="zh-CN"/>
              </w:rPr>
            </w:pPr>
          </w:p>
          <w:p w14:paraId="72EC0237" w14:textId="77777777" w:rsidR="00D527CC" w:rsidRDefault="00D527CC" w:rsidP="00D527CC">
            <w:pPr>
              <w:pStyle w:val="TAL"/>
              <w:keepNext w:val="0"/>
              <w:rPr>
                <w:lang w:eastAsia="zh-CN"/>
              </w:rPr>
            </w:pPr>
          </w:p>
          <w:p w14:paraId="6B2077B9" w14:textId="631DE107" w:rsidR="00D527CC" w:rsidRDefault="00D527CC" w:rsidP="00D527CC">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527CC" w:rsidRDefault="00D527CC" w:rsidP="00D527CC">
            <w:pPr>
              <w:pStyle w:val="TAL"/>
              <w:keepNext w:val="0"/>
            </w:pPr>
            <w:r>
              <w:t xml:space="preserve">type: </w:t>
            </w:r>
            <w:proofErr w:type="spellStart"/>
            <w:r>
              <w:t>HostAddr</w:t>
            </w:r>
            <w:proofErr w:type="spellEnd"/>
          </w:p>
          <w:p w14:paraId="43B00C4D" w14:textId="77777777" w:rsidR="00D527CC" w:rsidRDefault="00D527CC" w:rsidP="00D527CC">
            <w:pPr>
              <w:pStyle w:val="TAL"/>
              <w:keepNext w:val="0"/>
              <w:rPr>
                <w:lang w:eastAsia="zh-CN"/>
              </w:rPr>
            </w:pPr>
            <w:r>
              <w:t xml:space="preserve">multiplicity: </w:t>
            </w:r>
            <w:r>
              <w:rPr>
                <w:lang w:eastAsia="zh-CN"/>
              </w:rPr>
              <w:t>1</w:t>
            </w:r>
          </w:p>
          <w:p w14:paraId="53D4D1A5" w14:textId="77777777" w:rsidR="00D527CC" w:rsidRDefault="00D527CC" w:rsidP="00D527CC">
            <w:pPr>
              <w:pStyle w:val="TAL"/>
              <w:keepNext w:val="0"/>
            </w:pPr>
            <w:proofErr w:type="spellStart"/>
            <w:r>
              <w:t>isOrdered</w:t>
            </w:r>
            <w:proofErr w:type="spellEnd"/>
            <w:r>
              <w:t>: N/A</w:t>
            </w:r>
          </w:p>
          <w:p w14:paraId="267B8175" w14:textId="77777777" w:rsidR="00D527CC" w:rsidRDefault="00D527CC" w:rsidP="00D527CC">
            <w:pPr>
              <w:pStyle w:val="TAL"/>
              <w:keepNext w:val="0"/>
            </w:pPr>
            <w:proofErr w:type="spellStart"/>
            <w:r>
              <w:t>isUnique</w:t>
            </w:r>
            <w:proofErr w:type="spellEnd"/>
            <w:r>
              <w:t>: N/A</w:t>
            </w:r>
          </w:p>
          <w:p w14:paraId="6B222929" w14:textId="77777777" w:rsidR="00D527CC" w:rsidRDefault="00D527CC" w:rsidP="00D527CC">
            <w:pPr>
              <w:pStyle w:val="TAL"/>
              <w:keepNext w:val="0"/>
            </w:pPr>
            <w:proofErr w:type="spellStart"/>
            <w:r>
              <w:t>defaultValue</w:t>
            </w:r>
            <w:proofErr w:type="spellEnd"/>
            <w:r>
              <w:t>: None</w:t>
            </w:r>
          </w:p>
          <w:p w14:paraId="18920AEC" w14:textId="167DECB8" w:rsidR="00D527CC" w:rsidDel="00A202C0" w:rsidRDefault="00D527CC" w:rsidP="00D527CC">
            <w:pPr>
              <w:pStyle w:val="TAL"/>
              <w:keepNext w:val="0"/>
              <w:rPr>
                <w:del w:id="4385" w:author="28.541_CR1341R1_(Rel-17)_TEI16" w:date="2024-09-16T11:34:00Z"/>
              </w:rPr>
            </w:pPr>
            <w:del w:id="4386" w:author="28.541_CR1341R1_(Rel-17)_TEI16" w:date="2024-09-16T11:34:00Z">
              <w:r w:rsidDel="00A202C0">
                <w:delText>allowedValues: N/A</w:delText>
              </w:r>
            </w:del>
          </w:p>
          <w:p w14:paraId="579DE9FE" w14:textId="35B9D17B" w:rsidR="00D527CC" w:rsidRDefault="00D527CC" w:rsidP="00D527CC">
            <w:pPr>
              <w:pStyle w:val="TAL"/>
              <w:keepNext w:val="0"/>
            </w:pPr>
            <w:proofErr w:type="spellStart"/>
            <w:r>
              <w:t>isNullable</w:t>
            </w:r>
            <w:proofErr w:type="spellEnd"/>
            <w:r>
              <w:t>: False</w:t>
            </w:r>
          </w:p>
        </w:tc>
      </w:tr>
      <w:tr w:rsidR="00D527CC"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D527CC" w:rsidRDefault="00D527CC" w:rsidP="00D527CC">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D527CC" w:rsidRDefault="00D527CC" w:rsidP="00D527CC">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0A028478" w14:textId="77777777" w:rsidR="00D527CC" w:rsidRDefault="00D527CC" w:rsidP="00D527CC">
            <w:pPr>
              <w:pStyle w:val="TAL"/>
              <w:keepNext w:val="0"/>
              <w:rPr>
                <w:lang w:eastAsia="zh-CN"/>
              </w:rPr>
            </w:pPr>
          </w:p>
          <w:p w14:paraId="3FF81C33" w14:textId="1DA0B056" w:rsidR="00D527CC" w:rsidRDefault="00D527CC" w:rsidP="00D527CC">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527CC" w:rsidRDefault="00D527CC" w:rsidP="00D527CC">
            <w:pPr>
              <w:pStyle w:val="TAL"/>
              <w:keepNext w:val="0"/>
            </w:pPr>
            <w:r>
              <w:t>type: Integer</w:t>
            </w:r>
          </w:p>
          <w:p w14:paraId="747616A7" w14:textId="77777777" w:rsidR="00D527CC" w:rsidRDefault="00D527CC" w:rsidP="00D527CC">
            <w:pPr>
              <w:pStyle w:val="TAL"/>
              <w:keepNext w:val="0"/>
              <w:rPr>
                <w:lang w:eastAsia="zh-CN"/>
              </w:rPr>
            </w:pPr>
            <w:r>
              <w:t xml:space="preserve">multiplicity: </w:t>
            </w:r>
            <w:r>
              <w:rPr>
                <w:lang w:eastAsia="zh-CN"/>
              </w:rPr>
              <w:t>1</w:t>
            </w:r>
          </w:p>
          <w:p w14:paraId="714FEED7" w14:textId="77777777" w:rsidR="00D527CC" w:rsidRDefault="00D527CC" w:rsidP="00D527CC">
            <w:pPr>
              <w:pStyle w:val="TAL"/>
              <w:keepNext w:val="0"/>
            </w:pPr>
            <w:proofErr w:type="spellStart"/>
            <w:r>
              <w:t>isOrdered</w:t>
            </w:r>
            <w:proofErr w:type="spellEnd"/>
            <w:r>
              <w:t>: N/A</w:t>
            </w:r>
          </w:p>
          <w:p w14:paraId="228A96C8" w14:textId="77777777" w:rsidR="00D527CC" w:rsidRDefault="00D527CC" w:rsidP="00D527CC">
            <w:pPr>
              <w:pStyle w:val="TAL"/>
              <w:keepNext w:val="0"/>
            </w:pPr>
            <w:proofErr w:type="spellStart"/>
            <w:r>
              <w:t>isUnique</w:t>
            </w:r>
            <w:proofErr w:type="spellEnd"/>
            <w:r>
              <w:t>: N/A</w:t>
            </w:r>
          </w:p>
          <w:p w14:paraId="39C7470E" w14:textId="77777777" w:rsidR="00D527CC" w:rsidRDefault="00D527CC" w:rsidP="00D527CC">
            <w:pPr>
              <w:pStyle w:val="TAL"/>
              <w:keepNext w:val="0"/>
            </w:pPr>
            <w:proofErr w:type="spellStart"/>
            <w:r>
              <w:t>defaultValue</w:t>
            </w:r>
            <w:proofErr w:type="spellEnd"/>
            <w:r>
              <w:t>: None</w:t>
            </w:r>
          </w:p>
          <w:p w14:paraId="2CFDBA1B" w14:textId="23541DEC" w:rsidR="00D527CC" w:rsidDel="00A202C0" w:rsidRDefault="00D527CC" w:rsidP="00D527CC">
            <w:pPr>
              <w:pStyle w:val="TAL"/>
              <w:keepNext w:val="0"/>
              <w:rPr>
                <w:del w:id="4387" w:author="28.541_CR1341R1_(Rel-17)_TEI16" w:date="2024-09-16T11:34:00Z"/>
              </w:rPr>
            </w:pPr>
            <w:del w:id="4388" w:author="28.541_CR1341R1_(Rel-17)_TEI16" w:date="2024-09-16T11:34:00Z">
              <w:r w:rsidDel="00A202C0">
                <w:delText>allowedValues: N/A</w:delText>
              </w:r>
            </w:del>
          </w:p>
          <w:p w14:paraId="2C5EA6EC" w14:textId="1CD9655E" w:rsidR="00D527CC" w:rsidRDefault="00D527CC" w:rsidP="00D527CC">
            <w:pPr>
              <w:pStyle w:val="TAL"/>
              <w:keepNext w:val="0"/>
            </w:pPr>
            <w:proofErr w:type="spellStart"/>
            <w:r>
              <w:t>isNullable</w:t>
            </w:r>
            <w:proofErr w:type="spellEnd"/>
            <w:r>
              <w:t>: False</w:t>
            </w:r>
          </w:p>
        </w:tc>
      </w:tr>
      <w:tr w:rsidR="00D527CC"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D527CC" w:rsidRDefault="00D527CC" w:rsidP="00D527CC">
            <w:pPr>
              <w:pStyle w:val="TAL"/>
              <w:keepNext w:val="0"/>
              <w:rPr>
                <w:rFonts w:ascii="Courier New" w:hAnsi="Courier New" w:cs="Courier New"/>
                <w:lang w:eastAsia="zh-CN"/>
              </w:rPr>
            </w:pPr>
            <w:proofErr w:type="spellStart"/>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roofErr w:type="spellEnd"/>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D527CC" w:rsidRDefault="00D527CC" w:rsidP="00D527CC">
            <w:pPr>
              <w:pStyle w:val="TAL"/>
              <w:keepNext w:val="0"/>
              <w:rPr>
                <w:lang w:eastAsia="zh-CN"/>
              </w:rPr>
            </w:pPr>
            <w:r>
              <w:rPr>
                <w:lang w:eastAsia="zh-CN"/>
              </w:rPr>
              <w:t>This parameter defines list of supported data sets in the UDR instance (See TS 29.510[23]).</w:t>
            </w:r>
          </w:p>
          <w:p w14:paraId="76071A6C" w14:textId="77777777" w:rsidR="00D527CC" w:rsidRDefault="00D527CC" w:rsidP="00D527CC">
            <w:pPr>
              <w:pStyle w:val="TAL"/>
              <w:keepNext w:val="0"/>
              <w:rPr>
                <w:lang w:eastAsia="zh-CN"/>
              </w:rPr>
            </w:pPr>
          </w:p>
          <w:p w14:paraId="3DE9DC83" w14:textId="098D8EEF" w:rsidR="00D527CC" w:rsidRDefault="00D527CC" w:rsidP="00D527CC">
            <w:pPr>
              <w:pStyle w:val="TAL"/>
              <w:keepNext w:val="0"/>
              <w:rPr>
                <w:lang w:eastAsia="zh-CN"/>
              </w:rPr>
            </w:pPr>
            <w:proofErr w:type="spellStart"/>
            <w:r>
              <w:rPr>
                <w:lang w:eastAsia="zh-CN"/>
              </w:rPr>
              <w:t>allowedValues</w:t>
            </w:r>
            <w:proofErr w:type="spellEnd"/>
            <w:r>
              <w:rPr>
                <w:lang w:eastAsia="zh-CN"/>
              </w:rPr>
              <w:t>: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527CC" w:rsidRDefault="00D527CC" w:rsidP="00D527CC">
            <w:pPr>
              <w:pStyle w:val="TAL"/>
              <w:keepNext w:val="0"/>
            </w:pPr>
            <w:r>
              <w:t>type: ENUM</w:t>
            </w:r>
          </w:p>
          <w:p w14:paraId="22D7D2D2" w14:textId="77777777" w:rsidR="00D527CC" w:rsidRDefault="00D527CC" w:rsidP="00D527CC">
            <w:pPr>
              <w:pStyle w:val="TAL"/>
              <w:keepNext w:val="0"/>
            </w:pPr>
            <w:r>
              <w:t>multiplicity: 1..*</w:t>
            </w:r>
          </w:p>
          <w:p w14:paraId="4CBF80B4" w14:textId="77777777" w:rsidR="00D527CC" w:rsidRDefault="00D527CC" w:rsidP="00D527CC">
            <w:pPr>
              <w:pStyle w:val="TAL"/>
              <w:keepNext w:val="0"/>
            </w:pPr>
            <w:proofErr w:type="spellStart"/>
            <w:r>
              <w:t>isOrdered</w:t>
            </w:r>
            <w:proofErr w:type="spellEnd"/>
            <w:r>
              <w:t>: N/A</w:t>
            </w:r>
          </w:p>
          <w:p w14:paraId="69B95EFE" w14:textId="77777777" w:rsidR="00D527CC" w:rsidRDefault="00D527CC" w:rsidP="00D527CC">
            <w:pPr>
              <w:pStyle w:val="TAL"/>
              <w:keepNext w:val="0"/>
            </w:pPr>
            <w:proofErr w:type="spellStart"/>
            <w:r>
              <w:t>isUnique</w:t>
            </w:r>
            <w:proofErr w:type="spellEnd"/>
            <w:r>
              <w:t>: False</w:t>
            </w:r>
          </w:p>
          <w:p w14:paraId="077E1BCE" w14:textId="77777777" w:rsidR="00D527CC" w:rsidRDefault="00D527CC" w:rsidP="00D527CC">
            <w:pPr>
              <w:pStyle w:val="TAL"/>
              <w:keepNext w:val="0"/>
            </w:pPr>
            <w:proofErr w:type="spellStart"/>
            <w:r>
              <w:t>defaultValue</w:t>
            </w:r>
            <w:proofErr w:type="spellEnd"/>
            <w:r>
              <w:t>: None</w:t>
            </w:r>
          </w:p>
          <w:p w14:paraId="4FBD71C5" w14:textId="0BFD6609" w:rsidR="00D527CC" w:rsidRDefault="00D527CC" w:rsidP="00D527CC">
            <w:pPr>
              <w:pStyle w:val="TAL"/>
              <w:keepNext w:val="0"/>
            </w:pPr>
            <w:proofErr w:type="spellStart"/>
            <w:r>
              <w:t>isNullable</w:t>
            </w:r>
            <w:proofErr w:type="spellEnd"/>
            <w:r>
              <w:t>: False</w:t>
            </w:r>
          </w:p>
        </w:tc>
      </w:tr>
      <w:tr w:rsidR="00D527CC"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D527CC" w:rsidRDefault="00D527CC" w:rsidP="00D527CC">
            <w:pPr>
              <w:pStyle w:val="TAL"/>
              <w:keepNext w:val="0"/>
              <w:rPr>
                <w:rFonts w:ascii="Courier New" w:hAnsi="Courier New" w:cs="Courier New"/>
              </w:rPr>
            </w:pPr>
            <w:proofErr w:type="spellStart"/>
            <w:r>
              <w:rPr>
                <w:rFonts w:ascii="Courier New" w:hAnsi="Courier New" w:cs="Courier New"/>
                <w:lang w:eastAsia="zh-CN"/>
              </w:rPr>
              <w:t>nFSrvGroupId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D527CC" w:rsidRDefault="00D527CC" w:rsidP="00D527CC">
            <w:pPr>
              <w:pStyle w:val="TAL"/>
              <w:keepNext w:val="0"/>
              <w:rPr>
                <w:lang w:eastAsia="zh-CN"/>
              </w:rPr>
            </w:pPr>
            <w:r>
              <w:rPr>
                <w:lang w:eastAsia="zh-CN"/>
              </w:rPr>
              <w:t>This parameter defines identity of the group that is served by the NF instance (See TS 29.510[23]).</w:t>
            </w:r>
          </w:p>
          <w:p w14:paraId="6817CBC6" w14:textId="77777777" w:rsidR="00D527CC" w:rsidRDefault="00D527CC" w:rsidP="00D527CC">
            <w:pPr>
              <w:pStyle w:val="TAL"/>
              <w:keepNext w:val="0"/>
              <w:rPr>
                <w:lang w:eastAsia="zh-CN"/>
              </w:rPr>
            </w:pPr>
          </w:p>
          <w:p w14:paraId="4FF0432C" w14:textId="73F16AAE" w:rsidR="00D527CC" w:rsidRDefault="00D527CC" w:rsidP="00D527CC">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527CC" w:rsidRDefault="00D527CC" w:rsidP="00D527CC">
            <w:pPr>
              <w:pStyle w:val="TAL"/>
              <w:keepNext w:val="0"/>
            </w:pPr>
            <w:r>
              <w:t>type: String</w:t>
            </w:r>
          </w:p>
          <w:p w14:paraId="1D31493A" w14:textId="77777777" w:rsidR="00D527CC" w:rsidRDefault="00D527CC" w:rsidP="00D527CC">
            <w:pPr>
              <w:pStyle w:val="TAL"/>
              <w:keepNext w:val="0"/>
            </w:pPr>
            <w:r>
              <w:t>multiplicity: 1</w:t>
            </w:r>
          </w:p>
          <w:p w14:paraId="06D3020D" w14:textId="3617E135" w:rsidR="00D527CC" w:rsidRDefault="00D527CC" w:rsidP="00D527CC">
            <w:pPr>
              <w:pStyle w:val="TAL"/>
              <w:keepNext w:val="0"/>
            </w:pPr>
            <w:proofErr w:type="spellStart"/>
            <w:r>
              <w:t>isOrdered</w:t>
            </w:r>
            <w:proofErr w:type="spellEnd"/>
            <w:r>
              <w:t xml:space="preserve">: </w:t>
            </w:r>
            <w:r w:rsidRPr="00511852">
              <w:t>N/A</w:t>
            </w:r>
          </w:p>
          <w:p w14:paraId="6802673D" w14:textId="77777777" w:rsidR="00D527CC" w:rsidRDefault="00D527CC" w:rsidP="00D527CC">
            <w:pPr>
              <w:pStyle w:val="TAL"/>
              <w:keepNext w:val="0"/>
            </w:pPr>
            <w:proofErr w:type="spellStart"/>
            <w:r>
              <w:t>isUnique</w:t>
            </w:r>
            <w:proofErr w:type="spellEnd"/>
            <w:r>
              <w:t>: N/A</w:t>
            </w:r>
          </w:p>
          <w:p w14:paraId="3F3F8A0B" w14:textId="77777777" w:rsidR="00D527CC" w:rsidRDefault="00D527CC" w:rsidP="00D527CC">
            <w:pPr>
              <w:pStyle w:val="TAL"/>
              <w:keepNext w:val="0"/>
            </w:pPr>
            <w:proofErr w:type="spellStart"/>
            <w:r>
              <w:t>defaultValue</w:t>
            </w:r>
            <w:proofErr w:type="spellEnd"/>
            <w:r>
              <w:t>: None</w:t>
            </w:r>
          </w:p>
          <w:p w14:paraId="4F4DD2CA" w14:textId="039F9DA5" w:rsidR="00D527CC" w:rsidRDefault="00D527CC" w:rsidP="00D527CC">
            <w:pPr>
              <w:pStyle w:val="TAL"/>
              <w:keepNext w:val="0"/>
            </w:pPr>
            <w:proofErr w:type="spellStart"/>
            <w:r>
              <w:t>isNullable</w:t>
            </w:r>
            <w:proofErr w:type="spellEnd"/>
            <w:r>
              <w:t>: False</w:t>
            </w:r>
          </w:p>
        </w:tc>
      </w:tr>
      <w:tr w:rsidR="00D527CC"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D527CC" w:rsidRDefault="00D527CC" w:rsidP="00D527CC">
            <w:pPr>
              <w:pStyle w:val="TAL"/>
              <w:keepNext w:val="0"/>
              <w:rPr>
                <w:rFonts w:ascii="Courier New" w:hAnsi="Courier New" w:cs="Courier New"/>
                <w:lang w:eastAsia="zh-CN"/>
              </w:rPr>
            </w:pPr>
            <w:proofErr w:type="spellStart"/>
            <w:r>
              <w:rPr>
                <w:rFonts w:ascii="Courier New" w:hAnsi="Courier New" w:cs="Courier New"/>
              </w:rPr>
              <w:lastRenderedPageBreak/>
              <w:t>smfServingAreas</w:t>
            </w:r>
            <w:proofErr w:type="spellEnd"/>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D527CC" w:rsidRDefault="00D527CC" w:rsidP="00D527CC">
            <w:pPr>
              <w:pStyle w:val="TAL"/>
              <w:keepNext w:val="0"/>
              <w:rPr>
                <w:lang w:eastAsia="zh-CN"/>
              </w:rPr>
            </w:pPr>
            <w:r>
              <w:rPr>
                <w:lang w:eastAsia="zh-CN"/>
              </w:rPr>
              <w:t>This parameter defines the SMF service area(s) the UPF can serve (See TS 29.510[23]).</w:t>
            </w:r>
          </w:p>
          <w:p w14:paraId="60DBA578" w14:textId="77777777" w:rsidR="00D527CC" w:rsidRDefault="00D527CC" w:rsidP="00D527CC">
            <w:pPr>
              <w:pStyle w:val="TAL"/>
              <w:keepNext w:val="0"/>
              <w:rPr>
                <w:lang w:eastAsia="zh-CN"/>
              </w:rPr>
            </w:pPr>
          </w:p>
          <w:p w14:paraId="72134D5C" w14:textId="6567C6E1" w:rsidR="00D527CC" w:rsidRDefault="00D527CC" w:rsidP="00D527CC">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527CC" w:rsidRDefault="00D527CC" w:rsidP="00D527CC">
            <w:pPr>
              <w:pStyle w:val="TAL"/>
              <w:keepNext w:val="0"/>
            </w:pPr>
            <w:r>
              <w:t>type: String</w:t>
            </w:r>
          </w:p>
          <w:p w14:paraId="5F46C85E" w14:textId="77777777" w:rsidR="00D527CC" w:rsidRDefault="00D527CC" w:rsidP="00D527CC">
            <w:pPr>
              <w:pStyle w:val="TAL"/>
              <w:keepNext w:val="0"/>
            </w:pPr>
            <w:r>
              <w:t>multiplicity: 1..*</w:t>
            </w:r>
          </w:p>
          <w:p w14:paraId="3981B4FC" w14:textId="6F0752BB" w:rsidR="00D527CC" w:rsidRDefault="00D527CC" w:rsidP="00D527CC">
            <w:pPr>
              <w:pStyle w:val="TAL"/>
              <w:keepNext w:val="0"/>
            </w:pPr>
            <w:proofErr w:type="spellStart"/>
            <w:r>
              <w:t>isOrdered</w:t>
            </w:r>
            <w:proofErr w:type="spellEnd"/>
            <w:r>
              <w:t>: F</w:t>
            </w:r>
            <w:r w:rsidRPr="00511852">
              <w:t>alse</w:t>
            </w:r>
          </w:p>
          <w:p w14:paraId="40090489" w14:textId="77777777" w:rsidR="00D527CC" w:rsidRDefault="00D527CC" w:rsidP="00D527CC">
            <w:pPr>
              <w:pStyle w:val="TAL"/>
              <w:keepNext w:val="0"/>
            </w:pPr>
            <w:proofErr w:type="spellStart"/>
            <w:r>
              <w:t>isUnique</w:t>
            </w:r>
            <w:proofErr w:type="spellEnd"/>
            <w:r>
              <w:t>: True</w:t>
            </w:r>
          </w:p>
          <w:p w14:paraId="34FFBF35" w14:textId="77777777" w:rsidR="00D527CC" w:rsidRDefault="00D527CC" w:rsidP="00D527CC">
            <w:pPr>
              <w:pStyle w:val="TAL"/>
              <w:keepNext w:val="0"/>
            </w:pPr>
            <w:proofErr w:type="spellStart"/>
            <w:r>
              <w:t>defaultValue</w:t>
            </w:r>
            <w:proofErr w:type="spellEnd"/>
            <w:r>
              <w:t>: None</w:t>
            </w:r>
          </w:p>
          <w:p w14:paraId="698BAD7E" w14:textId="52571A03" w:rsidR="00D527CC" w:rsidRDefault="00D527CC" w:rsidP="00D527CC">
            <w:pPr>
              <w:pStyle w:val="TAL"/>
              <w:keepNext w:val="0"/>
            </w:pPr>
            <w:proofErr w:type="spellStart"/>
            <w:r>
              <w:t>isNullable</w:t>
            </w:r>
            <w:proofErr w:type="spellEnd"/>
            <w:r>
              <w:t>: False</w:t>
            </w:r>
          </w:p>
        </w:tc>
      </w:tr>
      <w:tr w:rsidR="00D527CC"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D527CC" w:rsidRDefault="00D527CC" w:rsidP="00D527CC">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D527CC" w:rsidRDefault="00D527CC" w:rsidP="00D527CC">
            <w:pPr>
              <w:pStyle w:val="TAL"/>
              <w:keepNext w:val="0"/>
            </w:pPr>
            <w:r>
              <w:t xml:space="preserve">This indicates whether the </w:t>
            </w:r>
            <w:proofErr w:type="spellStart"/>
            <w:r>
              <w:t>adjacentCell</w:t>
            </w:r>
            <w:proofErr w:type="spellEnd"/>
            <w:r>
              <w:t xml:space="preserve"> provides no, partial or full coverage for the cell which name-contains the </w:t>
            </w:r>
            <w:proofErr w:type="spellStart"/>
            <w:r>
              <w:rPr>
                <w:rFonts w:ascii="Courier New" w:hAnsi="Courier New"/>
              </w:rPr>
              <w:t>NRCellRelation</w:t>
            </w:r>
            <w:proofErr w:type="spellEnd"/>
            <w:r>
              <w:t xml:space="preserve"> instance. </w:t>
            </w:r>
          </w:p>
          <w:p w14:paraId="2AB47A09" w14:textId="77777777" w:rsidR="00D527CC" w:rsidRDefault="00D527CC" w:rsidP="00D527CC">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68BA6988" w14:textId="77777777" w:rsidR="00D527CC" w:rsidRDefault="00D527CC" w:rsidP="00D527CC">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526F846F" w14:textId="77777777" w:rsidR="00D527CC" w:rsidRDefault="00D527CC" w:rsidP="00D527CC">
            <w:pPr>
              <w:pStyle w:val="TAL"/>
              <w:keepNext w:val="0"/>
              <w:rPr>
                <w:lang w:eastAsia="zh-CN"/>
              </w:rPr>
            </w:pPr>
          </w:p>
          <w:p w14:paraId="1B388419" w14:textId="77777777" w:rsidR="00D527CC" w:rsidRDefault="00D527CC" w:rsidP="00D527CC">
            <w:pPr>
              <w:pStyle w:val="TAL"/>
              <w:keepNext w:val="0"/>
              <w:rPr>
                <w:lang w:eastAsia="zh-CN"/>
              </w:rPr>
            </w:pPr>
            <w:proofErr w:type="spellStart"/>
            <w:r>
              <w:t>allowedValues</w:t>
            </w:r>
            <w:proofErr w:type="spellEnd"/>
            <w:r>
              <w:t>:</w:t>
            </w:r>
            <w:r>
              <w:rPr>
                <w:lang w:eastAsia="zh-CN"/>
              </w:rPr>
              <w:t xml:space="preserve"> NO, PARTIAL, </w:t>
            </w:r>
            <w:r>
              <w:rPr>
                <w:color w:val="000000"/>
              </w:rPr>
              <w:t>FULL</w:t>
            </w:r>
          </w:p>
          <w:p w14:paraId="2D73A03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527CC" w:rsidRDefault="00D527CC" w:rsidP="00D527CC">
            <w:pPr>
              <w:pStyle w:val="TAL"/>
              <w:keepNext w:val="0"/>
            </w:pPr>
            <w:r>
              <w:t>type: ENUM</w:t>
            </w:r>
          </w:p>
          <w:p w14:paraId="7673A6C4" w14:textId="77777777" w:rsidR="00D527CC" w:rsidRDefault="00D527CC" w:rsidP="00D527CC">
            <w:pPr>
              <w:pStyle w:val="TAL"/>
              <w:keepNext w:val="0"/>
            </w:pPr>
            <w:r>
              <w:t>multiplicity: 1</w:t>
            </w:r>
          </w:p>
          <w:p w14:paraId="4DD1925B" w14:textId="77777777" w:rsidR="00D527CC" w:rsidRDefault="00D527CC" w:rsidP="00D527CC">
            <w:pPr>
              <w:pStyle w:val="TAL"/>
              <w:keepNext w:val="0"/>
            </w:pPr>
            <w:proofErr w:type="spellStart"/>
            <w:r>
              <w:t>isOrdered</w:t>
            </w:r>
            <w:proofErr w:type="spellEnd"/>
            <w:r>
              <w:t>: N/A</w:t>
            </w:r>
          </w:p>
          <w:p w14:paraId="7BE88F49" w14:textId="77777777" w:rsidR="00D527CC" w:rsidRDefault="00D527CC" w:rsidP="00D527CC">
            <w:pPr>
              <w:pStyle w:val="TAL"/>
              <w:keepNext w:val="0"/>
            </w:pPr>
            <w:proofErr w:type="spellStart"/>
            <w:r>
              <w:t>isUnique</w:t>
            </w:r>
            <w:proofErr w:type="spellEnd"/>
            <w:r>
              <w:t>: N/A</w:t>
            </w:r>
          </w:p>
          <w:p w14:paraId="23CDE8BE" w14:textId="77777777" w:rsidR="00D527CC" w:rsidRDefault="00D527CC" w:rsidP="00D527CC">
            <w:pPr>
              <w:pStyle w:val="TAL"/>
              <w:keepNext w:val="0"/>
            </w:pPr>
            <w:proofErr w:type="spellStart"/>
            <w:r>
              <w:t>defaultValue</w:t>
            </w:r>
            <w:proofErr w:type="spellEnd"/>
            <w:r>
              <w:t>: None</w:t>
            </w:r>
          </w:p>
          <w:p w14:paraId="47D52F66" w14:textId="2D66995E" w:rsidR="00D527CC" w:rsidRDefault="00D527CC" w:rsidP="00D527CC">
            <w:pPr>
              <w:pStyle w:val="TAL"/>
              <w:keepNext w:val="0"/>
            </w:pPr>
            <w:proofErr w:type="spellStart"/>
            <w:r>
              <w:t>isNullable</w:t>
            </w:r>
            <w:proofErr w:type="spellEnd"/>
            <w:r>
              <w:t xml:space="preserve">: </w:t>
            </w:r>
            <w:r>
              <w:rPr>
                <w:rFonts w:cs="Arial"/>
                <w:szCs w:val="18"/>
              </w:rPr>
              <w:t>False</w:t>
            </w:r>
          </w:p>
        </w:tc>
      </w:tr>
      <w:tr w:rsidR="00D527CC"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D527CC" w:rsidRDefault="00D527CC" w:rsidP="00D527CC">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D527CC" w:rsidRDefault="00D527CC" w:rsidP="00D527CC">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527CC" w:rsidRDefault="00D527CC" w:rsidP="00D527CC">
            <w:pPr>
              <w:keepLines/>
              <w:spacing w:after="0"/>
              <w:rPr>
                <w:rFonts w:ascii="Arial" w:hAnsi="Arial" w:cs="Arial"/>
                <w:sz w:val="18"/>
                <w:szCs w:val="18"/>
                <w:lang w:eastAsia="en-GB"/>
              </w:rPr>
            </w:pPr>
          </w:p>
          <w:p w14:paraId="58341F68" w14:textId="77777777" w:rsidR="00D527CC" w:rsidRDefault="00D527CC" w:rsidP="00D527CC">
            <w:pPr>
              <w:keepLines/>
              <w:spacing w:after="0"/>
              <w:rPr>
                <w:rFonts w:ascii="Arial" w:hAnsi="Arial" w:cs="Arial"/>
                <w:sz w:val="18"/>
                <w:szCs w:val="18"/>
                <w:lang w:eastAsia="en-GB"/>
              </w:rPr>
            </w:pPr>
          </w:p>
          <w:p w14:paraId="764C6578" w14:textId="62A5B2FE" w:rsidR="00D527CC" w:rsidRDefault="00D527CC" w:rsidP="00D527CC">
            <w:pPr>
              <w:pStyle w:val="TAL"/>
              <w:keepNext w:val="0"/>
            </w:pPr>
            <w:proofErr w:type="spellStart"/>
            <w:r>
              <w:rPr>
                <w:rFonts w:cs="Arial"/>
                <w:szCs w:val="18"/>
                <w:lang w:eastAsia="en-GB"/>
              </w:rPr>
              <w:t>allowedValues</w:t>
            </w:r>
            <w:proofErr w:type="spellEnd"/>
            <w:r>
              <w:rPr>
                <w:rFonts w:cs="Arial"/>
                <w:szCs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4D119914" w:rsidR="00D527CC" w:rsidRDefault="00D527CC" w:rsidP="00D527CC">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25CE402B" w14:textId="77777777" w:rsidR="00D527CC" w:rsidRDefault="00D527CC" w:rsidP="00D527CC">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D527CC" w:rsidRDefault="00D527CC" w:rsidP="00D527CC">
            <w:pPr>
              <w:pStyle w:val="TAL"/>
              <w:keepNext w:val="0"/>
              <w:rPr>
                <w:rFonts w:cs="Arial"/>
                <w:szCs w:val="18"/>
              </w:rPr>
            </w:pPr>
            <w:proofErr w:type="spellStart"/>
            <w:r>
              <w:rPr>
                <w:rFonts w:cs="Arial"/>
                <w:szCs w:val="18"/>
              </w:rPr>
              <w:t>isOrdered</w:t>
            </w:r>
            <w:proofErr w:type="spellEnd"/>
            <w:r>
              <w:rPr>
                <w:rFonts w:cs="Arial"/>
                <w:szCs w:val="18"/>
              </w:rPr>
              <w:t xml:space="preserve">: </w:t>
            </w:r>
            <w:r w:rsidRPr="00511852">
              <w:rPr>
                <w:rFonts w:cs="Arial"/>
                <w:szCs w:val="18"/>
              </w:rPr>
              <w:t>False</w:t>
            </w:r>
          </w:p>
          <w:p w14:paraId="00FD505B" w14:textId="7F216375" w:rsidR="00D527CC" w:rsidRDefault="00D527CC" w:rsidP="00D527CC">
            <w:pPr>
              <w:pStyle w:val="TAL"/>
              <w:keepNext w:val="0"/>
              <w:rPr>
                <w:rFonts w:cs="Arial"/>
                <w:szCs w:val="18"/>
              </w:rPr>
            </w:pPr>
            <w:proofErr w:type="spellStart"/>
            <w:r>
              <w:rPr>
                <w:rFonts w:cs="Arial"/>
                <w:szCs w:val="18"/>
              </w:rPr>
              <w:t>isUnique</w:t>
            </w:r>
            <w:proofErr w:type="spellEnd"/>
            <w:r>
              <w:rPr>
                <w:rFonts w:cs="Arial"/>
                <w:szCs w:val="18"/>
              </w:rPr>
              <w:t xml:space="preserve">: </w:t>
            </w:r>
            <w:r w:rsidRPr="00511852">
              <w:rPr>
                <w:rFonts w:cs="Arial"/>
                <w:szCs w:val="18"/>
              </w:rPr>
              <w:t>True</w:t>
            </w:r>
          </w:p>
          <w:p w14:paraId="110064BD" w14:textId="77777777" w:rsidR="00D527CC" w:rsidRDefault="00D527CC" w:rsidP="00D527CC">
            <w:pPr>
              <w:pStyle w:val="TAL"/>
              <w:keepNext w:val="0"/>
              <w:rPr>
                <w:rFonts w:cs="Arial"/>
                <w:szCs w:val="18"/>
              </w:rPr>
            </w:pPr>
            <w:proofErr w:type="spellStart"/>
            <w:r>
              <w:rPr>
                <w:rFonts w:cs="Arial"/>
                <w:szCs w:val="18"/>
              </w:rPr>
              <w:t>defaultValue</w:t>
            </w:r>
            <w:proofErr w:type="spellEnd"/>
            <w:r>
              <w:rPr>
                <w:rFonts w:cs="Arial"/>
                <w:szCs w:val="18"/>
              </w:rPr>
              <w:t>: None</w:t>
            </w:r>
          </w:p>
          <w:p w14:paraId="6BDDB4E3" w14:textId="57256A8C" w:rsidR="00D527CC" w:rsidRDefault="00D527CC" w:rsidP="00D527CC">
            <w:pPr>
              <w:pStyle w:val="TAL"/>
              <w:keepNext w:val="0"/>
            </w:pPr>
            <w:proofErr w:type="spellStart"/>
            <w:r>
              <w:rPr>
                <w:rFonts w:cs="Arial"/>
                <w:szCs w:val="18"/>
              </w:rPr>
              <w:t>isNullable</w:t>
            </w:r>
            <w:proofErr w:type="spellEnd"/>
            <w:r>
              <w:rPr>
                <w:rFonts w:cs="Arial"/>
                <w:szCs w:val="18"/>
              </w:rPr>
              <w:t>: False</w:t>
            </w:r>
          </w:p>
        </w:tc>
      </w:tr>
      <w:tr w:rsidR="00D527CC"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D527CC" w:rsidRDefault="00D527CC" w:rsidP="00D527CC">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5CF9984D" w14:textId="77777777" w:rsidR="00D527CC" w:rsidRDefault="00D527CC" w:rsidP="00D527CC">
            <w:pPr>
              <w:keepLines/>
              <w:tabs>
                <w:tab w:val="decimal" w:pos="0"/>
              </w:tabs>
              <w:spacing w:after="0" w:line="0" w:lineRule="atLeast"/>
              <w:rPr>
                <w:rFonts w:ascii="Arial" w:hAnsi="Arial" w:cs="Arial"/>
                <w:sz w:val="18"/>
                <w:szCs w:val="18"/>
                <w:lang w:eastAsia="zh-CN"/>
              </w:rPr>
            </w:pPr>
          </w:p>
          <w:p w14:paraId="4A7EA329" w14:textId="6E54A8C6" w:rsidR="00D527CC" w:rsidRDefault="00D527CC" w:rsidP="00D527CC">
            <w:pPr>
              <w:keepLines/>
              <w:spacing w:after="0"/>
              <w:rPr>
                <w:rFonts w:ascii="Arial" w:hAnsi="Arial" w:cs="Arial"/>
                <w:sz w:val="18"/>
                <w:szCs w:val="18"/>
                <w:lang w:eastAsia="en-GB"/>
              </w:rPr>
            </w:pPr>
            <w:proofErr w:type="spellStart"/>
            <w:r w:rsidRPr="00A202C0">
              <w:rPr>
                <w:rFonts w:ascii="Arial" w:hAnsi="Arial" w:cs="Arial"/>
                <w:sz w:val="18"/>
                <w:szCs w:val="18"/>
              </w:rPr>
              <w:t>allowedValues</w:t>
            </w:r>
            <w:proofErr w:type="spellEnd"/>
            <w:r w:rsidRPr="00A202C0">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1102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E93D99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10283E" w14:textId="7B24ABAC"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4BE47BA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46314F" w14:textId="1768D186" w:rsidR="00D527CC" w:rsidRDefault="00D527CC" w:rsidP="00D527CC">
            <w:pPr>
              <w:pStyle w:val="TAL"/>
              <w:keepNext w:val="0"/>
              <w:rPr>
                <w:rFonts w:cs="Arial"/>
                <w:szCs w:val="18"/>
              </w:rPr>
            </w:pPr>
            <w:proofErr w:type="spellStart"/>
            <w:r>
              <w:rPr>
                <w:rFonts w:cs="Arial"/>
                <w:szCs w:val="18"/>
              </w:rPr>
              <w:t>isNullable</w:t>
            </w:r>
            <w:proofErr w:type="spellEnd"/>
            <w:r>
              <w:rPr>
                <w:rFonts w:cs="Arial"/>
                <w:szCs w:val="18"/>
              </w:rPr>
              <w:t>: False</w:t>
            </w:r>
          </w:p>
        </w:tc>
      </w:tr>
      <w:tr w:rsidR="00D527CC"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D527CC" w:rsidRDefault="00D527CC" w:rsidP="00D527CC">
            <w:pPr>
              <w:pStyle w:val="TAL"/>
              <w:keepNext w:val="0"/>
              <w:rPr>
                <w:rFonts w:ascii="Courier New" w:hAnsi="Courier New" w:cs="Courier New"/>
              </w:rPr>
            </w:pPr>
            <w:proofErr w:type="spellStart"/>
            <w:r>
              <w:rPr>
                <w:rFonts w:ascii="Courier New" w:hAnsi="Courier New" w:cs="Courier New"/>
              </w:rPr>
              <w:t>commModelType</w:t>
            </w:r>
            <w:proofErr w:type="spellEnd"/>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D488EF" w14:textId="7CD7DC72"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4A76A3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A3B67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49C220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4D2AA8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E5EA05" w14:textId="13A3367A" w:rsidR="00D527CC" w:rsidDel="00A202C0" w:rsidRDefault="00D527CC" w:rsidP="00D527CC">
            <w:pPr>
              <w:keepLines/>
              <w:spacing w:after="0"/>
              <w:rPr>
                <w:del w:id="4389" w:author="28.541_CR1341R1_(Rel-17)_TEI16" w:date="2024-09-16T11:34:00Z"/>
                <w:rFonts w:ascii="Arial" w:hAnsi="Arial" w:cs="Arial"/>
                <w:sz w:val="18"/>
                <w:szCs w:val="18"/>
              </w:rPr>
            </w:pPr>
            <w:del w:id="4390" w:author="28.541_CR1341R1_(Rel-17)_TEI16" w:date="2024-09-16T11:34:00Z">
              <w:r w:rsidDel="00A202C0">
                <w:rPr>
                  <w:rFonts w:ascii="Arial" w:hAnsi="Arial" w:cs="Arial"/>
                  <w:sz w:val="18"/>
                  <w:szCs w:val="18"/>
                </w:rPr>
                <w:delText>allowedValues: N/A</w:delText>
              </w:r>
            </w:del>
          </w:p>
          <w:p w14:paraId="2295F418" w14:textId="1F4F92F7" w:rsidR="00D527CC" w:rsidRDefault="00D527CC" w:rsidP="00D527CC">
            <w:pPr>
              <w:keepLines/>
              <w:spacing w:after="0"/>
              <w:rPr>
                <w:rFonts w:ascii="Arial" w:hAnsi="Arial" w:cs="Arial"/>
                <w:sz w:val="18"/>
                <w:szCs w:val="18"/>
              </w:rPr>
            </w:pPr>
            <w:proofErr w:type="spellStart"/>
            <w:r w:rsidRPr="00A202C0">
              <w:rPr>
                <w:rFonts w:ascii="Arial" w:hAnsi="Arial" w:cs="Arial"/>
                <w:sz w:val="18"/>
                <w:szCs w:val="18"/>
              </w:rPr>
              <w:t>isNullable</w:t>
            </w:r>
            <w:proofErr w:type="spellEnd"/>
            <w:r w:rsidRPr="00A202C0">
              <w:rPr>
                <w:rFonts w:ascii="Arial" w:hAnsi="Arial" w:cs="Arial"/>
                <w:sz w:val="18"/>
                <w:szCs w:val="18"/>
              </w:rPr>
              <w:t>: False</w:t>
            </w:r>
          </w:p>
        </w:tc>
      </w:tr>
      <w:tr w:rsidR="00D527CC"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D527CC" w:rsidRDefault="00D527CC" w:rsidP="00D527CC">
            <w:pPr>
              <w:pStyle w:val="TAL"/>
              <w:keepNext w:val="0"/>
              <w:rPr>
                <w:rFonts w:ascii="Courier New" w:hAnsi="Courier New" w:cs="Courier New"/>
              </w:rPr>
            </w:pPr>
            <w:proofErr w:type="spellStart"/>
            <w:r>
              <w:rPr>
                <w:rFonts w:ascii="Courier New" w:hAnsi="Courier New" w:cs="Courier New"/>
              </w:rPr>
              <w:t>targetNFServiceList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527CC" w:rsidRDefault="00D527CC" w:rsidP="00D527CC">
            <w:pPr>
              <w:keepLines/>
              <w:tabs>
                <w:tab w:val="decimal" w:pos="0"/>
              </w:tabs>
              <w:spacing w:after="0" w:line="0" w:lineRule="atLeast"/>
              <w:rPr>
                <w:rFonts w:ascii="Arial" w:hAnsi="Arial" w:cs="Arial"/>
                <w:sz w:val="18"/>
                <w:szCs w:val="18"/>
                <w:lang w:eastAsia="zh-CN"/>
              </w:rPr>
            </w:pPr>
          </w:p>
          <w:p w14:paraId="76381E63" w14:textId="11DA4933" w:rsidR="00D527CC" w:rsidRDefault="00D527CC" w:rsidP="00A202C0">
            <w:pPr>
              <w:keepLines/>
              <w:spacing w:after="0"/>
              <w:rPr>
                <w:rFonts w:ascii="Arial" w:hAnsi="Arial" w:cs="Arial"/>
                <w:sz w:val="18"/>
                <w:szCs w:val="18"/>
                <w:lang w:eastAsia="zh-CN"/>
              </w:rPr>
            </w:pPr>
            <w:proofErr w:type="spellStart"/>
            <w:r w:rsidRPr="00A202C0">
              <w:rPr>
                <w:rFonts w:ascii="Arial" w:hAnsi="Arial" w:cs="Arial"/>
                <w:sz w:val="18"/>
                <w:szCs w:val="18"/>
              </w:rPr>
              <w:t>allowedValues</w:t>
            </w:r>
            <w:proofErr w:type="spellEnd"/>
            <w:r w:rsidRPr="00A202C0">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527CC" w:rsidRDefault="00D527CC" w:rsidP="00D527CC">
            <w:pPr>
              <w:keepLines/>
              <w:spacing w:after="0"/>
              <w:rPr>
                <w:rFonts w:ascii="Arial" w:hAnsi="Arial" w:cs="Arial"/>
                <w:sz w:val="18"/>
                <w:szCs w:val="18"/>
              </w:rPr>
            </w:pPr>
            <w:r>
              <w:rPr>
                <w:rFonts w:ascii="Arial" w:hAnsi="Arial" w:cs="Arial"/>
                <w:sz w:val="18"/>
                <w:szCs w:val="18"/>
              </w:rPr>
              <w:t>type: DN</w:t>
            </w:r>
          </w:p>
          <w:p w14:paraId="1D6F770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353E33" w14:textId="33E98C35"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r w:rsidRPr="00511852">
              <w:rPr>
                <w:rFonts w:ascii="Arial" w:hAnsi="Arial" w:cs="Arial"/>
                <w:sz w:val="18"/>
                <w:szCs w:val="18"/>
              </w:rPr>
              <w:t>alse</w:t>
            </w:r>
          </w:p>
          <w:p w14:paraId="0DA00665" w14:textId="3EF1862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F21F85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F2A9BC" w14:textId="65408BB9" w:rsidR="00D527CC" w:rsidRDefault="00D527CC" w:rsidP="00D527CC">
            <w:pPr>
              <w:keepLines/>
              <w:spacing w:after="0"/>
              <w:rPr>
                <w:rFonts w:ascii="Arial" w:hAnsi="Arial" w:cs="Arial"/>
                <w:sz w:val="18"/>
                <w:szCs w:val="18"/>
              </w:rPr>
            </w:pPr>
            <w:proofErr w:type="spellStart"/>
            <w:r w:rsidRPr="00A202C0">
              <w:rPr>
                <w:rFonts w:ascii="Arial" w:hAnsi="Arial" w:cs="Arial"/>
                <w:sz w:val="18"/>
                <w:szCs w:val="18"/>
              </w:rPr>
              <w:t>isNullable</w:t>
            </w:r>
            <w:proofErr w:type="spellEnd"/>
            <w:r w:rsidRPr="00A202C0">
              <w:rPr>
                <w:rFonts w:ascii="Arial" w:hAnsi="Arial" w:cs="Arial"/>
                <w:sz w:val="18"/>
                <w:szCs w:val="18"/>
              </w:rPr>
              <w:t>: False</w:t>
            </w:r>
          </w:p>
        </w:tc>
      </w:tr>
      <w:tr w:rsidR="00D527CC"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D527CC" w:rsidRDefault="00D527CC" w:rsidP="00D527CC">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527CC" w:rsidRDefault="00D527CC" w:rsidP="00D527CC">
            <w:pPr>
              <w:keepLines/>
              <w:tabs>
                <w:tab w:val="decimal" w:pos="0"/>
              </w:tabs>
              <w:spacing w:after="0" w:line="0" w:lineRule="atLeast"/>
              <w:rPr>
                <w:rFonts w:ascii="Arial" w:hAnsi="Arial" w:cs="Arial"/>
                <w:sz w:val="18"/>
                <w:szCs w:val="18"/>
                <w:lang w:eastAsia="zh-CN"/>
              </w:rPr>
            </w:pPr>
          </w:p>
          <w:p w14:paraId="5D9D9BF8" w14:textId="1B3AD703" w:rsidR="00D527CC" w:rsidRDefault="00D527CC" w:rsidP="00A202C0">
            <w:pPr>
              <w:keepLines/>
              <w:spacing w:after="0"/>
              <w:rPr>
                <w:rFonts w:ascii="Arial" w:hAnsi="Arial" w:cs="Arial"/>
                <w:sz w:val="18"/>
                <w:szCs w:val="18"/>
                <w:lang w:eastAsia="zh-CN"/>
              </w:rPr>
            </w:pPr>
            <w:proofErr w:type="spellStart"/>
            <w:r w:rsidRPr="00A202C0">
              <w:rPr>
                <w:rFonts w:ascii="Arial" w:hAnsi="Arial" w:cs="Arial"/>
                <w:sz w:val="18"/>
                <w:szCs w:val="18"/>
              </w:rPr>
              <w:t>allowedValues</w:t>
            </w:r>
            <w:proofErr w:type="spellEnd"/>
            <w:r w:rsidRPr="00A202C0">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1BF69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D00ED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D738D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AC299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4C409AD" w14:textId="761B7E16" w:rsidR="00D527CC" w:rsidDel="00A202C0" w:rsidRDefault="00D527CC" w:rsidP="00D527CC">
            <w:pPr>
              <w:keepLines/>
              <w:spacing w:after="0"/>
              <w:rPr>
                <w:del w:id="4391" w:author="28.541_CR1341R1_(Rel-17)_TEI16" w:date="2024-09-16T11:35:00Z"/>
                <w:rFonts w:ascii="Arial" w:hAnsi="Arial" w:cs="Arial"/>
                <w:sz w:val="18"/>
                <w:szCs w:val="18"/>
              </w:rPr>
            </w:pPr>
            <w:del w:id="4392" w:author="28.541_CR1341R1_(Rel-17)_TEI16" w:date="2024-09-16T11:35:00Z">
              <w:r w:rsidDel="00A202C0">
                <w:rPr>
                  <w:rFonts w:ascii="Arial" w:hAnsi="Arial" w:cs="Arial"/>
                  <w:sz w:val="18"/>
                  <w:szCs w:val="18"/>
                </w:rPr>
                <w:delText>allowedValues: N/A</w:delText>
              </w:r>
            </w:del>
          </w:p>
          <w:p w14:paraId="0275703C" w14:textId="2FB415CE" w:rsidR="00D527CC" w:rsidRDefault="00D527CC" w:rsidP="00D527CC">
            <w:pPr>
              <w:keepLines/>
              <w:spacing w:after="0"/>
              <w:rPr>
                <w:rFonts w:ascii="Arial" w:hAnsi="Arial" w:cs="Arial"/>
                <w:sz w:val="18"/>
                <w:szCs w:val="18"/>
              </w:rPr>
            </w:pPr>
            <w:proofErr w:type="spellStart"/>
            <w:r w:rsidRPr="00A202C0">
              <w:rPr>
                <w:rFonts w:ascii="Arial" w:hAnsi="Arial" w:cs="Arial"/>
                <w:sz w:val="18"/>
                <w:szCs w:val="18"/>
              </w:rPr>
              <w:t>isNullable</w:t>
            </w:r>
            <w:proofErr w:type="spellEnd"/>
            <w:r w:rsidRPr="00A202C0">
              <w:rPr>
                <w:rFonts w:ascii="Arial" w:hAnsi="Arial" w:cs="Arial"/>
                <w:sz w:val="18"/>
                <w:szCs w:val="18"/>
              </w:rPr>
              <w:t>: False</w:t>
            </w:r>
          </w:p>
        </w:tc>
      </w:tr>
      <w:tr w:rsidR="00D527CC"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D527CC" w:rsidRDefault="00D527CC" w:rsidP="00D527CC">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527CC" w:rsidRDefault="00D527CC" w:rsidP="00D527CC">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30F320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A42287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71750B2" w14:textId="48DAF19A"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347F930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AEABD90" w14:textId="1D396A7D" w:rsidR="00D527CC" w:rsidRDefault="00D527CC" w:rsidP="00D527CC">
            <w:pPr>
              <w:keepLines/>
              <w:spacing w:after="0"/>
              <w:rPr>
                <w:rFonts w:ascii="Arial" w:hAnsi="Arial" w:cs="Arial"/>
                <w:sz w:val="18"/>
                <w:szCs w:val="18"/>
              </w:rPr>
            </w:pPr>
            <w:proofErr w:type="spellStart"/>
            <w:r w:rsidRPr="00A202C0">
              <w:rPr>
                <w:rFonts w:ascii="Arial" w:hAnsi="Arial" w:cs="Arial"/>
                <w:sz w:val="18"/>
                <w:szCs w:val="18"/>
              </w:rPr>
              <w:t>isNullable</w:t>
            </w:r>
            <w:proofErr w:type="spellEnd"/>
            <w:r w:rsidRPr="00A202C0">
              <w:rPr>
                <w:rFonts w:ascii="Arial" w:hAnsi="Arial" w:cs="Arial"/>
                <w:sz w:val="18"/>
                <w:szCs w:val="18"/>
              </w:rPr>
              <w:t>: False</w:t>
            </w:r>
          </w:p>
        </w:tc>
      </w:tr>
      <w:tr w:rsidR="00D527CC"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D527CC" w:rsidRDefault="00D527CC" w:rsidP="00D527CC">
            <w:pPr>
              <w:pStyle w:val="TAL"/>
              <w:keepNext w:val="0"/>
              <w:rPr>
                <w:rFonts w:ascii="Courier New" w:hAnsi="Courier New" w:cs="Courier New"/>
                <w:lang w:eastAsia="zh-CN"/>
              </w:rPr>
            </w:pPr>
            <w:r>
              <w:rPr>
                <w:rFonts w:ascii="Courier New" w:hAnsi="Courier New" w:cs="Courier New"/>
                <w:lang w:eastAsia="zh-CN"/>
              </w:rPr>
              <w:lastRenderedPageBreak/>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82F5CE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0CB51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E8CB1D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8E4CB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2194EA" w14:textId="58B8E455" w:rsidR="00D527CC" w:rsidDel="00A202C0" w:rsidRDefault="00D527CC" w:rsidP="00D527CC">
            <w:pPr>
              <w:keepLines/>
              <w:spacing w:after="0"/>
              <w:rPr>
                <w:del w:id="4393" w:author="28.541_CR1341R1_(Rel-17)_TEI16" w:date="2024-09-16T11:35:00Z"/>
                <w:rFonts w:ascii="Arial" w:hAnsi="Arial" w:cs="Arial"/>
                <w:sz w:val="18"/>
                <w:szCs w:val="18"/>
              </w:rPr>
            </w:pPr>
            <w:del w:id="4394" w:author="28.541_CR1341R1_(Rel-17)_TEI16" w:date="2024-09-16T11:35:00Z">
              <w:r w:rsidDel="00A202C0">
                <w:rPr>
                  <w:rFonts w:ascii="Arial" w:hAnsi="Arial" w:cs="Arial"/>
                  <w:sz w:val="18"/>
                  <w:szCs w:val="18"/>
                </w:rPr>
                <w:delText>allowedValues: N/A</w:delText>
              </w:r>
            </w:del>
          </w:p>
          <w:p w14:paraId="74884286" w14:textId="2F5ADB0E" w:rsidR="00D527CC" w:rsidRDefault="00D527CC" w:rsidP="00D527CC">
            <w:pPr>
              <w:keepLines/>
              <w:spacing w:after="0"/>
              <w:rPr>
                <w:rFonts w:ascii="Arial" w:hAnsi="Arial" w:cs="Arial"/>
                <w:sz w:val="18"/>
                <w:szCs w:val="18"/>
              </w:rPr>
            </w:pPr>
            <w:proofErr w:type="spellStart"/>
            <w:r w:rsidRPr="00A202C0">
              <w:rPr>
                <w:rFonts w:ascii="Arial" w:hAnsi="Arial" w:cs="Arial"/>
                <w:sz w:val="18"/>
                <w:szCs w:val="18"/>
              </w:rPr>
              <w:t>isNullable</w:t>
            </w:r>
            <w:proofErr w:type="spellEnd"/>
            <w:r w:rsidRPr="00A202C0">
              <w:rPr>
                <w:rFonts w:ascii="Arial" w:hAnsi="Arial" w:cs="Arial"/>
                <w:sz w:val="18"/>
                <w:szCs w:val="18"/>
              </w:rPr>
              <w:t>: False</w:t>
            </w:r>
          </w:p>
        </w:tc>
      </w:tr>
      <w:tr w:rsidR="00D527CC"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D527CC" w:rsidRDefault="00D527CC" w:rsidP="00D527CC">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486663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30C3E7A" w14:textId="12736E33"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B58B1">
              <w:rPr>
                <w:rFonts w:ascii="Arial" w:hAnsi="Arial" w:cs="Arial"/>
                <w:sz w:val="18"/>
                <w:szCs w:val="18"/>
              </w:rPr>
              <w:t>N/A</w:t>
            </w:r>
          </w:p>
          <w:p w14:paraId="07C5706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765EC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BA4937" w14:textId="241F3268" w:rsidR="00D527CC" w:rsidRDefault="00D527CC" w:rsidP="00D527CC">
            <w:pPr>
              <w:keepLines/>
              <w:spacing w:after="0"/>
              <w:rPr>
                <w:rFonts w:ascii="Arial" w:hAnsi="Arial" w:cs="Arial"/>
                <w:sz w:val="18"/>
                <w:szCs w:val="18"/>
              </w:rPr>
            </w:pPr>
            <w:proofErr w:type="spellStart"/>
            <w:r w:rsidRPr="00A202C0">
              <w:rPr>
                <w:rFonts w:ascii="Arial" w:hAnsi="Arial" w:cs="Arial"/>
                <w:sz w:val="18"/>
                <w:szCs w:val="18"/>
              </w:rPr>
              <w:t>isNullable</w:t>
            </w:r>
            <w:proofErr w:type="spellEnd"/>
            <w:r w:rsidRPr="00A202C0">
              <w:rPr>
                <w:rFonts w:ascii="Arial" w:hAnsi="Arial" w:cs="Arial"/>
                <w:sz w:val="18"/>
                <w:szCs w:val="18"/>
              </w:rPr>
              <w:t>: False</w:t>
            </w:r>
          </w:p>
        </w:tc>
      </w:tr>
      <w:tr w:rsidR="00D527CC"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D527CC" w:rsidRDefault="00D527CC" w:rsidP="00D527CC">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0303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8C65C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928F2C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F7CA8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21D3CA" w14:textId="5CB67015" w:rsidR="00D527CC" w:rsidDel="00A202C0" w:rsidRDefault="00D527CC" w:rsidP="00D527CC">
            <w:pPr>
              <w:keepLines/>
              <w:spacing w:after="0"/>
              <w:rPr>
                <w:del w:id="4395" w:author="28.541_CR1341R1_(Rel-17)_TEI16" w:date="2024-09-16T11:36:00Z"/>
                <w:rFonts w:ascii="Arial" w:hAnsi="Arial" w:cs="Arial"/>
                <w:sz w:val="18"/>
                <w:szCs w:val="18"/>
              </w:rPr>
            </w:pPr>
            <w:del w:id="4396" w:author="28.541_CR1341R1_(Rel-17)_TEI16" w:date="2024-09-16T11:36:00Z">
              <w:r w:rsidDel="00A202C0">
                <w:rPr>
                  <w:rFonts w:ascii="Arial" w:hAnsi="Arial" w:cs="Arial"/>
                  <w:sz w:val="18"/>
                  <w:szCs w:val="18"/>
                </w:rPr>
                <w:delText>allowedValues: N/A</w:delText>
              </w:r>
            </w:del>
          </w:p>
          <w:p w14:paraId="05DAC303" w14:textId="17C6ED69" w:rsidR="00D527CC" w:rsidRDefault="00D527CC" w:rsidP="00D527CC">
            <w:pPr>
              <w:keepLines/>
              <w:spacing w:after="0"/>
              <w:rPr>
                <w:rFonts w:ascii="Arial" w:hAnsi="Arial" w:cs="Arial"/>
                <w:sz w:val="18"/>
                <w:szCs w:val="18"/>
              </w:rPr>
            </w:pPr>
            <w:proofErr w:type="spellStart"/>
            <w:r w:rsidRPr="00A202C0">
              <w:rPr>
                <w:rFonts w:ascii="Arial" w:hAnsi="Arial" w:cs="Arial"/>
                <w:sz w:val="18"/>
                <w:szCs w:val="18"/>
              </w:rPr>
              <w:t>isNullable</w:t>
            </w:r>
            <w:proofErr w:type="spellEnd"/>
            <w:r w:rsidRPr="00A202C0">
              <w:rPr>
                <w:rFonts w:ascii="Arial" w:hAnsi="Arial" w:cs="Arial"/>
                <w:sz w:val="18"/>
                <w:szCs w:val="18"/>
              </w:rPr>
              <w:t>: False</w:t>
            </w:r>
          </w:p>
        </w:tc>
      </w:tr>
      <w:tr w:rsidR="00D527CC"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527CC" w:rsidRDefault="00D527CC" w:rsidP="00D527CC">
            <w:pPr>
              <w:keepLines/>
              <w:tabs>
                <w:tab w:val="decimal" w:pos="0"/>
              </w:tabs>
              <w:spacing w:after="0" w:line="0" w:lineRule="atLeast"/>
              <w:rPr>
                <w:rFonts w:ascii="Arial" w:hAnsi="Arial" w:cs="Arial"/>
                <w:sz w:val="18"/>
                <w:szCs w:val="18"/>
                <w:lang w:eastAsia="zh-CN"/>
              </w:rPr>
            </w:pPr>
          </w:p>
          <w:p w14:paraId="05D20586" w14:textId="77777777"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769C03D7" w14:textId="77777777" w:rsidR="00D527CC" w:rsidRDefault="00D527CC" w:rsidP="00D527CC">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F6A77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85F005" w14:textId="52B44961"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755BE4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7F71175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4C4497" w14:textId="309A0A67"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6C8CEA" w14:textId="7E001E14"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43A130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F90175" w14:textId="7157586A"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B58B1">
              <w:rPr>
                <w:rFonts w:ascii="Arial" w:hAnsi="Arial" w:cs="Arial"/>
                <w:sz w:val="18"/>
                <w:szCs w:val="18"/>
              </w:rPr>
              <w:t>N/A</w:t>
            </w:r>
          </w:p>
          <w:p w14:paraId="15B9C06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16A2D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D669373" w14:textId="09718B71"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527CC" w:rsidRDefault="00D527CC" w:rsidP="00D527CC">
            <w:pPr>
              <w:keepLines/>
              <w:tabs>
                <w:tab w:val="decimal" w:pos="0"/>
              </w:tabs>
              <w:spacing w:after="0" w:line="0" w:lineRule="atLeast"/>
              <w:rPr>
                <w:rFonts w:ascii="Arial" w:hAnsi="Arial" w:cs="Arial"/>
                <w:sz w:val="18"/>
                <w:szCs w:val="18"/>
                <w:lang w:eastAsia="zh-CN"/>
              </w:rPr>
            </w:pPr>
          </w:p>
          <w:p w14:paraId="53147C8C" w14:textId="03032881"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EAA856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ECCA54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ED34A2" w14:textId="3EE7DC0F"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5609329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FAEC16" w14:textId="39E7DCB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296C37" w14:textId="05726430"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AA4492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97AAD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82117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E4B26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C9D381E" w14:textId="1FA48B4B" w:rsidR="00D527CC" w:rsidDel="00A202C0" w:rsidRDefault="00D527CC" w:rsidP="00D527CC">
            <w:pPr>
              <w:keepLines/>
              <w:spacing w:after="0"/>
              <w:rPr>
                <w:del w:id="4397" w:author="28.541_CR1341R1_(Rel-17)_TEI16" w:date="2024-09-16T11:36:00Z"/>
                <w:rFonts w:ascii="Arial" w:hAnsi="Arial" w:cs="Arial"/>
                <w:sz w:val="18"/>
                <w:szCs w:val="18"/>
              </w:rPr>
            </w:pPr>
            <w:del w:id="4398" w:author="28.541_CR1341R1_(Rel-17)_TEI16" w:date="2024-09-16T11:36:00Z">
              <w:r w:rsidDel="00A202C0">
                <w:rPr>
                  <w:rFonts w:ascii="Arial" w:hAnsi="Arial" w:cs="Arial"/>
                  <w:sz w:val="18"/>
                  <w:szCs w:val="18"/>
                </w:rPr>
                <w:delText>allowedValues: N/A</w:delText>
              </w:r>
            </w:del>
          </w:p>
          <w:p w14:paraId="1F2940CA" w14:textId="467EA5C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3B98BC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7D9437A2" w14:textId="6D8A8CB6"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527CC" w:rsidRDefault="00D527CC" w:rsidP="00D527CC">
            <w:pPr>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325694B5" w14:textId="77777777" w:rsidR="00D527CC" w:rsidRDefault="00D527CC" w:rsidP="00D527CC">
            <w:pPr>
              <w:keepLines/>
              <w:spacing w:after="0"/>
              <w:rPr>
                <w:rFonts w:ascii="Arial" w:hAnsi="Arial"/>
                <w:sz w:val="18"/>
                <w:szCs w:val="18"/>
                <w:lang w:eastAsia="zh-CN"/>
              </w:rPr>
            </w:pPr>
            <w:r>
              <w:rPr>
                <w:rFonts w:ascii="Arial" w:hAnsi="Arial"/>
                <w:sz w:val="18"/>
                <w:szCs w:val="18"/>
              </w:rPr>
              <w:t>multiplicity: 1</w:t>
            </w:r>
          </w:p>
          <w:p w14:paraId="3E93AE4F" w14:textId="77777777" w:rsidR="00D527CC" w:rsidRDefault="00D527CC" w:rsidP="00D527CC">
            <w:pPr>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4292DC46" w14:textId="77777777" w:rsidR="00D527CC" w:rsidRDefault="00D527CC" w:rsidP="00D527CC">
            <w:pPr>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7193F86" w14:textId="77777777" w:rsidR="00D527CC" w:rsidRDefault="00D527CC" w:rsidP="00D527CC">
            <w:pPr>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EA6C634" w14:textId="77777777" w:rsidR="00D527CC" w:rsidRDefault="00D527CC" w:rsidP="00D527CC">
            <w:pPr>
              <w:pStyle w:val="TAL"/>
              <w:keepNext w:val="0"/>
              <w:rPr>
                <w:szCs w:val="18"/>
              </w:rPr>
            </w:pPr>
            <w:proofErr w:type="spellStart"/>
            <w:r>
              <w:rPr>
                <w:szCs w:val="18"/>
              </w:rPr>
              <w:t>isNullable</w:t>
            </w:r>
            <w:proofErr w:type="spellEnd"/>
            <w:r>
              <w:rPr>
                <w:szCs w:val="18"/>
              </w:rPr>
              <w:t>: False</w:t>
            </w:r>
          </w:p>
          <w:p w14:paraId="3A274427" w14:textId="77777777" w:rsidR="00D527CC" w:rsidRDefault="00D527CC" w:rsidP="00D527CC">
            <w:pPr>
              <w:keepLines/>
              <w:spacing w:after="0"/>
              <w:rPr>
                <w:rFonts w:ascii="Arial" w:hAnsi="Arial" w:cs="Arial"/>
                <w:sz w:val="18"/>
                <w:szCs w:val="18"/>
              </w:rPr>
            </w:pPr>
          </w:p>
        </w:tc>
      </w:tr>
      <w:tr w:rsidR="00D527CC"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527CC" w:rsidRDefault="00D527CC" w:rsidP="00D527CC">
            <w:pPr>
              <w:keepLines/>
              <w:tabs>
                <w:tab w:val="decimal" w:pos="0"/>
              </w:tabs>
              <w:spacing w:after="0" w:line="0" w:lineRule="atLeast"/>
              <w:rPr>
                <w:rFonts w:ascii="Arial" w:hAnsi="Arial" w:cs="Arial"/>
                <w:sz w:val="18"/>
                <w:szCs w:val="18"/>
                <w:lang w:eastAsia="zh-CN"/>
              </w:rPr>
            </w:pPr>
          </w:p>
          <w:p w14:paraId="58BE2243" w14:textId="67D4F3D0"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21AC76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8613D72" w14:textId="5FF20789"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B58B1">
              <w:rPr>
                <w:rFonts w:ascii="Arial" w:hAnsi="Arial" w:cs="Arial"/>
                <w:sz w:val="18"/>
                <w:szCs w:val="18"/>
              </w:rPr>
              <w:t>N/A</w:t>
            </w:r>
          </w:p>
          <w:p w14:paraId="357F15A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76DABC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3536EA" w14:textId="75651ABC" w:rsidR="00D527CC" w:rsidRDefault="00D527CC" w:rsidP="00D527CC">
            <w:pPr>
              <w:keepLines/>
              <w:spacing w:after="0"/>
              <w:rPr>
                <w:rFonts w:ascii="Arial" w:hAnsi="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527CC" w:rsidRDefault="00D527CC" w:rsidP="00D527CC">
            <w:pPr>
              <w:keepLines/>
              <w:tabs>
                <w:tab w:val="decimal" w:pos="0"/>
              </w:tabs>
              <w:spacing w:after="0" w:line="0" w:lineRule="atLeast"/>
              <w:rPr>
                <w:rFonts w:ascii="Arial" w:hAnsi="Arial" w:cs="Arial"/>
                <w:sz w:val="18"/>
                <w:szCs w:val="18"/>
                <w:lang w:eastAsia="zh-CN"/>
              </w:rPr>
            </w:pPr>
          </w:p>
          <w:p w14:paraId="3F80E5A2" w14:textId="585F9D86"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AF5867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3504E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0A2B9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3754F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C34D0A" w14:textId="11F35195" w:rsidR="00D527CC" w:rsidDel="00A202C0" w:rsidRDefault="00D527CC" w:rsidP="00D527CC">
            <w:pPr>
              <w:keepLines/>
              <w:spacing w:after="0"/>
              <w:rPr>
                <w:del w:id="4399" w:author="28.541_CR1341R1_(Rel-17)_TEI16" w:date="2024-09-16T11:36:00Z"/>
                <w:rFonts w:ascii="Arial" w:hAnsi="Arial" w:cs="Arial"/>
                <w:sz w:val="18"/>
                <w:szCs w:val="18"/>
              </w:rPr>
            </w:pPr>
            <w:del w:id="4400" w:author="28.541_CR1341R1_(Rel-17)_TEI16" w:date="2024-09-16T11:36:00Z">
              <w:r w:rsidDel="00A202C0">
                <w:rPr>
                  <w:rFonts w:ascii="Arial" w:hAnsi="Arial" w:cs="Arial"/>
                  <w:sz w:val="18"/>
                  <w:szCs w:val="18"/>
                </w:rPr>
                <w:delText>allowedValues: N/A</w:delText>
              </w:r>
            </w:del>
          </w:p>
          <w:p w14:paraId="4EF649BF" w14:textId="726F532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D527CC" w:rsidRDefault="00D527CC" w:rsidP="00D527CC">
            <w:pPr>
              <w:pStyle w:val="TAL"/>
              <w:keepNext w:val="0"/>
              <w:rPr>
                <w:rFonts w:ascii="Courier New" w:hAnsi="Courier New" w:cs="Courier New"/>
                <w:lang w:eastAsia="zh-CN"/>
              </w:rPr>
            </w:pPr>
            <w:r>
              <w:rPr>
                <w:rFonts w:ascii="Courier New" w:hAnsi="Courier New" w:cs="Courier New"/>
                <w:lang w:eastAsia="zh-CN"/>
              </w:rPr>
              <w:lastRenderedPageBreak/>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527CC" w:rsidRDefault="00D527CC" w:rsidP="00D527CC">
            <w:pPr>
              <w:keepLines/>
              <w:tabs>
                <w:tab w:val="decimal" w:pos="0"/>
              </w:tabs>
              <w:spacing w:after="0" w:line="0" w:lineRule="atLeast"/>
              <w:rPr>
                <w:rFonts w:ascii="Arial" w:hAnsi="Arial" w:cs="Arial"/>
                <w:sz w:val="18"/>
                <w:szCs w:val="18"/>
                <w:lang w:eastAsia="zh-CN"/>
              </w:rPr>
            </w:pPr>
          </w:p>
          <w:p w14:paraId="651ED562" w14:textId="53EF7251"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54528F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941E58C" w14:textId="6317F5AC"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B58B1">
              <w:rPr>
                <w:rFonts w:ascii="Arial" w:hAnsi="Arial" w:cs="Arial"/>
                <w:sz w:val="18"/>
                <w:szCs w:val="18"/>
              </w:rPr>
              <w:t>N/A</w:t>
            </w:r>
          </w:p>
          <w:p w14:paraId="601006D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E293C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ECFED2" w14:textId="4C4B61C7"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1AE07C3C" w14:textId="2380BEAF"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2F1CF6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ADE859" w14:textId="2938BEB2"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B58B1">
              <w:rPr>
                <w:rFonts w:ascii="Arial" w:hAnsi="Arial" w:cs="Arial"/>
                <w:sz w:val="18"/>
                <w:szCs w:val="18"/>
              </w:rPr>
              <w:t>N/A</w:t>
            </w:r>
          </w:p>
          <w:p w14:paraId="47B7810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DD326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0AD567" w14:textId="71E33284"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E4F259" w14:textId="6B8568CB"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B88583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ADC78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CCFFE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C831E8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3735EC" w14:textId="009AA3D7" w:rsidR="00D527CC" w:rsidDel="00A202C0" w:rsidRDefault="00D527CC" w:rsidP="00D527CC">
            <w:pPr>
              <w:keepLines/>
              <w:spacing w:after="0"/>
              <w:rPr>
                <w:del w:id="4401" w:author="28.541_CR1341R1_(Rel-17)_TEI16" w:date="2024-09-16T11:36:00Z"/>
                <w:rFonts w:ascii="Arial" w:hAnsi="Arial" w:cs="Arial"/>
                <w:sz w:val="18"/>
                <w:szCs w:val="18"/>
              </w:rPr>
            </w:pPr>
            <w:del w:id="4402" w:author="28.541_CR1341R1_(Rel-17)_TEI16" w:date="2024-09-16T11:36:00Z">
              <w:r w:rsidDel="00A202C0">
                <w:rPr>
                  <w:rFonts w:ascii="Arial" w:hAnsi="Arial" w:cs="Arial"/>
                  <w:sz w:val="18"/>
                  <w:szCs w:val="18"/>
                </w:rPr>
                <w:delText>allowedValues: N/A</w:delText>
              </w:r>
            </w:del>
          </w:p>
          <w:p w14:paraId="393212FB" w14:textId="4A1C9BF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D527CC" w:rsidRDefault="00D527CC" w:rsidP="00D527CC">
            <w:pPr>
              <w:pStyle w:val="a"/>
              <w:keepLines/>
              <w:widowControl/>
              <w:rPr>
                <w:sz w:val="18"/>
                <w:szCs w:val="20"/>
                <w:lang w:eastAsia="en-US"/>
              </w:rPr>
            </w:pPr>
            <w:r>
              <w:rPr>
                <w:sz w:val="18"/>
                <w:szCs w:val="20"/>
                <w:lang w:eastAsia="en-US"/>
              </w:rPr>
              <w:t>It provides the list of mapping between 5QIs and DSCP.</w:t>
            </w:r>
          </w:p>
          <w:p w14:paraId="6637E6D1" w14:textId="77777777" w:rsidR="00D527CC" w:rsidRDefault="00D527CC" w:rsidP="00D527CC">
            <w:pPr>
              <w:keepLines/>
              <w:tabs>
                <w:tab w:val="decimal" w:pos="0"/>
              </w:tabs>
              <w:spacing w:after="0" w:line="0" w:lineRule="atLeast"/>
              <w:rPr>
                <w:rFonts w:ascii="Arial" w:hAnsi="Arial" w:cs="Arial"/>
                <w:sz w:val="18"/>
                <w:szCs w:val="18"/>
                <w:lang w:eastAsia="zh-CN"/>
              </w:rPr>
            </w:pPr>
          </w:p>
          <w:p w14:paraId="2C59BC4E" w14:textId="099ECD06"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527CC" w:rsidRDefault="00D527CC" w:rsidP="00D527CC">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348669AA" w14:textId="77777777" w:rsidR="00D527CC" w:rsidRDefault="00D527CC" w:rsidP="00D527CC">
            <w:pPr>
              <w:keepLines/>
              <w:spacing w:after="0"/>
              <w:rPr>
                <w:rFonts w:ascii="Arial" w:hAnsi="Arial"/>
                <w:sz w:val="18"/>
              </w:rPr>
            </w:pPr>
            <w:r>
              <w:rPr>
                <w:rFonts w:ascii="Arial" w:hAnsi="Arial"/>
                <w:sz w:val="18"/>
              </w:rPr>
              <w:t>multiplicity: *</w:t>
            </w:r>
          </w:p>
          <w:p w14:paraId="2390808B" w14:textId="696FE574"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79A0098B" w14:textId="04C27D78"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0B9B0A6B" w14:textId="77777777" w:rsidR="00D527CC" w:rsidRDefault="00D527CC" w:rsidP="00D527CC">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999CA7D" w14:textId="55EB5428" w:rsidR="00D527CC" w:rsidRDefault="00D527CC" w:rsidP="00D527CC">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D527CC"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D527CC" w:rsidRDefault="00D527CC" w:rsidP="00D527CC">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527CC" w:rsidRDefault="00D527CC" w:rsidP="00D527CC">
            <w:pPr>
              <w:keepLines/>
              <w:tabs>
                <w:tab w:val="decimal" w:pos="0"/>
              </w:tabs>
              <w:spacing w:after="0" w:line="0" w:lineRule="atLeast"/>
              <w:rPr>
                <w:rFonts w:ascii="Arial" w:hAnsi="Arial" w:cs="Arial"/>
                <w:sz w:val="18"/>
                <w:szCs w:val="18"/>
                <w:lang w:eastAsia="zh-CN"/>
              </w:rPr>
            </w:pPr>
          </w:p>
          <w:p w14:paraId="04B61E21" w14:textId="66C74E23" w:rsidR="00D527CC" w:rsidRDefault="00D527CC" w:rsidP="00D527CC">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EBDB10E"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E3E25C7" w14:textId="34540E68"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713C05E7" w14:textId="17B96CE6"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26BB5B1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AE79EE" w14:textId="7CA34C76" w:rsidR="00D527CC" w:rsidRDefault="00D527CC" w:rsidP="00D527CC">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D527CC" w:rsidRDefault="00D527CC" w:rsidP="00D527CC">
            <w:pPr>
              <w:pStyle w:val="TAL"/>
              <w:keepNext w:val="0"/>
              <w:rPr>
                <w:rFonts w:ascii="Courier New" w:hAnsi="Courier New"/>
              </w:rPr>
            </w:pPr>
            <w:proofErr w:type="spellStart"/>
            <w:r>
              <w:rPr>
                <w:rFonts w:ascii="Courier New" w:hAnsi="Courier New"/>
              </w:rPr>
              <w:t>dscp</w:t>
            </w:r>
            <w:proofErr w:type="spellEnd"/>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D527CC" w:rsidRDefault="00D527CC" w:rsidP="00D527CC">
            <w:pPr>
              <w:pStyle w:val="a"/>
              <w:keepLines/>
              <w:widowControl/>
              <w:rPr>
                <w:rFonts w:cs="Arial"/>
                <w:sz w:val="18"/>
                <w:szCs w:val="18"/>
              </w:rPr>
            </w:pPr>
            <w:r>
              <w:rPr>
                <w:rFonts w:cs="Arial"/>
                <w:sz w:val="18"/>
                <w:szCs w:val="18"/>
              </w:rPr>
              <w:t>It indicates a DSCP.</w:t>
            </w:r>
          </w:p>
          <w:p w14:paraId="3E135BAA" w14:textId="77777777" w:rsidR="00D527CC" w:rsidRDefault="00D527CC" w:rsidP="00D527CC">
            <w:pPr>
              <w:pStyle w:val="a"/>
              <w:keepLines/>
              <w:widowControl/>
              <w:rPr>
                <w:rFonts w:cs="Arial"/>
                <w:sz w:val="18"/>
                <w:szCs w:val="18"/>
              </w:rPr>
            </w:pPr>
          </w:p>
          <w:p w14:paraId="55794970" w14:textId="17A8BF80" w:rsidR="00D527CC" w:rsidRDefault="00D527CC" w:rsidP="00D527CC">
            <w:pPr>
              <w:keepLines/>
              <w:tabs>
                <w:tab w:val="decimal" w:pos="0"/>
              </w:tabs>
              <w:spacing w:after="0" w:line="0" w:lineRule="atLeast"/>
              <w:rPr>
                <w:rFonts w:ascii="Arial" w:hAnsi="Arial" w:cs="Arial"/>
                <w:sz w:val="18"/>
                <w:szCs w:val="18"/>
                <w:lang w:eastAsia="zh-CN"/>
              </w:rPr>
            </w:pPr>
            <w:proofErr w:type="spellStart"/>
            <w:r w:rsidRPr="005730FA">
              <w:rPr>
                <w:rFonts w:ascii="Arial" w:hAnsi="Arial" w:cs="Arial"/>
                <w:sz w:val="18"/>
                <w:szCs w:val="18"/>
                <w:lang w:eastAsia="zh-CN"/>
              </w:rPr>
              <w:t>allowedValues</w:t>
            </w:r>
            <w:proofErr w:type="spellEnd"/>
            <w:r w:rsidRPr="005730FA">
              <w:rPr>
                <w:rFonts w:ascii="Arial" w:hAnsi="Arial" w:cs="Arial"/>
                <w:sz w:val="18"/>
                <w:szCs w:val="18"/>
                <w:lang w:eastAsia="zh-CN"/>
              </w:rPr>
              <w:t>: 0 –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1A463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A840C6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6DD62D3" w14:textId="3F93611D"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N/A</w:t>
            </w:r>
          </w:p>
          <w:p w14:paraId="26251F7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033038" w14:textId="7934871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D527CC" w:rsidRDefault="00D527CC" w:rsidP="00D527CC">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527CC" w:rsidRDefault="00D527CC" w:rsidP="00D527CC">
            <w:pPr>
              <w:keepLines/>
              <w:spacing w:after="0"/>
              <w:rPr>
                <w:rFonts w:ascii="Arial" w:hAnsi="Arial" w:cs="Arial"/>
                <w:sz w:val="18"/>
                <w:szCs w:val="18"/>
              </w:rPr>
            </w:pPr>
          </w:p>
          <w:p w14:paraId="34F8027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29D5FB71" w14:textId="77777777" w:rsidR="00D527CC" w:rsidRDefault="00D527CC" w:rsidP="00D527CC">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D527CC" w:rsidRDefault="00D527CC" w:rsidP="00D527CC">
            <w:pPr>
              <w:pStyle w:val="TAL"/>
              <w:keepNext w:val="0"/>
            </w:pPr>
            <w:r>
              <w:t>type: DN</w:t>
            </w:r>
          </w:p>
          <w:p w14:paraId="2384A8EE" w14:textId="77777777" w:rsidR="00D527CC" w:rsidRDefault="00D527CC" w:rsidP="00D527CC">
            <w:pPr>
              <w:pStyle w:val="TAL"/>
              <w:keepNext w:val="0"/>
            </w:pPr>
            <w:r>
              <w:t>multiplicity: 0..1</w:t>
            </w:r>
          </w:p>
          <w:p w14:paraId="33517F0A" w14:textId="77777777" w:rsidR="00D527CC" w:rsidRDefault="00D527CC" w:rsidP="00D527CC">
            <w:pPr>
              <w:pStyle w:val="TAL"/>
              <w:keepNext w:val="0"/>
            </w:pPr>
            <w:proofErr w:type="spellStart"/>
            <w:r>
              <w:t>isOrdered</w:t>
            </w:r>
            <w:proofErr w:type="spellEnd"/>
            <w:r>
              <w:t>: False</w:t>
            </w:r>
          </w:p>
          <w:p w14:paraId="58836E89" w14:textId="77777777" w:rsidR="00D527CC" w:rsidRDefault="00D527CC" w:rsidP="00D527CC">
            <w:pPr>
              <w:pStyle w:val="TAL"/>
              <w:keepNext w:val="0"/>
            </w:pPr>
            <w:proofErr w:type="spellStart"/>
            <w:r>
              <w:t>isUnique</w:t>
            </w:r>
            <w:proofErr w:type="spellEnd"/>
            <w:r>
              <w:t>: True</w:t>
            </w:r>
          </w:p>
          <w:p w14:paraId="453457AF" w14:textId="77777777" w:rsidR="00D527CC" w:rsidRDefault="00D527CC" w:rsidP="00D527CC">
            <w:pPr>
              <w:pStyle w:val="TAL"/>
              <w:keepNext w:val="0"/>
            </w:pPr>
            <w:proofErr w:type="spellStart"/>
            <w:r>
              <w:t>defaultValue</w:t>
            </w:r>
            <w:proofErr w:type="spellEnd"/>
            <w:r>
              <w:t>: None</w:t>
            </w:r>
          </w:p>
          <w:p w14:paraId="111BD846" w14:textId="00F88C22" w:rsidR="00D527CC" w:rsidRDefault="00D527CC" w:rsidP="00D527CC">
            <w:pPr>
              <w:keepLines/>
              <w:spacing w:after="0"/>
              <w:rPr>
                <w:rFonts w:ascii="Arial" w:hAnsi="Arial" w:cs="Arial"/>
                <w:sz w:val="18"/>
                <w:szCs w:val="18"/>
              </w:rPr>
            </w:pPr>
            <w:proofErr w:type="spellStart"/>
            <w:r>
              <w:t>isNullable</w:t>
            </w:r>
            <w:proofErr w:type="spellEnd"/>
            <w:r>
              <w:t xml:space="preserve">: </w:t>
            </w:r>
            <w:r w:rsidRPr="002B58B1">
              <w:t>False</w:t>
            </w:r>
          </w:p>
        </w:tc>
      </w:tr>
      <w:tr w:rsidR="00D527CC"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D527CC" w:rsidRDefault="00D527CC" w:rsidP="00D527CC">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527CC" w:rsidRDefault="00D527CC" w:rsidP="00D527CC">
            <w:pPr>
              <w:keepLines/>
              <w:spacing w:after="0"/>
              <w:rPr>
                <w:rFonts w:ascii="Arial" w:hAnsi="Arial" w:cs="Arial"/>
                <w:sz w:val="18"/>
                <w:szCs w:val="18"/>
              </w:rPr>
            </w:pPr>
          </w:p>
          <w:p w14:paraId="0BEC9F8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61FC07CD"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D527CC" w:rsidRDefault="00D527CC" w:rsidP="00D527CC">
            <w:pPr>
              <w:pStyle w:val="TAL"/>
              <w:keepNext w:val="0"/>
            </w:pPr>
            <w:r>
              <w:t>type: DN</w:t>
            </w:r>
          </w:p>
          <w:p w14:paraId="30B87EC7" w14:textId="77777777" w:rsidR="00D527CC" w:rsidRDefault="00D527CC" w:rsidP="00D527CC">
            <w:pPr>
              <w:pStyle w:val="TAL"/>
              <w:keepNext w:val="0"/>
            </w:pPr>
            <w:r>
              <w:t>multiplicity: 0..1</w:t>
            </w:r>
          </w:p>
          <w:p w14:paraId="30E47488" w14:textId="77777777" w:rsidR="00D527CC" w:rsidRDefault="00D527CC" w:rsidP="00D527CC">
            <w:pPr>
              <w:pStyle w:val="TAL"/>
              <w:keepNext w:val="0"/>
            </w:pPr>
            <w:proofErr w:type="spellStart"/>
            <w:r>
              <w:t>isOrdered</w:t>
            </w:r>
            <w:proofErr w:type="spellEnd"/>
            <w:r>
              <w:t>: False</w:t>
            </w:r>
          </w:p>
          <w:p w14:paraId="47574FE3" w14:textId="77777777" w:rsidR="00D527CC" w:rsidRDefault="00D527CC" w:rsidP="00D527CC">
            <w:pPr>
              <w:pStyle w:val="TAL"/>
              <w:keepNext w:val="0"/>
            </w:pPr>
            <w:proofErr w:type="spellStart"/>
            <w:r>
              <w:t>isUnique</w:t>
            </w:r>
            <w:proofErr w:type="spellEnd"/>
            <w:r>
              <w:t>: True</w:t>
            </w:r>
          </w:p>
          <w:p w14:paraId="7BA08011" w14:textId="77777777" w:rsidR="00D527CC" w:rsidRDefault="00D527CC" w:rsidP="00D527CC">
            <w:pPr>
              <w:pStyle w:val="TAL"/>
              <w:keepNext w:val="0"/>
            </w:pPr>
            <w:proofErr w:type="spellStart"/>
            <w:r>
              <w:t>defaultValue</w:t>
            </w:r>
            <w:proofErr w:type="spellEnd"/>
            <w:r>
              <w:t>: None</w:t>
            </w:r>
          </w:p>
          <w:p w14:paraId="1CC43C7C" w14:textId="5A24A32E" w:rsidR="00D527CC" w:rsidRDefault="00D527CC" w:rsidP="00D527CC">
            <w:pPr>
              <w:keepLines/>
              <w:spacing w:after="0"/>
              <w:rPr>
                <w:rFonts w:ascii="Arial" w:hAnsi="Arial"/>
                <w:sz w:val="18"/>
              </w:rPr>
            </w:pPr>
            <w:proofErr w:type="spellStart"/>
            <w:r>
              <w:rPr>
                <w:rFonts w:ascii="Arial" w:hAnsi="Arial"/>
                <w:sz w:val="18"/>
              </w:rPr>
              <w:t>isNullable</w:t>
            </w:r>
            <w:proofErr w:type="spellEnd"/>
            <w:r>
              <w:rPr>
                <w:rFonts w:ascii="Arial" w:hAnsi="Arial"/>
                <w:sz w:val="18"/>
              </w:rPr>
              <w:t xml:space="preserve">: </w:t>
            </w:r>
            <w:r w:rsidRPr="002B58B1">
              <w:rPr>
                <w:rFonts w:ascii="Arial" w:hAnsi="Arial"/>
                <w:sz w:val="18"/>
              </w:rPr>
              <w:t>False</w:t>
            </w:r>
          </w:p>
        </w:tc>
      </w:tr>
      <w:tr w:rsidR="00D527CC"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D527CC" w:rsidRDefault="00D527CC" w:rsidP="00D527CC">
            <w:pPr>
              <w:pStyle w:val="TAL"/>
              <w:keepNext w:val="0"/>
              <w:rPr>
                <w:rFonts w:ascii="Courier New" w:hAnsi="Courier New"/>
              </w:rPr>
            </w:pPr>
            <w:proofErr w:type="spellStart"/>
            <w:r>
              <w:rPr>
                <w:rFonts w:ascii="Courier New" w:hAnsi="Courier New"/>
              </w:rPr>
              <w:t>fiveQIValue</w:t>
            </w:r>
            <w:proofErr w:type="spellEnd"/>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527CC" w:rsidRDefault="00D527CC" w:rsidP="00D527CC">
            <w:pPr>
              <w:keepLines/>
              <w:tabs>
                <w:tab w:val="decimal" w:pos="0"/>
              </w:tabs>
              <w:spacing w:after="0" w:line="0" w:lineRule="atLeast"/>
              <w:rPr>
                <w:rFonts w:ascii="Arial" w:hAnsi="Arial" w:cs="Arial"/>
                <w:sz w:val="18"/>
                <w:szCs w:val="18"/>
                <w:lang w:eastAsia="zh-CN"/>
              </w:rPr>
            </w:pPr>
          </w:p>
          <w:p w14:paraId="3AADDB0D" w14:textId="3FC75011" w:rsidR="00D527CC" w:rsidRDefault="00D527CC" w:rsidP="00D527CC">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2B3021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64345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7392E40" w14:textId="4A9509B5" w:rsidR="00D527CC" w:rsidRPr="002B58B1" w:rsidRDefault="00D527CC" w:rsidP="00D527CC">
            <w:pPr>
              <w:keepLines/>
              <w:spacing w:after="0"/>
              <w:rPr>
                <w:rFonts w:ascii="Arial" w:hAnsi="Arial" w:cs="Arial"/>
                <w:sz w:val="18"/>
                <w:szCs w:val="18"/>
                <w:lang w:val="fr-FR"/>
              </w:rPr>
            </w:pPr>
            <w:proofErr w:type="spellStart"/>
            <w:r w:rsidRPr="002B58B1">
              <w:rPr>
                <w:rFonts w:ascii="Arial" w:hAnsi="Arial" w:cs="Arial"/>
                <w:sz w:val="18"/>
                <w:szCs w:val="18"/>
                <w:lang w:val="fr-FR"/>
              </w:rPr>
              <w:t>isUnique</w:t>
            </w:r>
            <w:proofErr w:type="spellEnd"/>
            <w:r w:rsidRPr="002B58B1">
              <w:rPr>
                <w:rFonts w:ascii="Arial" w:hAnsi="Arial" w:cs="Arial"/>
                <w:sz w:val="18"/>
                <w:szCs w:val="18"/>
                <w:lang w:val="fr-FR"/>
              </w:rPr>
              <w:t>: N/A</w:t>
            </w:r>
          </w:p>
          <w:p w14:paraId="07B000A8" w14:textId="77777777" w:rsidR="00D527CC" w:rsidRPr="002B58B1" w:rsidRDefault="00D527CC" w:rsidP="00D527CC">
            <w:pPr>
              <w:keepLines/>
              <w:spacing w:after="0"/>
              <w:rPr>
                <w:rFonts w:ascii="Arial" w:hAnsi="Arial" w:cs="Arial"/>
                <w:sz w:val="18"/>
                <w:szCs w:val="18"/>
                <w:lang w:val="fr-FR"/>
              </w:rPr>
            </w:pPr>
            <w:proofErr w:type="spellStart"/>
            <w:r w:rsidRPr="002B58B1">
              <w:rPr>
                <w:rFonts w:ascii="Arial" w:hAnsi="Arial" w:cs="Arial"/>
                <w:sz w:val="18"/>
                <w:szCs w:val="18"/>
                <w:lang w:val="fr-FR"/>
              </w:rPr>
              <w:t>defaultValue</w:t>
            </w:r>
            <w:proofErr w:type="spellEnd"/>
            <w:r w:rsidRPr="002B58B1">
              <w:rPr>
                <w:rFonts w:ascii="Arial" w:hAnsi="Arial" w:cs="Arial"/>
                <w:sz w:val="18"/>
                <w:szCs w:val="18"/>
                <w:lang w:val="fr-FR"/>
              </w:rPr>
              <w:t>: None</w:t>
            </w:r>
          </w:p>
          <w:p w14:paraId="3AB94EE6" w14:textId="0615D160" w:rsidR="00D527CC" w:rsidRPr="002B58B1" w:rsidRDefault="00D527CC" w:rsidP="00D527CC">
            <w:pPr>
              <w:pStyle w:val="TAL"/>
              <w:keepNext w:val="0"/>
              <w:rPr>
                <w:lang w:val="fr-FR"/>
              </w:rPr>
            </w:pPr>
            <w:proofErr w:type="spellStart"/>
            <w:r w:rsidRPr="002B58B1">
              <w:rPr>
                <w:rFonts w:cs="Arial"/>
                <w:szCs w:val="18"/>
                <w:lang w:val="fr-FR"/>
              </w:rPr>
              <w:t>isNullable</w:t>
            </w:r>
            <w:proofErr w:type="spellEnd"/>
            <w:r w:rsidRPr="002B58B1">
              <w:rPr>
                <w:rFonts w:cs="Arial"/>
                <w:szCs w:val="18"/>
                <w:lang w:val="fr-FR"/>
              </w:rPr>
              <w:t>: False</w:t>
            </w:r>
          </w:p>
        </w:tc>
      </w:tr>
      <w:tr w:rsidR="00D527CC"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D527CC" w:rsidRDefault="00D527CC" w:rsidP="00D527CC">
            <w:pPr>
              <w:pStyle w:val="TAL"/>
              <w:keepNext w:val="0"/>
              <w:rPr>
                <w:rFonts w:ascii="Courier New" w:hAnsi="Courier New"/>
              </w:rPr>
            </w:pPr>
            <w:proofErr w:type="spellStart"/>
            <w:r>
              <w:rPr>
                <w:rFonts w:ascii="Courier New" w:hAnsi="Courier New"/>
              </w:rPr>
              <w:t>resourceType</w:t>
            </w:r>
            <w:proofErr w:type="spellEnd"/>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p>
          <w:p w14:paraId="0A277A42" w14:textId="4000B769" w:rsidR="00D527CC" w:rsidRDefault="00D527CC" w:rsidP="00D527CC">
            <w:pPr>
              <w:keepLines/>
              <w:tabs>
                <w:tab w:val="decimal" w:pos="0"/>
              </w:tabs>
              <w:spacing w:after="0" w:line="0" w:lineRule="atLeast"/>
              <w:rPr>
                <w:rFonts w:ascii="Arial" w:hAnsi="Arial" w:cs="Arial"/>
                <w:sz w:val="18"/>
                <w:szCs w:val="18"/>
                <w:lang w:eastAsia="zh-CN"/>
              </w:rPr>
            </w:pPr>
            <w:proofErr w:type="spellStart"/>
            <w:r w:rsidRPr="005730FA">
              <w:rPr>
                <w:rFonts w:ascii="Arial" w:hAnsi="Arial" w:cs="Arial"/>
                <w:sz w:val="18"/>
                <w:szCs w:val="18"/>
                <w:lang w:eastAsia="zh-CN"/>
              </w:rPr>
              <w:t>allowedValues</w:t>
            </w:r>
            <w:proofErr w:type="spellEnd"/>
            <w:r w:rsidRPr="005730FA">
              <w:rPr>
                <w:rFonts w:ascii="Arial" w:hAnsi="Arial" w:cs="Arial"/>
                <w:sz w:val="18"/>
                <w:szCs w:val="18"/>
                <w:lang w:eastAsia="zh-CN"/>
              </w:rPr>
              <w:t>: "GBR", Non-GBR"</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1F99E8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45A0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3E40A4" w14:textId="52A23C92"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7442B0B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89F5BE" w14:textId="3D822DDA"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D527CC" w:rsidRDefault="00D527CC" w:rsidP="00D527CC">
            <w:pPr>
              <w:pStyle w:val="TAL"/>
              <w:keepNext w:val="0"/>
              <w:rPr>
                <w:rFonts w:ascii="Courier New" w:hAnsi="Courier New"/>
              </w:rPr>
            </w:pPr>
            <w:proofErr w:type="spellStart"/>
            <w:r>
              <w:rPr>
                <w:rFonts w:ascii="Courier New" w:hAnsi="Courier New"/>
              </w:rPr>
              <w:t>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527CC" w:rsidRDefault="00D527CC" w:rsidP="00D527CC">
            <w:pPr>
              <w:keepLines/>
              <w:tabs>
                <w:tab w:val="decimal" w:pos="0"/>
              </w:tabs>
              <w:spacing w:after="0" w:line="0" w:lineRule="atLeast"/>
              <w:rPr>
                <w:rFonts w:ascii="Arial" w:hAnsi="Arial" w:cs="Arial"/>
                <w:sz w:val="18"/>
                <w:szCs w:val="18"/>
                <w:lang w:eastAsia="zh-CN"/>
              </w:rPr>
            </w:pPr>
          </w:p>
          <w:p w14:paraId="44A69D3B" w14:textId="73F37344" w:rsidR="00D527CC" w:rsidRDefault="00D527CC" w:rsidP="00D527CC">
            <w:pPr>
              <w:pStyle w:val="a"/>
              <w:keepLines/>
              <w:widowControl/>
              <w:rPr>
                <w:rFonts w:cs="Arial"/>
                <w:sz w:val="18"/>
                <w:szCs w:val="18"/>
              </w:rPr>
            </w:pPr>
            <w:proofErr w:type="spellStart"/>
            <w:r>
              <w:rPr>
                <w:rFonts w:cs="Arial"/>
                <w:sz w:val="18"/>
                <w:szCs w:val="18"/>
              </w:rPr>
              <w:t>allowedValues</w:t>
            </w:r>
            <w:proofErr w:type="spellEnd"/>
            <w:r>
              <w:rPr>
                <w:rFonts w:cs="Arial"/>
                <w:sz w:val="18"/>
                <w:szCs w:val="18"/>
              </w:rPr>
              <w:t>: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6F08F3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B3246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871FDC" w14:textId="34FA8262"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0EDE227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EAAAB0" w14:textId="7ADD56D7"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D527CC" w:rsidRDefault="00D527CC" w:rsidP="00D527CC">
            <w:pPr>
              <w:pStyle w:val="TAL"/>
              <w:keepNext w:val="0"/>
              <w:rPr>
                <w:rFonts w:ascii="Courier New" w:hAnsi="Courier New"/>
              </w:rPr>
            </w:pPr>
            <w:proofErr w:type="spellStart"/>
            <w:r>
              <w:rPr>
                <w:rFonts w:ascii="Courier New" w:hAnsi="Courier New"/>
              </w:rPr>
              <w:lastRenderedPageBreak/>
              <w:t>packetDelayBudget</w:t>
            </w:r>
            <w:proofErr w:type="spellEnd"/>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527CC" w:rsidRDefault="00D527CC" w:rsidP="00D527CC">
            <w:pPr>
              <w:keepLines/>
              <w:tabs>
                <w:tab w:val="decimal" w:pos="0"/>
              </w:tabs>
              <w:spacing w:after="0" w:line="0" w:lineRule="atLeast"/>
              <w:rPr>
                <w:rFonts w:ascii="Arial" w:hAnsi="Arial" w:cs="Arial"/>
                <w:sz w:val="18"/>
                <w:szCs w:val="18"/>
                <w:lang w:eastAsia="zh-CN"/>
              </w:rPr>
            </w:pPr>
          </w:p>
          <w:p w14:paraId="3985DB8E" w14:textId="5D6F9047"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BCCD2E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C2A32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FA0FD3" w14:textId="0968BF2C"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583DC06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44AB54" w14:textId="540B3CC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D527CC" w:rsidRDefault="00D527CC" w:rsidP="00D527CC">
            <w:pPr>
              <w:pStyle w:val="TAL"/>
              <w:keepNext w:val="0"/>
              <w:rPr>
                <w:rFonts w:ascii="Courier New" w:hAnsi="Courier New"/>
              </w:rPr>
            </w:pPr>
            <w:proofErr w:type="spellStart"/>
            <w:r>
              <w:rPr>
                <w:rFonts w:ascii="Courier New" w:hAnsi="Courier New"/>
              </w:rPr>
              <w:t>packetErrorRate</w:t>
            </w:r>
            <w:proofErr w:type="spellEnd"/>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527CC" w:rsidRDefault="00D527CC" w:rsidP="00D527CC">
            <w:pPr>
              <w:keepLines/>
              <w:tabs>
                <w:tab w:val="decimal" w:pos="0"/>
              </w:tabs>
              <w:spacing w:after="0" w:line="0" w:lineRule="atLeast"/>
              <w:rPr>
                <w:rFonts w:ascii="Arial" w:hAnsi="Arial" w:cs="Arial"/>
                <w:sz w:val="18"/>
                <w:szCs w:val="18"/>
                <w:lang w:eastAsia="zh-CN"/>
              </w:rPr>
            </w:pPr>
          </w:p>
          <w:p w14:paraId="660FCEBC" w14:textId="2655FFFC" w:rsidR="00D527CC" w:rsidRDefault="00D527CC" w:rsidP="00D527CC">
            <w:pPr>
              <w:keepLines/>
              <w:tabs>
                <w:tab w:val="decimal" w:pos="0"/>
              </w:tabs>
              <w:spacing w:after="0" w:line="0" w:lineRule="atLeast"/>
              <w:rPr>
                <w:rFonts w:ascii="Arial" w:hAnsi="Arial" w:cs="Arial"/>
                <w:sz w:val="18"/>
                <w:szCs w:val="18"/>
                <w:lang w:eastAsia="zh-CN"/>
              </w:rPr>
            </w:pPr>
            <w:proofErr w:type="spellStart"/>
            <w:r w:rsidRPr="005730FA">
              <w:rPr>
                <w:rFonts w:ascii="Arial" w:hAnsi="Arial" w:cs="Arial"/>
                <w:sz w:val="18"/>
                <w:szCs w:val="18"/>
                <w:lang w:eastAsia="zh-CN"/>
              </w:rPr>
              <w:t>allowedValues</w:t>
            </w:r>
            <w:proofErr w:type="spellEnd"/>
            <w:r w:rsidRPr="005730FA">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55F13A8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5ECD9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0117EE" w14:textId="127ABF19"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06FFE0A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7AFA1C" w14:textId="215A1C5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D527CC" w:rsidRDefault="00D527CC" w:rsidP="00D527CC">
            <w:pPr>
              <w:pStyle w:val="TAL"/>
              <w:keepNext w:val="0"/>
              <w:rPr>
                <w:rFonts w:ascii="Courier New" w:hAnsi="Courier New"/>
              </w:rPr>
            </w:pPr>
            <w:proofErr w:type="spellStart"/>
            <w:r>
              <w:rPr>
                <w:rFonts w:ascii="Courier New" w:hAnsi="Courier New"/>
              </w:rPr>
              <w:t>averagingWindow</w:t>
            </w:r>
            <w:proofErr w:type="spellEnd"/>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527CC" w:rsidRDefault="00D527CC" w:rsidP="00D527CC">
            <w:pPr>
              <w:keepLines/>
              <w:tabs>
                <w:tab w:val="decimal" w:pos="0"/>
              </w:tabs>
              <w:spacing w:after="0" w:line="0" w:lineRule="atLeast"/>
              <w:rPr>
                <w:rFonts w:ascii="Arial" w:hAnsi="Arial" w:cs="Arial"/>
                <w:sz w:val="18"/>
                <w:szCs w:val="18"/>
                <w:lang w:eastAsia="zh-CN"/>
              </w:rPr>
            </w:pPr>
          </w:p>
          <w:p w14:paraId="46B4E98C" w14:textId="50A2800C"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3AA0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2C5BB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C84A8F" w14:textId="0A01D9D5"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65E1352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706A57" w14:textId="0BC1E87A"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D527CC" w:rsidRDefault="00D527CC" w:rsidP="00D527CC">
            <w:pPr>
              <w:pStyle w:val="TAL"/>
              <w:keepNext w:val="0"/>
              <w:rPr>
                <w:rFonts w:ascii="Courier New" w:hAnsi="Courier New"/>
              </w:rPr>
            </w:pPr>
            <w:proofErr w:type="spellStart"/>
            <w:r>
              <w:rPr>
                <w:rFonts w:ascii="Courier New" w:hAnsi="Courier New"/>
              </w:rPr>
              <w:t>maximumDataBurstVolume</w:t>
            </w:r>
            <w:proofErr w:type="spellEnd"/>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6E975C" w14:textId="1BFA9404"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DD95B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C6075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157238" w14:textId="040E7941"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77CBBCB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B15D70" w14:textId="5E13814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D527CC" w:rsidRDefault="00D527CC" w:rsidP="00D527CC">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527CC" w:rsidRDefault="00D527CC" w:rsidP="00D527CC">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66DE6462" w14:textId="77777777" w:rsidR="00D527CC" w:rsidRDefault="00D527CC" w:rsidP="00D527CC">
            <w:pPr>
              <w:keepLines/>
              <w:tabs>
                <w:tab w:val="decimal" w:pos="0"/>
              </w:tabs>
              <w:spacing w:after="0" w:line="0" w:lineRule="atLeast"/>
              <w:rPr>
                <w:rFonts w:cs="Arial"/>
                <w:sz w:val="18"/>
                <w:szCs w:val="18"/>
              </w:rPr>
            </w:pPr>
          </w:p>
          <w:p w14:paraId="67FD4F28" w14:textId="7CBDF3C4" w:rsidR="00D527CC" w:rsidRDefault="00D527CC" w:rsidP="00D527CC">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DAA1B0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DB333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14942EA" w14:textId="3A4E60EB"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4298D4B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BD28F30" w14:textId="7C26264E"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D527CC" w:rsidRDefault="00D527CC" w:rsidP="00D527CC">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527CC" w:rsidRDefault="00D527CC" w:rsidP="00D527CC">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07354281" w14:textId="77777777" w:rsidR="00D527CC" w:rsidRDefault="00D527CC" w:rsidP="00D527CC">
            <w:pPr>
              <w:keepLines/>
              <w:tabs>
                <w:tab w:val="decimal" w:pos="0"/>
              </w:tabs>
              <w:spacing w:after="0" w:line="0" w:lineRule="atLeast"/>
              <w:rPr>
                <w:rFonts w:cs="Arial"/>
                <w:sz w:val="18"/>
                <w:szCs w:val="18"/>
              </w:rPr>
            </w:pPr>
          </w:p>
          <w:p w14:paraId="5F99F0A2" w14:textId="214503FD" w:rsidR="00D527CC" w:rsidRDefault="00D527CC" w:rsidP="00D527CC">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3B3B7C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E23D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D19AB7" w14:textId="6BE8FAF3"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B58B1">
              <w:rPr>
                <w:rFonts w:ascii="Arial" w:hAnsi="Arial" w:cs="Arial"/>
                <w:sz w:val="18"/>
                <w:szCs w:val="18"/>
              </w:rPr>
              <w:t>N/A</w:t>
            </w:r>
          </w:p>
          <w:p w14:paraId="2D292D6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B15E7B" w14:textId="1FBEC658"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D527CC" w:rsidRDefault="00D527CC" w:rsidP="00D527CC">
            <w:pPr>
              <w:pStyle w:val="TAL"/>
              <w:keepNext w:val="0"/>
              <w:rPr>
                <w:rFonts w:ascii="Courier New" w:hAnsi="Courier New"/>
              </w:rPr>
            </w:pPr>
            <w:proofErr w:type="spellStart"/>
            <w:r>
              <w:rPr>
                <w:rFonts w:ascii="Courier New" w:hAnsi="Courier New" w:cs="Courier New"/>
                <w:lang w:eastAsia="zh-CN"/>
              </w:rPr>
              <w:t>gtpUPathQoSMonitoringState</w:t>
            </w:r>
            <w:proofErr w:type="spellEnd"/>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527CC" w:rsidRDefault="00D527CC" w:rsidP="00D527CC">
            <w:pPr>
              <w:keepLines/>
              <w:rPr>
                <w:rFonts w:ascii="Arial" w:hAnsi="Arial" w:cs="Arial"/>
                <w:sz w:val="18"/>
                <w:szCs w:val="18"/>
                <w:lang w:eastAsia="zh-CN"/>
              </w:rPr>
            </w:pPr>
          </w:p>
          <w:p w14:paraId="57ED657C" w14:textId="7374CE4D" w:rsidR="00D527CC" w:rsidRDefault="00D527CC" w:rsidP="00D527CC">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965913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80451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E67A7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3F4E02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495B1BC4" w14:textId="2448F9FD"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527CC" w:rsidRDefault="00D527CC" w:rsidP="00D527CC">
            <w:pPr>
              <w:keepLines/>
              <w:rPr>
                <w:rFonts w:ascii="Arial" w:hAnsi="Arial" w:cs="Arial"/>
                <w:sz w:val="18"/>
                <w:szCs w:val="18"/>
                <w:lang w:eastAsia="zh-CN"/>
              </w:rPr>
            </w:pPr>
          </w:p>
          <w:p w14:paraId="35633F33" w14:textId="7F14E1E6" w:rsidR="00D527CC" w:rsidRDefault="00D527CC" w:rsidP="00D527CC">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527CC" w:rsidRDefault="00D527CC" w:rsidP="00D527CC">
            <w:pPr>
              <w:keepLines/>
              <w:spacing w:after="0"/>
              <w:rPr>
                <w:rFonts w:ascii="Arial" w:hAnsi="Arial" w:cs="Arial"/>
                <w:sz w:val="18"/>
                <w:szCs w:val="18"/>
              </w:rPr>
            </w:pPr>
            <w:r>
              <w:rPr>
                <w:rFonts w:ascii="Arial" w:hAnsi="Arial" w:cs="Arial"/>
                <w:sz w:val="18"/>
                <w:szCs w:val="18"/>
              </w:rPr>
              <w:t>type: S-NSSAI</w:t>
            </w:r>
          </w:p>
          <w:p w14:paraId="17FB4392"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D5BF722" w14:textId="0397BEBE"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6C248494" w14:textId="6F7D2E13"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FFF089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B7C48A4" w14:textId="05F8849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527CC" w:rsidRDefault="00D527CC" w:rsidP="00D527CC">
            <w:pPr>
              <w:keepLines/>
              <w:rPr>
                <w:rFonts w:ascii="Arial" w:hAnsi="Arial" w:cs="Arial"/>
                <w:sz w:val="18"/>
                <w:szCs w:val="18"/>
                <w:lang w:eastAsia="zh-CN"/>
              </w:rPr>
            </w:pPr>
          </w:p>
          <w:p w14:paraId="10B4651B" w14:textId="3680D2EA" w:rsidR="00D527CC" w:rsidRDefault="00D527CC" w:rsidP="00D527CC">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9C2DA1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33452EF" w14:textId="305D91CE"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795E5A5C" w14:textId="10AF4BE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3BD7CD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9781F7" w14:textId="076A78CE"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527CC" w:rsidRDefault="00D527CC" w:rsidP="00D527CC">
            <w:pPr>
              <w:keepLines/>
              <w:rPr>
                <w:rFonts w:ascii="Arial" w:hAnsi="Arial" w:cs="Arial"/>
                <w:sz w:val="18"/>
                <w:szCs w:val="18"/>
                <w:lang w:eastAsia="zh-CN"/>
              </w:rPr>
            </w:pPr>
          </w:p>
          <w:p w14:paraId="6198603F" w14:textId="45E4E144" w:rsidR="00D527CC" w:rsidRDefault="00D527CC" w:rsidP="00D527CC">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w:t>
            </w:r>
            <w:ins w:id="4403" w:author="28.541_CR1341R1_(Rel-17)_TEI16" w:date="2024-09-16T11:36:00Z">
              <w:r w:rsidR="00A202C0">
                <w:rPr>
                  <w:rFonts w:ascii="Arial" w:hAnsi="Arial" w:cs="Arial"/>
                  <w:sz w:val="18"/>
                  <w:szCs w:val="18"/>
                  <w:lang w:eastAsia="zh-CN"/>
                </w:rPr>
                <w:t>TRUE</w:t>
              </w:r>
            </w:ins>
            <w:del w:id="4404" w:author="28.541_CR1341R1_(Rel-17)_TEI16" w:date="2024-09-16T11:36:00Z">
              <w:r w:rsidDel="00A202C0">
                <w:rPr>
                  <w:rFonts w:ascii="Arial" w:hAnsi="Arial" w:cs="Arial"/>
                  <w:sz w:val="18"/>
                  <w:szCs w:val="18"/>
                  <w:lang w:eastAsia="zh-CN"/>
                </w:rPr>
                <w:delText>Yes</w:delText>
              </w:r>
            </w:del>
            <w:r>
              <w:rPr>
                <w:rFonts w:ascii="Arial" w:hAnsi="Arial" w:cs="Arial"/>
                <w:sz w:val="18"/>
                <w:szCs w:val="18"/>
                <w:lang w:eastAsia="zh-CN"/>
              </w:rPr>
              <w:t>”, “</w:t>
            </w:r>
            <w:del w:id="4405" w:author="28.541_CR1341R1_(Rel-17)_TEI16" w:date="2024-09-16T11:37:00Z">
              <w:r w:rsidDel="00A202C0">
                <w:rPr>
                  <w:rFonts w:ascii="Arial" w:hAnsi="Arial" w:cs="Arial"/>
                  <w:sz w:val="18"/>
                  <w:szCs w:val="18"/>
                  <w:lang w:eastAsia="zh-CN"/>
                </w:rPr>
                <w:delText>No</w:delText>
              </w:r>
            </w:del>
            <w:ins w:id="4406" w:author="28.541_CR1341R1_(Rel-17)_TEI16" w:date="2024-09-16T11:37:00Z">
              <w:r w:rsidR="00A202C0">
                <w:rPr>
                  <w:rFonts w:ascii="Arial" w:hAnsi="Arial" w:cs="Arial"/>
                  <w:sz w:val="18"/>
                  <w:szCs w:val="18"/>
                  <w:lang w:eastAsia="zh-CN"/>
                </w:rPr>
                <w:t>FALSE</w:t>
              </w:r>
            </w:ins>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B0298C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DAB938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46C94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8A39315" w14:textId="174D1671"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ins w:id="4407" w:author="28.541_CR1341R1_(Rel-17)_TEI16" w:date="2024-09-16T11:36:00Z">
              <w:r w:rsidR="00A202C0">
                <w:rPr>
                  <w:rFonts w:ascii="Arial" w:hAnsi="Arial" w:cs="Arial"/>
                  <w:sz w:val="18"/>
                  <w:szCs w:val="18"/>
                  <w:lang w:eastAsia="zh-CN"/>
                </w:rPr>
                <w:t>TRUE</w:t>
              </w:r>
            </w:ins>
            <w:del w:id="4408" w:author="28.541_CR1341R1_(Rel-17)_TEI16" w:date="2024-09-16T11:36:00Z">
              <w:r w:rsidDel="00A202C0">
                <w:rPr>
                  <w:rFonts w:ascii="Arial" w:hAnsi="Arial" w:cs="Arial"/>
                  <w:sz w:val="18"/>
                  <w:szCs w:val="18"/>
                </w:rPr>
                <w:delText>Yes</w:delText>
              </w:r>
            </w:del>
          </w:p>
          <w:p w14:paraId="2DB14075" w14:textId="43DCAB3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lastRenderedPageBreak/>
              <w:t>isPeriodicGtpUMonitoringSupported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527CC" w:rsidRDefault="00D527CC" w:rsidP="00D527CC">
            <w:pPr>
              <w:keepLines/>
              <w:rPr>
                <w:rFonts w:ascii="Arial" w:hAnsi="Arial" w:cs="Arial"/>
                <w:sz w:val="18"/>
                <w:szCs w:val="18"/>
                <w:lang w:eastAsia="zh-CN"/>
              </w:rPr>
            </w:pPr>
          </w:p>
          <w:p w14:paraId="08AE93A4" w14:textId="450C81F3" w:rsidR="00D527CC" w:rsidRDefault="00D527CC" w:rsidP="00D527CC">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w:t>
            </w:r>
            <w:ins w:id="4409" w:author="28.541_CR1341R1_(Rel-17)_TEI16" w:date="2024-09-16T11:37:00Z">
              <w:r w:rsidR="00A202C0">
                <w:rPr>
                  <w:rFonts w:ascii="Arial" w:hAnsi="Arial" w:cs="Arial"/>
                  <w:sz w:val="18"/>
                  <w:szCs w:val="18"/>
                  <w:lang w:eastAsia="zh-CN"/>
                </w:rPr>
                <w:t>TRUE</w:t>
              </w:r>
            </w:ins>
            <w:del w:id="4410" w:author="28.541_CR1341R1_(Rel-17)_TEI16" w:date="2024-09-16T11:37:00Z">
              <w:r w:rsidDel="00A202C0">
                <w:rPr>
                  <w:rFonts w:ascii="Arial" w:hAnsi="Arial" w:cs="Arial"/>
                  <w:sz w:val="18"/>
                  <w:szCs w:val="18"/>
                  <w:lang w:eastAsia="zh-CN"/>
                </w:rPr>
                <w:delText>Yes</w:delText>
              </w:r>
            </w:del>
            <w:r>
              <w:rPr>
                <w:rFonts w:ascii="Arial" w:hAnsi="Arial" w:cs="Arial"/>
                <w:sz w:val="18"/>
                <w:szCs w:val="18"/>
                <w:lang w:eastAsia="zh-CN"/>
              </w:rPr>
              <w:t>”, “</w:t>
            </w:r>
            <w:ins w:id="4411" w:author="28.541_CR1341R1_(Rel-17)_TEI16" w:date="2024-09-16T11:38:00Z">
              <w:r w:rsidR="00A202C0">
                <w:rPr>
                  <w:rFonts w:ascii="Arial" w:hAnsi="Arial" w:cs="Arial"/>
                  <w:sz w:val="18"/>
                  <w:szCs w:val="18"/>
                  <w:lang w:eastAsia="zh-CN"/>
                </w:rPr>
                <w:t>FALSE</w:t>
              </w:r>
            </w:ins>
            <w:del w:id="4412" w:author="28.541_CR1341R1_(Rel-17)_TEI16" w:date="2024-09-16T11:38:00Z">
              <w:r w:rsidDel="00A202C0">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44113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9AA84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B37A79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25B508" w14:textId="1A2E96BE"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ins w:id="4413" w:author="28.541_CR1341R1_(Rel-17)_TEI16" w:date="2024-09-16T11:37:00Z">
              <w:r w:rsidR="00A202C0">
                <w:rPr>
                  <w:rFonts w:ascii="Arial" w:hAnsi="Arial" w:cs="Arial"/>
                  <w:sz w:val="18"/>
                  <w:szCs w:val="18"/>
                  <w:lang w:eastAsia="zh-CN"/>
                </w:rPr>
                <w:t>TRUE</w:t>
              </w:r>
            </w:ins>
            <w:del w:id="4414" w:author="28.541_CR1341R1_(Rel-17)_TEI16" w:date="2024-09-16T11:37:00Z">
              <w:r w:rsidDel="00A202C0">
                <w:rPr>
                  <w:rFonts w:ascii="Arial" w:hAnsi="Arial" w:cs="Arial"/>
                  <w:sz w:val="18"/>
                  <w:szCs w:val="18"/>
                </w:rPr>
                <w:delText>Yes</w:delText>
              </w:r>
            </w:del>
          </w:p>
          <w:p w14:paraId="2C62A271" w14:textId="3D2138C8"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527CC" w:rsidRDefault="00D527CC" w:rsidP="00D527CC">
            <w:pPr>
              <w:keepLines/>
              <w:rPr>
                <w:rFonts w:ascii="Arial" w:hAnsi="Arial" w:cs="Arial"/>
                <w:sz w:val="18"/>
                <w:szCs w:val="18"/>
                <w:lang w:eastAsia="zh-CN"/>
              </w:rPr>
            </w:pPr>
          </w:p>
          <w:p w14:paraId="0936DE84" w14:textId="4C530CC3" w:rsidR="00D527CC" w:rsidRDefault="00D527CC" w:rsidP="00D527CC">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w:t>
            </w:r>
            <w:ins w:id="4415" w:author="28.541_CR1341R1_(Rel-17)_TEI16" w:date="2024-09-16T11:37:00Z">
              <w:r w:rsidR="00A202C0">
                <w:rPr>
                  <w:rFonts w:ascii="Arial" w:hAnsi="Arial" w:cs="Arial"/>
                  <w:sz w:val="18"/>
                  <w:szCs w:val="18"/>
                  <w:lang w:eastAsia="zh-CN"/>
                </w:rPr>
                <w:t>TRUE</w:t>
              </w:r>
            </w:ins>
            <w:del w:id="4416" w:author="28.541_CR1341R1_(Rel-17)_TEI16" w:date="2024-09-16T11:37:00Z">
              <w:r w:rsidDel="00A202C0">
                <w:rPr>
                  <w:rFonts w:ascii="Arial" w:hAnsi="Arial" w:cs="Arial"/>
                  <w:sz w:val="18"/>
                  <w:szCs w:val="18"/>
                  <w:lang w:eastAsia="zh-CN"/>
                </w:rPr>
                <w:delText>Yes</w:delText>
              </w:r>
            </w:del>
            <w:r>
              <w:rPr>
                <w:rFonts w:ascii="Arial" w:hAnsi="Arial" w:cs="Arial"/>
                <w:sz w:val="18"/>
                <w:szCs w:val="18"/>
                <w:lang w:eastAsia="zh-CN"/>
              </w:rPr>
              <w:t>”, “</w:t>
            </w:r>
            <w:ins w:id="4417" w:author="28.541_CR1341R1_(Rel-17)_TEI16" w:date="2024-09-16T11:38:00Z">
              <w:r w:rsidR="00A202C0">
                <w:rPr>
                  <w:rFonts w:ascii="Arial" w:hAnsi="Arial" w:cs="Arial"/>
                  <w:sz w:val="18"/>
                  <w:szCs w:val="18"/>
                  <w:lang w:eastAsia="zh-CN"/>
                </w:rPr>
                <w:t>FALSE</w:t>
              </w:r>
            </w:ins>
            <w:del w:id="4418" w:author="28.541_CR1341R1_(Rel-17)_TEI16" w:date="2024-09-16T11:38:00Z">
              <w:r w:rsidDel="00A202C0">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03E93A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BB34FA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90469C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95BC206" w14:textId="7BDC132A"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ins w:id="4419" w:author="28.541_CR1341R1_(Rel-17)_TEI16" w:date="2024-09-16T11:37:00Z">
              <w:r w:rsidR="00A202C0">
                <w:rPr>
                  <w:rFonts w:ascii="Arial" w:hAnsi="Arial" w:cs="Arial"/>
                  <w:sz w:val="18"/>
                  <w:szCs w:val="18"/>
                  <w:lang w:eastAsia="zh-CN"/>
                </w:rPr>
                <w:t>TRUE</w:t>
              </w:r>
            </w:ins>
            <w:del w:id="4420" w:author="28.541_CR1341R1_(Rel-17)_TEI16" w:date="2024-09-16T11:37:00Z">
              <w:r w:rsidDel="00A202C0">
                <w:rPr>
                  <w:rFonts w:ascii="Arial" w:hAnsi="Arial" w:cs="Arial"/>
                  <w:sz w:val="18"/>
                  <w:szCs w:val="18"/>
                </w:rPr>
                <w:delText>Yes</w:delText>
              </w:r>
            </w:del>
          </w:p>
          <w:p w14:paraId="190313A5" w14:textId="5D0E2F1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51546FB8"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527CC" w:rsidRDefault="00D527CC" w:rsidP="00D527CC">
            <w:pPr>
              <w:keepLines/>
              <w:tabs>
                <w:tab w:val="decimal" w:pos="0"/>
              </w:tabs>
              <w:spacing w:line="0" w:lineRule="atLeast"/>
              <w:rPr>
                <w:rFonts w:ascii="Arial" w:hAnsi="Arial" w:cs="Arial"/>
                <w:sz w:val="18"/>
                <w:szCs w:val="18"/>
                <w:lang w:eastAsia="zh-CN"/>
              </w:rPr>
            </w:pPr>
          </w:p>
          <w:p w14:paraId="6CAFB026" w14:textId="7EA8C560" w:rsidR="00D527CC" w:rsidRDefault="00D527CC" w:rsidP="00D527CC">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0BE7B2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AAEE0B" w14:textId="63F0257A"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B58B1">
              <w:rPr>
                <w:rFonts w:ascii="Arial" w:hAnsi="Arial" w:cs="Arial"/>
                <w:sz w:val="18"/>
                <w:szCs w:val="18"/>
              </w:rPr>
              <w:t>N/A</w:t>
            </w:r>
          </w:p>
          <w:p w14:paraId="027AEE5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16715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05A5E8" w14:textId="197289E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63E20C23" w14:textId="77777777" w:rsidR="00D527CC" w:rsidRDefault="00D527CC" w:rsidP="00D527CC">
            <w:pPr>
              <w:keepLines/>
              <w:tabs>
                <w:tab w:val="decimal" w:pos="0"/>
              </w:tabs>
              <w:spacing w:line="0" w:lineRule="atLeast"/>
              <w:rPr>
                <w:rFonts w:ascii="Arial" w:hAnsi="Arial" w:cs="Arial"/>
                <w:sz w:val="18"/>
                <w:szCs w:val="18"/>
                <w:lang w:eastAsia="zh-CN"/>
              </w:rPr>
            </w:pPr>
          </w:p>
          <w:p w14:paraId="71F87932" w14:textId="77777777" w:rsidR="00D527CC" w:rsidRDefault="00D527CC" w:rsidP="00D527CC">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51A61BEE"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0F48B9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BDEF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6C4C18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54058A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C8A6894" w14:textId="309653B1"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D527CC" w:rsidRDefault="00D527CC" w:rsidP="00D527CC">
            <w:pPr>
              <w:pStyle w:val="TAL"/>
              <w:keepNext w:val="0"/>
              <w:rPr>
                <w:rFonts w:ascii="Courier New" w:hAnsi="Courier New" w:cs="Courier New"/>
                <w:lang w:eastAsia="zh-CN"/>
              </w:rPr>
            </w:pPr>
            <w:proofErr w:type="spellStart"/>
            <w:r>
              <w:rPr>
                <w:rFonts w:ascii="Courier New" w:hAnsi="Courier New" w:cs="Courier New"/>
                <w:lang w:eastAsia="zh-CN"/>
              </w:rPr>
              <w:t>gtpUPathMeasurementPeriod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42D86475" w14:textId="77777777" w:rsidR="00D527CC" w:rsidRDefault="00D527CC" w:rsidP="00D527CC">
            <w:pPr>
              <w:keepLines/>
              <w:tabs>
                <w:tab w:val="decimal" w:pos="0"/>
              </w:tabs>
              <w:spacing w:line="0" w:lineRule="atLeast"/>
              <w:rPr>
                <w:rFonts w:ascii="Arial" w:hAnsi="Arial" w:cs="Arial"/>
                <w:sz w:val="18"/>
                <w:szCs w:val="18"/>
                <w:lang w:eastAsia="zh-CN"/>
              </w:rPr>
            </w:pPr>
          </w:p>
          <w:p w14:paraId="0292B11A" w14:textId="77777777" w:rsidR="00D527CC" w:rsidRDefault="00D527CC" w:rsidP="00D527CC">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7E26878B"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80BBB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29B42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F0290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62157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2ACADF" w14:textId="48DDFA47"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527CC" w:rsidRDefault="00D527CC" w:rsidP="00D527CC">
            <w:pPr>
              <w:keepLines/>
              <w:tabs>
                <w:tab w:val="decimal" w:pos="0"/>
              </w:tabs>
              <w:spacing w:line="0" w:lineRule="atLeast"/>
              <w:rPr>
                <w:rFonts w:ascii="Arial" w:hAnsi="Arial" w:cs="Arial"/>
                <w:sz w:val="18"/>
                <w:szCs w:val="18"/>
                <w:lang w:eastAsia="zh-CN"/>
              </w:rPr>
            </w:pPr>
          </w:p>
          <w:p w14:paraId="42D40DCB" w14:textId="2011A7AF"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EEC97D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58B024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E252F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951E3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220926" w14:textId="24B56AC4"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527CC" w:rsidRDefault="00D527CC" w:rsidP="00D527CC">
            <w:pPr>
              <w:keepLines/>
              <w:tabs>
                <w:tab w:val="decimal" w:pos="0"/>
              </w:tabs>
              <w:spacing w:line="0" w:lineRule="atLeast"/>
              <w:rPr>
                <w:rFonts w:ascii="Arial" w:hAnsi="Arial" w:cs="Arial"/>
                <w:sz w:val="18"/>
                <w:szCs w:val="18"/>
                <w:lang w:eastAsia="zh-CN"/>
              </w:rPr>
            </w:pPr>
          </w:p>
          <w:p w14:paraId="4EDD2A62" w14:textId="07105404"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C45E19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ECA3E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4583E9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865FBC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5AFD256" w14:textId="0B77C6E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7181C890" w14:textId="77777777" w:rsidR="00D527CC" w:rsidRDefault="00D527CC" w:rsidP="00D527CC">
            <w:pPr>
              <w:keepLines/>
              <w:tabs>
                <w:tab w:val="decimal" w:pos="0"/>
              </w:tabs>
              <w:spacing w:line="0" w:lineRule="atLeast"/>
              <w:rPr>
                <w:rFonts w:ascii="Arial" w:hAnsi="Arial" w:cs="Arial"/>
                <w:sz w:val="18"/>
                <w:szCs w:val="18"/>
                <w:lang w:eastAsia="zh-CN"/>
              </w:rPr>
            </w:pPr>
          </w:p>
          <w:p w14:paraId="177A4671" w14:textId="1AF82BA9"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60832D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393E05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B1228D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B5CBF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ED0D61" w14:textId="035FD44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D527CC" w:rsidRDefault="00D527CC" w:rsidP="00D527CC">
            <w:pPr>
              <w:pStyle w:val="TAL"/>
              <w:keepNext w:val="0"/>
              <w:rPr>
                <w:rFonts w:ascii="Courier New" w:hAnsi="Courier New" w:cs="Courier New"/>
                <w:lang w:eastAsia="zh-CN"/>
              </w:rPr>
            </w:pPr>
            <w:r>
              <w:rPr>
                <w:rFonts w:ascii="Courier New" w:hAnsi="Courier New" w:cs="Courier New"/>
                <w:lang w:eastAsia="zh-CN"/>
              </w:rPr>
              <w:lastRenderedPageBreak/>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527CC" w:rsidRDefault="00D527CC" w:rsidP="00D527CC">
            <w:pPr>
              <w:keepLines/>
              <w:tabs>
                <w:tab w:val="decimal" w:pos="0"/>
              </w:tabs>
              <w:spacing w:line="0" w:lineRule="atLeast"/>
              <w:rPr>
                <w:rFonts w:ascii="Arial" w:hAnsi="Arial" w:cs="Arial"/>
                <w:sz w:val="18"/>
                <w:szCs w:val="18"/>
                <w:lang w:eastAsia="zh-CN"/>
              </w:rPr>
            </w:pPr>
          </w:p>
          <w:p w14:paraId="71E95AF6" w14:textId="389B69A9"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480A3C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61727B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15C447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BBB7C1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53750C" w14:textId="62949017"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527CC" w:rsidRDefault="00D527CC" w:rsidP="00D527CC">
            <w:pPr>
              <w:keepLines/>
              <w:tabs>
                <w:tab w:val="decimal" w:pos="0"/>
              </w:tabs>
              <w:spacing w:line="0" w:lineRule="atLeast"/>
              <w:rPr>
                <w:rFonts w:ascii="Arial" w:hAnsi="Arial" w:cs="Arial"/>
                <w:sz w:val="18"/>
                <w:szCs w:val="18"/>
                <w:lang w:eastAsia="zh-CN"/>
              </w:rPr>
            </w:pPr>
          </w:p>
          <w:p w14:paraId="361222DE" w14:textId="47FB3B2C"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80C4DB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0F1F5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E32BBC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B5A935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0D07B55" w14:textId="1CD3467A"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63D22215" w14:textId="77777777" w:rsidR="00D527CC" w:rsidRDefault="00D527CC" w:rsidP="00D527CC">
            <w:pPr>
              <w:keepLines/>
              <w:tabs>
                <w:tab w:val="decimal" w:pos="0"/>
              </w:tabs>
              <w:spacing w:line="0" w:lineRule="atLeast"/>
              <w:rPr>
                <w:rFonts w:ascii="Arial" w:hAnsi="Arial" w:cs="Arial"/>
                <w:sz w:val="18"/>
                <w:szCs w:val="18"/>
                <w:lang w:eastAsia="zh-CN"/>
              </w:rPr>
            </w:pPr>
          </w:p>
          <w:p w14:paraId="45F3BEA7" w14:textId="0F7261CA"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BA4DF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54D817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6C03A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D3EBB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E5E4EF" w14:textId="1006961D"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D527CC" w:rsidRDefault="00D527CC" w:rsidP="00D527CC">
            <w:pPr>
              <w:pStyle w:val="TAL"/>
              <w:keepNext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D527CC" w:rsidRDefault="00D527CC" w:rsidP="00D527CC">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527CC" w:rsidRDefault="00D527CC" w:rsidP="00D527CC">
            <w:pPr>
              <w:pStyle w:val="a"/>
              <w:keepLines/>
              <w:widowControl/>
              <w:rPr>
                <w:sz w:val="18"/>
                <w:szCs w:val="20"/>
                <w:lang w:eastAsia="en-US"/>
              </w:rPr>
            </w:pPr>
          </w:p>
          <w:p w14:paraId="5B902BE9" w14:textId="5FB272CC" w:rsidR="00D527CC" w:rsidRDefault="00D527CC" w:rsidP="00D527CC">
            <w:pPr>
              <w:keepLines/>
              <w:tabs>
                <w:tab w:val="decimal" w:pos="0"/>
              </w:tabs>
              <w:spacing w:line="0" w:lineRule="atLeast"/>
              <w:rPr>
                <w:rFonts w:ascii="Arial" w:hAnsi="Arial" w:cs="Arial"/>
                <w:sz w:val="18"/>
                <w:szCs w:val="18"/>
                <w:lang w:eastAsia="zh-CN"/>
              </w:rPr>
            </w:pPr>
            <w:proofErr w:type="spellStart"/>
            <w:r>
              <w:t>allowedValues</w:t>
            </w:r>
            <w:proofErr w:type="spellEnd"/>
            <w:r>
              <w:t>: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527CC" w:rsidRDefault="00D527CC" w:rsidP="00D527CC">
            <w:pPr>
              <w:keepLines/>
              <w:spacing w:after="0"/>
              <w:rPr>
                <w:rFonts w:ascii="Arial" w:hAnsi="Arial"/>
                <w:sz w:val="18"/>
              </w:rPr>
            </w:pPr>
            <w:r>
              <w:rPr>
                <w:rFonts w:ascii="Arial" w:hAnsi="Arial"/>
                <w:sz w:val="18"/>
              </w:rPr>
              <w:t>type: ENUM</w:t>
            </w:r>
          </w:p>
          <w:p w14:paraId="5AF65EC2" w14:textId="77777777" w:rsidR="00D527CC" w:rsidRDefault="00D527CC" w:rsidP="00D527CC">
            <w:pPr>
              <w:keepLines/>
              <w:spacing w:after="0"/>
              <w:rPr>
                <w:rFonts w:ascii="Arial" w:hAnsi="Arial"/>
                <w:sz w:val="18"/>
              </w:rPr>
            </w:pPr>
            <w:r>
              <w:rPr>
                <w:rFonts w:ascii="Arial" w:hAnsi="Arial"/>
                <w:sz w:val="18"/>
              </w:rPr>
              <w:t>multiplicity: 1</w:t>
            </w:r>
          </w:p>
          <w:p w14:paraId="389E2533" w14:textId="77777777"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605DE82" w14:textId="77777777"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A35F7EB" w14:textId="77777777" w:rsidR="00D527CC" w:rsidRDefault="00D527CC" w:rsidP="00D527CC">
            <w:pPr>
              <w:keepLines/>
              <w:spacing w:after="0"/>
              <w:rPr>
                <w:rFonts w:ascii="Arial" w:hAnsi="Arial"/>
                <w:sz w:val="18"/>
              </w:rPr>
            </w:pPr>
            <w:proofErr w:type="spellStart"/>
            <w:r>
              <w:rPr>
                <w:rFonts w:ascii="Arial" w:hAnsi="Arial"/>
                <w:sz w:val="18"/>
              </w:rPr>
              <w:t>defaultValue</w:t>
            </w:r>
            <w:proofErr w:type="spellEnd"/>
            <w:r>
              <w:rPr>
                <w:rFonts w:ascii="Arial" w:hAnsi="Arial"/>
                <w:sz w:val="18"/>
              </w:rPr>
              <w:t>: Enabled</w:t>
            </w:r>
          </w:p>
          <w:p w14:paraId="44F16DE6" w14:textId="1374D248" w:rsidR="00D527CC" w:rsidRDefault="00D527CC" w:rsidP="00D527CC">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D527CC"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D527CC" w:rsidRDefault="00D527CC" w:rsidP="00D527CC">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D527CC" w:rsidRDefault="00D527CC" w:rsidP="00D527CC">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527CC" w:rsidRDefault="00D527CC" w:rsidP="00D527CC">
            <w:pPr>
              <w:pStyle w:val="a"/>
              <w:keepLines/>
              <w:widowControl/>
              <w:rPr>
                <w:sz w:val="18"/>
                <w:szCs w:val="20"/>
                <w:lang w:eastAsia="en-US"/>
              </w:rPr>
            </w:pPr>
          </w:p>
          <w:p w14:paraId="1183D66C" w14:textId="116AD3BA" w:rsidR="00D527CC" w:rsidRDefault="00D527CC" w:rsidP="00D527CC">
            <w:pPr>
              <w:pStyle w:val="a"/>
              <w:keepLines/>
              <w:widowControl/>
              <w:rPr>
                <w:sz w:val="18"/>
                <w:szCs w:val="20"/>
                <w:lang w:eastAsia="en-US"/>
              </w:rPr>
            </w:pPr>
            <w:proofErr w:type="spellStart"/>
            <w:r>
              <w:t>allowedValues</w:t>
            </w:r>
            <w:proofErr w:type="spellEnd"/>
            <w:r>
              <w:t>: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527CC" w:rsidRDefault="00D527CC" w:rsidP="00D527CC">
            <w:pPr>
              <w:keepLines/>
              <w:spacing w:after="0"/>
              <w:rPr>
                <w:rFonts w:ascii="Arial" w:hAnsi="Arial"/>
                <w:sz w:val="18"/>
              </w:rPr>
            </w:pPr>
            <w:r>
              <w:rPr>
                <w:rFonts w:ascii="Arial" w:hAnsi="Arial"/>
                <w:sz w:val="18"/>
              </w:rPr>
              <w:t>type: S-NSSAI</w:t>
            </w:r>
          </w:p>
          <w:p w14:paraId="79698BD1" w14:textId="77777777" w:rsidR="00D527CC" w:rsidRDefault="00D527CC" w:rsidP="00D527CC">
            <w:pPr>
              <w:keepLines/>
              <w:spacing w:after="0"/>
              <w:rPr>
                <w:rFonts w:ascii="Arial" w:hAnsi="Arial"/>
                <w:sz w:val="18"/>
              </w:rPr>
            </w:pPr>
            <w:r>
              <w:rPr>
                <w:rFonts w:ascii="Arial" w:hAnsi="Arial"/>
                <w:sz w:val="18"/>
              </w:rPr>
              <w:t>multiplicity: *</w:t>
            </w:r>
          </w:p>
          <w:p w14:paraId="6125CDAE" w14:textId="2FFF9C02"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025076B0" w14:textId="7C10D050"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63E5F5AF" w14:textId="77777777" w:rsidR="00D527CC" w:rsidRDefault="00D527CC" w:rsidP="00D527CC">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9C5A609" w14:textId="080F19D0" w:rsidR="00D527CC" w:rsidRDefault="00D527CC" w:rsidP="00D527CC">
            <w:pPr>
              <w:keepLines/>
              <w:spacing w:after="0"/>
              <w:rPr>
                <w:rFonts w:ascii="Arial" w:hAnsi="Arial"/>
                <w:sz w:val="18"/>
              </w:rPr>
            </w:pPr>
            <w:proofErr w:type="spellStart"/>
            <w:r>
              <w:t>isNullable</w:t>
            </w:r>
            <w:proofErr w:type="spellEnd"/>
            <w:r>
              <w:t>: False</w:t>
            </w:r>
          </w:p>
        </w:tc>
      </w:tr>
      <w:tr w:rsidR="00D527CC"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D527CC" w:rsidRDefault="00D527CC" w:rsidP="00D527CC">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D527CC" w:rsidRDefault="00D527CC" w:rsidP="00D527CC">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527CC" w:rsidRDefault="00D527CC" w:rsidP="00D527CC">
            <w:pPr>
              <w:pStyle w:val="a"/>
              <w:keepLines/>
              <w:widowControl/>
              <w:rPr>
                <w:sz w:val="18"/>
                <w:szCs w:val="20"/>
                <w:lang w:eastAsia="en-US"/>
              </w:rPr>
            </w:pPr>
          </w:p>
          <w:p w14:paraId="0000CAB0" w14:textId="445845B5" w:rsidR="00D527CC" w:rsidRDefault="00D527CC" w:rsidP="00D527CC">
            <w:pPr>
              <w:pStyle w:val="a"/>
              <w:keepLines/>
              <w:widowControl/>
              <w:rPr>
                <w:sz w:val="18"/>
                <w:szCs w:val="20"/>
                <w:lang w:eastAsia="en-US"/>
              </w:rPr>
            </w:pPr>
            <w:proofErr w:type="spellStart"/>
            <w:r>
              <w:t>allowedValues</w:t>
            </w:r>
            <w:proofErr w:type="spellEnd"/>
            <w:r>
              <w:t>: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527CC" w:rsidRDefault="00D527CC" w:rsidP="00D527CC">
            <w:pPr>
              <w:keepLines/>
              <w:spacing w:after="0"/>
              <w:rPr>
                <w:rFonts w:ascii="Arial" w:hAnsi="Arial"/>
                <w:sz w:val="18"/>
              </w:rPr>
            </w:pPr>
            <w:r>
              <w:rPr>
                <w:rFonts w:ascii="Arial" w:hAnsi="Arial"/>
                <w:sz w:val="18"/>
              </w:rPr>
              <w:t>type: Integer</w:t>
            </w:r>
          </w:p>
          <w:p w14:paraId="3981BC80" w14:textId="77777777" w:rsidR="00D527CC" w:rsidRDefault="00D527CC" w:rsidP="00D527CC">
            <w:pPr>
              <w:keepLines/>
              <w:spacing w:after="0"/>
              <w:rPr>
                <w:rFonts w:ascii="Arial" w:hAnsi="Arial"/>
                <w:sz w:val="18"/>
              </w:rPr>
            </w:pPr>
            <w:r>
              <w:rPr>
                <w:rFonts w:ascii="Arial" w:hAnsi="Arial"/>
                <w:sz w:val="18"/>
              </w:rPr>
              <w:t>multiplicity: *</w:t>
            </w:r>
          </w:p>
          <w:p w14:paraId="41294A86" w14:textId="2C149A3B"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681CD038" w14:textId="2D6D8501"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346CD082" w14:textId="77777777" w:rsidR="00D527CC" w:rsidRDefault="00D527CC" w:rsidP="00D527CC">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96C6DFF" w14:textId="4D87CEBD" w:rsidR="00D527CC" w:rsidRDefault="00D527CC" w:rsidP="00D527CC">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D527CC"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D527CC" w:rsidRDefault="00D527CC" w:rsidP="00D527CC">
            <w:pPr>
              <w:pStyle w:val="TAL"/>
              <w:keepNext w:val="0"/>
              <w:rPr>
                <w:rFonts w:ascii="Courier New" w:hAnsi="Courier New"/>
              </w:rPr>
            </w:pPr>
            <w:proofErr w:type="spellStart"/>
            <w:r>
              <w:rPr>
                <w:rFonts w:ascii="Courier New" w:hAnsi="Courier New"/>
              </w:rPr>
              <w:t>isEventTriggeredQFMonitoringSupported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D527CC" w:rsidRDefault="00D527CC" w:rsidP="00D527CC">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527CC" w:rsidRDefault="00D527CC" w:rsidP="00D527CC">
            <w:pPr>
              <w:pStyle w:val="a"/>
              <w:keepLines/>
              <w:widowControl/>
              <w:rPr>
                <w:sz w:val="18"/>
                <w:szCs w:val="20"/>
                <w:lang w:eastAsia="en-US"/>
              </w:rPr>
            </w:pPr>
          </w:p>
          <w:p w14:paraId="1A2E0984" w14:textId="56E5532B" w:rsidR="00D527CC" w:rsidRDefault="00D527CC" w:rsidP="00D527CC">
            <w:pPr>
              <w:pStyle w:val="a"/>
              <w:keepLines/>
              <w:widowControl/>
              <w:rPr>
                <w:sz w:val="18"/>
                <w:szCs w:val="20"/>
                <w:lang w:eastAsia="en-US"/>
              </w:rPr>
            </w:pPr>
            <w:proofErr w:type="spellStart"/>
            <w:r>
              <w:rPr>
                <w:sz w:val="18"/>
              </w:rPr>
              <w:t>allowedValues</w:t>
            </w:r>
            <w:proofErr w:type="spellEnd"/>
            <w:r>
              <w:rPr>
                <w:sz w:val="18"/>
              </w:rPr>
              <w:t>: “</w:t>
            </w:r>
            <w:del w:id="4421" w:author="28.541_CR1341R1_(Rel-17)_TEI16" w:date="2024-09-16T11:38:00Z">
              <w:r w:rsidDel="004E5794">
                <w:rPr>
                  <w:sz w:val="18"/>
                </w:rPr>
                <w:delText>Yes</w:delText>
              </w:r>
            </w:del>
            <w:ins w:id="4422" w:author="28.541_CR1341R1_(Rel-17)_TEI16" w:date="2024-09-16T11:38:00Z">
              <w:r w:rsidR="004E5794">
                <w:rPr>
                  <w:sz w:val="18"/>
                </w:rPr>
                <w:t>TRUE</w:t>
              </w:r>
            </w:ins>
            <w:r>
              <w:rPr>
                <w:sz w:val="18"/>
              </w:rPr>
              <w:t>”, “</w:t>
            </w:r>
            <w:ins w:id="4423" w:author="28.541_CR1341R1_(Rel-17)_TEI16" w:date="2024-09-16T11:38:00Z">
              <w:r w:rsidR="004E5794">
                <w:rPr>
                  <w:rFonts w:cs="Arial"/>
                  <w:sz w:val="18"/>
                  <w:szCs w:val="18"/>
                </w:rPr>
                <w:t>FALSE</w:t>
              </w:r>
            </w:ins>
            <w:del w:id="4424" w:author="28.541_CR1341R1_(Rel-17)_TEI16" w:date="2024-09-16T11:38:00Z">
              <w:r w:rsidDel="004E5794">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527CC" w:rsidRDefault="00D527CC" w:rsidP="00D527CC">
            <w:pPr>
              <w:keepLines/>
              <w:spacing w:after="0"/>
              <w:rPr>
                <w:rFonts w:ascii="Arial" w:hAnsi="Arial"/>
                <w:sz w:val="18"/>
              </w:rPr>
            </w:pPr>
            <w:r>
              <w:rPr>
                <w:rFonts w:ascii="Arial" w:hAnsi="Arial"/>
                <w:sz w:val="18"/>
              </w:rPr>
              <w:t>type: Boolean</w:t>
            </w:r>
          </w:p>
          <w:p w14:paraId="24610772" w14:textId="77777777" w:rsidR="00D527CC" w:rsidRDefault="00D527CC" w:rsidP="00D527CC">
            <w:pPr>
              <w:keepLines/>
              <w:spacing w:after="0"/>
              <w:rPr>
                <w:rFonts w:ascii="Arial" w:hAnsi="Arial"/>
                <w:sz w:val="18"/>
              </w:rPr>
            </w:pPr>
            <w:r>
              <w:rPr>
                <w:rFonts w:ascii="Arial" w:hAnsi="Arial"/>
                <w:sz w:val="18"/>
              </w:rPr>
              <w:t>multiplicity: 1</w:t>
            </w:r>
          </w:p>
          <w:p w14:paraId="39675BFC" w14:textId="77777777"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4D409588" w14:textId="77777777"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1B56B15" w14:textId="4F05DDAE" w:rsidR="00D527CC" w:rsidDel="004E5794" w:rsidRDefault="00D527CC" w:rsidP="00D527CC">
            <w:pPr>
              <w:keepLines/>
              <w:spacing w:after="0"/>
              <w:rPr>
                <w:del w:id="4425" w:author="28.541_CR1341R1_(Rel-17)_TEI16" w:date="2024-09-16T11:39:00Z"/>
                <w:rFonts w:ascii="Arial" w:hAnsi="Arial"/>
                <w:sz w:val="18"/>
              </w:rPr>
            </w:pPr>
            <w:proofErr w:type="spellStart"/>
            <w:r>
              <w:rPr>
                <w:rFonts w:ascii="Arial" w:hAnsi="Arial"/>
                <w:sz w:val="18"/>
              </w:rPr>
              <w:t>defaultValue</w:t>
            </w:r>
            <w:proofErr w:type="spellEnd"/>
            <w:r>
              <w:rPr>
                <w:rFonts w:ascii="Arial" w:hAnsi="Arial"/>
                <w:sz w:val="18"/>
              </w:rPr>
              <w:t xml:space="preserve">: </w:t>
            </w:r>
            <w:proofErr w:type="spellStart"/>
            <w:ins w:id="4426" w:author="28.541_CR1341R1_(Rel-17)_TEI16" w:date="2024-09-16T11:39:00Z">
              <w:r w:rsidR="004E5794" w:rsidRPr="004E5794">
                <w:rPr>
                  <w:rFonts w:ascii="Arial" w:hAnsi="Arial"/>
                  <w:sz w:val="18"/>
                </w:rPr>
                <w:t>TRUE</w:t>
              </w:r>
            </w:ins>
            <w:del w:id="4427" w:author="28.541_CR1341R1_(Rel-17)_TEI16" w:date="2024-09-16T11:39:00Z">
              <w:r w:rsidDel="004E5794">
                <w:rPr>
                  <w:rFonts w:ascii="Arial" w:hAnsi="Arial"/>
                  <w:sz w:val="18"/>
                </w:rPr>
                <w:delText>Yes</w:delText>
              </w:r>
            </w:del>
          </w:p>
          <w:p w14:paraId="732FD914" w14:textId="67D9D4F3" w:rsidR="00D527CC" w:rsidRDefault="00D527CC" w:rsidP="00D527CC">
            <w:pPr>
              <w:keepLines/>
              <w:spacing w:after="0"/>
              <w:rPr>
                <w:rFonts w:ascii="Arial" w:hAnsi="Arial"/>
                <w:sz w:val="18"/>
              </w:rPr>
            </w:pPr>
            <w:r>
              <w:rPr>
                <w:rFonts w:ascii="Arial" w:hAnsi="Arial"/>
                <w:sz w:val="18"/>
              </w:rPr>
              <w:t>isNullable</w:t>
            </w:r>
            <w:proofErr w:type="spellEnd"/>
            <w:r>
              <w:rPr>
                <w:rFonts w:ascii="Arial" w:hAnsi="Arial"/>
                <w:sz w:val="18"/>
              </w:rPr>
              <w:t>: False</w:t>
            </w:r>
          </w:p>
        </w:tc>
      </w:tr>
      <w:tr w:rsidR="00D527CC"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D527CC" w:rsidRDefault="00D527CC" w:rsidP="00D527CC">
            <w:pPr>
              <w:pStyle w:val="TAL"/>
              <w:keepNext w:val="0"/>
              <w:rPr>
                <w:rFonts w:ascii="Courier New" w:hAnsi="Courier New"/>
              </w:rPr>
            </w:pPr>
            <w:proofErr w:type="spellStart"/>
            <w:r>
              <w:rPr>
                <w:rFonts w:ascii="Courier New" w:hAnsi="Courier New"/>
              </w:rPr>
              <w:t>isPeriodicQFMonitoringSupported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D527CC" w:rsidRDefault="00D527CC" w:rsidP="00D527CC">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527CC" w:rsidRDefault="00D527CC" w:rsidP="00D527CC">
            <w:pPr>
              <w:pStyle w:val="a"/>
              <w:keepLines/>
              <w:widowControl/>
              <w:rPr>
                <w:sz w:val="18"/>
                <w:szCs w:val="20"/>
                <w:lang w:eastAsia="en-US"/>
              </w:rPr>
            </w:pPr>
          </w:p>
          <w:p w14:paraId="4443D8FB" w14:textId="3ECA3469" w:rsidR="00D527CC" w:rsidRDefault="00D527CC" w:rsidP="00D527CC">
            <w:pPr>
              <w:pStyle w:val="a"/>
              <w:keepLines/>
              <w:widowControl/>
              <w:rPr>
                <w:sz w:val="18"/>
                <w:szCs w:val="20"/>
                <w:lang w:eastAsia="en-US"/>
              </w:rPr>
            </w:pPr>
            <w:proofErr w:type="spellStart"/>
            <w:r>
              <w:rPr>
                <w:sz w:val="18"/>
              </w:rPr>
              <w:t>allowedValues</w:t>
            </w:r>
            <w:proofErr w:type="spellEnd"/>
            <w:r>
              <w:rPr>
                <w:sz w:val="18"/>
              </w:rPr>
              <w:t>: “</w:t>
            </w:r>
            <w:ins w:id="4428" w:author="28.541_CR1341R1_(Rel-17)_TEI16" w:date="2024-09-16T11:38:00Z">
              <w:r w:rsidR="004E5794">
                <w:rPr>
                  <w:sz w:val="18"/>
                </w:rPr>
                <w:t>TRUE</w:t>
              </w:r>
            </w:ins>
            <w:del w:id="4429" w:author="28.541_CR1341R1_(Rel-17)_TEI16" w:date="2024-09-16T11:38:00Z">
              <w:r w:rsidDel="004E5794">
                <w:rPr>
                  <w:sz w:val="18"/>
                </w:rPr>
                <w:delText>Yes</w:delText>
              </w:r>
            </w:del>
            <w:r>
              <w:rPr>
                <w:sz w:val="18"/>
              </w:rPr>
              <w:t>”, “</w:t>
            </w:r>
            <w:ins w:id="4430" w:author="28.541_CR1341R1_(Rel-17)_TEI16" w:date="2024-09-16T11:38:00Z">
              <w:r w:rsidR="004E5794">
                <w:rPr>
                  <w:rFonts w:cs="Arial"/>
                  <w:sz w:val="18"/>
                  <w:szCs w:val="18"/>
                </w:rPr>
                <w:t>FALSE</w:t>
              </w:r>
            </w:ins>
            <w:del w:id="4431" w:author="28.541_CR1341R1_(Rel-17)_TEI16" w:date="2024-09-16T11:38:00Z">
              <w:r w:rsidDel="004E5794">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527CC" w:rsidRDefault="00D527CC" w:rsidP="00D527CC">
            <w:pPr>
              <w:keepLines/>
              <w:spacing w:after="0"/>
              <w:rPr>
                <w:rFonts w:ascii="Arial" w:hAnsi="Arial"/>
                <w:sz w:val="18"/>
              </w:rPr>
            </w:pPr>
            <w:r>
              <w:rPr>
                <w:rFonts w:ascii="Arial" w:hAnsi="Arial"/>
                <w:sz w:val="18"/>
              </w:rPr>
              <w:t>type: Boolean</w:t>
            </w:r>
          </w:p>
          <w:p w14:paraId="0A92D180" w14:textId="77777777" w:rsidR="00D527CC" w:rsidRDefault="00D527CC" w:rsidP="00D527CC">
            <w:pPr>
              <w:keepLines/>
              <w:spacing w:after="0"/>
              <w:rPr>
                <w:rFonts w:ascii="Arial" w:hAnsi="Arial"/>
                <w:sz w:val="18"/>
              </w:rPr>
            </w:pPr>
            <w:r>
              <w:rPr>
                <w:rFonts w:ascii="Arial" w:hAnsi="Arial"/>
                <w:sz w:val="18"/>
              </w:rPr>
              <w:t>multiplicity: 1</w:t>
            </w:r>
          </w:p>
          <w:p w14:paraId="3D7BE18F" w14:textId="77777777"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5488FE6B" w14:textId="77777777"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695360D" w14:textId="1D70BB7E" w:rsidR="00D527CC" w:rsidRDefault="00D527CC" w:rsidP="00D527CC">
            <w:pPr>
              <w:keepLines/>
              <w:spacing w:after="0"/>
              <w:rPr>
                <w:rFonts w:ascii="Arial" w:hAnsi="Arial"/>
                <w:sz w:val="18"/>
              </w:rPr>
            </w:pPr>
            <w:proofErr w:type="spellStart"/>
            <w:r>
              <w:rPr>
                <w:rFonts w:ascii="Arial" w:hAnsi="Arial"/>
                <w:sz w:val="18"/>
              </w:rPr>
              <w:t>defaultValue</w:t>
            </w:r>
            <w:proofErr w:type="spellEnd"/>
            <w:r>
              <w:rPr>
                <w:rFonts w:ascii="Arial" w:hAnsi="Arial"/>
                <w:sz w:val="18"/>
              </w:rPr>
              <w:t xml:space="preserve">: </w:t>
            </w:r>
            <w:ins w:id="4432" w:author="28.541_CR1341R1_(Rel-17)_TEI16" w:date="2024-09-16T11:38:00Z">
              <w:r w:rsidR="004E5794" w:rsidRPr="004E5794">
                <w:rPr>
                  <w:rFonts w:ascii="Arial" w:hAnsi="Arial"/>
                  <w:sz w:val="18"/>
                </w:rPr>
                <w:t>TRUE</w:t>
              </w:r>
            </w:ins>
            <w:del w:id="4433" w:author="28.541_CR1341R1_(Rel-17)_TEI16" w:date="2024-09-16T11:38:00Z">
              <w:r w:rsidDel="004E5794">
                <w:rPr>
                  <w:rFonts w:ascii="Arial" w:hAnsi="Arial"/>
                  <w:sz w:val="18"/>
                </w:rPr>
                <w:delText>Yes</w:delText>
              </w:r>
            </w:del>
          </w:p>
          <w:p w14:paraId="79E7EE58" w14:textId="454748C5" w:rsidR="00D527CC" w:rsidRDefault="00D527CC" w:rsidP="00D527CC">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D527CC"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D527CC" w:rsidRDefault="00D527CC" w:rsidP="00D527CC">
            <w:pPr>
              <w:pStyle w:val="TAL"/>
              <w:keepNext w:val="0"/>
              <w:rPr>
                <w:rFonts w:ascii="Courier New" w:hAnsi="Courier New"/>
              </w:rPr>
            </w:pPr>
            <w:proofErr w:type="spellStart"/>
            <w:r>
              <w:rPr>
                <w:rFonts w:ascii="Courier New" w:hAnsi="Courier New"/>
              </w:rPr>
              <w:t>isSessionReleasedQFMonitoringSupported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D527CC" w:rsidRDefault="00D527CC" w:rsidP="00D527CC">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527CC" w:rsidRDefault="00D527CC" w:rsidP="00D527CC">
            <w:pPr>
              <w:pStyle w:val="a"/>
              <w:keepLines/>
              <w:widowControl/>
              <w:rPr>
                <w:sz w:val="18"/>
                <w:szCs w:val="20"/>
                <w:lang w:eastAsia="en-US"/>
              </w:rPr>
            </w:pPr>
          </w:p>
          <w:p w14:paraId="64765D62" w14:textId="6DDAD0A1" w:rsidR="00D527CC" w:rsidRDefault="00D527CC" w:rsidP="00D527CC">
            <w:pPr>
              <w:pStyle w:val="a"/>
              <w:keepLines/>
              <w:widowControl/>
              <w:rPr>
                <w:sz w:val="18"/>
                <w:szCs w:val="20"/>
                <w:lang w:eastAsia="en-US"/>
              </w:rPr>
            </w:pPr>
            <w:proofErr w:type="spellStart"/>
            <w:r>
              <w:rPr>
                <w:sz w:val="18"/>
              </w:rPr>
              <w:t>allowedValues</w:t>
            </w:r>
            <w:proofErr w:type="spellEnd"/>
            <w:r>
              <w:rPr>
                <w:sz w:val="18"/>
              </w:rPr>
              <w:t>: “</w:t>
            </w:r>
            <w:ins w:id="4434" w:author="28.541_CR1341R1_(Rel-17)_TEI16" w:date="2024-09-16T11:38:00Z">
              <w:r w:rsidR="004E5794">
                <w:rPr>
                  <w:sz w:val="18"/>
                </w:rPr>
                <w:t>TRUE</w:t>
              </w:r>
            </w:ins>
            <w:del w:id="4435" w:author="28.541_CR1341R1_(Rel-17)_TEI16" w:date="2024-09-16T11:38:00Z">
              <w:r w:rsidDel="004E5794">
                <w:rPr>
                  <w:sz w:val="18"/>
                </w:rPr>
                <w:delText>Yes</w:delText>
              </w:r>
            </w:del>
            <w:r>
              <w:rPr>
                <w:sz w:val="18"/>
              </w:rPr>
              <w:t>”, “</w:t>
            </w:r>
            <w:ins w:id="4436" w:author="28.541_CR1341R1_(Rel-17)_TEI16" w:date="2024-09-16T11:38:00Z">
              <w:r w:rsidR="004E5794">
                <w:rPr>
                  <w:rFonts w:cs="Arial"/>
                  <w:sz w:val="18"/>
                  <w:szCs w:val="18"/>
                </w:rPr>
                <w:t>FALSE</w:t>
              </w:r>
            </w:ins>
            <w:del w:id="4437" w:author="28.541_CR1341R1_(Rel-17)_TEI16" w:date="2024-09-16T11:38:00Z">
              <w:r w:rsidDel="004E5794">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527CC" w:rsidRDefault="00D527CC" w:rsidP="00D527CC">
            <w:pPr>
              <w:keepLines/>
              <w:spacing w:after="0"/>
              <w:rPr>
                <w:rFonts w:ascii="Arial" w:hAnsi="Arial"/>
                <w:sz w:val="18"/>
              </w:rPr>
            </w:pPr>
            <w:r>
              <w:rPr>
                <w:rFonts w:ascii="Arial" w:hAnsi="Arial"/>
                <w:sz w:val="18"/>
              </w:rPr>
              <w:t>type: Boolean</w:t>
            </w:r>
          </w:p>
          <w:p w14:paraId="7BBBB985" w14:textId="77777777" w:rsidR="00D527CC" w:rsidRDefault="00D527CC" w:rsidP="00D527CC">
            <w:pPr>
              <w:keepLines/>
              <w:spacing w:after="0"/>
              <w:rPr>
                <w:rFonts w:ascii="Arial" w:hAnsi="Arial"/>
                <w:sz w:val="18"/>
              </w:rPr>
            </w:pPr>
            <w:r>
              <w:rPr>
                <w:rFonts w:ascii="Arial" w:hAnsi="Arial"/>
                <w:sz w:val="18"/>
              </w:rPr>
              <w:t>multiplicity: 1</w:t>
            </w:r>
          </w:p>
          <w:p w14:paraId="6BC92ED5" w14:textId="77777777"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016839D" w14:textId="77777777"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1AC3D69C" w14:textId="04087719" w:rsidR="00D527CC" w:rsidRDefault="00D527CC" w:rsidP="00D527CC">
            <w:pPr>
              <w:keepLines/>
              <w:spacing w:after="0"/>
              <w:rPr>
                <w:rFonts w:ascii="Arial" w:hAnsi="Arial"/>
                <w:sz w:val="18"/>
              </w:rPr>
            </w:pPr>
            <w:proofErr w:type="spellStart"/>
            <w:r>
              <w:rPr>
                <w:rFonts w:ascii="Arial" w:hAnsi="Arial"/>
                <w:sz w:val="18"/>
              </w:rPr>
              <w:t>defaultValue</w:t>
            </w:r>
            <w:proofErr w:type="spellEnd"/>
            <w:r>
              <w:rPr>
                <w:rFonts w:ascii="Arial" w:hAnsi="Arial"/>
                <w:sz w:val="18"/>
              </w:rPr>
              <w:t xml:space="preserve">: </w:t>
            </w:r>
            <w:ins w:id="4438" w:author="28.541_CR1341R1_(Rel-17)_TEI16" w:date="2024-09-16T11:38:00Z">
              <w:r w:rsidR="004E5794" w:rsidRPr="004E5794">
                <w:rPr>
                  <w:rFonts w:ascii="Arial" w:hAnsi="Arial"/>
                  <w:sz w:val="18"/>
                </w:rPr>
                <w:t>TRUE</w:t>
              </w:r>
            </w:ins>
            <w:del w:id="4439" w:author="28.541_CR1341R1_(Rel-17)_TEI16" w:date="2024-09-16T11:38:00Z">
              <w:r w:rsidDel="004E5794">
                <w:rPr>
                  <w:rFonts w:ascii="Arial" w:hAnsi="Arial"/>
                  <w:sz w:val="18"/>
                </w:rPr>
                <w:delText>Yes</w:delText>
              </w:r>
            </w:del>
          </w:p>
          <w:p w14:paraId="2BE9548A" w14:textId="660CD777" w:rsidR="00D527CC" w:rsidRDefault="00D527CC" w:rsidP="00D527CC">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D527CC"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D527CC" w:rsidRDefault="00D527CC" w:rsidP="00D527CC">
            <w:pPr>
              <w:pStyle w:val="TAL"/>
              <w:keepNext w:val="0"/>
              <w:rPr>
                <w:rFonts w:ascii="Courier New" w:hAnsi="Courier New"/>
              </w:rPr>
            </w:pPr>
            <w:proofErr w:type="spellStart"/>
            <w:r>
              <w:rPr>
                <w:rFonts w:ascii="Courier New" w:hAnsi="Courier New"/>
              </w:rPr>
              <w:t>qFPacketDelayThresholds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D527CC" w:rsidRDefault="00D527CC" w:rsidP="00D527CC">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332D3DDC" w14:textId="77777777" w:rsidR="00D527CC" w:rsidRDefault="00D527CC" w:rsidP="00D527CC">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527CC" w:rsidRDefault="00D527CC" w:rsidP="00D527CC">
            <w:pPr>
              <w:pStyle w:val="a"/>
              <w:keepLines/>
              <w:widowControl/>
              <w:rPr>
                <w:sz w:val="18"/>
                <w:szCs w:val="20"/>
                <w:lang w:eastAsia="en-US"/>
              </w:rPr>
            </w:pPr>
          </w:p>
          <w:p w14:paraId="51BEF88A" w14:textId="5E20EAFF" w:rsidR="00D527CC" w:rsidRDefault="00D527CC" w:rsidP="00D527CC">
            <w:pPr>
              <w:pStyle w:val="a"/>
              <w:keepLines/>
              <w:widowControl/>
              <w:rPr>
                <w:sz w:val="18"/>
                <w:szCs w:val="20"/>
                <w:lang w:eastAsia="en-US"/>
              </w:rPr>
            </w:pPr>
            <w:proofErr w:type="spellStart"/>
            <w:r>
              <w:rPr>
                <w:sz w:val="18"/>
              </w:rPr>
              <w:t>allowedValues</w:t>
            </w:r>
            <w:proofErr w:type="spellEnd"/>
            <w:r>
              <w:rPr>
                <w:sz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527CC" w:rsidRDefault="00D527CC" w:rsidP="00D527CC">
            <w:pPr>
              <w:keepLines/>
              <w:spacing w:after="0"/>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5BC262B3" w14:textId="77777777" w:rsidR="00D527CC" w:rsidRDefault="00D527CC" w:rsidP="00D527CC">
            <w:pPr>
              <w:keepLines/>
              <w:spacing w:after="0"/>
              <w:rPr>
                <w:rFonts w:ascii="Arial" w:hAnsi="Arial"/>
                <w:sz w:val="18"/>
              </w:rPr>
            </w:pPr>
            <w:r>
              <w:rPr>
                <w:rFonts w:ascii="Arial" w:hAnsi="Arial"/>
                <w:sz w:val="18"/>
              </w:rPr>
              <w:t>multiplicity: 1</w:t>
            </w:r>
          </w:p>
          <w:p w14:paraId="4B514392" w14:textId="77777777"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79A0A04" w14:textId="77777777"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B7EE3FD" w14:textId="77777777" w:rsidR="00D527CC" w:rsidRDefault="00D527CC" w:rsidP="00D527CC">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651B8ED" w14:textId="0DFD4505" w:rsidR="00D527CC" w:rsidRDefault="00D527CC" w:rsidP="00D527CC">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D527CC"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D527CC" w:rsidRDefault="00D527CC" w:rsidP="00D527CC">
            <w:pPr>
              <w:pStyle w:val="TAL"/>
              <w:keepNext w:val="0"/>
              <w:rPr>
                <w:rFonts w:ascii="Courier New" w:hAnsi="Courier New"/>
              </w:rPr>
            </w:pPr>
            <w:proofErr w:type="spellStart"/>
            <w:r>
              <w:rPr>
                <w:rFonts w:ascii="Courier New" w:hAnsi="Courier New"/>
              </w:rPr>
              <w:lastRenderedPageBreak/>
              <w:t>qFMinimumWaitTime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D527CC" w:rsidRDefault="00D527CC" w:rsidP="00D527CC">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14BF456E" w14:textId="77777777" w:rsidR="00D527CC" w:rsidRDefault="00D527CC" w:rsidP="00D527CC">
            <w:pPr>
              <w:pStyle w:val="a"/>
              <w:keepLines/>
              <w:widowControl/>
              <w:rPr>
                <w:sz w:val="18"/>
                <w:szCs w:val="20"/>
                <w:lang w:eastAsia="en-US"/>
              </w:rPr>
            </w:pPr>
          </w:p>
          <w:p w14:paraId="08D75592" w14:textId="77777777" w:rsidR="00D527CC" w:rsidRDefault="00D527CC" w:rsidP="00D527CC">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352A26F0"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527CC" w:rsidRDefault="00D527CC" w:rsidP="00D527CC">
            <w:pPr>
              <w:keepLines/>
              <w:spacing w:after="0"/>
              <w:rPr>
                <w:rFonts w:ascii="Arial" w:hAnsi="Arial"/>
                <w:sz w:val="18"/>
              </w:rPr>
            </w:pPr>
            <w:r>
              <w:rPr>
                <w:rFonts w:ascii="Arial" w:hAnsi="Arial"/>
                <w:sz w:val="18"/>
              </w:rPr>
              <w:t>type: Integer</w:t>
            </w:r>
          </w:p>
          <w:p w14:paraId="6E8979FA" w14:textId="77777777" w:rsidR="00D527CC" w:rsidRDefault="00D527CC" w:rsidP="00D527CC">
            <w:pPr>
              <w:keepLines/>
              <w:spacing w:after="0"/>
              <w:rPr>
                <w:rFonts w:ascii="Arial" w:hAnsi="Arial"/>
                <w:sz w:val="18"/>
              </w:rPr>
            </w:pPr>
            <w:r>
              <w:rPr>
                <w:rFonts w:ascii="Arial" w:hAnsi="Arial"/>
                <w:sz w:val="18"/>
              </w:rPr>
              <w:t>multiplicity: 1</w:t>
            </w:r>
          </w:p>
          <w:p w14:paraId="2B1956F8" w14:textId="77777777"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62A3859" w14:textId="77777777"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1CC0500D" w14:textId="77777777" w:rsidR="00D527CC" w:rsidRDefault="00D527CC" w:rsidP="00D527CC">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D249A28" w14:textId="18CBD286" w:rsidR="00D527CC" w:rsidRDefault="00D527CC" w:rsidP="00D527CC">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D527CC"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D527CC" w:rsidRDefault="00D527CC" w:rsidP="00D527CC">
            <w:pPr>
              <w:pStyle w:val="TAL"/>
              <w:keepNext w:val="0"/>
              <w:rPr>
                <w:rFonts w:ascii="Courier New" w:hAnsi="Courier New"/>
              </w:rPr>
            </w:pPr>
            <w:proofErr w:type="spellStart"/>
            <w:r>
              <w:rPr>
                <w:rFonts w:ascii="Courier New" w:hAnsi="Courier New"/>
              </w:rPr>
              <w:t>qFMeasurementPeriod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D527CC" w:rsidRDefault="00D527CC" w:rsidP="00D527CC">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631E27AC" w14:textId="77777777" w:rsidR="00D527CC" w:rsidRDefault="00D527CC" w:rsidP="00D527CC">
            <w:pPr>
              <w:pStyle w:val="a"/>
              <w:keepLines/>
              <w:widowControl/>
              <w:rPr>
                <w:sz w:val="18"/>
                <w:szCs w:val="20"/>
                <w:lang w:eastAsia="en-US"/>
              </w:rPr>
            </w:pPr>
          </w:p>
          <w:p w14:paraId="16E4D6A4" w14:textId="77777777" w:rsidR="00D527CC" w:rsidRDefault="00D527CC" w:rsidP="00D527CC">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1C6FA099"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527CC" w:rsidRDefault="00D527CC" w:rsidP="00D527CC">
            <w:pPr>
              <w:keepLines/>
              <w:spacing w:after="0"/>
              <w:rPr>
                <w:rFonts w:ascii="Arial" w:hAnsi="Arial"/>
                <w:sz w:val="18"/>
              </w:rPr>
            </w:pPr>
            <w:r>
              <w:rPr>
                <w:rFonts w:ascii="Arial" w:hAnsi="Arial"/>
                <w:sz w:val="18"/>
              </w:rPr>
              <w:t>type: Integer</w:t>
            </w:r>
          </w:p>
          <w:p w14:paraId="1709ED89" w14:textId="77777777" w:rsidR="00D527CC" w:rsidRDefault="00D527CC" w:rsidP="00D527CC">
            <w:pPr>
              <w:keepLines/>
              <w:spacing w:after="0"/>
              <w:rPr>
                <w:rFonts w:ascii="Arial" w:hAnsi="Arial"/>
                <w:sz w:val="18"/>
              </w:rPr>
            </w:pPr>
            <w:r>
              <w:rPr>
                <w:rFonts w:ascii="Arial" w:hAnsi="Arial"/>
                <w:sz w:val="18"/>
              </w:rPr>
              <w:t>multiplicity: 1</w:t>
            </w:r>
          </w:p>
          <w:p w14:paraId="72EA5AD6" w14:textId="77777777" w:rsidR="00D527CC" w:rsidRDefault="00D527CC" w:rsidP="00D527CC">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3ABBB2E" w14:textId="77777777" w:rsidR="00D527CC" w:rsidRDefault="00D527CC" w:rsidP="00D527CC">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0E389BDF" w14:textId="77777777" w:rsidR="00D527CC" w:rsidRDefault="00D527CC" w:rsidP="00D527CC">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170D165" w14:textId="2CC06A6B" w:rsidR="00D527CC" w:rsidRDefault="00D527CC" w:rsidP="00D527CC">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D527CC"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D527CC" w:rsidRDefault="00D527CC" w:rsidP="00D527CC">
            <w:pPr>
              <w:pStyle w:val="TAL"/>
              <w:keepNext w:val="0"/>
              <w:rPr>
                <w:rFonts w:ascii="Courier New" w:hAnsi="Courier New"/>
              </w:rPr>
            </w:pPr>
            <w:proofErr w:type="spellStart"/>
            <w:r>
              <w:rPr>
                <w:rFonts w:ascii="Courier New" w:hAnsi="Courier New"/>
              </w:rPr>
              <w:t>thresholdDl</w:t>
            </w:r>
            <w:proofErr w:type="spellEnd"/>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527CC" w:rsidRDefault="00D527CC" w:rsidP="00D527CC">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2105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8E8CB6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5CF721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5920E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A3FB6B" w14:textId="404FB5AD" w:rsidR="00D527CC" w:rsidRDefault="00D527CC" w:rsidP="00D527CC">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D527CC" w:rsidRDefault="00D527CC" w:rsidP="00D527CC">
            <w:pPr>
              <w:pStyle w:val="TAL"/>
              <w:keepNext w:val="0"/>
              <w:rPr>
                <w:rFonts w:ascii="Courier New" w:hAnsi="Courier New"/>
              </w:rPr>
            </w:pPr>
            <w:proofErr w:type="spellStart"/>
            <w:r>
              <w:rPr>
                <w:rFonts w:ascii="Courier New" w:hAnsi="Courier New"/>
              </w:rPr>
              <w:t>thresholdUl</w:t>
            </w:r>
            <w:proofErr w:type="spellEnd"/>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4C99D9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AF9A7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C5EE0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0491C6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A82FC0" w14:textId="5FD31BB7"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D527CC" w:rsidRDefault="00D527CC" w:rsidP="00D527CC">
            <w:pPr>
              <w:pStyle w:val="TAL"/>
              <w:keepNext w:val="0"/>
              <w:rPr>
                <w:rFonts w:ascii="Courier New" w:hAnsi="Courier New"/>
              </w:rPr>
            </w:pPr>
            <w:proofErr w:type="spellStart"/>
            <w:r>
              <w:rPr>
                <w:rFonts w:ascii="Courier New" w:hAnsi="Courier New"/>
              </w:rPr>
              <w:t>thresholdRtt</w:t>
            </w:r>
            <w:proofErr w:type="spellEnd"/>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C74C86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381B1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74F44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CB882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2C2330" w14:textId="16341E6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D527CC" w:rsidRDefault="00D527CC" w:rsidP="00D527CC">
            <w:pPr>
              <w:pStyle w:val="TAL"/>
              <w:keepNext w:val="0"/>
              <w:rPr>
                <w:rFonts w:ascii="Courier New" w:hAnsi="Courier New"/>
              </w:rPr>
            </w:pPr>
            <w:proofErr w:type="spellStart"/>
            <w:r>
              <w:rPr>
                <w:rFonts w:ascii="Courier New" w:hAnsi="Courier New"/>
              </w:rPr>
              <w:t>predefinedPccRules</w:t>
            </w:r>
            <w:proofErr w:type="spellEnd"/>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2D39830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644C4F" w14:textId="5D943A59"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2CD01EFC" w14:textId="1A8F5102"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7416A6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AE4AEC" w14:textId="339D09B4"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False </w:t>
            </w:r>
          </w:p>
        </w:tc>
      </w:tr>
      <w:tr w:rsidR="00D527CC"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D527CC" w:rsidRDefault="00D527CC" w:rsidP="00D527CC">
            <w:pPr>
              <w:pStyle w:val="TAL"/>
              <w:keepNext w:val="0"/>
              <w:rPr>
                <w:rFonts w:ascii="Courier New" w:hAnsi="Courier New"/>
              </w:rPr>
            </w:pPr>
            <w:proofErr w:type="spellStart"/>
            <w:r>
              <w:rPr>
                <w:rFonts w:ascii="Courier New" w:hAnsi="Courier New"/>
              </w:rPr>
              <w:t>pccRuleId</w:t>
            </w:r>
            <w:proofErr w:type="spellEnd"/>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038EA1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78ABE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677DF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57ECF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2FA7201" w14:textId="6B2A3B6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D527CC" w:rsidRDefault="00D527CC" w:rsidP="00D527CC">
            <w:pPr>
              <w:pStyle w:val="TAL"/>
              <w:keepNext w:val="0"/>
              <w:rPr>
                <w:rFonts w:ascii="Courier New" w:hAnsi="Courier New"/>
              </w:rPr>
            </w:pPr>
            <w:proofErr w:type="spellStart"/>
            <w:r>
              <w:rPr>
                <w:rFonts w:ascii="Courier New" w:hAnsi="Courier New"/>
              </w:rPr>
              <w:t>flowInfoList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678C83B4"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4A5722D" w14:textId="07238A0E"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2A19DD66" w14:textId="7973E3C5"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D4F5C9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268289" w14:textId="28A09C3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D527CC" w:rsidRDefault="00D527CC" w:rsidP="00D527CC">
            <w:pPr>
              <w:pStyle w:val="TAL"/>
              <w:keepNext w:val="0"/>
              <w:rPr>
                <w:rFonts w:ascii="Courier New" w:hAnsi="Courier New"/>
              </w:rPr>
            </w:pPr>
            <w:proofErr w:type="spellStart"/>
            <w:r>
              <w:rPr>
                <w:rFonts w:ascii="Courier New" w:hAnsi="Courier New"/>
              </w:rPr>
              <w:t>applicationId</w:t>
            </w:r>
            <w:proofErr w:type="spellEnd"/>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43E485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46B344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C2A5B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95B863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C1E5E1" w14:textId="5737C83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D527CC" w:rsidRDefault="00D527CC" w:rsidP="00D527CC">
            <w:pPr>
              <w:pStyle w:val="TAL"/>
              <w:keepNext w:val="0"/>
              <w:rPr>
                <w:rFonts w:ascii="Courier New" w:hAnsi="Courier New"/>
              </w:rPr>
            </w:pPr>
            <w:proofErr w:type="spellStart"/>
            <w:r>
              <w:rPr>
                <w:rFonts w:ascii="Courier New" w:hAnsi="Courier New"/>
              </w:rPr>
              <w:t>appDescriptor</w:t>
            </w:r>
            <w:proofErr w:type="spellEnd"/>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5445FC1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E3E3A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A06DF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5A71B0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D22EEA" w14:textId="26C3EEC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D527CC" w:rsidRDefault="00D527CC" w:rsidP="00D527CC">
            <w:pPr>
              <w:pStyle w:val="TAL"/>
              <w:keepNext w:val="0"/>
              <w:rPr>
                <w:rFonts w:ascii="Courier New" w:hAnsi="Courier New"/>
              </w:rPr>
            </w:pPr>
            <w:proofErr w:type="spellStart"/>
            <w:r>
              <w:rPr>
                <w:rFonts w:ascii="Courier New" w:hAnsi="Courier New"/>
              </w:rPr>
              <w:lastRenderedPageBreak/>
              <w:t>contentVersion</w:t>
            </w:r>
            <w:proofErr w:type="spellEnd"/>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4D66C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0D677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A47B2A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9C6EE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70855B" w14:textId="6B57786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D527CC" w:rsidRDefault="00D527CC" w:rsidP="00D527CC">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E244AC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56622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01521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B7B60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5088B2" w14:textId="55CEA57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D527CC" w:rsidRDefault="00D527CC" w:rsidP="00D527CC">
            <w:pPr>
              <w:pStyle w:val="TAL"/>
              <w:keepNext w:val="0"/>
              <w:rPr>
                <w:rFonts w:ascii="Courier New" w:hAnsi="Courier New"/>
              </w:rPr>
            </w:pPr>
            <w:proofErr w:type="spellStart"/>
            <w:r>
              <w:rPr>
                <w:rFonts w:ascii="Courier New" w:hAnsi="Courier New"/>
              </w:rPr>
              <w:t>afSigProtocol</w:t>
            </w:r>
            <w:proofErr w:type="spellEnd"/>
          </w:p>
        </w:tc>
        <w:tc>
          <w:tcPr>
            <w:tcW w:w="5526" w:type="dxa"/>
            <w:tcBorders>
              <w:top w:val="single" w:sz="4" w:space="0" w:color="auto"/>
              <w:left w:val="single" w:sz="4" w:space="0" w:color="auto"/>
              <w:bottom w:val="single" w:sz="4" w:space="0" w:color="auto"/>
              <w:right w:val="single" w:sz="4" w:space="0" w:color="auto"/>
            </w:tcBorders>
          </w:tcPr>
          <w:p w14:paraId="103E6D67" w14:textId="1B3F918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protocol used for signalling between the UE and the AF. </w:t>
            </w:r>
            <w:del w:id="4440" w:author="28.541_CR1341R1_(Rel-17)_TEI16" w:date="2024-09-16T11:40:00Z">
              <w:r w:rsidDel="00326811">
                <w:rPr>
                  <w:rFonts w:ascii="Arial" w:hAnsi="Arial" w:cs="Arial"/>
                  <w:sz w:val="18"/>
                  <w:szCs w:val="18"/>
                  <w:lang w:eastAsia="zh-CN"/>
                </w:rPr>
                <w:delText>The default value is "NO_INFORMATION".</w:delText>
              </w:r>
            </w:del>
          </w:p>
          <w:p w14:paraId="3C498CEC" w14:textId="45F7B467"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068C7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BE7AC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79B6C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64F15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“NO_INFORMATION”</w:t>
            </w:r>
          </w:p>
          <w:p w14:paraId="6CB01C6A" w14:textId="4F8C622A"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D527CC" w:rsidRDefault="00D527CC" w:rsidP="00D527CC">
            <w:pPr>
              <w:pStyle w:val="TAL"/>
              <w:keepNext w:val="0"/>
              <w:rPr>
                <w:rFonts w:ascii="Courier New" w:hAnsi="Courier New"/>
              </w:rPr>
            </w:pPr>
            <w:proofErr w:type="spellStart"/>
            <w:r>
              <w:rPr>
                <w:rFonts w:ascii="Courier New" w:hAnsi="Courier New"/>
              </w:rPr>
              <w:t>isAppRelocatable</w:t>
            </w:r>
            <w:proofErr w:type="spellEnd"/>
          </w:p>
        </w:tc>
        <w:tc>
          <w:tcPr>
            <w:tcW w:w="5526" w:type="dxa"/>
            <w:tcBorders>
              <w:top w:val="single" w:sz="4" w:space="0" w:color="auto"/>
              <w:left w:val="single" w:sz="4" w:space="0" w:color="auto"/>
              <w:bottom w:val="single" w:sz="4" w:space="0" w:color="auto"/>
              <w:right w:val="single" w:sz="4" w:space="0" w:color="auto"/>
            </w:tcBorders>
          </w:tcPr>
          <w:p w14:paraId="4CF927D4" w14:textId="3424D2A3" w:rsidR="00D527CC" w:rsidDel="00326811" w:rsidRDefault="00D527CC" w:rsidP="00326811">
            <w:pPr>
              <w:keepLines/>
              <w:tabs>
                <w:tab w:val="decimal" w:pos="0"/>
              </w:tabs>
              <w:spacing w:line="0" w:lineRule="atLeast"/>
              <w:rPr>
                <w:del w:id="4441" w:author="28.541_CR1341R1_(Rel-17)_TEI16" w:date="2024-09-16T11:40:00Z"/>
                <w:rFonts w:ascii="Arial" w:hAnsi="Arial" w:cs="Arial"/>
                <w:sz w:val="18"/>
                <w:szCs w:val="18"/>
                <w:lang w:eastAsia="zh-CN"/>
              </w:rPr>
            </w:pPr>
            <w:r>
              <w:rPr>
                <w:rFonts w:ascii="Arial" w:hAnsi="Arial" w:cs="Arial"/>
                <w:sz w:val="18"/>
                <w:szCs w:val="18"/>
                <w:lang w:eastAsia="zh-CN"/>
              </w:rPr>
              <w:t xml:space="preserve">It indicates the application relocation possibility. </w:t>
            </w:r>
            <w:del w:id="4442" w:author="28.541_CR1341R1_(Rel-17)_TEI16" w:date="2024-09-16T11:40:00Z">
              <w:r w:rsidDel="00326811">
                <w:rPr>
                  <w:rFonts w:ascii="Arial" w:hAnsi="Arial" w:cs="Arial"/>
                  <w:sz w:val="18"/>
                  <w:szCs w:val="18"/>
                  <w:lang w:eastAsia="zh-CN"/>
                </w:rPr>
                <w:delText>The default value is "FALSE.</w:delText>
              </w:r>
            </w:del>
          </w:p>
          <w:p w14:paraId="4BFAAA06" w14:textId="77777777" w:rsidR="00326811" w:rsidRDefault="00326811" w:rsidP="00326811">
            <w:pPr>
              <w:keepLines/>
              <w:tabs>
                <w:tab w:val="decimal" w:pos="0"/>
              </w:tabs>
              <w:spacing w:line="0" w:lineRule="atLeast"/>
              <w:rPr>
                <w:ins w:id="4443" w:author="28.541_CR1341R1_(Rel-17)_TEI16" w:date="2024-09-16T11:40:00Z"/>
                <w:rFonts w:ascii="Arial" w:hAnsi="Arial" w:cs="Arial"/>
                <w:sz w:val="18"/>
                <w:szCs w:val="18"/>
                <w:lang w:eastAsia="zh-CN"/>
              </w:rPr>
            </w:pPr>
          </w:p>
          <w:p w14:paraId="202FA677" w14:textId="0D79BDB8"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D50B68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C77840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010EDD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48211A6" w14:textId="40896EF9"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444" w:author="28.541_CR1341R1_(Rel-17)_TEI16" w:date="2024-09-16T11:40:00Z">
              <w:r w:rsidDel="00326811">
                <w:rPr>
                  <w:rFonts w:ascii="Arial" w:hAnsi="Arial" w:cs="Arial"/>
                  <w:sz w:val="18"/>
                  <w:szCs w:val="18"/>
                </w:rPr>
                <w:delText>None</w:delText>
              </w:r>
            </w:del>
            <w:ins w:id="4445" w:author="28.541_CR1341R1_(Rel-17)_TEI16" w:date="2024-09-16T11:40:00Z">
              <w:r w:rsidR="00326811">
                <w:rPr>
                  <w:rFonts w:ascii="Arial" w:hAnsi="Arial" w:cs="Arial"/>
                  <w:sz w:val="18"/>
                  <w:szCs w:val="18"/>
                </w:rPr>
                <w:t>FALSE</w:t>
              </w:r>
            </w:ins>
          </w:p>
          <w:p w14:paraId="5F11E970" w14:textId="4CEBE964"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D527CC" w:rsidRDefault="00D527CC" w:rsidP="00D527CC">
            <w:pPr>
              <w:pStyle w:val="TAL"/>
              <w:keepNext w:val="0"/>
              <w:rPr>
                <w:rFonts w:ascii="Courier New" w:hAnsi="Courier New"/>
              </w:rPr>
            </w:pPr>
            <w:proofErr w:type="spellStart"/>
            <w:r>
              <w:rPr>
                <w:rFonts w:ascii="Courier New" w:hAnsi="Courier New"/>
              </w:rPr>
              <w:t>isUeAddrPreserved</w:t>
            </w:r>
            <w:proofErr w:type="spellEnd"/>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1304E955" w:rsidR="00D527CC" w:rsidDel="009306CE" w:rsidRDefault="00D527CC" w:rsidP="00D527CC">
            <w:pPr>
              <w:keepLines/>
              <w:tabs>
                <w:tab w:val="decimal" w:pos="0"/>
              </w:tabs>
              <w:spacing w:line="0" w:lineRule="atLeast"/>
              <w:rPr>
                <w:del w:id="4446" w:author="28.541_CR1341R1_(Rel-17)_TEI16" w:date="2024-09-16T11:40:00Z"/>
                <w:rFonts w:ascii="Arial" w:hAnsi="Arial" w:cs="Arial"/>
                <w:sz w:val="18"/>
                <w:szCs w:val="18"/>
                <w:lang w:eastAsia="zh-CN"/>
              </w:rPr>
            </w:pPr>
            <w:del w:id="4447" w:author="28.541_CR1341R1_(Rel-17)_TEI16" w:date="2024-09-16T11:40:00Z">
              <w:r w:rsidDel="009306CE">
                <w:rPr>
                  <w:rFonts w:ascii="Arial" w:hAnsi="Arial" w:cs="Arial"/>
                  <w:sz w:val="18"/>
                  <w:szCs w:val="18"/>
                  <w:lang w:eastAsia="zh-CN"/>
                </w:rPr>
                <w:delText>The default value is "FALSE".</w:delText>
              </w:r>
            </w:del>
          </w:p>
          <w:p w14:paraId="1E962438" w14:textId="77777777" w:rsidR="009306CE" w:rsidRDefault="009306CE" w:rsidP="00D527CC">
            <w:pPr>
              <w:keepLines/>
              <w:tabs>
                <w:tab w:val="decimal" w:pos="0"/>
              </w:tabs>
              <w:spacing w:line="0" w:lineRule="atLeast"/>
              <w:rPr>
                <w:ins w:id="4448" w:author="28.541_CR1341R1_(Rel-17)_TEI16" w:date="2024-09-16T11:40:00Z"/>
                <w:rFonts w:ascii="Arial" w:hAnsi="Arial" w:cs="Arial"/>
                <w:sz w:val="18"/>
                <w:szCs w:val="18"/>
                <w:lang w:eastAsia="zh-CN"/>
              </w:rPr>
            </w:pPr>
          </w:p>
          <w:p w14:paraId="4DA7B531" w14:textId="3E780CF7"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FB2A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38F04A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B3804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4DAB7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449" w:author="28.541_CR1341R1_(Rel-17)_TEI16" w:date="2024-09-16T11:40:00Z">
              <w:r w:rsidDel="009306CE">
                <w:rPr>
                  <w:rFonts w:ascii="Arial" w:hAnsi="Arial" w:cs="Arial"/>
                  <w:sz w:val="18"/>
                  <w:szCs w:val="18"/>
                </w:rPr>
                <w:delText>“</w:delText>
              </w:r>
            </w:del>
            <w:r>
              <w:rPr>
                <w:rFonts w:ascii="Arial" w:hAnsi="Arial" w:cs="Arial"/>
                <w:sz w:val="18"/>
                <w:szCs w:val="18"/>
              </w:rPr>
              <w:t>FALSE</w:t>
            </w:r>
            <w:del w:id="4450" w:author="28.541_CR1341R1_(Rel-17)_TEI16" w:date="2024-09-16T11:40:00Z">
              <w:r w:rsidDel="009306CE">
                <w:rPr>
                  <w:rFonts w:ascii="Arial" w:hAnsi="Arial" w:cs="Arial"/>
                  <w:sz w:val="18"/>
                  <w:szCs w:val="18"/>
                </w:rPr>
                <w:delText>”</w:delText>
              </w:r>
            </w:del>
          </w:p>
          <w:p w14:paraId="35DF0346" w14:textId="7BB7D57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D527CC" w:rsidRDefault="00D527CC" w:rsidP="00D527CC">
            <w:pPr>
              <w:pStyle w:val="TAL"/>
              <w:keepNext w:val="0"/>
              <w:rPr>
                <w:rFonts w:ascii="Courier New" w:hAnsi="Courier New"/>
              </w:rPr>
            </w:pPr>
            <w:proofErr w:type="spellStart"/>
            <w:r>
              <w:rPr>
                <w:rFonts w:ascii="Courier New" w:hAnsi="Courier New"/>
              </w:rPr>
              <w:t>qosData</w:t>
            </w:r>
            <w:proofErr w:type="spellEnd"/>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2798D86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2DB19672" w14:textId="6DF5EE9B"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0E55667" w14:textId="0ECF9BD6"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9306FB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35EEAA" w14:textId="623B2941"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D527CC" w:rsidRDefault="00D527CC" w:rsidP="00D527CC">
            <w:pPr>
              <w:pStyle w:val="TAL"/>
              <w:keepNext w:val="0"/>
              <w:rPr>
                <w:rFonts w:ascii="Courier New" w:hAnsi="Courier New"/>
              </w:rPr>
            </w:pPr>
            <w:proofErr w:type="spellStart"/>
            <w:r>
              <w:rPr>
                <w:rFonts w:ascii="Courier New" w:hAnsi="Courier New"/>
              </w:rPr>
              <w:t>altQosParams</w:t>
            </w:r>
            <w:proofErr w:type="spellEnd"/>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254C2D31" w14:textId="037A522A"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775DE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8A35775" w14:textId="4D9A0708"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5D5F018A" w14:textId="290C90C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20CAE36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6E89F6" w14:textId="228298D9"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D527CC" w:rsidRDefault="00D527CC" w:rsidP="00D527CC">
            <w:pPr>
              <w:pStyle w:val="TAL"/>
              <w:keepNext w:val="0"/>
              <w:rPr>
                <w:rFonts w:ascii="Courier New" w:hAnsi="Courier New"/>
              </w:rPr>
            </w:pPr>
            <w:proofErr w:type="spellStart"/>
            <w:r>
              <w:rPr>
                <w:rFonts w:ascii="Courier New" w:hAnsi="Courier New"/>
              </w:rPr>
              <w:t>trafficControlData</w:t>
            </w:r>
            <w:proofErr w:type="spellEnd"/>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3EDE33E9"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D7A469C" w14:textId="621AF816"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6F3CE21" w14:textId="3FAC3D02"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2377A6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777D51" w14:textId="356017B7"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D527CC" w:rsidRDefault="00D527CC" w:rsidP="00D527CC">
            <w:pPr>
              <w:pStyle w:val="TAL"/>
              <w:keepNext w:val="0"/>
              <w:rPr>
                <w:rFonts w:ascii="Courier New" w:hAnsi="Courier New"/>
              </w:rPr>
            </w:pPr>
            <w:proofErr w:type="spellStart"/>
            <w:r>
              <w:rPr>
                <w:rFonts w:ascii="Courier New" w:hAnsi="Courier New"/>
              </w:rPr>
              <w:t>conditionData</w:t>
            </w:r>
            <w:proofErr w:type="spellEnd"/>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2CBDB9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8A69C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0928B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6C1FD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81FC22" w14:textId="1B0E64C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D527CC" w:rsidRDefault="00D527CC" w:rsidP="00D527CC">
            <w:pPr>
              <w:pStyle w:val="TAL"/>
              <w:keepNext w:val="0"/>
              <w:rPr>
                <w:rFonts w:ascii="Courier New" w:hAnsi="Courier New"/>
              </w:rPr>
            </w:pPr>
            <w:proofErr w:type="spellStart"/>
            <w:r>
              <w:rPr>
                <w:rFonts w:ascii="Courier New" w:hAnsi="Courier New"/>
              </w:rPr>
              <w:lastRenderedPageBreak/>
              <w:t>tscaiInputUl</w:t>
            </w:r>
            <w:proofErr w:type="spellEnd"/>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1299C5E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A458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5A034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43C1C8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125478" w14:textId="611F0BD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D527CC" w:rsidRDefault="00D527CC" w:rsidP="00D527CC">
            <w:pPr>
              <w:pStyle w:val="TAL"/>
              <w:keepNext w:val="0"/>
              <w:rPr>
                <w:rFonts w:ascii="Courier New" w:hAnsi="Courier New"/>
              </w:rPr>
            </w:pPr>
            <w:proofErr w:type="spellStart"/>
            <w:r>
              <w:rPr>
                <w:rFonts w:ascii="Courier New" w:hAnsi="Courier New"/>
              </w:rPr>
              <w:t>tscaiInputDl</w:t>
            </w:r>
            <w:proofErr w:type="spellEnd"/>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7BBDF0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0BE6B6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42A4EF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2434B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B5D5975" w14:textId="760657C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D527CC" w:rsidRDefault="00D527CC" w:rsidP="00D527CC">
            <w:pPr>
              <w:pStyle w:val="TAL"/>
              <w:keepNext w:val="0"/>
              <w:rPr>
                <w:rFonts w:ascii="Courier New" w:hAnsi="Courier New"/>
              </w:rPr>
            </w:pPr>
            <w:proofErr w:type="spellStart"/>
            <w:r>
              <w:rPr>
                <w:rFonts w:ascii="Courier New" w:hAnsi="Courier New"/>
              </w:rPr>
              <w:t>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2C9971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AB62A3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7D75A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D17DFC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B09E86E" w14:textId="07EFB401"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D527CC" w:rsidRDefault="00D527CC" w:rsidP="00D527CC">
            <w:pPr>
              <w:pStyle w:val="TAL"/>
              <w:keepNext w:val="0"/>
              <w:rPr>
                <w:rFonts w:ascii="Courier New" w:hAnsi="Courier New"/>
              </w:rPr>
            </w:pPr>
            <w:proofErr w:type="spellStart"/>
            <w:r>
              <w:rPr>
                <w:rFonts w:ascii="Courier New" w:hAnsi="Courier New"/>
              </w:rPr>
              <w:t>ethFlowDescription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46C17A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78B5F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E97F4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C38EC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CA4D40" w14:textId="3D48F13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D527CC" w:rsidRDefault="00D527CC" w:rsidP="00D527CC">
            <w:pPr>
              <w:pStyle w:val="TAL"/>
              <w:keepNext w:val="0"/>
              <w:rPr>
                <w:rFonts w:ascii="Courier New" w:hAnsi="Courier New"/>
              </w:rPr>
            </w:pPr>
            <w:proofErr w:type="spellStart"/>
            <w:r>
              <w:rPr>
                <w:rFonts w:ascii="Courier New" w:hAnsi="Courier New"/>
              </w:rPr>
              <w:t>destMacAddr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2B7CE6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077170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3BBECF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B7EB63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D8569F" w14:textId="4720564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D527CC" w:rsidRDefault="00D527CC" w:rsidP="00D527CC">
            <w:pPr>
              <w:pStyle w:val="TAL"/>
              <w:keepNext w:val="0"/>
              <w:rPr>
                <w:rFonts w:ascii="Courier New" w:hAnsi="Courier New"/>
              </w:rPr>
            </w:pPr>
            <w:proofErr w:type="spellStart"/>
            <w:r>
              <w:rPr>
                <w:rFonts w:ascii="Courier New" w:hAnsi="Courier New"/>
              </w:rPr>
              <w:t>ethType</w:t>
            </w:r>
            <w:proofErr w:type="spellEnd"/>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1E3195C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61CA4273" w14:textId="6F4C143D"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2F40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FD8FD9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84408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AC2BE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6426C5" w14:textId="161CDA84"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D527CC" w:rsidRDefault="00D527CC" w:rsidP="00D527CC">
            <w:pPr>
              <w:pStyle w:val="TAL"/>
              <w:keepNext w:val="0"/>
              <w:rPr>
                <w:rFonts w:ascii="Courier New" w:hAnsi="Courier New"/>
              </w:rPr>
            </w:pPr>
            <w:proofErr w:type="spellStart"/>
            <w:r>
              <w:rPr>
                <w:rFonts w:ascii="Courier New" w:hAnsi="Courier New"/>
              </w:rPr>
              <w:t>fDesc</w:t>
            </w:r>
            <w:proofErr w:type="spellEnd"/>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79F8C7B7" w14:textId="74151209"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E4D0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3B29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B6BC3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060869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12B549" w14:textId="22192B0D"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D527CC" w:rsidRDefault="00D527CC" w:rsidP="00D527CC">
            <w:pPr>
              <w:pStyle w:val="TAL"/>
              <w:keepNext w:val="0"/>
              <w:rPr>
                <w:rFonts w:ascii="Courier New" w:hAnsi="Courier New"/>
              </w:rPr>
            </w:pPr>
            <w:proofErr w:type="spellStart"/>
            <w:r>
              <w:rPr>
                <w:rFonts w:ascii="Courier New" w:hAnsi="Courier New"/>
              </w:rPr>
              <w:t>fDir</w:t>
            </w:r>
            <w:proofErr w:type="spellEnd"/>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D7259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C90C1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E25F4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86CBBE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D35B632" w14:textId="5E71090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D527CC" w:rsidRDefault="00D527CC" w:rsidP="00D527CC">
            <w:pPr>
              <w:pStyle w:val="TAL"/>
              <w:keepNext w:val="0"/>
              <w:rPr>
                <w:rFonts w:ascii="Courier New" w:hAnsi="Courier New"/>
              </w:rPr>
            </w:pPr>
            <w:proofErr w:type="spellStart"/>
            <w:r>
              <w:rPr>
                <w:rFonts w:ascii="Courier New" w:hAnsi="Courier New"/>
              </w:rPr>
              <w:t>sourceMacAddr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8FB2A8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69B076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7716F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B9C05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C6AFF8" w14:textId="1C1416E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D527CC" w:rsidRDefault="00D527CC" w:rsidP="00D527CC">
            <w:pPr>
              <w:pStyle w:val="TAL"/>
              <w:keepNext w:val="0"/>
              <w:rPr>
                <w:rFonts w:ascii="Courier New" w:hAnsi="Courier New"/>
              </w:rPr>
            </w:pPr>
            <w:proofErr w:type="spellStart"/>
            <w:r>
              <w:rPr>
                <w:rFonts w:ascii="Courier New" w:hAnsi="Courier New"/>
              </w:rPr>
              <w:lastRenderedPageBreak/>
              <w:t>vlanTags</w:t>
            </w:r>
            <w:proofErr w:type="spellEnd"/>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45E368"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0A3202CC" w14:textId="4DAD4779"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3BA202E2" w14:textId="0B9BCD51"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155697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CD7C9D" w14:textId="54BC2AD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D527CC" w:rsidRDefault="00D527CC" w:rsidP="00D527CC">
            <w:pPr>
              <w:pStyle w:val="TAL"/>
              <w:keepNext w:val="0"/>
              <w:rPr>
                <w:rFonts w:ascii="Courier New" w:hAnsi="Courier New"/>
              </w:rPr>
            </w:pPr>
            <w:proofErr w:type="spellStart"/>
            <w:r>
              <w:rPr>
                <w:rFonts w:ascii="Courier New" w:hAnsi="Courier New"/>
              </w:rPr>
              <w:t>srcMacAddrEnd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73D0E711" w14:textId="7C64C9D7"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A5FDCD4" w14:textId="6C6CBAD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AA77C6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5BFE3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2336CE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3D64A6" w14:textId="606831A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D527CC" w:rsidRDefault="00D527CC" w:rsidP="00D527CC">
            <w:pPr>
              <w:pStyle w:val="TAL"/>
              <w:keepNext w:val="0"/>
              <w:rPr>
                <w:rFonts w:ascii="Courier New" w:hAnsi="Courier New"/>
              </w:rPr>
            </w:pPr>
            <w:proofErr w:type="spellStart"/>
            <w:r>
              <w:rPr>
                <w:rFonts w:ascii="Courier New" w:hAnsi="Courier New"/>
              </w:rPr>
              <w:t>destMacAddrEnd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6BABA12C" w14:textId="36E22DE3"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693B4FE" w14:textId="4E4F7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3B93345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94BACB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72D004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5301DB" w14:textId="184670C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D527CC" w:rsidRDefault="00D527CC" w:rsidP="00D527CC">
            <w:pPr>
              <w:pStyle w:val="TAL"/>
              <w:keepNext w:val="0"/>
              <w:rPr>
                <w:rFonts w:ascii="Courier New" w:hAnsi="Courier New"/>
              </w:rPr>
            </w:pPr>
            <w:proofErr w:type="spellStart"/>
            <w:r>
              <w:rPr>
                <w:rFonts w:ascii="Courier New" w:hAnsi="Courier New"/>
              </w:rPr>
              <w:t>packFiltId</w:t>
            </w:r>
            <w:proofErr w:type="spellEnd"/>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3E2A0D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841817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0FB96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474BE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10ED4B" w14:textId="5C36AC7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D527CC" w:rsidRDefault="00D527CC" w:rsidP="00D527CC">
            <w:pPr>
              <w:pStyle w:val="TAL"/>
              <w:keepNext w:val="0"/>
              <w:rPr>
                <w:rFonts w:ascii="Courier New" w:hAnsi="Courier New"/>
              </w:rPr>
            </w:pPr>
            <w:proofErr w:type="spellStart"/>
            <w:r>
              <w:rPr>
                <w:rFonts w:ascii="Courier New" w:hAnsi="Courier New"/>
              </w:rPr>
              <w:t>packetFilterUsage</w:t>
            </w:r>
            <w:proofErr w:type="spellEnd"/>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57D05F64" w:rsidR="00D527CC" w:rsidDel="009306CE" w:rsidRDefault="00D527CC" w:rsidP="00D527CC">
            <w:pPr>
              <w:keepLines/>
              <w:tabs>
                <w:tab w:val="decimal" w:pos="0"/>
              </w:tabs>
              <w:spacing w:line="0" w:lineRule="atLeast"/>
              <w:rPr>
                <w:del w:id="4451" w:author="28.541_CR1341R1_(Rel-17)_TEI16" w:date="2024-09-16T11:40:00Z"/>
                <w:rFonts w:ascii="Arial" w:hAnsi="Arial" w:cs="Arial"/>
                <w:sz w:val="18"/>
                <w:szCs w:val="18"/>
                <w:lang w:eastAsia="zh-CN"/>
              </w:rPr>
            </w:pPr>
            <w:del w:id="4452" w:author="28.541_CR1341R1_(Rel-17)_TEI16" w:date="2024-09-16T11:40:00Z">
              <w:r w:rsidDel="009306CE">
                <w:rPr>
                  <w:rFonts w:ascii="Arial" w:hAnsi="Arial" w:cs="Arial"/>
                  <w:sz w:val="18"/>
                  <w:szCs w:val="18"/>
                  <w:lang w:eastAsia="zh-CN"/>
                </w:rPr>
                <w:delText>The default value is "FALSE".</w:delText>
              </w:r>
            </w:del>
          </w:p>
          <w:p w14:paraId="435AAE22" w14:textId="77777777" w:rsidR="009306CE" w:rsidRDefault="009306CE" w:rsidP="00D527CC">
            <w:pPr>
              <w:keepLines/>
              <w:tabs>
                <w:tab w:val="decimal" w:pos="0"/>
              </w:tabs>
              <w:spacing w:line="0" w:lineRule="atLeast"/>
              <w:rPr>
                <w:ins w:id="4453" w:author="28.541_CR1341R1_(Rel-17)_TEI16" w:date="2024-09-16T11:40:00Z"/>
                <w:rFonts w:ascii="Arial" w:hAnsi="Arial" w:cs="Arial"/>
                <w:sz w:val="18"/>
                <w:szCs w:val="18"/>
                <w:lang w:eastAsia="zh-CN"/>
              </w:rPr>
            </w:pPr>
          </w:p>
          <w:p w14:paraId="0555C51F" w14:textId="6FE87197"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0602EE2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975EBA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DE886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24121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454" w:author="28.541_CR1341R1_(Rel-17)_TEI16" w:date="2024-09-16T11:40:00Z">
              <w:r w:rsidDel="009306CE">
                <w:rPr>
                  <w:rFonts w:ascii="Arial" w:hAnsi="Arial" w:cs="Arial"/>
                  <w:sz w:val="18"/>
                  <w:szCs w:val="18"/>
                </w:rPr>
                <w:delText>“</w:delText>
              </w:r>
            </w:del>
            <w:r>
              <w:rPr>
                <w:rFonts w:ascii="Arial" w:hAnsi="Arial" w:cs="Arial"/>
                <w:sz w:val="18"/>
                <w:szCs w:val="18"/>
              </w:rPr>
              <w:t>FALSE</w:t>
            </w:r>
            <w:del w:id="4455" w:author="28.541_CR1341R1_(Rel-17)_TEI16" w:date="2024-09-16T11:40:00Z">
              <w:r w:rsidDel="009306CE">
                <w:rPr>
                  <w:rFonts w:ascii="Arial" w:hAnsi="Arial" w:cs="Arial"/>
                  <w:sz w:val="18"/>
                  <w:szCs w:val="18"/>
                </w:rPr>
                <w:delText>”</w:delText>
              </w:r>
            </w:del>
          </w:p>
          <w:p w14:paraId="4677DC40" w14:textId="39D5DBA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D527CC" w:rsidRDefault="00D527CC" w:rsidP="00D527CC">
            <w:pPr>
              <w:pStyle w:val="TAL"/>
              <w:keepNext w:val="0"/>
              <w:rPr>
                <w:rFonts w:ascii="Courier New" w:hAnsi="Courier New"/>
              </w:rPr>
            </w:pPr>
            <w:proofErr w:type="spellStart"/>
            <w:r>
              <w:rPr>
                <w:rFonts w:ascii="Courier New" w:hAnsi="Courier New"/>
              </w:rPr>
              <w:t>tosTrafficClass</w:t>
            </w:r>
            <w:proofErr w:type="spellEnd"/>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97EF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705E84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8AD5E8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E11819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C28EA0" w14:textId="60A48DE9"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D527CC" w:rsidRDefault="00D527CC" w:rsidP="00D527CC">
            <w:pPr>
              <w:pStyle w:val="TAL"/>
              <w:keepNext w:val="0"/>
              <w:rPr>
                <w:rFonts w:ascii="Courier New" w:hAnsi="Courier New"/>
              </w:rPr>
            </w:pPr>
            <w:proofErr w:type="spellStart"/>
            <w:r>
              <w:rPr>
                <w:rFonts w:ascii="Courier New" w:hAnsi="Courier New"/>
              </w:rPr>
              <w:t>spi</w:t>
            </w:r>
            <w:proofErr w:type="spellEnd"/>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527CC" w:rsidRDefault="00D527CC" w:rsidP="00D527CC">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3BDFC32" w14:textId="0B66AE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A80DA1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3C5D1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2CCB51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69D8AE" w14:textId="616114E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D527CC" w:rsidRDefault="00D527CC" w:rsidP="00D527CC">
            <w:pPr>
              <w:pStyle w:val="TAL"/>
              <w:keepNext w:val="0"/>
              <w:rPr>
                <w:rFonts w:ascii="Courier New" w:hAnsi="Courier New"/>
              </w:rPr>
            </w:pPr>
            <w:proofErr w:type="spellStart"/>
            <w:r>
              <w:rPr>
                <w:rFonts w:ascii="Courier New" w:hAnsi="Courier New"/>
              </w:rPr>
              <w:t>flowLabel</w:t>
            </w:r>
            <w:proofErr w:type="spellEnd"/>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2687295D" w:rsidR="00D527CC" w:rsidRDefault="00D527CC" w:rsidP="00D527CC">
            <w:pPr>
              <w:keepLines/>
              <w:tabs>
                <w:tab w:val="decimal" w:pos="0"/>
              </w:tabs>
              <w:spacing w:line="0" w:lineRule="atLeast"/>
              <w:rPr>
                <w:rFonts w:ascii="Arial" w:hAnsi="Arial" w:cs="Arial"/>
                <w:sz w:val="18"/>
                <w:szCs w:val="18"/>
                <w:lang w:eastAsia="zh-CN"/>
              </w:rPr>
            </w:pPr>
            <w:del w:id="4456" w:author="28.541_CR1341R1_(Rel-17)_TEI16" w:date="2024-09-16T11:41:00Z">
              <w:r w:rsidDel="009306CE">
                <w:rPr>
                  <w:rFonts w:ascii="Arial" w:hAnsi="Arial" w:cs="Arial"/>
                  <w:sz w:val="18"/>
                  <w:szCs w:val="18"/>
                  <w:lang w:eastAsia="zh-CN"/>
                </w:rPr>
                <w:delText>AllowedValues</w:delText>
              </w:r>
            </w:del>
            <w:proofErr w:type="spellStart"/>
            <w:ins w:id="445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5422F8" w14:textId="282ABF7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CCE729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70FC7E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73CA3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6856659" w14:textId="646AB10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D527CC" w:rsidRDefault="00D527CC" w:rsidP="00D527CC">
            <w:pPr>
              <w:pStyle w:val="TAL"/>
              <w:keepNext w:val="0"/>
              <w:rPr>
                <w:rFonts w:ascii="Courier New" w:hAnsi="Courier New"/>
              </w:rPr>
            </w:pPr>
            <w:proofErr w:type="spellStart"/>
            <w:r>
              <w:rPr>
                <w:rFonts w:ascii="Courier New" w:hAnsi="Courier New"/>
              </w:rPr>
              <w:lastRenderedPageBreak/>
              <w:t>flowDirection</w:t>
            </w:r>
            <w:proofErr w:type="spellEnd"/>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2A4A9E37" w:rsidR="00D527CC" w:rsidRDefault="00D527CC" w:rsidP="00D527CC">
            <w:pPr>
              <w:keepLines/>
              <w:tabs>
                <w:tab w:val="decimal" w:pos="0"/>
              </w:tabs>
              <w:spacing w:line="0" w:lineRule="atLeast"/>
              <w:rPr>
                <w:rFonts w:ascii="Arial" w:hAnsi="Arial" w:cs="Arial"/>
                <w:sz w:val="18"/>
                <w:szCs w:val="18"/>
                <w:lang w:eastAsia="zh-CN"/>
              </w:rPr>
            </w:pPr>
            <w:del w:id="4458" w:author="28.541_CR1341R1_(Rel-17)_TEI16" w:date="2024-09-16T11:41:00Z">
              <w:r w:rsidDel="009306CE">
                <w:rPr>
                  <w:rFonts w:ascii="Arial" w:hAnsi="Arial" w:cs="Arial"/>
                  <w:sz w:val="18"/>
                  <w:szCs w:val="18"/>
                  <w:lang w:eastAsia="zh-CN"/>
                </w:rPr>
                <w:delText>AllowedValues</w:delText>
              </w:r>
            </w:del>
            <w:proofErr w:type="spellStart"/>
            <w:ins w:id="445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27C08A7" w14:textId="5581A88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B64E41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88EC56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370C9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143EF8" w14:textId="6C159F8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D527CC" w:rsidRDefault="00D527CC" w:rsidP="00D527CC">
            <w:pPr>
              <w:pStyle w:val="TAL"/>
              <w:keepNext w:val="0"/>
              <w:rPr>
                <w:rFonts w:ascii="Courier New" w:hAnsi="Courier New"/>
              </w:rPr>
            </w:pPr>
            <w:proofErr w:type="spellStart"/>
            <w:r>
              <w:rPr>
                <w:rFonts w:ascii="Courier New" w:hAnsi="Courier New"/>
              </w:rPr>
              <w:t>qosId</w:t>
            </w:r>
            <w:proofErr w:type="spellEnd"/>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0BA47E1F" w:rsidR="00D527CC" w:rsidRDefault="00D527CC" w:rsidP="00D527CC">
            <w:pPr>
              <w:keepLines/>
              <w:tabs>
                <w:tab w:val="decimal" w:pos="0"/>
              </w:tabs>
              <w:spacing w:line="0" w:lineRule="atLeast"/>
              <w:rPr>
                <w:rFonts w:ascii="Arial" w:hAnsi="Arial" w:cs="Arial"/>
                <w:sz w:val="18"/>
                <w:szCs w:val="18"/>
                <w:lang w:eastAsia="zh-CN"/>
              </w:rPr>
            </w:pPr>
            <w:del w:id="4460" w:author="28.541_CR1341R1_(Rel-17)_TEI16" w:date="2024-09-16T11:41:00Z">
              <w:r w:rsidDel="009306CE">
                <w:rPr>
                  <w:rFonts w:ascii="Arial" w:hAnsi="Arial" w:cs="Arial"/>
                  <w:sz w:val="18"/>
                  <w:szCs w:val="18"/>
                  <w:lang w:eastAsia="zh-CN"/>
                </w:rPr>
                <w:delText>AllowedValues</w:delText>
              </w:r>
            </w:del>
            <w:proofErr w:type="spellStart"/>
            <w:ins w:id="446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787742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80B11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16E24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EF286B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CA40E6" w14:textId="59280A87"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D527CC" w:rsidRDefault="00D527CC" w:rsidP="00D527CC">
            <w:pPr>
              <w:pStyle w:val="TAL"/>
              <w:keepNext w:val="0"/>
              <w:rPr>
                <w:rFonts w:ascii="Courier New" w:hAnsi="Courier New"/>
              </w:rPr>
            </w:pPr>
            <w:proofErr w:type="spellStart"/>
            <w:r>
              <w:rPr>
                <w:rFonts w:ascii="Courier New" w:hAnsi="Courier New"/>
              </w:rPr>
              <w:t>maxbrUl</w:t>
            </w:r>
            <w:proofErr w:type="spellEnd"/>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19BE00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40873272" w:rsidR="00D527CC" w:rsidRDefault="00D527CC" w:rsidP="00D527CC">
            <w:pPr>
              <w:keepLines/>
              <w:tabs>
                <w:tab w:val="decimal" w:pos="0"/>
              </w:tabs>
              <w:spacing w:line="0" w:lineRule="atLeast"/>
              <w:rPr>
                <w:rFonts w:ascii="Arial" w:hAnsi="Arial" w:cs="Arial"/>
                <w:sz w:val="18"/>
                <w:szCs w:val="18"/>
                <w:lang w:eastAsia="zh-CN"/>
              </w:rPr>
            </w:pPr>
            <w:del w:id="4462" w:author="28.541_CR1341R1_(Rel-17)_TEI16" w:date="2024-09-16T11:41:00Z">
              <w:r w:rsidDel="009306CE">
                <w:rPr>
                  <w:rFonts w:ascii="Arial" w:hAnsi="Arial" w:cs="Arial"/>
                  <w:sz w:val="18"/>
                  <w:szCs w:val="18"/>
                  <w:lang w:eastAsia="zh-CN"/>
                </w:rPr>
                <w:delText>AllowedValues</w:delText>
              </w:r>
            </w:del>
            <w:proofErr w:type="spellStart"/>
            <w:ins w:id="446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D3482C9" w14:textId="326963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28A363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B4F4DC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6784B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4D2228" w14:textId="1496A77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D527CC" w:rsidRDefault="00D527CC" w:rsidP="00D527CC">
            <w:pPr>
              <w:pStyle w:val="TAL"/>
              <w:keepNext w:val="0"/>
              <w:rPr>
                <w:rFonts w:ascii="Courier New" w:hAnsi="Courier New"/>
              </w:rPr>
            </w:pPr>
            <w:proofErr w:type="spellStart"/>
            <w:r>
              <w:rPr>
                <w:rFonts w:ascii="Courier New" w:hAnsi="Courier New"/>
              </w:rPr>
              <w:t>maxbrDl</w:t>
            </w:r>
            <w:proofErr w:type="spellEnd"/>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16259BE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1DA70852" w:rsidR="00D527CC" w:rsidRDefault="00D527CC" w:rsidP="00D527CC">
            <w:pPr>
              <w:keepLines/>
              <w:tabs>
                <w:tab w:val="decimal" w:pos="0"/>
              </w:tabs>
              <w:spacing w:line="0" w:lineRule="atLeast"/>
              <w:rPr>
                <w:rFonts w:ascii="Arial" w:hAnsi="Arial" w:cs="Arial"/>
                <w:sz w:val="18"/>
                <w:szCs w:val="18"/>
                <w:lang w:eastAsia="zh-CN"/>
              </w:rPr>
            </w:pPr>
            <w:del w:id="4464" w:author="28.541_CR1341R1_(Rel-17)_TEI16" w:date="2024-09-16T11:41:00Z">
              <w:r w:rsidDel="009306CE">
                <w:rPr>
                  <w:rFonts w:ascii="Arial" w:hAnsi="Arial" w:cs="Arial"/>
                  <w:sz w:val="18"/>
                  <w:szCs w:val="18"/>
                  <w:lang w:eastAsia="zh-CN"/>
                </w:rPr>
                <w:delText>AllowedValues</w:delText>
              </w:r>
            </w:del>
            <w:proofErr w:type="spellStart"/>
            <w:ins w:id="446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0E033BD" w14:textId="54FAAA1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42DCEA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5C985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4DB8C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6F8F47" w14:textId="72A2249D"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D527CC" w:rsidRDefault="00D527CC" w:rsidP="00D527CC">
            <w:pPr>
              <w:pStyle w:val="TAL"/>
              <w:keepNext w:val="0"/>
              <w:rPr>
                <w:rFonts w:ascii="Courier New" w:hAnsi="Courier New"/>
              </w:rPr>
            </w:pPr>
            <w:proofErr w:type="spellStart"/>
            <w:r>
              <w:rPr>
                <w:rFonts w:ascii="Courier New" w:hAnsi="Courier New"/>
              </w:rPr>
              <w:t>gbrUl</w:t>
            </w:r>
            <w:proofErr w:type="spellEnd"/>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ADC0BA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2BF70184" w:rsidR="00D527CC" w:rsidRDefault="00D527CC" w:rsidP="00D527CC">
            <w:pPr>
              <w:keepLines/>
              <w:tabs>
                <w:tab w:val="decimal" w:pos="0"/>
              </w:tabs>
              <w:spacing w:line="0" w:lineRule="atLeast"/>
              <w:rPr>
                <w:rFonts w:ascii="Arial" w:hAnsi="Arial" w:cs="Arial"/>
                <w:sz w:val="18"/>
                <w:szCs w:val="18"/>
                <w:lang w:eastAsia="zh-CN"/>
              </w:rPr>
            </w:pPr>
            <w:del w:id="4466" w:author="28.541_CR1341R1_(Rel-17)_TEI16" w:date="2024-09-16T11:41:00Z">
              <w:r w:rsidDel="009306CE">
                <w:rPr>
                  <w:rFonts w:ascii="Arial" w:hAnsi="Arial" w:cs="Arial"/>
                  <w:sz w:val="18"/>
                  <w:szCs w:val="18"/>
                  <w:lang w:eastAsia="zh-CN"/>
                </w:rPr>
                <w:delText>AllowedValues</w:delText>
              </w:r>
            </w:del>
            <w:proofErr w:type="spellStart"/>
            <w:ins w:id="446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3218714" w14:textId="5E85924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847CEA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D0967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E29485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498882B" w14:textId="51638C5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D527CC" w:rsidRDefault="00D527CC" w:rsidP="00D527CC">
            <w:pPr>
              <w:pStyle w:val="TAL"/>
              <w:keepNext w:val="0"/>
              <w:rPr>
                <w:rFonts w:ascii="Courier New" w:hAnsi="Courier New"/>
              </w:rPr>
            </w:pPr>
            <w:proofErr w:type="spellStart"/>
            <w:r>
              <w:rPr>
                <w:rFonts w:ascii="Courier New" w:hAnsi="Courier New"/>
              </w:rPr>
              <w:t>gbrDl</w:t>
            </w:r>
            <w:proofErr w:type="spellEnd"/>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78B94FA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3E01E29F" w:rsidR="00D527CC" w:rsidRDefault="00D527CC" w:rsidP="00D527CC">
            <w:pPr>
              <w:keepLines/>
              <w:tabs>
                <w:tab w:val="decimal" w:pos="0"/>
              </w:tabs>
              <w:spacing w:line="0" w:lineRule="atLeast"/>
              <w:rPr>
                <w:rFonts w:ascii="Arial" w:hAnsi="Arial" w:cs="Arial"/>
                <w:sz w:val="18"/>
                <w:szCs w:val="18"/>
                <w:lang w:eastAsia="zh-CN"/>
              </w:rPr>
            </w:pPr>
            <w:del w:id="4468" w:author="28.541_CR1341R1_(Rel-17)_TEI16" w:date="2024-09-16T11:41:00Z">
              <w:r w:rsidDel="009306CE">
                <w:rPr>
                  <w:rFonts w:ascii="Arial" w:hAnsi="Arial" w:cs="Arial"/>
                  <w:sz w:val="18"/>
                  <w:szCs w:val="18"/>
                  <w:lang w:eastAsia="zh-CN"/>
                </w:rPr>
                <w:delText>AllowedValues</w:delText>
              </w:r>
            </w:del>
            <w:proofErr w:type="spellStart"/>
            <w:ins w:id="446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14D03A8" w14:textId="2AA60E9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29211B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BF1AA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66DA1A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BC9B7C8" w14:textId="730B3E91"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D527CC" w:rsidRDefault="00D527CC" w:rsidP="00D527CC">
            <w:pPr>
              <w:pStyle w:val="TAL"/>
              <w:keepNext w:val="0"/>
              <w:rPr>
                <w:rFonts w:ascii="Courier New" w:hAnsi="Courier New"/>
              </w:rPr>
            </w:pPr>
            <w:proofErr w:type="spellStart"/>
            <w:r>
              <w:rPr>
                <w:rFonts w:ascii="Courier New" w:hAnsi="Courier New"/>
              </w:rPr>
              <w:t>extMaxDataBurstVol</w:t>
            </w:r>
            <w:proofErr w:type="spellEnd"/>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695FB40B" w:rsidR="00D527CC" w:rsidRDefault="00D527CC" w:rsidP="00D527CC">
            <w:pPr>
              <w:keepLines/>
              <w:tabs>
                <w:tab w:val="decimal" w:pos="0"/>
              </w:tabs>
              <w:spacing w:line="0" w:lineRule="atLeast"/>
              <w:rPr>
                <w:rFonts w:ascii="Arial" w:hAnsi="Arial" w:cs="Arial"/>
                <w:sz w:val="18"/>
                <w:szCs w:val="18"/>
                <w:lang w:eastAsia="zh-CN"/>
              </w:rPr>
            </w:pPr>
            <w:del w:id="4470" w:author="28.541_CR1341R1_(Rel-17)_TEI16" w:date="2024-09-16T11:41:00Z">
              <w:r w:rsidDel="009306CE">
                <w:rPr>
                  <w:rFonts w:ascii="Arial" w:hAnsi="Arial" w:cs="Arial"/>
                  <w:sz w:val="18"/>
                  <w:szCs w:val="18"/>
                  <w:lang w:eastAsia="zh-CN"/>
                </w:rPr>
                <w:delText>AllowedValues</w:delText>
              </w:r>
            </w:del>
            <w:proofErr w:type="spellStart"/>
            <w:ins w:id="447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5010CA0" w14:textId="63E7954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444E4D6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FC959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7031FD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F0ED9E" w14:textId="116C2888"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D527CC" w:rsidRDefault="00D527CC" w:rsidP="00D527CC">
            <w:pPr>
              <w:pStyle w:val="TAL"/>
              <w:keepNext w:val="0"/>
              <w:rPr>
                <w:rFonts w:ascii="Courier New" w:hAnsi="Courier New"/>
              </w:rPr>
            </w:pPr>
            <w:proofErr w:type="spellStart"/>
            <w:r>
              <w:rPr>
                <w:rFonts w:ascii="Courier New" w:hAnsi="Courier New"/>
              </w:rPr>
              <w:t>arp</w:t>
            </w:r>
            <w:proofErr w:type="spellEnd"/>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178AF260" w:rsidR="00D527CC" w:rsidRDefault="00D527CC" w:rsidP="00D527CC">
            <w:pPr>
              <w:keepLines/>
              <w:tabs>
                <w:tab w:val="decimal" w:pos="0"/>
              </w:tabs>
              <w:spacing w:line="0" w:lineRule="atLeast"/>
              <w:rPr>
                <w:rFonts w:ascii="Arial" w:hAnsi="Arial" w:cs="Arial"/>
                <w:sz w:val="18"/>
                <w:szCs w:val="18"/>
                <w:lang w:eastAsia="zh-CN"/>
              </w:rPr>
            </w:pPr>
            <w:del w:id="4472" w:author="28.541_CR1341R1_(Rel-17)_TEI16" w:date="2024-09-16T11:41:00Z">
              <w:r w:rsidDel="009306CE">
                <w:rPr>
                  <w:rFonts w:ascii="Arial" w:hAnsi="Arial" w:cs="Arial"/>
                  <w:sz w:val="18"/>
                  <w:szCs w:val="18"/>
                  <w:lang w:eastAsia="zh-CN"/>
                </w:rPr>
                <w:delText>AllowedValues</w:delText>
              </w:r>
            </w:del>
            <w:proofErr w:type="spellStart"/>
            <w:ins w:id="447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527CC" w:rsidRDefault="00D527CC" w:rsidP="00D527CC">
            <w:pPr>
              <w:keepLines/>
              <w:spacing w:after="0"/>
              <w:rPr>
                <w:rFonts w:ascii="Arial" w:hAnsi="Arial" w:cs="Arial"/>
                <w:sz w:val="18"/>
                <w:szCs w:val="18"/>
              </w:rPr>
            </w:pPr>
            <w:r>
              <w:rPr>
                <w:rFonts w:ascii="Arial" w:hAnsi="Arial" w:cs="Arial"/>
                <w:sz w:val="18"/>
                <w:szCs w:val="18"/>
              </w:rPr>
              <w:t>type: ARP</w:t>
            </w:r>
          </w:p>
          <w:p w14:paraId="41ECBEC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609E8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AE9C0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8A3889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59D22E6" w14:textId="24BCB5F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D527CC" w:rsidRDefault="00D527CC" w:rsidP="00D527CC">
            <w:pPr>
              <w:pStyle w:val="TAL"/>
              <w:keepNext w:val="0"/>
              <w:rPr>
                <w:rFonts w:ascii="Courier New" w:hAnsi="Courier New"/>
              </w:rPr>
            </w:pPr>
            <w:proofErr w:type="spellStart"/>
            <w:r>
              <w:rPr>
                <w:rFonts w:ascii="Courier New" w:hAnsi="Courier New"/>
              </w:rPr>
              <w:lastRenderedPageBreak/>
              <w:t>ARP.priorityLevel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48810153" w:rsidR="00D527CC" w:rsidRDefault="00D527CC" w:rsidP="00D527CC">
            <w:pPr>
              <w:keepLines/>
              <w:tabs>
                <w:tab w:val="decimal" w:pos="0"/>
              </w:tabs>
              <w:spacing w:line="0" w:lineRule="atLeast"/>
              <w:rPr>
                <w:rFonts w:ascii="Arial" w:hAnsi="Arial" w:cs="Arial"/>
                <w:sz w:val="18"/>
                <w:szCs w:val="18"/>
                <w:lang w:eastAsia="zh-CN"/>
              </w:rPr>
            </w:pPr>
            <w:del w:id="4474" w:author="28.541_CR1341R1_(Rel-17)_TEI16" w:date="2024-09-16T11:41:00Z">
              <w:r w:rsidDel="009306CE">
                <w:rPr>
                  <w:rFonts w:ascii="Arial" w:hAnsi="Arial" w:cs="Arial"/>
                  <w:sz w:val="18"/>
                  <w:szCs w:val="18"/>
                  <w:lang w:eastAsia="zh-CN"/>
                </w:rPr>
                <w:delText>AllowedValues</w:delText>
              </w:r>
            </w:del>
            <w:proofErr w:type="spellStart"/>
            <w:ins w:id="447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67FAB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AD91DE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5CD91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302489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B7CF66" w14:textId="49A68F08"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D527CC" w:rsidRDefault="00D527CC" w:rsidP="00D527CC">
            <w:pPr>
              <w:pStyle w:val="TAL"/>
              <w:keepNext w:val="0"/>
              <w:rPr>
                <w:rFonts w:ascii="Courier New" w:hAnsi="Courier New"/>
              </w:rPr>
            </w:pPr>
            <w:proofErr w:type="spellStart"/>
            <w:r>
              <w:rPr>
                <w:rFonts w:ascii="Courier New" w:hAnsi="Courier New"/>
              </w:rPr>
              <w:t>preemptCap</w:t>
            </w:r>
            <w:proofErr w:type="spellEnd"/>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181CACB0" w:rsidR="00D527CC" w:rsidRDefault="00D527CC" w:rsidP="00D527CC">
            <w:pPr>
              <w:keepLines/>
              <w:tabs>
                <w:tab w:val="decimal" w:pos="0"/>
              </w:tabs>
              <w:spacing w:line="0" w:lineRule="atLeast"/>
              <w:rPr>
                <w:rFonts w:ascii="Arial" w:hAnsi="Arial" w:cs="Arial"/>
                <w:sz w:val="18"/>
                <w:szCs w:val="18"/>
                <w:lang w:eastAsia="zh-CN"/>
              </w:rPr>
            </w:pPr>
            <w:del w:id="4476" w:author="28.541_CR1341R1_(Rel-17)_TEI16" w:date="2024-09-16T11:41:00Z">
              <w:r w:rsidDel="009306CE">
                <w:rPr>
                  <w:rFonts w:ascii="Arial" w:hAnsi="Arial" w:cs="Arial"/>
                  <w:sz w:val="18"/>
                  <w:szCs w:val="18"/>
                  <w:lang w:eastAsia="zh-CN"/>
                </w:rPr>
                <w:delText>AllowedValues</w:delText>
              </w:r>
            </w:del>
            <w:proofErr w:type="spellStart"/>
            <w:ins w:id="447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CB0F31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69A94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8F8A9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0C4AA7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A71362" w14:textId="13CD128B"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D527CC" w:rsidRDefault="00D527CC" w:rsidP="00D527CC">
            <w:pPr>
              <w:pStyle w:val="TAL"/>
              <w:keepNext w:val="0"/>
              <w:rPr>
                <w:rFonts w:ascii="Courier New" w:hAnsi="Courier New"/>
              </w:rPr>
            </w:pPr>
            <w:proofErr w:type="spellStart"/>
            <w:r>
              <w:rPr>
                <w:rFonts w:ascii="Courier New" w:hAnsi="Courier New"/>
              </w:rPr>
              <w:t>preemptVuln</w:t>
            </w:r>
            <w:proofErr w:type="spellEnd"/>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1F19A61E" w:rsidR="00D527CC" w:rsidRDefault="00D527CC" w:rsidP="00D527CC">
            <w:pPr>
              <w:keepLines/>
              <w:tabs>
                <w:tab w:val="decimal" w:pos="0"/>
              </w:tabs>
              <w:spacing w:line="0" w:lineRule="atLeast"/>
              <w:rPr>
                <w:rFonts w:ascii="Arial" w:hAnsi="Arial" w:cs="Arial"/>
                <w:sz w:val="18"/>
                <w:szCs w:val="18"/>
                <w:lang w:eastAsia="zh-CN"/>
              </w:rPr>
            </w:pPr>
            <w:del w:id="4478" w:author="28.541_CR1341R1_(Rel-17)_TEI16" w:date="2024-09-16T11:41:00Z">
              <w:r w:rsidDel="009306CE">
                <w:rPr>
                  <w:rFonts w:ascii="Arial" w:hAnsi="Arial" w:cs="Arial"/>
                  <w:sz w:val="18"/>
                  <w:szCs w:val="18"/>
                  <w:lang w:eastAsia="zh-CN"/>
                </w:rPr>
                <w:delText>AllowedValues</w:delText>
              </w:r>
            </w:del>
            <w:proofErr w:type="spellStart"/>
            <w:ins w:id="447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1FD05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D1014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72B5C7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587E16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C7B3AE6" w14:textId="68DF1CE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D527CC" w:rsidRDefault="00D527CC" w:rsidP="00D527CC">
            <w:pPr>
              <w:pStyle w:val="TAL"/>
              <w:keepNext w:val="0"/>
              <w:rPr>
                <w:rFonts w:ascii="Courier New" w:hAnsi="Courier New"/>
              </w:rPr>
            </w:pPr>
            <w:proofErr w:type="spellStart"/>
            <w:r>
              <w:rPr>
                <w:rFonts w:ascii="Courier New" w:hAnsi="Courier New"/>
              </w:rPr>
              <w:t>qosNotificationControl</w:t>
            </w:r>
            <w:proofErr w:type="spellEnd"/>
          </w:p>
        </w:tc>
        <w:tc>
          <w:tcPr>
            <w:tcW w:w="5526" w:type="dxa"/>
            <w:tcBorders>
              <w:top w:val="single" w:sz="4" w:space="0" w:color="auto"/>
              <w:left w:val="single" w:sz="4" w:space="0" w:color="auto"/>
              <w:bottom w:val="single" w:sz="4" w:space="0" w:color="auto"/>
              <w:right w:val="single" w:sz="4" w:space="0" w:color="auto"/>
            </w:tcBorders>
          </w:tcPr>
          <w:p w14:paraId="445CCA7A" w14:textId="0CA5FE4C" w:rsidR="00D527CC" w:rsidDel="009306CE" w:rsidRDefault="00D527CC" w:rsidP="009306CE">
            <w:pPr>
              <w:keepLines/>
              <w:tabs>
                <w:tab w:val="decimal" w:pos="0"/>
              </w:tabs>
              <w:spacing w:line="0" w:lineRule="atLeast"/>
              <w:rPr>
                <w:del w:id="4480" w:author="28.541_CR1341R1_(Rel-17)_TEI16" w:date="2024-09-16T11:42:00Z"/>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del w:id="4481" w:author="28.541_CR1341R1_(Rel-17)_TEI16" w:date="2024-09-16T11:42:00Z">
              <w:r w:rsidDel="009306CE">
                <w:rPr>
                  <w:rFonts w:ascii="Arial" w:hAnsi="Arial" w:cs="Arial"/>
                  <w:sz w:val="18"/>
                  <w:szCs w:val="18"/>
                  <w:lang w:eastAsia="zh-CN"/>
                </w:rPr>
                <w:delText>The default value is "FALSE".</w:delText>
              </w:r>
            </w:del>
          </w:p>
          <w:p w14:paraId="0552CD10" w14:textId="77777777" w:rsidR="009306CE" w:rsidRDefault="009306CE" w:rsidP="009306CE">
            <w:pPr>
              <w:keepLines/>
              <w:tabs>
                <w:tab w:val="decimal" w:pos="0"/>
              </w:tabs>
              <w:spacing w:line="0" w:lineRule="atLeast"/>
              <w:rPr>
                <w:ins w:id="4482" w:author="28.541_CR1341R1_(Rel-17)_TEI16" w:date="2024-09-16T11:42:00Z"/>
                <w:rFonts w:ascii="Arial" w:hAnsi="Arial" w:cs="Arial"/>
                <w:sz w:val="18"/>
                <w:szCs w:val="18"/>
                <w:lang w:eastAsia="zh-CN"/>
              </w:rPr>
            </w:pPr>
          </w:p>
          <w:p w14:paraId="27EC25DA" w14:textId="36069FFF" w:rsidR="00D527CC" w:rsidRDefault="00D527CC" w:rsidP="00D527CC">
            <w:pPr>
              <w:keepLines/>
              <w:tabs>
                <w:tab w:val="decimal" w:pos="0"/>
              </w:tabs>
              <w:spacing w:line="0" w:lineRule="atLeast"/>
              <w:rPr>
                <w:rFonts w:ascii="Arial" w:hAnsi="Arial" w:cs="Arial"/>
                <w:sz w:val="18"/>
                <w:szCs w:val="18"/>
                <w:lang w:eastAsia="zh-CN"/>
              </w:rPr>
            </w:pPr>
            <w:del w:id="4483" w:author="28.541_CR1341R1_(Rel-17)_TEI16" w:date="2024-09-16T11:41:00Z">
              <w:r w:rsidDel="009306CE">
                <w:rPr>
                  <w:rFonts w:ascii="Arial" w:hAnsi="Arial" w:cs="Arial"/>
                  <w:sz w:val="18"/>
                  <w:szCs w:val="18"/>
                  <w:lang w:eastAsia="zh-CN"/>
                </w:rPr>
                <w:delText>AllowedValues</w:delText>
              </w:r>
            </w:del>
            <w:proofErr w:type="spellStart"/>
            <w:ins w:id="4484"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FE8599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FC0D1F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44A74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BD357B7" w14:textId="791D1D33"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485" w:author="28.541_CR1341R1_(Rel-17)_TEI16" w:date="2024-09-16T11:42:00Z">
              <w:r w:rsidDel="009306CE">
                <w:rPr>
                  <w:rFonts w:ascii="Arial" w:hAnsi="Arial" w:cs="Arial"/>
                  <w:sz w:val="18"/>
                  <w:szCs w:val="18"/>
                </w:rPr>
                <w:delText>“</w:delText>
              </w:r>
            </w:del>
            <w:r>
              <w:rPr>
                <w:rFonts w:ascii="Arial" w:hAnsi="Arial" w:cs="Arial"/>
                <w:sz w:val="18"/>
                <w:szCs w:val="18"/>
              </w:rPr>
              <w:t>FALSE</w:t>
            </w:r>
            <w:del w:id="4486" w:author="28.541_CR1341R1_(Rel-17)_TEI16" w:date="2024-09-16T11:42:00Z">
              <w:r w:rsidDel="009306CE">
                <w:rPr>
                  <w:rFonts w:ascii="Arial" w:hAnsi="Arial" w:cs="Arial"/>
                  <w:sz w:val="18"/>
                  <w:szCs w:val="18"/>
                </w:rPr>
                <w:delText>”</w:delText>
              </w:r>
            </w:del>
          </w:p>
          <w:p w14:paraId="2974F357" w14:textId="55D8F56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D527CC" w:rsidRDefault="00D527CC" w:rsidP="00D527CC">
            <w:pPr>
              <w:pStyle w:val="TAL"/>
              <w:keepNext w:val="0"/>
              <w:rPr>
                <w:rFonts w:ascii="Courier New" w:hAnsi="Courier New"/>
              </w:rPr>
            </w:pPr>
            <w:proofErr w:type="spellStart"/>
            <w:r>
              <w:rPr>
                <w:rFonts w:ascii="Courier New" w:hAnsi="Courier New"/>
              </w:rPr>
              <w:t>reflectiveQos</w:t>
            </w:r>
            <w:proofErr w:type="spellEnd"/>
          </w:p>
        </w:tc>
        <w:tc>
          <w:tcPr>
            <w:tcW w:w="5526" w:type="dxa"/>
            <w:tcBorders>
              <w:top w:val="single" w:sz="4" w:space="0" w:color="auto"/>
              <w:left w:val="single" w:sz="4" w:space="0" w:color="auto"/>
              <w:bottom w:val="single" w:sz="4" w:space="0" w:color="auto"/>
              <w:right w:val="single" w:sz="4" w:space="0" w:color="auto"/>
            </w:tcBorders>
          </w:tcPr>
          <w:p w14:paraId="554E297B" w14:textId="75B3BDFE" w:rsidR="00D527CC" w:rsidDel="009306CE" w:rsidRDefault="00D527CC" w:rsidP="00D527CC">
            <w:pPr>
              <w:keepLines/>
              <w:tabs>
                <w:tab w:val="decimal" w:pos="0"/>
              </w:tabs>
              <w:spacing w:line="0" w:lineRule="atLeast"/>
              <w:rPr>
                <w:del w:id="4487" w:author="28.541_CR1341R1_(Rel-17)_TEI16" w:date="2024-09-16T11:42:00Z"/>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del w:id="4488" w:author="28.541_CR1341R1_(Rel-17)_TEI16" w:date="2024-09-16T11:42:00Z">
              <w:r w:rsidDel="009306CE">
                <w:rPr>
                  <w:rFonts w:ascii="Arial" w:hAnsi="Arial" w:cs="Arial"/>
                  <w:sz w:val="18"/>
                  <w:szCs w:val="18"/>
                  <w:lang w:eastAsia="zh-CN"/>
                </w:rPr>
                <w:delText>The default value is "FALSE".</w:delText>
              </w:r>
            </w:del>
          </w:p>
          <w:p w14:paraId="317D8604" w14:textId="77777777" w:rsidR="009306CE" w:rsidRDefault="009306CE" w:rsidP="009306CE">
            <w:pPr>
              <w:keepLines/>
              <w:tabs>
                <w:tab w:val="decimal" w:pos="0"/>
              </w:tabs>
              <w:spacing w:line="0" w:lineRule="atLeast"/>
              <w:rPr>
                <w:ins w:id="4489" w:author="28.541_CR1341R1_(Rel-17)_TEI16" w:date="2024-09-16T11:42:00Z"/>
                <w:rFonts w:ascii="Arial" w:hAnsi="Arial" w:cs="Arial"/>
                <w:sz w:val="18"/>
                <w:szCs w:val="18"/>
                <w:lang w:eastAsia="zh-CN"/>
              </w:rPr>
            </w:pPr>
          </w:p>
          <w:p w14:paraId="4DAD3ABC" w14:textId="0B8CBEB9" w:rsidR="00D527CC" w:rsidRDefault="00D527CC" w:rsidP="009306CE">
            <w:pPr>
              <w:keepLines/>
              <w:tabs>
                <w:tab w:val="decimal" w:pos="0"/>
              </w:tabs>
              <w:spacing w:line="0" w:lineRule="atLeast"/>
              <w:rPr>
                <w:rFonts w:ascii="Arial" w:hAnsi="Arial" w:cs="Arial"/>
                <w:sz w:val="18"/>
                <w:szCs w:val="18"/>
                <w:lang w:eastAsia="zh-CN"/>
              </w:rPr>
            </w:pPr>
            <w:del w:id="4490" w:author="28.541_CR1341R1_(Rel-17)_TEI16" w:date="2024-09-16T11:41:00Z">
              <w:r w:rsidDel="009306CE">
                <w:rPr>
                  <w:rFonts w:ascii="Arial" w:hAnsi="Arial" w:cs="Arial"/>
                  <w:sz w:val="18"/>
                  <w:szCs w:val="18"/>
                  <w:lang w:eastAsia="zh-CN"/>
                </w:rPr>
                <w:delText>AllowedValues</w:delText>
              </w:r>
            </w:del>
            <w:proofErr w:type="spellStart"/>
            <w:ins w:id="449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BC7E9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653A3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976BD5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B49EA3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492" w:author="28.541_CR1341R1_(Rel-17)_TEI16" w:date="2024-09-16T11:42:00Z">
              <w:r w:rsidDel="009306CE">
                <w:rPr>
                  <w:rFonts w:ascii="Arial" w:hAnsi="Arial" w:cs="Arial"/>
                  <w:sz w:val="18"/>
                  <w:szCs w:val="18"/>
                </w:rPr>
                <w:delText>“</w:delText>
              </w:r>
            </w:del>
            <w:r>
              <w:rPr>
                <w:rFonts w:ascii="Arial" w:hAnsi="Arial" w:cs="Arial"/>
                <w:sz w:val="18"/>
                <w:szCs w:val="18"/>
              </w:rPr>
              <w:t>FALSE</w:t>
            </w:r>
            <w:del w:id="4493" w:author="28.541_CR1341R1_(Rel-17)_TEI16" w:date="2024-09-16T11:42:00Z">
              <w:r w:rsidDel="009306CE">
                <w:rPr>
                  <w:rFonts w:ascii="Arial" w:hAnsi="Arial" w:cs="Arial"/>
                  <w:sz w:val="18"/>
                  <w:szCs w:val="18"/>
                </w:rPr>
                <w:delText>”</w:delText>
              </w:r>
            </w:del>
          </w:p>
          <w:p w14:paraId="09B322EE" w14:textId="3DAB7B3A"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D527CC" w:rsidRDefault="00D527CC" w:rsidP="00D527CC">
            <w:pPr>
              <w:pStyle w:val="TAL"/>
              <w:keepNext w:val="0"/>
              <w:rPr>
                <w:rFonts w:ascii="Courier New" w:hAnsi="Courier New"/>
              </w:rPr>
            </w:pPr>
            <w:proofErr w:type="spellStart"/>
            <w:r>
              <w:rPr>
                <w:rFonts w:ascii="Courier New" w:hAnsi="Courier New"/>
              </w:rPr>
              <w:t>sharingKeyDl</w:t>
            </w:r>
            <w:proofErr w:type="spellEnd"/>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7D68C61B" w:rsidR="00D527CC" w:rsidRDefault="00D527CC" w:rsidP="00D527CC">
            <w:pPr>
              <w:keepLines/>
              <w:tabs>
                <w:tab w:val="decimal" w:pos="0"/>
              </w:tabs>
              <w:spacing w:line="0" w:lineRule="atLeast"/>
              <w:rPr>
                <w:rFonts w:ascii="Arial" w:hAnsi="Arial" w:cs="Arial"/>
                <w:sz w:val="18"/>
                <w:szCs w:val="18"/>
                <w:lang w:eastAsia="zh-CN"/>
              </w:rPr>
            </w:pPr>
            <w:del w:id="4494" w:author="28.541_CR1341R1_(Rel-17)_TEI16" w:date="2024-09-16T11:41:00Z">
              <w:r w:rsidDel="009306CE">
                <w:rPr>
                  <w:rFonts w:ascii="Arial" w:hAnsi="Arial" w:cs="Arial"/>
                  <w:sz w:val="18"/>
                  <w:szCs w:val="18"/>
                  <w:lang w:eastAsia="zh-CN"/>
                </w:rPr>
                <w:delText>AllowedValues</w:delText>
              </w:r>
            </w:del>
            <w:proofErr w:type="spellStart"/>
            <w:ins w:id="449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981B067" w14:textId="5BB34699"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F59231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A390E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FBCC0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8FB0A3" w14:textId="7D5B939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DD1707">
              <w:rPr>
                <w:rFonts w:ascii="Arial" w:hAnsi="Arial" w:cs="Arial"/>
                <w:sz w:val="18"/>
                <w:szCs w:val="18"/>
              </w:rPr>
              <w:t>False</w:t>
            </w:r>
          </w:p>
        </w:tc>
      </w:tr>
      <w:tr w:rsidR="00D527CC"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D527CC" w:rsidRDefault="00D527CC" w:rsidP="00D527CC">
            <w:pPr>
              <w:pStyle w:val="TAL"/>
              <w:keepNext w:val="0"/>
              <w:rPr>
                <w:rFonts w:ascii="Courier New" w:hAnsi="Courier New"/>
              </w:rPr>
            </w:pPr>
            <w:proofErr w:type="spellStart"/>
            <w:r>
              <w:rPr>
                <w:rFonts w:ascii="Courier New" w:hAnsi="Courier New"/>
              </w:rPr>
              <w:t>sharingKeyUl</w:t>
            </w:r>
            <w:proofErr w:type="spellEnd"/>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3784F30B" w:rsidR="00D527CC" w:rsidRDefault="00D527CC" w:rsidP="00D527CC">
            <w:pPr>
              <w:keepLines/>
              <w:tabs>
                <w:tab w:val="decimal" w:pos="0"/>
              </w:tabs>
              <w:spacing w:line="0" w:lineRule="atLeast"/>
              <w:rPr>
                <w:rFonts w:ascii="Arial" w:hAnsi="Arial" w:cs="Arial"/>
                <w:sz w:val="18"/>
                <w:szCs w:val="18"/>
                <w:lang w:eastAsia="zh-CN"/>
              </w:rPr>
            </w:pPr>
            <w:del w:id="4496" w:author="28.541_CR1341R1_(Rel-17)_TEI16" w:date="2024-09-16T11:41:00Z">
              <w:r w:rsidDel="009306CE">
                <w:rPr>
                  <w:rFonts w:ascii="Arial" w:hAnsi="Arial" w:cs="Arial"/>
                  <w:sz w:val="18"/>
                  <w:szCs w:val="18"/>
                  <w:lang w:eastAsia="zh-CN"/>
                </w:rPr>
                <w:delText>AllowedValues</w:delText>
              </w:r>
            </w:del>
            <w:proofErr w:type="spellStart"/>
            <w:ins w:id="449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7160728" w14:textId="285AE7F3"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31D6EC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2EF18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2F494D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78AD97" w14:textId="3D39EBC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D527CC" w:rsidRDefault="00D527CC" w:rsidP="00D527CC">
            <w:pPr>
              <w:pStyle w:val="TAL"/>
              <w:keepNext w:val="0"/>
              <w:rPr>
                <w:rFonts w:ascii="Courier New" w:hAnsi="Courier New"/>
              </w:rPr>
            </w:pPr>
            <w:proofErr w:type="spellStart"/>
            <w:r>
              <w:rPr>
                <w:rFonts w:ascii="Courier New" w:hAnsi="Courier New"/>
              </w:rPr>
              <w:t>maxPacketLossRateDl</w:t>
            </w:r>
            <w:proofErr w:type="spellEnd"/>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026CC2F1" w:rsidR="00D527CC" w:rsidRDefault="00D527CC" w:rsidP="00D527CC">
            <w:pPr>
              <w:keepLines/>
              <w:tabs>
                <w:tab w:val="decimal" w:pos="0"/>
              </w:tabs>
              <w:spacing w:line="0" w:lineRule="atLeast"/>
              <w:rPr>
                <w:rFonts w:ascii="Arial" w:hAnsi="Arial" w:cs="Arial"/>
                <w:sz w:val="18"/>
                <w:szCs w:val="18"/>
                <w:lang w:eastAsia="zh-CN"/>
              </w:rPr>
            </w:pPr>
            <w:del w:id="4498" w:author="28.541_CR1341R1_(Rel-17)_TEI16" w:date="2024-09-16T11:41:00Z">
              <w:r w:rsidDel="009306CE">
                <w:rPr>
                  <w:rFonts w:ascii="Arial" w:hAnsi="Arial" w:cs="Arial"/>
                  <w:sz w:val="18"/>
                  <w:szCs w:val="18"/>
                  <w:lang w:eastAsia="zh-CN"/>
                </w:rPr>
                <w:delText>AllowedValues</w:delText>
              </w:r>
            </w:del>
            <w:proofErr w:type="spellStart"/>
            <w:ins w:id="449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122F440" w14:textId="3A3F971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501249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7E5EA4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58B64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44EAA52" w14:textId="72184A0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DD1707">
              <w:rPr>
                <w:rFonts w:ascii="Arial" w:hAnsi="Arial" w:cs="Arial"/>
                <w:sz w:val="18"/>
                <w:szCs w:val="18"/>
              </w:rPr>
              <w:t>False</w:t>
            </w:r>
          </w:p>
        </w:tc>
      </w:tr>
      <w:tr w:rsidR="00D527CC"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D527CC" w:rsidRDefault="00D527CC" w:rsidP="00D527CC">
            <w:pPr>
              <w:pStyle w:val="TAL"/>
              <w:keepNext w:val="0"/>
              <w:rPr>
                <w:rFonts w:ascii="Courier New" w:hAnsi="Courier New"/>
              </w:rPr>
            </w:pPr>
            <w:proofErr w:type="spellStart"/>
            <w:r>
              <w:rPr>
                <w:rFonts w:ascii="Courier New" w:hAnsi="Courier New"/>
              </w:rPr>
              <w:t>maxPacketLossRateUl</w:t>
            </w:r>
            <w:proofErr w:type="spellEnd"/>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217F5824" w:rsidR="00D527CC" w:rsidRDefault="00D527CC" w:rsidP="00D527CC">
            <w:pPr>
              <w:keepLines/>
              <w:tabs>
                <w:tab w:val="decimal" w:pos="0"/>
              </w:tabs>
              <w:spacing w:line="0" w:lineRule="atLeast"/>
              <w:rPr>
                <w:rFonts w:ascii="Arial" w:hAnsi="Arial" w:cs="Arial"/>
                <w:sz w:val="18"/>
                <w:szCs w:val="18"/>
                <w:lang w:eastAsia="zh-CN"/>
              </w:rPr>
            </w:pPr>
            <w:del w:id="4500" w:author="28.541_CR1341R1_(Rel-17)_TEI16" w:date="2024-09-16T11:41:00Z">
              <w:r w:rsidDel="009306CE">
                <w:rPr>
                  <w:rFonts w:ascii="Arial" w:hAnsi="Arial" w:cs="Arial"/>
                  <w:sz w:val="18"/>
                  <w:szCs w:val="18"/>
                  <w:lang w:eastAsia="zh-CN"/>
                </w:rPr>
                <w:delText>AllowedValues</w:delText>
              </w:r>
            </w:del>
            <w:proofErr w:type="spellStart"/>
            <w:ins w:id="450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F37280" w14:textId="195DB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D7C841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CE486A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0D965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88E239" w14:textId="28DCC29D"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DD1707">
              <w:rPr>
                <w:rFonts w:ascii="Arial" w:hAnsi="Arial" w:cs="Arial"/>
                <w:sz w:val="18"/>
                <w:szCs w:val="18"/>
              </w:rPr>
              <w:t>False</w:t>
            </w:r>
          </w:p>
        </w:tc>
      </w:tr>
      <w:tr w:rsidR="00D527CC"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D527CC" w:rsidRDefault="00D527CC" w:rsidP="00D527CC">
            <w:pPr>
              <w:pStyle w:val="TAL"/>
              <w:keepNext w:val="0"/>
              <w:rPr>
                <w:rFonts w:ascii="Courier New" w:hAnsi="Courier New"/>
              </w:rPr>
            </w:pPr>
            <w:proofErr w:type="spellStart"/>
            <w:r>
              <w:rPr>
                <w:rFonts w:ascii="Courier New" w:hAnsi="Courier New"/>
              </w:rPr>
              <w:t>tcId</w:t>
            </w:r>
            <w:proofErr w:type="spellEnd"/>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2D652696" w:rsidR="00D527CC" w:rsidRDefault="00D527CC" w:rsidP="00D527CC">
            <w:pPr>
              <w:keepLines/>
              <w:tabs>
                <w:tab w:val="decimal" w:pos="0"/>
              </w:tabs>
              <w:spacing w:line="0" w:lineRule="atLeast"/>
              <w:rPr>
                <w:rFonts w:ascii="Arial" w:hAnsi="Arial" w:cs="Arial"/>
                <w:sz w:val="18"/>
                <w:szCs w:val="18"/>
                <w:lang w:eastAsia="zh-CN"/>
              </w:rPr>
            </w:pPr>
            <w:del w:id="4502" w:author="28.541_CR1341R1_(Rel-17)_TEI16" w:date="2024-09-16T11:41:00Z">
              <w:r w:rsidDel="009306CE">
                <w:rPr>
                  <w:rFonts w:ascii="Arial" w:hAnsi="Arial" w:cs="Arial"/>
                  <w:sz w:val="18"/>
                  <w:szCs w:val="18"/>
                  <w:lang w:eastAsia="zh-CN"/>
                </w:rPr>
                <w:delText>AllowedValues</w:delText>
              </w:r>
            </w:del>
            <w:proofErr w:type="spellStart"/>
            <w:ins w:id="450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730AB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2BCDD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884283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06A21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9534A4" w14:textId="368602D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D527CC" w:rsidRDefault="00D527CC" w:rsidP="00D527CC">
            <w:pPr>
              <w:pStyle w:val="TAL"/>
              <w:keepNext w:val="0"/>
              <w:rPr>
                <w:rFonts w:ascii="Courier New" w:hAnsi="Courier New"/>
              </w:rPr>
            </w:pPr>
            <w:proofErr w:type="spellStart"/>
            <w:r>
              <w:rPr>
                <w:rFonts w:ascii="Courier New" w:hAnsi="Courier New"/>
              </w:rPr>
              <w:lastRenderedPageBreak/>
              <w:t>flowStatus</w:t>
            </w:r>
            <w:proofErr w:type="spellEnd"/>
          </w:p>
        </w:tc>
        <w:tc>
          <w:tcPr>
            <w:tcW w:w="5526" w:type="dxa"/>
            <w:tcBorders>
              <w:top w:val="single" w:sz="4" w:space="0" w:color="auto"/>
              <w:left w:val="single" w:sz="4" w:space="0" w:color="auto"/>
              <w:bottom w:val="single" w:sz="4" w:space="0" w:color="auto"/>
              <w:right w:val="single" w:sz="4" w:space="0" w:color="auto"/>
            </w:tcBorders>
          </w:tcPr>
          <w:p w14:paraId="3DE33575" w14:textId="375646F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whether the service data flow(s) are enabled or disabled. </w:t>
            </w:r>
            <w:del w:id="4504" w:author="28.541_CR1341R1_(Rel-17)_TEI16" w:date="2024-09-16T11:43:00Z">
              <w:r w:rsidDel="009306CE">
                <w:rPr>
                  <w:rFonts w:ascii="Arial" w:hAnsi="Arial" w:cs="Arial"/>
                  <w:sz w:val="18"/>
                  <w:szCs w:val="18"/>
                  <w:lang w:eastAsia="zh-CN"/>
                </w:rPr>
                <w:delText xml:space="preserve">The default value is "ENABLED". </w:delText>
              </w:r>
            </w:del>
            <w:r>
              <w:rPr>
                <w:rFonts w:ascii="Arial" w:hAnsi="Arial" w:cs="Arial"/>
                <w:sz w:val="18"/>
                <w:szCs w:val="18"/>
                <w:lang w:eastAsia="zh-CN"/>
              </w:rPr>
              <w:t>See TS 29.514 [67].</w:t>
            </w:r>
          </w:p>
          <w:p w14:paraId="2710CFC4" w14:textId="1C861A3E" w:rsidR="00D527CC" w:rsidRDefault="00D527CC" w:rsidP="00D527CC">
            <w:pPr>
              <w:keepLines/>
              <w:tabs>
                <w:tab w:val="decimal" w:pos="0"/>
              </w:tabs>
              <w:spacing w:line="0" w:lineRule="atLeast"/>
              <w:rPr>
                <w:rFonts w:ascii="Arial" w:hAnsi="Arial" w:cs="Arial"/>
                <w:sz w:val="18"/>
                <w:szCs w:val="18"/>
                <w:lang w:eastAsia="zh-CN"/>
              </w:rPr>
            </w:pPr>
            <w:del w:id="4505" w:author="28.541_CR1341R1_(Rel-17)_TEI16" w:date="2024-09-16T11:41:00Z">
              <w:r w:rsidDel="009306CE">
                <w:rPr>
                  <w:rFonts w:ascii="Arial" w:hAnsi="Arial" w:cs="Arial"/>
                  <w:sz w:val="18"/>
                  <w:szCs w:val="18"/>
                  <w:lang w:eastAsia="zh-CN"/>
                </w:rPr>
                <w:delText>AllowedValues</w:delText>
              </w:r>
            </w:del>
            <w:proofErr w:type="spellStart"/>
            <w:ins w:id="4506"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BBAF1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DC59F4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7D4DC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F1D880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4AFF624D" w14:textId="0AF98D3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D527CC" w:rsidRDefault="00D527CC" w:rsidP="00D527CC">
            <w:pPr>
              <w:pStyle w:val="TAL"/>
              <w:keepNext w:val="0"/>
              <w:rPr>
                <w:rFonts w:ascii="Courier New" w:hAnsi="Courier New"/>
              </w:rPr>
            </w:pPr>
            <w:proofErr w:type="spellStart"/>
            <w:r>
              <w:rPr>
                <w:rFonts w:ascii="Courier New" w:hAnsi="Courier New"/>
              </w:rPr>
              <w:t>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5FA97684" w:rsidR="00D527CC" w:rsidRDefault="00D527CC" w:rsidP="00D527CC">
            <w:pPr>
              <w:keepLines/>
              <w:tabs>
                <w:tab w:val="decimal" w:pos="0"/>
              </w:tabs>
              <w:spacing w:line="0" w:lineRule="atLeast"/>
              <w:rPr>
                <w:rFonts w:ascii="Arial" w:hAnsi="Arial" w:cs="Arial"/>
                <w:sz w:val="18"/>
                <w:szCs w:val="18"/>
                <w:lang w:eastAsia="zh-CN"/>
              </w:rPr>
            </w:pPr>
            <w:del w:id="4507" w:author="28.541_CR1341R1_(Rel-17)_TEI16" w:date="2024-09-16T11:41:00Z">
              <w:r w:rsidDel="009306CE">
                <w:rPr>
                  <w:rFonts w:ascii="Arial" w:hAnsi="Arial" w:cs="Arial"/>
                  <w:sz w:val="18"/>
                  <w:szCs w:val="18"/>
                  <w:lang w:eastAsia="zh-CN"/>
                </w:rPr>
                <w:delText>AllowedValues</w:delText>
              </w:r>
            </w:del>
            <w:proofErr w:type="spellStart"/>
            <w:ins w:id="4508"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05A9907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722A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9863A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3531A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0C922109" w14:textId="6BBF927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D527CC" w:rsidRDefault="00D527CC" w:rsidP="00D527CC">
            <w:pPr>
              <w:pStyle w:val="TAL"/>
              <w:keepNext w:val="0"/>
              <w:rPr>
                <w:rFonts w:ascii="Courier New" w:hAnsi="Courier New"/>
              </w:rPr>
            </w:pPr>
            <w:proofErr w:type="spellStart"/>
            <w:r>
              <w:rPr>
                <w:rFonts w:ascii="Courier New" w:hAnsi="Courier New"/>
              </w:rPr>
              <w:t>addRedirectInfo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0334966D" w:rsidR="00D527CC" w:rsidRDefault="00D527CC" w:rsidP="00D527CC">
            <w:pPr>
              <w:keepLines/>
              <w:tabs>
                <w:tab w:val="decimal" w:pos="0"/>
              </w:tabs>
              <w:spacing w:line="0" w:lineRule="atLeast"/>
              <w:rPr>
                <w:rFonts w:ascii="Arial" w:hAnsi="Arial" w:cs="Arial"/>
                <w:sz w:val="18"/>
                <w:szCs w:val="18"/>
                <w:lang w:eastAsia="zh-CN"/>
              </w:rPr>
            </w:pPr>
            <w:del w:id="4509" w:author="28.541_CR1341R1_(Rel-17)_TEI16" w:date="2024-09-16T11:41:00Z">
              <w:r w:rsidDel="009306CE">
                <w:rPr>
                  <w:rFonts w:ascii="Arial" w:hAnsi="Arial" w:cs="Arial"/>
                  <w:sz w:val="18"/>
                  <w:szCs w:val="18"/>
                  <w:lang w:eastAsia="zh-CN"/>
                </w:rPr>
                <w:delText>AllowedValues</w:delText>
              </w:r>
            </w:del>
            <w:proofErr w:type="spellStart"/>
            <w:ins w:id="4510"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6BD9A9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83F3447" w14:textId="7320668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4BC53F77" w14:textId="3D0A3B89"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920907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2FED20B3" w14:textId="215430EE"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D527CC" w:rsidRDefault="00D527CC" w:rsidP="00D527CC">
            <w:pPr>
              <w:pStyle w:val="TAL"/>
              <w:keepNext w:val="0"/>
              <w:rPr>
                <w:rFonts w:ascii="Courier New" w:hAnsi="Courier New"/>
              </w:rPr>
            </w:pPr>
            <w:proofErr w:type="spellStart"/>
            <w:r>
              <w:rPr>
                <w:rFonts w:ascii="Courier New" w:hAnsi="Courier New"/>
              </w:rPr>
              <w:t>redirectEnabled</w:t>
            </w:r>
            <w:proofErr w:type="spellEnd"/>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137B795D" w:rsidR="00D527CC" w:rsidRDefault="00D527CC" w:rsidP="00D527CC">
            <w:pPr>
              <w:keepLines/>
              <w:tabs>
                <w:tab w:val="decimal" w:pos="0"/>
              </w:tabs>
              <w:spacing w:line="0" w:lineRule="atLeast"/>
              <w:rPr>
                <w:rFonts w:ascii="Arial" w:hAnsi="Arial" w:cs="Arial"/>
                <w:sz w:val="18"/>
                <w:szCs w:val="18"/>
                <w:lang w:eastAsia="zh-CN"/>
              </w:rPr>
            </w:pPr>
            <w:del w:id="4511" w:author="28.541_CR1341R1_(Rel-17)_TEI16" w:date="2024-09-16T11:41:00Z">
              <w:r w:rsidDel="009306CE">
                <w:rPr>
                  <w:rFonts w:ascii="Arial" w:hAnsi="Arial" w:cs="Arial"/>
                  <w:sz w:val="18"/>
                  <w:szCs w:val="18"/>
                  <w:lang w:eastAsia="zh-CN"/>
                </w:rPr>
                <w:delText>AllowedValues</w:delText>
              </w:r>
            </w:del>
            <w:proofErr w:type="spellStart"/>
            <w:ins w:id="4512"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5D3A91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40B17D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89EABB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2F253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69675E" w14:textId="4DB3614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D527CC" w:rsidRDefault="00D527CC" w:rsidP="00D527CC">
            <w:pPr>
              <w:pStyle w:val="TAL"/>
              <w:keepNext w:val="0"/>
              <w:rPr>
                <w:rFonts w:ascii="Courier New" w:hAnsi="Courier New"/>
              </w:rPr>
            </w:pPr>
            <w:proofErr w:type="spellStart"/>
            <w:r>
              <w:rPr>
                <w:rFonts w:ascii="Courier New" w:hAnsi="Courier New"/>
              </w:rPr>
              <w:t>redirectAddressType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02EBAD3F" w:rsidR="00D527CC" w:rsidRDefault="00D527CC" w:rsidP="00D527CC">
            <w:pPr>
              <w:keepLines/>
              <w:tabs>
                <w:tab w:val="decimal" w:pos="0"/>
              </w:tabs>
              <w:spacing w:line="0" w:lineRule="atLeast"/>
              <w:rPr>
                <w:rFonts w:ascii="Arial" w:hAnsi="Arial" w:cs="Arial"/>
                <w:sz w:val="18"/>
                <w:szCs w:val="18"/>
                <w:lang w:eastAsia="zh-CN"/>
              </w:rPr>
            </w:pPr>
            <w:del w:id="4513" w:author="28.541_CR1341R1_(Rel-17)_TEI16" w:date="2024-09-16T11:41:00Z">
              <w:r w:rsidDel="009306CE">
                <w:rPr>
                  <w:rFonts w:ascii="Arial" w:hAnsi="Arial" w:cs="Arial"/>
                  <w:sz w:val="18"/>
                  <w:szCs w:val="18"/>
                  <w:lang w:eastAsia="zh-CN"/>
                </w:rPr>
                <w:delText>AllowedValues</w:delText>
              </w:r>
            </w:del>
            <w:proofErr w:type="spellStart"/>
            <w:ins w:id="4514"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3F5728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A364B4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FF3A8A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9A0D2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200367" w14:textId="7DF735A8"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D527CC" w:rsidRDefault="00D527CC" w:rsidP="00D527CC">
            <w:pPr>
              <w:pStyle w:val="TAL"/>
              <w:keepNext w:val="0"/>
              <w:rPr>
                <w:rFonts w:ascii="Courier New" w:hAnsi="Courier New"/>
              </w:rPr>
            </w:pPr>
            <w:proofErr w:type="spellStart"/>
            <w:r>
              <w:rPr>
                <w:rFonts w:ascii="Courier New" w:hAnsi="Courier New"/>
              </w:rPr>
              <w:t>redirectServerAddress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266206CE" w:rsidR="00D527CC" w:rsidRDefault="00D527CC" w:rsidP="00D527CC">
            <w:pPr>
              <w:keepLines/>
              <w:tabs>
                <w:tab w:val="decimal" w:pos="0"/>
              </w:tabs>
              <w:spacing w:line="0" w:lineRule="atLeast"/>
              <w:rPr>
                <w:rFonts w:ascii="Arial" w:hAnsi="Arial" w:cs="Arial"/>
                <w:sz w:val="18"/>
                <w:szCs w:val="18"/>
                <w:lang w:eastAsia="zh-CN"/>
              </w:rPr>
            </w:pPr>
            <w:del w:id="4515" w:author="28.541_CR1341R1_(Rel-17)_TEI16" w:date="2024-09-16T11:41:00Z">
              <w:r w:rsidDel="009306CE">
                <w:rPr>
                  <w:rFonts w:ascii="Arial" w:hAnsi="Arial" w:cs="Arial"/>
                  <w:sz w:val="18"/>
                  <w:szCs w:val="18"/>
                  <w:lang w:eastAsia="zh-CN"/>
                </w:rPr>
                <w:delText>AllowedValues</w:delText>
              </w:r>
            </w:del>
            <w:proofErr w:type="spellStart"/>
            <w:ins w:id="4516"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9D5DEA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CC24E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B0A99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666FA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835C35" w14:textId="06D722A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D527CC" w:rsidRDefault="00D527CC" w:rsidP="00D527CC">
            <w:pPr>
              <w:pStyle w:val="TAL"/>
              <w:keepNext w:val="0"/>
              <w:rPr>
                <w:rFonts w:ascii="Courier New" w:hAnsi="Courier New"/>
              </w:rPr>
            </w:pPr>
            <w:proofErr w:type="spellStart"/>
            <w:r>
              <w:rPr>
                <w:rFonts w:ascii="Courier New" w:hAnsi="Courier New"/>
              </w:rPr>
              <w:t>muteNotif</w:t>
            </w:r>
            <w:proofErr w:type="spellEnd"/>
          </w:p>
        </w:tc>
        <w:tc>
          <w:tcPr>
            <w:tcW w:w="5526" w:type="dxa"/>
            <w:tcBorders>
              <w:top w:val="single" w:sz="4" w:space="0" w:color="auto"/>
              <w:left w:val="single" w:sz="4" w:space="0" w:color="auto"/>
              <w:bottom w:val="single" w:sz="4" w:space="0" w:color="auto"/>
              <w:right w:val="single" w:sz="4" w:space="0" w:color="auto"/>
            </w:tcBorders>
          </w:tcPr>
          <w:p w14:paraId="209F1009" w14:textId="6F98DA1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w:t>
            </w:r>
            <w:del w:id="4517" w:author="28.541_CR1341R1_(Rel-17)_TEI16" w:date="2024-09-16T11:43:00Z">
              <w:r w:rsidDel="009306CE">
                <w:rPr>
                  <w:rFonts w:ascii="Arial" w:hAnsi="Arial" w:cs="Arial"/>
                  <w:sz w:val="18"/>
                  <w:szCs w:val="18"/>
                  <w:lang w:eastAsia="zh-CN"/>
                </w:rPr>
                <w:delText xml:space="preserve"> The default value is "FALSE".</w:delText>
              </w:r>
            </w:del>
          </w:p>
          <w:p w14:paraId="3EEB59CA" w14:textId="19ABDA2B" w:rsidR="00D527CC" w:rsidRDefault="00D527CC" w:rsidP="00D527CC">
            <w:pPr>
              <w:keepLines/>
              <w:tabs>
                <w:tab w:val="decimal" w:pos="0"/>
              </w:tabs>
              <w:spacing w:line="0" w:lineRule="atLeast"/>
              <w:rPr>
                <w:rFonts w:ascii="Arial" w:hAnsi="Arial" w:cs="Arial"/>
                <w:sz w:val="18"/>
                <w:szCs w:val="18"/>
                <w:lang w:eastAsia="zh-CN"/>
              </w:rPr>
            </w:pPr>
            <w:del w:id="4518" w:author="28.541_CR1341R1_(Rel-17)_TEI16" w:date="2024-09-16T11:41:00Z">
              <w:r w:rsidDel="009306CE">
                <w:rPr>
                  <w:rFonts w:ascii="Arial" w:hAnsi="Arial" w:cs="Arial"/>
                  <w:sz w:val="18"/>
                  <w:szCs w:val="18"/>
                  <w:lang w:eastAsia="zh-CN"/>
                </w:rPr>
                <w:delText>AllowedValues</w:delText>
              </w:r>
            </w:del>
            <w:proofErr w:type="spellStart"/>
            <w:ins w:id="451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151C039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C1FB3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D03A8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62035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520" w:author="28.541_CR1341R1_(Rel-17)_TEI16" w:date="2024-09-16T11:43:00Z">
              <w:r w:rsidDel="009306CE">
                <w:rPr>
                  <w:rFonts w:ascii="Arial" w:hAnsi="Arial" w:cs="Arial"/>
                  <w:sz w:val="18"/>
                  <w:szCs w:val="18"/>
                </w:rPr>
                <w:delText>“</w:delText>
              </w:r>
            </w:del>
            <w:r>
              <w:rPr>
                <w:rFonts w:ascii="Arial" w:hAnsi="Arial" w:cs="Arial"/>
                <w:sz w:val="18"/>
                <w:szCs w:val="18"/>
              </w:rPr>
              <w:t>FALSE</w:t>
            </w:r>
            <w:del w:id="4521" w:author="28.541_CR1341R1_(Rel-17)_TEI16" w:date="2024-09-16T11:43:00Z">
              <w:r w:rsidDel="009306CE">
                <w:rPr>
                  <w:rFonts w:ascii="Arial" w:hAnsi="Arial" w:cs="Arial"/>
                  <w:sz w:val="18"/>
                  <w:szCs w:val="18"/>
                </w:rPr>
                <w:delText>”</w:delText>
              </w:r>
            </w:del>
          </w:p>
          <w:p w14:paraId="65E07CD6" w14:textId="3027FB1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D527CC" w:rsidRDefault="00D527CC" w:rsidP="00D527CC">
            <w:pPr>
              <w:pStyle w:val="TAL"/>
              <w:keepNext w:val="0"/>
              <w:rPr>
                <w:rFonts w:ascii="Courier New" w:hAnsi="Courier New"/>
              </w:rPr>
            </w:pPr>
            <w:proofErr w:type="spellStart"/>
            <w:r>
              <w:rPr>
                <w:rFonts w:ascii="Courier New" w:hAnsi="Courier New"/>
              </w:rPr>
              <w:t>trafficSteeringPolIdDl</w:t>
            </w:r>
            <w:proofErr w:type="spellEnd"/>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70DD591E" w:rsidR="00D527CC" w:rsidRDefault="00D527CC" w:rsidP="00D527CC">
            <w:pPr>
              <w:keepLines/>
              <w:tabs>
                <w:tab w:val="decimal" w:pos="0"/>
              </w:tabs>
              <w:spacing w:line="0" w:lineRule="atLeast"/>
              <w:rPr>
                <w:rFonts w:ascii="Arial" w:hAnsi="Arial" w:cs="Arial"/>
                <w:sz w:val="18"/>
                <w:szCs w:val="18"/>
                <w:lang w:eastAsia="zh-CN"/>
              </w:rPr>
            </w:pPr>
            <w:del w:id="4522" w:author="28.541_CR1341R1_(Rel-17)_TEI16" w:date="2024-09-16T11:41:00Z">
              <w:r w:rsidDel="009306CE">
                <w:rPr>
                  <w:rFonts w:ascii="Arial" w:hAnsi="Arial" w:cs="Arial"/>
                  <w:sz w:val="18"/>
                  <w:szCs w:val="18"/>
                  <w:lang w:eastAsia="zh-CN"/>
                </w:rPr>
                <w:delText>AllowedValues</w:delText>
              </w:r>
            </w:del>
            <w:proofErr w:type="spellStart"/>
            <w:ins w:id="452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D2AD87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BF7B1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FE0FE3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86338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F6EE65" w14:textId="5873221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D527CC" w:rsidRDefault="00D527CC" w:rsidP="00D527CC">
            <w:pPr>
              <w:pStyle w:val="TAL"/>
              <w:keepNext w:val="0"/>
              <w:rPr>
                <w:rFonts w:ascii="Courier New" w:hAnsi="Courier New"/>
              </w:rPr>
            </w:pPr>
            <w:proofErr w:type="spellStart"/>
            <w:r>
              <w:rPr>
                <w:rFonts w:ascii="Courier New" w:hAnsi="Courier New"/>
              </w:rPr>
              <w:t>trafficSteeringPolIdUl</w:t>
            </w:r>
            <w:proofErr w:type="spellEnd"/>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76B0C842" w:rsidR="00D527CC" w:rsidRDefault="00D527CC" w:rsidP="00D527CC">
            <w:pPr>
              <w:keepLines/>
              <w:tabs>
                <w:tab w:val="decimal" w:pos="0"/>
              </w:tabs>
              <w:spacing w:line="0" w:lineRule="atLeast"/>
              <w:rPr>
                <w:rFonts w:ascii="Arial" w:hAnsi="Arial" w:cs="Arial"/>
                <w:sz w:val="18"/>
                <w:szCs w:val="18"/>
                <w:lang w:eastAsia="zh-CN"/>
              </w:rPr>
            </w:pPr>
            <w:del w:id="4524" w:author="28.541_CR1341R1_(Rel-17)_TEI16" w:date="2024-09-16T11:41:00Z">
              <w:r w:rsidDel="009306CE">
                <w:rPr>
                  <w:rFonts w:ascii="Arial" w:hAnsi="Arial" w:cs="Arial"/>
                  <w:sz w:val="18"/>
                  <w:szCs w:val="18"/>
                  <w:lang w:eastAsia="zh-CN"/>
                </w:rPr>
                <w:delText>AllowedValues</w:delText>
              </w:r>
            </w:del>
            <w:proofErr w:type="spellStart"/>
            <w:ins w:id="452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5BCA56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257E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94147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E0D16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772654" w14:textId="5FCDFF2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D527CC" w:rsidRDefault="00D527CC" w:rsidP="00D527CC">
            <w:pPr>
              <w:pStyle w:val="TAL"/>
              <w:keepNext w:val="0"/>
              <w:rPr>
                <w:rFonts w:ascii="Courier New" w:hAnsi="Courier New"/>
              </w:rPr>
            </w:pPr>
            <w:proofErr w:type="spellStart"/>
            <w:r>
              <w:rPr>
                <w:rFonts w:ascii="Courier New" w:hAnsi="Courier New"/>
              </w:rPr>
              <w:t>routeToLocs</w:t>
            </w:r>
            <w:proofErr w:type="spellEnd"/>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6FF8F9F" w:rsidR="00D527CC" w:rsidRDefault="00D527CC" w:rsidP="00D527CC">
            <w:pPr>
              <w:keepLines/>
              <w:tabs>
                <w:tab w:val="decimal" w:pos="0"/>
              </w:tabs>
              <w:spacing w:line="0" w:lineRule="atLeast"/>
              <w:rPr>
                <w:rFonts w:ascii="Arial" w:hAnsi="Arial" w:cs="Arial"/>
                <w:sz w:val="18"/>
                <w:szCs w:val="18"/>
                <w:lang w:eastAsia="zh-CN"/>
              </w:rPr>
            </w:pPr>
            <w:del w:id="4526" w:author="28.541_CR1341R1_(Rel-17)_TEI16" w:date="2024-09-16T11:41:00Z">
              <w:r w:rsidDel="009306CE">
                <w:rPr>
                  <w:rFonts w:ascii="Arial" w:hAnsi="Arial" w:cs="Arial"/>
                  <w:sz w:val="18"/>
                  <w:szCs w:val="18"/>
                  <w:lang w:eastAsia="zh-CN"/>
                </w:rPr>
                <w:delText>AllowedValues</w:delText>
              </w:r>
            </w:del>
            <w:proofErr w:type="spellStart"/>
            <w:ins w:id="452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p w14:paraId="20EE4387"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2BBF72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A9C862A" w14:textId="4C9ABF3A"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1D3DBA4" w14:textId="67A6E058"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079DE90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A14D75" w14:textId="5000E80A"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D527CC" w:rsidRDefault="00D527CC" w:rsidP="00D527CC">
            <w:pPr>
              <w:pStyle w:val="TAL"/>
              <w:keepNext w:val="0"/>
              <w:rPr>
                <w:rFonts w:ascii="Courier New" w:hAnsi="Courier New"/>
              </w:rPr>
            </w:pPr>
            <w:proofErr w:type="spellStart"/>
            <w:r>
              <w:rPr>
                <w:rFonts w:ascii="Courier New" w:hAnsi="Courier New"/>
              </w:rPr>
              <w:lastRenderedPageBreak/>
              <w:t>traffCorreInd</w:t>
            </w:r>
            <w:proofErr w:type="spellEnd"/>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4535CC82" w:rsidR="00D527CC" w:rsidRDefault="00D527CC" w:rsidP="00D527CC">
            <w:pPr>
              <w:keepLines/>
              <w:tabs>
                <w:tab w:val="decimal" w:pos="0"/>
              </w:tabs>
              <w:spacing w:line="0" w:lineRule="atLeast"/>
              <w:rPr>
                <w:rFonts w:ascii="Arial" w:hAnsi="Arial" w:cs="Arial"/>
                <w:sz w:val="18"/>
                <w:szCs w:val="18"/>
                <w:lang w:eastAsia="zh-CN"/>
              </w:rPr>
            </w:pPr>
            <w:del w:id="4528" w:author="28.541_CR1341R1_(Rel-17)_TEI16" w:date="2024-09-16T11:41:00Z">
              <w:r w:rsidDel="009306CE">
                <w:rPr>
                  <w:rFonts w:ascii="Arial" w:hAnsi="Arial" w:cs="Arial"/>
                  <w:sz w:val="18"/>
                  <w:szCs w:val="18"/>
                  <w:lang w:eastAsia="zh-CN"/>
                </w:rPr>
                <w:delText>AllowedValues</w:delText>
              </w:r>
            </w:del>
            <w:proofErr w:type="spellStart"/>
            <w:ins w:id="452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922F24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CB5F13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F3161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AA2F45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530" w:author="28.541_CR1341R1_(Rel-17)_TEI16" w:date="2024-09-16T11:44:00Z">
              <w:r w:rsidDel="009306CE">
                <w:rPr>
                  <w:rFonts w:ascii="Arial" w:hAnsi="Arial" w:cs="Arial"/>
                  <w:sz w:val="18"/>
                  <w:szCs w:val="18"/>
                </w:rPr>
                <w:delText>“</w:delText>
              </w:r>
            </w:del>
            <w:r>
              <w:rPr>
                <w:rFonts w:ascii="Arial" w:hAnsi="Arial" w:cs="Arial"/>
                <w:sz w:val="18"/>
                <w:szCs w:val="18"/>
              </w:rPr>
              <w:t>FALSE</w:t>
            </w:r>
            <w:del w:id="4531" w:author="28.541_CR1341R1_(Rel-17)_TEI16" w:date="2024-09-16T11:44:00Z">
              <w:r w:rsidDel="009306CE">
                <w:rPr>
                  <w:rFonts w:ascii="Arial" w:hAnsi="Arial" w:cs="Arial"/>
                  <w:sz w:val="18"/>
                  <w:szCs w:val="18"/>
                </w:rPr>
                <w:delText>”</w:delText>
              </w:r>
            </w:del>
          </w:p>
          <w:p w14:paraId="2271D40C" w14:textId="0884060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D527CC" w:rsidRDefault="00D527CC" w:rsidP="00D527CC">
            <w:pPr>
              <w:pStyle w:val="TAL"/>
              <w:keepNext w:val="0"/>
              <w:rPr>
                <w:rFonts w:ascii="Courier New" w:hAnsi="Courier New"/>
              </w:rPr>
            </w:pPr>
            <w:proofErr w:type="spellStart"/>
            <w:r>
              <w:rPr>
                <w:rFonts w:ascii="Courier New" w:hAnsi="Courier New"/>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3BF379E8" w:rsidR="00D527CC" w:rsidRDefault="00D527CC" w:rsidP="00D527CC">
            <w:pPr>
              <w:keepLines/>
              <w:tabs>
                <w:tab w:val="decimal" w:pos="0"/>
              </w:tabs>
              <w:spacing w:line="0" w:lineRule="atLeast"/>
              <w:rPr>
                <w:rFonts w:ascii="Arial" w:hAnsi="Arial" w:cs="Arial"/>
                <w:sz w:val="18"/>
                <w:szCs w:val="18"/>
                <w:lang w:eastAsia="zh-CN"/>
              </w:rPr>
            </w:pPr>
            <w:del w:id="4532" w:author="28.541_CR1341R1_(Rel-17)_TEI16" w:date="2024-09-16T11:41:00Z">
              <w:r w:rsidDel="009306CE">
                <w:rPr>
                  <w:rFonts w:ascii="Arial" w:hAnsi="Arial" w:cs="Arial"/>
                  <w:sz w:val="18"/>
                  <w:szCs w:val="18"/>
                  <w:lang w:eastAsia="zh-CN"/>
                </w:rPr>
                <w:delText>AllowedValues</w:delText>
              </w:r>
            </w:del>
            <w:proofErr w:type="spellStart"/>
            <w:ins w:id="453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E7CB48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5C72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55FA8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A792BA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0E97A2" w14:textId="258D070E"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D527CC" w:rsidRDefault="00D527CC" w:rsidP="00D527CC">
            <w:pPr>
              <w:pStyle w:val="TAL"/>
              <w:keepNext w:val="0"/>
              <w:rPr>
                <w:rFonts w:ascii="Courier New" w:hAnsi="Courier New"/>
              </w:rPr>
            </w:pPr>
            <w:proofErr w:type="spellStart"/>
            <w:r>
              <w:rPr>
                <w:rFonts w:ascii="Courier New" w:hAnsi="Courier New"/>
              </w:rPr>
              <w:t>routeInfo</w:t>
            </w:r>
            <w:proofErr w:type="spellEnd"/>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06989B97" w:rsidR="00D527CC" w:rsidRDefault="00D527CC" w:rsidP="00D527CC">
            <w:pPr>
              <w:keepLines/>
              <w:tabs>
                <w:tab w:val="decimal" w:pos="0"/>
              </w:tabs>
              <w:spacing w:line="0" w:lineRule="atLeast"/>
              <w:rPr>
                <w:rFonts w:ascii="Arial" w:hAnsi="Arial" w:cs="Arial"/>
                <w:sz w:val="18"/>
                <w:szCs w:val="18"/>
                <w:lang w:eastAsia="zh-CN"/>
              </w:rPr>
            </w:pPr>
            <w:del w:id="4534" w:author="28.541_CR1341R1_(Rel-17)_TEI16" w:date="2024-09-16T11:41:00Z">
              <w:r w:rsidDel="009306CE">
                <w:rPr>
                  <w:rFonts w:ascii="Arial" w:hAnsi="Arial" w:cs="Arial"/>
                  <w:sz w:val="18"/>
                  <w:szCs w:val="18"/>
                  <w:lang w:eastAsia="zh-CN"/>
                </w:rPr>
                <w:delText>AllowedValues</w:delText>
              </w:r>
            </w:del>
            <w:proofErr w:type="spellStart"/>
            <w:ins w:id="453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27F7FCE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ADEAE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18A61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A866A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975D40" w14:textId="61769AE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D527CC" w:rsidRDefault="00D527CC" w:rsidP="00D527CC">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2795AF52" w:rsidR="00D527CC" w:rsidRDefault="00D527CC" w:rsidP="00D527CC">
            <w:pPr>
              <w:keepLines/>
              <w:tabs>
                <w:tab w:val="decimal" w:pos="0"/>
              </w:tabs>
              <w:spacing w:line="0" w:lineRule="atLeast"/>
              <w:rPr>
                <w:rFonts w:ascii="Arial" w:hAnsi="Arial" w:cs="Arial"/>
                <w:sz w:val="18"/>
                <w:szCs w:val="18"/>
                <w:lang w:eastAsia="zh-CN"/>
              </w:rPr>
            </w:pPr>
            <w:del w:id="4536" w:author="28.541_CR1341R1_(Rel-17)_TEI16" w:date="2024-09-16T11:41:00Z">
              <w:r w:rsidDel="009306CE">
                <w:rPr>
                  <w:rFonts w:ascii="Arial" w:hAnsi="Arial" w:cs="Arial"/>
                  <w:sz w:val="18"/>
                  <w:szCs w:val="18"/>
                  <w:lang w:eastAsia="zh-CN"/>
                </w:rPr>
                <w:delText>AllowedValues</w:delText>
              </w:r>
            </w:del>
            <w:proofErr w:type="spellStart"/>
            <w:ins w:id="453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BA4B4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A1AA1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0742F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AA00AC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512670" w14:textId="48CACF29"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D527CC" w:rsidRDefault="00D527CC" w:rsidP="00D527CC">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3473B0DC" w:rsidR="00D527CC" w:rsidRDefault="00D527CC" w:rsidP="00D527CC">
            <w:pPr>
              <w:keepLines/>
              <w:tabs>
                <w:tab w:val="decimal" w:pos="0"/>
              </w:tabs>
              <w:spacing w:line="0" w:lineRule="atLeast"/>
              <w:rPr>
                <w:rFonts w:ascii="Arial" w:hAnsi="Arial" w:cs="Arial"/>
                <w:sz w:val="18"/>
                <w:szCs w:val="18"/>
                <w:lang w:eastAsia="zh-CN"/>
              </w:rPr>
            </w:pPr>
            <w:del w:id="4538" w:author="28.541_CR1341R1_(Rel-17)_TEI16" w:date="2024-09-16T11:41:00Z">
              <w:r w:rsidDel="009306CE">
                <w:rPr>
                  <w:rFonts w:ascii="Arial" w:hAnsi="Arial" w:cs="Arial"/>
                  <w:sz w:val="18"/>
                  <w:szCs w:val="18"/>
                  <w:lang w:eastAsia="zh-CN"/>
                </w:rPr>
                <w:delText>AllowedValues</w:delText>
              </w:r>
            </w:del>
            <w:proofErr w:type="spellStart"/>
            <w:ins w:id="453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47CEF2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EFA12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073EC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FFFC5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51B369" w14:textId="2E8030E1"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D527CC" w:rsidRDefault="00D527CC" w:rsidP="00D527CC">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D527CC" w:rsidRDefault="00D527CC" w:rsidP="00D527CC">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527CC" w:rsidRDefault="00D527CC" w:rsidP="00D527CC">
            <w:pPr>
              <w:pStyle w:val="TAL"/>
              <w:rPr>
                <w:lang w:eastAsia="zh-CN"/>
              </w:rPr>
            </w:pPr>
            <w:r>
              <w:rPr>
                <w:lang w:eastAsia="zh-CN"/>
              </w:rPr>
              <w:t>Pattern: '^((:|(0?|([1-9a-f][0-9a-f]{0,3}))):)((0?|([1-9a-f][0-9a-f]{0,3})):){0,6}(:|(0?|([1-9a-f][0-9a-f]{0,3})))(\/(([0-9])|([0-9]{2})|(1[0-1][0-9])|(12[0-8])))$'</w:t>
            </w:r>
          </w:p>
          <w:p w14:paraId="19B6F297" w14:textId="77777777" w:rsidR="00D527CC" w:rsidRDefault="00D527CC" w:rsidP="00D527CC">
            <w:pPr>
              <w:pStyle w:val="TAL"/>
              <w:rPr>
                <w:lang w:eastAsia="zh-CN"/>
              </w:rPr>
            </w:pPr>
            <w:r>
              <w:rPr>
                <w:lang w:eastAsia="zh-CN"/>
              </w:rPr>
              <w:t>and</w:t>
            </w:r>
          </w:p>
          <w:p w14:paraId="5C6A8E5B" w14:textId="1A855304" w:rsidR="00D527CC" w:rsidRDefault="00D527CC" w:rsidP="00D527CC">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5CC687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DCF5339"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B896E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58337E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E42EFE" w14:textId="5603595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D527CC" w:rsidRDefault="00D527CC" w:rsidP="00D527CC">
            <w:pPr>
              <w:pStyle w:val="TAL"/>
              <w:keepNext w:val="0"/>
              <w:rPr>
                <w:rFonts w:ascii="Courier New" w:hAnsi="Courier New"/>
              </w:rPr>
            </w:pPr>
            <w:proofErr w:type="spellStart"/>
            <w:r>
              <w:rPr>
                <w:rFonts w:ascii="Courier New" w:hAnsi="Courier New"/>
              </w:rPr>
              <w:t>portNumber</w:t>
            </w:r>
            <w:proofErr w:type="spellEnd"/>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5554BA1E" w:rsidR="00D527CC" w:rsidRDefault="00D527CC" w:rsidP="00D527CC">
            <w:pPr>
              <w:keepLines/>
              <w:tabs>
                <w:tab w:val="decimal" w:pos="0"/>
              </w:tabs>
              <w:spacing w:line="0" w:lineRule="atLeast"/>
              <w:rPr>
                <w:rFonts w:ascii="Arial" w:hAnsi="Arial" w:cs="Arial"/>
                <w:sz w:val="18"/>
                <w:szCs w:val="18"/>
                <w:lang w:eastAsia="zh-CN"/>
              </w:rPr>
            </w:pPr>
            <w:del w:id="4540" w:author="28.541_CR1341R1_(Rel-17)_TEI16" w:date="2024-09-16T11:41:00Z">
              <w:r w:rsidDel="009306CE">
                <w:rPr>
                  <w:rFonts w:ascii="Arial" w:hAnsi="Arial" w:cs="Arial"/>
                  <w:sz w:val="18"/>
                  <w:szCs w:val="18"/>
                  <w:lang w:eastAsia="zh-CN"/>
                </w:rPr>
                <w:delText>AllowedValues</w:delText>
              </w:r>
            </w:del>
            <w:proofErr w:type="spellStart"/>
            <w:ins w:id="454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116E92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6FAA92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938E58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C994F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75C97B" w14:textId="7E65121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D527CC" w:rsidRDefault="00D527CC" w:rsidP="00D527CC">
            <w:pPr>
              <w:pStyle w:val="TAL"/>
              <w:keepNext w:val="0"/>
              <w:rPr>
                <w:rFonts w:ascii="Courier New" w:hAnsi="Courier New"/>
              </w:rPr>
            </w:pPr>
            <w:proofErr w:type="spellStart"/>
            <w:r>
              <w:rPr>
                <w:rFonts w:ascii="Courier New" w:hAnsi="Courier New"/>
              </w:rPr>
              <w:t>routeProfId</w:t>
            </w:r>
            <w:proofErr w:type="spellEnd"/>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2E74F4B4" w:rsidR="00D527CC" w:rsidRDefault="00D527CC" w:rsidP="00D527CC">
            <w:pPr>
              <w:keepLines/>
              <w:tabs>
                <w:tab w:val="decimal" w:pos="0"/>
              </w:tabs>
              <w:spacing w:line="0" w:lineRule="atLeast"/>
              <w:rPr>
                <w:rFonts w:ascii="Arial" w:hAnsi="Arial" w:cs="Arial"/>
                <w:sz w:val="18"/>
                <w:szCs w:val="18"/>
                <w:lang w:eastAsia="zh-CN"/>
              </w:rPr>
            </w:pPr>
            <w:del w:id="4542" w:author="28.541_CR1341R1_(Rel-17)_TEI16" w:date="2024-09-16T11:41:00Z">
              <w:r w:rsidDel="009306CE">
                <w:rPr>
                  <w:rFonts w:ascii="Arial" w:hAnsi="Arial" w:cs="Arial"/>
                  <w:sz w:val="18"/>
                  <w:szCs w:val="18"/>
                  <w:lang w:eastAsia="zh-CN"/>
                </w:rPr>
                <w:delText>AllowedValues</w:delText>
              </w:r>
            </w:del>
            <w:proofErr w:type="spellStart"/>
            <w:ins w:id="454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7979F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4A01B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31317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433D2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86D780" w14:textId="1C8CFCD9"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D527CC" w:rsidRDefault="00D527CC" w:rsidP="00D527CC">
            <w:pPr>
              <w:pStyle w:val="TAL"/>
              <w:keepNext w:val="0"/>
              <w:rPr>
                <w:rFonts w:ascii="Courier New" w:hAnsi="Courier New"/>
              </w:rPr>
            </w:pPr>
            <w:proofErr w:type="spellStart"/>
            <w:r>
              <w:rPr>
                <w:rFonts w:ascii="Courier New" w:hAnsi="Courier New"/>
              </w:rPr>
              <w:t>upPathChgEvent</w:t>
            </w:r>
            <w:proofErr w:type="spellEnd"/>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57DC7521" w:rsidR="00D527CC" w:rsidRDefault="00D527CC" w:rsidP="00D527CC">
            <w:pPr>
              <w:keepLines/>
              <w:tabs>
                <w:tab w:val="decimal" w:pos="0"/>
              </w:tabs>
              <w:spacing w:line="0" w:lineRule="atLeast"/>
              <w:rPr>
                <w:rFonts w:ascii="Arial" w:hAnsi="Arial" w:cs="Arial"/>
                <w:sz w:val="18"/>
                <w:szCs w:val="18"/>
                <w:lang w:eastAsia="zh-CN"/>
              </w:rPr>
            </w:pPr>
            <w:del w:id="4544" w:author="28.541_CR1341R1_(Rel-17)_TEI16" w:date="2024-09-16T11:41:00Z">
              <w:r w:rsidDel="009306CE">
                <w:rPr>
                  <w:rFonts w:ascii="Arial" w:hAnsi="Arial" w:cs="Arial"/>
                  <w:sz w:val="18"/>
                  <w:szCs w:val="18"/>
                  <w:lang w:eastAsia="zh-CN"/>
                </w:rPr>
                <w:delText>AllowedValues</w:delText>
              </w:r>
            </w:del>
            <w:proofErr w:type="spellStart"/>
            <w:ins w:id="454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4091765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75DE3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DAD26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C76F6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53817B" w14:textId="560960C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D527CC" w:rsidRDefault="00D527CC" w:rsidP="00D527CC">
            <w:pPr>
              <w:pStyle w:val="TAL"/>
              <w:keepNext w:val="0"/>
              <w:rPr>
                <w:rFonts w:ascii="Courier New" w:hAnsi="Courier New"/>
              </w:rPr>
            </w:pPr>
            <w:proofErr w:type="spellStart"/>
            <w:r>
              <w:rPr>
                <w:rFonts w:ascii="Courier New" w:hAnsi="Courier New"/>
              </w:rPr>
              <w:lastRenderedPageBreak/>
              <w:t>notificationUri</w:t>
            </w:r>
            <w:proofErr w:type="spellEnd"/>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3F8667BA" w:rsidR="00D527CC" w:rsidRDefault="00D527CC" w:rsidP="00D527CC">
            <w:pPr>
              <w:keepLines/>
              <w:tabs>
                <w:tab w:val="decimal" w:pos="0"/>
              </w:tabs>
              <w:spacing w:line="0" w:lineRule="atLeast"/>
              <w:rPr>
                <w:rFonts w:ascii="Arial" w:hAnsi="Arial" w:cs="Arial"/>
                <w:sz w:val="18"/>
                <w:szCs w:val="18"/>
                <w:lang w:eastAsia="zh-CN"/>
              </w:rPr>
            </w:pPr>
            <w:del w:id="4546" w:author="28.541_CR1341R1_(Rel-17)_TEI16" w:date="2024-09-16T11:41:00Z">
              <w:r w:rsidDel="009306CE">
                <w:rPr>
                  <w:rFonts w:ascii="Arial" w:hAnsi="Arial" w:cs="Arial"/>
                  <w:sz w:val="18"/>
                  <w:szCs w:val="18"/>
                  <w:lang w:eastAsia="zh-CN"/>
                </w:rPr>
                <w:delText>AllowedValues</w:delText>
              </w:r>
            </w:del>
            <w:proofErr w:type="spellStart"/>
            <w:ins w:id="454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32E401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05DC9F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18C14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5BB770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A6F00D" w14:textId="13D2A7F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D527CC" w:rsidRDefault="00D527CC" w:rsidP="00D527CC">
            <w:pPr>
              <w:pStyle w:val="TAL"/>
              <w:keepNext w:val="0"/>
              <w:rPr>
                <w:rFonts w:ascii="Courier New" w:hAnsi="Courier New"/>
              </w:rPr>
            </w:pPr>
            <w:proofErr w:type="spellStart"/>
            <w:r>
              <w:rPr>
                <w:rFonts w:ascii="Courier New" w:hAnsi="Courier New"/>
              </w:rPr>
              <w:t>notifCorreId</w:t>
            </w:r>
            <w:proofErr w:type="spellEnd"/>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22462443" w:rsidR="00D527CC" w:rsidRDefault="00D527CC" w:rsidP="00D527CC">
            <w:pPr>
              <w:keepLines/>
              <w:tabs>
                <w:tab w:val="decimal" w:pos="0"/>
              </w:tabs>
              <w:spacing w:line="0" w:lineRule="atLeast"/>
              <w:rPr>
                <w:rFonts w:ascii="Arial" w:hAnsi="Arial" w:cs="Arial"/>
                <w:sz w:val="18"/>
                <w:szCs w:val="18"/>
                <w:lang w:eastAsia="zh-CN"/>
              </w:rPr>
            </w:pPr>
            <w:del w:id="4548" w:author="28.541_CR1341R1_(Rel-17)_TEI16" w:date="2024-09-16T11:41:00Z">
              <w:r w:rsidDel="009306CE">
                <w:rPr>
                  <w:rFonts w:ascii="Arial" w:hAnsi="Arial" w:cs="Arial"/>
                  <w:sz w:val="18"/>
                  <w:szCs w:val="18"/>
                  <w:lang w:eastAsia="zh-CN"/>
                </w:rPr>
                <w:delText>AllowedValues</w:delText>
              </w:r>
            </w:del>
            <w:proofErr w:type="spellStart"/>
            <w:ins w:id="454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E11C85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40D6A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76AA7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76784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AF3C55" w14:textId="4BF084CC"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D527CC" w:rsidRDefault="00D527CC" w:rsidP="00D527CC">
            <w:pPr>
              <w:pStyle w:val="TAL"/>
              <w:keepNext w:val="0"/>
              <w:rPr>
                <w:rFonts w:ascii="Courier New" w:hAnsi="Courier New"/>
              </w:rPr>
            </w:pPr>
            <w:proofErr w:type="spellStart"/>
            <w:r>
              <w:rPr>
                <w:rFonts w:ascii="Courier New" w:hAnsi="Courier New"/>
              </w:rPr>
              <w:t>dnaiChgType</w:t>
            </w:r>
            <w:proofErr w:type="spellEnd"/>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77E9E212" w:rsidR="00D527CC" w:rsidRDefault="00D527CC" w:rsidP="00D527CC">
            <w:pPr>
              <w:keepLines/>
              <w:tabs>
                <w:tab w:val="decimal" w:pos="0"/>
              </w:tabs>
              <w:spacing w:line="0" w:lineRule="atLeast"/>
              <w:rPr>
                <w:rFonts w:ascii="Arial" w:hAnsi="Arial" w:cs="Arial"/>
                <w:sz w:val="18"/>
                <w:szCs w:val="18"/>
                <w:lang w:eastAsia="zh-CN"/>
              </w:rPr>
            </w:pPr>
            <w:del w:id="4550" w:author="28.541_CR1341R1_(Rel-17)_TEI16" w:date="2024-09-16T11:41:00Z">
              <w:r w:rsidDel="009306CE">
                <w:rPr>
                  <w:rFonts w:ascii="Arial" w:hAnsi="Arial" w:cs="Arial"/>
                  <w:sz w:val="18"/>
                  <w:szCs w:val="18"/>
                  <w:lang w:eastAsia="zh-CN"/>
                </w:rPr>
                <w:delText>AllowedValues</w:delText>
              </w:r>
            </w:del>
            <w:proofErr w:type="spellStart"/>
            <w:ins w:id="455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2EE77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696B1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43D416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D03826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6CDA7F" w14:textId="3AAEB63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D527CC" w:rsidRDefault="00D527CC" w:rsidP="00D527CC">
            <w:pPr>
              <w:pStyle w:val="TAL"/>
              <w:keepNext w:val="0"/>
              <w:rPr>
                <w:rFonts w:ascii="Courier New" w:hAnsi="Courier New"/>
              </w:rPr>
            </w:pPr>
            <w:proofErr w:type="spellStart"/>
            <w:r>
              <w:rPr>
                <w:rFonts w:ascii="Courier New" w:hAnsi="Courier New"/>
              </w:rPr>
              <w:t>afAckInd</w:t>
            </w:r>
            <w:proofErr w:type="spellEnd"/>
          </w:p>
        </w:tc>
        <w:tc>
          <w:tcPr>
            <w:tcW w:w="5526" w:type="dxa"/>
            <w:tcBorders>
              <w:top w:val="single" w:sz="4" w:space="0" w:color="auto"/>
              <w:left w:val="single" w:sz="4" w:space="0" w:color="auto"/>
              <w:bottom w:val="single" w:sz="4" w:space="0" w:color="auto"/>
              <w:right w:val="single" w:sz="4" w:space="0" w:color="auto"/>
            </w:tcBorders>
          </w:tcPr>
          <w:p w14:paraId="12CDA4FB" w14:textId="665F8A29" w:rsidR="00D527CC" w:rsidRDefault="00D527CC" w:rsidP="00D527CC">
            <w:pPr>
              <w:keepLines/>
              <w:tabs>
                <w:tab w:val="decimal" w:pos="0"/>
              </w:tabs>
              <w:spacing w:line="0" w:lineRule="atLeast"/>
              <w:rPr>
                <w:ins w:id="4552" w:author="28.541_CR1341R1_(Rel-17)_TEI16" w:date="2024-09-16T11:44:00Z"/>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del w:id="4553" w:author="28.541_CR1341R1_(Rel-17)_TEI16" w:date="2024-09-16T11:44:00Z">
              <w:r w:rsidDel="009306CE">
                <w:rPr>
                  <w:rFonts w:ascii="Arial" w:hAnsi="Arial" w:cs="Arial"/>
                  <w:sz w:val="18"/>
                  <w:szCs w:val="18"/>
                  <w:lang w:eastAsia="zh-CN"/>
                </w:rPr>
                <w:delText>The default value is "FALSE".</w:delText>
              </w:r>
            </w:del>
          </w:p>
          <w:p w14:paraId="23B9B1AF" w14:textId="77777777" w:rsidR="009306CE" w:rsidRDefault="009306CE" w:rsidP="00D527CC">
            <w:pPr>
              <w:keepLines/>
              <w:tabs>
                <w:tab w:val="decimal" w:pos="0"/>
              </w:tabs>
              <w:spacing w:line="0" w:lineRule="atLeast"/>
              <w:rPr>
                <w:rFonts w:ascii="Arial" w:hAnsi="Arial" w:cs="Arial"/>
                <w:sz w:val="18"/>
                <w:szCs w:val="18"/>
                <w:lang w:eastAsia="zh-CN"/>
              </w:rPr>
            </w:pPr>
          </w:p>
          <w:p w14:paraId="286E80DB" w14:textId="6292D488" w:rsidR="00D527CC" w:rsidRDefault="00D527CC" w:rsidP="00D527CC">
            <w:pPr>
              <w:keepLines/>
              <w:tabs>
                <w:tab w:val="decimal" w:pos="0"/>
              </w:tabs>
              <w:spacing w:line="0" w:lineRule="atLeast"/>
              <w:rPr>
                <w:rFonts w:ascii="Arial" w:hAnsi="Arial" w:cs="Arial"/>
                <w:sz w:val="18"/>
                <w:szCs w:val="18"/>
                <w:lang w:eastAsia="zh-CN"/>
              </w:rPr>
            </w:pPr>
            <w:del w:id="4554" w:author="28.541_CR1341R1_(Rel-17)_TEI16" w:date="2024-09-16T11:41:00Z">
              <w:r w:rsidDel="009306CE">
                <w:rPr>
                  <w:rFonts w:ascii="Arial" w:hAnsi="Arial" w:cs="Arial"/>
                  <w:sz w:val="18"/>
                  <w:szCs w:val="18"/>
                  <w:lang w:eastAsia="zh-CN"/>
                </w:rPr>
                <w:delText>AllowedValues</w:delText>
              </w:r>
            </w:del>
            <w:proofErr w:type="spellStart"/>
            <w:ins w:id="455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27DC59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5E139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216B0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13E51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del w:id="4556" w:author="28.541_CR1341R1_(Rel-17)_TEI16" w:date="2024-09-16T11:44:00Z">
              <w:r w:rsidDel="009306CE">
                <w:rPr>
                  <w:rFonts w:ascii="Arial" w:hAnsi="Arial" w:cs="Arial"/>
                  <w:sz w:val="18"/>
                  <w:szCs w:val="18"/>
                </w:rPr>
                <w:delText>“</w:delText>
              </w:r>
            </w:del>
            <w:r>
              <w:rPr>
                <w:rFonts w:ascii="Arial" w:hAnsi="Arial" w:cs="Arial"/>
                <w:sz w:val="18"/>
                <w:szCs w:val="18"/>
              </w:rPr>
              <w:t>FALSE</w:t>
            </w:r>
            <w:del w:id="4557" w:author="28.541_CR1341R1_(Rel-17)_TEI16" w:date="2024-09-16T11:44:00Z">
              <w:r w:rsidDel="009306CE">
                <w:rPr>
                  <w:rFonts w:ascii="Arial" w:hAnsi="Arial" w:cs="Arial"/>
                  <w:sz w:val="18"/>
                  <w:szCs w:val="18"/>
                </w:rPr>
                <w:delText>”</w:delText>
              </w:r>
            </w:del>
          </w:p>
          <w:p w14:paraId="325225A1" w14:textId="6A47FBB7"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D527CC" w:rsidRDefault="00D527CC" w:rsidP="00D527CC">
            <w:pPr>
              <w:pStyle w:val="TAL"/>
              <w:keepNext w:val="0"/>
              <w:rPr>
                <w:rFonts w:ascii="Courier New" w:hAnsi="Courier New"/>
              </w:rPr>
            </w:pPr>
            <w:proofErr w:type="spellStart"/>
            <w:r>
              <w:rPr>
                <w:rFonts w:ascii="Courier New" w:hAnsi="Courier New"/>
              </w:rPr>
              <w:t>steerFun</w:t>
            </w:r>
            <w:proofErr w:type="spellEnd"/>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5F05952" w:rsidR="00D527CC" w:rsidRDefault="00D527CC" w:rsidP="00D527CC">
            <w:pPr>
              <w:keepLines/>
              <w:tabs>
                <w:tab w:val="decimal" w:pos="0"/>
              </w:tabs>
              <w:spacing w:line="0" w:lineRule="atLeast"/>
              <w:rPr>
                <w:rFonts w:ascii="Arial" w:hAnsi="Arial" w:cs="Arial"/>
                <w:sz w:val="18"/>
                <w:szCs w:val="18"/>
                <w:lang w:eastAsia="zh-CN"/>
              </w:rPr>
            </w:pPr>
            <w:del w:id="4558" w:author="28.541_CR1341R1_(Rel-17)_TEI16" w:date="2024-09-16T11:41:00Z">
              <w:r w:rsidDel="009306CE">
                <w:rPr>
                  <w:rFonts w:ascii="Arial" w:hAnsi="Arial" w:cs="Arial"/>
                  <w:sz w:val="18"/>
                  <w:szCs w:val="18"/>
                  <w:lang w:eastAsia="zh-CN"/>
                </w:rPr>
                <w:delText>AllowedValues</w:delText>
              </w:r>
            </w:del>
            <w:proofErr w:type="spellStart"/>
            <w:ins w:id="455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AF2B5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C1FB4C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768464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5C42B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88D73B" w14:textId="7C795B0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D527CC" w:rsidRDefault="00D527CC" w:rsidP="00D527CC">
            <w:pPr>
              <w:pStyle w:val="TAL"/>
              <w:keepNext w:val="0"/>
              <w:rPr>
                <w:rFonts w:ascii="Courier New" w:hAnsi="Courier New"/>
              </w:rPr>
            </w:pPr>
            <w:proofErr w:type="spellStart"/>
            <w:r>
              <w:rPr>
                <w:rFonts w:ascii="Courier New" w:hAnsi="Courier New"/>
              </w:rPr>
              <w:t>steerModeDl</w:t>
            </w:r>
            <w:proofErr w:type="spellEnd"/>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09F788D" w:rsidR="00D527CC" w:rsidRDefault="00D527CC" w:rsidP="00D527CC">
            <w:pPr>
              <w:keepLines/>
              <w:tabs>
                <w:tab w:val="decimal" w:pos="0"/>
              </w:tabs>
              <w:spacing w:line="0" w:lineRule="atLeast"/>
              <w:rPr>
                <w:rFonts w:ascii="Arial" w:hAnsi="Arial" w:cs="Arial"/>
                <w:sz w:val="18"/>
                <w:szCs w:val="18"/>
                <w:lang w:eastAsia="zh-CN"/>
              </w:rPr>
            </w:pPr>
            <w:del w:id="4560" w:author="28.541_CR1341R1_(Rel-17)_TEI16" w:date="2024-09-16T11:41:00Z">
              <w:r w:rsidDel="009306CE">
                <w:rPr>
                  <w:rFonts w:ascii="Arial" w:hAnsi="Arial" w:cs="Arial"/>
                  <w:sz w:val="18"/>
                  <w:szCs w:val="18"/>
                  <w:lang w:eastAsia="zh-CN"/>
                </w:rPr>
                <w:delText>AllowedValues</w:delText>
              </w:r>
            </w:del>
            <w:proofErr w:type="spellStart"/>
            <w:ins w:id="456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4D8E35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39E116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0E498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2780D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E2CE63" w14:textId="3B872FF8"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D527CC" w:rsidRDefault="00D527CC" w:rsidP="00D527CC">
            <w:pPr>
              <w:pStyle w:val="TAL"/>
              <w:keepNext w:val="0"/>
              <w:rPr>
                <w:rFonts w:ascii="Courier New" w:hAnsi="Courier New"/>
              </w:rPr>
            </w:pPr>
            <w:proofErr w:type="spellStart"/>
            <w:r>
              <w:rPr>
                <w:rFonts w:ascii="Courier New" w:hAnsi="Courier New"/>
              </w:rPr>
              <w:t>steerModeUl</w:t>
            </w:r>
            <w:proofErr w:type="spellEnd"/>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60E0AA4A" w:rsidR="00D527CC" w:rsidRDefault="00D527CC" w:rsidP="00D527CC">
            <w:pPr>
              <w:keepLines/>
              <w:tabs>
                <w:tab w:val="decimal" w:pos="0"/>
              </w:tabs>
              <w:spacing w:line="0" w:lineRule="atLeast"/>
              <w:rPr>
                <w:rFonts w:ascii="Arial" w:hAnsi="Arial" w:cs="Arial"/>
                <w:sz w:val="18"/>
                <w:szCs w:val="18"/>
                <w:lang w:eastAsia="zh-CN"/>
              </w:rPr>
            </w:pPr>
            <w:del w:id="4562" w:author="28.541_CR1341R1_(Rel-17)_TEI16" w:date="2024-09-16T11:41:00Z">
              <w:r w:rsidDel="009306CE">
                <w:rPr>
                  <w:rFonts w:ascii="Arial" w:hAnsi="Arial" w:cs="Arial"/>
                  <w:sz w:val="18"/>
                  <w:szCs w:val="18"/>
                  <w:lang w:eastAsia="zh-CN"/>
                </w:rPr>
                <w:delText>AllowedValues</w:delText>
              </w:r>
            </w:del>
            <w:proofErr w:type="spellStart"/>
            <w:ins w:id="456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661F2EB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4EF88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1A1C7D5"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7C205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38EEA0" w14:textId="22F10A3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D527CC" w:rsidRDefault="00D527CC" w:rsidP="00D527CC">
            <w:pPr>
              <w:pStyle w:val="TAL"/>
              <w:keepNext w:val="0"/>
              <w:rPr>
                <w:rFonts w:ascii="Courier New" w:hAnsi="Courier New"/>
              </w:rPr>
            </w:pPr>
            <w:proofErr w:type="spellStart"/>
            <w:r>
              <w:rPr>
                <w:rFonts w:ascii="Courier New" w:hAnsi="Courier New"/>
              </w:rPr>
              <w:t>mulAccCtrl</w:t>
            </w:r>
            <w:proofErr w:type="spellEnd"/>
          </w:p>
        </w:tc>
        <w:tc>
          <w:tcPr>
            <w:tcW w:w="5526" w:type="dxa"/>
            <w:tcBorders>
              <w:top w:val="single" w:sz="4" w:space="0" w:color="auto"/>
              <w:left w:val="single" w:sz="4" w:space="0" w:color="auto"/>
              <w:bottom w:val="single" w:sz="4" w:space="0" w:color="auto"/>
              <w:right w:val="single" w:sz="4" w:space="0" w:color="auto"/>
            </w:tcBorders>
          </w:tcPr>
          <w:p w14:paraId="1E4ADA21" w14:textId="0B89026E" w:rsidR="00D527CC" w:rsidDel="009306CE" w:rsidRDefault="00D527CC" w:rsidP="009306CE">
            <w:pPr>
              <w:keepLines/>
              <w:tabs>
                <w:tab w:val="decimal" w:pos="0"/>
              </w:tabs>
              <w:spacing w:line="0" w:lineRule="atLeast"/>
              <w:rPr>
                <w:del w:id="4564" w:author="28.541_CR1341R1_(Rel-17)_TEI16" w:date="2024-09-16T11:45:00Z"/>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del w:id="4565" w:author="28.541_CR1341R1_(Rel-17)_TEI16" w:date="2024-09-16T11:45:00Z">
              <w:r w:rsidDel="009306CE">
                <w:rPr>
                  <w:rFonts w:ascii="Arial" w:hAnsi="Arial" w:cs="Arial"/>
                  <w:sz w:val="18"/>
                  <w:szCs w:val="18"/>
                  <w:lang w:eastAsia="zh-CN"/>
                </w:rPr>
                <w:delText xml:space="preserve"> The default value is "NOT_ALLOWED".</w:delText>
              </w:r>
            </w:del>
          </w:p>
          <w:p w14:paraId="13E0A748" w14:textId="77777777" w:rsidR="009306CE" w:rsidRDefault="009306CE" w:rsidP="009306CE">
            <w:pPr>
              <w:keepLines/>
              <w:tabs>
                <w:tab w:val="decimal" w:pos="0"/>
              </w:tabs>
              <w:spacing w:line="0" w:lineRule="atLeast"/>
              <w:rPr>
                <w:ins w:id="4566" w:author="28.541_CR1341R1_(Rel-17)_TEI16" w:date="2024-09-16T11:45:00Z"/>
                <w:rFonts w:ascii="Arial" w:hAnsi="Arial" w:cs="Arial"/>
                <w:sz w:val="18"/>
                <w:szCs w:val="18"/>
                <w:lang w:eastAsia="zh-CN"/>
              </w:rPr>
            </w:pPr>
          </w:p>
          <w:p w14:paraId="46A37EEC" w14:textId="25F1B665" w:rsidR="00D527CC" w:rsidRDefault="00D527CC" w:rsidP="00D527CC">
            <w:pPr>
              <w:keepLines/>
              <w:tabs>
                <w:tab w:val="decimal" w:pos="0"/>
              </w:tabs>
              <w:spacing w:line="0" w:lineRule="atLeast"/>
              <w:rPr>
                <w:rFonts w:ascii="Arial" w:hAnsi="Arial" w:cs="Arial"/>
                <w:sz w:val="18"/>
                <w:szCs w:val="18"/>
                <w:lang w:eastAsia="zh-CN"/>
              </w:rPr>
            </w:pPr>
            <w:del w:id="4567" w:author="28.541_CR1341R1_(Rel-17)_TEI16" w:date="2024-09-16T11:41:00Z">
              <w:r w:rsidDel="009306CE">
                <w:rPr>
                  <w:rFonts w:ascii="Arial" w:hAnsi="Arial" w:cs="Arial"/>
                  <w:sz w:val="18"/>
                  <w:szCs w:val="18"/>
                  <w:lang w:eastAsia="zh-CN"/>
                </w:rPr>
                <w:delText>AllowedValues</w:delText>
              </w:r>
            </w:del>
            <w:proofErr w:type="spellStart"/>
            <w:ins w:id="4568"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ECF49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4F7C6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163DB4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EDFE94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"NOT_ALLOWED"</w:t>
            </w:r>
          </w:p>
          <w:p w14:paraId="09490478" w14:textId="2F04B191"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D527CC" w:rsidRDefault="00D527CC" w:rsidP="00D527CC">
            <w:pPr>
              <w:pStyle w:val="TAL"/>
              <w:keepNext w:val="0"/>
              <w:rPr>
                <w:rFonts w:ascii="Courier New" w:hAnsi="Courier New"/>
              </w:rPr>
            </w:pPr>
            <w:proofErr w:type="spellStart"/>
            <w:r>
              <w:rPr>
                <w:rFonts w:ascii="Courier New" w:hAnsi="Courier New"/>
              </w:rPr>
              <w:t>steerModeValue</w:t>
            </w:r>
            <w:proofErr w:type="spellEnd"/>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44EF0E8B" w:rsidR="00D527CC" w:rsidRDefault="00D527CC" w:rsidP="00D527CC">
            <w:pPr>
              <w:keepLines/>
              <w:tabs>
                <w:tab w:val="decimal" w:pos="0"/>
              </w:tabs>
              <w:spacing w:line="0" w:lineRule="atLeast"/>
              <w:rPr>
                <w:rFonts w:ascii="Arial" w:hAnsi="Arial" w:cs="Arial"/>
                <w:sz w:val="18"/>
                <w:szCs w:val="18"/>
                <w:lang w:eastAsia="zh-CN"/>
              </w:rPr>
            </w:pPr>
            <w:del w:id="4569" w:author="28.541_CR1341R1_(Rel-17)_TEI16" w:date="2024-09-16T11:41:00Z">
              <w:r w:rsidDel="009306CE">
                <w:rPr>
                  <w:rFonts w:ascii="Arial" w:hAnsi="Arial" w:cs="Arial"/>
                  <w:sz w:val="18"/>
                  <w:szCs w:val="18"/>
                  <w:lang w:eastAsia="zh-CN"/>
                </w:rPr>
                <w:delText>AllowedValues</w:delText>
              </w:r>
            </w:del>
            <w:proofErr w:type="spellStart"/>
            <w:ins w:id="4570"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F73A12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F9F6A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7892A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59EE1A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5620BC" w14:textId="7B443529"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D527CC" w:rsidRDefault="00D527CC" w:rsidP="00D527CC">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220DB9C6" w:rsidR="00D527CC" w:rsidRDefault="00D527CC" w:rsidP="00D527CC">
            <w:pPr>
              <w:keepLines/>
              <w:tabs>
                <w:tab w:val="decimal" w:pos="0"/>
              </w:tabs>
              <w:spacing w:line="0" w:lineRule="atLeast"/>
              <w:rPr>
                <w:rFonts w:ascii="Arial" w:hAnsi="Arial" w:cs="Arial"/>
                <w:sz w:val="18"/>
                <w:szCs w:val="18"/>
                <w:lang w:eastAsia="zh-CN"/>
              </w:rPr>
            </w:pPr>
            <w:del w:id="4571" w:author="28.541_CR1341R1_(Rel-17)_TEI16" w:date="2024-09-16T11:41:00Z">
              <w:r w:rsidDel="009306CE">
                <w:rPr>
                  <w:rFonts w:ascii="Arial" w:hAnsi="Arial" w:cs="Arial"/>
                  <w:sz w:val="18"/>
                  <w:szCs w:val="18"/>
                  <w:lang w:eastAsia="zh-CN"/>
                </w:rPr>
                <w:delText>AllowedValues</w:delText>
              </w:r>
            </w:del>
            <w:proofErr w:type="spellStart"/>
            <w:ins w:id="4572"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5549B9B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67BF6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25FB2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1FE36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F9579F" w14:textId="4562B12B"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D527CC" w:rsidRDefault="00D527CC" w:rsidP="00D527CC">
            <w:pPr>
              <w:pStyle w:val="TAL"/>
              <w:keepNext w:val="0"/>
              <w:rPr>
                <w:rFonts w:ascii="Courier New" w:hAnsi="Courier New"/>
              </w:rPr>
            </w:pPr>
            <w:r>
              <w:rPr>
                <w:rFonts w:ascii="Courier New" w:hAnsi="Courier New"/>
              </w:rPr>
              <w:lastRenderedPageBreak/>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039C9B27" w:rsidR="00D527CC" w:rsidRDefault="00D527CC" w:rsidP="00D527CC">
            <w:pPr>
              <w:keepLines/>
              <w:tabs>
                <w:tab w:val="decimal" w:pos="0"/>
              </w:tabs>
              <w:spacing w:line="0" w:lineRule="atLeast"/>
              <w:rPr>
                <w:rFonts w:ascii="Arial" w:hAnsi="Arial" w:cs="Arial"/>
                <w:sz w:val="18"/>
                <w:szCs w:val="18"/>
                <w:lang w:eastAsia="zh-CN"/>
              </w:rPr>
            </w:pPr>
            <w:del w:id="4573" w:author="28.541_CR1341R1_(Rel-17)_TEI16" w:date="2024-09-16T11:41:00Z">
              <w:r w:rsidDel="009306CE">
                <w:rPr>
                  <w:rFonts w:ascii="Arial" w:hAnsi="Arial" w:cs="Arial"/>
                  <w:sz w:val="18"/>
                  <w:szCs w:val="18"/>
                  <w:lang w:eastAsia="zh-CN"/>
                </w:rPr>
                <w:delText>AllowedValues</w:delText>
              </w:r>
            </w:del>
            <w:proofErr w:type="spellStart"/>
            <w:ins w:id="4574"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20103C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FA63C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D185A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4014DC1"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1191012" w14:textId="5110C924"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D527CC" w:rsidRDefault="00D527CC" w:rsidP="00D527CC">
            <w:pPr>
              <w:pStyle w:val="TAL"/>
              <w:keepNext w:val="0"/>
              <w:rPr>
                <w:rFonts w:ascii="Courier New" w:hAnsi="Courier New"/>
              </w:rPr>
            </w:pPr>
            <w:proofErr w:type="spellStart"/>
            <w:r>
              <w:rPr>
                <w:rFonts w:ascii="Courier New" w:hAnsi="Courier New"/>
              </w:rPr>
              <w:t>threeGLoad</w:t>
            </w:r>
            <w:proofErr w:type="spellEnd"/>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9F8DFD1" w:rsidR="00D527CC" w:rsidRDefault="00D527CC" w:rsidP="00D527CC">
            <w:pPr>
              <w:keepLines/>
              <w:tabs>
                <w:tab w:val="decimal" w:pos="0"/>
              </w:tabs>
              <w:spacing w:line="0" w:lineRule="atLeast"/>
              <w:rPr>
                <w:rFonts w:ascii="Arial" w:hAnsi="Arial" w:cs="Arial"/>
                <w:sz w:val="18"/>
                <w:szCs w:val="18"/>
                <w:lang w:eastAsia="zh-CN"/>
              </w:rPr>
            </w:pPr>
            <w:del w:id="4575" w:author="28.541_CR1341R1_(Rel-17)_TEI16" w:date="2024-09-16T11:41:00Z">
              <w:r w:rsidDel="009306CE">
                <w:rPr>
                  <w:rFonts w:ascii="Arial" w:hAnsi="Arial" w:cs="Arial"/>
                  <w:sz w:val="18"/>
                  <w:szCs w:val="18"/>
                  <w:lang w:eastAsia="zh-CN"/>
                </w:rPr>
                <w:delText>AllowedValues</w:delText>
              </w:r>
            </w:del>
            <w:proofErr w:type="spellStart"/>
            <w:ins w:id="4576"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4A5BF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5A62A3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2AECD3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70357C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660315" w14:textId="564C1C6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D527CC" w:rsidRDefault="00D527CC" w:rsidP="00D527CC">
            <w:pPr>
              <w:pStyle w:val="TAL"/>
              <w:keepNext w:val="0"/>
              <w:rPr>
                <w:rFonts w:ascii="Courier New" w:hAnsi="Courier New"/>
              </w:rPr>
            </w:pPr>
            <w:proofErr w:type="spellStart"/>
            <w:r>
              <w:rPr>
                <w:rFonts w:ascii="Courier New" w:hAnsi="Courier New"/>
              </w:rPr>
              <w:t>prioAcc</w:t>
            </w:r>
            <w:proofErr w:type="spellEnd"/>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4BAF14B0" w:rsidR="00D527CC" w:rsidRDefault="00D527CC" w:rsidP="00D527CC">
            <w:pPr>
              <w:keepLines/>
              <w:tabs>
                <w:tab w:val="decimal" w:pos="0"/>
              </w:tabs>
              <w:spacing w:line="0" w:lineRule="atLeast"/>
              <w:rPr>
                <w:rFonts w:ascii="Arial" w:hAnsi="Arial" w:cs="Arial"/>
                <w:sz w:val="18"/>
                <w:szCs w:val="18"/>
                <w:lang w:eastAsia="zh-CN"/>
              </w:rPr>
            </w:pPr>
            <w:del w:id="4577" w:author="28.541_CR1341R1_(Rel-17)_TEI16" w:date="2024-09-16T11:41:00Z">
              <w:r w:rsidDel="009306CE">
                <w:rPr>
                  <w:rFonts w:ascii="Arial" w:hAnsi="Arial" w:cs="Arial"/>
                  <w:sz w:val="18"/>
                  <w:szCs w:val="18"/>
                  <w:lang w:eastAsia="zh-CN"/>
                </w:rPr>
                <w:delText>AllowedValues</w:delText>
              </w:r>
            </w:del>
            <w:proofErr w:type="spellStart"/>
            <w:ins w:id="4578"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5D7ACB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0A3D0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9D501B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BAF121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B9150E" w14:textId="26568D19"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D527CC" w:rsidRDefault="00D527CC" w:rsidP="00D527CC">
            <w:pPr>
              <w:pStyle w:val="TAL"/>
              <w:keepNext w:val="0"/>
              <w:rPr>
                <w:rFonts w:ascii="Courier New" w:hAnsi="Courier New"/>
              </w:rPr>
            </w:pPr>
            <w:proofErr w:type="spellStart"/>
            <w:r>
              <w:rPr>
                <w:rFonts w:ascii="Courier New" w:hAnsi="Courier New"/>
              </w:rPr>
              <w:t>condId</w:t>
            </w:r>
            <w:proofErr w:type="spellEnd"/>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D527CC" w:rsidRDefault="00D527CC" w:rsidP="00D527CC">
            <w:pPr>
              <w:keepLines/>
              <w:tabs>
                <w:tab w:val="decimal" w:pos="0"/>
              </w:tabs>
              <w:spacing w:line="0" w:lineRule="atLeast"/>
              <w:rPr>
                <w:ins w:id="4579" w:author="28.541_CR1341R1_(Rel-17)_TEI16" w:date="2024-09-16T11:45:00Z"/>
                <w:rFonts w:ascii="Arial" w:hAnsi="Arial" w:cs="Arial"/>
                <w:sz w:val="18"/>
                <w:szCs w:val="18"/>
                <w:lang w:eastAsia="zh-CN"/>
              </w:rPr>
            </w:pPr>
            <w:r>
              <w:rPr>
                <w:rFonts w:ascii="Arial" w:hAnsi="Arial" w:cs="Arial"/>
                <w:sz w:val="18"/>
                <w:szCs w:val="18"/>
                <w:lang w:eastAsia="zh-CN"/>
              </w:rPr>
              <w:t>It uniquely identifies the condition data.</w:t>
            </w:r>
          </w:p>
          <w:p w14:paraId="6A2AD270" w14:textId="77777777" w:rsidR="009306CE" w:rsidRDefault="009306CE" w:rsidP="00D527CC">
            <w:pPr>
              <w:keepLines/>
              <w:tabs>
                <w:tab w:val="decimal" w:pos="0"/>
              </w:tabs>
              <w:spacing w:line="0" w:lineRule="atLeast"/>
              <w:rPr>
                <w:rFonts w:ascii="Arial" w:hAnsi="Arial" w:cs="Arial"/>
                <w:sz w:val="18"/>
                <w:szCs w:val="18"/>
                <w:lang w:eastAsia="zh-CN"/>
              </w:rPr>
            </w:pPr>
          </w:p>
          <w:p w14:paraId="032FEFEB" w14:textId="16B993E2" w:rsidR="00D527CC" w:rsidRDefault="00D527CC" w:rsidP="00D527CC">
            <w:pPr>
              <w:keepLines/>
              <w:tabs>
                <w:tab w:val="decimal" w:pos="0"/>
              </w:tabs>
              <w:spacing w:line="0" w:lineRule="atLeast"/>
              <w:rPr>
                <w:rFonts w:ascii="Arial" w:hAnsi="Arial" w:cs="Arial"/>
                <w:sz w:val="18"/>
                <w:szCs w:val="18"/>
                <w:lang w:eastAsia="zh-CN"/>
              </w:rPr>
            </w:pPr>
            <w:del w:id="4580" w:author="28.541_CR1341R1_(Rel-17)_TEI16" w:date="2024-09-16T11:41:00Z">
              <w:r w:rsidDel="009306CE">
                <w:rPr>
                  <w:rFonts w:ascii="Arial" w:hAnsi="Arial" w:cs="Arial"/>
                  <w:sz w:val="18"/>
                  <w:szCs w:val="18"/>
                  <w:lang w:eastAsia="zh-CN"/>
                </w:rPr>
                <w:delText>AllowedValues</w:delText>
              </w:r>
            </w:del>
            <w:proofErr w:type="spellStart"/>
            <w:ins w:id="458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61B863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F90EC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5B99D0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CC8CA4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13CC28" w14:textId="2E044E3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D527CC" w:rsidRDefault="00D527CC" w:rsidP="00D527CC">
            <w:pPr>
              <w:pStyle w:val="TAL"/>
              <w:keepNext w:val="0"/>
              <w:rPr>
                <w:rFonts w:ascii="Courier New" w:hAnsi="Courier New"/>
              </w:rPr>
            </w:pPr>
            <w:proofErr w:type="spellStart"/>
            <w:r>
              <w:rPr>
                <w:rFonts w:ascii="Courier New" w:hAnsi="Courier New"/>
              </w:rPr>
              <w:t>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686B06D0" w:rsidR="00D527CC" w:rsidRDefault="00D527CC" w:rsidP="00D527CC">
            <w:pPr>
              <w:keepLines/>
              <w:tabs>
                <w:tab w:val="decimal" w:pos="0"/>
              </w:tabs>
              <w:spacing w:line="0" w:lineRule="atLeast"/>
              <w:rPr>
                <w:rFonts w:ascii="Arial" w:hAnsi="Arial" w:cs="Arial"/>
                <w:sz w:val="18"/>
                <w:szCs w:val="18"/>
                <w:lang w:eastAsia="zh-CN"/>
              </w:rPr>
            </w:pPr>
            <w:del w:id="4582" w:author="28.541_CR1341R1_(Rel-17)_TEI16" w:date="2024-09-16T11:41:00Z">
              <w:r w:rsidDel="009306CE">
                <w:rPr>
                  <w:rFonts w:ascii="Arial" w:hAnsi="Arial" w:cs="Arial"/>
                  <w:sz w:val="18"/>
                  <w:szCs w:val="18"/>
                  <w:lang w:eastAsia="zh-CN"/>
                </w:rPr>
                <w:delText>AllowedValues</w:delText>
              </w:r>
            </w:del>
            <w:proofErr w:type="spellStart"/>
            <w:ins w:id="458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607F457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D988D3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06D7C0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3BC93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11EDD07" w14:textId="57A45246"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D527CC" w:rsidRDefault="00D527CC" w:rsidP="00D527CC">
            <w:pPr>
              <w:pStyle w:val="TAL"/>
              <w:keepNext w:val="0"/>
              <w:rPr>
                <w:rFonts w:ascii="Courier New" w:hAnsi="Courier New"/>
              </w:rPr>
            </w:pPr>
            <w:proofErr w:type="spellStart"/>
            <w:r>
              <w:rPr>
                <w:rFonts w:ascii="Courier New" w:hAnsi="Courier New"/>
              </w:rPr>
              <w:t>deactivationTime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6CF13EDD" w:rsidR="00D527CC" w:rsidRDefault="00D527CC" w:rsidP="00D527CC">
            <w:pPr>
              <w:keepLines/>
              <w:tabs>
                <w:tab w:val="decimal" w:pos="0"/>
              </w:tabs>
              <w:spacing w:line="0" w:lineRule="atLeast"/>
              <w:rPr>
                <w:rFonts w:ascii="Arial" w:hAnsi="Arial" w:cs="Arial"/>
                <w:sz w:val="18"/>
                <w:szCs w:val="18"/>
                <w:lang w:eastAsia="zh-CN"/>
              </w:rPr>
            </w:pPr>
            <w:del w:id="4584" w:author="28.541_CR1341R1_(Rel-17)_TEI16" w:date="2024-09-16T11:41:00Z">
              <w:r w:rsidDel="009306CE">
                <w:rPr>
                  <w:rFonts w:ascii="Arial" w:hAnsi="Arial" w:cs="Arial"/>
                  <w:sz w:val="18"/>
                  <w:szCs w:val="18"/>
                  <w:lang w:eastAsia="zh-CN"/>
                </w:rPr>
                <w:delText>AllowedValues</w:delText>
              </w:r>
            </w:del>
            <w:proofErr w:type="spellStart"/>
            <w:ins w:id="458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5762E8D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8C527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451D9E"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88DDD3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6FB9A6" w14:textId="156C3DE8"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D527CC" w:rsidRDefault="00D527CC" w:rsidP="00D527CC">
            <w:pPr>
              <w:pStyle w:val="TAL"/>
              <w:keepNext w:val="0"/>
              <w:rPr>
                <w:rFonts w:ascii="Courier New" w:hAnsi="Courier New"/>
              </w:rPr>
            </w:pPr>
            <w:proofErr w:type="spellStart"/>
            <w:r>
              <w:rPr>
                <w:rFonts w:ascii="Courier New" w:hAnsi="Courier New"/>
              </w:rPr>
              <w:t>accessType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05944D" w:rsidR="00D527CC" w:rsidRDefault="00D527CC" w:rsidP="00D527CC">
            <w:pPr>
              <w:keepLines/>
              <w:tabs>
                <w:tab w:val="decimal" w:pos="0"/>
              </w:tabs>
              <w:spacing w:line="0" w:lineRule="atLeast"/>
              <w:rPr>
                <w:rFonts w:ascii="Arial" w:hAnsi="Arial" w:cs="Arial"/>
                <w:sz w:val="18"/>
                <w:szCs w:val="18"/>
                <w:lang w:eastAsia="zh-CN"/>
              </w:rPr>
            </w:pPr>
            <w:del w:id="4586" w:author="28.541_CR1341R1_(Rel-17)_TEI16" w:date="2024-09-16T11:41:00Z">
              <w:r w:rsidDel="009306CE">
                <w:rPr>
                  <w:rFonts w:ascii="Arial" w:hAnsi="Arial" w:cs="Arial"/>
                  <w:sz w:val="18"/>
                  <w:szCs w:val="18"/>
                  <w:lang w:eastAsia="zh-CN"/>
                </w:rPr>
                <w:delText>AllowedValues</w:delText>
              </w:r>
            </w:del>
            <w:proofErr w:type="spellStart"/>
            <w:ins w:id="458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FAB9A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B1DAC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23796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4F4841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B3A4FA" w14:textId="337B1D2D"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D527CC" w:rsidRDefault="00D527CC" w:rsidP="00D527CC">
            <w:pPr>
              <w:pStyle w:val="TAL"/>
              <w:keepNext w:val="0"/>
              <w:rPr>
                <w:rFonts w:ascii="Courier New" w:hAnsi="Courier New"/>
              </w:rPr>
            </w:pPr>
            <w:proofErr w:type="spellStart"/>
            <w:r>
              <w:rPr>
                <w:rFonts w:ascii="Courier New" w:hAnsi="Courier New"/>
              </w:rPr>
              <w:t>ratType</w:t>
            </w:r>
            <w:proofErr w:type="spellEnd"/>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37173D18" w:rsidR="00D527CC" w:rsidRDefault="00D527CC" w:rsidP="00D527CC">
            <w:pPr>
              <w:keepLines/>
              <w:tabs>
                <w:tab w:val="decimal" w:pos="0"/>
              </w:tabs>
              <w:spacing w:line="0" w:lineRule="atLeast"/>
              <w:rPr>
                <w:rFonts w:ascii="Arial" w:hAnsi="Arial" w:cs="Arial"/>
                <w:sz w:val="18"/>
                <w:szCs w:val="18"/>
                <w:lang w:eastAsia="zh-CN"/>
              </w:rPr>
            </w:pPr>
            <w:del w:id="4588" w:author="28.541_CR1341R1_(Rel-17)_TEI16" w:date="2024-09-16T11:41:00Z">
              <w:r w:rsidDel="009306CE">
                <w:rPr>
                  <w:rFonts w:ascii="Arial" w:hAnsi="Arial" w:cs="Arial"/>
                  <w:sz w:val="18"/>
                  <w:szCs w:val="18"/>
                  <w:lang w:eastAsia="zh-CN"/>
                </w:rPr>
                <w:delText>AllowedValues</w:delText>
              </w:r>
            </w:del>
            <w:proofErr w:type="spellStart"/>
            <w:ins w:id="458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CB843C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0C20C6"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523EB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3CFD2D"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449537" w14:textId="74C9632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D527CC" w:rsidRDefault="00D527CC" w:rsidP="00D527CC">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18F8395" w:rsidR="00D527CC" w:rsidRDefault="00D527CC" w:rsidP="00D527CC">
            <w:pPr>
              <w:keepLines/>
              <w:tabs>
                <w:tab w:val="decimal" w:pos="0"/>
              </w:tabs>
              <w:spacing w:line="0" w:lineRule="atLeast"/>
              <w:rPr>
                <w:rFonts w:ascii="Arial" w:hAnsi="Arial" w:cs="Arial"/>
                <w:sz w:val="18"/>
                <w:szCs w:val="18"/>
                <w:lang w:eastAsia="zh-CN"/>
              </w:rPr>
            </w:pPr>
            <w:del w:id="4590" w:author="28.541_CR1341R1_(Rel-17)_TEI16" w:date="2024-09-16T11:41:00Z">
              <w:r w:rsidDel="009306CE">
                <w:rPr>
                  <w:rFonts w:ascii="Arial" w:hAnsi="Arial" w:cs="Arial"/>
                  <w:sz w:val="18"/>
                  <w:szCs w:val="18"/>
                  <w:lang w:eastAsia="zh-CN"/>
                </w:rPr>
                <w:delText>AllowedValues</w:delText>
              </w:r>
            </w:del>
            <w:proofErr w:type="spellStart"/>
            <w:ins w:id="459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372A699C"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226485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1B2DAFF"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58856DC"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78F0D0"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D3CF91" w14:textId="0CBB52ED"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D527CC" w:rsidRDefault="00D527CC" w:rsidP="00D527CC">
            <w:pPr>
              <w:pStyle w:val="TAL"/>
              <w:keepNext w:val="0"/>
              <w:rPr>
                <w:rFonts w:ascii="Courier New" w:hAnsi="Courier New"/>
              </w:rPr>
            </w:pPr>
            <w:proofErr w:type="spellStart"/>
            <w:r>
              <w:rPr>
                <w:rFonts w:ascii="Courier New" w:hAnsi="Courier New"/>
              </w:rPr>
              <w:t>burstArrivalTime</w:t>
            </w:r>
            <w:proofErr w:type="spellEnd"/>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49B7B801" w:rsidR="00D527CC" w:rsidRDefault="00D527CC" w:rsidP="00D527CC">
            <w:pPr>
              <w:keepLines/>
              <w:tabs>
                <w:tab w:val="decimal" w:pos="0"/>
              </w:tabs>
              <w:spacing w:line="0" w:lineRule="atLeast"/>
              <w:rPr>
                <w:rFonts w:ascii="Arial" w:hAnsi="Arial" w:cs="Arial"/>
                <w:sz w:val="18"/>
                <w:szCs w:val="18"/>
                <w:lang w:eastAsia="zh-CN"/>
              </w:rPr>
            </w:pPr>
            <w:del w:id="4592" w:author="28.541_CR1341R1_(Rel-17)_TEI16" w:date="2024-09-16T11:41:00Z">
              <w:r w:rsidDel="009306CE">
                <w:rPr>
                  <w:rFonts w:ascii="Arial" w:hAnsi="Arial" w:cs="Arial"/>
                  <w:sz w:val="18"/>
                  <w:szCs w:val="18"/>
                  <w:lang w:eastAsia="zh-CN"/>
                </w:rPr>
                <w:delText>AllowedValues</w:delText>
              </w:r>
            </w:del>
            <w:proofErr w:type="spellStart"/>
            <w:ins w:id="459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4668165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2DDF33"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4D867F7"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D1950A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E57EF12" w14:textId="1F384CBF"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D527CC" w:rsidRDefault="00D527CC" w:rsidP="00D527CC">
            <w:pPr>
              <w:pStyle w:val="TAL"/>
              <w:keepNext w:val="0"/>
              <w:rPr>
                <w:rFonts w:ascii="Courier New" w:hAnsi="Courier New"/>
              </w:rPr>
            </w:pPr>
            <w:proofErr w:type="spellStart"/>
            <w:r>
              <w:rPr>
                <w:rFonts w:ascii="Courier New" w:hAnsi="Courier New" w:cs="Courier New"/>
                <w:lang w:eastAsia="zh-CN"/>
              </w:rPr>
              <w:lastRenderedPageBreak/>
              <w:t>nsacfInfoSnssaiList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A03F0B" w14:textId="281AE624" w:rsidR="00D527CC" w:rsidRDefault="00D527CC" w:rsidP="00D527CC">
            <w:pPr>
              <w:keepLines/>
              <w:tabs>
                <w:tab w:val="decimal" w:pos="0"/>
              </w:tabs>
              <w:spacing w:line="0" w:lineRule="atLeast"/>
              <w:rPr>
                <w:rFonts w:ascii="Arial" w:hAnsi="Arial" w:cs="Arial"/>
                <w:sz w:val="18"/>
                <w:szCs w:val="18"/>
                <w:lang w:eastAsia="zh-CN"/>
              </w:rPr>
            </w:pPr>
            <w:del w:id="4594" w:author="28.541_CR1341R1_(Rel-17)_TEI16" w:date="2024-09-16T11:41:00Z">
              <w:r w:rsidDel="009306CE">
                <w:rPr>
                  <w:rFonts w:ascii="Arial" w:hAnsi="Arial" w:cs="Arial"/>
                  <w:sz w:val="18"/>
                  <w:szCs w:val="18"/>
                  <w:lang w:eastAsia="zh-CN"/>
                </w:rPr>
                <w:delText>AllowedValues</w:delText>
              </w:r>
            </w:del>
            <w:proofErr w:type="spellStart"/>
            <w:ins w:id="459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527CC" w:rsidRDefault="00D527CC" w:rsidP="00D527CC">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7713CDA1"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4DC4975E" w14:textId="07F98CBA" w:rsidR="00D527CC" w:rsidRDefault="00D527CC" w:rsidP="00D527C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9EFD0FC" w14:textId="0B987F9C" w:rsidR="00D527CC" w:rsidRDefault="00D527CC" w:rsidP="00D527C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031133C" w14:textId="77777777" w:rsidR="00D527CC" w:rsidRDefault="00D527CC" w:rsidP="00D527C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D9F5A11" w14:textId="0EDA941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B58B1">
              <w:rPr>
                <w:rFonts w:ascii="Arial" w:hAnsi="Arial" w:cs="Arial"/>
                <w:sz w:val="18"/>
                <w:szCs w:val="18"/>
              </w:rPr>
              <w:t>False</w:t>
            </w:r>
          </w:p>
        </w:tc>
      </w:tr>
      <w:tr w:rsidR="00D527CC"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D527CC" w:rsidRDefault="00D527CC" w:rsidP="00D527CC">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74A61E69" w14:textId="2AFBBC82" w:rsidR="00D527CC" w:rsidRDefault="00D527CC" w:rsidP="00D527CC">
            <w:pPr>
              <w:keepLines/>
              <w:tabs>
                <w:tab w:val="decimal" w:pos="0"/>
              </w:tabs>
              <w:spacing w:line="0" w:lineRule="atLeast"/>
              <w:rPr>
                <w:rFonts w:ascii="Arial" w:hAnsi="Arial" w:cs="Arial"/>
                <w:sz w:val="18"/>
                <w:szCs w:val="18"/>
                <w:lang w:eastAsia="zh-CN"/>
              </w:rPr>
            </w:pPr>
            <w:del w:id="4596" w:author="28.541_CR1341R1_(Rel-17)_TEI16" w:date="2024-09-16T11:41:00Z">
              <w:r w:rsidDel="009306CE">
                <w:rPr>
                  <w:rFonts w:ascii="Arial" w:hAnsi="Arial" w:cs="Arial"/>
                  <w:sz w:val="18"/>
                  <w:szCs w:val="18"/>
                  <w:lang w:eastAsia="zh-CN"/>
                </w:rPr>
                <w:delText>AllowedValues</w:delText>
              </w:r>
            </w:del>
            <w:proofErr w:type="spellStart"/>
            <w:ins w:id="459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527CC" w:rsidRDefault="00D527CC" w:rsidP="00D527CC">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22A5F116"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531E953C"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75005A3"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3F5107D" w14:textId="77777777" w:rsidR="00D527CC" w:rsidRDefault="00D527CC" w:rsidP="00D527C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3E9A6C5" w14:textId="5B864FD1"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D527CC" w:rsidRDefault="00D527CC" w:rsidP="00D527CC">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proofErr w:type="spellStart"/>
            <w:r w:rsidRPr="00A87E70">
              <w:rPr>
                <w:rFonts w:ascii="Arial" w:hAnsi="Arial" w:cs="Arial"/>
                <w:sz w:val="18"/>
                <w:szCs w:val="18"/>
                <w:lang w:eastAsia="zh-CN"/>
              </w:rPr>
              <w:t>maxNumberofUEs</w:t>
            </w:r>
            <w:proofErr w:type="spellEnd"/>
            <w:r>
              <w:rPr>
                <w:rFonts w:ascii="Arial" w:hAnsi="Arial" w:cs="Arial"/>
                <w:sz w:val="18"/>
                <w:szCs w:val="18"/>
                <w:lang w:eastAsia="zh-CN"/>
              </w:rPr>
              <w:t xml:space="preserve"> attribute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 xml:space="preserve"> is absent.</w:t>
            </w:r>
          </w:p>
          <w:p w14:paraId="345E01DD" w14:textId="167BA15E" w:rsidR="00D527CC" w:rsidRDefault="00D527CC" w:rsidP="00D527CC">
            <w:pPr>
              <w:keepLines/>
              <w:tabs>
                <w:tab w:val="decimal" w:pos="0"/>
              </w:tabs>
              <w:spacing w:line="0" w:lineRule="atLeast"/>
              <w:rPr>
                <w:rFonts w:ascii="Arial" w:hAnsi="Arial" w:cs="Arial"/>
                <w:sz w:val="18"/>
                <w:szCs w:val="18"/>
                <w:lang w:eastAsia="zh-CN"/>
              </w:rPr>
            </w:pPr>
            <w:del w:id="4598" w:author="28.541_CR1341R1_(Rel-17)_TEI16" w:date="2024-09-16T11:41:00Z">
              <w:r w:rsidDel="009306CE">
                <w:rPr>
                  <w:rFonts w:ascii="Arial" w:hAnsi="Arial" w:cs="Arial"/>
                  <w:sz w:val="18"/>
                  <w:szCs w:val="18"/>
                  <w:lang w:eastAsia="zh-CN"/>
                </w:rPr>
                <w:delText>AllowedValues</w:delText>
              </w:r>
            </w:del>
            <w:proofErr w:type="spellStart"/>
            <w:ins w:id="459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527CC" w:rsidRDefault="00D527CC" w:rsidP="00D527CC">
            <w:pPr>
              <w:spacing w:after="0"/>
              <w:rPr>
                <w:rFonts w:ascii="Arial" w:hAnsi="Arial" w:cs="Arial"/>
                <w:sz w:val="18"/>
                <w:szCs w:val="18"/>
              </w:rPr>
            </w:pPr>
            <w:r>
              <w:rPr>
                <w:rFonts w:ascii="Arial" w:hAnsi="Arial" w:cs="Arial"/>
                <w:sz w:val="18"/>
                <w:szCs w:val="18"/>
              </w:rPr>
              <w:t>type: Boolean</w:t>
            </w:r>
          </w:p>
          <w:p w14:paraId="7A640903"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ABAB79E"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823083C"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FFA57D" w14:textId="77777777" w:rsidR="00D527CC" w:rsidRDefault="00D527CC" w:rsidP="00D527C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57A507B" w14:textId="747C6F05"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D527CC" w:rsidRDefault="00D527CC" w:rsidP="00D527CC">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proofErr w:type="spellStart"/>
            <w:r w:rsidRPr="00A87E70">
              <w:rPr>
                <w:rFonts w:ascii="Arial" w:hAnsi="Arial" w:cs="Arial"/>
                <w:sz w:val="18"/>
                <w:szCs w:val="18"/>
                <w:lang w:eastAsia="zh-CN"/>
              </w:rPr>
              <w:t>maxNumberofUEs</w:t>
            </w:r>
            <w:proofErr w:type="spellEnd"/>
            <w:r w:rsidRPr="00A87E70">
              <w:rPr>
                <w:rFonts w:ascii="Arial" w:hAnsi="Arial" w:cs="Arial"/>
                <w:sz w:val="18"/>
                <w:szCs w:val="18"/>
                <w:lang w:eastAsia="zh-CN"/>
              </w:rPr>
              <w:t xml:space="preserve"> </w:t>
            </w:r>
            <w:r>
              <w:rPr>
                <w:rFonts w:ascii="Arial" w:hAnsi="Arial" w:cs="Arial"/>
                <w:sz w:val="18"/>
                <w:szCs w:val="18"/>
                <w:lang w:eastAsia="zh-CN"/>
              </w:rPr>
              <w:t xml:space="preserve">defined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w:t>
            </w:r>
          </w:p>
          <w:p w14:paraId="30F678A8" w14:textId="1FEA5A55" w:rsidR="00D527CC" w:rsidRDefault="00D527CC" w:rsidP="00D527CC">
            <w:pPr>
              <w:keepLines/>
              <w:tabs>
                <w:tab w:val="decimal" w:pos="0"/>
              </w:tabs>
              <w:spacing w:line="0" w:lineRule="atLeast"/>
              <w:rPr>
                <w:rFonts w:ascii="Arial" w:hAnsi="Arial" w:cs="Arial"/>
                <w:sz w:val="18"/>
                <w:szCs w:val="18"/>
                <w:lang w:eastAsia="zh-CN"/>
              </w:rPr>
            </w:pPr>
            <w:del w:id="4600" w:author="28.541_CR1341R1_(Rel-17)_TEI16" w:date="2024-09-16T11:41:00Z">
              <w:r w:rsidDel="009306CE">
                <w:rPr>
                  <w:rFonts w:ascii="Arial" w:hAnsi="Arial" w:cs="Arial"/>
                  <w:sz w:val="18"/>
                  <w:szCs w:val="18"/>
                  <w:lang w:eastAsia="zh-CN"/>
                </w:rPr>
                <w:delText>AllowedValues</w:delText>
              </w:r>
            </w:del>
            <w:proofErr w:type="spellStart"/>
            <w:ins w:id="460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AE6394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D2F749D"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0998A91"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D65CD4B" w14:textId="77777777" w:rsidR="00D527CC" w:rsidRDefault="00D527CC" w:rsidP="00D527C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7A7F8517" w14:textId="3581905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D527CC" w:rsidRDefault="00D527CC" w:rsidP="00D527CC">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7C9837C8" w:rsidR="00D527CC" w:rsidRDefault="00D527CC" w:rsidP="00D527CC">
            <w:pPr>
              <w:keepLines/>
              <w:tabs>
                <w:tab w:val="decimal" w:pos="0"/>
              </w:tabs>
              <w:spacing w:line="0" w:lineRule="atLeast"/>
              <w:rPr>
                <w:rFonts w:ascii="Arial" w:hAnsi="Arial" w:cs="Arial"/>
                <w:sz w:val="18"/>
                <w:szCs w:val="18"/>
                <w:lang w:eastAsia="zh-CN"/>
              </w:rPr>
            </w:pPr>
            <w:del w:id="4602" w:author="28.541_CR1341R1_(Rel-17)_TEI16" w:date="2024-09-16T11:41:00Z">
              <w:r w:rsidDel="009306CE">
                <w:rPr>
                  <w:rFonts w:ascii="Arial" w:hAnsi="Arial" w:cs="Arial"/>
                  <w:sz w:val="18"/>
                  <w:szCs w:val="18"/>
                  <w:lang w:eastAsia="zh-CN"/>
                </w:rPr>
                <w:delText>AllowedValues</w:delText>
              </w:r>
            </w:del>
            <w:proofErr w:type="spellStart"/>
            <w:ins w:id="4603"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527CC" w:rsidRDefault="00D527CC" w:rsidP="00D527CC">
            <w:pPr>
              <w:spacing w:after="0"/>
              <w:rPr>
                <w:rFonts w:ascii="Arial" w:hAnsi="Arial" w:cs="Arial"/>
                <w:sz w:val="18"/>
                <w:szCs w:val="18"/>
              </w:rPr>
            </w:pPr>
            <w:r>
              <w:rPr>
                <w:rFonts w:ascii="Arial" w:hAnsi="Arial" w:cs="Arial"/>
                <w:sz w:val="18"/>
                <w:szCs w:val="18"/>
              </w:rPr>
              <w:t>type: ENUM</w:t>
            </w:r>
          </w:p>
          <w:p w14:paraId="6A454A3D"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7F3DFA98"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7C3A3C4"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76E4422" w14:textId="77777777" w:rsidR="00D527CC" w:rsidRDefault="00D527CC" w:rsidP="00D527C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In</w:t>
            </w:r>
            <w:r>
              <w:rPr>
                <w:rFonts w:ascii="Arial" w:hAnsi="Arial" w:cs="Arial"/>
                <w:sz w:val="18"/>
                <w:szCs w:val="18"/>
                <w:lang w:eastAsia="zh-CN"/>
              </w:rPr>
              <w:t>active</w:t>
            </w:r>
          </w:p>
          <w:p w14:paraId="2943CF5F" w14:textId="5C38B374"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D527CC" w:rsidRDefault="00D527CC" w:rsidP="00D527CC">
            <w:pPr>
              <w:pStyle w:val="TAL"/>
              <w:keepNext w:val="0"/>
              <w:rPr>
                <w:rFonts w:ascii="Courier New" w:hAnsi="Courier New"/>
              </w:rPr>
            </w:pPr>
            <w:proofErr w:type="spellStart"/>
            <w:r w:rsidRPr="00A87E70">
              <w:rPr>
                <w:rFonts w:ascii="Courier New" w:hAnsi="Courier New" w:cs="Courier New"/>
                <w:sz w:val="20"/>
                <w:szCs w:val="22"/>
              </w:rPr>
              <w:t>activeEacThreshold</w:t>
            </w:r>
            <w:proofErr w:type="spellEnd"/>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6A0E9BD" w:rsidR="00D527CC" w:rsidRDefault="00D527CC" w:rsidP="00D527CC">
            <w:pPr>
              <w:keepLines/>
              <w:tabs>
                <w:tab w:val="decimal" w:pos="0"/>
              </w:tabs>
              <w:spacing w:line="0" w:lineRule="atLeast"/>
              <w:rPr>
                <w:rFonts w:ascii="Arial" w:hAnsi="Arial" w:cs="Arial"/>
                <w:sz w:val="18"/>
                <w:szCs w:val="18"/>
                <w:lang w:eastAsia="zh-CN"/>
              </w:rPr>
            </w:pPr>
            <w:del w:id="4604" w:author="28.541_CR1341R1_(Rel-17)_TEI16" w:date="2024-09-16T11:41:00Z">
              <w:r w:rsidDel="009306CE">
                <w:rPr>
                  <w:rFonts w:ascii="Arial" w:hAnsi="Arial" w:cs="Arial"/>
                  <w:sz w:val="18"/>
                  <w:szCs w:val="18"/>
                  <w:lang w:eastAsia="zh-CN"/>
                </w:rPr>
                <w:delText>AllowedValues</w:delText>
              </w:r>
            </w:del>
            <w:proofErr w:type="spellStart"/>
            <w:ins w:id="4605"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4CDC0ECF"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3130EE5F"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357DD1"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8288375" w14:textId="77777777" w:rsidR="00D527CC" w:rsidRDefault="00D527CC" w:rsidP="00D527C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17F3143E" w14:textId="5547F2C0"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D527CC" w:rsidRDefault="00D527CC" w:rsidP="00D527CC">
            <w:pPr>
              <w:pStyle w:val="TAL"/>
              <w:keepNext w:val="0"/>
              <w:rPr>
                <w:rFonts w:ascii="Courier New" w:hAnsi="Courier New"/>
              </w:rPr>
            </w:pPr>
            <w:proofErr w:type="spellStart"/>
            <w:r w:rsidRPr="00A87E70">
              <w:rPr>
                <w:rFonts w:ascii="Courier New" w:hAnsi="Courier New" w:cs="Courier New"/>
                <w:sz w:val="20"/>
                <w:szCs w:val="22"/>
              </w:rPr>
              <w:t>deactiveEacThreshold</w:t>
            </w:r>
            <w:proofErr w:type="spellEnd"/>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1634020E" w:rsidR="00D527CC" w:rsidRDefault="00D527CC" w:rsidP="00D527CC">
            <w:pPr>
              <w:widowControl w:val="0"/>
              <w:tabs>
                <w:tab w:val="decimal" w:pos="0"/>
              </w:tabs>
              <w:spacing w:line="0" w:lineRule="atLeast"/>
              <w:rPr>
                <w:rFonts w:ascii="Arial" w:hAnsi="Arial" w:cs="Arial"/>
                <w:sz w:val="18"/>
                <w:szCs w:val="18"/>
                <w:lang w:eastAsia="zh-CN"/>
              </w:rPr>
            </w:pPr>
            <w:del w:id="4606" w:author="28.541_CR1341R1_(Rel-17)_TEI16" w:date="2024-09-16T11:41:00Z">
              <w:r w:rsidDel="009306CE">
                <w:rPr>
                  <w:rFonts w:ascii="Arial" w:hAnsi="Arial" w:cs="Arial"/>
                  <w:sz w:val="18"/>
                  <w:szCs w:val="18"/>
                  <w:lang w:eastAsia="zh-CN"/>
                </w:rPr>
                <w:delText>AllowedValues</w:delText>
              </w:r>
            </w:del>
            <w:proofErr w:type="spellStart"/>
            <w:ins w:id="4607"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0 - 100</w:t>
            </w:r>
          </w:p>
          <w:p w14:paraId="14973500" w14:textId="051F3F1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5607D43F" w14:textId="4E91BCBA" w:rsidR="00D527CC" w:rsidRDefault="00D527CC" w:rsidP="00D527CC">
            <w:pPr>
              <w:spacing w:after="0"/>
              <w:rPr>
                <w:rFonts w:ascii="Arial" w:hAnsi="Arial" w:cs="Arial"/>
                <w:sz w:val="18"/>
                <w:szCs w:val="18"/>
              </w:rPr>
            </w:pPr>
            <w:r>
              <w:rPr>
                <w:rFonts w:ascii="Arial" w:hAnsi="Arial" w:cs="Arial"/>
                <w:sz w:val="18"/>
                <w:szCs w:val="18"/>
              </w:rPr>
              <w:t>multiplicity: 0..1</w:t>
            </w:r>
          </w:p>
          <w:p w14:paraId="05665865"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59D68F"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B890AD0" w14:textId="77777777" w:rsidR="00D527CC" w:rsidRDefault="00D527CC" w:rsidP="00D527C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100</w:t>
            </w:r>
          </w:p>
          <w:p w14:paraId="07D8FA40" w14:textId="3822D362"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DD1707">
              <w:rPr>
                <w:rFonts w:ascii="Arial" w:hAnsi="Arial" w:cs="Arial"/>
                <w:sz w:val="18"/>
                <w:szCs w:val="18"/>
              </w:rPr>
              <w:t>False</w:t>
            </w:r>
          </w:p>
        </w:tc>
      </w:tr>
      <w:tr w:rsidR="00D527CC"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D527CC" w:rsidRDefault="00D527CC" w:rsidP="00D527CC">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527CC" w:rsidRDefault="00D527CC" w:rsidP="00D527CC">
            <w:pPr>
              <w:widowControl w:val="0"/>
              <w:tabs>
                <w:tab w:val="decimal" w:pos="0"/>
              </w:tabs>
              <w:spacing w:line="0" w:lineRule="atLeast"/>
              <w:rPr>
                <w:rFonts w:ascii="Arial" w:hAnsi="Arial" w:cs="Arial"/>
                <w:sz w:val="18"/>
                <w:szCs w:val="18"/>
                <w:lang w:eastAsia="zh-CN"/>
              </w:rPr>
            </w:pPr>
          </w:p>
          <w:p w14:paraId="32EB7199" w14:textId="643F9971" w:rsidR="00D527CC" w:rsidRDefault="00D527CC" w:rsidP="00D527CC">
            <w:pPr>
              <w:keepLines/>
              <w:tabs>
                <w:tab w:val="decimal" w:pos="0"/>
              </w:tabs>
              <w:spacing w:line="0" w:lineRule="atLeast"/>
              <w:rPr>
                <w:rFonts w:ascii="Arial" w:hAnsi="Arial" w:cs="Arial"/>
                <w:sz w:val="18"/>
                <w:szCs w:val="18"/>
                <w:lang w:eastAsia="zh-CN"/>
              </w:rPr>
            </w:pPr>
            <w:del w:id="4608" w:author="28.541_CR1341R1_(Rel-17)_TEI16" w:date="2024-09-16T11:41:00Z">
              <w:r w:rsidDel="009306CE">
                <w:rPr>
                  <w:rFonts w:ascii="Arial" w:hAnsi="Arial" w:cs="Arial"/>
                  <w:sz w:val="18"/>
                  <w:szCs w:val="18"/>
                  <w:lang w:eastAsia="zh-CN"/>
                </w:rPr>
                <w:delText>AllowedValues</w:delText>
              </w:r>
            </w:del>
            <w:proofErr w:type="spellStart"/>
            <w:ins w:id="4609"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9141EB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13EA66D0"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76EC71" w14:textId="77777777" w:rsidR="00D527CC" w:rsidRDefault="00D527CC" w:rsidP="00D527C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596B57" w14:textId="77777777" w:rsidR="00D527CC" w:rsidRDefault="00D527CC" w:rsidP="00D527C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D71C3B7" w14:textId="4C77BC9A"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D527CC"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D527CC" w:rsidRDefault="00D527CC" w:rsidP="00D527CC">
            <w:pPr>
              <w:pStyle w:val="TAL"/>
              <w:keepNext w:val="0"/>
              <w:rPr>
                <w:rFonts w:ascii="Courier New" w:hAnsi="Courier New"/>
              </w:rPr>
            </w:pPr>
            <w:proofErr w:type="spellStart"/>
            <w:r>
              <w:rPr>
                <w:rFonts w:ascii="Courier New" w:hAnsi="Courier New" w:cs="Courier New"/>
              </w:rPr>
              <w:t>uEIdList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D78E3E" w14:textId="76EE7364" w:rsidR="00D527CC" w:rsidRDefault="00D527CC" w:rsidP="00D527CC">
            <w:pPr>
              <w:keepLines/>
              <w:tabs>
                <w:tab w:val="decimal" w:pos="0"/>
              </w:tabs>
              <w:spacing w:line="0" w:lineRule="atLeast"/>
              <w:rPr>
                <w:rFonts w:ascii="Arial" w:hAnsi="Arial" w:cs="Arial"/>
                <w:sz w:val="18"/>
                <w:szCs w:val="18"/>
                <w:lang w:eastAsia="zh-CN"/>
              </w:rPr>
            </w:pPr>
            <w:del w:id="4610" w:author="28.541_CR1341R1_(Rel-17)_TEI16" w:date="2024-09-16T11:41:00Z">
              <w:r w:rsidDel="009306CE">
                <w:rPr>
                  <w:rFonts w:ascii="Arial" w:hAnsi="Arial" w:cs="Arial"/>
                  <w:sz w:val="18"/>
                  <w:szCs w:val="18"/>
                  <w:lang w:eastAsia="zh-CN"/>
                </w:rPr>
                <w:delText>AllowedValues</w:delText>
              </w:r>
            </w:del>
            <w:proofErr w:type="spellStart"/>
            <w:ins w:id="4611" w:author="28.541_CR1341R1_(Rel-17)_TEI16" w:date="2024-09-16T11:41:00Z">
              <w:r w:rsidR="009306CE">
                <w:rPr>
                  <w:rFonts w:ascii="Arial" w:hAnsi="Arial" w:cs="Arial"/>
                  <w:sz w:val="18"/>
                  <w:szCs w:val="18"/>
                  <w:lang w:eastAsia="zh-CN"/>
                </w:rPr>
                <w:t>allowedValues</w:t>
              </w:r>
            </w:ins>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527CC" w:rsidRDefault="00D527CC" w:rsidP="00D527CC">
            <w:pPr>
              <w:spacing w:after="0"/>
              <w:rPr>
                <w:rFonts w:ascii="Arial" w:hAnsi="Arial" w:cs="Arial"/>
                <w:sz w:val="18"/>
                <w:szCs w:val="18"/>
              </w:rPr>
            </w:pPr>
            <w:r>
              <w:rPr>
                <w:rFonts w:ascii="Arial" w:hAnsi="Arial" w:cs="Arial"/>
                <w:sz w:val="18"/>
                <w:szCs w:val="18"/>
              </w:rPr>
              <w:t>type: String</w:t>
            </w:r>
          </w:p>
          <w:p w14:paraId="2AF8CD0F"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25DF88ED" w14:textId="74643473" w:rsidR="00D527CC" w:rsidRDefault="00D527CC" w:rsidP="00D527CC">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B94A2B9" w14:textId="433D0322" w:rsidR="00D527CC" w:rsidRDefault="00D527CC" w:rsidP="00D527CC">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03356A4" w14:textId="77777777" w:rsidR="00D527CC" w:rsidRDefault="00D527CC" w:rsidP="00D527CC">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789C9E" w14:textId="726EDC03" w:rsidR="00D527CC" w:rsidRDefault="00D527CC" w:rsidP="00D527CC">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E7050A">
              <w:rPr>
                <w:rFonts w:ascii="Arial" w:hAnsi="Arial" w:cs="Arial"/>
                <w:sz w:val="18"/>
                <w:szCs w:val="18"/>
              </w:rPr>
              <w:t>False</w:t>
            </w:r>
          </w:p>
        </w:tc>
      </w:tr>
      <w:tr w:rsidR="00D527CC"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D527CC" w:rsidRDefault="00D527CC" w:rsidP="00D527CC">
            <w:pPr>
              <w:pStyle w:val="TAL"/>
              <w:keepNext w:val="0"/>
              <w:rPr>
                <w:rFonts w:ascii="Courier New" w:hAnsi="Courier New"/>
              </w:rPr>
            </w:pPr>
            <w:proofErr w:type="spellStart"/>
            <w:r>
              <w:rPr>
                <w:rFonts w:ascii="Courier New" w:hAnsi="Courier New" w:cs="Courier New"/>
                <w:lang w:eastAsia="zh-CN"/>
              </w:rPr>
              <w:lastRenderedPageBreak/>
              <w:t>networkSliceInfoList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D527CC" w:rsidRPr="00512960" w:rsidRDefault="00D527CC" w:rsidP="00D527CC">
            <w:pPr>
              <w:pStyle w:val="TAL"/>
              <w:rPr>
                <w:rFonts w:eastAsia="DengXian"/>
                <w:lang w:eastAsia="zh-CN"/>
              </w:rPr>
            </w:pPr>
            <w:r w:rsidRPr="00512960">
              <w:rPr>
                <w:rFonts w:eastAsia="DengXian"/>
                <w:lang w:eastAsia="en-GB"/>
              </w:rPr>
              <w:t xml:space="preserve">The attribute specifies a list of </w:t>
            </w:r>
            <w:proofErr w:type="spellStart"/>
            <w:r>
              <w:rPr>
                <w:rFonts w:eastAsia="DengXian"/>
                <w:lang w:eastAsia="zh-CN"/>
              </w:rPr>
              <w:t>NetworkSliceInfo</w:t>
            </w:r>
            <w:proofErr w:type="spellEnd"/>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D527CC" w:rsidRPr="00512960" w:rsidRDefault="00D527CC" w:rsidP="00D527CC">
            <w:pPr>
              <w:pStyle w:val="TAL"/>
              <w:rPr>
                <w:rFonts w:eastAsia="DengXian"/>
                <w:lang w:eastAsia="en-GB"/>
              </w:rPr>
            </w:pPr>
          </w:p>
          <w:p w14:paraId="57AC2323" w14:textId="77777777" w:rsidR="00D527CC" w:rsidRPr="00512960" w:rsidRDefault="00D527CC" w:rsidP="00D527CC">
            <w:pPr>
              <w:pStyle w:val="TAL"/>
              <w:rPr>
                <w:rFonts w:eastAsia="DengXian"/>
                <w:lang w:eastAsia="en-GB"/>
              </w:rPr>
            </w:pPr>
          </w:p>
          <w:p w14:paraId="4079FA8D" w14:textId="01CCCDC2" w:rsidR="00D527CC" w:rsidRDefault="00D527CC" w:rsidP="00D527CC">
            <w:pPr>
              <w:pStyle w:val="TAL"/>
              <w:rPr>
                <w:lang w:eastAsia="zh-CN"/>
              </w:rPr>
            </w:pPr>
            <w:proofErr w:type="spellStart"/>
            <w:r w:rsidRPr="00512960">
              <w:rPr>
                <w:rFonts w:eastAsia="DengXian"/>
                <w:lang w:eastAsia="en-GB"/>
              </w:rPr>
              <w:t>allowedValues</w:t>
            </w:r>
            <w:proofErr w:type="spellEnd"/>
            <w:r w:rsidRPr="00512960">
              <w:rPr>
                <w:rFonts w:eastAsia="DengXian"/>
                <w:lang w:eastAsia="en-GB"/>
              </w:rPr>
              <w:t>: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527CC" w:rsidRPr="00A87E70" w:rsidRDefault="00D527CC" w:rsidP="00D527CC">
            <w:pPr>
              <w:keepNext/>
              <w:keepLines/>
              <w:spacing w:after="0"/>
              <w:rPr>
                <w:rFonts w:ascii="Arial" w:eastAsia="DengXian" w:hAnsi="Arial" w:cs="Arial"/>
                <w:sz w:val="18"/>
                <w:szCs w:val="18"/>
                <w:lang w:eastAsia="zh-CN"/>
              </w:rPr>
            </w:pPr>
            <w:r w:rsidRPr="00A87E70">
              <w:rPr>
                <w:rFonts w:ascii="Arial" w:eastAsia="DengXian" w:hAnsi="Arial" w:cs="Arial"/>
                <w:sz w:val="18"/>
                <w:szCs w:val="18"/>
              </w:rPr>
              <w:t xml:space="preserve">type: </w:t>
            </w:r>
            <w:proofErr w:type="spellStart"/>
            <w:r w:rsidRPr="00A87E70">
              <w:rPr>
                <w:rFonts w:ascii="Arial" w:eastAsia="DengXian" w:hAnsi="Arial" w:cs="Arial"/>
                <w:sz w:val="18"/>
                <w:szCs w:val="18"/>
              </w:rPr>
              <w:t>N</w:t>
            </w:r>
            <w:r w:rsidRPr="00A87E70">
              <w:rPr>
                <w:rFonts w:ascii="Arial" w:eastAsia="DengXian" w:hAnsi="Arial" w:cs="Arial"/>
                <w:sz w:val="18"/>
                <w:szCs w:val="18"/>
                <w:lang w:eastAsia="zh-CN"/>
              </w:rPr>
              <w:t>etworkSliceInfo</w:t>
            </w:r>
            <w:proofErr w:type="spellEnd"/>
          </w:p>
          <w:p w14:paraId="3F376BFE"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D527CC" w:rsidRPr="00A87E70" w:rsidRDefault="00D527CC" w:rsidP="00D527CC">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xml:space="preserve">: </w:t>
            </w:r>
            <w:r w:rsidRPr="00511852">
              <w:rPr>
                <w:rFonts w:ascii="Arial" w:eastAsia="DengXian" w:hAnsi="Arial" w:cs="Arial"/>
                <w:sz w:val="18"/>
                <w:szCs w:val="18"/>
              </w:rPr>
              <w:t>False</w:t>
            </w:r>
          </w:p>
          <w:p w14:paraId="6D2A2B11" w14:textId="2CD477C9" w:rsidR="00D527CC" w:rsidRPr="002F7E9B" w:rsidRDefault="00D527CC" w:rsidP="00D527CC">
            <w:pPr>
              <w:keepNext/>
              <w:keepLines/>
              <w:spacing w:after="0"/>
              <w:rPr>
                <w:rFonts w:ascii="Arial" w:eastAsia="DengXian" w:hAnsi="Arial" w:cs="Arial"/>
                <w:sz w:val="18"/>
                <w:szCs w:val="18"/>
              </w:rPr>
            </w:pPr>
            <w:proofErr w:type="spellStart"/>
            <w:r w:rsidRPr="002F7E9B">
              <w:rPr>
                <w:rFonts w:ascii="Arial" w:eastAsia="DengXian" w:hAnsi="Arial" w:cs="Arial"/>
                <w:sz w:val="18"/>
                <w:szCs w:val="18"/>
              </w:rPr>
              <w:t>isUnique</w:t>
            </w:r>
            <w:proofErr w:type="spellEnd"/>
            <w:r w:rsidRPr="002F7E9B">
              <w:rPr>
                <w:rFonts w:ascii="Arial" w:eastAsia="DengXian" w:hAnsi="Arial" w:cs="Arial"/>
                <w:sz w:val="18"/>
                <w:szCs w:val="18"/>
              </w:rPr>
              <w:t>: True</w:t>
            </w:r>
          </w:p>
          <w:p w14:paraId="05C31A26" w14:textId="77777777" w:rsidR="00D527CC" w:rsidRPr="002F7E9B" w:rsidRDefault="00D527CC" w:rsidP="00D527CC">
            <w:pPr>
              <w:keepNext/>
              <w:keepLines/>
              <w:spacing w:after="0"/>
              <w:rPr>
                <w:rFonts w:ascii="Arial" w:eastAsia="DengXian" w:hAnsi="Arial" w:cs="Arial"/>
                <w:sz w:val="18"/>
                <w:szCs w:val="18"/>
              </w:rPr>
            </w:pPr>
            <w:proofErr w:type="spellStart"/>
            <w:r w:rsidRPr="002F7E9B">
              <w:rPr>
                <w:rFonts w:ascii="Arial" w:eastAsia="DengXian" w:hAnsi="Arial" w:cs="Arial"/>
                <w:sz w:val="18"/>
                <w:szCs w:val="18"/>
              </w:rPr>
              <w:t>defaultValue</w:t>
            </w:r>
            <w:proofErr w:type="spellEnd"/>
            <w:r w:rsidRPr="002F7E9B">
              <w:rPr>
                <w:rFonts w:ascii="Arial" w:eastAsia="DengXian" w:hAnsi="Arial" w:cs="Arial"/>
                <w:sz w:val="18"/>
                <w:szCs w:val="18"/>
              </w:rPr>
              <w:t>: None</w:t>
            </w:r>
          </w:p>
          <w:p w14:paraId="228DC306" w14:textId="28CED7BB" w:rsidR="00D527CC" w:rsidRDefault="00D527CC" w:rsidP="00D527CC">
            <w:pPr>
              <w:keepLines/>
              <w:spacing w:after="0"/>
              <w:rPr>
                <w:rFonts w:ascii="Arial" w:hAnsi="Arial" w:cs="Arial"/>
                <w:sz w:val="18"/>
                <w:szCs w:val="18"/>
              </w:rPr>
            </w:pPr>
            <w:proofErr w:type="spellStart"/>
            <w:r w:rsidRPr="00512960">
              <w:rPr>
                <w:rFonts w:ascii="Arial" w:eastAsia="DengXian" w:hAnsi="Arial" w:cs="Arial"/>
                <w:sz w:val="18"/>
                <w:szCs w:val="18"/>
              </w:rPr>
              <w:t>isNullable</w:t>
            </w:r>
            <w:proofErr w:type="spellEnd"/>
            <w:r w:rsidRPr="00512960">
              <w:rPr>
                <w:rFonts w:ascii="Arial" w:eastAsia="DengXian" w:hAnsi="Arial" w:cs="Arial"/>
                <w:sz w:val="18"/>
                <w:szCs w:val="18"/>
              </w:rPr>
              <w:t>: False</w:t>
            </w:r>
          </w:p>
        </w:tc>
      </w:tr>
      <w:tr w:rsidR="00D527CC"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D527CC" w:rsidRDefault="00D527CC" w:rsidP="00D527CC">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D527CC" w:rsidRDefault="00D527CC" w:rsidP="00D527CC">
            <w:pPr>
              <w:pStyle w:val="TAL"/>
              <w:rPr>
                <w:lang w:eastAsia="zh-CN"/>
              </w:rPr>
            </w:pPr>
            <w:r w:rsidRPr="00F23010">
              <w:rPr>
                <w:lang w:eastAsia="zh-CN"/>
              </w:rPr>
              <w:t xml:space="preserve">This holds a DN of </w:t>
            </w:r>
            <w:r w:rsidRPr="007E4F45">
              <w:rPr>
                <w:lang w:eastAsia="zh-CN"/>
              </w:rPr>
              <w:t xml:space="preserve">the </w:t>
            </w:r>
            <w:proofErr w:type="spellStart"/>
            <w:r w:rsidRPr="00F23010">
              <w:rPr>
                <w:lang w:eastAsia="zh-CN"/>
              </w:rPr>
              <w:t>NetworkSlice</w:t>
            </w:r>
            <w:proofErr w:type="spellEnd"/>
            <w:r w:rsidRPr="007E4F45">
              <w:rPr>
                <w:lang w:eastAsia="zh-CN"/>
              </w:rPr>
              <w:t xml:space="preserve"> managed object</w:t>
            </w:r>
            <w:r>
              <w:rPr>
                <w:lang w:eastAsia="zh-CN"/>
              </w:rPr>
              <w:t xml:space="preserve"> </w:t>
            </w:r>
            <w:r w:rsidRPr="00F23010">
              <w:rPr>
                <w:lang w:eastAsia="zh-CN"/>
              </w:rPr>
              <w:t xml:space="preserve">relating to the </w:t>
            </w:r>
            <w:proofErr w:type="spellStart"/>
            <w:r w:rsidRPr="00F23010">
              <w:rPr>
                <w:lang w:eastAsia="zh-CN"/>
              </w:rPr>
              <w:t>NetworkSlice</w:t>
            </w:r>
            <w:proofErr w:type="spellEnd"/>
            <w:r w:rsidRPr="00F23010">
              <w:rPr>
                <w:lang w:eastAsia="zh-CN"/>
              </w:rPr>
              <w:t xml:space="preserv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527CC" w:rsidRPr="00A87E70" w:rsidRDefault="00D527CC" w:rsidP="00D527CC">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N/A</w:t>
            </w:r>
          </w:p>
          <w:p w14:paraId="51D50F34" w14:textId="77777777" w:rsidR="00D527CC" w:rsidRPr="00F23010" w:rsidRDefault="00D527CC" w:rsidP="00D527CC">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isUnique</w:t>
            </w:r>
            <w:proofErr w:type="spellEnd"/>
            <w:r w:rsidRPr="00F23010">
              <w:rPr>
                <w:rFonts w:ascii="Arial" w:eastAsia="DengXian" w:hAnsi="Arial" w:cs="Arial"/>
                <w:sz w:val="18"/>
                <w:szCs w:val="18"/>
                <w:lang w:val="fr-FR"/>
              </w:rPr>
              <w:t>: N/A</w:t>
            </w:r>
          </w:p>
          <w:p w14:paraId="75B51BD9" w14:textId="77777777" w:rsidR="00D527CC" w:rsidRPr="00F23010" w:rsidRDefault="00D527CC" w:rsidP="00D527CC">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defaultValue</w:t>
            </w:r>
            <w:proofErr w:type="spellEnd"/>
            <w:r w:rsidRPr="00F23010">
              <w:rPr>
                <w:rFonts w:ascii="Arial" w:eastAsia="DengXian" w:hAnsi="Arial" w:cs="Arial"/>
                <w:sz w:val="18"/>
                <w:szCs w:val="18"/>
                <w:lang w:val="fr-FR"/>
              </w:rPr>
              <w:t>: None</w:t>
            </w:r>
          </w:p>
          <w:p w14:paraId="3FFA4B7E" w14:textId="77777777" w:rsidR="00D527CC" w:rsidRPr="00F23010" w:rsidRDefault="00D527CC" w:rsidP="00D527CC">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isNullable</w:t>
            </w:r>
            <w:proofErr w:type="spellEnd"/>
            <w:r w:rsidRPr="00F23010">
              <w:rPr>
                <w:rFonts w:ascii="Arial" w:eastAsia="DengXian" w:hAnsi="Arial" w:cs="Arial"/>
                <w:sz w:val="18"/>
                <w:szCs w:val="18"/>
                <w:lang w:val="fr-FR"/>
              </w:rPr>
              <w:t>: False</w:t>
            </w:r>
          </w:p>
          <w:p w14:paraId="3FA56C06" w14:textId="77777777" w:rsidR="00D527CC" w:rsidRDefault="00D527CC" w:rsidP="00D527CC">
            <w:pPr>
              <w:keepLines/>
              <w:spacing w:after="0"/>
              <w:rPr>
                <w:rFonts w:ascii="Arial" w:hAnsi="Arial" w:cs="Arial"/>
                <w:sz w:val="18"/>
                <w:szCs w:val="18"/>
              </w:rPr>
            </w:pPr>
          </w:p>
        </w:tc>
      </w:tr>
      <w:tr w:rsidR="00D527CC"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D527CC" w:rsidRDefault="00D527CC" w:rsidP="00D527CC">
            <w:pPr>
              <w:pStyle w:val="TAL"/>
              <w:keepNext w:val="0"/>
              <w:rPr>
                <w:rFonts w:ascii="Courier New" w:hAnsi="Courier New"/>
              </w:rPr>
            </w:pPr>
            <w:proofErr w:type="spellStart"/>
            <w:r>
              <w:rPr>
                <w:rFonts w:ascii="Courier New" w:hAnsi="Courier New" w:cs="Courier New"/>
                <w:lang w:eastAsia="zh-CN"/>
              </w:rPr>
              <w:t>sNSSAI</w:t>
            </w:r>
            <w:proofErr w:type="spellEnd"/>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D527CC" w:rsidRDefault="00D527CC" w:rsidP="00D527CC">
            <w:pPr>
              <w:pStyle w:val="TAL"/>
              <w:rPr>
                <w:lang w:eastAsia="zh-CN"/>
              </w:rPr>
            </w:pPr>
            <w:r>
              <w:rPr>
                <w:lang w:eastAsia="zh-CN"/>
              </w:rPr>
              <w:t xml:space="preserve">It represents the S-NSSAI the </w:t>
            </w:r>
            <w:proofErr w:type="spellStart"/>
            <w:r w:rsidRPr="00F23010">
              <w:rPr>
                <w:lang w:eastAsia="zh-CN"/>
              </w:rPr>
              <w:t>NetworkSlice</w:t>
            </w:r>
            <w:proofErr w:type="spellEnd"/>
            <w:r w:rsidRPr="00F23010">
              <w:rPr>
                <w:lang w:eastAsia="zh-CN"/>
              </w:rPr>
              <w:t xml:space="preserve"> </w:t>
            </w:r>
            <w:r>
              <w:rPr>
                <w:lang w:eastAsia="zh-CN"/>
              </w:rPr>
              <w:t>managed object is supporting. The S-NSSAI is defined in TS 23.003 [13].</w:t>
            </w:r>
          </w:p>
          <w:p w14:paraId="4D6D9A8D" w14:textId="77777777" w:rsidR="00D527CC" w:rsidRDefault="00D527CC" w:rsidP="00D527CC">
            <w:pPr>
              <w:pStyle w:val="TAL"/>
              <w:rPr>
                <w:lang w:eastAsia="zh-CN"/>
              </w:rPr>
            </w:pPr>
          </w:p>
          <w:p w14:paraId="6313036C" w14:textId="3A4A0ACA" w:rsidR="00D527CC" w:rsidRDefault="00D527CC" w:rsidP="00D527CC">
            <w:pPr>
              <w:pStyle w:val="TAL"/>
              <w:rPr>
                <w:lang w:eastAsia="zh-CN"/>
              </w:rPr>
            </w:pPr>
            <w:proofErr w:type="spellStart"/>
            <w:r w:rsidRPr="00500299">
              <w:rPr>
                <w:lang w:eastAsia="zh-CN"/>
              </w:rPr>
              <w:t>allowedValues</w:t>
            </w:r>
            <w:proofErr w:type="spellEnd"/>
            <w:r w:rsidRPr="00500299">
              <w:rPr>
                <w:lang w:eastAsia="zh-CN"/>
              </w:rPr>
              <w:t>: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527CC" w:rsidRDefault="00D527CC" w:rsidP="00D527CC">
            <w:pPr>
              <w:keepNext/>
              <w:keepLines/>
              <w:spacing w:after="0"/>
            </w:pPr>
            <w:r>
              <w:rPr>
                <w:rFonts w:ascii="Arial" w:hAnsi="Arial"/>
                <w:sz w:val="18"/>
              </w:rPr>
              <w:t xml:space="preserve">type: </w:t>
            </w:r>
            <w:r>
              <w:rPr>
                <w:rFonts w:ascii="Arial" w:hAnsi="Arial" w:cs="Arial"/>
                <w:sz w:val="18"/>
                <w:szCs w:val="18"/>
              </w:rPr>
              <w:t>S-NSSAI</w:t>
            </w:r>
          </w:p>
          <w:p w14:paraId="5231A96E" w14:textId="77777777" w:rsidR="00D527CC" w:rsidRDefault="00D527CC" w:rsidP="00D527C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527CC" w:rsidRDefault="00D527CC" w:rsidP="00D527CC">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1B8E5117" w14:textId="77777777" w:rsidR="00D527CC" w:rsidRDefault="00D527CC" w:rsidP="00D527CC">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DC9A8DC" w14:textId="77777777" w:rsidR="00D527CC" w:rsidRDefault="00D527CC" w:rsidP="00D527CC">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C5FE107" w14:textId="3BD6E634" w:rsidR="00D527CC" w:rsidDel="00B85099" w:rsidRDefault="00D527CC" w:rsidP="00D527CC">
            <w:pPr>
              <w:keepNext/>
              <w:keepLines/>
              <w:spacing w:after="0"/>
              <w:rPr>
                <w:del w:id="4612" w:author="28.541_CR1341R1_(Rel-17)_TEI16" w:date="2024-09-16T11:45:00Z"/>
                <w:rFonts w:ascii="Arial" w:hAnsi="Arial"/>
                <w:sz w:val="18"/>
              </w:rPr>
            </w:pPr>
            <w:del w:id="4613" w:author="28.541_CR1341R1_(Rel-17)_TEI16" w:date="2024-09-16T11:45:00Z">
              <w:r w:rsidDel="00B85099">
                <w:rPr>
                  <w:rFonts w:ascii="Arial" w:hAnsi="Arial"/>
                  <w:sz w:val="18"/>
                </w:rPr>
                <w:delText>allowedValues: N/A</w:delText>
              </w:r>
            </w:del>
          </w:p>
          <w:p w14:paraId="0548B2F9" w14:textId="77777777" w:rsidR="00D527CC" w:rsidRDefault="00D527CC" w:rsidP="00D527CC">
            <w:pPr>
              <w:pStyle w:val="TAL"/>
            </w:pPr>
            <w:proofErr w:type="spellStart"/>
            <w:r>
              <w:t>isNullable</w:t>
            </w:r>
            <w:proofErr w:type="spellEnd"/>
            <w:r>
              <w:t>: False</w:t>
            </w:r>
          </w:p>
          <w:p w14:paraId="6B772CBC" w14:textId="77777777" w:rsidR="00D527CC" w:rsidRDefault="00D527CC" w:rsidP="00D527CC">
            <w:pPr>
              <w:keepLines/>
              <w:spacing w:after="0"/>
              <w:rPr>
                <w:rFonts w:ascii="Arial" w:hAnsi="Arial" w:cs="Arial"/>
                <w:sz w:val="18"/>
                <w:szCs w:val="18"/>
              </w:rPr>
            </w:pPr>
          </w:p>
        </w:tc>
      </w:tr>
      <w:tr w:rsidR="00D527CC"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D527CC" w:rsidRDefault="00D527CC" w:rsidP="00D527CC">
            <w:pPr>
              <w:pStyle w:val="TAL"/>
              <w:keepNext w:val="0"/>
              <w:rPr>
                <w:rFonts w:ascii="Courier New" w:hAnsi="Courier New"/>
              </w:rPr>
            </w:pPr>
            <w:proofErr w:type="spellStart"/>
            <w:r>
              <w:rPr>
                <w:rFonts w:ascii="Courier New" w:hAnsi="Courier New" w:cs="Courier New"/>
                <w:lang w:eastAsia="zh-CN"/>
              </w:rPr>
              <w:t>cNSIId</w:t>
            </w:r>
            <w:proofErr w:type="spellEnd"/>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D527CC" w:rsidRDefault="00D527CC" w:rsidP="00D527CC">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527CC" w:rsidRDefault="00D527CC" w:rsidP="00D527CC">
            <w:pPr>
              <w:pStyle w:val="TAL"/>
              <w:rPr>
                <w:lang w:eastAsia="zh-CN"/>
              </w:rPr>
            </w:pPr>
            <w:r>
              <w:rPr>
                <w:lang w:eastAsia="zh-CN"/>
              </w:rPr>
              <w:t>type: String</w:t>
            </w:r>
          </w:p>
          <w:p w14:paraId="5D996CA8" w14:textId="77777777" w:rsidR="00D527CC" w:rsidRDefault="00D527CC" w:rsidP="00D527CC">
            <w:pPr>
              <w:pStyle w:val="TAL"/>
              <w:rPr>
                <w:lang w:eastAsia="zh-CN"/>
              </w:rPr>
            </w:pPr>
            <w:r>
              <w:rPr>
                <w:lang w:eastAsia="zh-CN"/>
              </w:rPr>
              <w:t>multiplicity: *</w:t>
            </w:r>
          </w:p>
          <w:p w14:paraId="61EA62A3" w14:textId="6E042937" w:rsidR="00D527CC" w:rsidRDefault="00D527CC" w:rsidP="00D527CC">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77D6FFD9" w14:textId="30AE22F6" w:rsidR="00D527CC" w:rsidRDefault="00D527CC" w:rsidP="00D527CC">
            <w:pPr>
              <w:pStyle w:val="TAL"/>
              <w:rPr>
                <w:lang w:eastAsia="zh-CN"/>
              </w:rPr>
            </w:pPr>
            <w:proofErr w:type="spellStart"/>
            <w:r>
              <w:rPr>
                <w:lang w:eastAsia="zh-CN"/>
              </w:rPr>
              <w:t>isUnique</w:t>
            </w:r>
            <w:proofErr w:type="spellEnd"/>
            <w:r>
              <w:rPr>
                <w:lang w:eastAsia="zh-CN"/>
              </w:rPr>
              <w:t xml:space="preserve">: </w:t>
            </w:r>
            <w:r w:rsidRPr="00511852">
              <w:rPr>
                <w:lang w:eastAsia="zh-CN"/>
              </w:rPr>
              <w:t>True</w:t>
            </w:r>
          </w:p>
          <w:p w14:paraId="0E22129C" w14:textId="77777777" w:rsidR="00D527CC" w:rsidRDefault="00D527CC" w:rsidP="00D527CC">
            <w:pPr>
              <w:pStyle w:val="TAL"/>
              <w:rPr>
                <w:lang w:eastAsia="zh-CN"/>
              </w:rPr>
            </w:pPr>
            <w:proofErr w:type="spellStart"/>
            <w:r>
              <w:rPr>
                <w:lang w:eastAsia="zh-CN"/>
              </w:rPr>
              <w:t>defaultValue</w:t>
            </w:r>
            <w:proofErr w:type="spellEnd"/>
            <w:r>
              <w:rPr>
                <w:lang w:eastAsia="zh-CN"/>
              </w:rPr>
              <w:t>: None</w:t>
            </w:r>
          </w:p>
          <w:p w14:paraId="4C309801" w14:textId="1B8E65C3" w:rsidR="00D527CC" w:rsidDel="00B85099" w:rsidRDefault="00D527CC" w:rsidP="00D527CC">
            <w:pPr>
              <w:pStyle w:val="TAL"/>
              <w:rPr>
                <w:del w:id="4614" w:author="28.541_CR1341R1_(Rel-17)_TEI16" w:date="2024-09-16T11:46:00Z"/>
                <w:lang w:eastAsia="zh-CN"/>
              </w:rPr>
            </w:pPr>
            <w:del w:id="4615" w:author="28.541_CR1341R1_(Rel-17)_TEI16" w:date="2024-09-16T11:46:00Z">
              <w:r w:rsidDel="00B85099">
                <w:rPr>
                  <w:lang w:eastAsia="zh-CN"/>
                </w:rPr>
                <w:delText>allowedValues: N/A</w:delText>
              </w:r>
            </w:del>
          </w:p>
          <w:p w14:paraId="5995C2F5" w14:textId="7F443414" w:rsidR="00D527CC" w:rsidRDefault="00D527CC" w:rsidP="00B85099">
            <w:pPr>
              <w:pStyle w:val="TAL"/>
              <w:rPr>
                <w:rFonts w:cs="Arial"/>
                <w:szCs w:val="18"/>
              </w:rPr>
            </w:pPr>
            <w:proofErr w:type="spellStart"/>
            <w:r>
              <w:rPr>
                <w:lang w:eastAsia="zh-CN"/>
              </w:rPr>
              <w:t>isNullable</w:t>
            </w:r>
            <w:proofErr w:type="spellEnd"/>
            <w:r>
              <w:rPr>
                <w:lang w:eastAsia="zh-CN"/>
              </w:rPr>
              <w:t>: False</w:t>
            </w:r>
          </w:p>
        </w:tc>
      </w:tr>
      <w:tr w:rsidR="00D527CC"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D527CC" w:rsidRDefault="00D527CC" w:rsidP="00D527CC">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D527CC" w:rsidRDefault="00D527CC" w:rsidP="00D527CC">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527CC" w:rsidRDefault="00D527CC" w:rsidP="00D527CC">
            <w:pPr>
              <w:pStyle w:val="TAL"/>
              <w:rPr>
                <w:lang w:eastAsia="zh-CN"/>
              </w:rPr>
            </w:pPr>
            <w:r>
              <w:rPr>
                <w:lang w:eastAsia="zh-CN"/>
              </w:rPr>
              <w:t>type: String</w:t>
            </w:r>
          </w:p>
          <w:p w14:paraId="0616370B" w14:textId="77777777" w:rsidR="00D527CC" w:rsidRDefault="00D527CC" w:rsidP="00D527CC">
            <w:pPr>
              <w:pStyle w:val="TAL"/>
              <w:rPr>
                <w:lang w:eastAsia="zh-CN"/>
              </w:rPr>
            </w:pPr>
            <w:r>
              <w:rPr>
                <w:lang w:eastAsia="zh-CN"/>
              </w:rPr>
              <w:t>multiplicity: 1</w:t>
            </w:r>
            <w:r>
              <w:rPr>
                <w:rFonts w:hint="eastAsia"/>
                <w:lang w:eastAsia="zh-CN"/>
              </w:rPr>
              <w:t>.</w:t>
            </w:r>
            <w:r>
              <w:rPr>
                <w:lang w:eastAsia="zh-CN"/>
              </w:rPr>
              <w:t>.*</w:t>
            </w:r>
          </w:p>
          <w:p w14:paraId="1D4A5F7D" w14:textId="237FF423" w:rsidR="00D527CC" w:rsidRDefault="00D527CC" w:rsidP="00D527CC">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493E049E" w14:textId="7EC5A21A" w:rsidR="00D527CC" w:rsidRDefault="00D527CC" w:rsidP="00D527CC">
            <w:pPr>
              <w:pStyle w:val="TAL"/>
              <w:rPr>
                <w:lang w:eastAsia="zh-CN"/>
              </w:rPr>
            </w:pPr>
            <w:proofErr w:type="spellStart"/>
            <w:r>
              <w:rPr>
                <w:lang w:eastAsia="zh-CN"/>
              </w:rPr>
              <w:t>isUnique</w:t>
            </w:r>
            <w:proofErr w:type="spellEnd"/>
            <w:r>
              <w:rPr>
                <w:lang w:eastAsia="zh-CN"/>
              </w:rPr>
              <w:t>: True</w:t>
            </w:r>
          </w:p>
          <w:p w14:paraId="6B4402CE" w14:textId="77777777" w:rsidR="00D527CC" w:rsidRDefault="00D527CC" w:rsidP="00D527CC">
            <w:pPr>
              <w:pStyle w:val="TAL"/>
              <w:rPr>
                <w:lang w:eastAsia="zh-CN"/>
              </w:rPr>
            </w:pPr>
            <w:proofErr w:type="spellStart"/>
            <w:r>
              <w:rPr>
                <w:lang w:eastAsia="zh-CN"/>
              </w:rPr>
              <w:t>defaultValue</w:t>
            </w:r>
            <w:proofErr w:type="spellEnd"/>
            <w:r>
              <w:rPr>
                <w:lang w:eastAsia="zh-CN"/>
              </w:rPr>
              <w:t>: None</w:t>
            </w:r>
          </w:p>
          <w:p w14:paraId="2B2C77C6" w14:textId="35A0AD08" w:rsidR="00D527CC" w:rsidDel="006924D1" w:rsidRDefault="00D527CC" w:rsidP="00D527CC">
            <w:pPr>
              <w:pStyle w:val="TAL"/>
              <w:rPr>
                <w:del w:id="4616" w:author="28.541_CR1341R1_(Rel-17)_TEI16" w:date="2024-09-16T11:46:00Z"/>
                <w:lang w:eastAsia="zh-CN"/>
              </w:rPr>
            </w:pPr>
            <w:del w:id="4617" w:author="28.541_CR1341R1_(Rel-17)_TEI16" w:date="2024-09-16T11:46:00Z">
              <w:r w:rsidDel="006924D1">
                <w:rPr>
                  <w:lang w:eastAsia="zh-CN"/>
                </w:rPr>
                <w:delText>allowedValues: N/A</w:delText>
              </w:r>
            </w:del>
          </w:p>
          <w:p w14:paraId="7BB14766" w14:textId="63FB9FCC" w:rsidR="00D527CC" w:rsidRDefault="00D527CC" w:rsidP="00D527CC">
            <w:pPr>
              <w:pStyle w:val="TAL"/>
              <w:rPr>
                <w:lang w:eastAsia="zh-CN"/>
              </w:rPr>
            </w:pPr>
            <w:proofErr w:type="spellStart"/>
            <w:r>
              <w:rPr>
                <w:lang w:eastAsia="zh-CN"/>
              </w:rPr>
              <w:t>isNullable</w:t>
            </w:r>
            <w:proofErr w:type="spellEnd"/>
            <w:r>
              <w:rPr>
                <w:lang w:eastAsia="zh-CN"/>
              </w:rPr>
              <w:t>: False</w:t>
            </w:r>
          </w:p>
        </w:tc>
      </w:tr>
      <w:tr w:rsidR="00D527CC"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D527CC" w:rsidRDefault="00D527CC" w:rsidP="00D527CC">
            <w:pPr>
              <w:pStyle w:val="TAL"/>
              <w:keepNext w:val="0"/>
              <w:rPr>
                <w:rFonts w:ascii="Courier New" w:hAnsi="Courier New" w:cs="Courier New"/>
                <w:lang w:eastAsia="zh-CN"/>
              </w:rPr>
            </w:pPr>
            <w:proofErr w:type="spellStart"/>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09D835EE" w14:textId="77777777" w:rsidR="00D527CC" w:rsidRDefault="00D527CC" w:rsidP="00D527CC">
            <w:pPr>
              <w:pStyle w:val="TAL"/>
              <w:keepNext w:val="0"/>
              <w:widowControl w:val="0"/>
              <w:rPr>
                <w:rFonts w:cs="Arial"/>
                <w:szCs w:val="18"/>
              </w:rPr>
            </w:pPr>
          </w:p>
          <w:p w14:paraId="451BD9E0" w14:textId="4699A801" w:rsidR="00D527CC" w:rsidRDefault="00D527CC" w:rsidP="00D527CC">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527CC" w:rsidRDefault="00D527CC" w:rsidP="00D527CC">
            <w:pPr>
              <w:pStyle w:val="TAL"/>
              <w:keepNext w:val="0"/>
              <w:widowControl w:val="0"/>
            </w:pPr>
            <w:r>
              <w:t>type: DN</w:t>
            </w:r>
          </w:p>
          <w:p w14:paraId="13219416" w14:textId="129649EB" w:rsidR="00D527CC" w:rsidRDefault="00D527CC" w:rsidP="00D527CC">
            <w:pPr>
              <w:pStyle w:val="TAL"/>
              <w:keepNext w:val="0"/>
              <w:widowControl w:val="0"/>
            </w:pPr>
            <w:r>
              <w:t>multiplicity: 0..1</w:t>
            </w:r>
          </w:p>
          <w:p w14:paraId="0A3ABED3" w14:textId="77777777" w:rsidR="00D527CC" w:rsidRDefault="00D527CC" w:rsidP="00D527CC">
            <w:pPr>
              <w:pStyle w:val="TAL"/>
              <w:keepNext w:val="0"/>
              <w:widowControl w:val="0"/>
            </w:pPr>
            <w:proofErr w:type="spellStart"/>
            <w:r>
              <w:t>isOrdered</w:t>
            </w:r>
            <w:proofErr w:type="spellEnd"/>
            <w:r>
              <w:t xml:space="preserve">: </w:t>
            </w:r>
            <w:r w:rsidRPr="004B3916">
              <w:rPr>
                <w:rFonts w:cs="Arial"/>
                <w:szCs w:val="18"/>
              </w:rPr>
              <w:t>N/A</w:t>
            </w:r>
          </w:p>
          <w:p w14:paraId="0AB76C4A" w14:textId="77777777" w:rsidR="00D527CC" w:rsidRDefault="00D527CC" w:rsidP="00D527CC">
            <w:pPr>
              <w:pStyle w:val="TAL"/>
              <w:keepNext w:val="0"/>
              <w:widowControl w:val="0"/>
            </w:pPr>
            <w:proofErr w:type="spellStart"/>
            <w:r>
              <w:t>isUnique</w:t>
            </w:r>
            <w:proofErr w:type="spellEnd"/>
            <w:r>
              <w:t xml:space="preserve">: </w:t>
            </w:r>
            <w:r w:rsidRPr="004B3916">
              <w:rPr>
                <w:rFonts w:cs="Arial"/>
                <w:szCs w:val="18"/>
              </w:rPr>
              <w:t>N/A</w:t>
            </w:r>
          </w:p>
          <w:p w14:paraId="39C1F8DF" w14:textId="77777777" w:rsidR="00D527CC" w:rsidRDefault="00D527CC" w:rsidP="00D527CC">
            <w:pPr>
              <w:pStyle w:val="TAL"/>
              <w:keepNext w:val="0"/>
              <w:widowControl w:val="0"/>
            </w:pPr>
            <w:proofErr w:type="spellStart"/>
            <w:r>
              <w:t>defaultValue</w:t>
            </w:r>
            <w:proofErr w:type="spellEnd"/>
            <w:r>
              <w:t>: None</w:t>
            </w:r>
          </w:p>
          <w:p w14:paraId="588231C0" w14:textId="2B1421FB" w:rsidR="00D527CC" w:rsidRDefault="00D527CC" w:rsidP="00D527CC">
            <w:pPr>
              <w:pStyle w:val="TAL"/>
              <w:rPr>
                <w:lang w:eastAsia="zh-CN"/>
              </w:rPr>
            </w:pPr>
            <w:proofErr w:type="spellStart"/>
            <w:r>
              <w:t>isNullable</w:t>
            </w:r>
            <w:proofErr w:type="spellEnd"/>
            <w:r>
              <w:t>: False</w:t>
            </w:r>
          </w:p>
        </w:tc>
      </w:tr>
      <w:tr w:rsidR="00D527CC"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D527CC" w:rsidRDefault="00D527CC" w:rsidP="00D527CC">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48B31563" w14:textId="77777777" w:rsidR="00D527CC" w:rsidRDefault="00D527CC" w:rsidP="00D527CC">
            <w:pPr>
              <w:pStyle w:val="TAL"/>
              <w:keepNext w:val="0"/>
              <w:widowControl w:val="0"/>
              <w:rPr>
                <w:rFonts w:cs="Arial"/>
                <w:szCs w:val="18"/>
              </w:rPr>
            </w:pPr>
          </w:p>
          <w:p w14:paraId="0AA61FCF" w14:textId="19485D05" w:rsidR="00D527CC" w:rsidRDefault="00D527CC" w:rsidP="00D527CC">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527CC" w:rsidRDefault="00D527CC" w:rsidP="00D527CC">
            <w:pPr>
              <w:pStyle w:val="TAL"/>
              <w:keepNext w:val="0"/>
              <w:widowControl w:val="0"/>
            </w:pPr>
            <w:r>
              <w:t xml:space="preserve">type: </w:t>
            </w:r>
            <w:r w:rsidRPr="004B3916">
              <w:t>DN</w:t>
            </w:r>
          </w:p>
          <w:p w14:paraId="19CB80CC" w14:textId="242A9CE9" w:rsidR="00D527CC" w:rsidRDefault="00D527CC" w:rsidP="00D527CC">
            <w:pPr>
              <w:pStyle w:val="TAL"/>
              <w:keepNext w:val="0"/>
              <w:widowControl w:val="0"/>
            </w:pPr>
            <w:r>
              <w:t>multiplicity: 0..1</w:t>
            </w:r>
          </w:p>
          <w:p w14:paraId="2F18D0AD" w14:textId="77777777" w:rsidR="00D527CC" w:rsidRDefault="00D527CC" w:rsidP="00D527CC">
            <w:pPr>
              <w:pStyle w:val="TAL"/>
              <w:keepNext w:val="0"/>
              <w:widowControl w:val="0"/>
            </w:pPr>
            <w:proofErr w:type="spellStart"/>
            <w:r>
              <w:t>isOrdered</w:t>
            </w:r>
            <w:proofErr w:type="spellEnd"/>
            <w:r>
              <w:t xml:space="preserve">: </w:t>
            </w:r>
            <w:r w:rsidRPr="004B3916">
              <w:rPr>
                <w:rFonts w:cs="Arial"/>
                <w:szCs w:val="18"/>
              </w:rPr>
              <w:t>N/A</w:t>
            </w:r>
          </w:p>
          <w:p w14:paraId="660A4A06" w14:textId="77777777" w:rsidR="00D527CC" w:rsidRDefault="00D527CC" w:rsidP="00D527CC">
            <w:pPr>
              <w:pStyle w:val="TAL"/>
              <w:keepNext w:val="0"/>
              <w:widowControl w:val="0"/>
            </w:pPr>
            <w:proofErr w:type="spellStart"/>
            <w:r>
              <w:t>isUnique</w:t>
            </w:r>
            <w:proofErr w:type="spellEnd"/>
            <w:r>
              <w:t xml:space="preserve">: </w:t>
            </w:r>
            <w:r w:rsidRPr="004B3916">
              <w:rPr>
                <w:rFonts w:cs="Arial"/>
                <w:szCs w:val="18"/>
              </w:rPr>
              <w:t>N/A</w:t>
            </w:r>
          </w:p>
          <w:p w14:paraId="33C6A577" w14:textId="77777777" w:rsidR="00D527CC" w:rsidRDefault="00D527CC" w:rsidP="00D527CC">
            <w:pPr>
              <w:pStyle w:val="TAL"/>
              <w:keepNext w:val="0"/>
              <w:widowControl w:val="0"/>
            </w:pPr>
            <w:proofErr w:type="spellStart"/>
            <w:r>
              <w:t>defaultValue</w:t>
            </w:r>
            <w:proofErr w:type="spellEnd"/>
            <w:r>
              <w:t>: None</w:t>
            </w:r>
          </w:p>
          <w:p w14:paraId="221F0CC3" w14:textId="3E6869AF" w:rsidR="00D527CC" w:rsidRDefault="00D527CC" w:rsidP="00D527CC">
            <w:pPr>
              <w:pStyle w:val="TAL"/>
              <w:rPr>
                <w:lang w:eastAsia="zh-CN"/>
              </w:rPr>
            </w:pPr>
            <w:proofErr w:type="spellStart"/>
            <w:r>
              <w:t>isNullable</w:t>
            </w:r>
            <w:proofErr w:type="spellEnd"/>
            <w:r>
              <w:t>: False</w:t>
            </w:r>
          </w:p>
        </w:tc>
      </w:tr>
      <w:tr w:rsidR="00D527CC"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D527CC" w:rsidRDefault="00D527CC" w:rsidP="00D527CC">
            <w:pPr>
              <w:pStyle w:val="TAL"/>
              <w:keepNext w:val="0"/>
              <w:rPr>
                <w:rFonts w:ascii="Courier New" w:hAnsi="Courier New" w:cs="Courier New"/>
                <w:lang w:eastAsia="zh-CN"/>
              </w:rPr>
            </w:pPr>
            <w:proofErr w:type="spellStart"/>
            <w:r w:rsidRPr="004B3916">
              <w:rPr>
                <w:rFonts w:ascii="Courier New" w:hAnsi="Courier New" w:cs="Courier New"/>
                <w:szCs w:val="18"/>
              </w:rPr>
              <w:t>aMFRegion.</w:t>
            </w:r>
            <w:r>
              <w:rPr>
                <w:rFonts w:ascii="Courier New" w:hAnsi="Courier New" w:cs="Courier New"/>
                <w:szCs w:val="18"/>
              </w:rPr>
              <w:t>aMFSetListRef</w:t>
            </w:r>
            <w:proofErr w:type="spellEnd"/>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D527CC" w:rsidRPr="002B15AA" w:rsidRDefault="00D527CC" w:rsidP="00D527CC">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3CB54AE7" w14:textId="77777777" w:rsidR="00D527CC" w:rsidRPr="002B15AA" w:rsidRDefault="00D527CC" w:rsidP="00D527CC">
            <w:pPr>
              <w:pStyle w:val="TAL"/>
              <w:keepNext w:val="0"/>
              <w:widowControl w:val="0"/>
            </w:pPr>
          </w:p>
          <w:p w14:paraId="68B24F5B" w14:textId="12076513" w:rsidR="00D527CC" w:rsidRDefault="00D527CC" w:rsidP="00D527CC">
            <w:pPr>
              <w:pStyle w:val="TAL"/>
              <w:rPr>
                <w:lang w:eastAsia="zh-CN"/>
              </w:rPr>
            </w:pPr>
            <w:proofErr w:type="spellStart"/>
            <w:r w:rsidRPr="002B15AA">
              <w:t>allowedValues</w:t>
            </w:r>
            <w:proofErr w:type="spellEnd"/>
            <w:r w:rsidRPr="002B15AA">
              <w:t>: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527CC" w:rsidRPr="002B15AA" w:rsidRDefault="00D527CC" w:rsidP="00D527CC">
            <w:pPr>
              <w:pStyle w:val="TAL"/>
              <w:keepNext w:val="0"/>
              <w:widowControl w:val="0"/>
            </w:pPr>
            <w:r w:rsidRPr="002B15AA">
              <w:t>type: DN</w:t>
            </w:r>
          </w:p>
          <w:p w14:paraId="3824B5AF" w14:textId="77777777" w:rsidR="00D527CC" w:rsidRPr="002B15AA" w:rsidRDefault="00D527CC" w:rsidP="00D527CC">
            <w:pPr>
              <w:pStyle w:val="TAL"/>
              <w:keepNext w:val="0"/>
              <w:widowControl w:val="0"/>
            </w:pPr>
            <w:r w:rsidRPr="002B15AA">
              <w:t xml:space="preserve">multiplicity: </w:t>
            </w:r>
            <w:r>
              <w:t>*</w:t>
            </w:r>
          </w:p>
          <w:p w14:paraId="735ADB01" w14:textId="7EE8B2E8" w:rsidR="00D527CC" w:rsidRPr="002B15AA" w:rsidRDefault="00D527CC" w:rsidP="00D527CC">
            <w:pPr>
              <w:pStyle w:val="TAL"/>
              <w:keepNext w:val="0"/>
              <w:widowControl w:val="0"/>
            </w:pPr>
            <w:proofErr w:type="spellStart"/>
            <w:r w:rsidRPr="002B15AA">
              <w:t>isOrdered</w:t>
            </w:r>
            <w:proofErr w:type="spellEnd"/>
            <w:r w:rsidRPr="002B15AA">
              <w:t xml:space="preserve">: </w:t>
            </w:r>
            <w:r w:rsidRPr="00511852">
              <w:t>False</w:t>
            </w:r>
          </w:p>
          <w:p w14:paraId="7F90ACCC" w14:textId="77777777" w:rsidR="00D527CC" w:rsidRPr="002B15AA" w:rsidRDefault="00D527CC" w:rsidP="00D527CC">
            <w:pPr>
              <w:pStyle w:val="TAL"/>
              <w:keepNext w:val="0"/>
              <w:widowControl w:val="0"/>
            </w:pPr>
            <w:proofErr w:type="spellStart"/>
            <w:r w:rsidRPr="002B15AA">
              <w:t>isUnique</w:t>
            </w:r>
            <w:proofErr w:type="spellEnd"/>
            <w:r w:rsidRPr="002B15AA">
              <w:t>: T</w:t>
            </w:r>
            <w:r w:rsidRPr="002B15AA">
              <w:rPr>
                <w:rFonts w:hint="eastAsia"/>
              </w:rPr>
              <w:t>rue</w:t>
            </w:r>
          </w:p>
          <w:p w14:paraId="6C41FCA0" w14:textId="77777777" w:rsidR="00D527CC" w:rsidRPr="002B15AA" w:rsidRDefault="00D527CC" w:rsidP="00D527CC">
            <w:pPr>
              <w:pStyle w:val="TAL"/>
              <w:keepNext w:val="0"/>
              <w:widowControl w:val="0"/>
            </w:pPr>
            <w:proofErr w:type="spellStart"/>
            <w:r w:rsidRPr="002B15AA">
              <w:t>defaultValue</w:t>
            </w:r>
            <w:proofErr w:type="spellEnd"/>
            <w:r w:rsidRPr="002B15AA">
              <w:t>: None</w:t>
            </w:r>
          </w:p>
          <w:p w14:paraId="1B9B3811" w14:textId="46AB2DB3" w:rsidR="00D527CC" w:rsidRDefault="00D527CC" w:rsidP="00D527CC">
            <w:pPr>
              <w:pStyle w:val="TAL"/>
              <w:rPr>
                <w:lang w:eastAsia="zh-CN"/>
              </w:rPr>
            </w:pPr>
            <w:proofErr w:type="spellStart"/>
            <w:r w:rsidRPr="002B15AA">
              <w:t>isNullable</w:t>
            </w:r>
            <w:proofErr w:type="spellEnd"/>
            <w:r w:rsidRPr="002B15AA">
              <w:t xml:space="preserve">: </w:t>
            </w:r>
            <w:r w:rsidRPr="00DD1707">
              <w:rPr>
                <w:rFonts w:cs="Arial"/>
                <w:szCs w:val="18"/>
              </w:rPr>
              <w:t>False</w:t>
            </w:r>
          </w:p>
        </w:tc>
      </w:tr>
      <w:tr w:rsidR="00D527CC"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D527CC" w:rsidRDefault="00D527CC" w:rsidP="00D527CC">
            <w:pPr>
              <w:pStyle w:val="TAL"/>
              <w:keepNext w:val="0"/>
              <w:rPr>
                <w:rFonts w:ascii="Courier New" w:hAnsi="Courier New" w:cs="Courier New"/>
                <w:lang w:eastAsia="zh-CN"/>
              </w:rPr>
            </w:pPr>
            <w:proofErr w:type="spellStart"/>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roofErr w:type="spellEnd"/>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527CC" w:rsidRPr="00FA2DC6" w:rsidRDefault="00D527CC" w:rsidP="00D527CC">
            <w:pPr>
              <w:keepNext/>
              <w:keepLines/>
              <w:spacing w:after="0"/>
              <w:rPr>
                <w:rFonts w:ascii="Arial" w:eastAsia="DengXian" w:hAnsi="Arial"/>
                <w:sz w:val="18"/>
              </w:rPr>
            </w:pPr>
          </w:p>
          <w:p w14:paraId="58D50F0A" w14:textId="618B9893" w:rsidR="00D527CC" w:rsidRDefault="00D527CC" w:rsidP="00D527CC">
            <w:pPr>
              <w:pStyle w:val="TAL"/>
              <w:rPr>
                <w:lang w:eastAsia="zh-CN"/>
              </w:rPr>
            </w:pPr>
            <w:proofErr w:type="spellStart"/>
            <w:r w:rsidRPr="00FA2DC6">
              <w:rPr>
                <w:rFonts w:eastAsia="DengXian"/>
              </w:rPr>
              <w:t>allowedValues</w:t>
            </w:r>
            <w:proofErr w:type="spellEnd"/>
            <w:r w:rsidRPr="00FA2DC6">
              <w:rPr>
                <w:rFonts w:eastAsia="DengXian"/>
              </w:rPr>
              <w:t>: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D527CC" w:rsidRPr="00FA2DC6" w:rsidRDefault="00D527CC" w:rsidP="00D527CC">
            <w:pPr>
              <w:keepNext/>
              <w:keepLines/>
              <w:spacing w:after="0"/>
              <w:rPr>
                <w:rFonts w:ascii="Arial" w:eastAsia="DengXian" w:hAnsi="Arial"/>
                <w:sz w:val="18"/>
              </w:rPr>
            </w:pPr>
            <w:proofErr w:type="spellStart"/>
            <w:r w:rsidRPr="00FA2DC6">
              <w:rPr>
                <w:rFonts w:ascii="Arial" w:eastAsia="DengXian" w:hAnsi="Arial"/>
                <w:sz w:val="18"/>
              </w:rPr>
              <w:t>isOrdered</w:t>
            </w:r>
            <w:proofErr w:type="spellEnd"/>
            <w:r w:rsidRPr="00FA2DC6">
              <w:rPr>
                <w:rFonts w:ascii="Arial" w:eastAsia="DengXian" w:hAnsi="Arial"/>
                <w:sz w:val="18"/>
              </w:rPr>
              <w:t>: N/A</w:t>
            </w:r>
          </w:p>
          <w:p w14:paraId="4B2A8D8E" w14:textId="77777777" w:rsidR="00D527CC" w:rsidRPr="00FA2DC6" w:rsidRDefault="00D527CC" w:rsidP="00D527CC">
            <w:pPr>
              <w:keepNext/>
              <w:keepLines/>
              <w:spacing w:after="0"/>
              <w:rPr>
                <w:rFonts w:ascii="Arial" w:eastAsia="DengXian" w:hAnsi="Arial"/>
                <w:sz w:val="18"/>
              </w:rPr>
            </w:pPr>
            <w:proofErr w:type="spellStart"/>
            <w:r w:rsidRPr="00FA2DC6">
              <w:rPr>
                <w:rFonts w:ascii="Arial" w:eastAsia="DengXian" w:hAnsi="Arial"/>
                <w:sz w:val="18"/>
              </w:rPr>
              <w:t>isUnique</w:t>
            </w:r>
            <w:proofErr w:type="spellEnd"/>
            <w:r w:rsidRPr="00FA2DC6">
              <w:rPr>
                <w:rFonts w:ascii="Arial" w:eastAsia="DengXian" w:hAnsi="Arial"/>
                <w:sz w:val="18"/>
              </w:rPr>
              <w:t>: N/A</w:t>
            </w:r>
          </w:p>
          <w:p w14:paraId="3A854FB6" w14:textId="77777777" w:rsidR="00D527CC" w:rsidRPr="00FA2DC6" w:rsidRDefault="00D527CC" w:rsidP="00D527CC">
            <w:pPr>
              <w:keepNext/>
              <w:keepLines/>
              <w:spacing w:after="0"/>
              <w:rPr>
                <w:rFonts w:ascii="Arial" w:eastAsia="DengXian" w:hAnsi="Arial"/>
                <w:sz w:val="18"/>
              </w:rPr>
            </w:pPr>
            <w:proofErr w:type="spellStart"/>
            <w:r w:rsidRPr="00FA2DC6">
              <w:rPr>
                <w:rFonts w:ascii="Arial" w:eastAsia="DengXian" w:hAnsi="Arial"/>
                <w:sz w:val="18"/>
              </w:rPr>
              <w:t>defaultValue</w:t>
            </w:r>
            <w:proofErr w:type="spellEnd"/>
            <w:r w:rsidRPr="00FA2DC6">
              <w:rPr>
                <w:rFonts w:ascii="Arial" w:eastAsia="DengXian" w:hAnsi="Arial"/>
                <w:sz w:val="18"/>
              </w:rPr>
              <w:t>: None</w:t>
            </w:r>
          </w:p>
          <w:p w14:paraId="00AED58B" w14:textId="274FCBC4" w:rsidR="00D527CC" w:rsidRDefault="00D527CC" w:rsidP="00D527CC">
            <w:pPr>
              <w:pStyle w:val="TAL"/>
              <w:rPr>
                <w:lang w:eastAsia="zh-CN"/>
              </w:rPr>
            </w:pPr>
            <w:proofErr w:type="spellStart"/>
            <w:r w:rsidRPr="00FA2DC6">
              <w:rPr>
                <w:rFonts w:eastAsia="DengXian"/>
              </w:rPr>
              <w:t>isNullable</w:t>
            </w:r>
            <w:proofErr w:type="spellEnd"/>
            <w:r w:rsidRPr="00FA2DC6">
              <w:rPr>
                <w:rFonts w:eastAsia="DengXian"/>
              </w:rPr>
              <w:t>: False</w:t>
            </w:r>
          </w:p>
        </w:tc>
      </w:tr>
      <w:tr w:rsidR="00D527CC"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D527CC" w:rsidRDefault="00D527CC" w:rsidP="00D527CC">
            <w:pPr>
              <w:pStyle w:val="TAL"/>
              <w:keepNext w:val="0"/>
              <w:rPr>
                <w:rFonts w:ascii="Courier New" w:hAnsi="Courier New" w:cs="Courier New"/>
                <w:lang w:eastAsia="zh-CN"/>
              </w:rPr>
            </w:pPr>
            <w:proofErr w:type="spellStart"/>
            <w:r>
              <w:rPr>
                <w:rFonts w:ascii="Courier New" w:hAnsi="Courier New" w:cs="Courier New"/>
                <w:szCs w:val="22"/>
                <w:lang w:val="fr-FR"/>
              </w:rPr>
              <w:t>NsacfInfoSnssai.</w:t>
            </w:r>
            <w:r>
              <w:rPr>
                <w:rFonts w:ascii="Courier New" w:hAnsi="Courier New" w:cs="Courier New"/>
                <w:sz w:val="20"/>
                <w:szCs w:val="22"/>
                <w:lang w:val="fr-FR"/>
              </w:rPr>
              <w:t>maxNumberofPDUSessions</w:t>
            </w:r>
            <w:proofErr w:type="spellEnd"/>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D527CC" w:rsidRPr="009C7643" w:rsidRDefault="00D527CC" w:rsidP="00D527CC">
            <w:pPr>
              <w:widowControl w:val="0"/>
              <w:tabs>
                <w:tab w:val="decimal" w:pos="0"/>
              </w:tabs>
              <w:spacing w:line="0" w:lineRule="atLeast"/>
              <w:rPr>
                <w:rFonts w:ascii="Arial" w:eastAsia="DengXian" w:hAnsi="Arial"/>
                <w:sz w:val="18"/>
              </w:rPr>
            </w:pPr>
            <w:r w:rsidRPr="009C7643">
              <w:rPr>
                <w:rFonts w:ascii="Arial" w:eastAsia="DengXian" w:hAnsi="Arial"/>
                <w:sz w:val="18"/>
              </w:rPr>
              <w:t xml:space="preserve">It defines the maximum number of concurrent PDU sessions supported by the network </w:t>
            </w:r>
            <w:proofErr w:type="spellStart"/>
            <w:r w:rsidRPr="009C7643">
              <w:rPr>
                <w:rFonts w:ascii="Arial" w:eastAsia="DengXian" w:hAnsi="Arial"/>
                <w:sz w:val="18"/>
              </w:rPr>
              <w:t>slic</w:t>
            </w:r>
            <w:proofErr w:type="spellEnd"/>
            <w:r w:rsidRPr="009C7643">
              <w:rPr>
                <w:rFonts w:ascii="Arial" w:eastAsia="DengXian" w:hAnsi="Arial"/>
                <w:sz w:val="18"/>
              </w:rPr>
              <w:t xml:space="preserve">. This number could be derived from </w:t>
            </w:r>
            <w:proofErr w:type="spellStart"/>
            <w:r w:rsidRPr="009C7643">
              <w:rPr>
                <w:rFonts w:ascii="Arial" w:eastAsia="DengXian" w:hAnsi="Arial"/>
                <w:sz w:val="18"/>
              </w:rPr>
              <w:t>maxNumberofPDUSessions</w:t>
            </w:r>
            <w:proofErr w:type="spellEnd"/>
            <w:r w:rsidRPr="009C7643">
              <w:rPr>
                <w:rFonts w:ascii="Arial" w:eastAsia="DengXian" w:hAnsi="Arial"/>
                <w:sz w:val="18"/>
              </w:rPr>
              <w:t xml:space="preserve"> defined in corresponding </w:t>
            </w:r>
            <w:proofErr w:type="spellStart"/>
            <w:r w:rsidRPr="009C7643">
              <w:rPr>
                <w:rFonts w:ascii="Arial" w:eastAsia="DengXian" w:hAnsi="Arial"/>
                <w:sz w:val="18"/>
              </w:rPr>
              <w:t>SliceProfile</w:t>
            </w:r>
            <w:proofErr w:type="spellEnd"/>
            <w:r w:rsidRPr="009C7643">
              <w:rPr>
                <w:rFonts w:ascii="Arial" w:eastAsia="DengXian" w:hAnsi="Arial"/>
                <w:sz w:val="18"/>
              </w:rPr>
              <w:t>.</w:t>
            </w:r>
          </w:p>
          <w:p w14:paraId="591771D8" w14:textId="77777777" w:rsidR="00D527CC" w:rsidRPr="009C7643" w:rsidRDefault="00D527CC" w:rsidP="00D527CC">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type: Integer</w:t>
            </w:r>
          </w:p>
          <w:p w14:paraId="556A0D0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multiplicity: 1</w:t>
            </w:r>
          </w:p>
          <w:p w14:paraId="60829DBB" w14:textId="77777777" w:rsidR="00D527CC" w:rsidRPr="009C7643" w:rsidRDefault="00D527CC" w:rsidP="00D527CC">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0DEA071F" w14:textId="77777777" w:rsidR="00D527CC" w:rsidRPr="009C7643" w:rsidRDefault="00D527CC" w:rsidP="00D527CC">
            <w:pPr>
              <w:spacing w:after="0"/>
              <w:rPr>
                <w:rFonts w:ascii="Arial" w:hAnsi="Arial" w:cs="Arial"/>
                <w:sz w:val="18"/>
                <w:szCs w:val="18"/>
              </w:rPr>
            </w:pPr>
            <w:proofErr w:type="spellStart"/>
            <w:r w:rsidRPr="009C7643">
              <w:rPr>
                <w:rFonts w:ascii="Arial" w:hAnsi="Arial" w:cs="Arial"/>
                <w:sz w:val="18"/>
                <w:szCs w:val="18"/>
              </w:rPr>
              <w:t>isUnique</w:t>
            </w:r>
            <w:proofErr w:type="spellEnd"/>
            <w:r w:rsidRPr="009C7643">
              <w:rPr>
                <w:rFonts w:ascii="Arial" w:hAnsi="Arial" w:cs="Arial"/>
                <w:sz w:val="18"/>
                <w:szCs w:val="18"/>
              </w:rPr>
              <w:t>: N/A</w:t>
            </w:r>
          </w:p>
          <w:p w14:paraId="661FF139" w14:textId="77777777" w:rsidR="00D527CC" w:rsidRPr="009C7643" w:rsidRDefault="00D527CC" w:rsidP="00D527CC">
            <w:pPr>
              <w:spacing w:after="0"/>
              <w:rPr>
                <w:rFonts w:ascii="Arial" w:hAnsi="Arial" w:cs="Arial"/>
                <w:sz w:val="18"/>
                <w:szCs w:val="18"/>
              </w:rPr>
            </w:pPr>
            <w:proofErr w:type="spellStart"/>
            <w:r w:rsidRPr="009C7643">
              <w:rPr>
                <w:rFonts w:ascii="Arial" w:hAnsi="Arial" w:cs="Arial"/>
                <w:sz w:val="18"/>
                <w:szCs w:val="18"/>
              </w:rPr>
              <w:t>defaultValue</w:t>
            </w:r>
            <w:proofErr w:type="spellEnd"/>
            <w:r w:rsidRPr="009C7643">
              <w:rPr>
                <w:rFonts w:ascii="Arial" w:hAnsi="Arial" w:cs="Arial"/>
                <w:sz w:val="18"/>
                <w:szCs w:val="18"/>
              </w:rPr>
              <w:t>: None</w:t>
            </w:r>
          </w:p>
          <w:p w14:paraId="7276040D" w14:textId="3B43CEC2" w:rsidR="00D527CC" w:rsidRPr="009C7643" w:rsidDel="006924D1" w:rsidRDefault="00D527CC" w:rsidP="00D527CC">
            <w:pPr>
              <w:spacing w:after="0"/>
              <w:rPr>
                <w:del w:id="4618" w:author="28.541_CR1341R1_(Rel-17)_TEI16" w:date="2024-09-16T11:46:00Z"/>
                <w:rFonts w:ascii="Arial" w:hAnsi="Arial" w:cs="Arial"/>
                <w:sz w:val="18"/>
                <w:szCs w:val="18"/>
              </w:rPr>
            </w:pPr>
            <w:del w:id="4619" w:author="28.541_CR1341R1_(Rel-17)_TEI16" w:date="2024-09-16T11:46:00Z">
              <w:r w:rsidRPr="009C7643" w:rsidDel="006924D1">
                <w:rPr>
                  <w:rFonts w:ascii="Arial" w:hAnsi="Arial" w:cs="Arial"/>
                  <w:sz w:val="18"/>
                  <w:szCs w:val="18"/>
                </w:rPr>
                <w:delText>allowedValues:</w:delText>
              </w:r>
              <w:r w:rsidDel="006924D1">
                <w:rPr>
                  <w:rFonts w:ascii="Arial" w:hAnsi="Arial" w:cs="Arial"/>
                  <w:sz w:val="18"/>
                  <w:szCs w:val="18"/>
                </w:rPr>
                <w:delText xml:space="preserve"> </w:delText>
              </w:r>
              <w:r w:rsidRPr="009C7643" w:rsidDel="006924D1">
                <w:rPr>
                  <w:rFonts w:ascii="Arial" w:hAnsi="Arial" w:cs="Arial"/>
                  <w:sz w:val="18"/>
                  <w:szCs w:val="18"/>
                </w:rPr>
                <w:delText>N/A</w:delText>
              </w:r>
            </w:del>
          </w:p>
          <w:p w14:paraId="73775AA9" w14:textId="34865997" w:rsidR="00D527CC" w:rsidRDefault="00D527CC" w:rsidP="00D527CC">
            <w:pPr>
              <w:pStyle w:val="TAL"/>
              <w:rPr>
                <w:lang w:eastAsia="zh-CN"/>
              </w:rPr>
            </w:pPr>
            <w:proofErr w:type="spellStart"/>
            <w:r w:rsidRPr="00E7050A">
              <w:rPr>
                <w:rFonts w:cs="Arial"/>
                <w:szCs w:val="18"/>
              </w:rPr>
              <w:t>isNullable</w:t>
            </w:r>
            <w:proofErr w:type="spellEnd"/>
            <w:r w:rsidRPr="00E7050A">
              <w:rPr>
                <w:rFonts w:cs="Arial"/>
                <w:szCs w:val="18"/>
              </w:rPr>
              <w:t>: False</w:t>
            </w:r>
          </w:p>
        </w:tc>
      </w:tr>
      <w:tr w:rsidR="00D527CC"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D527CC" w:rsidRDefault="00D527CC" w:rsidP="00D527CC">
            <w:pPr>
              <w:pStyle w:val="TAL"/>
              <w:keepNext w:val="0"/>
              <w:rPr>
                <w:rFonts w:ascii="Courier New" w:hAnsi="Courier New" w:cs="Courier New"/>
                <w:szCs w:val="22"/>
                <w:lang w:val="fr-FR"/>
              </w:rPr>
            </w:pPr>
            <w:proofErr w:type="spellStart"/>
            <w:r>
              <w:rPr>
                <w:rFonts w:ascii="Courier New" w:hAnsi="Courier New" w:cs="Courier New"/>
                <w:szCs w:val="22"/>
                <w:lang w:val="fr-FR"/>
              </w:rPr>
              <w:lastRenderedPageBreak/>
              <w:t>eASServiceArea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D527CC" w:rsidRDefault="00D527CC" w:rsidP="00D527CC">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527CC" w:rsidRDefault="00D527CC" w:rsidP="00D527CC">
            <w:pPr>
              <w:pStyle w:val="TAH"/>
              <w:jc w:val="left"/>
              <w:rPr>
                <w:b w:val="0"/>
              </w:rPr>
            </w:pPr>
          </w:p>
          <w:p w14:paraId="25299012" w14:textId="30A7F030" w:rsidR="00D527CC" w:rsidRPr="009C7643" w:rsidRDefault="00D527CC" w:rsidP="00D527CC">
            <w:pPr>
              <w:widowControl w:val="0"/>
              <w:tabs>
                <w:tab w:val="decimal" w:pos="0"/>
              </w:tabs>
              <w:spacing w:line="0" w:lineRule="atLeast"/>
              <w:rPr>
                <w:rFonts w:ascii="Arial" w:eastAsia="DengXian" w:hAnsi="Arial"/>
                <w:sz w:val="18"/>
              </w:rPr>
            </w:pPr>
            <w:proofErr w:type="spellStart"/>
            <w:r w:rsidRPr="00B442B2">
              <w:rPr>
                <w:rFonts w:ascii="Arial" w:eastAsia="DengXian" w:hAnsi="Arial" w:cs="Arial"/>
                <w:sz w:val="18"/>
                <w:szCs w:val="18"/>
                <w:lang w:eastAsia="en-GB"/>
              </w:rPr>
              <w:t>allowedValues</w:t>
            </w:r>
            <w:proofErr w:type="spellEnd"/>
            <w:r w:rsidRPr="00B442B2">
              <w:rPr>
                <w:rFonts w:ascii="Arial" w:eastAsia="DengXian" w:hAnsi="Arial" w:cs="Arial"/>
                <w:sz w:val="18"/>
                <w:szCs w:val="18"/>
                <w:lang w:eastAsia="en-GB"/>
              </w:rPr>
              <w:t>: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527CC" w:rsidRPr="00F44CC4" w:rsidRDefault="00D527CC" w:rsidP="00D527CC">
            <w:pPr>
              <w:pStyle w:val="TAH"/>
              <w:jc w:val="left"/>
              <w:rPr>
                <w:b w:val="0"/>
              </w:rPr>
            </w:pPr>
            <w:r w:rsidRPr="00F44CC4">
              <w:rPr>
                <w:b w:val="0"/>
              </w:rPr>
              <w:t xml:space="preserve">type: </w:t>
            </w:r>
            <w:proofErr w:type="spellStart"/>
            <w:r>
              <w:rPr>
                <w:b w:val="0"/>
              </w:rPr>
              <w:t>ServingLocation</w:t>
            </w:r>
            <w:proofErr w:type="spellEnd"/>
          </w:p>
          <w:p w14:paraId="29BF7378" w14:textId="77777777" w:rsidR="00D527CC" w:rsidRPr="00F44CC4" w:rsidRDefault="00D527CC" w:rsidP="00D527CC">
            <w:pPr>
              <w:pStyle w:val="TAH"/>
              <w:jc w:val="left"/>
              <w:rPr>
                <w:b w:val="0"/>
              </w:rPr>
            </w:pPr>
            <w:r>
              <w:rPr>
                <w:b w:val="0"/>
              </w:rPr>
              <w:t>multiplicity: 1</w:t>
            </w:r>
          </w:p>
          <w:p w14:paraId="30BD874E" w14:textId="77777777" w:rsidR="00D527CC" w:rsidRPr="00F44CC4" w:rsidRDefault="00D527CC" w:rsidP="00D527CC">
            <w:pPr>
              <w:pStyle w:val="TAH"/>
              <w:jc w:val="left"/>
              <w:rPr>
                <w:b w:val="0"/>
              </w:rPr>
            </w:pPr>
            <w:proofErr w:type="spellStart"/>
            <w:r w:rsidRPr="00F44CC4">
              <w:rPr>
                <w:b w:val="0"/>
              </w:rPr>
              <w:t>isOrdered</w:t>
            </w:r>
            <w:proofErr w:type="spellEnd"/>
            <w:r w:rsidRPr="00F44CC4">
              <w:rPr>
                <w:b w:val="0"/>
              </w:rPr>
              <w:t>: N/A</w:t>
            </w:r>
          </w:p>
          <w:p w14:paraId="71FC8477" w14:textId="77777777" w:rsidR="00D527CC" w:rsidRPr="00F44CC4" w:rsidRDefault="00D527CC" w:rsidP="00D527CC">
            <w:pPr>
              <w:pStyle w:val="TAH"/>
              <w:jc w:val="left"/>
              <w:rPr>
                <w:b w:val="0"/>
              </w:rPr>
            </w:pPr>
            <w:proofErr w:type="spellStart"/>
            <w:r w:rsidRPr="00F44CC4">
              <w:rPr>
                <w:b w:val="0"/>
              </w:rPr>
              <w:t>isUnique</w:t>
            </w:r>
            <w:proofErr w:type="spellEnd"/>
            <w:r w:rsidRPr="00F44CC4">
              <w:rPr>
                <w:b w:val="0"/>
              </w:rPr>
              <w:t xml:space="preserve">: </w:t>
            </w:r>
            <w:r>
              <w:rPr>
                <w:b w:val="0"/>
              </w:rPr>
              <w:t>NA</w:t>
            </w:r>
          </w:p>
          <w:p w14:paraId="7F72ADDB" w14:textId="77777777" w:rsidR="00D527CC" w:rsidRPr="00F44CC4" w:rsidRDefault="00D527CC" w:rsidP="00D527CC">
            <w:pPr>
              <w:pStyle w:val="TAH"/>
              <w:jc w:val="left"/>
              <w:rPr>
                <w:b w:val="0"/>
              </w:rPr>
            </w:pPr>
            <w:proofErr w:type="spellStart"/>
            <w:r w:rsidRPr="00F44CC4">
              <w:rPr>
                <w:b w:val="0"/>
              </w:rPr>
              <w:t>defaultValue</w:t>
            </w:r>
            <w:proofErr w:type="spellEnd"/>
            <w:r w:rsidRPr="00F44CC4">
              <w:rPr>
                <w:b w:val="0"/>
              </w:rPr>
              <w:t>: None</w:t>
            </w:r>
          </w:p>
          <w:p w14:paraId="4688D662" w14:textId="6D84A8A9" w:rsidR="00D527CC" w:rsidRPr="009C7643" w:rsidRDefault="00D527CC" w:rsidP="00D527CC">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D527CC"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D527CC" w:rsidRDefault="00D527CC" w:rsidP="00D527CC">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D527CC" w:rsidRDefault="00D527CC" w:rsidP="00D527CC">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527CC" w:rsidRDefault="00D527CC" w:rsidP="00D527CC">
            <w:pPr>
              <w:pStyle w:val="TAH"/>
              <w:jc w:val="left"/>
              <w:rPr>
                <w:b w:val="0"/>
              </w:rPr>
            </w:pPr>
          </w:p>
          <w:p w14:paraId="1628515D" w14:textId="243358CF" w:rsidR="00D527CC" w:rsidRPr="009C7643" w:rsidRDefault="00D527CC" w:rsidP="00D527CC">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527CC" w:rsidRPr="00F44CC4" w:rsidRDefault="00D527CC" w:rsidP="00D527CC">
            <w:pPr>
              <w:pStyle w:val="TAH"/>
              <w:jc w:val="left"/>
              <w:rPr>
                <w:b w:val="0"/>
              </w:rPr>
            </w:pPr>
            <w:r w:rsidRPr="00F44CC4">
              <w:rPr>
                <w:b w:val="0"/>
              </w:rPr>
              <w:t xml:space="preserve">type: </w:t>
            </w:r>
            <w:proofErr w:type="spellStart"/>
            <w:r>
              <w:rPr>
                <w:b w:val="0"/>
              </w:rPr>
              <w:t>ServingLocation</w:t>
            </w:r>
            <w:proofErr w:type="spellEnd"/>
          </w:p>
          <w:p w14:paraId="79240F04" w14:textId="77777777" w:rsidR="00D527CC" w:rsidRPr="00F44CC4" w:rsidRDefault="00D527CC" w:rsidP="00D527CC">
            <w:pPr>
              <w:pStyle w:val="TAH"/>
              <w:jc w:val="left"/>
              <w:rPr>
                <w:b w:val="0"/>
              </w:rPr>
            </w:pPr>
            <w:r>
              <w:rPr>
                <w:b w:val="0"/>
              </w:rPr>
              <w:t>multiplicity: 1</w:t>
            </w:r>
          </w:p>
          <w:p w14:paraId="77611605" w14:textId="77777777" w:rsidR="00D527CC" w:rsidRPr="00F44CC4" w:rsidRDefault="00D527CC" w:rsidP="00D527CC">
            <w:pPr>
              <w:pStyle w:val="TAH"/>
              <w:jc w:val="left"/>
              <w:rPr>
                <w:b w:val="0"/>
              </w:rPr>
            </w:pPr>
            <w:proofErr w:type="spellStart"/>
            <w:r w:rsidRPr="00F44CC4">
              <w:rPr>
                <w:b w:val="0"/>
              </w:rPr>
              <w:t>isOrdered</w:t>
            </w:r>
            <w:proofErr w:type="spellEnd"/>
            <w:r w:rsidRPr="00F44CC4">
              <w:rPr>
                <w:b w:val="0"/>
              </w:rPr>
              <w:t>: N/A</w:t>
            </w:r>
          </w:p>
          <w:p w14:paraId="6296AA89" w14:textId="77777777" w:rsidR="00D527CC" w:rsidRPr="00F44CC4" w:rsidRDefault="00D527CC" w:rsidP="00D527CC">
            <w:pPr>
              <w:pStyle w:val="TAH"/>
              <w:jc w:val="left"/>
              <w:rPr>
                <w:b w:val="0"/>
              </w:rPr>
            </w:pPr>
            <w:proofErr w:type="spellStart"/>
            <w:r w:rsidRPr="00F44CC4">
              <w:rPr>
                <w:b w:val="0"/>
              </w:rPr>
              <w:t>isUnique</w:t>
            </w:r>
            <w:proofErr w:type="spellEnd"/>
            <w:r w:rsidRPr="00F44CC4">
              <w:rPr>
                <w:b w:val="0"/>
              </w:rPr>
              <w:t xml:space="preserve">: </w:t>
            </w:r>
            <w:r>
              <w:rPr>
                <w:b w:val="0"/>
              </w:rPr>
              <w:t>NA</w:t>
            </w:r>
          </w:p>
          <w:p w14:paraId="49193930" w14:textId="77777777" w:rsidR="00D527CC" w:rsidRPr="00F44CC4" w:rsidRDefault="00D527CC" w:rsidP="00D527CC">
            <w:pPr>
              <w:pStyle w:val="TAH"/>
              <w:jc w:val="left"/>
              <w:rPr>
                <w:b w:val="0"/>
              </w:rPr>
            </w:pPr>
            <w:proofErr w:type="spellStart"/>
            <w:r w:rsidRPr="00F44CC4">
              <w:rPr>
                <w:b w:val="0"/>
              </w:rPr>
              <w:t>defaultValue</w:t>
            </w:r>
            <w:proofErr w:type="spellEnd"/>
            <w:r w:rsidRPr="00F44CC4">
              <w:rPr>
                <w:b w:val="0"/>
              </w:rPr>
              <w:t>: None</w:t>
            </w:r>
          </w:p>
          <w:p w14:paraId="23C62697" w14:textId="67B3C419" w:rsidR="00D527CC" w:rsidRPr="009C7643" w:rsidRDefault="00D527CC" w:rsidP="00D527CC">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D527CC"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D527CC" w:rsidRDefault="00D527CC" w:rsidP="00D527CC">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D527CC" w:rsidRDefault="00D527CC" w:rsidP="00D527CC">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527CC" w:rsidRDefault="00D527CC" w:rsidP="00D527CC">
            <w:pPr>
              <w:pStyle w:val="TAH"/>
              <w:jc w:val="left"/>
              <w:rPr>
                <w:b w:val="0"/>
              </w:rPr>
            </w:pPr>
          </w:p>
          <w:p w14:paraId="10E4909A" w14:textId="42DBC17B" w:rsidR="00D527CC" w:rsidRPr="009C7643" w:rsidRDefault="00D527CC" w:rsidP="00D527CC">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527CC" w:rsidRPr="00F44CC4" w:rsidRDefault="00D527CC" w:rsidP="00D527CC">
            <w:pPr>
              <w:pStyle w:val="TAH"/>
              <w:jc w:val="left"/>
              <w:rPr>
                <w:b w:val="0"/>
              </w:rPr>
            </w:pPr>
            <w:r w:rsidRPr="00F44CC4">
              <w:rPr>
                <w:b w:val="0"/>
              </w:rPr>
              <w:t xml:space="preserve">type: </w:t>
            </w:r>
            <w:proofErr w:type="spellStart"/>
            <w:r>
              <w:rPr>
                <w:b w:val="0"/>
              </w:rPr>
              <w:t>ServingLocation</w:t>
            </w:r>
            <w:proofErr w:type="spellEnd"/>
          </w:p>
          <w:p w14:paraId="569FC70E" w14:textId="77777777" w:rsidR="00D527CC" w:rsidRPr="00F44CC4" w:rsidRDefault="00D527CC" w:rsidP="00D527CC">
            <w:pPr>
              <w:pStyle w:val="TAH"/>
              <w:jc w:val="left"/>
              <w:rPr>
                <w:b w:val="0"/>
              </w:rPr>
            </w:pPr>
            <w:r>
              <w:rPr>
                <w:b w:val="0"/>
              </w:rPr>
              <w:t>multiplicity: 1</w:t>
            </w:r>
          </w:p>
          <w:p w14:paraId="4AA44F4F" w14:textId="77777777" w:rsidR="00D527CC" w:rsidRPr="00F44CC4" w:rsidRDefault="00D527CC" w:rsidP="00D527CC">
            <w:pPr>
              <w:pStyle w:val="TAH"/>
              <w:jc w:val="left"/>
              <w:rPr>
                <w:b w:val="0"/>
              </w:rPr>
            </w:pPr>
            <w:proofErr w:type="spellStart"/>
            <w:r w:rsidRPr="00F44CC4">
              <w:rPr>
                <w:b w:val="0"/>
              </w:rPr>
              <w:t>isOrdered</w:t>
            </w:r>
            <w:proofErr w:type="spellEnd"/>
            <w:r w:rsidRPr="00F44CC4">
              <w:rPr>
                <w:b w:val="0"/>
              </w:rPr>
              <w:t>: N/A</w:t>
            </w:r>
          </w:p>
          <w:p w14:paraId="1C8360C5" w14:textId="77777777" w:rsidR="00D527CC" w:rsidRPr="00F44CC4" w:rsidRDefault="00D527CC" w:rsidP="00D527CC">
            <w:pPr>
              <w:pStyle w:val="TAH"/>
              <w:jc w:val="left"/>
              <w:rPr>
                <w:b w:val="0"/>
              </w:rPr>
            </w:pPr>
            <w:proofErr w:type="spellStart"/>
            <w:r w:rsidRPr="00F44CC4">
              <w:rPr>
                <w:b w:val="0"/>
              </w:rPr>
              <w:t>isUnique</w:t>
            </w:r>
            <w:proofErr w:type="spellEnd"/>
            <w:r w:rsidRPr="00F44CC4">
              <w:rPr>
                <w:b w:val="0"/>
              </w:rPr>
              <w:t xml:space="preserve">: </w:t>
            </w:r>
            <w:r>
              <w:rPr>
                <w:b w:val="0"/>
              </w:rPr>
              <w:t>NA</w:t>
            </w:r>
          </w:p>
          <w:p w14:paraId="77241B96" w14:textId="77777777" w:rsidR="00D527CC" w:rsidRPr="00F44CC4" w:rsidRDefault="00D527CC" w:rsidP="00D527CC">
            <w:pPr>
              <w:pStyle w:val="TAH"/>
              <w:jc w:val="left"/>
              <w:rPr>
                <w:b w:val="0"/>
              </w:rPr>
            </w:pPr>
            <w:proofErr w:type="spellStart"/>
            <w:r w:rsidRPr="00F44CC4">
              <w:rPr>
                <w:b w:val="0"/>
              </w:rPr>
              <w:t>defaultValue</w:t>
            </w:r>
            <w:proofErr w:type="spellEnd"/>
            <w:r w:rsidRPr="00F44CC4">
              <w:rPr>
                <w:b w:val="0"/>
              </w:rPr>
              <w:t>: None</w:t>
            </w:r>
          </w:p>
          <w:p w14:paraId="2B8C1B65" w14:textId="3F434845" w:rsidR="00D527CC" w:rsidRPr="009C7643" w:rsidRDefault="00D527CC" w:rsidP="00D527CC">
            <w:pPr>
              <w:spacing w:after="0"/>
              <w:rPr>
                <w:rFonts w:ascii="Arial" w:hAnsi="Arial" w:cs="Arial"/>
                <w:sz w:val="18"/>
                <w:szCs w:val="18"/>
              </w:rPr>
            </w:pPr>
            <w:proofErr w:type="spellStart"/>
            <w:r w:rsidRPr="00AC40A2">
              <w:t>isNullable</w:t>
            </w:r>
            <w:proofErr w:type="spellEnd"/>
            <w:r w:rsidRPr="00AC40A2">
              <w:t>: False</w:t>
            </w:r>
          </w:p>
        </w:tc>
      </w:tr>
      <w:tr w:rsidR="00D527CC"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D527CC" w:rsidRDefault="00D527CC" w:rsidP="00D527CC">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527CC" w:rsidRDefault="00D527CC" w:rsidP="00D527CC">
            <w:pPr>
              <w:pStyle w:val="TAL"/>
              <w:rPr>
                <w:rFonts w:eastAsia="DengXian"/>
                <w:lang w:eastAsia="en-GB"/>
              </w:rPr>
            </w:pPr>
          </w:p>
          <w:p w14:paraId="2F06AB75" w14:textId="1A3A1B16" w:rsidR="00D527CC" w:rsidRPr="009C7643" w:rsidRDefault="00D527CC" w:rsidP="00D527CC">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527CC" w:rsidRPr="00BD4F35" w:rsidRDefault="00D527CC" w:rsidP="00D527CC">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xml:space="preserve">: </w:t>
            </w:r>
            <w:r>
              <w:rPr>
                <w:rFonts w:ascii="Arial" w:eastAsia="DengXian" w:hAnsi="Arial" w:cs="Arial"/>
                <w:sz w:val="18"/>
                <w:szCs w:val="18"/>
              </w:rPr>
              <w:t>False</w:t>
            </w:r>
          </w:p>
          <w:p w14:paraId="657466DB" w14:textId="40246B0A" w:rsidR="00D527CC" w:rsidRPr="0060746A" w:rsidRDefault="00D527CC" w:rsidP="00D527CC">
            <w:pPr>
              <w:keepNext/>
              <w:keepLines/>
              <w:spacing w:after="0"/>
              <w:rPr>
                <w:rFonts w:ascii="Arial" w:eastAsia="DengXian" w:hAnsi="Arial" w:cs="Arial"/>
                <w:sz w:val="18"/>
                <w:szCs w:val="18"/>
              </w:rPr>
            </w:pPr>
            <w:proofErr w:type="spellStart"/>
            <w:r w:rsidRPr="0060746A">
              <w:rPr>
                <w:rFonts w:ascii="Arial" w:eastAsia="DengXian" w:hAnsi="Arial" w:cs="Arial"/>
                <w:sz w:val="18"/>
                <w:szCs w:val="18"/>
              </w:rPr>
              <w:t>isUnique</w:t>
            </w:r>
            <w:proofErr w:type="spellEnd"/>
            <w:r w:rsidRPr="0060746A">
              <w:rPr>
                <w:rFonts w:ascii="Arial" w:eastAsia="DengXian" w:hAnsi="Arial" w:cs="Arial"/>
                <w:sz w:val="18"/>
                <w:szCs w:val="18"/>
              </w:rPr>
              <w:t xml:space="preserve">: </w:t>
            </w:r>
            <w:r w:rsidRPr="00511852">
              <w:rPr>
                <w:rFonts w:ascii="Arial" w:eastAsia="DengXian" w:hAnsi="Arial" w:cs="Arial"/>
                <w:sz w:val="18"/>
                <w:szCs w:val="18"/>
              </w:rPr>
              <w:t>True</w:t>
            </w:r>
          </w:p>
          <w:p w14:paraId="3D9ACDB4" w14:textId="77777777" w:rsidR="00D527CC" w:rsidRPr="00BD4F35" w:rsidRDefault="00D527CC" w:rsidP="00D527CC">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2DEC786E" w14:textId="76D24CAD" w:rsidR="00D527CC" w:rsidRPr="009C7643" w:rsidRDefault="00D527CC" w:rsidP="00D527CC">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D527CC"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D527CC" w:rsidRDefault="00D527CC" w:rsidP="00D527CC">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34CDC062" w:rsidR="00D527CC" w:rsidRPr="009C7643" w:rsidRDefault="00D527CC" w:rsidP="00D527CC">
            <w:pPr>
              <w:widowControl w:val="0"/>
              <w:tabs>
                <w:tab w:val="decimal" w:pos="0"/>
              </w:tabs>
              <w:spacing w:line="0" w:lineRule="atLeast"/>
              <w:rPr>
                <w:rFonts w:ascii="Arial" w:eastAsia="DengXian" w:hAnsi="Arial"/>
                <w:sz w:val="18"/>
              </w:rPr>
            </w:pPr>
            <w:del w:id="4620" w:author="28.541_CR1341R1_(Rel-17)_TEI16" w:date="2024-09-16T11:41:00Z">
              <w:r w:rsidDel="009306CE">
                <w:rPr>
                  <w:rFonts w:cs="Arial"/>
                  <w:szCs w:val="18"/>
                  <w:lang w:eastAsia="zh-CN"/>
                </w:rPr>
                <w:delText>AllowedValues</w:delText>
              </w:r>
            </w:del>
            <w:proofErr w:type="spellStart"/>
            <w:ins w:id="4621" w:author="28.541_CR1341R1_(Rel-17)_TEI16" w:date="2024-09-16T11:41:00Z">
              <w:r w:rsidR="009306CE">
                <w:rPr>
                  <w:rFonts w:cs="Arial"/>
                  <w:szCs w:val="18"/>
                  <w:lang w:eastAsia="zh-CN"/>
                </w:rPr>
                <w:t>allowedValues</w:t>
              </w:r>
            </w:ins>
            <w:proofErr w:type="spellEnd"/>
            <w:r>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9D0B6D4" w14:textId="2E90E6D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702A50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81D85B"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F55FA98"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43DFFA" w14:textId="3004FEAD" w:rsidR="00D527CC" w:rsidRPr="009C7643" w:rsidRDefault="00D527CC" w:rsidP="00D527C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DD1707">
              <w:rPr>
                <w:rFonts w:ascii="Arial" w:hAnsi="Arial" w:cs="Arial"/>
                <w:sz w:val="18"/>
                <w:szCs w:val="18"/>
              </w:rPr>
              <w:t>False</w:t>
            </w:r>
          </w:p>
        </w:tc>
      </w:tr>
      <w:tr w:rsidR="00D527CC"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D527CC" w:rsidRDefault="00D527CC" w:rsidP="00D527CC">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527CC" w:rsidRPr="009C7643" w:rsidRDefault="00D527CC" w:rsidP="00D527CC">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FD9DE7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634611B5"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12222D1D"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75B51720" w14:textId="44297BA4" w:rsidR="00D527CC" w:rsidRPr="009C7643" w:rsidRDefault="00D527CC" w:rsidP="00D527CC">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False</w:t>
            </w:r>
          </w:p>
        </w:tc>
      </w:tr>
      <w:tr w:rsidR="00D527CC"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D527CC" w:rsidRDefault="00D527CC" w:rsidP="00D527CC">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527CC" w:rsidRDefault="00D527CC" w:rsidP="00D527CC">
            <w:pPr>
              <w:pStyle w:val="TAL"/>
              <w:rPr>
                <w:rFonts w:eastAsia="DengXian"/>
                <w:lang w:eastAsia="en-GB"/>
              </w:rPr>
            </w:pPr>
          </w:p>
          <w:p w14:paraId="0F9B245D" w14:textId="29620CBC" w:rsidR="00D527CC" w:rsidRPr="009C7643" w:rsidRDefault="00D527CC" w:rsidP="00D527CC">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527CC" w:rsidRPr="00344761" w:rsidRDefault="00D527CC" w:rsidP="00D527CC">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D527CC" w:rsidRPr="00344761" w:rsidRDefault="00D527CC" w:rsidP="00D527CC">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527CC" w:rsidRPr="00802017" w:rsidRDefault="00D527CC" w:rsidP="00D527CC">
            <w:pPr>
              <w:pStyle w:val="TAL"/>
              <w:keepNext w:val="0"/>
              <w:widowControl w:val="0"/>
              <w:rPr>
                <w:rFonts w:cs="Arial"/>
                <w:szCs w:val="18"/>
              </w:rPr>
            </w:pPr>
            <w:proofErr w:type="spellStart"/>
            <w:r w:rsidRPr="00802017">
              <w:rPr>
                <w:rFonts w:cs="Arial"/>
                <w:szCs w:val="18"/>
              </w:rPr>
              <w:t>isOrdered</w:t>
            </w:r>
            <w:proofErr w:type="spellEnd"/>
            <w:r w:rsidRPr="00802017">
              <w:rPr>
                <w:rFonts w:cs="Arial"/>
                <w:szCs w:val="18"/>
              </w:rPr>
              <w:t>: N/A</w:t>
            </w:r>
          </w:p>
          <w:p w14:paraId="7F3198FD" w14:textId="77777777" w:rsidR="00D527CC" w:rsidRPr="00802017" w:rsidRDefault="00D527CC" w:rsidP="00D527CC">
            <w:pPr>
              <w:pStyle w:val="TAL"/>
              <w:keepNext w:val="0"/>
              <w:widowControl w:val="0"/>
              <w:rPr>
                <w:rFonts w:cs="Arial"/>
                <w:szCs w:val="18"/>
              </w:rPr>
            </w:pPr>
            <w:proofErr w:type="spellStart"/>
            <w:r w:rsidRPr="00802017">
              <w:rPr>
                <w:rFonts w:cs="Arial"/>
                <w:szCs w:val="18"/>
              </w:rPr>
              <w:t>isUnique</w:t>
            </w:r>
            <w:proofErr w:type="spellEnd"/>
            <w:r w:rsidRPr="00802017">
              <w:rPr>
                <w:rFonts w:cs="Arial"/>
                <w:szCs w:val="18"/>
              </w:rPr>
              <w:t>: N/A</w:t>
            </w:r>
          </w:p>
          <w:p w14:paraId="2CC72C87" w14:textId="77777777" w:rsidR="00D527CC" w:rsidRPr="00802017" w:rsidRDefault="00D527CC" w:rsidP="00D527CC">
            <w:pPr>
              <w:pStyle w:val="TAL"/>
              <w:keepNext w:val="0"/>
              <w:widowControl w:val="0"/>
              <w:rPr>
                <w:rFonts w:cs="Arial"/>
                <w:szCs w:val="18"/>
              </w:rPr>
            </w:pPr>
            <w:proofErr w:type="spellStart"/>
            <w:r w:rsidRPr="00802017">
              <w:rPr>
                <w:rFonts w:cs="Arial"/>
                <w:szCs w:val="18"/>
              </w:rPr>
              <w:t>defaultValue</w:t>
            </w:r>
            <w:proofErr w:type="spellEnd"/>
            <w:r w:rsidRPr="00802017">
              <w:rPr>
                <w:rFonts w:cs="Arial"/>
                <w:szCs w:val="18"/>
              </w:rPr>
              <w:t>: None</w:t>
            </w:r>
          </w:p>
          <w:p w14:paraId="4DCED049" w14:textId="4AAAF3BC" w:rsidR="00D527CC" w:rsidRPr="009C7643" w:rsidRDefault="00D527CC" w:rsidP="00D527CC">
            <w:pPr>
              <w:spacing w:after="0"/>
              <w:rPr>
                <w:rFonts w:ascii="Arial" w:hAnsi="Arial" w:cs="Arial"/>
                <w:sz w:val="18"/>
                <w:szCs w:val="18"/>
              </w:rPr>
            </w:pPr>
            <w:proofErr w:type="spellStart"/>
            <w:r w:rsidRPr="00802017">
              <w:rPr>
                <w:rFonts w:ascii="Arial" w:hAnsi="Arial" w:cs="Arial"/>
                <w:sz w:val="18"/>
                <w:szCs w:val="18"/>
              </w:rPr>
              <w:t>isNullable</w:t>
            </w:r>
            <w:proofErr w:type="spellEnd"/>
            <w:r w:rsidRPr="00802017">
              <w:rPr>
                <w:rFonts w:ascii="Arial" w:hAnsi="Arial" w:cs="Arial"/>
                <w:sz w:val="18"/>
                <w:szCs w:val="18"/>
              </w:rPr>
              <w:t xml:space="preserve">: </w:t>
            </w:r>
            <w:r w:rsidRPr="00DD1707">
              <w:rPr>
                <w:rFonts w:ascii="Arial" w:hAnsi="Arial" w:cs="Arial"/>
                <w:sz w:val="18"/>
                <w:szCs w:val="18"/>
              </w:rPr>
              <w:t>False</w:t>
            </w:r>
          </w:p>
        </w:tc>
      </w:tr>
      <w:tr w:rsidR="00D527CC"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D527CC" w:rsidRDefault="00D527CC" w:rsidP="00D527CC">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D527CC" w:rsidRDefault="00D527CC" w:rsidP="00D527CC">
            <w:pPr>
              <w:pStyle w:val="TAL"/>
            </w:pPr>
            <w:r w:rsidRPr="00C03ABD">
              <w:t xml:space="preserve">The identifier of the </w:t>
            </w:r>
            <w:r>
              <w:t xml:space="preserve">edge data network </w:t>
            </w:r>
            <w:r w:rsidRPr="00C03ABD">
              <w:t>(See TS 23.558 [</w:t>
            </w:r>
            <w:r>
              <w:t>81</w:t>
            </w:r>
            <w:r w:rsidRPr="00C03ABD">
              <w:t>]).</w:t>
            </w:r>
          </w:p>
          <w:p w14:paraId="77B423CF" w14:textId="77777777" w:rsidR="00D527CC" w:rsidRDefault="00D527CC" w:rsidP="00D527CC">
            <w:pPr>
              <w:pStyle w:val="TAL"/>
            </w:pPr>
          </w:p>
          <w:p w14:paraId="582CCBA2" w14:textId="54CEAC5E" w:rsidR="00D527CC" w:rsidRPr="009C7643" w:rsidRDefault="00D527CC" w:rsidP="00D527CC">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1225B3D" w:rsidR="00D527CC" w:rsidRDefault="00D527CC" w:rsidP="00D527CC">
            <w:pPr>
              <w:pStyle w:val="TAL"/>
            </w:pPr>
            <w:r>
              <w:t>type: String</w:t>
            </w:r>
          </w:p>
          <w:p w14:paraId="723DE003" w14:textId="77777777" w:rsidR="00D527CC" w:rsidRDefault="00D527CC" w:rsidP="00D527CC">
            <w:pPr>
              <w:pStyle w:val="TAL"/>
              <w:rPr>
                <w:lang w:eastAsia="zh-CN"/>
              </w:rPr>
            </w:pPr>
            <w:r>
              <w:t xml:space="preserve">multiplicity: </w:t>
            </w:r>
            <w:r>
              <w:rPr>
                <w:lang w:eastAsia="zh-CN"/>
              </w:rPr>
              <w:t>1</w:t>
            </w:r>
          </w:p>
          <w:p w14:paraId="4AC7C01C" w14:textId="77777777" w:rsidR="00D527CC" w:rsidRDefault="00D527CC" w:rsidP="00D527CC">
            <w:pPr>
              <w:pStyle w:val="TAL"/>
            </w:pPr>
            <w:proofErr w:type="spellStart"/>
            <w:r>
              <w:t>isOrdered</w:t>
            </w:r>
            <w:proofErr w:type="spellEnd"/>
            <w:r>
              <w:t>: N/A</w:t>
            </w:r>
          </w:p>
          <w:p w14:paraId="6C21D719" w14:textId="77777777" w:rsidR="00D527CC" w:rsidRDefault="00D527CC" w:rsidP="00D527CC">
            <w:pPr>
              <w:pStyle w:val="TAL"/>
            </w:pPr>
            <w:proofErr w:type="spellStart"/>
            <w:r>
              <w:t>isUnique</w:t>
            </w:r>
            <w:proofErr w:type="spellEnd"/>
            <w:r>
              <w:t>: N/A</w:t>
            </w:r>
          </w:p>
          <w:p w14:paraId="6945CD9F" w14:textId="77777777" w:rsidR="00D527CC" w:rsidRDefault="00D527CC" w:rsidP="00D527CC">
            <w:pPr>
              <w:pStyle w:val="TAL"/>
            </w:pPr>
            <w:proofErr w:type="spellStart"/>
            <w:r>
              <w:t>defaultValue</w:t>
            </w:r>
            <w:proofErr w:type="spellEnd"/>
            <w:r>
              <w:t>: None</w:t>
            </w:r>
          </w:p>
          <w:p w14:paraId="498CDECB" w14:textId="35EE2A33" w:rsidR="00D527CC" w:rsidRPr="009C7643" w:rsidRDefault="00D527CC" w:rsidP="00D527CC">
            <w:pPr>
              <w:spacing w:after="0"/>
              <w:rPr>
                <w:rFonts w:ascii="Arial" w:hAnsi="Arial" w:cs="Arial"/>
                <w:sz w:val="18"/>
                <w:szCs w:val="18"/>
              </w:rPr>
            </w:pPr>
            <w:proofErr w:type="spellStart"/>
            <w:r w:rsidRPr="001315BF">
              <w:t>isNullable</w:t>
            </w:r>
            <w:proofErr w:type="spellEnd"/>
            <w:r w:rsidRPr="001315BF">
              <w:t xml:space="preserve">: </w:t>
            </w:r>
            <w:r w:rsidRPr="001315BF">
              <w:rPr>
                <w:rFonts w:cs="Arial"/>
              </w:rPr>
              <w:t>False</w:t>
            </w:r>
          </w:p>
        </w:tc>
      </w:tr>
      <w:tr w:rsidR="00D527CC"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D527CC" w:rsidRDefault="00D527CC" w:rsidP="00D527CC">
            <w:pPr>
              <w:pStyle w:val="TAL"/>
              <w:keepNext w:val="0"/>
              <w:rPr>
                <w:rFonts w:ascii="Courier New" w:hAnsi="Courier New" w:cs="Courier New"/>
                <w:szCs w:val="22"/>
                <w:lang w:val="fr-FR"/>
              </w:rPr>
            </w:pPr>
            <w:proofErr w:type="spellStart"/>
            <w:r>
              <w:rPr>
                <w:rFonts w:ascii="Courier New" w:hAnsi="Courier New"/>
              </w:rPr>
              <w:t>eASIpAddress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527CC" w:rsidRPr="009C7643" w:rsidRDefault="00D527CC" w:rsidP="00D527CC">
            <w:pPr>
              <w:widowControl w:val="0"/>
              <w:tabs>
                <w:tab w:val="decimal" w:pos="0"/>
              </w:tabs>
              <w:spacing w:line="0" w:lineRule="atLeast"/>
              <w:rPr>
                <w:rFonts w:ascii="Arial" w:eastAsia="DengXian" w:hAnsi="Arial"/>
                <w:sz w:val="18"/>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9075516"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4E534A59"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6C581192"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084FCAAB" w14:textId="09A6F4B2" w:rsidR="00D527CC" w:rsidRPr="009C7643" w:rsidRDefault="00D527CC" w:rsidP="00D527CC">
            <w:pPr>
              <w:spacing w:after="0"/>
              <w:rPr>
                <w:rFonts w:ascii="Arial" w:hAnsi="Arial" w:cs="Arial"/>
                <w:sz w:val="18"/>
                <w:szCs w:val="18"/>
              </w:rPr>
            </w:pPr>
            <w:proofErr w:type="spellStart"/>
            <w:r w:rsidRPr="00344761">
              <w:rPr>
                <w:rFonts w:cs="Arial"/>
                <w:szCs w:val="18"/>
              </w:rPr>
              <w:t>isNullable</w:t>
            </w:r>
            <w:proofErr w:type="spellEnd"/>
            <w:r w:rsidRPr="00344761">
              <w:rPr>
                <w:rFonts w:cs="Arial"/>
                <w:szCs w:val="18"/>
              </w:rPr>
              <w:t>: False</w:t>
            </w:r>
          </w:p>
        </w:tc>
      </w:tr>
      <w:tr w:rsidR="00D527CC"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D527CC" w:rsidRDefault="00D527CC" w:rsidP="00D527CC">
            <w:pPr>
              <w:pStyle w:val="TAL"/>
              <w:keepNext w:val="0"/>
              <w:rPr>
                <w:rFonts w:ascii="Courier New" w:hAnsi="Courier New" w:cs="Courier New"/>
                <w:szCs w:val="22"/>
                <w:lang w:val="fr-FR"/>
              </w:rPr>
            </w:pPr>
            <w:proofErr w:type="spellStart"/>
            <w:r>
              <w:rPr>
                <w:rFonts w:ascii="Courier New" w:hAnsi="Courier New"/>
              </w:rPr>
              <w:t>eESIpAddress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527CC" w:rsidRPr="009C7643" w:rsidRDefault="00D527CC" w:rsidP="00D527CC">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04A83C0C"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3951A406"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0C0E4A35"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1395A82E" w14:textId="1B41866F" w:rsidR="00D527CC" w:rsidRPr="009C7643" w:rsidRDefault="00D527CC" w:rsidP="00D527CC">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D527CC"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D527CC" w:rsidRDefault="00D527CC" w:rsidP="00D527CC">
            <w:pPr>
              <w:pStyle w:val="TAL"/>
              <w:keepNext w:val="0"/>
              <w:rPr>
                <w:rFonts w:ascii="Courier New" w:hAnsi="Courier New" w:cs="Courier New"/>
                <w:szCs w:val="22"/>
                <w:lang w:val="fr-FR"/>
              </w:rPr>
            </w:pPr>
            <w:proofErr w:type="spellStart"/>
            <w:r>
              <w:rPr>
                <w:rFonts w:ascii="Courier New" w:hAnsi="Courier New"/>
              </w:rPr>
              <w:lastRenderedPageBreak/>
              <w:t>eCSIpAddress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527CC" w:rsidRPr="009C7643" w:rsidRDefault="00D527CC" w:rsidP="00D527CC">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2477F881"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73253C0D"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767DB0D6"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600D584C" w14:textId="4EF5F428" w:rsidR="00D527CC" w:rsidRPr="009C7643" w:rsidRDefault="00D527CC" w:rsidP="00D527CC">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D527CC"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D527CC" w:rsidRDefault="00D527CC" w:rsidP="00D527CC">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D527CC" w:rsidRDefault="00D527CC" w:rsidP="00D527CC">
            <w:pPr>
              <w:pStyle w:val="TAL"/>
              <w:rPr>
                <w:rFonts w:eastAsia="DengXian"/>
                <w:lang w:eastAsia="zh-CN"/>
              </w:rPr>
            </w:pPr>
            <w:r>
              <w:rPr>
                <w:rFonts w:eastAsia="DengXian"/>
                <w:lang w:eastAsia="en-GB"/>
              </w:rPr>
              <w:t xml:space="preserve">The attribute is defined as a datatype </w:t>
            </w:r>
            <w:proofErr w:type="spellStart"/>
            <w:r>
              <w:rPr>
                <w:rFonts w:eastAsia="DengXian" w:cs="Arial"/>
                <w:szCs w:val="18"/>
              </w:rPr>
              <w:t>UPFConnInfo</w:t>
            </w:r>
            <w:proofErr w:type="spellEnd"/>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527CC" w:rsidRDefault="00D527CC" w:rsidP="00D527CC">
            <w:pPr>
              <w:pStyle w:val="TAL"/>
              <w:rPr>
                <w:rFonts w:eastAsia="DengXian"/>
                <w:lang w:eastAsia="en-GB"/>
              </w:rPr>
            </w:pPr>
          </w:p>
          <w:p w14:paraId="34B28964" w14:textId="38E5C794" w:rsidR="00D527CC" w:rsidRPr="009C7643" w:rsidRDefault="00D527CC" w:rsidP="00D527CC">
            <w:pPr>
              <w:widowControl w:val="0"/>
              <w:tabs>
                <w:tab w:val="decimal" w:pos="0"/>
              </w:tabs>
              <w:spacing w:line="0" w:lineRule="atLeast"/>
              <w:rPr>
                <w:rFonts w:ascii="Arial" w:eastAsia="DengXian" w:hAnsi="Arial"/>
                <w:sz w:val="18"/>
              </w:rPr>
            </w:pPr>
            <w:proofErr w:type="spellStart"/>
            <w:r w:rsidRPr="00920139">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proofErr w:type="spellStart"/>
            <w:r w:rsidRPr="00460E09">
              <w:rPr>
                <w:rFonts w:ascii="Arial" w:eastAsia="DengXian" w:hAnsi="Arial" w:cs="Arial"/>
                <w:sz w:val="18"/>
                <w:szCs w:val="18"/>
              </w:rPr>
              <w:t>UPFConnInfo</w:t>
            </w:r>
            <w:proofErr w:type="spellEnd"/>
          </w:p>
          <w:p w14:paraId="6FA3FF5D"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527CC" w:rsidRPr="00BD4F35" w:rsidRDefault="00D527CC" w:rsidP="00D527CC">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N/A</w:t>
            </w:r>
          </w:p>
          <w:p w14:paraId="6BD2AFD1" w14:textId="77777777" w:rsidR="00D527CC" w:rsidRPr="00BD4F35" w:rsidRDefault="00D527CC" w:rsidP="00D527CC">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isUnique</w:t>
            </w:r>
            <w:proofErr w:type="spellEnd"/>
            <w:r w:rsidRPr="00BD4F35">
              <w:rPr>
                <w:rFonts w:ascii="Arial" w:eastAsia="DengXian" w:hAnsi="Arial" w:cs="Arial"/>
                <w:sz w:val="18"/>
                <w:szCs w:val="18"/>
                <w:lang w:val="fr-FR"/>
              </w:rPr>
              <w:t>: N/A</w:t>
            </w:r>
          </w:p>
          <w:p w14:paraId="0CAFC60A" w14:textId="77777777" w:rsidR="00D527CC" w:rsidRPr="00BD4F35" w:rsidRDefault="00D527CC" w:rsidP="00D527CC">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404D9878" w14:textId="4E4D15DE" w:rsidR="00D527CC" w:rsidRPr="009C7643" w:rsidRDefault="00D527CC" w:rsidP="00D527CC">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D527CC"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D527CC" w:rsidRDefault="00D527CC" w:rsidP="00D527CC">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527CC" w:rsidRDefault="00D527CC" w:rsidP="00D527CC">
            <w:pPr>
              <w:pStyle w:val="TAL"/>
              <w:rPr>
                <w:rFonts w:eastAsia="DengXian"/>
                <w:lang w:eastAsia="en-GB"/>
              </w:rPr>
            </w:pPr>
          </w:p>
          <w:p w14:paraId="17326A2A" w14:textId="04E34915" w:rsidR="00D527CC" w:rsidRPr="009C7643" w:rsidRDefault="00D527CC" w:rsidP="00D527CC">
            <w:pPr>
              <w:widowControl w:val="0"/>
              <w:tabs>
                <w:tab w:val="decimal" w:pos="0"/>
              </w:tabs>
              <w:spacing w:line="0" w:lineRule="atLeast"/>
              <w:rPr>
                <w:rFonts w:ascii="Arial" w:eastAsia="DengXian" w:hAnsi="Arial"/>
                <w:sz w:val="18"/>
              </w:rPr>
            </w:pPr>
            <w:proofErr w:type="spellStart"/>
            <w:r w:rsidRPr="00920139">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527CC" w:rsidRPr="00057CA6" w:rsidRDefault="00D527CC" w:rsidP="00D527CC">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D527CC" w:rsidRPr="00057CA6" w:rsidRDefault="00D527CC" w:rsidP="00D527CC">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527CC" w:rsidRPr="00057CA6" w:rsidRDefault="00D527CC" w:rsidP="00D527CC">
            <w:pPr>
              <w:pStyle w:val="TAL"/>
              <w:keepNext w:val="0"/>
              <w:widowControl w:val="0"/>
              <w:rPr>
                <w:rFonts w:cs="Arial"/>
                <w:szCs w:val="18"/>
              </w:rPr>
            </w:pPr>
            <w:proofErr w:type="spellStart"/>
            <w:r w:rsidRPr="00057CA6">
              <w:rPr>
                <w:rFonts w:cs="Arial"/>
                <w:szCs w:val="18"/>
              </w:rPr>
              <w:t>isOrdered</w:t>
            </w:r>
            <w:proofErr w:type="spellEnd"/>
            <w:r w:rsidRPr="00057CA6">
              <w:rPr>
                <w:rFonts w:cs="Arial"/>
                <w:szCs w:val="18"/>
              </w:rPr>
              <w:t>: N/A</w:t>
            </w:r>
          </w:p>
          <w:p w14:paraId="292FD444" w14:textId="77777777" w:rsidR="00D527CC" w:rsidRPr="00BD4F35" w:rsidRDefault="00D527CC" w:rsidP="00D527CC">
            <w:pPr>
              <w:pStyle w:val="TAL"/>
              <w:keepNext w:val="0"/>
              <w:widowControl w:val="0"/>
              <w:rPr>
                <w:rFonts w:cs="Arial"/>
                <w:szCs w:val="18"/>
              </w:rPr>
            </w:pPr>
            <w:proofErr w:type="spellStart"/>
            <w:r w:rsidRPr="00BD4F35">
              <w:rPr>
                <w:rFonts w:cs="Arial"/>
                <w:szCs w:val="18"/>
              </w:rPr>
              <w:t>isUnique</w:t>
            </w:r>
            <w:proofErr w:type="spellEnd"/>
            <w:r w:rsidRPr="00BD4F35">
              <w:rPr>
                <w:rFonts w:cs="Arial"/>
                <w:szCs w:val="18"/>
              </w:rPr>
              <w:t>: N/A</w:t>
            </w:r>
          </w:p>
          <w:p w14:paraId="2AEF1031" w14:textId="77777777" w:rsidR="00D527CC" w:rsidRPr="00BD4F35" w:rsidRDefault="00D527CC" w:rsidP="00D527CC">
            <w:pPr>
              <w:pStyle w:val="TAL"/>
              <w:keepNext w:val="0"/>
              <w:widowControl w:val="0"/>
              <w:rPr>
                <w:rFonts w:cs="Arial"/>
                <w:szCs w:val="18"/>
              </w:rPr>
            </w:pPr>
            <w:proofErr w:type="spellStart"/>
            <w:r w:rsidRPr="00BD4F35">
              <w:rPr>
                <w:rFonts w:cs="Arial"/>
                <w:szCs w:val="18"/>
              </w:rPr>
              <w:t>defaultValue</w:t>
            </w:r>
            <w:proofErr w:type="spellEnd"/>
            <w:r w:rsidRPr="00BD4F35">
              <w:rPr>
                <w:rFonts w:cs="Arial"/>
                <w:szCs w:val="18"/>
              </w:rPr>
              <w:t>: None</w:t>
            </w:r>
          </w:p>
          <w:p w14:paraId="041F92F2" w14:textId="1B5558AD" w:rsidR="00D527CC" w:rsidRPr="009C7643" w:rsidRDefault="00D527CC" w:rsidP="00D527CC">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xml:space="preserve">: </w:t>
            </w:r>
            <w:r w:rsidRPr="00DD1707">
              <w:rPr>
                <w:rFonts w:ascii="Arial" w:hAnsi="Arial" w:cs="Arial"/>
                <w:sz w:val="18"/>
                <w:szCs w:val="18"/>
              </w:rPr>
              <w:t>False</w:t>
            </w:r>
          </w:p>
        </w:tc>
      </w:tr>
      <w:tr w:rsidR="00D527CC"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D527CC" w:rsidRDefault="00D527CC" w:rsidP="00D527CC">
            <w:pPr>
              <w:pStyle w:val="TAL"/>
              <w:keepNext w:val="0"/>
              <w:rPr>
                <w:rFonts w:ascii="Courier New" w:hAnsi="Courier New" w:cs="Courier New"/>
                <w:szCs w:val="22"/>
                <w:lang w:val="fr-FR"/>
              </w:rPr>
            </w:pPr>
            <w:proofErr w:type="spellStart"/>
            <w:r>
              <w:rPr>
                <w:rFonts w:ascii="Courier New" w:hAnsi="Courier New"/>
              </w:rPr>
              <w:t>UpfIpAddress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527CC" w:rsidRDefault="00D527CC" w:rsidP="00D527CC">
            <w:pPr>
              <w:keepLines/>
              <w:tabs>
                <w:tab w:val="decimal" w:pos="0"/>
              </w:tabs>
              <w:spacing w:line="0" w:lineRule="atLeast"/>
              <w:rPr>
                <w:rFonts w:ascii="Arial" w:hAnsi="Arial" w:cs="Arial"/>
                <w:sz w:val="18"/>
                <w:szCs w:val="18"/>
                <w:lang w:eastAsia="zh-CN"/>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p w14:paraId="13C1C08C" w14:textId="77777777" w:rsidR="00D527CC" w:rsidRPr="009C7643" w:rsidRDefault="00D527CC" w:rsidP="00D527CC">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7EFBE737" w14:textId="75ED106B"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1DF6F18C"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259D48C0" w14:textId="77777777" w:rsidR="00D527CC" w:rsidRPr="00802017" w:rsidRDefault="00D527CC" w:rsidP="00D527CC">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0B047ADA" w14:textId="3437B579" w:rsidR="00D527CC" w:rsidRPr="009C7643" w:rsidRDefault="00D527CC" w:rsidP="00D527CC">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xml:space="preserve">: </w:t>
            </w:r>
            <w:r w:rsidRPr="00DD1707">
              <w:rPr>
                <w:rFonts w:ascii="Arial" w:hAnsi="Arial" w:cs="Arial"/>
                <w:sz w:val="18"/>
                <w:szCs w:val="18"/>
              </w:rPr>
              <w:t>False</w:t>
            </w:r>
          </w:p>
        </w:tc>
      </w:tr>
      <w:tr w:rsidR="00D527CC"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D527CC" w:rsidRDefault="00D527CC" w:rsidP="00D527CC">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545A4F95" w:rsidR="00D527CC" w:rsidRPr="009C7643" w:rsidRDefault="00D527CC" w:rsidP="00D527CC">
            <w:pPr>
              <w:widowControl w:val="0"/>
              <w:tabs>
                <w:tab w:val="decimal" w:pos="0"/>
              </w:tabs>
              <w:spacing w:line="0" w:lineRule="atLeast"/>
              <w:rPr>
                <w:rFonts w:ascii="Arial" w:eastAsia="DengXian" w:hAnsi="Arial"/>
                <w:sz w:val="18"/>
              </w:rPr>
            </w:pPr>
            <w:del w:id="4622" w:author="28.541_CR1341R1_(Rel-17)_TEI16" w:date="2024-09-16T11:41:00Z">
              <w:r w:rsidRPr="00B442B2" w:rsidDel="009306CE">
                <w:rPr>
                  <w:rFonts w:ascii="Arial" w:hAnsi="Arial" w:cs="Arial"/>
                  <w:sz w:val="18"/>
                  <w:szCs w:val="18"/>
                  <w:lang w:eastAsia="zh-CN"/>
                </w:rPr>
                <w:delText>AllowedValues</w:delText>
              </w:r>
            </w:del>
            <w:proofErr w:type="spellStart"/>
            <w:ins w:id="4623" w:author="28.541_CR1341R1_(Rel-17)_TEI16" w:date="2024-09-16T11:41:00Z">
              <w:r w:rsidR="009306CE">
                <w:rPr>
                  <w:rFonts w:ascii="Arial" w:hAnsi="Arial" w:cs="Arial"/>
                  <w:sz w:val="18"/>
                  <w:szCs w:val="18"/>
                  <w:lang w:eastAsia="zh-CN"/>
                </w:rPr>
                <w:t>allowedValues</w:t>
              </w:r>
            </w:ins>
            <w:proofErr w:type="spellEnd"/>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54D4B7B" w14:textId="2882303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1556CDA"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53D9F64"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18A202" w14:textId="77777777" w:rsidR="00D527CC" w:rsidRDefault="00D527CC" w:rsidP="00D527CC">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037B88" w14:textId="5839A784" w:rsidR="00D527CC" w:rsidRPr="009C7643" w:rsidRDefault="00D527CC" w:rsidP="00D527CC">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DD1707">
              <w:rPr>
                <w:rFonts w:ascii="Arial" w:hAnsi="Arial" w:cs="Arial"/>
                <w:sz w:val="18"/>
                <w:szCs w:val="18"/>
              </w:rPr>
              <w:t>False</w:t>
            </w:r>
          </w:p>
        </w:tc>
      </w:tr>
      <w:tr w:rsidR="005B4F56" w14:paraId="392256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50E5C8" w14:textId="37A5B91A" w:rsidR="005B4F56" w:rsidRDefault="005B4F56" w:rsidP="005B4F56">
            <w:pPr>
              <w:pStyle w:val="TAL"/>
              <w:keepNext w:val="0"/>
              <w:rPr>
                <w:rFonts w:ascii="Courier New" w:hAnsi="Courier New"/>
              </w:rPr>
            </w:pPr>
            <w:proofErr w:type="spellStart"/>
            <w:r>
              <w:rPr>
                <w:rFonts w:ascii="Courier New" w:hAnsi="Courier New" w:cs="Courier New" w:hint="eastAsia"/>
                <w:lang w:eastAsia="zh-CN"/>
              </w:rPr>
              <w:t>p</w:t>
            </w:r>
            <w:r>
              <w:rPr>
                <w:rFonts w:ascii="Courier New" w:hAnsi="Courier New" w:cs="Courier New"/>
                <w:lang w:eastAsia="zh-CN"/>
              </w:rPr>
              <w:t>redefinedPccRuleSetRefs</w:t>
            </w:r>
            <w:proofErr w:type="spellEnd"/>
          </w:p>
        </w:tc>
        <w:tc>
          <w:tcPr>
            <w:tcW w:w="5526" w:type="dxa"/>
            <w:tcBorders>
              <w:top w:val="single" w:sz="4" w:space="0" w:color="auto"/>
              <w:left w:val="single" w:sz="4" w:space="0" w:color="auto"/>
              <w:bottom w:val="single" w:sz="4" w:space="0" w:color="auto"/>
              <w:right w:val="single" w:sz="4" w:space="0" w:color="auto"/>
            </w:tcBorders>
          </w:tcPr>
          <w:p w14:paraId="6BBAF949" w14:textId="77777777" w:rsidR="005B4F56" w:rsidRPr="00EF21D2" w:rsidRDefault="005B4F56" w:rsidP="005B4F56">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proofErr w:type="spellStart"/>
            <w:r>
              <w:rPr>
                <w:rFonts w:ascii="Courier New" w:hAnsi="Courier New"/>
              </w:rPr>
              <w:t>PredefinedPccRuleSet</w:t>
            </w:r>
            <w:proofErr w:type="spellEnd"/>
            <w:r w:rsidRPr="00EF21D2">
              <w:rPr>
                <w:rFonts w:ascii="Courier New" w:hAnsi="Courier New"/>
              </w:rPr>
              <w:t xml:space="preserve"> </w:t>
            </w:r>
            <w:r w:rsidRPr="00E73E8D">
              <w:rPr>
                <w:rFonts w:cs="Arial"/>
              </w:rPr>
              <w:t>instance</w:t>
            </w:r>
            <w:r w:rsidRPr="00EF21D2">
              <w:rPr>
                <w:rFonts w:cs="Arial"/>
              </w:rPr>
              <w:t xml:space="preserve">. </w:t>
            </w:r>
          </w:p>
          <w:p w14:paraId="7EFA4593" w14:textId="77777777" w:rsidR="005B4F56" w:rsidRPr="00EF21D2" w:rsidRDefault="005B4F56" w:rsidP="005B4F56">
            <w:pPr>
              <w:pStyle w:val="TAL"/>
              <w:keepNext w:val="0"/>
              <w:keepLines w:val="0"/>
              <w:rPr>
                <w:rFonts w:cs="Arial"/>
                <w:szCs w:val="18"/>
              </w:rPr>
            </w:pPr>
          </w:p>
          <w:p w14:paraId="0B8BF02B" w14:textId="624C1382" w:rsidR="005B4F56" w:rsidRDefault="005B4F56" w:rsidP="005B4F56">
            <w:pPr>
              <w:keepLines/>
              <w:tabs>
                <w:tab w:val="decimal" w:pos="0"/>
              </w:tabs>
              <w:spacing w:line="0" w:lineRule="atLeast"/>
              <w:rPr>
                <w:rFonts w:ascii="Arial" w:hAnsi="Arial" w:cs="Arial"/>
                <w:sz w:val="18"/>
                <w:szCs w:val="18"/>
                <w:lang w:eastAsia="zh-CN"/>
              </w:rPr>
            </w:pPr>
            <w:proofErr w:type="spellStart"/>
            <w:r w:rsidRPr="00EF21D2">
              <w:rPr>
                <w:rFonts w:cs="Arial"/>
                <w:szCs w:val="18"/>
              </w:rPr>
              <w:t>allowedValues</w:t>
            </w:r>
            <w:proofErr w:type="spellEnd"/>
            <w:r w:rsidRPr="00EF21D2">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B954CDA" w14:textId="77777777" w:rsidR="005B4F56" w:rsidRPr="00EF21D2" w:rsidRDefault="005B4F56" w:rsidP="005B4F56">
            <w:pPr>
              <w:pStyle w:val="TAL"/>
              <w:keepNext w:val="0"/>
              <w:keepLines w:val="0"/>
            </w:pPr>
            <w:r w:rsidRPr="00EF21D2">
              <w:t xml:space="preserve">type: </w:t>
            </w:r>
            <w:r>
              <w:t>DN</w:t>
            </w:r>
          </w:p>
          <w:p w14:paraId="49B20CE1" w14:textId="77777777" w:rsidR="005B4F56" w:rsidRPr="00EF21D2" w:rsidRDefault="005B4F56" w:rsidP="005B4F56">
            <w:pPr>
              <w:pStyle w:val="TAL"/>
              <w:keepNext w:val="0"/>
              <w:keepLines w:val="0"/>
            </w:pPr>
            <w:r w:rsidRPr="00EF21D2">
              <w:t xml:space="preserve">multiplicity: </w:t>
            </w:r>
            <w:r>
              <w:t>*</w:t>
            </w:r>
          </w:p>
          <w:p w14:paraId="4EA4EABB" w14:textId="77777777" w:rsidR="005B4F56" w:rsidRPr="00C318E3" w:rsidRDefault="005B4F56" w:rsidP="005B4F56">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xml:space="preserve">: </w:t>
            </w:r>
            <w:r w:rsidRPr="00CD3748">
              <w:rPr>
                <w:rFonts w:cs="Arial"/>
                <w:snapToGrid w:val="0"/>
                <w:szCs w:val="18"/>
              </w:rPr>
              <w:t>False</w:t>
            </w:r>
          </w:p>
          <w:p w14:paraId="27CDDD5B" w14:textId="77777777" w:rsidR="005B4F56" w:rsidRPr="00C318E3" w:rsidRDefault="005B4F56" w:rsidP="005B4F56">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xml:space="preserve">: </w:t>
            </w:r>
            <w:r>
              <w:rPr>
                <w:rFonts w:cs="Arial"/>
                <w:snapToGrid w:val="0"/>
                <w:szCs w:val="18"/>
              </w:rPr>
              <w:t>True</w:t>
            </w:r>
          </w:p>
          <w:p w14:paraId="1FB1A23C" w14:textId="77777777" w:rsidR="005B4F56" w:rsidRPr="00C318E3" w:rsidRDefault="005B4F56" w:rsidP="005B4F56">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1289522D" w14:textId="7CA997C8" w:rsidR="005B4F56" w:rsidRDefault="005B4F56" w:rsidP="005B4F56">
            <w:pPr>
              <w:keepLines/>
              <w:spacing w:after="0"/>
              <w:rPr>
                <w:rFonts w:ascii="Arial" w:hAnsi="Arial" w:cs="Arial"/>
                <w:sz w:val="18"/>
                <w:szCs w:val="18"/>
              </w:rPr>
            </w:pPr>
            <w:proofErr w:type="spellStart"/>
            <w:r w:rsidRPr="00450D58">
              <w:rPr>
                <w:rFonts w:ascii="Arial" w:hAnsi="Arial" w:cs="Arial"/>
                <w:sz w:val="18"/>
                <w:szCs w:val="18"/>
              </w:rPr>
              <w:t>isNullable</w:t>
            </w:r>
            <w:proofErr w:type="spellEnd"/>
            <w:r w:rsidRPr="00450D58">
              <w:rPr>
                <w:rFonts w:ascii="Arial" w:hAnsi="Arial" w:cs="Arial"/>
                <w:sz w:val="18"/>
                <w:szCs w:val="18"/>
              </w:rPr>
              <w:t>: False</w:t>
            </w:r>
          </w:p>
        </w:tc>
      </w:tr>
      <w:tr w:rsidR="00450D58" w14:paraId="2B0092B7" w14:textId="77777777" w:rsidTr="006F5ADA">
        <w:trPr>
          <w:cantSplit/>
          <w:tblHeader/>
          <w:jc w:val="center"/>
          <w:ins w:id="4624"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759D21BF" w14:textId="77777777" w:rsidR="00450D58" w:rsidRDefault="00450D58" w:rsidP="006F5ADA">
            <w:pPr>
              <w:pStyle w:val="TAL"/>
              <w:keepNext w:val="0"/>
              <w:rPr>
                <w:ins w:id="4625" w:author="28.541_CR1298_(Rel-17)_TEI16" w:date="2024-09-16T11:16:00Z"/>
                <w:rFonts w:ascii="Courier New" w:hAnsi="Courier New" w:cs="Courier New"/>
                <w:lang w:eastAsia="zh-CN"/>
              </w:rPr>
            </w:pPr>
            <w:bookmarkStart w:id="4626" w:name="_Hlk174049993"/>
            <w:proofErr w:type="spellStart"/>
            <w:ins w:id="4627" w:author="28.541_CR1298_(Rel-17)_TEI16" w:date="2024-09-16T11:16: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roofErr w:type="spellEnd"/>
            </w:ins>
          </w:p>
        </w:tc>
        <w:tc>
          <w:tcPr>
            <w:tcW w:w="5526" w:type="dxa"/>
            <w:tcBorders>
              <w:top w:val="single" w:sz="4" w:space="0" w:color="auto"/>
              <w:left w:val="single" w:sz="4" w:space="0" w:color="auto"/>
              <w:bottom w:val="single" w:sz="4" w:space="0" w:color="auto"/>
              <w:right w:val="single" w:sz="4" w:space="0" w:color="auto"/>
            </w:tcBorders>
          </w:tcPr>
          <w:p w14:paraId="2824A2A9" w14:textId="77777777" w:rsidR="00450D58" w:rsidRDefault="00450D58" w:rsidP="006F5ADA">
            <w:pPr>
              <w:pStyle w:val="TAL"/>
              <w:rPr>
                <w:ins w:id="4628" w:author="28.541_CR1298_(Rel-17)_TEI16" w:date="2024-09-16T11:16:00Z"/>
                <w:rFonts w:cs="Arial"/>
                <w:szCs w:val="18"/>
                <w:lang w:eastAsia="zh-CN"/>
              </w:rPr>
            </w:pPr>
            <w:ins w:id="4629" w:author="28.541_CR1298_(Rel-17)_TEI16" w:date="2024-09-16T11:16:00Z">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ins>
          </w:p>
          <w:p w14:paraId="2080F40E" w14:textId="77777777" w:rsidR="00450D58" w:rsidRDefault="00450D58" w:rsidP="006F5ADA">
            <w:pPr>
              <w:pStyle w:val="TAL"/>
              <w:rPr>
                <w:ins w:id="4630" w:author="28.541_CR1298_(Rel-17)_TEI16" w:date="2024-09-16T11:16:00Z"/>
                <w:lang w:eastAsia="zh-CN"/>
              </w:rPr>
            </w:pPr>
          </w:p>
          <w:p w14:paraId="0E1F7B94" w14:textId="77777777" w:rsidR="00450D58" w:rsidRDefault="00450D58" w:rsidP="006F5ADA">
            <w:pPr>
              <w:pStyle w:val="TAL"/>
              <w:rPr>
                <w:ins w:id="4631" w:author="28.541_CR1298_(Rel-17)_TEI16" w:date="2024-09-16T11:16:00Z"/>
                <w:lang w:eastAsia="zh-CN"/>
              </w:rPr>
            </w:pPr>
          </w:p>
          <w:p w14:paraId="68D4A2F9" w14:textId="77777777" w:rsidR="00450D58" w:rsidRDefault="00450D58" w:rsidP="006F5ADA">
            <w:pPr>
              <w:pStyle w:val="TAL"/>
              <w:rPr>
                <w:ins w:id="4632" w:author="28.541_CR1298_(Rel-17)_TEI16" w:date="2024-09-16T11:16:00Z"/>
                <w:lang w:eastAsia="zh-CN"/>
              </w:rPr>
            </w:pPr>
          </w:p>
          <w:p w14:paraId="407D0BDD" w14:textId="77777777" w:rsidR="00450D58" w:rsidRPr="00EF21D2" w:rsidRDefault="00450D58" w:rsidP="006F5ADA">
            <w:pPr>
              <w:pStyle w:val="TAL"/>
              <w:keepNext w:val="0"/>
              <w:keepLines w:val="0"/>
              <w:rPr>
                <w:ins w:id="4633" w:author="28.541_CR1298_(Rel-17)_TEI16" w:date="2024-09-16T11:16:00Z"/>
                <w:rFonts w:cs="Arial"/>
              </w:rPr>
            </w:pPr>
            <w:proofErr w:type="spellStart"/>
            <w:ins w:id="4634" w:author="28.541_CR1298_(Rel-17)_TEI16" w:date="2024-09-16T11:16:00Z">
              <w:r>
                <w:t>allowedValues</w:t>
              </w:r>
              <w:proofErr w:type="spellEnd"/>
              <w:r>
                <w:t xml:space="preserve">: </w:t>
              </w:r>
              <w:r>
                <w:rPr>
                  <w:rFonts w:hint="eastAsia"/>
                  <w:lang w:eastAsia="zh-CN"/>
                </w:rPr>
                <w:t>refer to TS 29.510[23] clause</w:t>
              </w:r>
              <w:r w:rsidRPr="00690A26">
                <w:t xml:space="preserve"> 6.1.6.3.7</w:t>
              </w:r>
            </w:ins>
          </w:p>
        </w:tc>
        <w:tc>
          <w:tcPr>
            <w:tcW w:w="1897" w:type="dxa"/>
            <w:tcBorders>
              <w:top w:val="single" w:sz="4" w:space="0" w:color="auto"/>
              <w:left w:val="single" w:sz="4" w:space="0" w:color="auto"/>
              <w:bottom w:val="single" w:sz="4" w:space="0" w:color="auto"/>
              <w:right w:val="single" w:sz="4" w:space="0" w:color="auto"/>
            </w:tcBorders>
          </w:tcPr>
          <w:p w14:paraId="183CFC39" w14:textId="77777777" w:rsidR="00450D58" w:rsidRDefault="00450D58" w:rsidP="006F5ADA">
            <w:pPr>
              <w:pStyle w:val="TAL"/>
              <w:rPr>
                <w:ins w:id="4635" w:author="28.541_CR1298_(Rel-17)_TEI16" w:date="2024-09-16T11:16:00Z"/>
                <w:lang w:eastAsia="zh-CN"/>
              </w:rPr>
            </w:pPr>
            <w:ins w:id="4636" w:author="28.541_CR1298_(Rel-17)_TEI16" w:date="2024-09-16T11:16:00Z">
              <w:r>
                <w:t xml:space="preserve">type: </w:t>
              </w:r>
              <w:r>
                <w:rPr>
                  <w:rFonts w:hint="eastAsia"/>
                  <w:lang w:eastAsia="zh-CN"/>
                </w:rPr>
                <w:t>ENUM</w:t>
              </w:r>
            </w:ins>
          </w:p>
          <w:p w14:paraId="76A4CF80" w14:textId="77777777" w:rsidR="00450D58" w:rsidRDefault="00450D58" w:rsidP="006F5ADA">
            <w:pPr>
              <w:pStyle w:val="TAL"/>
              <w:rPr>
                <w:ins w:id="4637" w:author="28.541_CR1298_(Rel-17)_TEI16" w:date="2024-09-16T11:16:00Z"/>
                <w:lang w:eastAsia="zh-CN"/>
              </w:rPr>
            </w:pPr>
            <w:ins w:id="4638" w:author="28.541_CR1298_(Rel-17)_TEI16" w:date="2024-09-16T11:16:00Z">
              <w:r>
                <w:t xml:space="preserve">multiplicity: </w:t>
              </w:r>
              <w:r>
                <w:rPr>
                  <w:lang w:eastAsia="zh-CN"/>
                </w:rPr>
                <w:t>1</w:t>
              </w:r>
            </w:ins>
          </w:p>
          <w:p w14:paraId="2BB95591" w14:textId="77777777" w:rsidR="00450D58" w:rsidRDefault="00450D58" w:rsidP="006F5ADA">
            <w:pPr>
              <w:pStyle w:val="TAL"/>
              <w:rPr>
                <w:ins w:id="4639" w:author="28.541_CR1298_(Rel-17)_TEI16" w:date="2024-09-16T11:16:00Z"/>
              </w:rPr>
            </w:pPr>
            <w:proofErr w:type="spellStart"/>
            <w:ins w:id="4640" w:author="28.541_CR1298_(Rel-17)_TEI16" w:date="2024-09-16T11:16:00Z">
              <w:r>
                <w:t>isOrdered</w:t>
              </w:r>
              <w:proofErr w:type="spellEnd"/>
              <w:r>
                <w:t>: N/A</w:t>
              </w:r>
            </w:ins>
          </w:p>
          <w:p w14:paraId="00145D18" w14:textId="77777777" w:rsidR="00450D58" w:rsidRDefault="00450D58" w:rsidP="006F5ADA">
            <w:pPr>
              <w:pStyle w:val="TAL"/>
              <w:rPr>
                <w:ins w:id="4641" w:author="28.541_CR1298_(Rel-17)_TEI16" w:date="2024-09-16T11:16:00Z"/>
              </w:rPr>
            </w:pPr>
            <w:proofErr w:type="spellStart"/>
            <w:ins w:id="4642" w:author="28.541_CR1298_(Rel-17)_TEI16" w:date="2024-09-16T11:16:00Z">
              <w:r>
                <w:t>isUnique</w:t>
              </w:r>
              <w:proofErr w:type="spellEnd"/>
              <w:r>
                <w:t>: N/A</w:t>
              </w:r>
            </w:ins>
          </w:p>
          <w:p w14:paraId="284404C9" w14:textId="77777777" w:rsidR="00450D58" w:rsidRDefault="00450D58" w:rsidP="006F5ADA">
            <w:pPr>
              <w:pStyle w:val="TAL"/>
              <w:rPr>
                <w:ins w:id="4643" w:author="28.541_CR1298_(Rel-17)_TEI16" w:date="2024-09-16T11:16:00Z"/>
              </w:rPr>
            </w:pPr>
            <w:proofErr w:type="spellStart"/>
            <w:ins w:id="4644" w:author="28.541_CR1298_(Rel-17)_TEI16" w:date="2024-09-16T11:16:00Z">
              <w:r>
                <w:t>defaultValue</w:t>
              </w:r>
              <w:proofErr w:type="spellEnd"/>
              <w:r>
                <w:t>: None</w:t>
              </w:r>
            </w:ins>
          </w:p>
          <w:p w14:paraId="54786D29" w14:textId="77777777" w:rsidR="00450D58" w:rsidRPr="00EF21D2" w:rsidRDefault="00450D58" w:rsidP="006F5ADA">
            <w:pPr>
              <w:pStyle w:val="TAL"/>
              <w:keepNext w:val="0"/>
              <w:keepLines w:val="0"/>
              <w:rPr>
                <w:ins w:id="4645" w:author="28.541_CR1298_(Rel-17)_TEI16" w:date="2024-09-16T11:16:00Z"/>
              </w:rPr>
            </w:pPr>
            <w:proofErr w:type="spellStart"/>
            <w:ins w:id="4646" w:author="28.541_CR1298_(Rel-17)_TEI16" w:date="2024-09-16T11:16:00Z">
              <w:r>
                <w:t>isNullable</w:t>
              </w:r>
              <w:proofErr w:type="spellEnd"/>
              <w:r>
                <w:t xml:space="preserve">: </w:t>
              </w:r>
              <w:r>
                <w:rPr>
                  <w:rFonts w:cs="Arial"/>
                  <w:szCs w:val="18"/>
                </w:rPr>
                <w:t>False</w:t>
              </w:r>
            </w:ins>
          </w:p>
        </w:tc>
      </w:tr>
      <w:tr w:rsidR="00450D58" w14:paraId="18252305" w14:textId="77777777" w:rsidTr="006F5ADA">
        <w:trPr>
          <w:cantSplit/>
          <w:tblHeader/>
          <w:jc w:val="center"/>
          <w:ins w:id="4647"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500941A2" w14:textId="77777777" w:rsidR="00450D58" w:rsidRDefault="00450D58" w:rsidP="006F5ADA">
            <w:pPr>
              <w:pStyle w:val="TAL"/>
              <w:keepNext w:val="0"/>
              <w:rPr>
                <w:ins w:id="4648" w:author="28.541_CR1298_(Rel-17)_TEI16" w:date="2024-09-16T11:16:00Z"/>
                <w:rFonts w:ascii="Courier New" w:hAnsi="Courier New" w:cs="Courier New"/>
                <w:lang w:eastAsia="zh-CN"/>
              </w:rPr>
            </w:pPr>
            <w:proofErr w:type="spellStart"/>
            <w:ins w:id="4649" w:author="28.541_CR1298_(Rel-17)_TEI16" w:date="2024-09-16T11:16:00Z">
              <w:r w:rsidRPr="008F3BED">
                <w:rPr>
                  <w:rFonts w:ascii="Courier New" w:hAnsi="Courier New" w:cs="Courier New"/>
                  <w:lang w:eastAsia="zh-CN"/>
                </w:rPr>
                <w:t>plmn</w:t>
              </w:r>
              <w:r>
                <w:rPr>
                  <w:rFonts w:ascii="Courier New" w:hAnsi="Courier New" w:cs="Courier New" w:hint="eastAsia"/>
                  <w:lang w:eastAsia="zh-CN"/>
                </w:rPr>
                <w:t>List</w:t>
              </w:r>
              <w:proofErr w:type="spellEnd"/>
            </w:ins>
          </w:p>
        </w:tc>
        <w:tc>
          <w:tcPr>
            <w:tcW w:w="5526" w:type="dxa"/>
            <w:tcBorders>
              <w:top w:val="single" w:sz="4" w:space="0" w:color="auto"/>
              <w:left w:val="single" w:sz="4" w:space="0" w:color="auto"/>
              <w:bottom w:val="single" w:sz="4" w:space="0" w:color="auto"/>
              <w:right w:val="single" w:sz="4" w:space="0" w:color="auto"/>
            </w:tcBorders>
          </w:tcPr>
          <w:p w14:paraId="0E27C4D0" w14:textId="77777777" w:rsidR="00450D58" w:rsidRPr="00690A26" w:rsidRDefault="00450D58" w:rsidP="006F5ADA">
            <w:pPr>
              <w:pStyle w:val="TAL"/>
              <w:rPr>
                <w:ins w:id="4650" w:author="28.541_CR1298_(Rel-17)_TEI16" w:date="2024-09-16T11:16:00Z"/>
                <w:rFonts w:cs="Arial"/>
                <w:szCs w:val="18"/>
              </w:rPr>
            </w:pPr>
            <w:ins w:id="4651" w:author="28.541_CR1298_(Rel-17)_TEI16" w:date="2024-09-16T11:16:00Z">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ins>
          </w:p>
          <w:p w14:paraId="26B614B0" w14:textId="77777777" w:rsidR="00450D58" w:rsidRPr="00690A26" w:rsidRDefault="00450D58" w:rsidP="006F5ADA">
            <w:pPr>
              <w:pStyle w:val="TAL"/>
              <w:rPr>
                <w:ins w:id="4652" w:author="28.541_CR1298_(Rel-17)_TEI16" w:date="2024-09-16T11:16:00Z"/>
                <w:rFonts w:cs="Arial"/>
                <w:szCs w:val="18"/>
              </w:rPr>
            </w:pPr>
            <w:ins w:id="4653" w:author="28.541_CR1298_(Rel-17)_TEI16" w:date="2024-09-16T11:16:00Z">
              <w:r>
                <w:rPr>
                  <w:rFonts w:cs="Arial" w:hint="eastAsia"/>
                  <w:szCs w:val="18"/>
                  <w:lang w:eastAsia="zh-CN"/>
                </w:rPr>
                <w:t>It</w:t>
              </w:r>
              <w:r w:rsidRPr="00690A26">
                <w:rPr>
                  <w:rFonts w:cs="Arial"/>
                  <w:szCs w:val="18"/>
                </w:rPr>
                <w:t xml:space="preserve"> shall be present if this information is available for the NF.</w:t>
              </w:r>
            </w:ins>
          </w:p>
          <w:p w14:paraId="32447576" w14:textId="77777777" w:rsidR="00450D58" w:rsidRDefault="00450D58" w:rsidP="006F5ADA">
            <w:pPr>
              <w:pStyle w:val="TAL"/>
              <w:rPr>
                <w:ins w:id="4654" w:author="28.541_CR1298_(Rel-17)_TEI16" w:date="2024-09-16T11:16:00Z"/>
                <w:lang w:eastAsia="zh-CN"/>
              </w:rPr>
            </w:pPr>
          </w:p>
          <w:p w14:paraId="075AFB53" w14:textId="77777777" w:rsidR="00450D58" w:rsidRPr="00EF21D2" w:rsidRDefault="00450D58" w:rsidP="006F5ADA">
            <w:pPr>
              <w:pStyle w:val="TAL"/>
              <w:keepNext w:val="0"/>
              <w:keepLines w:val="0"/>
              <w:rPr>
                <w:ins w:id="4655" w:author="28.541_CR1298_(Rel-17)_TEI16" w:date="2024-09-16T11:16:00Z"/>
                <w:rFonts w:cs="Arial"/>
              </w:rPr>
            </w:pPr>
            <w:proofErr w:type="spellStart"/>
            <w:ins w:id="4656" w:author="28.541_CR1298_(Rel-17)_TEI16" w:date="2024-09-16T11:16:00Z">
              <w:r>
                <w:t>allowedValues</w:t>
              </w:r>
              <w:proofErr w:type="spellEnd"/>
              <w:r>
                <w:t>: N/A</w:t>
              </w:r>
            </w:ins>
          </w:p>
        </w:tc>
        <w:tc>
          <w:tcPr>
            <w:tcW w:w="1897" w:type="dxa"/>
            <w:tcBorders>
              <w:top w:val="single" w:sz="4" w:space="0" w:color="auto"/>
              <w:left w:val="single" w:sz="4" w:space="0" w:color="auto"/>
              <w:bottom w:val="single" w:sz="4" w:space="0" w:color="auto"/>
              <w:right w:val="single" w:sz="4" w:space="0" w:color="auto"/>
            </w:tcBorders>
          </w:tcPr>
          <w:p w14:paraId="48684F42" w14:textId="77777777" w:rsidR="00450D58" w:rsidRPr="002A1C02" w:rsidRDefault="00450D58" w:rsidP="006F5ADA">
            <w:pPr>
              <w:pStyle w:val="TAL"/>
              <w:rPr>
                <w:ins w:id="4657" w:author="28.541_CR1298_(Rel-17)_TEI16" w:date="2024-09-16T11:16:00Z"/>
              </w:rPr>
            </w:pPr>
            <w:ins w:id="4658" w:author="28.541_CR1298_(Rel-17)_TEI16" w:date="2024-09-16T11:16:00Z">
              <w:r w:rsidRPr="002A1C02">
                <w:t xml:space="preserve">type: </w:t>
              </w:r>
              <w:proofErr w:type="spellStart"/>
              <w:r w:rsidRPr="00073643">
                <w:rPr>
                  <w:rFonts w:ascii="Courier New" w:hAnsi="Courier New" w:cs="Courier New"/>
                  <w:lang w:eastAsia="zh-CN"/>
                </w:rPr>
                <w:t>PlmnId</w:t>
              </w:r>
              <w:proofErr w:type="spellEnd"/>
            </w:ins>
          </w:p>
          <w:p w14:paraId="64B561FA" w14:textId="77777777" w:rsidR="00450D58" w:rsidRPr="00EB5968" w:rsidRDefault="00450D58" w:rsidP="006F5ADA">
            <w:pPr>
              <w:pStyle w:val="TAL"/>
              <w:rPr>
                <w:ins w:id="4659" w:author="28.541_CR1298_(Rel-17)_TEI16" w:date="2024-09-16T11:16:00Z"/>
              </w:rPr>
            </w:pPr>
            <w:ins w:id="4660" w:author="28.541_CR1298_(Rel-17)_TEI16" w:date="2024-09-16T11:16:00Z">
              <w:r w:rsidRPr="00EB5968">
                <w:t>multiplicity: 1..*</w:t>
              </w:r>
            </w:ins>
          </w:p>
          <w:p w14:paraId="1D7CAD35" w14:textId="77777777" w:rsidR="00450D58" w:rsidRPr="00E2198D" w:rsidRDefault="00450D58" w:rsidP="006F5ADA">
            <w:pPr>
              <w:pStyle w:val="TAL"/>
              <w:rPr>
                <w:ins w:id="4661" w:author="28.541_CR1298_(Rel-17)_TEI16" w:date="2024-09-16T11:16:00Z"/>
              </w:rPr>
            </w:pPr>
            <w:proofErr w:type="spellStart"/>
            <w:ins w:id="4662" w:author="28.541_CR1298_(Rel-17)_TEI16" w:date="2024-09-16T11:16:00Z">
              <w:r w:rsidRPr="00E2198D">
                <w:t>isOrdered</w:t>
              </w:r>
              <w:proofErr w:type="spellEnd"/>
              <w:r w:rsidRPr="00E2198D">
                <w:t xml:space="preserve">: </w:t>
              </w:r>
              <w:r w:rsidRPr="004037B3">
                <w:t>False</w:t>
              </w:r>
            </w:ins>
          </w:p>
          <w:p w14:paraId="530D879F" w14:textId="77777777" w:rsidR="00450D58" w:rsidRPr="00264099" w:rsidRDefault="00450D58" w:rsidP="006F5ADA">
            <w:pPr>
              <w:pStyle w:val="TAL"/>
              <w:rPr>
                <w:ins w:id="4663" w:author="28.541_CR1298_(Rel-17)_TEI16" w:date="2024-09-16T11:16:00Z"/>
              </w:rPr>
            </w:pPr>
            <w:proofErr w:type="spellStart"/>
            <w:ins w:id="4664" w:author="28.541_CR1298_(Rel-17)_TEI16" w:date="2024-09-16T11:16:00Z">
              <w:r w:rsidRPr="00264099">
                <w:t>isUnique</w:t>
              </w:r>
              <w:proofErr w:type="spellEnd"/>
              <w:r w:rsidRPr="00264099">
                <w:t xml:space="preserve">: </w:t>
              </w:r>
              <w:r w:rsidRPr="004037B3">
                <w:t>True</w:t>
              </w:r>
            </w:ins>
          </w:p>
          <w:p w14:paraId="4918AF89" w14:textId="77777777" w:rsidR="00450D58" w:rsidRPr="00133008" w:rsidRDefault="00450D58" w:rsidP="006F5ADA">
            <w:pPr>
              <w:pStyle w:val="TAL"/>
              <w:rPr>
                <w:ins w:id="4665" w:author="28.541_CR1298_(Rel-17)_TEI16" w:date="2024-09-16T11:16:00Z"/>
              </w:rPr>
            </w:pPr>
            <w:proofErr w:type="spellStart"/>
            <w:ins w:id="4666" w:author="28.541_CR1298_(Rel-17)_TEI16" w:date="2024-09-16T11:16:00Z">
              <w:r w:rsidRPr="00133008">
                <w:t>defaultValue</w:t>
              </w:r>
              <w:proofErr w:type="spellEnd"/>
              <w:r w:rsidRPr="00133008">
                <w:t>: None</w:t>
              </w:r>
            </w:ins>
          </w:p>
          <w:p w14:paraId="5312ED44" w14:textId="77777777" w:rsidR="00450D58" w:rsidRPr="00EF21D2" w:rsidRDefault="00450D58" w:rsidP="006F5ADA">
            <w:pPr>
              <w:pStyle w:val="TAL"/>
              <w:keepNext w:val="0"/>
              <w:keepLines w:val="0"/>
              <w:rPr>
                <w:ins w:id="4667" w:author="28.541_CR1298_(Rel-17)_TEI16" w:date="2024-09-16T11:16:00Z"/>
              </w:rPr>
            </w:pPr>
            <w:proofErr w:type="spellStart"/>
            <w:ins w:id="4668" w:author="28.541_CR1298_(Rel-17)_TEI16" w:date="2024-09-16T11:16:00Z">
              <w:r w:rsidRPr="00123371">
                <w:t>isNullable</w:t>
              </w:r>
              <w:proofErr w:type="spellEnd"/>
              <w:r w:rsidRPr="00123371">
                <w:t>: False</w:t>
              </w:r>
            </w:ins>
          </w:p>
        </w:tc>
      </w:tr>
      <w:tr w:rsidR="00450D58" w14:paraId="015D6D65" w14:textId="77777777" w:rsidTr="006F5ADA">
        <w:trPr>
          <w:cantSplit/>
          <w:tblHeader/>
          <w:jc w:val="center"/>
          <w:ins w:id="4669"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63BD3E12" w14:textId="77777777" w:rsidR="00450D58" w:rsidRDefault="00450D58" w:rsidP="006F5ADA">
            <w:pPr>
              <w:pStyle w:val="TAL"/>
              <w:keepNext w:val="0"/>
              <w:rPr>
                <w:ins w:id="4670" w:author="28.541_CR1298_(Rel-17)_TEI16" w:date="2024-09-16T11:16:00Z"/>
                <w:rFonts w:ascii="Courier New" w:hAnsi="Courier New" w:cs="Courier New"/>
                <w:lang w:eastAsia="zh-CN"/>
              </w:rPr>
            </w:pPr>
            <w:proofErr w:type="spellStart"/>
            <w:ins w:id="4671" w:author="28.541_CR1298_(Rel-17)_TEI16" w:date="2024-09-16T11:16:00Z">
              <w:r w:rsidRPr="008F3BED">
                <w:rPr>
                  <w:rFonts w:ascii="Courier New" w:hAnsi="Courier New" w:cs="Courier New"/>
                  <w:lang w:eastAsia="zh-CN"/>
                </w:rPr>
                <w:t>sNssais</w:t>
              </w:r>
              <w:proofErr w:type="spellEnd"/>
            </w:ins>
          </w:p>
        </w:tc>
        <w:tc>
          <w:tcPr>
            <w:tcW w:w="5526" w:type="dxa"/>
            <w:tcBorders>
              <w:top w:val="single" w:sz="4" w:space="0" w:color="auto"/>
              <w:left w:val="single" w:sz="4" w:space="0" w:color="auto"/>
              <w:bottom w:val="single" w:sz="4" w:space="0" w:color="auto"/>
              <w:right w:val="single" w:sz="4" w:space="0" w:color="auto"/>
            </w:tcBorders>
          </w:tcPr>
          <w:p w14:paraId="6E032EC6" w14:textId="77777777" w:rsidR="00450D58" w:rsidRPr="00FA2290" w:rsidRDefault="00450D58" w:rsidP="006F5ADA">
            <w:pPr>
              <w:pStyle w:val="TAL"/>
              <w:rPr>
                <w:ins w:id="4672" w:author="28.541_CR1298_(Rel-17)_TEI16" w:date="2024-09-16T11:16:00Z"/>
                <w:rFonts w:cs="Arial"/>
                <w:szCs w:val="18"/>
              </w:rPr>
            </w:pPr>
            <w:ins w:id="4673" w:author="28.541_CR1298_(Rel-17)_TEI16" w:date="2024-09-16T11:16:00Z">
              <w:r>
                <w:rPr>
                  <w:rFonts w:hint="eastAsia"/>
                  <w:lang w:eastAsia="zh-CN"/>
                </w:rPr>
                <w:t xml:space="preserve">It indicates </w:t>
              </w:r>
              <w:r w:rsidRPr="00690A26">
                <w:rPr>
                  <w:rFonts w:cs="Arial"/>
                  <w:szCs w:val="18"/>
                </w:rPr>
                <w:t>S-NSSAIs of the Network Function.</w:t>
              </w:r>
              <w:r>
                <w:t xml:space="preserve"> </w:t>
              </w:r>
            </w:ins>
          </w:p>
          <w:p w14:paraId="0B2653E6" w14:textId="77777777" w:rsidR="00450D58" w:rsidRDefault="00450D58" w:rsidP="006F5ADA">
            <w:pPr>
              <w:pStyle w:val="TAL"/>
              <w:rPr>
                <w:ins w:id="4674" w:author="28.541_CR1298_(Rel-17)_TEI16" w:date="2024-09-16T11:16:00Z"/>
              </w:rPr>
            </w:pPr>
          </w:p>
          <w:p w14:paraId="586D5CAB" w14:textId="77777777" w:rsidR="00450D58" w:rsidRPr="00EF21D2" w:rsidRDefault="00450D58" w:rsidP="006F5ADA">
            <w:pPr>
              <w:pStyle w:val="TAL"/>
              <w:keepNext w:val="0"/>
              <w:keepLines w:val="0"/>
              <w:rPr>
                <w:ins w:id="4675" w:author="28.541_CR1298_(Rel-17)_TEI16" w:date="2024-09-16T11:16:00Z"/>
                <w:rFonts w:cs="Arial"/>
              </w:rPr>
            </w:pPr>
            <w:proofErr w:type="spellStart"/>
            <w:ins w:id="4676" w:author="28.541_CR1298_(Rel-17)_TEI16" w:date="2024-09-16T11:16:00Z">
              <w:r>
                <w:t>allowedValues</w:t>
              </w:r>
              <w:proofErr w:type="spellEnd"/>
              <w:r>
                <w:t>: N/A</w:t>
              </w:r>
            </w:ins>
          </w:p>
        </w:tc>
        <w:tc>
          <w:tcPr>
            <w:tcW w:w="1897" w:type="dxa"/>
            <w:tcBorders>
              <w:top w:val="single" w:sz="4" w:space="0" w:color="auto"/>
              <w:left w:val="single" w:sz="4" w:space="0" w:color="auto"/>
              <w:bottom w:val="single" w:sz="4" w:space="0" w:color="auto"/>
              <w:right w:val="single" w:sz="4" w:space="0" w:color="auto"/>
            </w:tcBorders>
          </w:tcPr>
          <w:p w14:paraId="7688FC36" w14:textId="77777777" w:rsidR="00450D58" w:rsidRDefault="00450D58" w:rsidP="006F5ADA">
            <w:pPr>
              <w:pStyle w:val="TAL"/>
              <w:rPr>
                <w:ins w:id="4677" w:author="28.541_CR1298_(Rel-17)_TEI16" w:date="2024-09-16T11:16:00Z"/>
              </w:rPr>
            </w:pPr>
            <w:ins w:id="4678" w:author="28.541_CR1298_(Rel-17)_TEI16" w:date="2024-09-16T11:16:00Z">
              <w:r>
                <w:t xml:space="preserve">type: </w:t>
              </w:r>
              <w:r w:rsidRPr="00073643">
                <w:rPr>
                  <w:rFonts w:ascii="Courier New" w:hAnsi="Courier New" w:cs="Courier New"/>
                  <w:lang w:eastAsia="zh-CN"/>
                </w:rPr>
                <w:t>S-NSSAI</w:t>
              </w:r>
            </w:ins>
          </w:p>
          <w:p w14:paraId="004099A2" w14:textId="77777777" w:rsidR="00450D58" w:rsidRDefault="00450D58" w:rsidP="006F5ADA">
            <w:pPr>
              <w:pStyle w:val="TAL"/>
              <w:rPr>
                <w:ins w:id="4679" w:author="28.541_CR1298_(Rel-17)_TEI16" w:date="2024-09-16T11:16:00Z"/>
              </w:rPr>
            </w:pPr>
            <w:ins w:id="4680" w:author="28.541_CR1298_(Rel-17)_TEI16" w:date="2024-09-16T11:16:00Z">
              <w:r>
                <w:t xml:space="preserve">multiplicity: </w:t>
              </w:r>
              <w:r w:rsidRPr="00F24D16">
                <w:t>*</w:t>
              </w:r>
            </w:ins>
          </w:p>
          <w:p w14:paraId="495292A0" w14:textId="77777777" w:rsidR="00450D58" w:rsidRDefault="00450D58" w:rsidP="006F5ADA">
            <w:pPr>
              <w:pStyle w:val="TAL"/>
              <w:rPr>
                <w:ins w:id="4681" w:author="28.541_CR1298_(Rel-17)_TEI16" w:date="2024-09-16T11:16:00Z"/>
              </w:rPr>
            </w:pPr>
            <w:proofErr w:type="spellStart"/>
            <w:ins w:id="4682" w:author="28.541_CR1298_(Rel-17)_TEI16" w:date="2024-09-16T11:16:00Z">
              <w:r>
                <w:t>isOrdered</w:t>
              </w:r>
              <w:proofErr w:type="spellEnd"/>
              <w:r>
                <w:t xml:space="preserve">: </w:t>
              </w:r>
              <w:r w:rsidRPr="004037B3">
                <w:t>False</w:t>
              </w:r>
            </w:ins>
          </w:p>
          <w:p w14:paraId="7FCFD57F" w14:textId="77777777" w:rsidR="00450D58" w:rsidRDefault="00450D58" w:rsidP="006F5ADA">
            <w:pPr>
              <w:pStyle w:val="TAL"/>
              <w:rPr>
                <w:ins w:id="4683" w:author="28.541_CR1298_(Rel-17)_TEI16" w:date="2024-09-16T11:16:00Z"/>
              </w:rPr>
            </w:pPr>
            <w:proofErr w:type="spellStart"/>
            <w:ins w:id="4684" w:author="28.541_CR1298_(Rel-17)_TEI16" w:date="2024-09-16T11:16:00Z">
              <w:r>
                <w:t>isUnique</w:t>
              </w:r>
              <w:proofErr w:type="spellEnd"/>
              <w:r>
                <w:t>: True</w:t>
              </w:r>
            </w:ins>
          </w:p>
          <w:p w14:paraId="633E5B67" w14:textId="77777777" w:rsidR="00450D58" w:rsidRDefault="00450D58" w:rsidP="006F5ADA">
            <w:pPr>
              <w:pStyle w:val="TAL"/>
              <w:rPr>
                <w:ins w:id="4685" w:author="28.541_CR1298_(Rel-17)_TEI16" w:date="2024-09-16T11:16:00Z"/>
              </w:rPr>
            </w:pPr>
            <w:proofErr w:type="spellStart"/>
            <w:ins w:id="4686" w:author="28.541_CR1298_(Rel-17)_TEI16" w:date="2024-09-16T11:16:00Z">
              <w:r>
                <w:t>defaultValue</w:t>
              </w:r>
              <w:proofErr w:type="spellEnd"/>
              <w:r>
                <w:t>: None</w:t>
              </w:r>
            </w:ins>
          </w:p>
          <w:p w14:paraId="6A455868" w14:textId="77777777" w:rsidR="00450D58" w:rsidRPr="00EF21D2" w:rsidRDefault="00450D58" w:rsidP="006F5ADA">
            <w:pPr>
              <w:pStyle w:val="TAL"/>
              <w:keepNext w:val="0"/>
              <w:keepLines w:val="0"/>
              <w:rPr>
                <w:ins w:id="4687" w:author="28.541_CR1298_(Rel-17)_TEI16" w:date="2024-09-16T11:16:00Z"/>
              </w:rPr>
            </w:pPr>
            <w:proofErr w:type="spellStart"/>
            <w:ins w:id="4688" w:author="28.541_CR1298_(Rel-17)_TEI16" w:date="2024-09-16T11:16:00Z">
              <w:r>
                <w:t>isNullable</w:t>
              </w:r>
              <w:proofErr w:type="spellEnd"/>
              <w:r>
                <w:t>: False</w:t>
              </w:r>
            </w:ins>
          </w:p>
        </w:tc>
      </w:tr>
      <w:tr w:rsidR="00450D58" w14:paraId="097A0B17" w14:textId="77777777" w:rsidTr="006F5ADA">
        <w:trPr>
          <w:cantSplit/>
          <w:tblHeader/>
          <w:jc w:val="center"/>
          <w:ins w:id="4689"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783A6679" w14:textId="77777777" w:rsidR="00450D58" w:rsidRDefault="00450D58" w:rsidP="006F5ADA">
            <w:pPr>
              <w:pStyle w:val="TAL"/>
              <w:keepNext w:val="0"/>
              <w:rPr>
                <w:ins w:id="4690" w:author="28.541_CR1298_(Rel-17)_TEI16" w:date="2024-09-16T11:16:00Z"/>
                <w:rFonts w:ascii="Courier New" w:hAnsi="Courier New" w:cs="Courier New"/>
                <w:lang w:eastAsia="zh-CN"/>
              </w:rPr>
            </w:pPr>
            <w:proofErr w:type="spellStart"/>
            <w:ins w:id="4691" w:author="28.541_CR1298_(Rel-17)_TEI16" w:date="2024-09-16T11:16:00Z">
              <w:r w:rsidRPr="008F3BED">
                <w:rPr>
                  <w:rFonts w:ascii="Courier New" w:hAnsi="Courier New" w:cs="Courier New"/>
                  <w:lang w:eastAsia="zh-CN"/>
                </w:rPr>
                <w:t>nfServices</w:t>
              </w:r>
              <w:proofErr w:type="spellEnd"/>
            </w:ins>
          </w:p>
        </w:tc>
        <w:tc>
          <w:tcPr>
            <w:tcW w:w="5526" w:type="dxa"/>
            <w:tcBorders>
              <w:top w:val="single" w:sz="4" w:space="0" w:color="auto"/>
              <w:left w:val="single" w:sz="4" w:space="0" w:color="auto"/>
              <w:bottom w:val="single" w:sz="4" w:space="0" w:color="auto"/>
              <w:right w:val="single" w:sz="4" w:space="0" w:color="auto"/>
            </w:tcBorders>
          </w:tcPr>
          <w:p w14:paraId="737A254B" w14:textId="77777777" w:rsidR="00450D58" w:rsidRDefault="00450D58" w:rsidP="006F5ADA">
            <w:pPr>
              <w:pStyle w:val="TAL"/>
              <w:rPr>
                <w:ins w:id="4692" w:author="28.541_CR1298_(Rel-17)_TEI16" w:date="2024-09-16T11:16:00Z"/>
              </w:rPr>
            </w:pPr>
            <w:ins w:id="4693" w:author="28.541_CR1298_(Rel-17)_TEI16" w:date="2024-09-16T11:16:00Z">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ins>
          </w:p>
          <w:p w14:paraId="2FF5A4DC" w14:textId="77777777" w:rsidR="00450D58" w:rsidRDefault="00450D58" w:rsidP="006F5ADA">
            <w:pPr>
              <w:pStyle w:val="TAL"/>
              <w:rPr>
                <w:ins w:id="4694" w:author="28.541_CR1298_(Rel-17)_TEI16" w:date="2024-09-16T11:16:00Z"/>
                <w:lang w:eastAsia="zh-CN"/>
              </w:rPr>
            </w:pPr>
          </w:p>
          <w:p w14:paraId="7DC25413" w14:textId="77777777" w:rsidR="00450D58" w:rsidRDefault="00450D58" w:rsidP="006F5ADA">
            <w:pPr>
              <w:pStyle w:val="TAL"/>
              <w:rPr>
                <w:ins w:id="4695" w:author="28.541_CR1298_(Rel-17)_TEI16" w:date="2024-09-16T11:16:00Z"/>
                <w:lang w:eastAsia="zh-CN"/>
              </w:rPr>
            </w:pPr>
          </w:p>
          <w:p w14:paraId="23205A09" w14:textId="77777777" w:rsidR="00450D58" w:rsidRPr="00EF21D2" w:rsidRDefault="00450D58" w:rsidP="006F5ADA">
            <w:pPr>
              <w:pStyle w:val="TAL"/>
              <w:keepNext w:val="0"/>
              <w:keepLines w:val="0"/>
              <w:rPr>
                <w:ins w:id="4696" w:author="28.541_CR1298_(Rel-17)_TEI16" w:date="2024-09-16T11:16:00Z"/>
                <w:rFonts w:cs="Arial"/>
              </w:rPr>
            </w:pPr>
            <w:proofErr w:type="spellStart"/>
            <w:ins w:id="4697" w:author="28.541_CR1298_(Rel-17)_TEI16" w:date="2024-09-16T11:16:00Z">
              <w:r>
                <w:t>allowedValues</w:t>
              </w:r>
              <w:proofErr w:type="spellEnd"/>
              <w:r>
                <w:t>: N/A</w:t>
              </w:r>
            </w:ins>
          </w:p>
        </w:tc>
        <w:tc>
          <w:tcPr>
            <w:tcW w:w="1897" w:type="dxa"/>
            <w:tcBorders>
              <w:top w:val="single" w:sz="4" w:space="0" w:color="auto"/>
              <w:left w:val="single" w:sz="4" w:space="0" w:color="auto"/>
              <w:bottom w:val="single" w:sz="4" w:space="0" w:color="auto"/>
              <w:right w:val="single" w:sz="4" w:space="0" w:color="auto"/>
            </w:tcBorders>
          </w:tcPr>
          <w:p w14:paraId="2B2ACBEF" w14:textId="77777777" w:rsidR="00450D58" w:rsidRDefault="00450D58" w:rsidP="006F5ADA">
            <w:pPr>
              <w:pStyle w:val="TAL"/>
              <w:rPr>
                <w:ins w:id="4698" w:author="28.541_CR1298_(Rel-17)_TEI16" w:date="2024-09-16T11:16:00Z"/>
                <w:lang w:eastAsia="zh-CN"/>
              </w:rPr>
            </w:pPr>
            <w:ins w:id="4699" w:author="28.541_CR1298_(Rel-17)_TEI16" w:date="2024-09-16T11:16:00Z">
              <w:r>
                <w:t xml:space="preserve">type: </w:t>
              </w:r>
              <w:proofErr w:type="spellStart"/>
              <w:r w:rsidRPr="00073643">
                <w:rPr>
                  <w:rFonts w:ascii="Courier New" w:hAnsi="Courier New" w:cs="Courier New" w:hint="eastAsia"/>
                  <w:lang w:eastAsia="zh-CN"/>
                </w:rPr>
                <w:t>NFService</w:t>
              </w:r>
              <w:proofErr w:type="spellEnd"/>
            </w:ins>
          </w:p>
          <w:p w14:paraId="23DE604D" w14:textId="77777777" w:rsidR="00450D58" w:rsidRDefault="00450D58" w:rsidP="006F5ADA">
            <w:pPr>
              <w:pStyle w:val="TAL"/>
              <w:rPr>
                <w:ins w:id="4700" w:author="28.541_CR1298_(Rel-17)_TEI16" w:date="2024-09-16T11:16:00Z"/>
                <w:lang w:eastAsia="zh-CN"/>
              </w:rPr>
            </w:pPr>
            <w:ins w:id="4701" w:author="28.541_CR1298_(Rel-17)_TEI16" w:date="2024-09-16T11:16:00Z">
              <w:r>
                <w:t xml:space="preserve">multiplicity: </w:t>
              </w:r>
              <w:r>
                <w:rPr>
                  <w:rFonts w:hint="eastAsia"/>
                  <w:lang w:eastAsia="zh-CN"/>
                </w:rPr>
                <w:t>*</w:t>
              </w:r>
            </w:ins>
          </w:p>
          <w:p w14:paraId="25212099" w14:textId="77777777" w:rsidR="00450D58" w:rsidRDefault="00450D58" w:rsidP="006F5ADA">
            <w:pPr>
              <w:pStyle w:val="TAL"/>
              <w:rPr>
                <w:ins w:id="4702" w:author="28.541_CR1298_(Rel-17)_TEI16" w:date="2024-09-16T11:16:00Z"/>
              </w:rPr>
            </w:pPr>
            <w:proofErr w:type="spellStart"/>
            <w:ins w:id="4703" w:author="28.541_CR1298_(Rel-17)_TEI16" w:date="2024-09-16T11:16:00Z">
              <w:r>
                <w:t>isOrdered</w:t>
              </w:r>
              <w:proofErr w:type="spellEnd"/>
              <w:r>
                <w:t xml:space="preserve">: </w:t>
              </w:r>
              <w:r w:rsidRPr="004037B3">
                <w:t>False</w:t>
              </w:r>
            </w:ins>
          </w:p>
          <w:p w14:paraId="02EC5106" w14:textId="77777777" w:rsidR="00450D58" w:rsidRDefault="00450D58" w:rsidP="006F5ADA">
            <w:pPr>
              <w:pStyle w:val="TAL"/>
              <w:rPr>
                <w:ins w:id="4704" w:author="28.541_CR1298_(Rel-17)_TEI16" w:date="2024-09-16T11:16:00Z"/>
              </w:rPr>
            </w:pPr>
            <w:proofErr w:type="spellStart"/>
            <w:ins w:id="4705" w:author="28.541_CR1298_(Rel-17)_TEI16" w:date="2024-09-16T11:16:00Z">
              <w:r>
                <w:t>isUnique</w:t>
              </w:r>
              <w:proofErr w:type="spellEnd"/>
              <w:r>
                <w:t>: True</w:t>
              </w:r>
            </w:ins>
          </w:p>
          <w:p w14:paraId="3EECF293" w14:textId="77777777" w:rsidR="00450D58" w:rsidRDefault="00450D58" w:rsidP="006F5ADA">
            <w:pPr>
              <w:pStyle w:val="TAL"/>
              <w:rPr>
                <w:ins w:id="4706" w:author="28.541_CR1298_(Rel-17)_TEI16" w:date="2024-09-16T11:16:00Z"/>
              </w:rPr>
            </w:pPr>
            <w:proofErr w:type="spellStart"/>
            <w:ins w:id="4707" w:author="28.541_CR1298_(Rel-17)_TEI16" w:date="2024-09-16T11:16:00Z">
              <w:r>
                <w:t>defaultValue</w:t>
              </w:r>
              <w:proofErr w:type="spellEnd"/>
              <w:r>
                <w:t>: None</w:t>
              </w:r>
            </w:ins>
          </w:p>
          <w:p w14:paraId="2322CF5E" w14:textId="77777777" w:rsidR="00450D58" w:rsidRPr="00EF21D2" w:rsidRDefault="00450D58" w:rsidP="006F5ADA">
            <w:pPr>
              <w:pStyle w:val="TAL"/>
              <w:keepNext w:val="0"/>
              <w:keepLines w:val="0"/>
              <w:rPr>
                <w:ins w:id="4708" w:author="28.541_CR1298_(Rel-17)_TEI16" w:date="2024-09-16T11:16:00Z"/>
              </w:rPr>
            </w:pPr>
            <w:proofErr w:type="spellStart"/>
            <w:ins w:id="4709" w:author="28.541_CR1298_(Rel-17)_TEI16" w:date="2024-09-16T11:16:00Z">
              <w:r>
                <w:t>isNullable</w:t>
              </w:r>
              <w:proofErr w:type="spellEnd"/>
              <w:r>
                <w:t>: False</w:t>
              </w:r>
            </w:ins>
          </w:p>
        </w:tc>
      </w:tr>
      <w:tr w:rsidR="00450D58" w14:paraId="1FF33BD5" w14:textId="77777777" w:rsidTr="006F5ADA">
        <w:trPr>
          <w:cantSplit/>
          <w:tblHeader/>
          <w:jc w:val="center"/>
          <w:ins w:id="4710"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2A081ED7" w14:textId="77777777" w:rsidR="00450D58" w:rsidRDefault="00450D58" w:rsidP="006F5ADA">
            <w:pPr>
              <w:pStyle w:val="TAL"/>
              <w:keepNext w:val="0"/>
              <w:rPr>
                <w:ins w:id="4711" w:author="28.541_CR1298_(Rel-17)_TEI16" w:date="2024-09-16T11:16:00Z"/>
                <w:rFonts w:ascii="Courier New" w:hAnsi="Courier New" w:cs="Courier New"/>
                <w:lang w:eastAsia="zh-CN"/>
              </w:rPr>
            </w:pPr>
            <w:proofErr w:type="spellStart"/>
            <w:ins w:id="4712" w:author="28.541_CR1298_(Rel-17)_TEI16" w:date="2024-09-16T11:16:00Z">
              <w:r w:rsidRPr="00190782">
                <w:rPr>
                  <w:rFonts w:ascii="Courier New" w:hAnsi="Courier New" w:cs="Courier New"/>
                  <w:lang w:eastAsia="zh-CN"/>
                </w:rPr>
                <w:t>serviceInstanceId</w:t>
              </w:r>
              <w:proofErr w:type="spellEnd"/>
            </w:ins>
          </w:p>
        </w:tc>
        <w:tc>
          <w:tcPr>
            <w:tcW w:w="5526" w:type="dxa"/>
            <w:tcBorders>
              <w:top w:val="single" w:sz="4" w:space="0" w:color="auto"/>
              <w:left w:val="single" w:sz="4" w:space="0" w:color="auto"/>
              <w:bottom w:val="single" w:sz="4" w:space="0" w:color="auto"/>
              <w:right w:val="single" w:sz="4" w:space="0" w:color="auto"/>
            </w:tcBorders>
          </w:tcPr>
          <w:p w14:paraId="1493DB66" w14:textId="77777777" w:rsidR="00450D58" w:rsidRPr="00073643" w:rsidRDefault="00450D58" w:rsidP="006F5ADA">
            <w:pPr>
              <w:pStyle w:val="TAL"/>
              <w:rPr>
                <w:ins w:id="4713" w:author="28.541_CR1298_(Rel-17)_TEI16" w:date="2024-09-16T11:16:00Z"/>
                <w:rFonts w:cs="Arial"/>
                <w:szCs w:val="18"/>
                <w:lang w:eastAsia="zh-CN"/>
              </w:rPr>
            </w:pPr>
            <w:ins w:id="4714" w:author="28.541_CR1298_(Rel-17)_TEI16" w:date="2024-09-16T11:16:00Z">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ins>
          </w:p>
          <w:p w14:paraId="0754A1DD" w14:textId="77777777" w:rsidR="00450D58" w:rsidRDefault="00450D58" w:rsidP="006F5ADA">
            <w:pPr>
              <w:pStyle w:val="TAL"/>
              <w:rPr>
                <w:ins w:id="4715" w:author="28.541_CR1298_(Rel-17)_TEI16" w:date="2024-09-16T11:16:00Z"/>
                <w:lang w:eastAsia="zh-CN"/>
              </w:rPr>
            </w:pPr>
          </w:p>
          <w:p w14:paraId="54D24B8A" w14:textId="77777777" w:rsidR="00450D58" w:rsidRDefault="00450D58" w:rsidP="006F5ADA">
            <w:pPr>
              <w:pStyle w:val="TAL"/>
              <w:rPr>
                <w:ins w:id="4716" w:author="28.541_CR1298_(Rel-17)_TEI16" w:date="2024-09-16T11:16:00Z"/>
                <w:lang w:eastAsia="zh-CN"/>
              </w:rPr>
            </w:pPr>
          </w:p>
          <w:p w14:paraId="22A8C613" w14:textId="77777777" w:rsidR="00450D58" w:rsidRPr="00EF21D2" w:rsidRDefault="00450D58" w:rsidP="006F5ADA">
            <w:pPr>
              <w:pStyle w:val="TAL"/>
              <w:keepNext w:val="0"/>
              <w:keepLines w:val="0"/>
              <w:rPr>
                <w:ins w:id="4717" w:author="28.541_CR1298_(Rel-17)_TEI16" w:date="2024-09-16T11:16:00Z"/>
                <w:rFonts w:cs="Arial"/>
              </w:rPr>
            </w:pPr>
            <w:proofErr w:type="spellStart"/>
            <w:ins w:id="4718" w:author="28.541_CR1298_(Rel-17)_TEI16" w:date="2024-09-16T11:16:00Z">
              <w:r>
                <w:t>allowedValues</w:t>
              </w:r>
              <w:proofErr w:type="spellEnd"/>
              <w:r>
                <w:t>: N/A</w:t>
              </w:r>
            </w:ins>
          </w:p>
        </w:tc>
        <w:tc>
          <w:tcPr>
            <w:tcW w:w="1897" w:type="dxa"/>
            <w:tcBorders>
              <w:top w:val="single" w:sz="4" w:space="0" w:color="auto"/>
              <w:left w:val="single" w:sz="4" w:space="0" w:color="auto"/>
              <w:bottom w:val="single" w:sz="4" w:space="0" w:color="auto"/>
              <w:right w:val="single" w:sz="4" w:space="0" w:color="auto"/>
            </w:tcBorders>
          </w:tcPr>
          <w:p w14:paraId="3FC391AE" w14:textId="77777777" w:rsidR="00450D58" w:rsidRDefault="00450D58" w:rsidP="006F5ADA">
            <w:pPr>
              <w:pStyle w:val="TAL"/>
              <w:rPr>
                <w:ins w:id="4719" w:author="28.541_CR1298_(Rel-17)_TEI16" w:date="2024-09-16T11:16:00Z"/>
                <w:lang w:eastAsia="zh-CN"/>
              </w:rPr>
            </w:pPr>
            <w:ins w:id="4720" w:author="28.541_CR1298_(Rel-17)_TEI16" w:date="2024-09-16T11:16:00Z">
              <w:r>
                <w:t xml:space="preserve">type: </w:t>
              </w:r>
              <w:r>
                <w:rPr>
                  <w:rFonts w:cs="Arial" w:hint="eastAsia"/>
                  <w:szCs w:val="18"/>
                  <w:lang w:eastAsia="zh-CN"/>
                </w:rPr>
                <w:t>String</w:t>
              </w:r>
            </w:ins>
          </w:p>
          <w:p w14:paraId="4CB8A4B0" w14:textId="77777777" w:rsidR="00450D58" w:rsidRDefault="00450D58" w:rsidP="006F5ADA">
            <w:pPr>
              <w:pStyle w:val="TAL"/>
              <w:rPr>
                <w:ins w:id="4721" w:author="28.541_CR1298_(Rel-17)_TEI16" w:date="2024-09-16T11:16:00Z"/>
                <w:lang w:eastAsia="zh-CN"/>
              </w:rPr>
            </w:pPr>
            <w:ins w:id="4722" w:author="28.541_CR1298_(Rel-17)_TEI16" w:date="2024-09-16T11:16:00Z">
              <w:r>
                <w:t xml:space="preserve">multiplicity: </w:t>
              </w:r>
              <w:r>
                <w:rPr>
                  <w:rFonts w:hint="eastAsia"/>
                  <w:lang w:eastAsia="zh-CN"/>
                </w:rPr>
                <w:t>1</w:t>
              </w:r>
            </w:ins>
          </w:p>
          <w:p w14:paraId="6292E407" w14:textId="77777777" w:rsidR="00450D58" w:rsidRDefault="00450D58" w:rsidP="006F5ADA">
            <w:pPr>
              <w:pStyle w:val="TAL"/>
              <w:rPr>
                <w:ins w:id="4723" w:author="28.541_CR1298_(Rel-17)_TEI16" w:date="2024-09-16T11:16:00Z"/>
                <w:lang w:eastAsia="zh-CN"/>
              </w:rPr>
            </w:pPr>
            <w:proofErr w:type="spellStart"/>
            <w:ins w:id="4724" w:author="28.541_CR1298_(Rel-17)_TEI16" w:date="2024-09-16T11:16:00Z">
              <w:r>
                <w:t>isOrdered</w:t>
              </w:r>
              <w:proofErr w:type="spellEnd"/>
              <w:r>
                <w:t xml:space="preserve">: </w:t>
              </w:r>
              <w:r>
                <w:rPr>
                  <w:rFonts w:hint="eastAsia"/>
                  <w:lang w:eastAsia="zh-CN"/>
                </w:rPr>
                <w:t>N/A</w:t>
              </w:r>
            </w:ins>
          </w:p>
          <w:p w14:paraId="3842D68E" w14:textId="77777777" w:rsidR="00450D58" w:rsidRDefault="00450D58" w:rsidP="006F5ADA">
            <w:pPr>
              <w:pStyle w:val="TAL"/>
              <w:rPr>
                <w:ins w:id="4725" w:author="28.541_CR1298_(Rel-17)_TEI16" w:date="2024-09-16T11:16:00Z"/>
                <w:lang w:eastAsia="zh-CN"/>
              </w:rPr>
            </w:pPr>
            <w:proofErr w:type="spellStart"/>
            <w:ins w:id="4726" w:author="28.541_CR1298_(Rel-17)_TEI16" w:date="2024-09-16T11:16:00Z">
              <w:r>
                <w:t>isUnique</w:t>
              </w:r>
              <w:proofErr w:type="spellEnd"/>
              <w:r>
                <w:t xml:space="preserve">: </w:t>
              </w:r>
              <w:r>
                <w:rPr>
                  <w:rFonts w:hint="eastAsia"/>
                  <w:lang w:eastAsia="zh-CN"/>
                </w:rPr>
                <w:t>N/A</w:t>
              </w:r>
            </w:ins>
          </w:p>
          <w:p w14:paraId="772DE2A5" w14:textId="77777777" w:rsidR="00450D58" w:rsidRDefault="00450D58" w:rsidP="006F5ADA">
            <w:pPr>
              <w:pStyle w:val="TAL"/>
              <w:rPr>
                <w:ins w:id="4727" w:author="28.541_CR1298_(Rel-17)_TEI16" w:date="2024-09-16T11:16:00Z"/>
              </w:rPr>
            </w:pPr>
            <w:proofErr w:type="spellStart"/>
            <w:ins w:id="4728" w:author="28.541_CR1298_(Rel-17)_TEI16" w:date="2024-09-16T11:16:00Z">
              <w:r>
                <w:t>defaultValue</w:t>
              </w:r>
              <w:proofErr w:type="spellEnd"/>
              <w:r>
                <w:t>: None</w:t>
              </w:r>
            </w:ins>
          </w:p>
          <w:p w14:paraId="365CC4B6" w14:textId="77777777" w:rsidR="00450D58" w:rsidRPr="00EF21D2" w:rsidRDefault="00450D58" w:rsidP="006F5ADA">
            <w:pPr>
              <w:pStyle w:val="TAL"/>
              <w:keepNext w:val="0"/>
              <w:keepLines w:val="0"/>
              <w:rPr>
                <w:ins w:id="4729" w:author="28.541_CR1298_(Rel-17)_TEI16" w:date="2024-09-16T11:16:00Z"/>
              </w:rPr>
            </w:pPr>
            <w:proofErr w:type="spellStart"/>
            <w:ins w:id="4730" w:author="28.541_CR1298_(Rel-17)_TEI16" w:date="2024-09-16T11:16:00Z">
              <w:r>
                <w:t>isNullable</w:t>
              </w:r>
              <w:proofErr w:type="spellEnd"/>
              <w:r>
                <w:t>: False</w:t>
              </w:r>
            </w:ins>
          </w:p>
        </w:tc>
      </w:tr>
      <w:tr w:rsidR="00450D58" w14:paraId="052F3E8D" w14:textId="77777777" w:rsidTr="006F5ADA">
        <w:trPr>
          <w:cantSplit/>
          <w:tblHeader/>
          <w:jc w:val="center"/>
          <w:ins w:id="4731"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514B1951" w14:textId="77777777" w:rsidR="00450D58" w:rsidRDefault="00450D58" w:rsidP="006F5ADA">
            <w:pPr>
              <w:pStyle w:val="TAL"/>
              <w:keepNext w:val="0"/>
              <w:rPr>
                <w:ins w:id="4732" w:author="28.541_CR1298_(Rel-17)_TEI16" w:date="2024-09-16T11:16:00Z"/>
                <w:rFonts w:ascii="Courier New" w:hAnsi="Courier New" w:cs="Courier New"/>
                <w:lang w:eastAsia="zh-CN"/>
              </w:rPr>
            </w:pPr>
            <w:proofErr w:type="spellStart"/>
            <w:ins w:id="4733" w:author="28.541_CR1298_(Rel-17)_TEI16" w:date="2024-09-16T11:16:00Z">
              <w:r w:rsidRPr="00190782">
                <w:rPr>
                  <w:rFonts w:ascii="Courier New" w:hAnsi="Courier New" w:cs="Courier New"/>
                  <w:lang w:eastAsia="zh-CN"/>
                </w:rPr>
                <w:lastRenderedPageBreak/>
                <w:t>serviceName</w:t>
              </w:r>
              <w:proofErr w:type="spellEnd"/>
            </w:ins>
          </w:p>
        </w:tc>
        <w:tc>
          <w:tcPr>
            <w:tcW w:w="5526" w:type="dxa"/>
            <w:tcBorders>
              <w:top w:val="single" w:sz="4" w:space="0" w:color="auto"/>
              <w:left w:val="single" w:sz="4" w:space="0" w:color="auto"/>
              <w:bottom w:val="single" w:sz="4" w:space="0" w:color="auto"/>
              <w:right w:val="single" w:sz="4" w:space="0" w:color="auto"/>
            </w:tcBorders>
          </w:tcPr>
          <w:p w14:paraId="49172871" w14:textId="77777777" w:rsidR="00450D58" w:rsidRDefault="00450D58" w:rsidP="006F5ADA">
            <w:pPr>
              <w:pStyle w:val="TAL"/>
              <w:rPr>
                <w:ins w:id="4734" w:author="28.541_CR1298_(Rel-17)_TEI16" w:date="2024-09-16T11:16:00Z"/>
                <w:rFonts w:cs="Arial"/>
                <w:szCs w:val="18"/>
                <w:lang w:eastAsia="zh-CN"/>
              </w:rPr>
            </w:pPr>
            <w:ins w:id="4735" w:author="28.541_CR1298_(Rel-17)_TEI16" w:date="2024-09-16T11:16:00Z">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ins>
          </w:p>
          <w:p w14:paraId="18776619" w14:textId="77777777" w:rsidR="00450D58" w:rsidRDefault="00450D58" w:rsidP="006F5ADA">
            <w:pPr>
              <w:pStyle w:val="TAL"/>
              <w:rPr>
                <w:ins w:id="4736" w:author="28.541_CR1298_(Rel-17)_TEI16" w:date="2024-09-16T11:16:00Z"/>
                <w:lang w:eastAsia="zh-CN"/>
              </w:rPr>
            </w:pPr>
          </w:p>
          <w:p w14:paraId="379487E7" w14:textId="77777777" w:rsidR="00450D58" w:rsidRDefault="00450D58" w:rsidP="006F5ADA">
            <w:pPr>
              <w:pStyle w:val="TAL"/>
              <w:rPr>
                <w:ins w:id="4737" w:author="28.541_CR1298_(Rel-17)_TEI16" w:date="2024-09-16T11:16:00Z"/>
                <w:lang w:eastAsia="zh-CN"/>
              </w:rPr>
            </w:pPr>
          </w:p>
          <w:p w14:paraId="582E72F2" w14:textId="77777777" w:rsidR="00450D58" w:rsidRPr="00EF21D2" w:rsidRDefault="00450D58" w:rsidP="006F5ADA">
            <w:pPr>
              <w:pStyle w:val="TAL"/>
              <w:keepNext w:val="0"/>
              <w:keepLines w:val="0"/>
              <w:rPr>
                <w:ins w:id="4738" w:author="28.541_CR1298_(Rel-17)_TEI16" w:date="2024-09-16T11:16:00Z"/>
                <w:rFonts w:cs="Arial"/>
              </w:rPr>
            </w:pPr>
            <w:proofErr w:type="spellStart"/>
            <w:ins w:id="4739" w:author="28.541_CR1298_(Rel-17)_TEI16" w:date="2024-09-16T11:16:00Z">
              <w:r>
                <w:t>allowedValues:</w:t>
              </w:r>
              <w:r>
                <w:rPr>
                  <w:rFonts w:hint="eastAsia"/>
                  <w:lang w:eastAsia="zh-CN"/>
                </w:rPr>
                <w:t>refer</w:t>
              </w:r>
              <w:proofErr w:type="spellEnd"/>
              <w:r>
                <w:rPr>
                  <w:rFonts w:hint="eastAsia"/>
                  <w:lang w:eastAsia="zh-CN"/>
                </w:rPr>
                <w:t xml:space="preserve"> to TS 29.510[23] clause</w:t>
              </w:r>
              <w:r w:rsidRPr="00690A26">
                <w:t xml:space="preserve"> 6.1.6.3.</w:t>
              </w:r>
              <w:r>
                <w:rPr>
                  <w:rFonts w:hint="eastAsia"/>
                  <w:lang w:eastAsia="zh-CN"/>
                </w:rPr>
                <w:t>11</w:t>
              </w:r>
            </w:ins>
          </w:p>
        </w:tc>
        <w:tc>
          <w:tcPr>
            <w:tcW w:w="1897" w:type="dxa"/>
            <w:tcBorders>
              <w:top w:val="single" w:sz="4" w:space="0" w:color="auto"/>
              <w:left w:val="single" w:sz="4" w:space="0" w:color="auto"/>
              <w:bottom w:val="single" w:sz="4" w:space="0" w:color="auto"/>
              <w:right w:val="single" w:sz="4" w:space="0" w:color="auto"/>
            </w:tcBorders>
          </w:tcPr>
          <w:p w14:paraId="08FC9971" w14:textId="77777777" w:rsidR="00450D58" w:rsidRDefault="00450D58" w:rsidP="006F5ADA">
            <w:pPr>
              <w:pStyle w:val="TAL"/>
              <w:rPr>
                <w:ins w:id="4740" w:author="28.541_CR1298_(Rel-17)_TEI16" w:date="2024-09-16T11:16:00Z"/>
                <w:lang w:eastAsia="zh-CN"/>
              </w:rPr>
            </w:pPr>
            <w:ins w:id="4741" w:author="28.541_CR1298_(Rel-17)_TEI16" w:date="2024-09-16T11:16:00Z">
              <w:r>
                <w:t xml:space="preserve">type: </w:t>
              </w:r>
              <w:r>
                <w:rPr>
                  <w:rFonts w:cs="Arial" w:hint="eastAsia"/>
                  <w:szCs w:val="18"/>
                  <w:lang w:eastAsia="zh-CN"/>
                </w:rPr>
                <w:t>String</w:t>
              </w:r>
            </w:ins>
          </w:p>
          <w:p w14:paraId="5D972A43" w14:textId="77777777" w:rsidR="00450D58" w:rsidRDefault="00450D58" w:rsidP="006F5ADA">
            <w:pPr>
              <w:pStyle w:val="TAL"/>
              <w:rPr>
                <w:ins w:id="4742" w:author="28.541_CR1298_(Rel-17)_TEI16" w:date="2024-09-16T11:16:00Z"/>
                <w:lang w:eastAsia="zh-CN"/>
              </w:rPr>
            </w:pPr>
            <w:ins w:id="4743" w:author="28.541_CR1298_(Rel-17)_TEI16" w:date="2024-09-16T11:16:00Z">
              <w:r>
                <w:t xml:space="preserve">multiplicity: </w:t>
              </w:r>
              <w:r>
                <w:rPr>
                  <w:rFonts w:hint="eastAsia"/>
                  <w:lang w:eastAsia="zh-CN"/>
                </w:rPr>
                <w:t>1</w:t>
              </w:r>
            </w:ins>
          </w:p>
          <w:p w14:paraId="0B3D3E9C" w14:textId="77777777" w:rsidR="00450D58" w:rsidRDefault="00450D58" w:rsidP="006F5ADA">
            <w:pPr>
              <w:pStyle w:val="TAL"/>
              <w:rPr>
                <w:ins w:id="4744" w:author="28.541_CR1298_(Rel-17)_TEI16" w:date="2024-09-16T11:16:00Z"/>
                <w:lang w:eastAsia="zh-CN"/>
              </w:rPr>
            </w:pPr>
            <w:proofErr w:type="spellStart"/>
            <w:ins w:id="4745" w:author="28.541_CR1298_(Rel-17)_TEI16" w:date="2024-09-16T11:16:00Z">
              <w:r>
                <w:t>isOrdered</w:t>
              </w:r>
              <w:proofErr w:type="spellEnd"/>
              <w:r>
                <w:t xml:space="preserve">: </w:t>
              </w:r>
              <w:r>
                <w:rPr>
                  <w:rFonts w:hint="eastAsia"/>
                  <w:lang w:eastAsia="zh-CN"/>
                </w:rPr>
                <w:t>N/A</w:t>
              </w:r>
            </w:ins>
          </w:p>
          <w:p w14:paraId="47979A39" w14:textId="77777777" w:rsidR="00450D58" w:rsidRDefault="00450D58" w:rsidP="006F5ADA">
            <w:pPr>
              <w:pStyle w:val="TAL"/>
              <w:rPr>
                <w:ins w:id="4746" w:author="28.541_CR1298_(Rel-17)_TEI16" w:date="2024-09-16T11:16:00Z"/>
                <w:lang w:eastAsia="zh-CN"/>
              </w:rPr>
            </w:pPr>
            <w:proofErr w:type="spellStart"/>
            <w:ins w:id="4747" w:author="28.541_CR1298_(Rel-17)_TEI16" w:date="2024-09-16T11:16:00Z">
              <w:r>
                <w:t>isUnique</w:t>
              </w:r>
              <w:proofErr w:type="spellEnd"/>
              <w:r>
                <w:t xml:space="preserve">: </w:t>
              </w:r>
              <w:r>
                <w:rPr>
                  <w:rFonts w:hint="eastAsia"/>
                  <w:lang w:eastAsia="zh-CN"/>
                </w:rPr>
                <w:t>N/A</w:t>
              </w:r>
            </w:ins>
          </w:p>
          <w:p w14:paraId="1E045559" w14:textId="77777777" w:rsidR="00450D58" w:rsidRDefault="00450D58" w:rsidP="006F5ADA">
            <w:pPr>
              <w:pStyle w:val="TAL"/>
              <w:rPr>
                <w:ins w:id="4748" w:author="28.541_CR1298_(Rel-17)_TEI16" w:date="2024-09-16T11:16:00Z"/>
              </w:rPr>
            </w:pPr>
            <w:proofErr w:type="spellStart"/>
            <w:ins w:id="4749" w:author="28.541_CR1298_(Rel-17)_TEI16" w:date="2024-09-16T11:16:00Z">
              <w:r>
                <w:t>defaultValue</w:t>
              </w:r>
              <w:proofErr w:type="spellEnd"/>
              <w:r>
                <w:t>: None</w:t>
              </w:r>
            </w:ins>
          </w:p>
          <w:p w14:paraId="274B0C9A" w14:textId="77777777" w:rsidR="00450D58" w:rsidRPr="00EF21D2" w:rsidRDefault="00450D58" w:rsidP="006F5ADA">
            <w:pPr>
              <w:pStyle w:val="TAL"/>
              <w:keepNext w:val="0"/>
              <w:keepLines w:val="0"/>
              <w:rPr>
                <w:ins w:id="4750" w:author="28.541_CR1298_(Rel-17)_TEI16" w:date="2024-09-16T11:16:00Z"/>
              </w:rPr>
            </w:pPr>
            <w:proofErr w:type="spellStart"/>
            <w:ins w:id="4751" w:author="28.541_CR1298_(Rel-17)_TEI16" w:date="2024-09-16T11:16:00Z">
              <w:r>
                <w:t>isNullable</w:t>
              </w:r>
              <w:proofErr w:type="spellEnd"/>
              <w:r>
                <w:t>: False</w:t>
              </w:r>
            </w:ins>
          </w:p>
        </w:tc>
      </w:tr>
      <w:tr w:rsidR="00450D58" w14:paraId="2D3BC3B4" w14:textId="77777777" w:rsidTr="006F5ADA">
        <w:trPr>
          <w:cantSplit/>
          <w:tblHeader/>
          <w:jc w:val="center"/>
          <w:ins w:id="4752"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007F4918" w14:textId="77777777" w:rsidR="00450D58" w:rsidRPr="00190782" w:rsidRDefault="00450D58" w:rsidP="006F5ADA">
            <w:pPr>
              <w:pStyle w:val="TAL"/>
              <w:keepNext w:val="0"/>
              <w:rPr>
                <w:ins w:id="4753" w:author="28.541_CR1298_(Rel-17)_TEI16" w:date="2024-09-16T11:16:00Z"/>
                <w:rFonts w:ascii="Courier New" w:hAnsi="Courier New" w:cs="Courier New"/>
                <w:lang w:eastAsia="zh-CN"/>
              </w:rPr>
            </w:pPr>
            <w:proofErr w:type="spellStart"/>
            <w:ins w:id="4754" w:author="28.541_CR1298_(Rel-17)_TEI16" w:date="2024-09-16T11:16:00Z">
              <w:r>
                <w:rPr>
                  <w:rFonts w:ascii="Courier New" w:hAnsi="Courier New" w:cs="Courier New" w:hint="eastAsia"/>
                  <w:lang w:eastAsia="zh-CN"/>
                </w:rPr>
                <w:t>NFService.versions</w:t>
              </w:r>
              <w:proofErr w:type="spellEnd"/>
            </w:ins>
          </w:p>
        </w:tc>
        <w:tc>
          <w:tcPr>
            <w:tcW w:w="5526" w:type="dxa"/>
            <w:tcBorders>
              <w:top w:val="single" w:sz="4" w:space="0" w:color="auto"/>
              <w:left w:val="single" w:sz="4" w:space="0" w:color="auto"/>
              <w:bottom w:val="single" w:sz="4" w:space="0" w:color="auto"/>
              <w:right w:val="single" w:sz="4" w:space="0" w:color="auto"/>
            </w:tcBorders>
          </w:tcPr>
          <w:p w14:paraId="2E23D518" w14:textId="77777777" w:rsidR="00450D58" w:rsidRDefault="00450D58" w:rsidP="006F5ADA">
            <w:pPr>
              <w:pStyle w:val="TAL"/>
              <w:rPr>
                <w:ins w:id="4755" w:author="28.541_CR1298_(Rel-17)_TEI16" w:date="2024-09-16T11:16:00Z"/>
                <w:rFonts w:cs="Arial"/>
                <w:szCs w:val="18"/>
                <w:lang w:eastAsia="zh-CN"/>
              </w:rPr>
            </w:pPr>
            <w:ins w:id="4756" w:author="28.541_CR1298_(Rel-17)_TEI16" w:date="2024-09-16T11:16:00Z">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ins>
          </w:p>
          <w:p w14:paraId="2FB2B61D" w14:textId="77777777" w:rsidR="00450D58" w:rsidRDefault="00450D58" w:rsidP="006F5ADA">
            <w:pPr>
              <w:pStyle w:val="TAL"/>
              <w:rPr>
                <w:ins w:id="4757" w:author="28.541_CR1298_(Rel-17)_TEI16" w:date="2024-09-16T11:16:00Z"/>
                <w:rFonts w:cs="Arial"/>
                <w:szCs w:val="18"/>
                <w:lang w:eastAsia="zh-CN"/>
              </w:rPr>
            </w:pPr>
          </w:p>
          <w:p w14:paraId="760144F2" w14:textId="77777777" w:rsidR="00450D58" w:rsidRDefault="00450D58" w:rsidP="006F5ADA">
            <w:pPr>
              <w:pStyle w:val="TAL"/>
              <w:rPr>
                <w:ins w:id="4758" w:author="28.541_CR1298_(Rel-17)_TEI16" w:date="2024-09-16T11:16:00Z"/>
                <w:lang w:eastAsia="zh-CN"/>
              </w:rPr>
            </w:pPr>
            <w:proofErr w:type="spellStart"/>
            <w:ins w:id="4759" w:author="28.541_CR1298_(Rel-17)_TEI16" w:date="2024-09-16T11:16:00Z">
              <w:r>
                <w:t>allowedValues</w:t>
              </w:r>
              <w:proofErr w:type="spellEnd"/>
              <w:r>
                <w:t>:</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9BEE845" w14:textId="77777777" w:rsidR="00450D58" w:rsidRPr="002A1C02" w:rsidRDefault="00450D58" w:rsidP="006F5ADA">
            <w:pPr>
              <w:pStyle w:val="TAL"/>
              <w:rPr>
                <w:ins w:id="4760" w:author="28.541_CR1298_(Rel-17)_TEI16" w:date="2024-09-16T11:16:00Z"/>
                <w:rFonts w:cs="Arial"/>
                <w:szCs w:val="18"/>
                <w:lang w:eastAsia="zh-CN"/>
              </w:rPr>
            </w:pPr>
            <w:ins w:id="4761" w:author="28.541_CR1298_(Rel-17)_TEI16" w:date="2024-09-16T11:16:00Z">
              <w:r w:rsidRPr="002A1C02">
                <w:t>type: String</w:t>
              </w:r>
            </w:ins>
          </w:p>
          <w:p w14:paraId="1BE173F6" w14:textId="77777777" w:rsidR="00450D58" w:rsidRPr="002A1C02" w:rsidRDefault="00450D58" w:rsidP="006F5ADA">
            <w:pPr>
              <w:pStyle w:val="TAL"/>
              <w:rPr>
                <w:ins w:id="4762" w:author="28.541_CR1298_(Rel-17)_TEI16" w:date="2024-09-16T11:16:00Z"/>
                <w:lang w:eastAsia="zh-CN"/>
              </w:rPr>
            </w:pPr>
            <w:ins w:id="4763" w:author="28.541_CR1298_(Rel-17)_TEI16" w:date="2024-09-16T11:16:00Z">
              <w:r w:rsidRPr="002A1C02">
                <w:t>multiplicity: 1..*</w:t>
              </w:r>
            </w:ins>
          </w:p>
          <w:p w14:paraId="332A767D" w14:textId="77777777" w:rsidR="00450D58" w:rsidRPr="00EB5968" w:rsidRDefault="00450D58" w:rsidP="006F5ADA">
            <w:pPr>
              <w:pStyle w:val="TAL"/>
              <w:rPr>
                <w:ins w:id="4764" w:author="28.541_CR1298_(Rel-17)_TEI16" w:date="2024-09-16T11:16:00Z"/>
              </w:rPr>
            </w:pPr>
            <w:proofErr w:type="spellStart"/>
            <w:ins w:id="4765" w:author="28.541_CR1298_(Rel-17)_TEI16" w:date="2024-09-16T11:16:00Z">
              <w:r w:rsidRPr="00EB5968">
                <w:t>isOrdered</w:t>
              </w:r>
              <w:proofErr w:type="spellEnd"/>
              <w:r w:rsidRPr="00EB5968">
                <w:t xml:space="preserve">: </w:t>
              </w:r>
              <w:r w:rsidRPr="00511852">
                <w:t>False</w:t>
              </w:r>
            </w:ins>
          </w:p>
          <w:p w14:paraId="7F10763E" w14:textId="77777777" w:rsidR="00450D58" w:rsidRPr="00E2198D" w:rsidRDefault="00450D58" w:rsidP="006F5ADA">
            <w:pPr>
              <w:pStyle w:val="TAL"/>
              <w:rPr>
                <w:ins w:id="4766" w:author="28.541_CR1298_(Rel-17)_TEI16" w:date="2024-09-16T11:16:00Z"/>
              </w:rPr>
            </w:pPr>
            <w:proofErr w:type="spellStart"/>
            <w:ins w:id="4767" w:author="28.541_CR1298_(Rel-17)_TEI16" w:date="2024-09-16T11:16:00Z">
              <w:r w:rsidRPr="00E2198D">
                <w:t>isUnique</w:t>
              </w:r>
              <w:proofErr w:type="spellEnd"/>
              <w:r w:rsidRPr="00E2198D">
                <w:t xml:space="preserve">: </w:t>
              </w:r>
              <w:r w:rsidRPr="00511852">
                <w:t>True</w:t>
              </w:r>
            </w:ins>
          </w:p>
          <w:p w14:paraId="35952AC0" w14:textId="77777777" w:rsidR="00450D58" w:rsidRPr="00264099" w:rsidRDefault="00450D58" w:rsidP="006F5ADA">
            <w:pPr>
              <w:pStyle w:val="TAL"/>
              <w:rPr>
                <w:ins w:id="4768" w:author="28.541_CR1298_(Rel-17)_TEI16" w:date="2024-09-16T11:16:00Z"/>
              </w:rPr>
            </w:pPr>
            <w:proofErr w:type="spellStart"/>
            <w:ins w:id="4769" w:author="28.541_CR1298_(Rel-17)_TEI16" w:date="2024-09-16T11:16:00Z">
              <w:r w:rsidRPr="00264099">
                <w:t>defaultValue</w:t>
              </w:r>
              <w:proofErr w:type="spellEnd"/>
              <w:r w:rsidRPr="00264099">
                <w:t>: None</w:t>
              </w:r>
            </w:ins>
          </w:p>
          <w:p w14:paraId="3695D5E7" w14:textId="77777777" w:rsidR="00450D58" w:rsidRDefault="00450D58" w:rsidP="006F5ADA">
            <w:pPr>
              <w:pStyle w:val="TAL"/>
              <w:rPr>
                <w:ins w:id="4770" w:author="28.541_CR1298_(Rel-17)_TEI16" w:date="2024-09-16T11:16:00Z"/>
              </w:rPr>
            </w:pPr>
            <w:proofErr w:type="spellStart"/>
            <w:ins w:id="4771" w:author="28.541_CR1298_(Rel-17)_TEI16" w:date="2024-09-16T11:16:00Z">
              <w:r w:rsidRPr="00A6492A">
                <w:t>isNullable</w:t>
              </w:r>
              <w:proofErr w:type="spellEnd"/>
              <w:r w:rsidRPr="00A6492A">
                <w:t>: False</w:t>
              </w:r>
            </w:ins>
          </w:p>
        </w:tc>
      </w:tr>
      <w:tr w:rsidR="00450D58" w14:paraId="050A4EA2" w14:textId="77777777" w:rsidTr="006F5ADA">
        <w:trPr>
          <w:cantSplit/>
          <w:tblHeader/>
          <w:jc w:val="center"/>
          <w:ins w:id="4772"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68CFA07D" w14:textId="77777777" w:rsidR="00450D58" w:rsidRDefault="00450D58" w:rsidP="006F5ADA">
            <w:pPr>
              <w:pStyle w:val="TAL"/>
              <w:keepNext w:val="0"/>
              <w:rPr>
                <w:ins w:id="4773" w:author="28.541_CR1298_(Rel-17)_TEI16" w:date="2024-09-16T11:16:00Z"/>
                <w:rFonts w:ascii="Courier New" w:hAnsi="Courier New" w:cs="Courier New"/>
                <w:lang w:eastAsia="zh-CN"/>
              </w:rPr>
            </w:pPr>
            <w:ins w:id="4774" w:author="28.541_CR1298_(Rel-17)_TEI16" w:date="2024-09-16T11:16:00Z">
              <w:r w:rsidRPr="00190782">
                <w:rPr>
                  <w:rFonts w:ascii="Courier New" w:hAnsi="Courier New" w:cs="Courier New"/>
                  <w:lang w:eastAsia="zh-CN"/>
                </w:rPr>
                <w:t>schema</w:t>
              </w:r>
            </w:ins>
          </w:p>
        </w:tc>
        <w:tc>
          <w:tcPr>
            <w:tcW w:w="5526" w:type="dxa"/>
            <w:tcBorders>
              <w:top w:val="single" w:sz="4" w:space="0" w:color="auto"/>
              <w:left w:val="single" w:sz="4" w:space="0" w:color="auto"/>
              <w:bottom w:val="single" w:sz="4" w:space="0" w:color="auto"/>
              <w:right w:val="single" w:sz="4" w:space="0" w:color="auto"/>
            </w:tcBorders>
          </w:tcPr>
          <w:p w14:paraId="004CBBEC" w14:textId="77777777" w:rsidR="00450D58" w:rsidRDefault="00450D58" w:rsidP="006F5ADA">
            <w:pPr>
              <w:pStyle w:val="TAL"/>
              <w:rPr>
                <w:ins w:id="4775" w:author="28.541_CR1298_(Rel-17)_TEI16" w:date="2024-09-16T11:16:00Z"/>
                <w:rFonts w:cs="Arial"/>
                <w:szCs w:val="18"/>
              </w:rPr>
            </w:pPr>
            <w:ins w:id="4776" w:author="28.541_CR1298_(Rel-17)_TEI16" w:date="2024-09-16T11:16:00Z">
              <w:r>
                <w:rPr>
                  <w:rFonts w:hint="eastAsia"/>
                  <w:lang w:eastAsia="zh-CN"/>
                </w:rPr>
                <w:t xml:space="preserve">It indicates </w:t>
              </w:r>
              <w:r w:rsidRPr="00690A26">
                <w:rPr>
                  <w:rFonts w:cs="Arial"/>
                  <w:szCs w:val="18"/>
                </w:rPr>
                <w:t>URI scheme (e.g. "http", "https")</w:t>
              </w:r>
              <w:r>
                <w:rPr>
                  <w:rFonts w:cs="Arial"/>
                  <w:szCs w:val="18"/>
                </w:rPr>
                <w:t>.</w:t>
              </w:r>
            </w:ins>
          </w:p>
          <w:p w14:paraId="1AD1FE6A" w14:textId="77777777" w:rsidR="00450D58" w:rsidRDefault="00450D58" w:rsidP="006F5ADA">
            <w:pPr>
              <w:pStyle w:val="TAL"/>
              <w:rPr>
                <w:ins w:id="4777" w:author="28.541_CR1298_(Rel-17)_TEI16" w:date="2024-09-16T11:16:00Z"/>
                <w:lang w:eastAsia="zh-CN"/>
              </w:rPr>
            </w:pPr>
          </w:p>
          <w:p w14:paraId="0519EC66" w14:textId="77777777" w:rsidR="00450D58" w:rsidRDefault="00450D58" w:rsidP="006F5ADA">
            <w:pPr>
              <w:pStyle w:val="TAL"/>
              <w:rPr>
                <w:ins w:id="4778" w:author="28.541_CR1298_(Rel-17)_TEI16" w:date="2024-09-16T11:16:00Z"/>
                <w:lang w:eastAsia="zh-CN"/>
              </w:rPr>
            </w:pPr>
          </w:p>
          <w:p w14:paraId="4E8EB648" w14:textId="77777777" w:rsidR="00450D58" w:rsidRPr="00EF21D2" w:rsidRDefault="00450D58" w:rsidP="006F5ADA">
            <w:pPr>
              <w:pStyle w:val="TAL"/>
              <w:keepNext w:val="0"/>
              <w:keepLines w:val="0"/>
              <w:rPr>
                <w:ins w:id="4779" w:author="28.541_CR1298_(Rel-17)_TEI16" w:date="2024-09-16T11:16:00Z"/>
                <w:rFonts w:cs="Arial"/>
              </w:rPr>
            </w:pPr>
            <w:proofErr w:type="spellStart"/>
            <w:ins w:id="4780" w:author="28.541_CR1298_(Rel-17)_TEI16" w:date="2024-09-16T11:16:00Z">
              <w:r>
                <w:t>allowedValues</w:t>
              </w:r>
              <w:proofErr w:type="spellEnd"/>
              <w:r>
                <w:t>:</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53F3CEF5" w14:textId="77777777" w:rsidR="00450D58" w:rsidRDefault="00450D58" w:rsidP="006F5ADA">
            <w:pPr>
              <w:pStyle w:val="TAL"/>
              <w:rPr>
                <w:ins w:id="4781" w:author="28.541_CR1298_(Rel-17)_TEI16" w:date="2024-09-16T11:16:00Z"/>
                <w:lang w:eastAsia="zh-CN"/>
              </w:rPr>
            </w:pPr>
            <w:ins w:id="4782" w:author="28.541_CR1298_(Rel-17)_TEI16" w:date="2024-09-16T11:16:00Z">
              <w:r>
                <w:t xml:space="preserve">type: </w:t>
              </w:r>
              <w:r>
                <w:rPr>
                  <w:rFonts w:cs="Arial" w:hint="eastAsia"/>
                  <w:szCs w:val="18"/>
                  <w:lang w:eastAsia="zh-CN"/>
                </w:rPr>
                <w:t>String</w:t>
              </w:r>
            </w:ins>
          </w:p>
          <w:p w14:paraId="4B576EEF" w14:textId="77777777" w:rsidR="00450D58" w:rsidRDefault="00450D58" w:rsidP="006F5ADA">
            <w:pPr>
              <w:pStyle w:val="TAL"/>
              <w:rPr>
                <w:ins w:id="4783" w:author="28.541_CR1298_(Rel-17)_TEI16" w:date="2024-09-16T11:16:00Z"/>
                <w:lang w:eastAsia="zh-CN"/>
              </w:rPr>
            </w:pPr>
            <w:ins w:id="4784" w:author="28.541_CR1298_(Rel-17)_TEI16" w:date="2024-09-16T11:16:00Z">
              <w:r>
                <w:t xml:space="preserve">multiplicity: </w:t>
              </w:r>
              <w:r>
                <w:rPr>
                  <w:rFonts w:hint="eastAsia"/>
                  <w:lang w:eastAsia="zh-CN"/>
                </w:rPr>
                <w:t>1</w:t>
              </w:r>
            </w:ins>
          </w:p>
          <w:p w14:paraId="7447B02C" w14:textId="77777777" w:rsidR="00450D58" w:rsidRDefault="00450D58" w:rsidP="006F5ADA">
            <w:pPr>
              <w:pStyle w:val="TAL"/>
              <w:rPr>
                <w:ins w:id="4785" w:author="28.541_CR1298_(Rel-17)_TEI16" w:date="2024-09-16T11:16:00Z"/>
                <w:lang w:eastAsia="zh-CN"/>
              </w:rPr>
            </w:pPr>
            <w:proofErr w:type="spellStart"/>
            <w:ins w:id="4786" w:author="28.541_CR1298_(Rel-17)_TEI16" w:date="2024-09-16T11:16:00Z">
              <w:r>
                <w:t>isOrdered</w:t>
              </w:r>
              <w:proofErr w:type="spellEnd"/>
              <w:r>
                <w:t xml:space="preserve">: </w:t>
              </w:r>
              <w:r>
                <w:rPr>
                  <w:rFonts w:hint="eastAsia"/>
                  <w:lang w:eastAsia="zh-CN"/>
                </w:rPr>
                <w:t>N/A</w:t>
              </w:r>
            </w:ins>
          </w:p>
          <w:p w14:paraId="7D3E70A8" w14:textId="77777777" w:rsidR="00450D58" w:rsidRDefault="00450D58" w:rsidP="006F5ADA">
            <w:pPr>
              <w:pStyle w:val="TAL"/>
              <w:rPr>
                <w:ins w:id="4787" w:author="28.541_CR1298_(Rel-17)_TEI16" w:date="2024-09-16T11:16:00Z"/>
                <w:lang w:eastAsia="zh-CN"/>
              </w:rPr>
            </w:pPr>
            <w:proofErr w:type="spellStart"/>
            <w:ins w:id="4788" w:author="28.541_CR1298_(Rel-17)_TEI16" w:date="2024-09-16T11:16:00Z">
              <w:r>
                <w:t>isUnique</w:t>
              </w:r>
              <w:proofErr w:type="spellEnd"/>
              <w:r>
                <w:t xml:space="preserve">: </w:t>
              </w:r>
              <w:r>
                <w:rPr>
                  <w:rFonts w:hint="eastAsia"/>
                  <w:lang w:eastAsia="zh-CN"/>
                </w:rPr>
                <w:t>N/A</w:t>
              </w:r>
            </w:ins>
          </w:p>
          <w:p w14:paraId="5F74D3CA" w14:textId="77777777" w:rsidR="00450D58" w:rsidRDefault="00450D58" w:rsidP="006F5ADA">
            <w:pPr>
              <w:pStyle w:val="TAL"/>
              <w:rPr>
                <w:ins w:id="4789" w:author="28.541_CR1298_(Rel-17)_TEI16" w:date="2024-09-16T11:16:00Z"/>
              </w:rPr>
            </w:pPr>
            <w:proofErr w:type="spellStart"/>
            <w:ins w:id="4790" w:author="28.541_CR1298_(Rel-17)_TEI16" w:date="2024-09-16T11:16:00Z">
              <w:r>
                <w:t>defaultValue</w:t>
              </w:r>
              <w:proofErr w:type="spellEnd"/>
              <w:r>
                <w:t>: None</w:t>
              </w:r>
            </w:ins>
          </w:p>
          <w:p w14:paraId="1FEDE8D7" w14:textId="77777777" w:rsidR="00450D58" w:rsidRPr="00EF21D2" w:rsidRDefault="00450D58" w:rsidP="006F5ADA">
            <w:pPr>
              <w:pStyle w:val="TAL"/>
              <w:keepNext w:val="0"/>
              <w:keepLines w:val="0"/>
              <w:rPr>
                <w:ins w:id="4791" w:author="28.541_CR1298_(Rel-17)_TEI16" w:date="2024-09-16T11:16:00Z"/>
              </w:rPr>
            </w:pPr>
            <w:proofErr w:type="spellStart"/>
            <w:ins w:id="4792" w:author="28.541_CR1298_(Rel-17)_TEI16" w:date="2024-09-16T11:16:00Z">
              <w:r>
                <w:t>isNullable</w:t>
              </w:r>
              <w:proofErr w:type="spellEnd"/>
              <w:r>
                <w:t>: False</w:t>
              </w:r>
            </w:ins>
          </w:p>
        </w:tc>
      </w:tr>
      <w:tr w:rsidR="00450D58" w14:paraId="15E191CD" w14:textId="77777777" w:rsidTr="006F5ADA">
        <w:trPr>
          <w:cantSplit/>
          <w:tblHeader/>
          <w:jc w:val="center"/>
          <w:ins w:id="4793"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77775E1C" w14:textId="77777777" w:rsidR="00450D58" w:rsidRDefault="00450D58" w:rsidP="006F5ADA">
            <w:pPr>
              <w:pStyle w:val="TAL"/>
              <w:keepNext w:val="0"/>
              <w:rPr>
                <w:ins w:id="4794" w:author="28.541_CR1298_(Rel-17)_TEI16" w:date="2024-09-16T11:16:00Z"/>
                <w:rFonts w:ascii="Courier New" w:hAnsi="Courier New" w:cs="Courier New"/>
                <w:lang w:eastAsia="zh-CN"/>
              </w:rPr>
            </w:pPr>
            <w:proofErr w:type="spellStart"/>
            <w:ins w:id="4795" w:author="28.541_CR1298_(Rel-17)_TEI16" w:date="2024-09-16T11:16:00Z">
              <w:r w:rsidRPr="00190782">
                <w:rPr>
                  <w:rFonts w:ascii="Courier New" w:hAnsi="Courier New" w:cs="Courier New"/>
                  <w:lang w:eastAsia="zh-CN"/>
                </w:rPr>
                <w:t>ipEndPoints</w:t>
              </w:r>
              <w:proofErr w:type="spellEnd"/>
            </w:ins>
          </w:p>
        </w:tc>
        <w:tc>
          <w:tcPr>
            <w:tcW w:w="5526" w:type="dxa"/>
            <w:tcBorders>
              <w:top w:val="single" w:sz="4" w:space="0" w:color="auto"/>
              <w:left w:val="single" w:sz="4" w:space="0" w:color="auto"/>
              <w:bottom w:val="single" w:sz="4" w:space="0" w:color="auto"/>
              <w:right w:val="single" w:sz="4" w:space="0" w:color="auto"/>
            </w:tcBorders>
          </w:tcPr>
          <w:p w14:paraId="39626064" w14:textId="77777777" w:rsidR="00450D58" w:rsidRDefault="00450D58" w:rsidP="006F5ADA">
            <w:pPr>
              <w:pStyle w:val="TAL"/>
              <w:rPr>
                <w:ins w:id="4796" w:author="28.541_CR1298_(Rel-17)_TEI16" w:date="2024-09-16T11:16:00Z"/>
                <w:rFonts w:cs="Arial"/>
                <w:szCs w:val="18"/>
              </w:rPr>
            </w:pPr>
            <w:ins w:id="4797" w:author="28.541_CR1298_(Rel-17)_TEI16" w:date="2024-09-16T11:16:00Z">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ins>
          </w:p>
          <w:p w14:paraId="0E18BEDD" w14:textId="77777777" w:rsidR="00450D58" w:rsidRDefault="00450D58" w:rsidP="006F5ADA">
            <w:pPr>
              <w:pStyle w:val="TAL"/>
              <w:rPr>
                <w:ins w:id="4798" w:author="28.541_CR1298_(Rel-17)_TEI16" w:date="2024-09-16T11:16:00Z"/>
                <w:rFonts w:cs="Arial"/>
                <w:szCs w:val="18"/>
              </w:rPr>
            </w:pPr>
          </w:p>
          <w:p w14:paraId="665ED24A" w14:textId="77777777" w:rsidR="00450D58" w:rsidRPr="00EF21D2" w:rsidRDefault="00450D58" w:rsidP="006F5ADA">
            <w:pPr>
              <w:pStyle w:val="TAL"/>
              <w:keepNext w:val="0"/>
              <w:keepLines w:val="0"/>
              <w:rPr>
                <w:ins w:id="4799" w:author="28.541_CR1298_(Rel-17)_TEI16" w:date="2024-09-16T11:16:00Z"/>
                <w:rFonts w:cs="Arial"/>
              </w:rPr>
            </w:pPr>
            <w:proofErr w:type="spellStart"/>
            <w:ins w:id="4800" w:author="28.541_CR1298_(Rel-17)_TEI16" w:date="2024-09-16T11:16:00Z">
              <w:r>
                <w:t>allowedValues</w:t>
              </w:r>
              <w:proofErr w:type="spellEnd"/>
              <w:r>
                <w:t>:</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5EB64EF3" w14:textId="77777777" w:rsidR="00450D58" w:rsidRDefault="00450D58" w:rsidP="006F5ADA">
            <w:pPr>
              <w:pStyle w:val="TAL"/>
              <w:rPr>
                <w:ins w:id="4801" w:author="28.541_CR1298_(Rel-17)_TEI16" w:date="2024-09-16T11:16:00Z"/>
              </w:rPr>
            </w:pPr>
            <w:ins w:id="4802" w:author="28.541_CR1298_(Rel-17)_TEI16" w:date="2024-09-16T11:16:00Z">
              <w:r>
                <w:t xml:space="preserve">type: </w:t>
              </w:r>
              <w:proofErr w:type="spellStart"/>
              <w:r w:rsidRPr="00073643">
                <w:rPr>
                  <w:rFonts w:ascii="Courier New" w:hAnsi="Courier New" w:cs="Courier New"/>
                  <w:lang w:eastAsia="zh-CN"/>
                </w:rPr>
                <w:t>IpEndPoint</w:t>
              </w:r>
              <w:proofErr w:type="spellEnd"/>
            </w:ins>
          </w:p>
          <w:p w14:paraId="12FFB9F7" w14:textId="77777777" w:rsidR="00450D58" w:rsidRDefault="00450D58" w:rsidP="006F5ADA">
            <w:pPr>
              <w:pStyle w:val="TAL"/>
              <w:rPr>
                <w:ins w:id="4803" w:author="28.541_CR1298_(Rel-17)_TEI16" w:date="2024-09-16T11:16:00Z"/>
                <w:lang w:eastAsia="zh-CN"/>
              </w:rPr>
            </w:pPr>
            <w:ins w:id="4804" w:author="28.541_CR1298_(Rel-17)_TEI16" w:date="2024-09-16T11:16:00Z">
              <w:r>
                <w:t xml:space="preserve">multiplicity: </w:t>
              </w:r>
              <w:r>
                <w:rPr>
                  <w:rFonts w:hint="eastAsia"/>
                  <w:lang w:eastAsia="zh-CN"/>
                </w:rPr>
                <w:t>*</w:t>
              </w:r>
            </w:ins>
          </w:p>
          <w:p w14:paraId="778DEB9B" w14:textId="77777777" w:rsidR="00450D58" w:rsidRDefault="00450D58" w:rsidP="006F5ADA">
            <w:pPr>
              <w:pStyle w:val="TAL"/>
              <w:rPr>
                <w:ins w:id="4805" w:author="28.541_CR1298_(Rel-17)_TEI16" w:date="2024-09-16T11:16:00Z"/>
              </w:rPr>
            </w:pPr>
            <w:proofErr w:type="spellStart"/>
            <w:ins w:id="4806" w:author="28.541_CR1298_(Rel-17)_TEI16" w:date="2024-09-16T11:16:00Z">
              <w:r>
                <w:t>isOrdered</w:t>
              </w:r>
              <w:proofErr w:type="spellEnd"/>
              <w:r>
                <w:t xml:space="preserve">: </w:t>
              </w:r>
              <w:r w:rsidRPr="004037B3">
                <w:t>False</w:t>
              </w:r>
            </w:ins>
          </w:p>
          <w:p w14:paraId="1A947FF7" w14:textId="77777777" w:rsidR="00450D58" w:rsidRDefault="00450D58" w:rsidP="006F5ADA">
            <w:pPr>
              <w:pStyle w:val="TAL"/>
              <w:rPr>
                <w:ins w:id="4807" w:author="28.541_CR1298_(Rel-17)_TEI16" w:date="2024-09-16T11:16:00Z"/>
              </w:rPr>
            </w:pPr>
            <w:proofErr w:type="spellStart"/>
            <w:ins w:id="4808" w:author="28.541_CR1298_(Rel-17)_TEI16" w:date="2024-09-16T11:16:00Z">
              <w:r>
                <w:t>isUnique</w:t>
              </w:r>
              <w:proofErr w:type="spellEnd"/>
              <w:r>
                <w:t>: True</w:t>
              </w:r>
            </w:ins>
          </w:p>
          <w:p w14:paraId="4DFDD483" w14:textId="77777777" w:rsidR="00450D58" w:rsidRDefault="00450D58" w:rsidP="006F5ADA">
            <w:pPr>
              <w:pStyle w:val="TAL"/>
              <w:rPr>
                <w:ins w:id="4809" w:author="28.541_CR1298_(Rel-17)_TEI16" w:date="2024-09-16T11:16:00Z"/>
              </w:rPr>
            </w:pPr>
            <w:proofErr w:type="spellStart"/>
            <w:ins w:id="4810" w:author="28.541_CR1298_(Rel-17)_TEI16" w:date="2024-09-16T11:16:00Z">
              <w:r>
                <w:t>defaultValue</w:t>
              </w:r>
              <w:proofErr w:type="spellEnd"/>
              <w:r>
                <w:t>: None</w:t>
              </w:r>
            </w:ins>
          </w:p>
          <w:p w14:paraId="1DCE7EC2" w14:textId="77777777" w:rsidR="00450D58" w:rsidRPr="00EF21D2" w:rsidRDefault="00450D58" w:rsidP="006F5ADA">
            <w:pPr>
              <w:pStyle w:val="TAL"/>
              <w:keepNext w:val="0"/>
              <w:keepLines w:val="0"/>
              <w:rPr>
                <w:ins w:id="4811" w:author="28.541_CR1298_(Rel-17)_TEI16" w:date="2024-09-16T11:16:00Z"/>
              </w:rPr>
            </w:pPr>
            <w:proofErr w:type="spellStart"/>
            <w:ins w:id="4812" w:author="28.541_CR1298_(Rel-17)_TEI16" w:date="2024-09-16T11:16:00Z">
              <w:r>
                <w:t>isNullable</w:t>
              </w:r>
              <w:proofErr w:type="spellEnd"/>
              <w:r>
                <w:t>: False</w:t>
              </w:r>
            </w:ins>
          </w:p>
        </w:tc>
      </w:tr>
      <w:tr w:rsidR="00450D58" w14:paraId="20E2305E" w14:textId="77777777" w:rsidTr="006F5ADA">
        <w:trPr>
          <w:cantSplit/>
          <w:tblHeader/>
          <w:jc w:val="center"/>
          <w:ins w:id="4813"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09A3173B" w14:textId="77777777" w:rsidR="00450D58" w:rsidRDefault="00450D58" w:rsidP="006F5ADA">
            <w:pPr>
              <w:pStyle w:val="TAL"/>
              <w:keepNext w:val="0"/>
              <w:rPr>
                <w:ins w:id="4814" w:author="28.541_CR1298_(Rel-17)_TEI16" w:date="2024-09-16T11:16:00Z"/>
                <w:rFonts w:ascii="Courier New" w:hAnsi="Courier New" w:cs="Courier New"/>
                <w:lang w:eastAsia="zh-CN"/>
              </w:rPr>
            </w:pPr>
            <w:proofErr w:type="spellStart"/>
            <w:ins w:id="4815" w:author="28.541_CR1298_(Rel-17)_TEI16" w:date="2024-09-16T11:16: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roofErr w:type="spellEnd"/>
            </w:ins>
          </w:p>
        </w:tc>
        <w:tc>
          <w:tcPr>
            <w:tcW w:w="5526" w:type="dxa"/>
            <w:tcBorders>
              <w:top w:val="single" w:sz="4" w:space="0" w:color="auto"/>
              <w:left w:val="single" w:sz="4" w:space="0" w:color="auto"/>
              <w:bottom w:val="single" w:sz="4" w:space="0" w:color="auto"/>
              <w:right w:val="single" w:sz="4" w:space="0" w:color="auto"/>
            </w:tcBorders>
          </w:tcPr>
          <w:p w14:paraId="50BED6EC" w14:textId="77777777" w:rsidR="00450D58" w:rsidRDefault="00450D58" w:rsidP="006F5ADA">
            <w:pPr>
              <w:pStyle w:val="TAL"/>
              <w:rPr>
                <w:ins w:id="4816" w:author="28.541_CR1298_(Rel-17)_TEI16" w:date="2024-09-16T11:16:00Z"/>
                <w:rFonts w:cs="Arial"/>
                <w:szCs w:val="18"/>
              </w:rPr>
            </w:pPr>
            <w:ins w:id="4817" w:author="28.541_CR1298_(Rel-17)_TEI16" w:date="2024-09-16T11:16:00Z">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w:t>
              </w:r>
              <w:proofErr w:type="spellStart"/>
              <w:r w:rsidRPr="00690A26">
                <w:rPr>
                  <w:rFonts w:cs="Arial"/>
                  <w:szCs w:val="18"/>
                </w:rPr>
                <w:t>apiRoot</w:t>
              </w:r>
              <w:proofErr w:type="spellEnd"/>
              <w:r w:rsidRPr="00690A26">
                <w:rPr>
                  <w:rFonts w:cs="Arial"/>
                  <w:szCs w:val="18"/>
                </w:rPr>
                <w:t>} variable of the different API URIs</w:t>
              </w:r>
            </w:ins>
          </w:p>
          <w:p w14:paraId="4448072E" w14:textId="77777777" w:rsidR="00450D58" w:rsidRDefault="00450D58" w:rsidP="006F5ADA">
            <w:pPr>
              <w:pStyle w:val="TAL"/>
              <w:rPr>
                <w:ins w:id="4818" w:author="28.541_CR1298_(Rel-17)_TEI16" w:date="2024-09-16T11:16:00Z"/>
                <w:rFonts w:cs="Arial"/>
                <w:szCs w:val="18"/>
                <w:lang w:eastAsia="zh-CN"/>
              </w:rPr>
            </w:pPr>
          </w:p>
          <w:p w14:paraId="1A485BAF" w14:textId="77777777" w:rsidR="00450D58" w:rsidRPr="00EF21D2" w:rsidRDefault="00450D58" w:rsidP="006F5ADA">
            <w:pPr>
              <w:pStyle w:val="TAL"/>
              <w:keepNext w:val="0"/>
              <w:keepLines w:val="0"/>
              <w:rPr>
                <w:ins w:id="4819" w:author="28.541_CR1298_(Rel-17)_TEI16" w:date="2024-09-16T11:16:00Z"/>
                <w:rFonts w:cs="Arial"/>
              </w:rPr>
            </w:pPr>
            <w:proofErr w:type="spellStart"/>
            <w:ins w:id="4820" w:author="28.541_CR1298_(Rel-17)_TEI16" w:date="2024-09-16T11:16:00Z">
              <w:r>
                <w:t>allowedValues</w:t>
              </w:r>
              <w:proofErr w:type="spellEnd"/>
              <w:r>
                <w:t>:</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64F21899" w14:textId="77777777" w:rsidR="00450D58" w:rsidRDefault="00450D58" w:rsidP="006F5ADA">
            <w:pPr>
              <w:pStyle w:val="TAL"/>
              <w:rPr>
                <w:ins w:id="4821" w:author="28.541_CR1298_(Rel-17)_TEI16" w:date="2024-09-16T11:16:00Z"/>
                <w:lang w:eastAsia="zh-CN"/>
              </w:rPr>
            </w:pPr>
            <w:ins w:id="4822" w:author="28.541_CR1298_(Rel-17)_TEI16" w:date="2024-09-16T11:16:00Z">
              <w:r>
                <w:t xml:space="preserve">type: </w:t>
              </w:r>
              <w:r>
                <w:rPr>
                  <w:rFonts w:cs="Arial" w:hint="eastAsia"/>
                  <w:szCs w:val="18"/>
                  <w:lang w:eastAsia="zh-CN"/>
                </w:rPr>
                <w:t>String</w:t>
              </w:r>
            </w:ins>
          </w:p>
          <w:p w14:paraId="36A67F1F" w14:textId="77777777" w:rsidR="00450D58" w:rsidRDefault="00450D58" w:rsidP="006F5ADA">
            <w:pPr>
              <w:pStyle w:val="TAL"/>
              <w:rPr>
                <w:ins w:id="4823" w:author="28.541_CR1298_(Rel-17)_TEI16" w:date="2024-09-16T11:16:00Z"/>
                <w:lang w:eastAsia="zh-CN"/>
              </w:rPr>
            </w:pPr>
            <w:ins w:id="4824" w:author="28.541_CR1298_(Rel-17)_TEI16" w:date="2024-09-16T11:16:00Z">
              <w:r>
                <w:t xml:space="preserve">multiplicity: </w:t>
              </w:r>
              <w:r>
                <w:rPr>
                  <w:rFonts w:hint="eastAsia"/>
                  <w:lang w:eastAsia="zh-CN"/>
                </w:rPr>
                <w:t>0..1</w:t>
              </w:r>
            </w:ins>
          </w:p>
          <w:p w14:paraId="2C67A46D" w14:textId="77777777" w:rsidR="00450D58" w:rsidRDefault="00450D58" w:rsidP="006F5ADA">
            <w:pPr>
              <w:pStyle w:val="TAL"/>
              <w:rPr>
                <w:ins w:id="4825" w:author="28.541_CR1298_(Rel-17)_TEI16" w:date="2024-09-16T11:16:00Z"/>
                <w:lang w:eastAsia="zh-CN"/>
              </w:rPr>
            </w:pPr>
            <w:proofErr w:type="spellStart"/>
            <w:ins w:id="4826" w:author="28.541_CR1298_(Rel-17)_TEI16" w:date="2024-09-16T11:16:00Z">
              <w:r>
                <w:t>isOrdered</w:t>
              </w:r>
              <w:proofErr w:type="spellEnd"/>
              <w:r>
                <w:t xml:space="preserve">: </w:t>
              </w:r>
              <w:r>
                <w:rPr>
                  <w:rFonts w:hint="eastAsia"/>
                  <w:lang w:eastAsia="zh-CN"/>
                </w:rPr>
                <w:t>N/A</w:t>
              </w:r>
            </w:ins>
          </w:p>
          <w:p w14:paraId="1F1BAD1C" w14:textId="77777777" w:rsidR="00450D58" w:rsidRDefault="00450D58" w:rsidP="006F5ADA">
            <w:pPr>
              <w:pStyle w:val="TAL"/>
              <w:rPr>
                <w:ins w:id="4827" w:author="28.541_CR1298_(Rel-17)_TEI16" w:date="2024-09-16T11:16:00Z"/>
                <w:lang w:eastAsia="zh-CN"/>
              </w:rPr>
            </w:pPr>
            <w:proofErr w:type="spellStart"/>
            <w:ins w:id="4828" w:author="28.541_CR1298_(Rel-17)_TEI16" w:date="2024-09-16T11:16:00Z">
              <w:r>
                <w:t>isUnique</w:t>
              </w:r>
              <w:proofErr w:type="spellEnd"/>
              <w:r>
                <w:t xml:space="preserve">: </w:t>
              </w:r>
              <w:r>
                <w:rPr>
                  <w:rFonts w:hint="eastAsia"/>
                  <w:lang w:eastAsia="zh-CN"/>
                </w:rPr>
                <w:t>N/A</w:t>
              </w:r>
            </w:ins>
          </w:p>
          <w:p w14:paraId="03CCD7E7" w14:textId="77777777" w:rsidR="00450D58" w:rsidRDefault="00450D58" w:rsidP="006F5ADA">
            <w:pPr>
              <w:pStyle w:val="TAL"/>
              <w:rPr>
                <w:ins w:id="4829" w:author="28.541_CR1298_(Rel-17)_TEI16" w:date="2024-09-16T11:16:00Z"/>
              </w:rPr>
            </w:pPr>
            <w:proofErr w:type="spellStart"/>
            <w:ins w:id="4830" w:author="28.541_CR1298_(Rel-17)_TEI16" w:date="2024-09-16T11:16:00Z">
              <w:r>
                <w:t>defaultValue</w:t>
              </w:r>
              <w:proofErr w:type="spellEnd"/>
              <w:r>
                <w:t>: None</w:t>
              </w:r>
            </w:ins>
          </w:p>
          <w:p w14:paraId="64836C64" w14:textId="77777777" w:rsidR="00450D58" w:rsidRPr="00EF21D2" w:rsidRDefault="00450D58" w:rsidP="006F5ADA">
            <w:pPr>
              <w:pStyle w:val="TAL"/>
              <w:keepNext w:val="0"/>
              <w:keepLines w:val="0"/>
              <w:rPr>
                <w:ins w:id="4831" w:author="28.541_CR1298_(Rel-17)_TEI16" w:date="2024-09-16T11:16:00Z"/>
              </w:rPr>
            </w:pPr>
            <w:proofErr w:type="spellStart"/>
            <w:ins w:id="4832" w:author="28.541_CR1298_(Rel-17)_TEI16" w:date="2024-09-16T11:16:00Z">
              <w:r>
                <w:t>isNullable</w:t>
              </w:r>
              <w:proofErr w:type="spellEnd"/>
              <w:r>
                <w:t>: False</w:t>
              </w:r>
            </w:ins>
          </w:p>
        </w:tc>
      </w:tr>
      <w:bookmarkEnd w:id="4626"/>
    </w:tbl>
    <w:p w14:paraId="5AB57004" w14:textId="77777777" w:rsidR="00F17312" w:rsidRDefault="00F17312"/>
    <w:p w14:paraId="5EFB7343" w14:textId="77777777" w:rsidR="00F17312" w:rsidRDefault="00F17312" w:rsidP="00F17312">
      <w:pPr>
        <w:pStyle w:val="Heading2"/>
      </w:pPr>
      <w:bookmarkStart w:id="4833" w:name="_Toc59183187"/>
      <w:bookmarkStart w:id="4834" w:name="_Toc59184653"/>
      <w:bookmarkStart w:id="4835" w:name="_Toc59195588"/>
      <w:bookmarkStart w:id="4836" w:name="_Toc59440015"/>
      <w:bookmarkStart w:id="4837" w:name="_Toc67990438"/>
      <w:r>
        <w:t>5.5</w:t>
      </w:r>
      <w:r>
        <w:tab/>
        <w:t>Common notifications</w:t>
      </w:r>
      <w:bookmarkEnd w:id="4833"/>
      <w:bookmarkEnd w:id="4834"/>
      <w:bookmarkEnd w:id="4835"/>
      <w:bookmarkEnd w:id="4836"/>
      <w:bookmarkEnd w:id="4837"/>
    </w:p>
    <w:p w14:paraId="6F81B00C" w14:textId="77777777" w:rsidR="00F17312" w:rsidRDefault="00F17312" w:rsidP="00F17312">
      <w:pPr>
        <w:pStyle w:val="Heading3"/>
      </w:pPr>
      <w:bookmarkStart w:id="4838" w:name="_Toc59183188"/>
      <w:bookmarkStart w:id="4839" w:name="_Toc59184654"/>
      <w:bookmarkStart w:id="4840" w:name="_Toc59195589"/>
      <w:bookmarkStart w:id="4841" w:name="_Toc59440016"/>
      <w:bookmarkStart w:id="4842" w:name="_Toc67990439"/>
      <w:r>
        <w:t>5.5.1</w:t>
      </w:r>
      <w:r>
        <w:tab/>
        <w:t>Alarm notifications</w:t>
      </w:r>
      <w:bookmarkEnd w:id="4838"/>
      <w:bookmarkEnd w:id="4839"/>
      <w:bookmarkEnd w:id="4840"/>
      <w:bookmarkEnd w:id="4841"/>
      <w:bookmarkEnd w:id="4842"/>
    </w:p>
    <w:p w14:paraId="5D4BACFA" w14:textId="4DE4FDB3"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843" w:name="_Toc59183189"/>
      <w:bookmarkStart w:id="4844" w:name="_Toc59184655"/>
      <w:bookmarkStart w:id="4845" w:name="_Toc59195590"/>
      <w:bookmarkStart w:id="4846" w:name="_Toc59440017"/>
      <w:bookmarkStart w:id="4847" w:name="_Toc67990440"/>
      <w:r>
        <w:t>5.5.2</w:t>
      </w:r>
      <w:r>
        <w:tab/>
        <w:t>Configuration notifications</w:t>
      </w:r>
      <w:bookmarkEnd w:id="4843"/>
      <w:bookmarkEnd w:id="4844"/>
      <w:bookmarkEnd w:id="4845"/>
      <w:bookmarkEnd w:id="4846"/>
      <w:bookmarkEnd w:id="4847"/>
    </w:p>
    <w:p w14:paraId="748846AB"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proofErr w:type="spellStart"/>
            <w:r w:rsidRPr="00493E65">
              <w:rPr>
                <w:rFonts w:ascii="Courier New" w:hAnsi="Courier New" w:cs="Courier New"/>
              </w:rPr>
              <w:t>notifyMOIChanges</w:t>
            </w:r>
            <w:proofErr w:type="spellEnd"/>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848" w:name="_Toc59440018"/>
      <w:bookmarkStart w:id="4849" w:name="_Toc67990441"/>
      <w:r>
        <w:t>5.5.3</w:t>
      </w:r>
      <w:r>
        <w:tab/>
        <w:t>Threshold Crossing notifications</w:t>
      </w:r>
      <w:bookmarkEnd w:id="4848"/>
      <w:bookmarkEnd w:id="4849"/>
    </w:p>
    <w:p w14:paraId="12A6D8A8"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proofErr w:type="spellStart"/>
            <w:r>
              <w:rPr>
                <w:rFonts w:ascii="Courier New" w:hAnsi="Courier New" w:cs="Courier New"/>
              </w:rPr>
              <w:t>notifyThresholdCrossing</w:t>
            </w:r>
            <w:proofErr w:type="spellEnd"/>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proofErr w:type="spellStart"/>
            <w:r w:rsidRPr="00C25149">
              <w:rPr>
                <w:rFonts w:ascii="Courier New" w:hAnsi="Courier New" w:cs="Courier New"/>
                <w:lang w:eastAsia="zh-CN"/>
              </w:rPr>
              <w:t>CSCF</w:t>
            </w:r>
            <w:r>
              <w:rPr>
                <w:rFonts w:ascii="Courier New" w:hAnsi="Courier New" w:cs="Courier New"/>
                <w:lang w:eastAsia="zh-CN"/>
              </w:rPr>
              <w:t>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CSCFFunction</w:t>
            </w:r>
            <w:proofErr w:type="spellEnd"/>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proofErr w:type="spellStart"/>
            <w:r>
              <w:rPr>
                <w:rFonts w:ascii="Courier New" w:hAnsi="Courier New" w:cs="Courier New"/>
              </w:rPr>
              <w:t>HSSFunction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rPr>
              <w:t>HSSFunction</w:t>
            </w:r>
            <w:proofErr w:type="spellEnd"/>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proofErr w:type="spellStart"/>
            <w:r>
              <w:rPr>
                <w:rFonts w:ascii="Courier New" w:hAnsi="Courier New" w:cs="Courier New"/>
              </w:rPr>
              <w:t>PCSCFFunction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proofErr w:type="spellStart"/>
            <w:r>
              <w:rPr>
                <w:rFonts w:ascii="Courier New" w:hAnsi="Courier New" w:cs="Courier New"/>
              </w:rPr>
              <w:t>PCSCFFunction</w:t>
            </w:r>
            <w:proofErr w:type="spellEnd"/>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 xml:space="preserve">he set of classes IOC EP_RP for SBA support of </w:t>
      </w:r>
      <w:proofErr w:type="spellStart"/>
      <w:r>
        <w:rPr>
          <w:lang w:eastAsia="zh-CN"/>
        </w:rPr>
        <w:t>SCSCFFunction</w:t>
      </w:r>
      <w:proofErr w:type="spellEnd"/>
      <w:r>
        <w:rPr>
          <w:lang w:eastAsia="zh-CN"/>
        </w:rPr>
        <w:t xml:space="preserve">, </w:t>
      </w:r>
      <w:proofErr w:type="spellStart"/>
      <w:r>
        <w:rPr>
          <w:lang w:eastAsia="zh-CN"/>
        </w:rPr>
        <w:t>HSSFunction</w:t>
      </w:r>
      <w:proofErr w:type="spellEnd"/>
      <w:r>
        <w:rPr>
          <w:lang w:eastAsia="zh-CN"/>
        </w:rPr>
        <w:t xml:space="preserve">, </w:t>
      </w:r>
      <w:proofErr w:type="spellStart"/>
      <w:r>
        <w:rPr>
          <w:lang w:eastAsia="zh-CN"/>
        </w:rPr>
        <w:t>PCSCFFunction</w:t>
      </w:r>
      <w:proofErr w:type="spellEnd"/>
      <w:r>
        <w:rPr>
          <w:lang w:eastAsia="zh-CN"/>
        </w:rPr>
        <w:t xml:space="preserve"> and </w:t>
      </w:r>
      <w:proofErr w:type="spellStart"/>
      <w:r>
        <w:rPr>
          <w:lang w:eastAsia="zh-CN"/>
        </w:rPr>
        <w:t>PCFFunction</w:t>
      </w:r>
      <w:proofErr w:type="spellEnd"/>
      <w:r>
        <w:rPr>
          <w:lang w:eastAsia="zh-CN"/>
        </w:rPr>
        <w:t xml:space="preserve"> are described in this clause.</w:t>
      </w:r>
    </w:p>
    <w:p w14:paraId="4FBC8865" w14:textId="77777777" w:rsidR="00BC3DDE" w:rsidRDefault="00BC3DDE" w:rsidP="00BC3DDE">
      <w:pPr>
        <w:rPr>
          <w:color w:val="000000"/>
        </w:rPr>
      </w:pPr>
      <w:r>
        <w:rPr>
          <w:color w:val="000000"/>
        </w:rPr>
        <w:t xml:space="preserve">The Figure 5A.2.1.1-1 shows the transport view of </w:t>
      </w:r>
      <w:proofErr w:type="spellStart"/>
      <w:r>
        <w:rPr>
          <w:color w:val="000000"/>
        </w:rPr>
        <w:t>SCSCFFunction</w:t>
      </w:r>
      <w:proofErr w:type="spellEnd"/>
      <w:r>
        <w:rPr>
          <w:color w:val="000000"/>
        </w:rPr>
        <w:t xml:space="preserve">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267" type="#_x0000_t75" style="width:498.1pt;height:89.75pt" o:ole="">
            <v:imagedata r:id="rId158" o:title=""/>
          </v:shape>
          <o:OLEObject Type="Embed" ProgID="Visio.Drawing.11" ShapeID="_x0000_i1267" DrawAspect="Content" ObjectID="_1787994299" r:id="rId159"/>
        </w:object>
      </w:r>
    </w:p>
    <w:p w14:paraId="53E91DC2" w14:textId="77777777" w:rsidR="00BC3DDE" w:rsidRDefault="00BC3DDE" w:rsidP="00A71F56">
      <w:pPr>
        <w:pStyle w:val="TF"/>
      </w:pPr>
      <w:r>
        <w:t>Figure 5A.2.1.1-1:</w:t>
      </w:r>
      <w:r w:rsidRPr="00C23AE2">
        <w:t xml:space="preserve"> </w:t>
      </w:r>
      <w:r>
        <w:t xml:space="preserve">Transport view of </w:t>
      </w:r>
      <w:proofErr w:type="spellStart"/>
      <w:r>
        <w:t>SCSCFFunction</w:t>
      </w:r>
      <w:proofErr w:type="spellEnd"/>
      <w:r>
        <w:t xml:space="preserve">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 xml:space="preserve">The Figure 5A.2.1.1-2 shows the transport view of </w:t>
      </w:r>
      <w:proofErr w:type="spellStart"/>
      <w:r>
        <w:rPr>
          <w:color w:val="000000"/>
        </w:rPr>
        <w:t>HSSFunction</w:t>
      </w:r>
      <w:proofErr w:type="spellEnd"/>
      <w:r>
        <w:rPr>
          <w:color w:val="000000"/>
        </w:rPr>
        <w:t xml:space="preserve"> NRM</w:t>
      </w:r>
      <w:r w:rsidRPr="00963111">
        <w:rPr>
          <w:color w:val="000000"/>
        </w:rPr>
        <w:t xml:space="preserve"> </w:t>
      </w:r>
      <w:r>
        <w:rPr>
          <w:color w:val="000000"/>
        </w:rPr>
        <w:t>for SBA interfaces.</w:t>
      </w:r>
    </w:p>
    <w:bookmarkStart w:id="4850" w:name="_MON_1688904081"/>
    <w:bookmarkEnd w:id="4850"/>
    <w:p w14:paraId="7BE6EBE7" w14:textId="56236A57" w:rsidR="00BC3DDE" w:rsidRPr="00C23AE2" w:rsidRDefault="00BC3DDE" w:rsidP="00A71F56">
      <w:pPr>
        <w:pStyle w:val="TH"/>
        <w:rPr>
          <w:lang w:eastAsia="zh-CN"/>
        </w:rPr>
      </w:pPr>
      <w:r>
        <w:object w:dxaOrig="8491" w:dyaOrig="1829" w14:anchorId="1D0F46BA">
          <v:shape id="_x0000_i1268" type="#_x0000_t75" style="width:490.2pt;height:88.75pt" o:ole="">
            <v:imagedata r:id="rId160" o:title=""/>
          </v:shape>
          <o:OLEObject Type="Embed" ProgID="Word.Picture.8" ShapeID="_x0000_i1268" DrawAspect="Content" ObjectID="_1787994300" r:id="rId161"/>
        </w:object>
      </w:r>
    </w:p>
    <w:p w14:paraId="64F50968" w14:textId="77777777" w:rsidR="00BC3DDE" w:rsidRDefault="00BC3DDE" w:rsidP="00A71F56">
      <w:pPr>
        <w:pStyle w:val="TF"/>
      </w:pPr>
      <w:r>
        <w:t>Figure 5A.2.1.1-2:</w:t>
      </w:r>
      <w:r w:rsidRPr="00C23AE2">
        <w:t xml:space="preserve"> </w:t>
      </w:r>
      <w:r>
        <w:t xml:space="preserve">Transport view of </w:t>
      </w:r>
      <w:proofErr w:type="spellStart"/>
      <w:r>
        <w:t>HSSFunction</w:t>
      </w:r>
      <w:proofErr w:type="spellEnd"/>
      <w:r>
        <w:t xml:space="preserve">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 xml:space="preserve">The Figure 5A.2.1.1-3 shows the transport view of </w:t>
      </w:r>
      <w:proofErr w:type="spellStart"/>
      <w:r>
        <w:rPr>
          <w:color w:val="000000"/>
        </w:rPr>
        <w:t>PCFFunction</w:t>
      </w:r>
      <w:proofErr w:type="spellEnd"/>
      <w:r>
        <w:rPr>
          <w:color w:val="000000"/>
        </w:rPr>
        <w:t xml:space="preserve">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269" type="#_x0000_t75" style="width:461.6pt;height:1in" o:ole="">
            <v:imagedata r:id="rId162" o:title=""/>
          </v:shape>
          <o:OLEObject Type="Embed" ProgID="Visio.Drawing.11" ShapeID="_x0000_i1269" DrawAspect="Content" ObjectID="_1787994301" r:id="rId163"/>
        </w:object>
      </w:r>
    </w:p>
    <w:p w14:paraId="1042C2BB" w14:textId="77777777" w:rsidR="00BC3DDE" w:rsidRDefault="00BC3DDE" w:rsidP="00A71F56">
      <w:pPr>
        <w:pStyle w:val="TF"/>
      </w:pPr>
      <w:r>
        <w:t>Figure 5A.2.1.1-3:</w:t>
      </w:r>
      <w:r w:rsidRPr="00C23AE2">
        <w:t xml:space="preserve"> </w:t>
      </w:r>
      <w:r>
        <w:t xml:space="preserve">Transport view of </w:t>
      </w:r>
      <w:proofErr w:type="spellStart"/>
      <w:r>
        <w:t>PCFFunction</w:t>
      </w:r>
      <w:proofErr w:type="spellEnd"/>
      <w:r>
        <w:t xml:space="preserve">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 xml:space="preserve">The Figure 5A.2.1.1-4 shows the transport view of </w:t>
      </w:r>
      <w:proofErr w:type="spellStart"/>
      <w:r>
        <w:rPr>
          <w:color w:val="000000"/>
        </w:rPr>
        <w:t>PCSCFFunction</w:t>
      </w:r>
      <w:proofErr w:type="spellEnd"/>
      <w:r>
        <w:rPr>
          <w:color w:val="000000"/>
        </w:rPr>
        <w:t xml:space="preserve">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270" type="#_x0000_t75" style="width:498.1pt;height:89.75pt" o:ole="">
            <v:imagedata r:id="rId164" o:title=""/>
          </v:shape>
          <o:OLEObject Type="Embed" ProgID="Visio.Drawing.11" ShapeID="_x0000_i1270" DrawAspect="Content" ObjectID="_1787994302" r:id="rId165"/>
        </w:object>
      </w:r>
    </w:p>
    <w:p w14:paraId="68BA062F" w14:textId="77777777" w:rsidR="00BC3DDE" w:rsidRDefault="00BC3DDE" w:rsidP="00A71F56">
      <w:pPr>
        <w:pStyle w:val="TF"/>
      </w:pPr>
      <w:r>
        <w:t>Figure 5A.2.1.1-4:</w:t>
      </w:r>
      <w:r w:rsidRPr="00C23AE2">
        <w:t xml:space="preserve"> </w:t>
      </w:r>
      <w:r>
        <w:t xml:space="preserve">Transport view of </w:t>
      </w:r>
      <w:proofErr w:type="spellStart"/>
      <w:r>
        <w:t>PCSCFFunction</w:t>
      </w:r>
      <w:proofErr w:type="spellEnd"/>
      <w:r>
        <w:t xml:space="preserve">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271" type="#_x0000_t75" style="width:401.9pt;height:121.3pt" o:ole="">
            <v:imagedata r:id="rId166" o:title=""/>
          </v:shape>
          <o:OLEObject Type="Embed" ProgID="Visio.Drawing.15" ShapeID="_x0000_i1271" DrawAspect="Content" ObjectID="_1787994303" r:id="rId167"/>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proofErr w:type="spellStart"/>
            <w:r>
              <w:t>isNotifyable</w:t>
            </w:r>
            <w:proofErr w:type="spellEnd"/>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proofErr w:type="spellStart"/>
            <w:r>
              <w:t>isNotifyable</w:t>
            </w:r>
            <w:proofErr w:type="spellEnd"/>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proofErr w:type="spellStart"/>
            <w:r>
              <w:t>isNotifyable</w:t>
            </w:r>
            <w:proofErr w:type="spellEnd"/>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851" w:name="_Toc59183190"/>
      <w:bookmarkStart w:id="4852" w:name="_Toc59184656"/>
      <w:bookmarkStart w:id="4853" w:name="_Toc59195591"/>
      <w:bookmarkStart w:id="4854" w:name="_Toc59440019"/>
      <w:bookmarkStart w:id="4855" w:name="_Toc67990442"/>
      <w:r>
        <w:lastRenderedPageBreak/>
        <w:t>6</w:t>
      </w:r>
      <w:r>
        <w:tab/>
        <w:t>Information model definitions for network slice NRM</w:t>
      </w:r>
      <w:bookmarkEnd w:id="4851"/>
      <w:bookmarkEnd w:id="4852"/>
      <w:bookmarkEnd w:id="4853"/>
      <w:bookmarkEnd w:id="4854"/>
      <w:bookmarkEnd w:id="4855"/>
    </w:p>
    <w:p w14:paraId="079FE5E5" w14:textId="554627BE" w:rsidR="00F17312" w:rsidRDefault="00F17312" w:rsidP="00F17312">
      <w:pPr>
        <w:pStyle w:val="Heading2"/>
      </w:pPr>
      <w:bookmarkStart w:id="4856" w:name="_Toc59183191"/>
      <w:bookmarkStart w:id="4857" w:name="_Toc59184657"/>
      <w:bookmarkStart w:id="4858" w:name="_Toc59195592"/>
      <w:bookmarkStart w:id="4859" w:name="_Toc59440020"/>
      <w:bookmarkStart w:id="4860" w:name="_Toc67990443"/>
      <w:bookmarkStart w:id="4861" w:name="OLE_LINK20"/>
      <w:r>
        <w:t>6.1</w:t>
      </w:r>
      <w:r>
        <w:tab/>
        <w:t>Imported information entities and local labels</w:t>
      </w:r>
      <w:bookmarkEnd w:id="4856"/>
      <w:bookmarkEnd w:id="4857"/>
      <w:bookmarkEnd w:id="4858"/>
      <w:bookmarkEnd w:id="4859"/>
      <w:bookmarkEnd w:id="4860"/>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proofErr w:type="spellStart"/>
            <w:r>
              <w:rPr>
                <w:rFonts w:ascii="Courier New" w:hAnsi="Courier New" w:cs="Courier New"/>
              </w:rPr>
              <w:t>ManagedFunction</w:t>
            </w:r>
            <w:proofErr w:type="spellEnd"/>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proofErr w:type="spellStart"/>
            <w:r>
              <w:rPr>
                <w:rFonts w:ascii="Courier New" w:hAnsi="Courier New" w:cs="Courier New"/>
              </w:rPr>
              <w:t>ManagedFunction</w:t>
            </w:r>
            <w:proofErr w:type="spellEnd"/>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PLMNId</w:t>
            </w:r>
            <w:proofErr w:type="spellEnd"/>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GeoArea</w:t>
            </w:r>
            <w:proofErr w:type="spellEnd"/>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proofErr w:type="spellStart"/>
            <w:r>
              <w:rPr>
                <w:rFonts w:ascii="Courier New" w:hAnsi="Courier New" w:cs="Courier New"/>
              </w:rPr>
              <w:t>GeoArea</w:t>
            </w:r>
            <w:proofErr w:type="spellEnd"/>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xml:space="preserve">], </w:t>
            </w:r>
            <w:proofErr w:type="spellStart"/>
            <w:r w:rsidRPr="00EF21D2">
              <w:t>dataType</w:t>
            </w:r>
            <w:proofErr w:type="spellEnd"/>
            <w:r w:rsidRPr="00EF21D2">
              <w:t>,</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724F50" w14:paraId="525E7F4D"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D6C2A33" w14:textId="284C6C3F" w:rsidR="00724F50" w:rsidRPr="00EF21D2" w:rsidRDefault="00724F50" w:rsidP="00724F50">
            <w:pPr>
              <w:pStyle w:val="TAL"/>
            </w:pPr>
            <w:r w:rsidRPr="00B40DA9">
              <w:rPr>
                <w:rFonts w:eastAsia="DengXian"/>
              </w:rPr>
              <w:t xml:space="preserve">TS 28.622 [30], </w:t>
            </w:r>
            <w:proofErr w:type="spellStart"/>
            <w:r w:rsidRPr="00B40DA9">
              <w:rPr>
                <w:rFonts w:eastAsia="DengXian"/>
              </w:rPr>
              <w:t>dataType</w:t>
            </w:r>
            <w:proofErr w:type="spellEnd"/>
            <w:r w:rsidRPr="00B40DA9">
              <w:rPr>
                <w:rFonts w:eastAsia="DengXian"/>
              </w:rPr>
              <w:t>,</w:t>
            </w:r>
            <w:r>
              <w:rPr>
                <w:rFonts w:ascii="Courier New" w:eastAsia="DengXian" w:hAnsi="Courier New" w:cs="Courier New"/>
              </w:rPr>
              <w:t xml:space="preserve"> </w:t>
            </w:r>
            <w:proofErr w:type="spellStart"/>
            <w:r w:rsidRPr="00B40DA9">
              <w:rPr>
                <w:rFonts w:ascii="Courier New" w:eastAsia="DengXian" w:hAnsi="Courier New" w:cs="Courier New"/>
              </w:rPr>
              <w:t>TimeWindow</w:t>
            </w:r>
            <w:proofErr w:type="spellEnd"/>
          </w:p>
        </w:tc>
        <w:tc>
          <w:tcPr>
            <w:tcW w:w="3673" w:type="dxa"/>
            <w:tcBorders>
              <w:top w:val="single" w:sz="4" w:space="0" w:color="auto"/>
              <w:left w:val="single" w:sz="4" w:space="0" w:color="auto"/>
              <w:bottom w:val="single" w:sz="4" w:space="0" w:color="auto"/>
              <w:right w:val="single" w:sz="4" w:space="0" w:color="auto"/>
            </w:tcBorders>
          </w:tcPr>
          <w:p w14:paraId="299BA039" w14:textId="16E16589" w:rsidR="00724F50" w:rsidRDefault="00724F50" w:rsidP="00724F50">
            <w:pPr>
              <w:pStyle w:val="TAL"/>
              <w:rPr>
                <w:rFonts w:ascii="Courier New" w:eastAsiaTheme="minorEastAsia" w:hAnsi="Courier New" w:cs="Courier New"/>
                <w:lang w:eastAsia="zh-CN"/>
              </w:rPr>
            </w:pPr>
            <w:proofErr w:type="spellStart"/>
            <w:r w:rsidRPr="00B40DA9">
              <w:rPr>
                <w:rFonts w:ascii="Courier New" w:eastAsia="DengXian" w:hAnsi="Courier New" w:cs="Courier New"/>
              </w:rPr>
              <w:t>TimeWindow</w:t>
            </w:r>
            <w:proofErr w:type="spellEnd"/>
          </w:p>
        </w:tc>
      </w:tr>
    </w:tbl>
    <w:p w14:paraId="1F6DEC29" w14:textId="77777777" w:rsidR="00F17312" w:rsidRDefault="00F17312" w:rsidP="00F17312"/>
    <w:p w14:paraId="5709AB99" w14:textId="77777777" w:rsidR="00F17312" w:rsidRDefault="00F17312" w:rsidP="00F17312">
      <w:pPr>
        <w:pStyle w:val="Heading2"/>
      </w:pPr>
      <w:bookmarkStart w:id="4862" w:name="_Toc59183192"/>
      <w:bookmarkStart w:id="4863" w:name="_Toc59184658"/>
      <w:bookmarkStart w:id="4864" w:name="_Toc59195593"/>
      <w:bookmarkStart w:id="4865" w:name="_Toc59440021"/>
      <w:bookmarkStart w:id="4866" w:name="_Toc67990444"/>
      <w:r>
        <w:t>6.2</w:t>
      </w:r>
      <w:r>
        <w:tab/>
        <w:t>Class diagram</w:t>
      </w:r>
      <w:bookmarkEnd w:id="4862"/>
      <w:bookmarkEnd w:id="4863"/>
      <w:bookmarkEnd w:id="4864"/>
      <w:bookmarkEnd w:id="4865"/>
      <w:bookmarkEnd w:id="4866"/>
    </w:p>
    <w:p w14:paraId="2908EA18" w14:textId="77777777" w:rsidR="00F17312" w:rsidRDefault="00F17312" w:rsidP="00F17312">
      <w:pPr>
        <w:pStyle w:val="Heading3"/>
        <w:rPr>
          <w:lang w:eastAsia="zh-CN"/>
        </w:rPr>
      </w:pPr>
      <w:bookmarkStart w:id="4867" w:name="_Toc59183193"/>
      <w:bookmarkStart w:id="4868" w:name="_Toc59184659"/>
      <w:bookmarkStart w:id="4869" w:name="_Toc59195594"/>
      <w:bookmarkStart w:id="4870" w:name="_Toc59440022"/>
      <w:bookmarkStart w:id="4871" w:name="_Toc67990445"/>
      <w:r>
        <w:rPr>
          <w:lang w:eastAsia="zh-CN"/>
        </w:rPr>
        <w:t>6.2.1</w:t>
      </w:r>
      <w:r>
        <w:rPr>
          <w:lang w:eastAsia="zh-CN"/>
        </w:rPr>
        <w:tab/>
        <w:t>Relationships</w:t>
      </w:r>
      <w:bookmarkEnd w:id="4867"/>
      <w:bookmarkEnd w:id="4868"/>
      <w:bookmarkEnd w:id="4869"/>
      <w:bookmarkEnd w:id="4870"/>
      <w:bookmarkEnd w:id="4871"/>
    </w:p>
    <w:bookmarkStart w:id="4872" w:name="_MON_1734768020"/>
    <w:bookmarkEnd w:id="4872"/>
    <w:p w14:paraId="56096891" w14:textId="77E16B28" w:rsidR="00F17312" w:rsidRDefault="006A7E16" w:rsidP="00F17312">
      <w:pPr>
        <w:pStyle w:val="TH"/>
      </w:pPr>
      <w:r>
        <w:object w:dxaOrig="9030" w:dyaOrig="5311" w14:anchorId="4A4821C5">
          <v:shape id="_x0000_i1272" type="#_x0000_t75" style="width:450.25pt;height:264.8pt" o:ole="">
            <v:imagedata r:id="rId168" o:title=""/>
          </v:shape>
          <o:OLEObject Type="Embed" ProgID="Word.Document.12" ShapeID="_x0000_i1272" DrawAspect="Content" ObjectID="_1787994304" r:id="rId169">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The &lt;&lt;</w:t>
      </w:r>
      <w:proofErr w:type="spellStart"/>
      <w:r>
        <w:rPr>
          <w:lang w:eastAsia="zh-CN"/>
        </w:rPr>
        <w:t>OpenModelClass</w:t>
      </w:r>
      <w:proofErr w:type="spellEnd"/>
      <w:r>
        <w:rPr>
          <w:lang w:eastAsia="zh-CN"/>
        </w:rPr>
        <w:t xml:space="preserve">&gt;&gt; </w:t>
      </w:r>
      <w:proofErr w:type="spellStart"/>
      <w:r>
        <w:rPr>
          <w:rStyle w:val="TALChar"/>
          <w:rFonts w:ascii="Courier New" w:hAnsi="Courier New" w:cs="Courier New"/>
        </w:rPr>
        <w:t>NetworkService</w:t>
      </w:r>
      <w:proofErr w:type="spellEnd"/>
      <w:r>
        <w:rPr>
          <w:lang w:eastAsia="zh-CN"/>
        </w:rPr>
        <w:t xml:space="preserve"> and &lt;&lt;</w:t>
      </w:r>
      <w:proofErr w:type="spellStart"/>
      <w:r>
        <w:rPr>
          <w:lang w:eastAsia="zh-CN"/>
        </w:rPr>
        <w:t>OpenModelClass</w:t>
      </w:r>
      <w:proofErr w:type="spellEnd"/>
      <w:r>
        <w:rPr>
          <w:lang w:eastAsia="zh-CN"/>
        </w:rPr>
        <w:t xml:space="preserve">&gt;&gt;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proofErr w:type="spellStart"/>
      <w:r>
        <w:rPr>
          <w:rFonts w:ascii="Courier New" w:hAnsi="Courier New" w:cs="Courier New"/>
          <w:lang w:eastAsia="zh-CN"/>
        </w:rPr>
        <w:t>NetworkService</w:t>
      </w:r>
      <w:proofErr w:type="spellEnd"/>
      <w:r>
        <w:rPr>
          <w:lang w:eastAsia="zh-CN"/>
        </w:rPr>
        <w:t xml:space="preserve"> and VNF. However, the </w:t>
      </w:r>
      <w:proofErr w:type="spellStart"/>
      <w:r>
        <w:rPr>
          <w:rFonts w:ascii="Courier New" w:hAnsi="Courier New" w:cs="Courier New"/>
          <w:lang w:eastAsia="zh-CN"/>
        </w:rPr>
        <w:t>NetworkSliceSubNet</w:t>
      </w:r>
      <w:proofErr w:type="spellEnd"/>
      <w:r>
        <w:rPr>
          <w:lang w:eastAsia="zh-CN"/>
        </w:rPr>
        <w:t xml:space="preserve"> instances would have an attribute holding the identifiers of </w:t>
      </w:r>
      <w:proofErr w:type="spellStart"/>
      <w:r>
        <w:rPr>
          <w:rFonts w:ascii="Courier New" w:hAnsi="Courier New" w:cs="Courier New"/>
          <w:lang w:eastAsia="zh-CN"/>
        </w:rPr>
        <w:t>NetworkService</w:t>
      </w:r>
      <w:proofErr w:type="spellEnd"/>
      <w:r>
        <w:rPr>
          <w:lang w:eastAsia="zh-CN"/>
        </w:rPr>
        <w:t xml:space="preserve"> instances and the </w:t>
      </w:r>
      <w:proofErr w:type="spellStart"/>
      <w:r>
        <w:rPr>
          <w:rFonts w:ascii="Courier New" w:hAnsi="Courier New" w:cs="Courier New"/>
          <w:lang w:eastAsia="zh-CN"/>
        </w:rPr>
        <w:t>ManagedFunction</w:t>
      </w:r>
      <w:proofErr w:type="spellEnd"/>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proofErr w:type="spellStart"/>
      <w:r>
        <w:rPr>
          <w:rFonts w:ascii="Courier New" w:hAnsi="Courier New" w:cs="Courier New"/>
          <w:lang w:eastAsia="zh-CN"/>
        </w:rPr>
        <w:t>NetworkSliceSubnet</w:t>
      </w:r>
      <w:proofErr w:type="spellEnd"/>
      <w:r>
        <w:rPr>
          <w:lang w:eastAsia="zh-CN"/>
        </w:rPr>
        <w:t xml:space="preserve"> IOC is associated to 0 to 1 instance of the </w:t>
      </w:r>
      <w:proofErr w:type="spellStart"/>
      <w:r>
        <w:rPr>
          <w:rFonts w:ascii="Courier New" w:hAnsi="Courier New" w:cs="Courier New"/>
          <w:lang w:eastAsia="zh-CN"/>
        </w:rPr>
        <w:t>NetworkSlice</w:t>
      </w:r>
      <w:proofErr w:type="spellEnd"/>
      <w:r>
        <w:rPr>
          <w:rFonts w:ascii="Courier New" w:hAnsi="Courier New" w:cs="Courier New"/>
          <w:lang w:eastAsia="zh-CN"/>
        </w:rPr>
        <w:t xml:space="preserve"> </w:t>
      </w:r>
      <w:r>
        <w:rPr>
          <w:lang w:eastAsia="zh-CN"/>
        </w:rPr>
        <w:t xml:space="preserve">IOC: </w:t>
      </w:r>
    </w:p>
    <w:p w14:paraId="7AC0E94B" w14:textId="1DD8D14C" w:rsidR="006A7E16" w:rsidRDefault="006A7E16" w:rsidP="006A7E16">
      <w:pPr>
        <w:pStyle w:val="NO"/>
        <w:ind w:firstLine="0"/>
        <w:rPr>
          <w:lang w:eastAsia="zh-CN"/>
        </w:rPr>
      </w:pPr>
      <w:r>
        <w:rPr>
          <w:lang w:eastAsia="zh-CN"/>
        </w:rPr>
        <w:lastRenderedPageBreak/>
        <w:t>- 1</w:t>
      </w:r>
      <w:r w:rsidRPr="00C258B9">
        <w:rPr>
          <w:lang w:eastAsia="zh-CN"/>
        </w:rPr>
        <w:t xml:space="preserve">: </w:t>
      </w:r>
      <w:r>
        <w:rPr>
          <w:lang w:eastAsia="zh-CN"/>
        </w:rPr>
        <w:t xml:space="preserve">applies to the top/root </w:t>
      </w:r>
      <w:proofErr w:type="spellStart"/>
      <w:r>
        <w:rPr>
          <w:rFonts w:ascii="Courier New" w:hAnsi="Courier New" w:cs="Courier New"/>
          <w:lang w:eastAsia="zh-CN"/>
        </w:rPr>
        <w:t>NetworkSliceSubnet</w:t>
      </w:r>
      <w:proofErr w:type="spellEnd"/>
      <w:r>
        <w:rPr>
          <w:lang w:eastAsia="zh-CN"/>
        </w:rPr>
        <w:t xml:space="preserve"> IOC instance directly associated to a </w:t>
      </w:r>
      <w:proofErr w:type="spellStart"/>
      <w:r>
        <w:rPr>
          <w:rFonts w:ascii="Courier New" w:hAnsi="Courier New" w:cs="Courier New"/>
          <w:lang w:eastAsia="zh-CN"/>
        </w:rPr>
        <w:t>NetworkSlice</w:t>
      </w:r>
      <w:proofErr w:type="spellEnd"/>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proofErr w:type="spellStart"/>
      <w:r>
        <w:rPr>
          <w:rFonts w:ascii="Courier New" w:hAnsi="Courier New" w:cs="Courier New"/>
          <w:lang w:eastAsia="zh-CN"/>
        </w:rPr>
        <w:t>NetworkSliceSubnet</w:t>
      </w:r>
      <w:proofErr w:type="spellEnd"/>
      <w:r>
        <w:rPr>
          <w:lang w:eastAsia="zh-CN"/>
        </w:rPr>
        <w:t xml:space="preserve"> IOC instances, also known as constituent network slice subnets, not directly associated to a </w:t>
      </w:r>
      <w:proofErr w:type="spellStart"/>
      <w:r>
        <w:rPr>
          <w:rFonts w:ascii="Courier New" w:hAnsi="Courier New" w:cs="Courier New"/>
          <w:lang w:eastAsia="zh-CN"/>
        </w:rPr>
        <w:t>NetworkSlice</w:t>
      </w:r>
      <w:proofErr w:type="spellEnd"/>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proofErr w:type="spellStart"/>
      <w:r>
        <w:rPr>
          <w:rFonts w:ascii="Courier New" w:hAnsi="Courier New" w:cs="Courier New"/>
          <w:lang w:eastAsia="zh-CN"/>
        </w:rPr>
        <w:t>NetworkSlice</w:t>
      </w:r>
      <w:proofErr w:type="spellEnd"/>
      <w:r>
        <w:rPr>
          <w:lang w:eastAsia="zh-CN"/>
        </w:rPr>
        <w:t xml:space="preserve"> IOC is associated to exactly one instance of </w:t>
      </w:r>
      <w:proofErr w:type="spellStart"/>
      <w:r>
        <w:rPr>
          <w:rFonts w:ascii="Courier New" w:hAnsi="Courier New" w:cs="Courier New"/>
          <w:lang w:eastAsia="zh-CN"/>
        </w:rPr>
        <w:t>NetworkSliceSubnet</w:t>
      </w:r>
      <w:proofErr w:type="spellEnd"/>
      <w:r>
        <w:rPr>
          <w:lang w:eastAsia="zh-CN"/>
        </w:rPr>
        <w:t xml:space="preserve"> IOC (i.e. the top/root </w:t>
      </w:r>
      <w:proofErr w:type="spellStart"/>
      <w:r>
        <w:rPr>
          <w:rFonts w:ascii="Courier New" w:hAnsi="Courier New" w:cs="Courier New"/>
          <w:lang w:eastAsia="zh-CN"/>
        </w:rPr>
        <w:t>NetworkSliceSubnet</w:t>
      </w:r>
      <w:proofErr w:type="spellEnd"/>
      <w:r>
        <w:rPr>
          <w:lang w:eastAsia="zh-CN"/>
        </w:rPr>
        <w:t xml:space="preserve"> IOC instance)</w:t>
      </w:r>
      <w:r w:rsidRPr="00C258B9">
        <w:rPr>
          <w:lang w:eastAsia="zh-CN"/>
        </w:rPr>
        <w:t>.</w:t>
      </w:r>
    </w:p>
    <w:bookmarkStart w:id="4873" w:name="_MON_1693142283"/>
    <w:bookmarkEnd w:id="4873"/>
    <w:p w14:paraId="3DFE105C" w14:textId="7328BF9D" w:rsidR="00F17312" w:rsidRDefault="007A705C" w:rsidP="007A705C">
      <w:pPr>
        <w:pStyle w:val="TH"/>
      </w:pPr>
      <w:r>
        <w:object w:dxaOrig="9026" w:dyaOrig="2611" w14:anchorId="3AB76017">
          <v:shape id="_x0000_i1273" type="#_x0000_t75" style="width:450.75pt;height:132.15pt" o:ole="">
            <v:imagedata r:id="rId170" o:title=""/>
          </v:shape>
          <o:OLEObject Type="Embed" ProgID="Word.Document.12" ShapeID="_x0000_i1273" DrawAspect="Content" ObjectID="_1787994305" r:id="rId171">
            <o:FieldCodes>\s</o:FieldCodes>
          </o:OLEObject>
        </w:object>
      </w:r>
    </w:p>
    <w:p w14:paraId="213C3BCB" w14:textId="27B3DB13" w:rsidR="00B0122D" w:rsidRDefault="00F17312" w:rsidP="00B0122D">
      <w:pPr>
        <w:pStyle w:val="TF"/>
        <w:rPr>
          <w:lang w:eastAsia="zh-CN"/>
        </w:rPr>
      </w:pPr>
      <w:r>
        <w:t>Figure 6.2.1-2: Transport EP NRM fragment relationship</w:t>
      </w:r>
    </w:p>
    <w:bookmarkStart w:id="4874" w:name="_Hlk70686535"/>
    <w:bookmarkStart w:id="4875" w:name="_MON_1717493556"/>
    <w:bookmarkEnd w:id="4875"/>
    <w:p w14:paraId="1ECE9890" w14:textId="502B22BE" w:rsidR="00B0122D" w:rsidRDefault="007C780B" w:rsidP="007C780B">
      <w:pPr>
        <w:pStyle w:val="TH"/>
      </w:pPr>
      <w:r>
        <w:object w:dxaOrig="9337" w:dyaOrig="3548" w14:anchorId="34B5ECF3">
          <v:shape id="_x0000_i1274" type="#_x0000_t75" style="width:468pt;height:180pt" o:ole="">
            <v:imagedata r:id="rId172" o:title=""/>
          </v:shape>
          <o:OLEObject Type="Embed" ProgID="Word.Document.12" ShapeID="_x0000_i1274" DrawAspect="Content" ObjectID="_1787994306" r:id="rId173">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4874"/>
    <w:bookmarkStart w:id="4876" w:name="_MON_1717501744"/>
    <w:bookmarkEnd w:id="4876"/>
    <w:p w14:paraId="53A2F2A3" w14:textId="4C80D0F9" w:rsidR="00006F9B" w:rsidRDefault="00006F9B" w:rsidP="002F7E9B">
      <w:pPr>
        <w:pStyle w:val="TH"/>
        <w:rPr>
          <w:lang w:eastAsia="zh-CN"/>
        </w:rPr>
      </w:pPr>
      <w:r>
        <w:rPr>
          <w:lang w:eastAsia="zh-CN"/>
        </w:rPr>
        <w:object w:dxaOrig="9026" w:dyaOrig="5010" w14:anchorId="12143336">
          <v:shape id="_x0000_i1275" type="#_x0000_t75" style="width:450.75pt;height:252.5pt" o:ole="">
            <v:imagedata r:id="rId174" o:title=""/>
          </v:shape>
          <o:OLEObject Type="Embed" ProgID="Word.Document.12" ShapeID="_x0000_i1275" DrawAspect="Content" ObjectID="_1787994307" r:id="rId175">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4877" w:name="_Toc59183194"/>
      <w:bookmarkStart w:id="4878" w:name="_Toc59184660"/>
      <w:bookmarkStart w:id="4879" w:name="_Toc59195595"/>
      <w:bookmarkStart w:id="4880" w:name="_Toc59440023"/>
      <w:bookmarkStart w:id="4881" w:name="_Toc67990446"/>
      <w:r>
        <w:t>6.2.2</w:t>
      </w:r>
      <w:r>
        <w:tab/>
        <w:t>Inheritance</w:t>
      </w:r>
      <w:bookmarkEnd w:id="4877"/>
      <w:bookmarkEnd w:id="4878"/>
      <w:bookmarkEnd w:id="4879"/>
      <w:bookmarkEnd w:id="4880"/>
      <w:bookmarkEnd w:id="4881"/>
    </w:p>
    <w:bookmarkStart w:id="4882" w:name="_MON_1717493797"/>
    <w:bookmarkEnd w:id="4882"/>
    <w:p w14:paraId="334F5301" w14:textId="21E0B123" w:rsidR="00F17312" w:rsidRDefault="007C780B" w:rsidP="007C780B">
      <w:pPr>
        <w:pStyle w:val="TH"/>
      </w:pPr>
      <w:r>
        <w:object w:dxaOrig="9262" w:dyaOrig="2788" w14:anchorId="44238E25">
          <v:shape id="_x0000_i1276" type="#_x0000_t75" style="width:461.6pt;height:138.1pt" o:ole="">
            <v:imagedata r:id="rId176" o:title=""/>
          </v:shape>
          <o:OLEObject Type="Embed" ProgID="Word.Document.12" ShapeID="_x0000_i1276" DrawAspect="Content" ObjectID="_1787994308" r:id="rId177">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4883" w:name="_MON_1740900555"/>
    <w:bookmarkEnd w:id="4883"/>
    <w:p w14:paraId="1D890229" w14:textId="7DB1F2BF" w:rsidR="00006F9B" w:rsidRDefault="00560D0D" w:rsidP="00560D0D">
      <w:pPr>
        <w:pStyle w:val="TH"/>
      </w:pPr>
      <w:r>
        <w:object w:dxaOrig="9026" w:dyaOrig="2205" w14:anchorId="58EC793A">
          <v:shape id="_x0000_i1277" type="#_x0000_t75" style="width:450.75pt;height:108.5pt" o:ole="">
            <v:imagedata r:id="rId178" o:title=""/>
          </v:shape>
          <o:OLEObject Type="Embed" ProgID="Word.Document.12" ShapeID="_x0000_i1277" DrawAspect="Content" ObjectID="_1787994309" r:id="rId179">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4884" w:name="_Toc59183195"/>
      <w:bookmarkStart w:id="4885" w:name="_Toc59184661"/>
      <w:bookmarkStart w:id="4886" w:name="_Toc59195596"/>
      <w:bookmarkStart w:id="4887" w:name="_Toc59440024"/>
      <w:bookmarkStart w:id="4888" w:name="_Toc67990447"/>
      <w:r>
        <w:lastRenderedPageBreak/>
        <w:t>6.3</w:t>
      </w:r>
      <w:r>
        <w:tab/>
        <w:t>Class definitions</w:t>
      </w:r>
      <w:bookmarkEnd w:id="4884"/>
      <w:bookmarkEnd w:id="4885"/>
      <w:bookmarkEnd w:id="4886"/>
      <w:bookmarkEnd w:id="4887"/>
      <w:bookmarkEnd w:id="4888"/>
    </w:p>
    <w:p w14:paraId="47EBA64B" w14:textId="77777777" w:rsidR="00F17312" w:rsidRDefault="00F17312" w:rsidP="00F17312">
      <w:pPr>
        <w:pStyle w:val="Heading3"/>
        <w:rPr>
          <w:rFonts w:ascii="Courier New" w:hAnsi="Courier New"/>
        </w:rPr>
      </w:pPr>
      <w:bookmarkStart w:id="4889" w:name="_Toc59183196"/>
      <w:bookmarkStart w:id="4890" w:name="_Toc59184662"/>
      <w:bookmarkStart w:id="4891" w:name="_Toc59195597"/>
      <w:bookmarkStart w:id="4892" w:name="_Toc59440025"/>
      <w:bookmarkStart w:id="4893" w:name="_Toc67990448"/>
      <w:r>
        <w:rPr>
          <w:lang w:eastAsia="zh-CN"/>
        </w:rPr>
        <w:t>6.3.1</w:t>
      </w:r>
      <w:r>
        <w:rPr>
          <w:lang w:eastAsia="zh-CN"/>
        </w:rPr>
        <w:tab/>
      </w:r>
      <w:proofErr w:type="spellStart"/>
      <w:r>
        <w:rPr>
          <w:rFonts w:ascii="Courier New" w:hAnsi="Courier New"/>
        </w:rPr>
        <w:t>NetworkSlice</w:t>
      </w:r>
      <w:bookmarkEnd w:id="4889"/>
      <w:bookmarkEnd w:id="4890"/>
      <w:bookmarkEnd w:id="4891"/>
      <w:bookmarkEnd w:id="4892"/>
      <w:bookmarkEnd w:id="4893"/>
      <w:proofErr w:type="spellEnd"/>
    </w:p>
    <w:p w14:paraId="36575727" w14:textId="77777777" w:rsidR="00F17312" w:rsidRDefault="00F17312" w:rsidP="00F17312">
      <w:pPr>
        <w:pStyle w:val="Heading4"/>
      </w:pPr>
      <w:bookmarkStart w:id="4894" w:name="_Toc59183197"/>
      <w:bookmarkStart w:id="4895" w:name="_Toc59184663"/>
      <w:bookmarkStart w:id="4896" w:name="_Toc59195598"/>
      <w:bookmarkStart w:id="4897" w:name="_Toc59440026"/>
      <w:bookmarkStart w:id="4898" w:name="_Toc67990449"/>
      <w:r>
        <w:t>6.3.1.1</w:t>
      </w:r>
      <w:r>
        <w:tab/>
        <w:t>Definition</w:t>
      </w:r>
      <w:bookmarkEnd w:id="4894"/>
      <w:bookmarkEnd w:id="4895"/>
      <w:bookmarkEnd w:id="4896"/>
      <w:bookmarkEnd w:id="4897"/>
      <w:bookmarkEnd w:id="4898"/>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899" w:name="_Toc59183198"/>
      <w:bookmarkStart w:id="4900" w:name="_Toc59184664"/>
      <w:bookmarkStart w:id="4901" w:name="_Toc59195599"/>
      <w:bookmarkStart w:id="4902" w:name="_Toc59440027"/>
      <w:bookmarkStart w:id="4903" w:name="_Toc67990450"/>
      <w:r>
        <w:t>6.3.1.2</w:t>
      </w:r>
      <w:r>
        <w:tab/>
        <w:t>Attributes</w:t>
      </w:r>
      <w:bookmarkEnd w:id="4899"/>
      <w:bookmarkEnd w:id="4900"/>
      <w:bookmarkEnd w:id="4901"/>
      <w:bookmarkEnd w:id="4902"/>
      <w:bookmarkEnd w:id="4903"/>
    </w:p>
    <w:p w14:paraId="5EFC1BBF" w14:textId="7D4BED15" w:rsidR="00F17312" w:rsidRDefault="00F17312" w:rsidP="00F17312">
      <w:r>
        <w:t xml:space="preserve">The </w:t>
      </w:r>
      <w:proofErr w:type="spellStart"/>
      <w:r>
        <w:t>NetworkSlice</w:t>
      </w:r>
      <w:proofErr w:type="spellEnd"/>
      <w:r>
        <w:t xml:space="preserv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proofErr w:type="spellStart"/>
            <w:r>
              <w:t>isInvariant</w:t>
            </w:r>
            <w:proofErr w:type="spellEnd"/>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proofErr w:type="spellStart"/>
            <w:r>
              <w:t>isNotifyable</w:t>
            </w:r>
            <w:proofErr w:type="spellEnd"/>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bCs/>
                <w:color w:val="333333"/>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serviceProfileList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904" w:name="_Toc59183199"/>
      <w:bookmarkStart w:id="4905" w:name="_Toc59184665"/>
      <w:bookmarkStart w:id="4906" w:name="_Toc59195600"/>
      <w:bookmarkStart w:id="4907" w:name="_Toc59440028"/>
      <w:bookmarkStart w:id="4908" w:name="_Toc67990451"/>
    </w:p>
    <w:p w14:paraId="05D176BC" w14:textId="77777777" w:rsidR="00F17312" w:rsidRDefault="00F17312" w:rsidP="00F17312">
      <w:pPr>
        <w:pStyle w:val="Heading4"/>
      </w:pPr>
      <w:r>
        <w:t>6.3.1.3</w:t>
      </w:r>
      <w:r>
        <w:tab/>
        <w:t>Attribute constraints</w:t>
      </w:r>
      <w:bookmarkEnd w:id="4904"/>
      <w:bookmarkEnd w:id="4905"/>
      <w:bookmarkEnd w:id="4906"/>
      <w:bookmarkEnd w:id="4907"/>
      <w:bookmarkEnd w:id="4908"/>
    </w:p>
    <w:p w14:paraId="4FC4BDD9" w14:textId="77777777" w:rsidR="00F17312" w:rsidRDefault="00F17312" w:rsidP="00F17312">
      <w:r>
        <w:t>None.</w:t>
      </w:r>
    </w:p>
    <w:p w14:paraId="49B40679" w14:textId="77777777" w:rsidR="00F17312" w:rsidRDefault="00F17312" w:rsidP="00F17312">
      <w:pPr>
        <w:pStyle w:val="Heading4"/>
      </w:pPr>
      <w:bookmarkStart w:id="4909" w:name="_Toc59183200"/>
      <w:bookmarkStart w:id="4910" w:name="_Toc59184666"/>
      <w:bookmarkStart w:id="4911" w:name="_Toc59195601"/>
      <w:bookmarkStart w:id="4912" w:name="_Toc59440029"/>
      <w:bookmarkStart w:id="4913" w:name="_Toc67990452"/>
      <w:r>
        <w:rPr>
          <w:lang w:eastAsia="zh-CN"/>
        </w:rPr>
        <w:t>6.3.1.</w:t>
      </w:r>
      <w:r>
        <w:t>4</w:t>
      </w:r>
      <w:r>
        <w:tab/>
        <w:t>Notifications</w:t>
      </w:r>
      <w:bookmarkEnd w:id="4909"/>
      <w:bookmarkEnd w:id="4910"/>
      <w:bookmarkEnd w:id="4911"/>
      <w:bookmarkEnd w:id="4912"/>
      <w:bookmarkEnd w:id="4913"/>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914" w:name="_Toc59183201"/>
      <w:bookmarkStart w:id="4915" w:name="_Toc59184667"/>
      <w:bookmarkStart w:id="4916" w:name="_Toc59195602"/>
      <w:bookmarkStart w:id="4917" w:name="_Toc59440030"/>
      <w:bookmarkStart w:id="4918" w:name="_Toc67990453"/>
      <w:r>
        <w:rPr>
          <w:lang w:eastAsia="zh-CN"/>
        </w:rPr>
        <w:t>6.3.2</w:t>
      </w:r>
      <w:r>
        <w:rPr>
          <w:lang w:eastAsia="zh-CN"/>
        </w:rPr>
        <w:tab/>
      </w:r>
      <w:proofErr w:type="spellStart"/>
      <w:r>
        <w:rPr>
          <w:rFonts w:ascii="Courier New" w:hAnsi="Courier New" w:cs="Courier New"/>
          <w:lang w:eastAsia="zh-CN"/>
        </w:rPr>
        <w:t>NetworkSliceSubnet</w:t>
      </w:r>
      <w:bookmarkEnd w:id="4914"/>
      <w:bookmarkEnd w:id="4915"/>
      <w:bookmarkEnd w:id="4916"/>
      <w:bookmarkEnd w:id="4917"/>
      <w:bookmarkEnd w:id="4918"/>
      <w:proofErr w:type="spellEnd"/>
    </w:p>
    <w:p w14:paraId="1AAEBEB8" w14:textId="77777777" w:rsidR="00F17312" w:rsidRDefault="00F17312" w:rsidP="00F17312">
      <w:pPr>
        <w:pStyle w:val="Heading4"/>
      </w:pPr>
      <w:bookmarkStart w:id="4919" w:name="_Toc59183202"/>
      <w:bookmarkStart w:id="4920" w:name="_Toc59184668"/>
      <w:bookmarkStart w:id="4921" w:name="_Toc59195603"/>
      <w:bookmarkStart w:id="4922" w:name="_Toc59440031"/>
      <w:bookmarkStart w:id="4923" w:name="_Toc67990454"/>
      <w:r>
        <w:t>6.3.2.1</w:t>
      </w:r>
      <w:r>
        <w:tab/>
        <w:t>Definition</w:t>
      </w:r>
      <w:bookmarkEnd w:id="4919"/>
      <w:bookmarkEnd w:id="4920"/>
      <w:bookmarkEnd w:id="4921"/>
      <w:bookmarkEnd w:id="4922"/>
      <w:bookmarkEnd w:id="4923"/>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 xml:space="preserve">The </w:t>
      </w:r>
      <w:proofErr w:type="spellStart"/>
      <w:r>
        <w:t>NetworkSliceSubnet</w:t>
      </w:r>
      <w:proofErr w:type="spellEnd"/>
      <w:r>
        <w:t xml:space="preserve"> can be categorized by following types:</w:t>
      </w:r>
    </w:p>
    <w:p w14:paraId="4E9465D9" w14:textId="74900640" w:rsidR="001302B3" w:rsidRDefault="001302B3" w:rsidP="009C7643">
      <w:pPr>
        <w:pStyle w:val="B10"/>
      </w:pPr>
      <w:r>
        <w:t>-</w:t>
      </w:r>
      <w:r>
        <w:tab/>
      </w:r>
      <w:proofErr w:type="spellStart"/>
      <w:r>
        <w:t>RANSliceSubne</w:t>
      </w:r>
      <w:r w:rsidR="005B3769" w:rsidRPr="005B3769">
        <w:t>t</w:t>
      </w:r>
      <w:proofErr w:type="spellEnd"/>
      <w:r>
        <w:t xml:space="preserve"> represent the RAN network slice subnet in a 5G network, which is associated to one or multiple </w:t>
      </w:r>
      <w:r w:rsidRPr="00327310">
        <w:rPr>
          <w:rFonts w:ascii="Courier New" w:eastAsiaTheme="minorEastAsia" w:hAnsi="Courier New" w:cs="Courier New"/>
          <w:lang w:eastAsia="zh-CN"/>
        </w:rPr>
        <w:t>“</w:t>
      </w:r>
      <w:proofErr w:type="spellStart"/>
      <w:r w:rsidRPr="00327310">
        <w:rPr>
          <w:rFonts w:ascii="Courier New" w:eastAsiaTheme="minorEastAsia" w:hAnsi="Courier New" w:cs="Courier New"/>
          <w:lang w:eastAsia="zh-CN"/>
        </w:rPr>
        <w:t>RANSliceSubnetProfile</w:t>
      </w:r>
      <w:proofErr w:type="spellEnd"/>
      <w:r w:rsidRPr="00327310">
        <w:rPr>
          <w:rFonts w:ascii="Courier New" w:eastAsiaTheme="minorEastAsia" w:hAnsi="Courier New" w:cs="Courier New"/>
          <w:lang w:eastAsia="zh-CN"/>
        </w:rPr>
        <w:t>”</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r>
      <w:proofErr w:type="spellStart"/>
      <w:r>
        <w:t>CNSliceSubnet</w:t>
      </w:r>
      <w:proofErr w:type="spellEnd"/>
      <w:r>
        <w:t xml:space="preserve"> represent the CN network slice subnet in a 5G network, which is associated to one or multiple </w:t>
      </w:r>
      <w:r w:rsidRPr="00327310">
        <w:rPr>
          <w:rFonts w:ascii="Courier New" w:eastAsiaTheme="minorEastAsia" w:hAnsi="Courier New" w:cs="Courier New"/>
          <w:lang w:eastAsia="zh-CN"/>
        </w:rPr>
        <w:t>“</w:t>
      </w:r>
      <w:proofErr w:type="spellStart"/>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proofErr w:type="spellEnd"/>
      <w:r w:rsidRPr="00327310">
        <w:rPr>
          <w:rFonts w:ascii="Courier New" w:eastAsiaTheme="minorEastAsia" w:hAnsi="Courier New" w:cs="Courier New"/>
          <w:lang w:eastAsia="zh-CN"/>
        </w:rPr>
        <w:t>”</w:t>
      </w:r>
      <w:r>
        <w:rPr>
          <w:rFonts w:ascii="Courier New" w:eastAsiaTheme="minorEastAsia" w:hAnsi="Courier New" w:cs="Courier New"/>
          <w:lang w:eastAsia="zh-CN"/>
        </w:rPr>
        <w:t>.</w:t>
      </w:r>
    </w:p>
    <w:p w14:paraId="21C43F7C" w14:textId="3A74EC60" w:rsidR="001302B3" w:rsidRDefault="001302B3" w:rsidP="009C7643">
      <w:pPr>
        <w:pStyle w:val="B10"/>
      </w:pPr>
      <w:r>
        <w:t>-</w:t>
      </w:r>
      <w:r>
        <w:tab/>
      </w:r>
      <w:proofErr w:type="spellStart"/>
      <w:r>
        <w:t>TopSliceSubnet</w:t>
      </w:r>
      <w:proofErr w:type="spellEnd"/>
      <w:r>
        <w:t xml:space="preserve"> represent the top network slice subnet in a 5G network, which is associated to one or multiple </w:t>
      </w:r>
      <w:r w:rsidRPr="00327310">
        <w:rPr>
          <w:rFonts w:ascii="Courier New" w:eastAsiaTheme="minorEastAsia" w:hAnsi="Courier New" w:cs="Courier New"/>
          <w:lang w:eastAsia="zh-CN"/>
        </w:rPr>
        <w:t>“</w:t>
      </w:r>
      <w:proofErr w:type="spellStart"/>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proofErr w:type="spellEnd"/>
      <w:r w:rsidRPr="00327310">
        <w:rPr>
          <w:rFonts w:ascii="Courier New" w:eastAsiaTheme="minorEastAsia" w:hAnsi="Courier New" w:cs="Courier New"/>
          <w:lang w:eastAsia="zh-CN"/>
        </w:rPr>
        <w:t>”</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924" w:name="OLE_LINK26"/>
      <w:bookmarkStart w:id="4925" w:name="OLE_LINK27"/>
      <w:r>
        <w:t>attribute</w:t>
      </w:r>
      <w:r>
        <w:rPr>
          <w:rFonts w:ascii="Courier New" w:hAnsi="Courier New" w:cs="Courier New"/>
          <w:lang w:eastAsia="zh-CN"/>
        </w:rPr>
        <w:t xml:space="preserve"> </w:t>
      </w:r>
      <w:proofErr w:type="spellStart"/>
      <w:r>
        <w:rPr>
          <w:rFonts w:ascii="Courier New" w:hAnsi="Courier New" w:cs="Courier New"/>
          <w:lang w:eastAsia="zh-CN"/>
        </w:rPr>
        <w:t>epTransportRef</w:t>
      </w:r>
      <w:bookmarkEnd w:id="4924"/>
      <w:bookmarkEnd w:id="4925"/>
      <w:proofErr w:type="spellEnd"/>
      <w:r>
        <w:rPr>
          <w:lang w:eastAsia="zh-CN"/>
        </w:rPr>
        <w:t xml:space="preserve"> is used to </w:t>
      </w:r>
      <w:r>
        <w:t xml:space="preserve">specify a list of </w:t>
      </w:r>
      <w:proofErr w:type="spellStart"/>
      <w:r w:rsidRPr="006503B3">
        <w:rPr>
          <w:rFonts w:ascii="Courier New" w:hAnsi="Courier New" w:cs="Courier New"/>
          <w:lang w:eastAsia="zh-CN"/>
        </w:rPr>
        <w:t>EP_Transport</w:t>
      </w:r>
      <w:proofErr w:type="spellEnd"/>
      <w:r>
        <w:t xml:space="preserve"> instance as transport resources to be aggregated to a </w:t>
      </w:r>
      <w:proofErr w:type="spellStart"/>
      <w:r w:rsidRPr="001011E2">
        <w:rPr>
          <w:rFonts w:ascii="Courier New" w:hAnsi="Courier New" w:cs="Courier New"/>
          <w:lang w:eastAsia="zh-CN"/>
        </w:rPr>
        <w:t>NetworkSliceSubnet</w:t>
      </w:r>
      <w:proofErr w:type="spellEnd"/>
      <w:r w:rsidRPr="009C21B3">
        <w:t xml:space="preserve"> instance</w:t>
      </w:r>
      <w:r>
        <w:t xml:space="preserve">. The </w:t>
      </w:r>
      <w:proofErr w:type="spellStart"/>
      <w:r>
        <w:t>MnS</w:t>
      </w:r>
      <w:proofErr w:type="spellEnd"/>
      <w:r>
        <w:t xml:space="preserve"> consumer determines the </w:t>
      </w:r>
      <w:proofErr w:type="spellStart"/>
      <w:r w:rsidRPr="006503B3">
        <w:rPr>
          <w:rFonts w:ascii="Courier New" w:hAnsi="Courier New" w:cs="Courier New"/>
          <w:lang w:eastAsia="zh-CN"/>
        </w:rPr>
        <w:t>EP_Transport</w:t>
      </w:r>
      <w:proofErr w:type="spellEnd"/>
      <w:r>
        <w:t xml:space="preserve"> instance</w:t>
      </w:r>
      <w:r>
        <w:rPr>
          <w:rFonts w:hint="eastAsia"/>
          <w:lang w:eastAsia="zh-CN"/>
        </w:rPr>
        <w:t>(</w:t>
      </w:r>
      <w:r>
        <w:rPr>
          <w:lang w:eastAsia="zh-CN"/>
        </w:rPr>
        <w:t xml:space="preserve">s) to support </w:t>
      </w:r>
      <w:proofErr w:type="spellStart"/>
      <w:r w:rsidRPr="009C21B3">
        <w:rPr>
          <w:rFonts w:ascii="Courier New" w:hAnsi="Courier New" w:cs="Courier New"/>
          <w:lang w:eastAsia="zh-CN"/>
        </w:rPr>
        <w:t>EP_Application</w:t>
      </w:r>
      <w:proofErr w:type="spellEnd"/>
      <w:r>
        <w:rPr>
          <w:lang w:eastAsia="zh-CN"/>
        </w:rPr>
        <w:t xml:space="preserve"> instances as part of the </w:t>
      </w:r>
      <w:proofErr w:type="spellStart"/>
      <w:r w:rsidRPr="00793BE2">
        <w:rPr>
          <w:rFonts w:ascii="Courier New" w:hAnsi="Courier New" w:cs="Courier New"/>
          <w:lang w:eastAsia="zh-CN"/>
        </w:rPr>
        <w:t>NetworkSliceSubnet</w:t>
      </w:r>
      <w:proofErr w:type="spellEnd"/>
      <w:r>
        <w:rPr>
          <w:lang w:eastAsia="zh-CN"/>
        </w:rPr>
        <w:t xml:space="preserve"> instance and request the </w:t>
      </w:r>
      <w:proofErr w:type="spellStart"/>
      <w:r>
        <w:rPr>
          <w:lang w:eastAsia="zh-CN"/>
        </w:rPr>
        <w:t>MnS</w:t>
      </w:r>
      <w:proofErr w:type="spellEnd"/>
      <w:r>
        <w:rPr>
          <w:lang w:eastAsia="zh-CN"/>
        </w:rPr>
        <w:t xml:space="preserve"> producer to configure the </w:t>
      </w:r>
      <w:r>
        <w:t>attribute</w:t>
      </w:r>
      <w:r>
        <w:rPr>
          <w:rFonts w:ascii="Courier New" w:hAnsi="Courier New" w:cs="Courier New"/>
          <w:lang w:eastAsia="zh-CN"/>
        </w:rPr>
        <w:t xml:space="preserve"> </w:t>
      </w:r>
      <w:proofErr w:type="spellStart"/>
      <w:r>
        <w:rPr>
          <w:rFonts w:ascii="Courier New" w:hAnsi="Courier New" w:cs="Courier New"/>
          <w:lang w:eastAsia="zh-CN"/>
        </w:rPr>
        <w:t>epTransportRef</w:t>
      </w:r>
      <w:proofErr w:type="spellEnd"/>
      <w:r>
        <w:rPr>
          <w:rFonts w:ascii="Courier New" w:hAnsi="Courier New" w:cs="Courier New"/>
          <w:lang w:eastAsia="zh-CN"/>
        </w:rPr>
        <w:t xml:space="preserve"> </w:t>
      </w:r>
      <w:r w:rsidRPr="00976207">
        <w:t>of the</w:t>
      </w:r>
      <w:r>
        <w:rPr>
          <w:rFonts w:ascii="Courier New" w:hAnsi="Courier New" w:cs="Courier New"/>
          <w:lang w:eastAsia="zh-CN"/>
        </w:rPr>
        <w:t xml:space="preserve"> </w:t>
      </w:r>
      <w:bookmarkStart w:id="4926" w:name="OLE_LINK28"/>
      <w:bookmarkStart w:id="4927" w:name="OLE_LINK29"/>
      <w:proofErr w:type="spellStart"/>
      <w:r>
        <w:rPr>
          <w:rFonts w:ascii="Courier New" w:hAnsi="Courier New" w:cs="Courier New"/>
          <w:lang w:eastAsia="zh-CN"/>
        </w:rPr>
        <w:t>NetworkSliceSubnet</w:t>
      </w:r>
      <w:bookmarkEnd w:id="4926"/>
      <w:bookmarkEnd w:id="4927"/>
      <w:proofErr w:type="spellEnd"/>
      <w:r w:rsidRPr="005456A5">
        <w:t>.</w:t>
      </w:r>
      <w:r>
        <w:t xml:space="preserve"> </w:t>
      </w:r>
    </w:p>
    <w:p w14:paraId="4E99ECE1" w14:textId="6FCA1085" w:rsidR="0048464A" w:rsidRDefault="0048464A" w:rsidP="00A87E70">
      <w:pPr>
        <w:jc w:val="both"/>
      </w:pPr>
      <w:r>
        <w:t xml:space="preserve">The </w:t>
      </w:r>
      <w:bookmarkStart w:id="4928" w:name="OLE_LINK1"/>
      <w:bookmarkStart w:id="4929" w:name="OLE_LINK2"/>
      <w:proofErr w:type="spellStart"/>
      <w:r w:rsidRPr="005456A5">
        <w:rPr>
          <w:rFonts w:ascii="Courier New" w:hAnsi="Courier New" w:cs="Courier New"/>
          <w:lang w:eastAsia="zh-CN"/>
        </w:rPr>
        <w:t>EP_Transport</w:t>
      </w:r>
      <w:bookmarkEnd w:id="4928"/>
      <w:bookmarkEnd w:id="4929"/>
      <w:proofErr w:type="spellEnd"/>
      <w:r>
        <w:rPr>
          <w:rFonts w:ascii="Courier New" w:hAnsi="Courier New" w:cs="Courier New"/>
          <w:lang w:eastAsia="zh-CN"/>
        </w:rPr>
        <w:t xml:space="preserve"> </w:t>
      </w:r>
      <w:r>
        <w:t>is name contained by</w:t>
      </w:r>
      <w:r w:rsidRPr="00C671FD">
        <w:t xml:space="preserve"> </w:t>
      </w:r>
      <w:proofErr w:type="spellStart"/>
      <w:r w:rsidRPr="00C93926">
        <w:rPr>
          <w:rFonts w:ascii="Courier New" w:hAnsi="Courier New" w:cs="Courier New"/>
          <w:lang w:eastAsia="zh-CN"/>
        </w:rPr>
        <w:t>SubNetwork</w:t>
      </w:r>
      <w:proofErr w:type="spellEnd"/>
      <w:r>
        <w:t xml:space="preserve">, and an </w:t>
      </w:r>
      <w:proofErr w:type="spellStart"/>
      <w:r w:rsidRPr="005456A5">
        <w:rPr>
          <w:rFonts w:ascii="Courier New" w:hAnsi="Courier New" w:cs="Courier New"/>
          <w:lang w:eastAsia="zh-CN"/>
        </w:rPr>
        <w:t>EP_Transport</w:t>
      </w:r>
      <w:proofErr w:type="spellEnd"/>
      <w:r>
        <w:t xml:space="preserve"> instance can be a new instance created for the </w:t>
      </w:r>
      <w:proofErr w:type="spellStart"/>
      <w:r w:rsidRPr="009C21B3">
        <w:rPr>
          <w:rFonts w:ascii="Courier New" w:hAnsi="Courier New" w:cs="Courier New"/>
          <w:lang w:eastAsia="zh-CN"/>
        </w:rPr>
        <w:t>EP_Application</w:t>
      </w:r>
      <w:proofErr w:type="spellEnd"/>
      <w:r>
        <w:t xml:space="preserve"> instances as part of </w:t>
      </w:r>
      <w:bookmarkStart w:id="4930" w:name="OLE_LINK30"/>
      <w:bookmarkStart w:id="4931" w:name="OLE_LINK31"/>
      <w:proofErr w:type="spellStart"/>
      <w:r>
        <w:rPr>
          <w:rFonts w:ascii="Courier New" w:hAnsi="Courier New" w:cs="Courier New"/>
          <w:lang w:eastAsia="zh-CN"/>
        </w:rPr>
        <w:t>NetworkSliceSubnet</w:t>
      </w:r>
      <w:proofErr w:type="spellEnd"/>
      <w:r>
        <w:rPr>
          <w:rFonts w:ascii="Courier New" w:hAnsi="Courier New" w:cs="Courier New"/>
          <w:lang w:eastAsia="zh-CN"/>
        </w:rPr>
        <w:t xml:space="preserve"> </w:t>
      </w:r>
      <w:r w:rsidRPr="00C671FD">
        <w:t>instance</w:t>
      </w:r>
      <w:bookmarkEnd w:id="4930"/>
      <w:bookmarkEnd w:id="4931"/>
      <w:r w:rsidRPr="00C671FD">
        <w:t xml:space="preserve"> or </w:t>
      </w:r>
      <w:r>
        <w:t xml:space="preserve">an existing instance reused for </w:t>
      </w:r>
      <w:proofErr w:type="spellStart"/>
      <w:r>
        <w:rPr>
          <w:rFonts w:ascii="Courier New" w:hAnsi="Courier New" w:cs="Courier New"/>
          <w:lang w:eastAsia="zh-CN"/>
        </w:rPr>
        <w:t>EP_Application</w:t>
      </w:r>
      <w:proofErr w:type="spellEnd"/>
      <w:r>
        <w:rPr>
          <w:rFonts w:ascii="Courier New" w:hAnsi="Courier New" w:cs="Courier New"/>
          <w:lang w:eastAsia="zh-CN"/>
        </w:rPr>
        <w:t xml:space="preserve"> </w:t>
      </w:r>
      <w:r w:rsidRPr="00C671FD">
        <w:t>instance</w:t>
      </w:r>
      <w:r>
        <w:t>.</w:t>
      </w:r>
    </w:p>
    <w:p w14:paraId="35E8B0F5" w14:textId="0C935D18" w:rsidR="005B3769" w:rsidRDefault="005B3769" w:rsidP="00A87E70">
      <w:pPr>
        <w:jc w:val="both"/>
      </w:pPr>
      <w:r>
        <w:rPr>
          <w:noProof/>
        </w:rPr>
        <w:lastRenderedPageBreak/>
        <w:t xml:space="preserve">An instance of </w:t>
      </w:r>
      <w:proofErr w:type="spellStart"/>
      <w:r>
        <w:rPr>
          <w:rFonts w:ascii="Courier New" w:hAnsi="Courier New" w:cs="Courier New"/>
          <w:lang w:eastAsia="zh-CN"/>
        </w:rPr>
        <w:t>NetworkSliceSubnet</w:t>
      </w:r>
      <w:proofErr w:type="spellEnd"/>
      <w:r>
        <w:rPr>
          <w:noProof/>
        </w:rPr>
        <w:t xml:space="preserve"> that </w:t>
      </w:r>
      <w:r>
        <w:t>represents top network slice subnet</w:t>
      </w:r>
      <w:r>
        <w:rPr>
          <w:noProof/>
        </w:rPr>
        <w:t xml:space="preserve"> shall be associated with one </w:t>
      </w:r>
      <w:proofErr w:type="spellStart"/>
      <w:r>
        <w:rPr>
          <w:rFonts w:ascii="Courier New" w:hAnsi="Courier New" w:cs="Courier New"/>
          <w:lang w:eastAsia="zh-CN"/>
        </w:rPr>
        <w:t>NetworkSlice</w:t>
      </w:r>
      <w:proofErr w:type="spellEnd"/>
      <w:r>
        <w:rPr>
          <w:noProof/>
        </w:rPr>
        <w:t xml:space="preserve"> instance. 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shall be associated with one instance of </w:t>
      </w:r>
      <w:proofErr w:type="spellStart"/>
      <w:r>
        <w:rPr>
          <w:rFonts w:ascii="Courier New" w:hAnsi="Courier New" w:cs="Courier New"/>
          <w:lang w:eastAsia="zh-CN"/>
        </w:rPr>
        <w:t>NetworkSliceSubnet</w:t>
      </w:r>
      <w:proofErr w:type="spellEnd"/>
      <w:r>
        <w:rPr>
          <w:noProof/>
        </w:rPr>
        <w:t xml:space="preserve"> that </w:t>
      </w:r>
      <w:r>
        <w:t xml:space="preserve">represents the top network slice subnet. </w:t>
      </w:r>
      <w:r>
        <w:rPr>
          <w:noProof/>
        </w:rPr>
        <w:t xml:space="preserve">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may be associated with one or more </w:t>
      </w:r>
      <w:r>
        <w:rPr>
          <w:rFonts w:cs="Arial"/>
          <w:snapToGrid w:val="0"/>
          <w:szCs w:val="18"/>
        </w:rPr>
        <w:t xml:space="preserve">constituent </w:t>
      </w:r>
      <w:proofErr w:type="spellStart"/>
      <w:r>
        <w:rPr>
          <w:rFonts w:ascii="Courier New" w:hAnsi="Courier New" w:cs="Courier New"/>
          <w:snapToGrid w:val="0"/>
          <w:szCs w:val="18"/>
        </w:rPr>
        <w:t>NetworkSliceSubnet</w:t>
      </w:r>
      <w:proofErr w:type="spellEnd"/>
      <w:r>
        <w:rPr>
          <w:rFonts w:cs="Arial"/>
          <w:snapToGrid w:val="0"/>
          <w:szCs w:val="18"/>
        </w:rPr>
        <w:t xml:space="preserve"> instance(s) represented by attribute </w:t>
      </w:r>
      <w:proofErr w:type="spellStart"/>
      <w:r>
        <w:rPr>
          <w:rFonts w:ascii="Courier New" w:hAnsi="Courier New" w:cs="Courier New"/>
          <w:szCs w:val="18"/>
          <w:lang w:eastAsia="zh-CN"/>
        </w:rPr>
        <w:t>networkSliceSubnetRef</w:t>
      </w:r>
      <w:proofErr w:type="spellEnd"/>
      <w:r>
        <w:t xml:space="preserve">.  </w:t>
      </w:r>
    </w:p>
    <w:p w14:paraId="2B2D30BD" w14:textId="77777777" w:rsidR="00F17312" w:rsidRDefault="00F17312" w:rsidP="00F17312">
      <w:pPr>
        <w:pStyle w:val="Heading4"/>
      </w:pPr>
      <w:bookmarkStart w:id="4932" w:name="_Toc59183203"/>
      <w:bookmarkStart w:id="4933" w:name="_Toc59184669"/>
      <w:bookmarkStart w:id="4934" w:name="_Toc59195604"/>
      <w:bookmarkStart w:id="4935" w:name="_Toc59440032"/>
      <w:bookmarkStart w:id="4936" w:name="_Toc67990455"/>
      <w:r>
        <w:t>6.3.2.2</w:t>
      </w:r>
      <w:r>
        <w:tab/>
        <w:t>Attributes</w:t>
      </w:r>
      <w:bookmarkEnd w:id="4932"/>
      <w:bookmarkEnd w:id="4933"/>
      <w:bookmarkEnd w:id="4934"/>
      <w:bookmarkEnd w:id="4935"/>
      <w:bookmarkEnd w:id="4936"/>
    </w:p>
    <w:p w14:paraId="7FB38591" w14:textId="64D332FE" w:rsidR="00F17312" w:rsidRDefault="00F17312" w:rsidP="00F17312">
      <w:r>
        <w:t xml:space="preserve">The </w:t>
      </w:r>
      <w:proofErr w:type="spellStart"/>
      <w:r>
        <w:t>NetworkSliceSubnet</w:t>
      </w:r>
      <w:proofErr w:type="spellEnd"/>
      <w:r>
        <w:t xml:space="preserve">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proofErr w:type="spellStart"/>
            <w:r>
              <w:t>isNotifyable</w:t>
            </w:r>
            <w:proofErr w:type="spellEnd"/>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nsInfo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sliceProfileList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proofErr w:type="spellStart"/>
            <w:r w:rsidRPr="0014342B">
              <w:rPr>
                <w:rFonts w:ascii="Courier New" w:hAnsi="Courier New" w:cs="Courier New"/>
                <w:lang w:eastAsia="zh-CN"/>
              </w:rPr>
              <w:t>priorityLabel</w:t>
            </w:r>
            <w:proofErr w:type="spellEnd"/>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proofErr w:type="spellStart"/>
            <w:r>
              <w:rPr>
                <w:rFonts w:ascii="Courier New" w:hAnsi="Courier New" w:cs="Courier New"/>
                <w:lang w:eastAsia="zh-CN"/>
              </w:rPr>
              <w:t>networkSliceSubnetType</w:t>
            </w:r>
            <w:proofErr w:type="spellEnd"/>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937" w:name="_Toc59183204"/>
      <w:bookmarkStart w:id="4938" w:name="_Toc59184670"/>
      <w:bookmarkStart w:id="4939" w:name="_Toc59195605"/>
      <w:bookmarkStart w:id="4940" w:name="_Toc59440033"/>
      <w:bookmarkStart w:id="4941" w:name="_Toc67990456"/>
      <w:r>
        <w:rPr>
          <w:lang w:eastAsia="zh-CN"/>
        </w:rPr>
        <w:t>6.3.2.3</w:t>
      </w:r>
      <w:r>
        <w:rPr>
          <w:lang w:eastAsia="zh-CN"/>
        </w:rPr>
        <w:tab/>
        <w:t>Attribute constraints</w:t>
      </w:r>
      <w:bookmarkEnd w:id="4937"/>
      <w:bookmarkEnd w:id="4938"/>
      <w:bookmarkEnd w:id="4939"/>
      <w:bookmarkEnd w:id="4940"/>
      <w:bookmarkEnd w:id="4941"/>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proofErr w:type="spellStart"/>
            <w:r>
              <w:rPr>
                <w:rFonts w:ascii="Courier New" w:hAnsi="Courier New" w:cs="Courier New"/>
                <w:lang w:eastAsia="zh-CN"/>
              </w:rPr>
              <w:t>nsInfo</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4E131DA2" w:rsidR="00F17312" w:rsidRDefault="003E3AB4" w:rsidP="00F17312">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proofErr w:type="spellStart"/>
            <w:r w:rsidRPr="002B15AA">
              <w:rPr>
                <w:rFonts w:ascii="Arial" w:hAnsi="Arial" w:cs="Arial"/>
                <w:sz w:val="18"/>
                <w:szCs w:val="18"/>
                <w:lang w:eastAsia="zh-CN"/>
              </w:rPr>
              <w:t>N</w:t>
            </w:r>
            <w:r>
              <w:rPr>
                <w:rFonts w:ascii="Arial" w:hAnsi="Arial" w:cs="Arial"/>
                <w:sz w:val="18"/>
                <w:szCs w:val="18"/>
                <w:lang w:eastAsia="zh-CN"/>
              </w:rPr>
              <w:t>etwork</w:t>
            </w:r>
            <w:r w:rsidRPr="002B15AA">
              <w:rPr>
                <w:rFonts w:ascii="Arial" w:hAnsi="Arial" w:cs="Arial"/>
                <w:sz w:val="18"/>
                <w:szCs w:val="18"/>
                <w:lang w:eastAsia="zh-CN"/>
              </w:rPr>
              <w:t>S</w:t>
            </w:r>
            <w:r>
              <w:rPr>
                <w:rFonts w:ascii="Arial" w:hAnsi="Arial" w:cs="Arial"/>
                <w:sz w:val="18"/>
                <w:szCs w:val="18"/>
                <w:lang w:eastAsia="zh-CN"/>
              </w:rPr>
              <w:t>lice</w:t>
            </w:r>
            <w:r w:rsidRPr="002B15AA">
              <w:rPr>
                <w:rFonts w:ascii="Arial" w:hAnsi="Arial" w:cs="Arial"/>
                <w:sz w:val="18"/>
                <w:szCs w:val="18"/>
                <w:lang w:eastAsia="zh-CN"/>
              </w:rPr>
              <w:t>S</w:t>
            </w:r>
            <w:r>
              <w:rPr>
                <w:rFonts w:ascii="Arial" w:hAnsi="Arial" w:cs="Arial"/>
                <w:sz w:val="18"/>
                <w:szCs w:val="18"/>
                <w:lang w:eastAsia="zh-CN"/>
              </w:rPr>
              <w:t>ubnet</w:t>
            </w:r>
            <w:proofErr w:type="spellEnd"/>
            <w:r w:rsidRPr="002B15AA">
              <w:rPr>
                <w:rFonts w:ascii="Arial" w:hAnsi="Arial" w:cs="Arial"/>
                <w:sz w:val="18"/>
                <w:szCs w:val="18"/>
                <w:lang w:eastAsia="zh-CN"/>
              </w:rPr>
              <w:t xml:space="preserve"> instance is realized in the virtualized environment</w:t>
            </w:r>
            <w:r w:rsidRPr="002B15AA">
              <w:rPr>
                <w:rFonts w:ascii="Arial" w:hAnsi="Arial" w:cs="Arial" w:hint="eastAsia"/>
                <w:sz w:val="18"/>
                <w:szCs w:val="18"/>
                <w:lang w:eastAsia="zh-CN"/>
              </w:rPr>
              <w:t xml:space="preserve">. </w:t>
            </w:r>
          </w:p>
        </w:tc>
      </w:tr>
    </w:tbl>
    <w:p w14:paraId="31088911" w14:textId="77777777" w:rsidR="00F17312" w:rsidRPr="00F17312" w:rsidRDefault="00F17312" w:rsidP="00F17312">
      <w:bookmarkStart w:id="4942" w:name="_Toc59183205"/>
      <w:bookmarkStart w:id="4943" w:name="_Toc59184671"/>
      <w:bookmarkStart w:id="4944" w:name="_Toc59195606"/>
      <w:bookmarkStart w:id="4945" w:name="_Toc59440034"/>
      <w:bookmarkStart w:id="4946"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942"/>
      <w:bookmarkEnd w:id="4943"/>
      <w:bookmarkEnd w:id="4944"/>
      <w:bookmarkEnd w:id="4945"/>
      <w:bookmarkEnd w:id="4946"/>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947" w:name="_Toc59183206"/>
      <w:bookmarkStart w:id="4948" w:name="_Toc59184672"/>
      <w:bookmarkStart w:id="4949" w:name="_Toc59195607"/>
      <w:bookmarkStart w:id="4950" w:name="_Toc59440035"/>
      <w:bookmarkStart w:id="4951" w:name="_Toc67990458"/>
      <w:r>
        <w:rPr>
          <w:lang w:eastAsia="zh-CN"/>
        </w:rPr>
        <w:t>6.3.3</w:t>
      </w:r>
      <w:r>
        <w:rPr>
          <w:lang w:eastAsia="zh-CN"/>
        </w:rPr>
        <w:tab/>
      </w:r>
      <w:proofErr w:type="spellStart"/>
      <w:r>
        <w:rPr>
          <w:rFonts w:ascii="Courier New" w:hAnsi="Courier New" w:cs="Courier New"/>
          <w:lang w:eastAsia="zh-CN"/>
        </w:rPr>
        <w:t>ServiceProfile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947"/>
      <w:bookmarkEnd w:id="4948"/>
      <w:bookmarkEnd w:id="4949"/>
      <w:bookmarkEnd w:id="4950"/>
      <w:bookmarkEnd w:id="4951"/>
    </w:p>
    <w:p w14:paraId="72E13C4E" w14:textId="77777777" w:rsidR="00F17312" w:rsidRDefault="00F17312" w:rsidP="00F17312">
      <w:pPr>
        <w:pStyle w:val="Heading4"/>
      </w:pPr>
      <w:bookmarkStart w:id="4952" w:name="_Toc59183207"/>
      <w:bookmarkStart w:id="4953" w:name="_Toc59184673"/>
      <w:bookmarkStart w:id="4954" w:name="_Toc59195608"/>
      <w:bookmarkStart w:id="4955" w:name="_Toc59440036"/>
      <w:bookmarkStart w:id="4956" w:name="_Toc67990459"/>
      <w:r>
        <w:t>6.3.3.1</w:t>
      </w:r>
      <w:r>
        <w:tab/>
        <w:t>Definition</w:t>
      </w:r>
      <w:bookmarkEnd w:id="4952"/>
      <w:bookmarkEnd w:id="4953"/>
      <w:bookmarkEnd w:id="4954"/>
      <w:bookmarkEnd w:id="4955"/>
      <w:bookmarkEnd w:id="4956"/>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proofErr w:type="spellStart"/>
      <w:r>
        <w:t>NetworkSlice</w:t>
      </w:r>
      <w:proofErr w:type="spellEnd"/>
      <w:r>
        <w:t xml:space="preserv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957" w:name="_Toc59183208"/>
      <w:bookmarkStart w:id="4958" w:name="_Toc59184674"/>
      <w:bookmarkStart w:id="4959" w:name="_Toc59195609"/>
      <w:bookmarkStart w:id="4960" w:name="_Toc59440037"/>
      <w:bookmarkStart w:id="4961" w:name="_Toc67990460"/>
      <w:r>
        <w:lastRenderedPageBreak/>
        <w:t>6</w:t>
      </w:r>
      <w:r>
        <w:rPr>
          <w:lang w:eastAsia="zh-CN"/>
        </w:rPr>
        <w:t>.</w:t>
      </w:r>
      <w:r>
        <w:t>3.3.2</w:t>
      </w:r>
      <w:r>
        <w:tab/>
        <w:t>Attributes</w:t>
      </w:r>
      <w:bookmarkEnd w:id="4957"/>
      <w:bookmarkEnd w:id="4958"/>
      <w:bookmarkEnd w:id="4959"/>
      <w:bookmarkEnd w:id="4960"/>
      <w:bookmarkEnd w:id="4961"/>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proofErr w:type="spellStart"/>
            <w:r>
              <w:rPr>
                <w:rFonts w:cs="Arial"/>
                <w:szCs w:val="18"/>
              </w:rPr>
              <w:t>isReadable</w:t>
            </w:r>
            <w:proofErr w:type="spellEnd"/>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proofErr w:type="spellStart"/>
            <w:r>
              <w:rPr>
                <w:rFonts w:cs="Arial"/>
                <w:szCs w:val="18"/>
              </w:rPr>
              <w:t>isWritable</w:t>
            </w:r>
            <w:proofErr w:type="spellEnd"/>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serviceProfileId</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proofErr w:type="spellStart"/>
            <w:r>
              <w:rPr>
                <w:rFonts w:ascii="Courier New" w:hAnsi="Courier New" w:cs="Courier New"/>
                <w:szCs w:val="18"/>
                <w:lang w:eastAsia="zh-CN"/>
              </w:rPr>
              <w:t>pLMNInfoList</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coverageArea</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proofErr w:type="spellStart"/>
            <w:r w:rsidRPr="00CA0B4F">
              <w:rPr>
                <w:rFonts w:ascii="Courier New" w:hAnsi="Courier New" w:cs="Courier New"/>
                <w:szCs w:val="18"/>
                <w:lang w:eastAsia="zh-CN"/>
              </w:rPr>
              <w:t>dLL</w:t>
            </w:r>
            <w:r w:rsidR="00F17312">
              <w:rPr>
                <w:rFonts w:ascii="Courier New" w:hAnsi="Courier New" w:cs="Courier New"/>
                <w:szCs w:val="18"/>
                <w:lang w:eastAsia="zh-CN"/>
              </w:rPr>
              <w:t>atency</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proofErr w:type="spellStart"/>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sST</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proofErr w:type="spellStart"/>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dLThptPerSlice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uLThptPerSlic</w:t>
            </w:r>
            <w:r w:rsidR="00562EAE" w:rsidRPr="00562EAE">
              <w:rPr>
                <w:rFonts w:ascii="Courier New" w:hAnsi="Courier New" w:cs="Courier New"/>
                <w:szCs w:val="18"/>
                <w:lang w:eastAsia="zh-CN"/>
              </w:rPr>
              <w:t>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proofErr w:type="spellStart"/>
            <w:r w:rsidRPr="005A0F50">
              <w:rPr>
                <w:rFonts w:ascii="Courier New" w:hAnsi="Courier New" w:cs="Courier New"/>
                <w:szCs w:val="18"/>
                <w:lang w:eastAsia="zh-CN"/>
              </w:rPr>
              <w:t>dLM</w:t>
            </w:r>
            <w:r w:rsidR="00F17312">
              <w:rPr>
                <w:rFonts w:ascii="Courier New" w:hAnsi="Courier New" w:cs="Courier New"/>
                <w:szCs w:val="18"/>
                <w:lang w:eastAsia="zh-CN"/>
              </w:rPr>
              <w:t>axPktSize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maxNumberofPDU</w:t>
            </w:r>
            <w:r>
              <w:rPr>
                <w:rFonts w:ascii="Courier New" w:hAnsi="Courier New" w:cs="Courier New"/>
                <w:color w:val="000000"/>
              </w:rPr>
              <w:t>Sessions</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kPIMonitoring</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userMgmtOpen</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termDensity</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proofErr w:type="spellStart"/>
            <w:r>
              <w:rPr>
                <w:rFonts w:ascii="Courier New" w:hAnsi="Courier New" w:cs="Courier New"/>
                <w:szCs w:val="18"/>
                <w:lang w:eastAsia="zh-CN"/>
              </w:rPr>
              <w:t>radioSpectrum</w:t>
            </w:r>
            <w:proofErr w:type="spellEnd"/>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maxDLDataVolume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maxULDataVolume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nBIoT</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w:t>
      </w:r>
      <w:proofErr w:type="spellStart"/>
      <w:r>
        <w:t>ServiceProfile</w:t>
      </w:r>
      <w:proofErr w:type="spellEnd"/>
      <w:r>
        <w:t xml:space="preserve"> represent mapped requirements from an NSC (e.g. an enterprise) to an NSP </w:t>
      </w:r>
    </w:p>
    <w:p w14:paraId="21208F43" w14:textId="77777777" w:rsidR="00F17312" w:rsidRDefault="00F17312" w:rsidP="00F17312">
      <w:pPr>
        <w:pStyle w:val="Heading4"/>
      </w:pPr>
      <w:bookmarkStart w:id="4962" w:name="_Toc59183209"/>
      <w:bookmarkStart w:id="4963" w:name="_Toc59184675"/>
      <w:bookmarkStart w:id="4964" w:name="_Toc59195610"/>
      <w:bookmarkStart w:id="4965" w:name="_Toc59440038"/>
      <w:bookmarkStart w:id="4966" w:name="_Toc67990461"/>
      <w:r>
        <w:t>6.3.3.3</w:t>
      </w:r>
      <w:r>
        <w:tab/>
        <w:t>Attribute constraints</w:t>
      </w:r>
      <w:bookmarkEnd w:id="4962"/>
      <w:bookmarkEnd w:id="4963"/>
      <w:bookmarkEnd w:id="4964"/>
      <w:bookmarkEnd w:id="4965"/>
      <w:bookmarkEnd w:id="4966"/>
    </w:p>
    <w:p w14:paraId="7924C258" w14:textId="77777777" w:rsidR="00F17312" w:rsidRDefault="00F17312" w:rsidP="00F17312">
      <w:r>
        <w:t>None.</w:t>
      </w:r>
    </w:p>
    <w:p w14:paraId="1240B557" w14:textId="77777777" w:rsidR="00F17312" w:rsidRDefault="00F17312" w:rsidP="00F17312">
      <w:pPr>
        <w:pStyle w:val="Heading4"/>
      </w:pPr>
      <w:bookmarkStart w:id="4967" w:name="_Toc59183210"/>
      <w:bookmarkStart w:id="4968" w:name="_Toc59184676"/>
      <w:bookmarkStart w:id="4969" w:name="_Toc59195611"/>
      <w:bookmarkStart w:id="4970" w:name="_Toc59440039"/>
      <w:bookmarkStart w:id="4971" w:name="_Toc67990462"/>
      <w:r>
        <w:rPr>
          <w:lang w:eastAsia="zh-CN"/>
        </w:rPr>
        <w:t>6.3.3.</w:t>
      </w:r>
      <w:r>
        <w:t>4</w:t>
      </w:r>
      <w:r>
        <w:tab/>
        <w:t>Notifications</w:t>
      </w:r>
      <w:bookmarkEnd w:id="4967"/>
      <w:bookmarkEnd w:id="4968"/>
      <w:bookmarkEnd w:id="4969"/>
      <w:bookmarkEnd w:id="4970"/>
      <w:bookmarkEnd w:id="4971"/>
    </w:p>
    <w:p w14:paraId="57797863" w14:textId="77777777" w:rsidR="00F17312" w:rsidRDefault="00F17312" w:rsidP="00F17312">
      <w:pPr>
        <w:rPr>
          <w:lang w:eastAsia="zh-CN"/>
        </w:rPr>
      </w:pPr>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A0C4721" w14:textId="77777777" w:rsidR="00F17312" w:rsidRDefault="00F17312" w:rsidP="00F17312">
      <w:pPr>
        <w:pStyle w:val="Heading3"/>
        <w:rPr>
          <w:lang w:eastAsia="zh-CN"/>
        </w:rPr>
      </w:pPr>
      <w:bookmarkStart w:id="4972" w:name="_Toc59183211"/>
      <w:bookmarkStart w:id="4973" w:name="_Toc59184677"/>
      <w:bookmarkStart w:id="4974" w:name="_Toc59195612"/>
      <w:bookmarkStart w:id="4975" w:name="_Toc59440040"/>
      <w:bookmarkStart w:id="4976" w:name="_Toc67990463"/>
      <w:r>
        <w:rPr>
          <w:lang w:eastAsia="zh-CN"/>
        </w:rPr>
        <w:lastRenderedPageBreak/>
        <w:t>6.3.4</w:t>
      </w:r>
      <w:r>
        <w:rPr>
          <w:lang w:eastAsia="zh-CN"/>
        </w:rPr>
        <w:tab/>
      </w:r>
      <w:proofErr w:type="spellStart"/>
      <w:r>
        <w:rPr>
          <w:rFonts w:ascii="Courier New" w:hAnsi="Courier New" w:cs="Courier New"/>
          <w:lang w:eastAsia="zh-CN"/>
        </w:rPr>
        <w:t>SliceProfile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972"/>
      <w:bookmarkEnd w:id="4973"/>
      <w:bookmarkEnd w:id="4974"/>
      <w:bookmarkEnd w:id="4975"/>
      <w:bookmarkEnd w:id="4976"/>
    </w:p>
    <w:p w14:paraId="74119CAB" w14:textId="77777777" w:rsidR="00F17312" w:rsidRDefault="00F17312" w:rsidP="00F17312">
      <w:pPr>
        <w:pStyle w:val="Heading4"/>
        <w:rPr>
          <w:lang w:eastAsia="zh-CN"/>
        </w:rPr>
      </w:pPr>
      <w:bookmarkStart w:id="4977" w:name="_Toc59183212"/>
      <w:bookmarkStart w:id="4978" w:name="_Toc59184678"/>
      <w:bookmarkStart w:id="4979" w:name="_Toc59195613"/>
      <w:bookmarkStart w:id="4980" w:name="_Toc59440041"/>
      <w:bookmarkStart w:id="4981" w:name="_Toc67990464"/>
      <w:r>
        <w:t>6.3.4.1</w:t>
      </w:r>
      <w:r>
        <w:tab/>
        <w:t>Definition</w:t>
      </w:r>
      <w:bookmarkEnd w:id="4977"/>
      <w:bookmarkEnd w:id="4978"/>
      <w:bookmarkEnd w:id="4979"/>
      <w:bookmarkEnd w:id="4980"/>
      <w:bookmarkEnd w:id="4981"/>
    </w:p>
    <w:p w14:paraId="62B44A99" w14:textId="77777777" w:rsidR="00F17312" w:rsidRDefault="00F17312" w:rsidP="00F17312">
      <w:r>
        <w:t xml:space="preserve">This data type represents the properties of network slice subnet related requirement that should be supported by the </w:t>
      </w:r>
      <w:proofErr w:type="spellStart"/>
      <w:r>
        <w:t>NetworkSliceSubnet</w:t>
      </w:r>
      <w:proofErr w:type="spellEnd"/>
      <w:r>
        <w:t xml:space="preserve"> instance in a 5G network.</w:t>
      </w:r>
    </w:p>
    <w:p w14:paraId="399EC0CD" w14:textId="3E49A3C1" w:rsidR="00F17312" w:rsidRDefault="00F17312" w:rsidP="00F17312">
      <w:pPr>
        <w:pStyle w:val="Heading4"/>
      </w:pPr>
      <w:bookmarkStart w:id="4982" w:name="_Toc59183213"/>
      <w:bookmarkStart w:id="4983" w:name="_Toc59184679"/>
      <w:bookmarkStart w:id="4984" w:name="_Toc59195614"/>
      <w:bookmarkStart w:id="4985" w:name="_Toc59440042"/>
      <w:bookmarkStart w:id="4986" w:name="_Toc67990465"/>
      <w:r>
        <w:t>6.3.4.2</w:t>
      </w:r>
      <w:r>
        <w:tab/>
        <w:t>Attributes</w:t>
      </w:r>
      <w:bookmarkEnd w:id="4982"/>
      <w:bookmarkEnd w:id="4983"/>
      <w:bookmarkEnd w:id="4984"/>
      <w:bookmarkEnd w:id="4985"/>
      <w:bookmarkEnd w:id="4986"/>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sliceProfileId</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proofErr w:type="spellStart"/>
            <w:r>
              <w:rPr>
                <w:rFonts w:ascii="Courier New" w:hAnsi="Courier New" w:cs="Courier New"/>
                <w:szCs w:val="18"/>
                <w:lang w:eastAsia="zh-CN"/>
              </w:rPr>
              <w:t>pLMNInfoList</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987" w:name="_Toc59183214"/>
      <w:bookmarkStart w:id="4988" w:name="_Toc59184680"/>
      <w:bookmarkStart w:id="4989" w:name="_Toc59195615"/>
      <w:bookmarkStart w:id="4990" w:name="_Toc59440043"/>
      <w:bookmarkStart w:id="4991" w:name="_Toc67990466"/>
    </w:p>
    <w:p w14:paraId="124BAB0F" w14:textId="6A26CED2" w:rsidR="00F17312" w:rsidRDefault="00F17312" w:rsidP="00F17312">
      <w:pPr>
        <w:pStyle w:val="Heading4"/>
      </w:pPr>
      <w:r>
        <w:t>6.3.4.3</w:t>
      </w:r>
      <w:r>
        <w:tab/>
        <w:t>Attribute constraints</w:t>
      </w:r>
      <w:bookmarkEnd w:id="4987"/>
      <w:bookmarkEnd w:id="4988"/>
      <w:bookmarkEnd w:id="4989"/>
      <w:bookmarkEnd w:id="4990"/>
      <w:bookmarkEnd w:id="4991"/>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proofErr w:type="spellStart"/>
            <w:r>
              <w:rPr>
                <w:rFonts w:ascii="Courier New" w:hAnsi="Courier New" w:cs="Courier New"/>
                <w:lang w:eastAsia="zh-CN"/>
              </w:rPr>
              <w:t>CNSliceSubnetProfile</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5696DDBB"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B22135" w:rsidRPr="004E6759">
              <w:rPr>
                <w:rFonts w:ascii="Arial" w:hAnsi="Arial" w:cs="Arial"/>
                <w:sz w:val="18"/>
                <w:szCs w:val="18"/>
                <w:lang w:eastAsia="zh-CN"/>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proofErr w:type="spellStart"/>
            <w:r>
              <w:rPr>
                <w:rFonts w:ascii="Courier New" w:hAnsi="Courier New" w:cs="Courier New"/>
                <w:szCs w:val="18"/>
                <w:lang w:eastAsia="zh-CN"/>
              </w:rPr>
              <w:t>RANSliceSubnetProfile</w:t>
            </w:r>
            <w:proofErr w:type="spellEnd"/>
            <w:r>
              <w:rPr>
                <w:rFonts w:ascii="Courier New" w:hAnsi="Courier New" w:cs="Courier New"/>
                <w:szCs w:val="18"/>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3DEF776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sidRPr="004E6759">
              <w:rPr>
                <w:rFonts w:ascii="Arial" w:hAnsi="Arial" w:cs="Arial"/>
                <w:sz w:val="18"/>
                <w:szCs w:val="18"/>
                <w:lang w:eastAsia="zh-CN"/>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w:t>
            </w:r>
            <w:proofErr w:type="spellEnd"/>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26C5692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Pr>
                <w:rFonts w:ascii="Arial" w:hAnsi="Arial" w:cs="Arial"/>
                <w:sz w:val="18"/>
                <w:szCs w:val="18"/>
                <w:lang w:eastAsia="zh-CN"/>
              </w:rPr>
              <w:t xml:space="preserve">Top network </w:t>
            </w:r>
            <w:r w:rsidR="00B22135" w:rsidRPr="004E6759">
              <w:rPr>
                <w:rFonts w:ascii="Arial" w:hAnsi="Arial" w:cs="Arial"/>
                <w:sz w:val="18"/>
                <w:szCs w:val="18"/>
                <w:lang w:eastAsia="zh-CN"/>
              </w:rPr>
              <w:t xml:space="preserve">slice </w:t>
            </w:r>
            <w:r w:rsidR="00B22135">
              <w:rPr>
                <w:rFonts w:ascii="Arial" w:hAnsi="Arial" w:cs="Arial"/>
                <w:sz w:val="18"/>
                <w:szCs w:val="18"/>
                <w:lang w:eastAsia="zh-CN"/>
              </w:rPr>
              <w:t xml:space="preserve">subnet </w:t>
            </w:r>
            <w:r w:rsidR="00B22135" w:rsidRPr="004E6759">
              <w:rPr>
                <w:rFonts w:ascii="Arial" w:hAnsi="Arial" w:cs="Arial"/>
                <w:sz w:val="18"/>
                <w:szCs w:val="18"/>
                <w:lang w:eastAsia="zh-CN"/>
              </w:rPr>
              <w:t>is supported.</w:t>
            </w:r>
          </w:p>
        </w:tc>
      </w:tr>
    </w:tbl>
    <w:p w14:paraId="075B5E06" w14:textId="77777777" w:rsidR="00F17312" w:rsidRDefault="00F17312" w:rsidP="00F17312"/>
    <w:p w14:paraId="0B854223" w14:textId="77777777" w:rsidR="00F17312" w:rsidRDefault="00F17312" w:rsidP="00F17312">
      <w:pPr>
        <w:pStyle w:val="Heading4"/>
      </w:pPr>
      <w:bookmarkStart w:id="4992" w:name="_Toc59183215"/>
      <w:bookmarkStart w:id="4993" w:name="_Toc59184681"/>
      <w:bookmarkStart w:id="4994" w:name="_Toc59195616"/>
      <w:bookmarkStart w:id="4995" w:name="_Toc59440044"/>
      <w:bookmarkStart w:id="4996" w:name="_Toc67990467"/>
      <w:r>
        <w:rPr>
          <w:lang w:eastAsia="zh-CN"/>
        </w:rPr>
        <w:t>6.3.4.</w:t>
      </w:r>
      <w:r>
        <w:t>4</w:t>
      </w:r>
      <w:r>
        <w:tab/>
        <w:t>Notifications</w:t>
      </w:r>
      <w:bookmarkEnd w:id="4992"/>
      <w:bookmarkEnd w:id="4993"/>
      <w:bookmarkEnd w:id="4994"/>
      <w:bookmarkEnd w:id="4995"/>
      <w:bookmarkEnd w:id="4996"/>
    </w:p>
    <w:p w14:paraId="1246F183"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ABFC4A" w14:textId="77777777" w:rsidR="00F17312" w:rsidRDefault="00F17312" w:rsidP="00F17312">
      <w:pPr>
        <w:pStyle w:val="Heading3"/>
        <w:rPr>
          <w:lang w:eastAsia="zh-CN"/>
        </w:rPr>
      </w:pPr>
      <w:bookmarkStart w:id="4997" w:name="_Toc59183216"/>
      <w:bookmarkStart w:id="4998" w:name="_Toc59184682"/>
      <w:bookmarkStart w:id="4999" w:name="_Toc59195617"/>
      <w:bookmarkStart w:id="5000" w:name="_Toc59440045"/>
      <w:bookmarkStart w:id="5001" w:name="_Toc67990468"/>
      <w:r>
        <w:rPr>
          <w:lang w:eastAsia="zh-CN"/>
        </w:rPr>
        <w:t>6.3.5</w:t>
      </w:r>
      <w:r>
        <w:rPr>
          <w:lang w:eastAsia="zh-CN"/>
        </w:rPr>
        <w:tab/>
      </w:r>
      <w:proofErr w:type="spellStart"/>
      <w:r>
        <w:rPr>
          <w:rFonts w:ascii="Courier New" w:hAnsi="Courier New" w:cs="Courier New"/>
          <w:lang w:eastAsia="zh-CN"/>
        </w:rPr>
        <w:t>NsInfo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997"/>
      <w:bookmarkEnd w:id="4998"/>
      <w:bookmarkEnd w:id="4999"/>
      <w:bookmarkEnd w:id="5000"/>
      <w:bookmarkEnd w:id="5001"/>
    </w:p>
    <w:p w14:paraId="4EFA8A95" w14:textId="77777777" w:rsidR="00F17312" w:rsidRDefault="00F17312" w:rsidP="00F17312">
      <w:pPr>
        <w:pStyle w:val="Heading4"/>
      </w:pPr>
      <w:bookmarkStart w:id="5002" w:name="_Toc59183217"/>
      <w:bookmarkStart w:id="5003" w:name="_Toc59184683"/>
      <w:bookmarkStart w:id="5004" w:name="_Toc59195618"/>
      <w:bookmarkStart w:id="5005" w:name="_Toc59440046"/>
      <w:bookmarkStart w:id="5006" w:name="_Toc67990469"/>
      <w:r>
        <w:t>6.3.5.1</w:t>
      </w:r>
      <w:r>
        <w:tab/>
        <w:t>Definition</w:t>
      </w:r>
      <w:bookmarkEnd w:id="5002"/>
      <w:bookmarkEnd w:id="5003"/>
      <w:bookmarkEnd w:id="5004"/>
      <w:bookmarkEnd w:id="5005"/>
      <w:bookmarkEnd w:id="5006"/>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5007" w:name="_Toc59183218"/>
      <w:bookmarkStart w:id="5008" w:name="_Toc59184684"/>
      <w:bookmarkStart w:id="5009" w:name="_Toc59195619"/>
      <w:bookmarkStart w:id="5010" w:name="_Toc59440047"/>
      <w:bookmarkStart w:id="5011" w:name="_Toc67990470"/>
      <w:r>
        <w:t>6</w:t>
      </w:r>
      <w:r>
        <w:rPr>
          <w:lang w:eastAsia="zh-CN"/>
        </w:rPr>
        <w:t>.</w:t>
      </w:r>
      <w:r>
        <w:t>3.5.2</w:t>
      </w:r>
      <w:r>
        <w:tab/>
        <w:t>Attributes</w:t>
      </w:r>
      <w:bookmarkEnd w:id="5007"/>
      <w:bookmarkEnd w:id="5008"/>
      <w:bookmarkEnd w:id="5009"/>
      <w:bookmarkEnd w:id="5010"/>
      <w:bookmarkEnd w:id="5011"/>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proofErr w:type="spellStart"/>
            <w:r>
              <w:rPr>
                <w:rFonts w:ascii="Courier New" w:hAnsi="Courier New" w:cs="Courier New"/>
                <w:szCs w:val="18"/>
                <w:lang w:eastAsia="zh-CN"/>
              </w:rPr>
              <w:t>nsInstanceId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nsName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5012" w:name="_Toc59183219"/>
      <w:bookmarkStart w:id="5013" w:name="_Toc59184685"/>
      <w:bookmarkStart w:id="5014" w:name="_Toc59195620"/>
      <w:bookmarkStart w:id="5015" w:name="_Toc59440048"/>
      <w:bookmarkStart w:id="5016" w:name="_Toc67990471"/>
    </w:p>
    <w:p w14:paraId="032804E5" w14:textId="77777777" w:rsidR="00F17312" w:rsidRDefault="00F17312" w:rsidP="00F17312">
      <w:pPr>
        <w:pStyle w:val="Heading4"/>
      </w:pPr>
      <w:r>
        <w:t>6.3.5.3</w:t>
      </w:r>
      <w:r>
        <w:tab/>
        <w:t>Attribute constraints</w:t>
      </w:r>
      <w:bookmarkEnd w:id="5012"/>
      <w:bookmarkEnd w:id="5013"/>
      <w:bookmarkEnd w:id="5014"/>
      <w:bookmarkEnd w:id="5015"/>
      <w:bookmarkEnd w:id="5016"/>
    </w:p>
    <w:p w14:paraId="315078EE" w14:textId="77777777" w:rsidR="00F17312" w:rsidRDefault="00F17312" w:rsidP="00F17312">
      <w:r>
        <w:t>None.</w:t>
      </w:r>
    </w:p>
    <w:p w14:paraId="773C1957" w14:textId="77777777" w:rsidR="00F17312" w:rsidRDefault="00F17312" w:rsidP="00F17312">
      <w:pPr>
        <w:pStyle w:val="Heading4"/>
      </w:pPr>
      <w:bookmarkStart w:id="5017" w:name="_Toc59183220"/>
      <w:bookmarkStart w:id="5018" w:name="_Toc59184686"/>
      <w:bookmarkStart w:id="5019" w:name="_Toc59195621"/>
      <w:bookmarkStart w:id="5020" w:name="_Toc59440049"/>
      <w:bookmarkStart w:id="5021" w:name="_Toc67990472"/>
      <w:r>
        <w:rPr>
          <w:lang w:eastAsia="zh-CN"/>
        </w:rPr>
        <w:t>6.3.5.</w:t>
      </w:r>
      <w:r>
        <w:t>4</w:t>
      </w:r>
      <w:r>
        <w:tab/>
        <w:t>Notifications</w:t>
      </w:r>
      <w:bookmarkEnd w:id="5017"/>
      <w:bookmarkEnd w:id="5018"/>
      <w:bookmarkEnd w:id="5019"/>
      <w:bookmarkEnd w:id="5020"/>
      <w:bookmarkEnd w:id="5021"/>
    </w:p>
    <w:p w14:paraId="57A513C1"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2F3BFFB" w14:textId="77777777" w:rsidR="00F17312" w:rsidRDefault="00F17312" w:rsidP="00F17312">
      <w:pPr>
        <w:pStyle w:val="Heading3"/>
        <w:rPr>
          <w:lang w:eastAsia="zh-CN"/>
        </w:rPr>
      </w:pPr>
      <w:bookmarkStart w:id="5022" w:name="_Toc59183221"/>
      <w:bookmarkStart w:id="5023" w:name="_Toc59184687"/>
      <w:bookmarkStart w:id="5024" w:name="_Toc59195622"/>
      <w:bookmarkStart w:id="5025" w:name="_Toc59440050"/>
      <w:bookmarkStart w:id="5026" w:name="_Toc67990473"/>
      <w:r>
        <w:rPr>
          <w:lang w:eastAsia="zh-CN"/>
        </w:rPr>
        <w:lastRenderedPageBreak/>
        <w:t>6.3.6</w:t>
      </w:r>
      <w:r>
        <w:rPr>
          <w:lang w:eastAsia="zh-CN"/>
        </w:rPr>
        <w:tab/>
      </w:r>
      <w:proofErr w:type="spellStart"/>
      <w:r>
        <w:rPr>
          <w:rFonts w:ascii="Courier New" w:hAnsi="Courier New" w:cs="Courier New"/>
          <w:lang w:eastAsia="zh-CN"/>
        </w:rPr>
        <w:t>ServAttrCom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022"/>
      <w:bookmarkEnd w:id="5023"/>
      <w:bookmarkEnd w:id="5024"/>
      <w:bookmarkEnd w:id="5025"/>
      <w:bookmarkEnd w:id="5026"/>
    </w:p>
    <w:p w14:paraId="0C18FD78" w14:textId="77777777" w:rsidR="00F17312" w:rsidRDefault="00F17312" w:rsidP="00F17312">
      <w:pPr>
        <w:pStyle w:val="Heading4"/>
      </w:pPr>
      <w:bookmarkStart w:id="5027" w:name="_Toc59183222"/>
      <w:bookmarkStart w:id="5028" w:name="_Toc59184688"/>
      <w:bookmarkStart w:id="5029" w:name="_Toc59195623"/>
      <w:bookmarkStart w:id="5030" w:name="_Toc59440051"/>
      <w:bookmarkStart w:id="5031" w:name="_Toc67990474"/>
      <w:r>
        <w:t>6.3.6.1</w:t>
      </w:r>
      <w:r>
        <w:tab/>
        <w:t>Definition</w:t>
      </w:r>
      <w:bookmarkEnd w:id="5027"/>
      <w:bookmarkEnd w:id="5028"/>
      <w:bookmarkEnd w:id="5029"/>
      <w:bookmarkEnd w:id="5030"/>
      <w:bookmarkEnd w:id="5031"/>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5032" w:name="_Toc59183223"/>
      <w:bookmarkStart w:id="5033" w:name="_Toc59184689"/>
      <w:bookmarkStart w:id="5034" w:name="_Toc59195624"/>
      <w:bookmarkStart w:id="5035" w:name="_Toc59440052"/>
      <w:bookmarkStart w:id="5036" w:name="_Toc67990475"/>
      <w:r>
        <w:t>6</w:t>
      </w:r>
      <w:r>
        <w:rPr>
          <w:lang w:eastAsia="zh-CN"/>
        </w:rPr>
        <w:t>.</w:t>
      </w:r>
      <w:r>
        <w:t>3.6.2</w:t>
      </w:r>
      <w:r>
        <w:tab/>
        <w:t>Attributes</w:t>
      </w:r>
      <w:bookmarkEnd w:id="5032"/>
      <w:bookmarkEnd w:id="5033"/>
      <w:bookmarkEnd w:id="5034"/>
      <w:bookmarkEnd w:id="5035"/>
      <w:bookmarkEnd w:id="5036"/>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5037" w:name="_Toc59183224"/>
      <w:bookmarkStart w:id="5038" w:name="_Toc59184690"/>
      <w:bookmarkStart w:id="5039" w:name="_Toc59195625"/>
      <w:bookmarkStart w:id="5040" w:name="_Toc59440053"/>
      <w:bookmarkStart w:id="5041" w:name="_Toc67990476"/>
    </w:p>
    <w:p w14:paraId="272B0B41" w14:textId="5242D6EA" w:rsidR="00F17312" w:rsidRDefault="00F17312" w:rsidP="00F17312">
      <w:pPr>
        <w:pStyle w:val="Heading4"/>
      </w:pPr>
      <w:r>
        <w:t>6.3.6.3</w:t>
      </w:r>
      <w:r>
        <w:tab/>
        <w:t>Attribute constraints</w:t>
      </w:r>
      <w:bookmarkEnd w:id="5037"/>
      <w:bookmarkEnd w:id="5038"/>
      <w:bookmarkEnd w:id="5039"/>
      <w:bookmarkEnd w:id="5040"/>
      <w:bookmarkEnd w:id="5041"/>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4E64AE09" w:rsidR="00F17312" w:rsidRDefault="003E3AB4"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5042" w:name="_Toc59183225"/>
      <w:bookmarkStart w:id="5043" w:name="_Toc59184691"/>
      <w:bookmarkStart w:id="5044" w:name="_Toc59195626"/>
      <w:bookmarkStart w:id="5045" w:name="_Toc59440054"/>
      <w:bookmarkStart w:id="5046" w:name="_Toc67990477"/>
    </w:p>
    <w:p w14:paraId="04E2C788" w14:textId="77777777" w:rsidR="00F17312" w:rsidRDefault="00F17312" w:rsidP="00F17312">
      <w:pPr>
        <w:pStyle w:val="Heading4"/>
      </w:pPr>
      <w:r>
        <w:rPr>
          <w:lang w:eastAsia="zh-CN"/>
        </w:rPr>
        <w:t>6.3.6.</w:t>
      </w:r>
      <w:r>
        <w:t>4</w:t>
      </w:r>
      <w:r>
        <w:tab/>
        <w:t>Notifications</w:t>
      </w:r>
      <w:bookmarkEnd w:id="5042"/>
      <w:bookmarkEnd w:id="5043"/>
      <w:bookmarkEnd w:id="5044"/>
      <w:bookmarkEnd w:id="5045"/>
      <w:bookmarkEnd w:id="5046"/>
    </w:p>
    <w:p w14:paraId="0B0D5FBC"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B1E7309" w14:textId="77777777" w:rsidR="00F17312" w:rsidRDefault="00F17312" w:rsidP="00F17312">
      <w:pPr>
        <w:pStyle w:val="Heading3"/>
        <w:rPr>
          <w:lang w:eastAsia="zh-CN"/>
        </w:rPr>
      </w:pPr>
      <w:bookmarkStart w:id="5047" w:name="_Toc59183226"/>
      <w:bookmarkStart w:id="5048" w:name="_Toc59184692"/>
      <w:bookmarkStart w:id="5049" w:name="_Toc59195627"/>
      <w:bookmarkStart w:id="5050" w:name="_Toc59440055"/>
      <w:bookmarkStart w:id="5051" w:name="_Toc67990478"/>
      <w:r>
        <w:rPr>
          <w:lang w:eastAsia="zh-CN"/>
        </w:rPr>
        <w:t>6.3.7</w:t>
      </w:r>
      <w:r>
        <w:rPr>
          <w:lang w:eastAsia="zh-CN"/>
        </w:rPr>
        <w:tab/>
      </w:r>
      <w:proofErr w:type="spellStart"/>
      <w:r>
        <w:rPr>
          <w:rFonts w:ascii="Courier New" w:hAnsi="Courier New" w:cs="Courier New"/>
          <w:lang w:eastAsia="zh-CN"/>
        </w:rPr>
        <w:t>DelayTolerance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047"/>
      <w:bookmarkEnd w:id="5048"/>
      <w:bookmarkEnd w:id="5049"/>
      <w:bookmarkEnd w:id="5050"/>
      <w:bookmarkEnd w:id="5051"/>
    </w:p>
    <w:p w14:paraId="7A2FDB89" w14:textId="77777777" w:rsidR="00F17312" w:rsidRDefault="00F17312" w:rsidP="00F17312">
      <w:pPr>
        <w:pStyle w:val="Heading4"/>
      </w:pPr>
      <w:bookmarkStart w:id="5052" w:name="_Toc59183227"/>
      <w:bookmarkStart w:id="5053" w:name="_Toc59184693"/>
      <w:bookmarkStart w:id="5054" w:name="_Toc59195628"/>
      <w:bookmarkStart w:id="5055" w:name="_Toc59440056"/>
      <w:bookmarkStart w:id="5056" w:name="_Toc67990479"/>
      <w:r>
        <w:t>6.3.7.1</w:t>
      </w:r>
      <w:r>
        <w:tab/>
        <w:t>Definition</w:t>
      </w:r>
      <w:bookmarkEnd w:id="5052"/>
      <w:bookmarkEnd w:id="5053"/>
      <w:bookmarkEnd w:id="5054"/>
      <w:bookmarkEnd w:id="5055"/>
      <w:bookmarkEnd w:id="5056"/>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5057" w:name="_Toc59183228"/>
      <w:bookmarkStart w:id="5058" w:name="_Toc59184694"/>
      <w:bookmarkStart w:id="5059" w:name="_Toc59195629"/>
      <w:bookmarkStart w:id="5060" w:name="_Toc59440057"/>
      <w:bookmarkStart w:id="5061" w:name="_Toc67990480"/>
      <w:r>
        <w:t>6</w:t>
      </w:r>
      <w:r>
        <w:rPr>
          <w:lang w:eastAsia="zh-CN"/>
        </w:rPr>
        <w:t>.</w:t>
      </w:r>
      <w:r>
        <w:t>3.7.2</w:t>
      </w:r>
      <w:r>
        <w:tab/>
        <w:t>Attributes</w:t>
      </w:r>
      <w:bookmarkEnd w:id="5057"/>
      <w:bookmarkEnd w:id="5058"/>
      <w:bookmarkEnd w:id="5059"/>
      <w:bookmarkEnd w:id="5060"/>
      <w:bookmarkEnd w:id="5061"/>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5062" w:name="_Toc59183229"/>
      <w:bookmarkStart w:id="5063" w:name="_Toc59184695"/>
      <w:bookmarkStart w:id="5064" w:name="_Toc59195630"/>
      <w:bookmarkStart w:id="5065" w:name="_Toc59440058"/>
      <w:bookmarkStart w:id="5066" w:name="_Toc67990481"/>
    </w:p>
    <w:p w14:paraId="65FA634D" w14:textId="77777777" w:rsidR="00F17312" w:rsidRDefault="00F17312" w:rsidP="00F17312">
      <w:pPr>
        <w:pStyle w:val="Heading4"/>
      </w:pPr>
      <w:r>
        <w:t>6.3.7.3</w:t>
      </w:r>
      <w:r>
        <w:tab/>
        <w:t>Attribute constraints</w:t>
      </w:r>
      <w:bookmarkEnd w:id="5062"/>
      <w:bookmarkEnd w:id="5063"/>
      <w:bookmarkEnd w:id="5064"/>
      <w:bookmarkEnd w:id="5065"/>
      <w:bookmarkEnd w:id="5066"/>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0775757A"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5C740335" w14:textId="77777777" w:rsidR="00F17312" w:rsidRDefault="00F17312" w:rsidP="00F17312">
      <w:pPr>
        <w:pStyle w:val="Heading4"/>
      </w:pPr>
      <w:bookmarkStart w:id="5067" w:name="_Toc59183230"/>
      <w:bookmarkStart w:id="5068" w:name="_Toc59184696"/>
      <w:bookmarkStart w:id="5069" w:name="_Toc59195631"/>
      <w:bookmarkStart w:id="5070" w:name="_Toc59440059"/>
      <w:bookmarkStart w:id="5071" w:name="_Toc67990482"/>
      <w:r>
        <w:rPr>
          <w:lang w:eastAsia="zh-CN"/>
        </w:rPr>
        <w:t>6.3.7.</w:t>
      </w:r>
      <w:r>
        <w:t>4</w:t>
      </w:r>
      <w:r>
        <w:tab/>
        <w:t>Notifications</w:t>
      </w:r>
      <w:bookmarkEnd w:id="5067"/>
      <w:bookmarkEnd w:id="5068"/>
      <w:bookmarkEnd w:id="5069"/>
      <w:bookmarkEnd w:id="5070"/>
      <w:bookmarkEnd w:id="5071"/>
    </w:p>
    <w:p w14:paraId="69ABE204"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20AA486" w14:textId="6F7F5BCB" w:rsidR="00F17312" w:rsidRDefault="00F17312" w:rsidP="00F17312">
      <w:pPr>
        <w:pStyle w:val="Heading3"/>
        <w:rPr>
          <w:lang w:eastAsia="zh-CN"/>
        </w:rPr>
      </w:pPr>
      <w:bookmarkStart w:id="5072" w:name="_Toc59183231"/>
      <w:bookmarkStart w:id="5073" w:name="_Toc59184697"/>
      <w:bookmarkStart w:id="5074" w:name="_Toc59195632"/>
      <w:bookmarkStart w:id="5075" w:name="_Toc59440060"/>
      <w:bookmarkStart w:id="5076" w:name="_Toc67990483"/>
      <w:r>
        <w:rPr>
          <w:lang w:eastAsia="zh-CN"/>
        </w:rPr>
        <w:lastRenderedPageBreak/>
        <w:t>6.3.</w:t>
      </w:r>
      <w:r w:rsidR="005A0F50">
        <w:rPr>
          <w:lang w:eastAsia="zh-CN"/>
        </w:rPr>
        <w:t>8</w:t>
      </w:r>
      <w:r>
        <w:rPr>
          <w:lang w:eastAsia="zh-CN"/>
        </w:rPr>
        <w:tab/>
      </w:r>
      <w:proofErr w:type="spellStart"/>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072"/>
      <w:bookmarkEnd w:id="5073"/>
      <w:bookmarkEnd w:id="5074"/>
      <w:bookmarkEnd w:id="5075"/>
      <w:bookmarkEnd w:id="5076"/>
    </w:p>
    <w:p w14:paraId="6D565FD3" w14:textId="4A189E85" w:rsidR="00F17312" w:rsidRDefault="00F17312" w:rsidP="00F17312">
      <w:pPr>
        <w:pStyle w:val="Heading4"/>
        <w:rPr>
          <w:lang w:eastAsia="zh-CN"/>
        </w:rPr>
      </w:pPr>
      <w:bookmarkStart w:id="5077" w:name="_Toc59183232"/>
      <w:bookmarkStart w:id="5078" w:name="_Toc59184698"/>
      <w:bookmarkStart w:id="5079" w:name="_Toc59195633"/>
      <w:bookmarkStart w:id="5080" w:name="_Toc59440061"/>
      <w:bookmarkStart w:id="5081" w:name="_Toc67990484"/>
      <w:r>
        <w:t>6.3.</w:t>
      </w:r>
      <w:r w:rsidR="005A0F50">
        <w:t>8</w:t>
      </w:r>
      <w:r>
        <w:t>.1</w:t>
      </w:r>
      <w:r>
        <w:tab/>
        <w:t>Definition</w:t>
      </w:r>
      <w:bookmarkEnd w:id="5077"/>
      <w:bookmarkEnd w:id="5078"/>
      <w:bookmarkEnd w:id="5079"/>
      <w:bookmarkEnd w:id="5080"/>
      <w:bookmarkEnd w:id="5081"/>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5082" w:name="_Toc59183233"/>
      <w:bookmarkStart w:id="5083" w:name="_Toc59184699"/>
      <w:bookmarkStart w:id="5084" w:name="_Toc59195634"/>
      <w:bookmarkStart w:id="5085" w:name="_Toc59440062"/>
      <w:bookmarkStart w:id="5086" w:name="_Toc67990485"/>
      <w:r>
        <w:t>6.3.</w:t>
      </w:r>
      <w:r w:rsidR="005A0F50">
        <w:t>8</w:t>
      </w:r>
      <w:r>
        <w:t>.2</w:t>
      </w:r>
      <w:r>
        <w:tab/>
        <w:t>Attributes</w:t>
      </w:r>
      <w:bookmarkEnd w:id="5082"/>
      <w:bookmarkEnd w:id="5083"/>
      <w:bookmarkEnd w:id="5084"/>
      <w:bookmarkEnd w:id="5085"/>
      <w:bookmarkEnd w:id="5086"/>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proofErr w:type="spellStart"/>
            <w:r>
              <w:rPr>
                <w:rFonts w:cs="Arial"/>
                <w:szCs w:val="18"/>
              </w:rPr>
              <w:t>isWritable</w:t>
            </w:r>
            <w:proofErr w:type="spellEnd"/>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periodicityList</w:t>
            </w:r>
            <w:proofErr w:type="spellEnd"/>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5087" w:name="_Toc59183234"/>
      <w:bookmarkStart w:id="5088" w:name="_Toc59184700"/>
      <w:bookmarkStart w:id="5089" w:name="_Toc59195635"/>
      <w:bookmarkStart w:id="5090" w:name="_Toc59440063"/>
      <w:bookmarkStart w:id="5091" w:name="_Toc67990486"/>
    </w:p>
    <w:p w14:paraId="6A869C9E" w14:textId="09AB845B" w:rsidR="00F17312" w:rsidRDefault="00F17312" w:rsidP="00F17312">
      <w:pPr>
        <w:pStyle w:val="Heading4"/>
      </w:pPr>
      <w:r>
        <w:t>6.3.</w:t>
      </w:r>
      <w:r w:rsidR="005A0F50">
        <w:t>8</w:t>
      </w:r>
      <w:r>
        <w:t>.3</w:t>
      </w:r>
      <w:r>
        <w:tab/>
        <w:t>Attribute constraints</w:t>
      </w:r>
      <w:bookmarkEnd w:id="5087"/>
      <w:bookmarkEnd w:id="5088"/>
      <w:bookmarkEnd w:id="5089"/>
      <w:bookmarkEnd w:id="5090"/>
      <w:bookmarkEnd w:id="5091"/>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47D9DA9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w:t>
            </w:r>
            <w:proofErr w:type="spellStart"/>
            <w:r w:rsidR="003711C3">
              <w:rPr>
                <w:lang w:val="en-IE"/>
              </w:rPr>
              <w:t>ServiceProfile</w:t>
            </w:r>
            <w:proofErr w:type="spellEnd"/>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5092" w:name="_Toc59183235"/>
      <w:bookmarkStart w:id="5093" w:name="_Toc59184701"/>
      <w:bookmarkStart w:id="5094" w:name="_Toc59195636"/>
      <w:bookmarkStart w:id="5095" w:name="_Toc59440064"/>
      <w:bookmarkStart w:id="5096" w:name="_Toc67990487"/>
      <w:r>
        <w:rPr>
          <w:lang w:eastAsia="zh-CN"/>
        </w:rPr>
        <w:t>6.3.</w:t>
      </w:r>
      <w:r w:rsidR="005A0F50">
        <w:rPr>
          <w:lang w:eastAsia="zh-CN"/>
        </w:rPr>
        <w:t>8</w:t>
      </w:r>
      <w:r>
        <w:rPr>
          <w:lang w:eastAsia="zh-CN"/>
        </w:rPr>
        <w:t>.</w:t>
      </w:r>
      <w:r>
        <w:t>4</w:t>
      </w:r>
      <w:r>
        <w:tab/>
        <w:t>Notifications</w:t>
      </w:r>
      <w:bookmarkEnd w:id="5092"/>
      <w:bookmarkEnd w:id="5093"/>
      <w:bookmarkEnd w:id="5094"/>
      <w:bookmarkEnd w:id="5095"/>
      <w:bookmarkEnd w:id="5096"/>
    </w:p>
    <w:p w14:paraId="49DBCF8B"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0B5E649" w14:textId="00F1A4CB" w:rsidR="00F17312" w:rsidRDefault="00F17312" w:rsidP="00F17312">
      <w:pPr>
        <w:pStyle w:val="Heading3"/>
        <w:rPr>
          <w:lang w:eastAsia="zh-CN"/>
        </w:rPr>
      </w:pPr>
      <w:bookmarkStart w:id="5097" w:name="_Toc59183236"/>
      <w:bookmarkStart w:id="5098" w:name="_Toc59184702"/>
      <w:bookmarkStart w:id="5099" w:name="_Toc59195637"/>
      <w:bookmarkStart w:id="5100" w:name="_Toc59440065"/>
      <w:bookmarkStart w:id="5101" w:name="_Toc67990488"/>
      <w:r>
        <w:rPr>
          <w:lang w:eastAsia="zh-CN"/>
        </w:rPr>
        <w:t>6.3.</w:t>
      </w:r>
      <w:r w:rsidR="005A0F50">
        <w:rPr>
          <w:lang w:eastAsia="zh-CN"/>
        </w:rPr>
        <w:t>9</w:t>
      </w:r>
      <w:r>
        <w:rPr>
          <w:lang w:eastAsia="zh-CN"/>
        </w:rPr>
        <w:tab/>
      </w:r>
      <w:proofErr w:type="spellStart"/>
      <w:r w:rsidR="00AF0119">
        <w:rPr>
          <w:rFonts w:ascii="Courier New" w:hAnsi="Courier New" w:cs="Courier New"/>
          <w:lang w:eastAsia="zh-CN"/>
        </w:rPr>
        <w:t>XLThpt</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097"/>
      <w:bookmarkEnd w:id="5098"/>
      <w:bookmarkEnd w:id="5099"/>
      <w:bookmarkEnd w:id="5100"/>
      <w:bookmarkEnd w:id="5101"/>
    </w:p>
    <w:p w14:paraId="2D502961" w14:textId="514BB372" w:rsidR="00F17312" w:rsidRDefault="00F17312" w:rsidP="00F17312">
      <w:pPr>
        <w:pStyle w:val="Heading4"/>
      </w:pPr>
      <w:bookmarkStart w:id="5102" w:name="_Toc59183237"/>
      <w:bookmarkStart w:id="5103" w:name="_Toc59184703"/>
      <w:bookmarkStart w:id="5104" w:name="_Toc59195638"/>
      <w:bookmarkStart w:id="5105" w:name="_Toc59440066"/>
      <w:bookmarkStart w:id="5106" w:name="_Toc67990489"/>
      <w:r>
        <w:t>6.3.</w:t>
      </w:r>
      <w:r w:rsidR="005A0F50">
        <w:t>9</w:t>
      </w:r>
      <w:r>
        <w:t>.1</w:t>
      </w:r>
      <w:r>
        <w:tab/>
        <w:t>Definition</w:t>
      </w:r>
      <w:bookmarkEnd w:id="5102"/>
      <w:bookmarkEnd w:id="5103"/>
      <w:bookmarkEnd w:id="5104"/>
      <w:bookmarkEnd w:id="5105"/>
      <w:bookmarkEnd w:id="5106"/>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xml:space="preserve">, per network slice </w:t>
      </w:r>
      <w:proofErr w:type="spellStart"/>
      <w:r w:rsidR="00AF0119" w:rsidRPr="00AF0119">
        <w:t>subnet,</w:t>
      </w:r>
      <w:r>
        <w:t>or</w:t>
      </w:r>
      <w:proofErr w:type="spellEnd"/>
      <w:r>
        <w:t xml:space="preserve">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5107" w:name="_Toc59183238"/>
      <w:bookmarkStart w:id="5108" w:name="_Toc59184704"/>
      <w:bookmarkStart w:id="5109" w:name="_Toc59195639"/>
      <w:bookmarkStart w:id="5110" w:name="_Toc59440067"/>
      <w:bookmarkStart w:id="5111" w:name="_Toc67990490"/>
      <w:r>
        <w:t>6</w:t>
      </w:r>
      <w:r>
        <w:rPr>
          <w:lang w:eastAsia="zh-CN"/>
        </w:rPr>
        <w:t>.</w:t>
      </w:r>
      <w:r>
        <w:t>3.</w:t>
      </w:r>
      <w:r w:rsidR="005A0F50">
        <w:t>9</w:t>
      </w:r>
      <w:r>
        <w:t>.2</w:t>
      </w:r>
      <w:r>
        <w:tab/>
        <w:t>Attributes</w:t>
      </w:r>
      <w:bookmarkEnd w:id="5107"/>
      <w:bookmarkEnd w:id="5108"/>
      <w:bookmarkEnd w:id="5109"/>
      <w:bookmarkEnd w:id="5110"/>
      <w:bookmarkEnd w:id="5111"/>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5112" w:name="_Toc59183239"/>
      <w:bookmarkStart w:id="5113" w:name="_Toc59184705"/>
      <w:bookmarkStart w:id="5114" w:name="_Toc59195640"/>
      <w:bookmarkStart w:id="5115" w:name="_Toc59440068"/>
      <w:bookmarkStart w:id="5116" w:name="_Toc67990491"/>
    </w:p>
    <w:p w14:paraId="29AC66B5" w14:textId="2CEFA2C4" w:rsidR="00F17312" w:rsidRDefault="00F17312" w:rsidP="00F17312">
      <w:pPr>
        <w:pStyle w:val="Heading4"/>
      </w:pPr>
      <w:r>
        <w:t>6.3.</w:t>
      </w:r>
      <w:r w:rsidR="005A0F50">
        <w:t>9</w:t>
      </w:r>
      <w:r>
        <w:t>.3</w:t>
      </w:r>
      <w:r>
        <w:tab/>
        <w:t>Attribute constraints</w:t>
      </w:r>
      <w:bookmarkEnd w:id="5112"/>
      <w:bookmarkEnd w:id="5113"/>
      <w:bookmarkEnd w:id="5114"/>
      <w:bookmarkEnd w:id="5115"/>
      <w:bookmarkEnd w:id="5116"/>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proofErr w:type="spellStart"/>
            <w:r w:rsidRPr="003C6572">
              <w:rPr>
                <w:rFonts w:ascii="Courier New" w:hAnsi="Courier New" w:cs="Courier New"/>
                <w:lang w:eastAsia="zh-CN"/>
              </w:rPr>
              <w:t>servAttrCom</w:t>
            </w:r>
            <w:proofErr w:type="spellEnd"/>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9E34F5A"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 xml:space="preserve">in </w:t>
            </w:r>
            <w:proofErr w:type="spellStart"/>
            <w:r w:rsidR="00A81B79" w:rsidRPr="00B77D76">
              <w:rPr>
                <w:rFonts w:ascii="Arial" w:hAnsi="Arial" w:cs="Arial"/>
                <w:sz w:val="18"/>
                <w:szCs w:val="18"/>
                <w:lang w:val="en-IE"/>
              </w:rPr>
              <w:t>ServiceProfile</w:t>
            </w:r>
            <w:proofErr w:type="spellEnd"/>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5117" w:name="_Toc59183240"/>
      <w:bookmarkStart w:id="5118" w:name="_Toc59184706"/>
      <w:bookmarkStart w:id="5119" w:name="_Toc59195641"/>
      <w:bookmarkStart w:id="5120" w:name="_Toc59440069"/>
      <w:bookmarkStart w:id="5121" w:name="_Toc67990492"/>
      <w:r>
        <w:rPr>
          <w:lang w:eastAsia="zh-CN"/>
        </w:rPr>
        <w:t>6.3.</w:t>
      </w:r>
      <w:r w:rsidR="005A0F50">
        <w:rPr>
          <w:lang w:eastAsia="zh-CN"/>
        </w:rPr>
        <w:t>9</w:t>
      </w:r>
      <w:r>
        <w:rPr>
          <w:lang w:eastAsia="zh-CN"/>
        </w:rPr>
        <w:t>.</w:t>
      </w:r>
      <w:r>
        <w:t>4</w:t>
      </w:r>
      <w:r>
        <w:tab/>
        <w:t>Notifications</w:t>
      </w:r>
      <w:bookmarkEnd w:id="5117"/>
      <w:bookmarkEnd w:id="5118"/>
      <w:bookmarkEnd w:id="5119"/>
      <w:bookmarkEnd w:id="5120"/>
      <w:bookmarkEnd w:id="5121"/>
    </w:p>
    <w:p w14:paraId="50EEE9D5"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8D68DE" w14:textId="4BD55E9C" w:rsidR="00F17312" w:rsidRDefault="00F17312" w:rsidP="00F17312">
      <w:pPr>
        <w:pStyle w:val="Heading3"/>
        <w:rPr>
          <w:lang w:eastAsia="zh-CN"/>
        </w:rPr>
      </w:pPr>
      <w:bookmarkStart w:id="5122" w:name="_Toc59183241"/>
      <w:bookmarkStart w:id="5123" w:name="_Toc59184707"/>
      <w:bookmarkStart w:id="5124" w:name="_Toc59195642"/>
      <w:bookmarkStart w:id="5125" w:name="_Toc59440070"/>
      <w:bookmarkStart w:id="5126" w:name="_Toc67990493"/>
      <w:r>
        <w:rPr>
          <w:lang w:eastAsia="zh-CN"/>
        </w:rPr>
        <w:lastRenderedPageBreak/>
        <w:t>6.3.</w:t>
      </w:r>
      <w:r w:rsidR="005A0F50">
        <w:rPr>
          <w:lang w:eastAsia="zh-CN"/>
        </w:rPr>
        <w:t>10</w:t>
      </w:r>
      <w:r>
        <w:rPr>
          <w:lang w:eastAsia="zh-CN"/>
        </w:rPr>
        <w:tab/>
      </w:r>
      <w:bookmarkEnd w:id="5122"/>
      <w:bookmarkEnd w:id="5123"/>
      <w:bookmarkEnd w:id="5124"/>
      <w:bookmarkEnd w:id="5125"/>
      <w:bookmarkEnd w:id="5126"/>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5127" w:name="_Toc59183246"/>
      <w:bookmarkStart w:id="5128" w:name="_Toc59184712"/>
      <w:bookmarkStart w:id="5129" w:name="_Toc59195647"/>
      <w:bookmarkStart w:id="5130" w:name="_Toc59440075"/>
      <w:bookmarkStart w:id="5131" w:name="_Toc67990498"/>
      <w:r>
        <w:rPr>
          <w:lang w:eastAsia="zh-CN"/>
        </w:rPr>
        <w:t>6.3.</w:t>
      </w:r>
      <w:r w:rsidR="005A0F50">
        <w:rPr>
          <w:lang w:eastAsia="zh-CN"/>
        </w:rPr>
        <w:t>11</w:t>
      </w:r>
      <w:r>
        <w:rPr>
          <w:lang w:eastAsia="zh-CN"/>
        </w:rPr>
        <w:tab/>
      </w:r>
      <w:proofErr w:type="spellStart"/>
      <w:r>
        <w:rPr>
          <w:rFonts w:ascii="Courier New" w:hAnsi="Courier New" w:cs="Courier New"/>
          <w:lang w:eastAsia="zh-CN"/>
        </w:rPr>
        <w:t>MaxPktSize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127"/>
      <w:bookmarkEnd w:id="5128"/>
      <w:bookmarkEnd w:id="5129"/>
      <w:bookmarkEnd w:id="5130"/>
      <w:bookmarkEnd w:id="5131"/>
    </w:p>
    <w:p w14:paraId="24922C8B" w14:textId="0DD1DF1F" w:rsidR="00F17312" w:rsidRDefault="00F17312" w:rsidP="00F17312">
      <w:pPr>
        <w:pStyle w:val="Heading4"/>
      </w:pPr>
      <w:bookmarkStart w:id="5132" w:name="_Toc59183247"/>
      <w:bookmarkStart w:id="5133" w:name="_Toc59184713"/>
      <w:bookmarkStart w:id="5134" w:name="_Toc59195648"/>
      <w:bookmarkStart w:id="5135" w:name="_Toc59440076"/>
      <w:bookmarkStart w:id="5136" w:name="_Toc67990499"/>
      <w:r>
        <w:t>6.3.</w:t>
      </w:r>
      <w:r w:rsidR="005A0F50">
        <w:t>11</w:t>
      </w:r>
      <w:r>
        <w:t>.1</w:t>
      </w:r>
      <w:r>
        <w:tab/>
        <w:t>Definition</w:t>
      </w:r>
      <w:bookmarkEnd w:id="5132"/>
      <w:bookmarkEnd w:id="5133"/>
      <w:bookmarkEnd w:id="5134"/>
      <w:bookmarkEnd w:id="5135"/>
      <w:bookmarkEnd w:id="5136"/>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5137" w:name="_Toc59183248"/>
      <w:bookmarkStart w:id="5138" w:name="_Toc59184714"/>
      <w:bookmarkStart w:id="5139" w:name="_Toc59195649"/>
      <w:bookmarkStart w:id="5140" w:name="_Toc59440077"/>
      <w:bookmarkStart w:id="5141" w:name="_Toc67990500"/>
      <w:r>
        <w:t>6</w:t>
      </w:r>
      <w:r>
        <w:rPr>
          <w:lang w:eastAsia="zh-CN"/>
        </w:rPr>
        <w:t>.</w:t>
      </w:r>
      <w:r>
        <w:t>3.</w:t>
      </w:r>
      <w:r w:rsidR="005A0F50">
        <w:t>11</w:t>
      </w:r>
      <w:r>
        <w:t>.2</w:t>
      </w:r>
      <w:r>
        <w:tab/>
        <w:t>Attributes</w:t>
      </w:r>
      <w:bookmarkEnd w:id="5137"/>
      <w:bookmarkEnd w:id="5138"/>
      <w:bookmarkEnd w:id="5139"/>
      <w:bookmarkEnd w:id="5140"/>
      <w:bookmarkEnd w:id="5141"/>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maxSize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5142" w:name="_Toc59183249"/>
      <w:bookmarkStart w:id="5143" w:name="_Toc59184715"/>
      <w:bookmarkStart w:id="5144" w:name="_Toc59195650"/>
      <w:bookmarkStart w:id="5145" w:name="_Toc59440078"/>
      <w:bookmarkStart w:id="5146" w:name="_Toc67990501"/>
    </w:p>
    <w:p w14:paraId="0CCE8C53" w14:textId="3667D126" w:rsidR="00F17312" w:rsidRDefault="00F17312" w:rsidP="00F17312">
      <w:pPr>
        <w:pStyle w:val="Heading4"/>
      </w:pPr>
      <w:r>
        <w:t>6.3.</w:t>
      </w:r>
      <w:r w:rsidR="005A0F50">
        <w:t>11</w:t>
      </w:r>
      <w:r>
        <w:t>.3</w:t>
      </w:r>
      <w:r>
        <w:tab/>
        <w:t>Attribute constraints</w:t>
      </w:r>
      <w:bookmarkEnd w:id="5142"/>
      <w:bookmarkEnd w:id="5143"/>
      <w:bookmarkEnd w:id="5144"/>
      <w:bookmarkEnd w:id="5145"/>
      <w:bookmarkEnd w:id="5146"/>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03261471"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w:t>
            </w:r>
            <w:proofErr w:type="spellStart"/>
            <w:r w:rsidR="003A10E4">
              <w:rPr>
                <w:lang w:val="en-IE"/>
              </w:rPr>
              <w:t>ServiceProfile</w:t>
            </w:r>
            <w:proofErr w:type="spellEnd"/>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5147" w:name="_Toc59183250"/>
      <w:bookmarkStart w:id="5148" w:name="_Toc59184716"/>
      <w:bookmarkStart w:id="5149" w:name="_Toc59195651"/>
      <w:bookmarkStart w:id="5150" w:name="_Toc59440079"/>
      <w:bookmarkStart w:id="5151" w:name="_Toc67990502"/>
      <w:r>
        <w:rPr>
          <w:lang w:eastAsia="zh-CN"/>
        </w:rPr>
        <w:t>6.3.</w:t>
      </w:r>
      <w:r w:rsidR="005A0F50">
        <w:rPr>
          <w:lang w:eastAsia="zh-CN"/>
        </w:rPr>
        <w:t>11</w:t>
      </w:r>
      <w:r>
        <w:rPr>
          <w:lang w:eastAsia="zh-CN"/>
        </w:rPr>
        <w:t>.</w:t>
      </w:r>
      <w:r>
        <w:t>4</w:t>
      </w:r>
      <w:r>
        <w:tab/>
        <w:t>Notifications</w:t>
      </w:r>
      <w:bookmarkEnd w:id="5147"/>
      <w:bookmarkEnd w:id="5148"/>
      <w:bookmarkEnd w:id="5149"/>
      <w:bookmarkEnd w:id="5150"/>
      <w:bookmarkEnd w:id="5151"/>
    </w:p>
    <w:p w14:paraId="244E8F20"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4D590E5" w14:textId="3B615C11" w:rsidR="00F17312" w:rsidRDefault="00F17312" w:rsidP="00F17312">
      <w:pPr>
        <w:pStyle w:val="Heading3"/>
        <w:rPr>
          <w:lang w:eastAsia="zh-CN"/>
        </w:rPr>
      </w:pPr>
      <w:bookmarkStart w:id="5152" w:name="_Toc59183251"/>
      <w:bookmarkStart w:id="5153" w:name="_Toc59184717"/>
      <w:bookmarkStart w:id="5154" w:name="_Toc59195652"/>
      <w:bookmarkStart w:id="5155" w:name="_Toc59440080"/>
      <w:bookmarkStart w:id="5156" w:name="_Toc67990503"/>
      <w:r>
        <w:rPr>
          <w:lang w:eastAsia="zh-CN"/>
        </w:rPr>
        <w:t>6.3.</w:t>
      </w:r>
      <w:r w:rsidR="005A0F50">
        <w:rPr>
          <w:lang w:eastAsia="zh-CN"/>
        </w:rPr>
        <w:t>12</w:t>
      </w:r>
      <w:r>
        <w:rPr>
          <w:lang w:eastAsia="zh-CN"/>
        </w:rPr>
        <w:tab/>
      </w:r>
      <w:proofErr w:type="spellStart"/>
      <w:r>
        <w:rPr>
          <w:rFonts w:ascii="Courier New" w:hAnsi="Courier New" w:cs="Courier New"/>
          <w:lang w:eastAsia="zh-CN"/>
        </w:rPr>
        <w:t>MaxNumberofPDU</w:t>
      </w:r>
      <w:r>
        <w:rPr>
          <w:rFonts w:ascii="Courier New" w:hAnsi="Courier New" w:cs="Courier New"/>
          <w:color w:val="000000"/>
        </w:rPr>
        <w:t>Sessions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152"/>
      <w:bookmarkEnd w:id="5153"/>
      <w:bookmarkEnd w:id="5154"/>
      <w:bookmarkEnd w:id="5155"/>
      <w:bookmarkEnd w:id="5156"/>
    </w:p>
    <w:p w14:paraId="40248BF7" w14:textId="2115D8E9" w:rsidR="00F17312" w:rsidRDefault="00F17312" w:rsidP="00F17312">
      <w:pPr>
        <w:pStyle w:val="Heading4"/>
      </w:pPr>
      <w:bookmarkStart w:id="5157" w:name="_Toc59183252"/>
      <w:bookmarkStart w:id="5158" w:name="_Toc59184718"/>
      <w:bookmarkStart w:id="5159" w:name="_Toc59195653"/>
      <w:bookmarkStart w:id="5160" w:name="_Toc59440081"/>
      <w:bookmarkStart w:id="5161" w:name="_Toc67990504"/>
      <w:r>
        <w:t>6.3.</w:t>
      </w:r>
      <w:r w:rsidR="005A0F50">
        <w:t>12</w:t>
      </w:r>
      <w:r>
        <w:t>.1</w:t>
      </w:r>
      <w:r>
        <w:tab/>
        <w:t>Definition</w:t>
      </w:r>
      <w:bookmarkEnd w:id="5157"/>
      <w:bookmarkEnd w:id="5158"/>
      <w:bookmarkEnd w:id="5159"/>
      <w:bookmarkEnd w:id="5160"/>
      <w:bookmarkEnd w:id="5161"/>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5162" w:name="_Toc59183253"/>
      <w:bookmarkStart w:id="5163" w:name="_Toc59184719"/>
      <w:bookmarkStart w:id="5164" w:name="_Toc59195654"/>
      <w:bookmarkStart w:id="5165" w:name="_Toc59440082"/>
      <w:bookmarkStart w:id="5166" w:name="_Toc67990505"/>
      <w:r>
        <w:t>6</w:t>
      </w:r>
      <w:r>
        <w:rPr>
          <w:lang w:eastAsia="zh-CN"/>
        </w:rPr>
        <w:t>.</w:t>
      </w:r>
      <w:r>
        <w:t>3.</w:t>
      </w:r>
      <w:r w:rsidR="005A0F50">
        <w:t>12</w:t>
      </w:r>
      <w:r>
        <w:t>.2</w:t>
      </w:r>
      <w:r>
        <w:tab/>
        <w:t>Attributes</w:t>
      </w:r>
      <w:bookmarkEnd w:id="5162"/>
      <w:bookmarkEnd w:id="5163"/>
      <w:bookmarkEnd w:id="5164"/>
      <w:bookmarkEnd w:id="5165"/>
      <w:bookmarkEnd w:id="5166"/>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nOofPDUSessions</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5167" w:name="_Toc59183254"/>
      <w:bookmarkStart w:id="5168" w:name="_Toc59184720"/>
      <w:bookmarkStart w:id="5169" w:name="_Toc59195655"/>
      <w:bookmarkStart w:id="5170" w:name="_Toc59440083"/>
      <w:bookmarkStart w:id="5171" w:name="_Toc67990506"/>
    </w:p>
    <w:p w14:paraId="71F97AAE" w14:textId="00664856" w:rsidR="00F17312" w:rsidRDefault="00F17312" w:rsidP="00F17312">
      <w:pPr>
        <w:pStyle w:val="Heading4"/>
      </w:pPr>
      <w:r>
        <w:t>6.3.</w:t>
      </w:r>
      <w:r w:rsidR="005A0F50">
        <w:t>12</w:t>
      </w:r>
      <w:r>
        <w:t>.3</w:t>
      </w:r>
      <w:r>
        <w:tab/>
        <w:t>Attribute constraints</w:t>
      </w:r>
      <w:bookmarkEnd w:id="5167"/>
      <w:bookmarkEnd w:id="5168"/>
      <w:bookmarkEnd w:id="5169"/>
      <w:bookmarkEnd w:id="5170"/>
      <w:bookmarkEnd w:id="5171"/>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6EF8908"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72A3F843" w14:textId="6EF1C5E9" w:rsidR="00F17312" w:rsidRDefault="00F17312" w:rsidP="00F17312">
      <w:pPr>
        <w:pStyle w:val="Heading4"/>
      </w:pPr>
      <w:bookmarkStart w:id="5172" w:name="_Toc59183255"/>
      <w:bookmarkStart w:id="5173" w:name="_Toc59184721"/>
      <w:bookmarkStart w:id="5174" w:name="_Toc59195656"/>
      <w:bookmarkStart w:id="5175" w:name="_Toc59440084"/>
      <w:bookmarkStart w:id="5176" w:name="_Toc67990507"/>
      <w:r>
        <w:rPr>
          <w:lang w:eastAsia="zh-CN"/>
        </w:rPr>
        <w:t>6.3.</w:t>
      </w:r>
      <w:r w:rsidR="005A0F50">
        <w:rPr>
          <w:lang w:eastAsia="zh-CN"/>
        </w:rPr>
        <w:t>12</w:t>
      </w:r>
      <w:r>
        <w:rPr>
          <w:lang w:eastAsia="zh-CN"/>
        </w:rPr>
        <w:t>.</w:t>
      </w:r>
      <w:r>
        <w:t>4</w:t>
      </w:r>
      <w:r>
        <w:tab/>
        <w:t>Notifications</w:t>
      </w:r>
      <w:bookmarkEnd w:id="5172"/>
      <w:bookmarkEnd w:id="5173"/>
      <w:bookmarkEnd w:id="5174"/>
      <w:bookmarkEnd w:id="5175"/>
      <w:bookmarkEnd w:id="5176"/>
    </w:p>
    <w:p w14:paraId="17780C4B"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37C46BA" w14:textId="4C425E1A" w:rsidR="00F17312" w:rsidRDefault="00F17312" w:rsidP="00F17312">
      <w:pPr>
        <w:pStyle w:val="Heading3"/>
        <w:rPr>
          <w:lang w:eastAsia="zh-CN"/>
        </w:rPr>
      </w:pPr>
      <w:bookmarkStart w:id="5177" w:name="_Toc59183256"/>
      <w:bookmarkStart w:id="5178" w:name="_Toc59184722"/>
      <w:bookmarkStart w:id="5179" w:name="_Toc59195657"/>
      <w:bookmarkStart w:id="5180" w:name="_Toc59440085"/>
      <w:bookmarkStart w:id="5181" w:name="_Toc67990508"/>
      <w:r>
        <w:rPr>
          <w:lang w:eastAsia="zh-CN"/>
        </w:rPr>
        <w:lastRenderedPageBreak/>
        <w:t>6.3.</w:t>
      </w:r>
      <w:r w:rsidR="005A0F50">
        <w:rPr>
          <w:lang w:eastAsia="zh-CN"/>
        </w:rPr>
        <w:t>13</w:t>
      </w:r>
      <w:r>
        <w:rPr>
          <w:lang w:eastAsia="zh-CN"/>
        </w:rPr>
        <w:tab/>
      </w:r>
      <w:r w:rsidRPr="00F17312">
        <w:t>Void</w:t>
      </w:r>
      <w:bookmarkEnd w:id="5177"/>
      <w:bookmarkEnd w:id="5178"/>
      <w:bookmarkEnd w:id="5179"/>
      <w:bookmarkEnd w:id="5180"/>
      <w:bookmarkEnd w:id="5181"/>
    </w:p>
    <w:p w14:paraId="01B2313B" w14:textId="2920E73C" w:rsidR="00F17312" w:rsidRDefault="00F17312" w:rsidP="00F17312">
      <w:pPr>
        <w:pStyle w:val="Heading3"/>
        <w:rPr>
          <w:lang w:eastAsia="zh-CN"/>
        </w:rPr>
      </w:pPr>
      <w:bookmarkStart w:id="5182" w:name="_Toc59183257"/>
      <w:bookmarkStart w:id="5183" w:name="_Toc59184723"/>
      <w:bookmarkStart w:id="5184" w:name="_Toc59195658"/>
      <w:bookmarkStart w:id="5185" w:name="_Toc59440086"/>
      <w:bookmarkStart w:id="5186" w:name="_Toc67990509"/>
      <w:r>
        <w:rPr>
          <w:lang w:eastAsia="zh-CN"/>
        </w:rPr>
        <w:t>6.3.</w:t>
      </w:r>
      <w:r w:rsidR="005A0F50">
        <w:rPr>
          <w:lang w:eastAsia="zh-CN"/>
        </w:rPr>
        <w:t>14</w:t>
      </w:r>
      <w:r>
        <w:rPr>
          <w:lang w:eastAsia="zh-CN"/>
        </w:rPr>
        <w:tab/>
      </w:r>
      <w:proofErr w:type="spellStart"/>
      <w:r>
        <w:rPr>
          <w:rFonts w:ascii="Courier New" w:hAnsi="Courier New" w:cs="Courier New"/>
          <w:lang w:eastAsia="zh-CN"/>
        </w:rPr>
        <w:t>KPIMonitoring</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182"/>
      <w:bookmarkEnd w:id="5183"/>
      <w:bookmarkEnd w:id="5184"/>
      <w:bookmarkEnd w:id="5185"/>
      <w:bookmarkEnd w:id="5186"/>
    </w:p>
    <w:p w14:paraId="2C174807" w14:textId="6E53AFD4" w:rsidR="00F17312" w:rsidRDefault="00F17312" w:rsidP="00F17312">
      <w:pPr>
        <w:pStyle w:val="Heading4"/>
      </w:pPr>
      <w:bookmarkStart w:id="5187" w:name="_Toc59183258"/>
      <w:bookmarkStart w:id="5188" w:name="_Toc59184724"/>
      <w:bookmarkStart w:id="5189" w:name="_Toc59195659"/>
      <w:bookmarkStart w:id="5190" w:name="_Toc59440087"/>
      <w:bookmarkStart w:id="5191" w:name="_Toc67990510"/>
      <w:r>
        <w:t>6.3.</w:t>
      </w:r>
      <w:r w:rsidR="005A0F50">
        <w:t>14</w:t>
      </w:r>
      <w:r>
        <w:t>.1</w:t>
      </w:r>
      <w:r>
        <w:tab/>
        <w:t>Definition</w:t>
      </w:r>
      <w:bookmarkEnd w:id="5187"/>
      <w:bookmarkEnd w:id="5188"/>
      <w:bookmarkEnd w:id="5189"/>
      <w:bookmarkEnd w:id="5190"/>
      <w:bookmarkEnd w:id="5191"/>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5192" w:name="_Toc59183259"/>
      <w:bookmarkStart w:id="5193" w:name="_Toc59184725"/>
      <w:bookmarkStart w:id="5194" w:name="_Toc59195660"/>
      <w:bookmarkStart w:id="5195" w:name="_Toc59440088"/>
      <w:bookmarkStart w:id="5196" w:name="_Toc67990511"/>
      <w:r>
        <w:t>6</w:t>
      </w:r>
      <w:r>
        <w:rPr>
          <w:lang w:eastAsia="zh-CN"/>
        </w:rPr>
        <w:t>.</w:t>
      </w:r>
      <w:r>
        <w:t>3.</w:t>
      </w:r>
      <w:r w:rsidR="005A0F50">
        <w:t>14</w:t>
      </w:r>
      <w:r>
        <w:t>.2</w:t>
      </w:r>
      <w:r>
        <w:tab/>
        <w:t>Attributes</w:t>
      </w:r>
      <w:bookmarkEnd w:id="5192"/>
      <w:bookmarkEnd w:id="5193"/>
      <w:bookmarkEnd w:id="5194"/>
      <w:bookmarkEnd w:id="5195"/>
      <w:bookmarkEnd w:id="5196"/>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kPIList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5197" w:name="_Toc59183260"/>
      <w:bookmarkStart w:id="5198" w:name="_Toc59184726"/>
      <w:bookmarkStart w:id="5199" w:name="_Toc59195661"/>
      <w:bookmarkStart w:id="5200" w:name="_Toc59440089"/>
      <w:bookmarkStart w:id="5201" w:name="_Toc67990512"/>
    </w:p>
    <w:p w14:paraId="1569EE06" w14:textId="42689DC3" w:rsidR="00F17312" w:rsidRDefault="00F17312" w:rsidP="00F17312">
      <w:pPr>
        <w:pStyle w:val="Heading4"/>
      </w:pPr>
      <w:r>
        <w:t>6.3.</w:t>
      </w:r>
      <w:r w:rsidR="005A0F50">
        <w:t>14</w:t>
      </w:r>
      <w:r>
        <w:t>.3</w:t>
      </w:r>
      <w:r>
        <w:tab/>
        <w:t>Attribute constraints</w:t>
      </w:r>
      <w:bookmarkEnd w:id="5197"/>
      <w:bookmarkEnd w:id="5198"/>
      <w:bookmarkEnd w:id="5199"/>
      <w:bookmarkEnd w:id="5200"/>
      <w:bookmarkEnd w:id="5201"/>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5E68DEC8"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0977FFAD" w14:textId="42790B0C" w:rsidR="00F17312" w:rsidRDefault="00F17312" w:rsidP="00F17312">
      <w:pPr>
        <w:pStyle w:val="Heading4"/>
      </w:pPr>
      <w:bookmarkStart w:id="5202" w:name="_Toc59183261"/>
      <w:bookmarkStart w:id="5203" w:name="_Toc59184727"/>
      <w:bookmarkStart w:id="5204" w:name="_Toc59195662"/>
      <w:bookmarkStart w:id="5205" w:name="_Toc59440090"/>
      <w:bookmarkStart w:id="5206" w:name="_Toc67990513"/>
      <w:r>
        <w:rPr>
          <w:lang w:eastAsia="zh-CN"/>
        </w:rPr>
        <w:t>6.3.</w:t>
      </w:r>
      <w:r w:rsidR="005A0F50">
        <w:rPr>
          <w:lang w:eastAsia="zh-CN"/>
        </w:rPr>
        <w:t>14</w:t>
      </w:r>
      <w:r>
        <w:rPr>
          <w:lang w:eastAsia="zh-CN"/>
        </w:rPr>
        <w:t>.</w:t>
      </w:r>
      <w:r>
        <w:t>4</w:t>
      </w:r>
      <w:r>
        <w:tab/>
        <w:t>Notifications</w:t>
      </w:r>
      <w:bookmarkEnd w:id="5202"/>
      <w:bookmarkEnd w:id="5203"/>
      <w:bookmarkEnd w:id="5204"/>
      <w:bookmarkEnd w:id="5205"/>
      <w:bookmarkEnd w:id="5206"/>
    </w:p>
    <w:p w14:paraId="5B983396"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FFF3FB" w14:textId="38A99098" w:rsidR="00F17312" w:rsidRDefault="00F17312" w:rsidP="00F17312">
      <w:pPr>
        <w:pStyle w:val="Heading3"/>
        <w:rPr>
          <w:lang w:eastAsia="zh-CN"/>
        </w:rPr>
      </w:pPr>
      <w:bookmarkStart w:id="5207" w:name="_Toc59183262"/>
      <w:bookmarkStart w:id="5208" w:name="_Toc59184728"/>
      <w:bookmarkStart w:id="5209" w:name="_Toc59195663"/>
      <w:bookmarkStart w:id="5210" w:name="_Toc59440091"/>
      <w:bookmarkStart w:id="5211" w:name="_Toc67990514"/>
      <w:r>
        <w:rPr>
          <w:lang w:eastAsia="zh-CN"/>
        </w:rPr>
        <w:t>6.3.</w:t>
      </w:r>
      <w:r w:rsidR="005A0F50">
        <w:rPr>
          <w:lang w:eastAsia="zh-CN"/>
        </w:rPr>
        <w:t>15</w:t>
      </w:r>
      <w:r>
        <w:rPr>
          <w:lang w:eastAsia="zh-CN"/>
        </w:rPr>
        <w:tab/>
      </w:r>
      <w:proofErr w:type="spellStart"/>
      <w:r>
        <w:rPr>
          <w:rFonts w:ascii="Courier New" w:hAnsi="Courier New" w:cs="Courier New"/>
          <w:lang w:eastAsia="zh-CN"/>
        </w:rPr>
        <w:t>UserMgmtOpen</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207"/>
      <w:bookmarkEnd w:id="5208"/>
      <w:bookmarkEnd w:id="5209"/>
      <w:bookmarkEnd w:id="5210"/>
      <w:bookmarkEnd w:id="5211"/>
    </w:p>
    <w:p w14:paraId="0E3FD302" w14:textId="5C1CEAC3" w:rsidR="00F17312" w:rsidRDefault="00F17312" w:rsidP="00F17312">
      <w:pPr>
        <w:pStyle w:val="Heading4"/>
      </w:pPr>
      <w:bookmarkStart w:id="5212" w:name="_Toc59183263"/>
      <w:bookmarkStart w:id="5213" w:name="_Toc59184729"/>
      <w:bookmarkStart w:id="5214" w:name="_Toc59195664"/>
      <w:bookmarkStart w:id="5215" w:name="_Toc59440092"/>
      <w:bookmarkStart w:id="5216" w:name="_Toc67990515"/>
      <w:r>
        <w:t>6.3.</w:t>
      </w:r>
      <w:r w:rsidR="005A0F50">
        <w:t>15</w:t>
      </w:r>
      <w:r>
        <w:t>.1</w:t>
      </w:r>
      <w:r>
        <w:tab/>
        <w:t>Definition</w:t>
      </w:r>
      <w:bookmarkEnd w:id="5212"/>
      <w:bookmarkEnd w:id="5213"/>
      <w:bookmarkEnd w:id="5214"/>
      <w:bookmarkEnd w:id="5215"/>
      <w:bookmarkEnd w:id="5216"/>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5217" w:name="_Toc59183264"/>
      <w:bookmarkStart w:id="5218" w:name="_Toc59184730"/>
      <w:bookmarkStart w:id="5219" w:name="_Toc59195665"/>
      <w:bookmarkStart w:id="5220" w:name="_Toc59440093"/>
      <w:bookmarkStart w:id="5221" w:name="_Toc67990516"/>
      <w:r>
        <w:t>6</w:t>
      </w:r>
      <w:r>
        <w:rPr>
          <w:lang w:eastAsia="zh-CN"/>
        </w:rPr>
        <w:t>.</w:t>
      </w:r>
      <w:r>
        <w:t>3.</w:t>
      </w:r>
      <w:r w:rsidR="005A0F50">
        <w:t>15</w:t>
      </w:r>
      <w:r>
        <w:t>.2</w:t>
      </w:r>
      <w:r>
        <w:tab/>
        <w:t>Attributes</w:t>
      </w:r>
      <w:bookmarkEnd w:id="5217"/>
      <w:bookmarkEnd w:id="5218"/>
      <w:bookmarkEnd w:id="5219"/>
      <w:bookmarkEnd w:id="5220"/>
      <w:bookmarkEnd w:id="5221"/>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5222" w:name="_Toc59183265"/>
      <w:bookmarkStart w:id="5223" w:name="_Toc59184731"/>
      <w:bookmarkStart w:id="5224" w:name="_Toc59195666"/>
      <w:bookmarkStart w:id="5225" w:name="_Toc59440094"/>
      <w:bookmarkStart w:id="5226" w:name="_Toc67990517"/>
    </w:p>
    <w:p w14:paraId="2101C15E" w14:textId="0D6457DD" w:rsidR="00F17312" w:rsidRDefault="00F17312" w:rsidP="00F17312">
      <w:pPr>
        <w:pStyle w:val="Heading4"/>
      </w:pPr>
      <w:r>
        <w:t>6.3.</w:t>
      </w:r>
      <w:r w:rsidR="005A0F50">
        <w:t>15</w:t>
      </w:r>
      <w:r>
        <w:t>.3</w:t>
      </w:r>
      <w:r>
        <w:tab/>
        <w:t>Attribute constraints</w:t>
      </w:r>
      <w:bookmarkEnd w:id="5222"/>
      <w:bookmarkEnd w:id="5223"/>
      <w:bookmarkEnd w:id="5224"/>
      <w:bookmarkEnd w:id="5225"/>
      <w:bookmarkEnd w:id="5226"/>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83787A1"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268FCBE3" w14:textId="5D8B79F2" w:rsidR="00F17312" w:rsidRDefault="00F17312" w:rsidP="00F17312">
      <w:pPr>
        <w:pStyle w:val="Heading4"/>
      </w:pPr>
      <w:bookmarkStart w:id="5227" w:name="_Toc59183266"/>
      <w:bookmarkStart w:id="5228" w:name="_Toc59184732"/>
      <w:bookmarkStart w:id="5229" w:name="_Toc59195667"/>
      <w:bookmarkStart w:id="5230" w:name="_Toc59440095"/>
      <w:bookmarkStart w:id="5231" w:name="_Toc67990518"/>
      <w:r>
        <w:rPr>
          <w:lang w:eastAsia="zh-CN"/>
        </w:rPr>
        <w:t>6.3.</w:t>
      </w:r>
      <w:r w:rsidR="005A0F50">
        <w:rPr>
          <w:lang w:eastAsia="zh-CN"/>
        </w:rPr>
        <w:t>15</w:t>
      </w:r>
      <w:r>
        <w:rPr>
          <w:lang w:eastAsia="zh-CN"/>
        </w:rPr>
        <w:t>.</w:t>
      </w:r>
      <w:r>
        <w:t>4</w:t>
      </w:r>
      <w:r>
        <w:tab/>
        <w:t>Notifications</w:t>
      </w:r>
      <w:bookmarkEnd w:id="5227"/>
      <w:bookmarkEnd w:id="5228"/>
      <w:bookmarkEnd w:id="5229"/>
      <w:bookmarkEnd w:id="5230"/>
      <w:bookmarkEnd w:id="5231"/>
    </w:p>
    <w:p w14:paraId="758D97AE"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0F4B5" w14:textId="4AD22FC0" w:rsidR="00F17312" w:rsidRDefault="00F17312" w:rsidP="00F17312">
      <w:pPr>
        <w:pStyle w:val="Heading3"/>
        <w:rPr>
          <w:lang w:eastAsia="zh-CN"/>
        </w:rPr>
      </w:pPr>
      <w:bookmarkStart w:id="5232" w:name="_Toc59183267"/>
      <w:bookmarkStart w:id="5233" w:name="_Toc59184733"/>
      <w:bookmarkStart w:id="5234" w:name="_Toc59195668"/>
      <w:bookmarkStart w:id="5235" w:name="_Toc59440096"/>
      <w:bookmarkStart w:id="5236" w:name="_Toc67990519"/>
      <w:r>
        <w:rPr>
          <w:lang w:eastAsia="zh-CN"/>
        </w:rPr>
        <w:lastRenderedPageBreak/>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232"/>
      <w:bookmarkEnd w:id="5233"/>
      <w:bookmarkEnd w:id="5234"/>
      <w:bookmarkEnd w:id="5235"/>
      <w:bookmarkEnd w:id="5236"/>
    </w:p>
    <w:p w14:paraId="43B89F64" w14:textId="7C7EB5BC" w:rsidR="00F17312" w:rsidRDefault="00F17312" w:rsidP="00F17312">
      <w:pPr>
        <w:pStyle w:val="Heading4"/>
      </w:pPr>
      <w:bookmarkStart w:id="5237" w:name="_Toc59183268"/>
      <w:bookmarkStart w:id="5238" w:name="_Toc59184734"/>
      <w:bookmarkStart w:id="5239" w:name="_Toc59195669"/>
      <w:bookmarkStart w:id="5240" w:name="_Toc59440097"/>
      <w:bookmarkStart w:id="5241" w:name="_Toc67990520"/>
      <w:r>
        <w:t>6.3.</w:t>
      </w:r>
      <w:r w:rsidR="005A0F50">
        <w:t>16</w:t>
      </w:r>
      <w:r>
        <w:t>.1</w:t>
      </w:r>
      <w:r>
        <w:tab/>
        <w:t>Definition</w:t>
      </w:r>
      <w:bookmarkEnd w:id="5237"/>
      <w:bookmarkEnd w:id="5238"/>
      <w:bookmarkEnd w:id="5239"/>
      <w:bookmarkEnd w:id="5240"/>
      <w:bookmarkEnd w:id="5241"/>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5242" w:name="_Toc59183269"/>
      <w:bookmarkStart w:id="5243" w:name="_Toc59184735"/>
      <w:bookmarkStart w:id="5244" w:name="_Toc59195670"/>
      <w:bookmarkStart w:id="5245" w:name="_Toc59440098"/>
      <w:bookmarkStart w:id="5246" w:name="_Toc67990521"/>
      <w:r>
        <w:t>6</w:t>
      </w:r>
      <w:r>
        <w:rPr>
          <w:lang w:eastAsia="zh-CN"/>
        </w:rPr>
        <w:t>.</w:t>
      </w:r>
      <w:r>
        <w:t>3.</w:t>
      </w:r>
      <w:r w:rsidR="005A0F50">
        <w:t>16</w:t>
      </w:r>
      <w:r>
        <w:t>.2</w:t>
      </w:r>
      <w:r>
        <w:tab/>
        <w:t>Attributes</w:t>
      </w:r>
      <w:bookmarkEnd w:id="5242"/>
      <w:bookmarkEnd w:id="5243"/>
      <w:bookmarkEnd w:id="5244"/>
      <w:bookmarkEnd w:id="5245"/>
      <w:bookmarkEnd w:id="5246"/>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5247" w:name="_Toc59183270"/>
      <w:bookmarkStart w:id="5248" w:name="_Toc59184736"/>
      <w:bookmarkStart w:id="5249" w:name="_Toc59195671"/>
      <w:bookmarkStart w:id="5250" w:name="_Toc59440099"/>
      <w:bookmarkStart w:id="5251" w:name="_Toc67990522"/>
    </w:p>
    <w:p w14:paraId="46E9732F" w14:textId="1126D912" w:rsidR="00F17312" w:rsidRDefault="00F17312" w:rsidP="00F17312">
      <w:pPr>
        <w:pStyle w:val="Heading4"/>
      </w:pPr>
      <w:r>
        <w:t>6.3.</w:t>
      </w:r>
      <w:r w:rsidR="005A0F50">
        <w:t>16</w:t>
      </w:r>
      <w:r>
        <w:t>.3</w:t>
      </w:r>
      <w:r>
        <w:tab/>
        <w:t>Attribute constraints</w:t>
      </w:r>
      <w:bookmarkEnd w:id="5247"/>
      <w:bookmarkEnd w:id="5248"/>
      <w:bookmarkEnd w:id="5249"/>
      <w:bookmarkEnd w:id="5250"/>
      <w:bookmarkEnd w:id="5251"/>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055B17B0"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3B73AAA9" w14:textId="1A62327A" w:rsidR="00F17312" w:rsidRDefault="00F17312" w:rsidP="00F17312">
      <w:pPr>
        <w:pStyle w:val="Heading4"/>
      </w:pPr>
      <w:bookmarkStart w:id="5252" w:name="_Toc59183271"/>
      <w:bookmarkStart w:id="5253" w:name="_Toc59184737"/>
      <w:bookmarkStart w:id="5254" w:name="_Toc59195672"/>
      <w:bookmarkStart w:id="5255" w:name="_Toc59440100"/>
      <w:bookmarkStart w:id="5256" w:name="_Toc67990523"/>
      <w:r>
        <w:rPr>
          <w:lang w:eastAsia="zh-CN"/>
        </w:rPr>
        <w:t>6.3.</w:t>
      </w:r>
      <w:r w:rsidR="005A0F50">
        <w:rPr>
          <w:lang w:eastAsia="zh-CN"/>
        </w:rPr>
        <w:t>16</w:t>
      </w:r>
      <w:r>
        <w:rPr>
          <w:lang w:eastAsia="zh-CN"/>
        </w:rPr>
        <w:t>.</w:t>
      </w:r>
      <w:r>
        <w:t>4</w:t>
      </w:r>
      <w:r>
        <w:tab/>
        <w:t>Notifications</w:t>
      </w:r>
      <w:bookmarkEnd w:id="5252"/>
      <w:bookmarkEnd w:id="5253"/>
      <w:bookmarkEnd w:id="5254"/>
      <w:bookmarkEnd w:id="5255"/>
      <w:bookmarkEnd w:id="5256"/>
    </w:p>
    <w:p w14:paraId="5F66EA23"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A312B44" w14:textId="443728DE" w:rsidR="00F17312" w:rsidRDefault="00F17312" w:rsidP="00F17312">
      <w:pPr>
        <w:pStyle w:val="Heading3"/>
        <w:rPr>
          <w:lang w:eastAsia="zh-CN"/>
        </w:rPr>
      </w:pPr>
      <w:bookmarkStart w:id="5257" w:name="_Toc59183272"/>
      <w:bookmarkStart w:id="5258" w:name="_Toc59184738"/>
      <w:bookmarkStart w:id="5259" w:name="_Toc59195673"/>
      <w:bookmarkStart w:id="5260" w:name="_Toc59440101"/>
      <w:bookmarkStart w:id="5261" w:name="_Toc67990524"/>
      <w:r>
        <w:rPr>
          <w:lang w:eastAsia="zh-CN"/>
        </w:rPr>
        <w:t>6.3.</w:t>
      </w:r>
      <w:r w:rsidR="005A0F50">
        <w:rPr>
          <w:lang w:eastAsia="zh-CN"/>
        </w:rPr>
        <w:t>17</w:t>
      </w:r>
      <w:r>
        <w:rPr>
          <w:rFonts w:ascii="Courier New" w:hAnsi="Courier New" w:cs="Courier New"/>
          <w:lang w:eastAsia="zh-CN"/>
        </w:rPr>
        <w:tab/>
      </w:r>
      <w:proofErr w:type="spellStart"/>
      <w:r>
        <w:rPr>
          <w:rFonts w:ascii="Courier New" w:hAnsi="Courier New" w:cs="Courier New"/>
          <w:lang w:eastAsia="zh-CN"/>
        </w:rPr>
        <w:t>TermDensity</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257"/>
      <w:bookmarkEnd w:id="5258"/>
      <w:bookmarkEnd w:id="5259"/>
      <w:bookmarkEnd w:id="5260"/>
      <w:bookmarkEnd w:id="5261"/>
    </w:p>
    <w:p w14:paraId="1B558E6C" w14:textId="1327AF7B" w:rsidR="00F17312" w:rsidRDefault="00F17312" w:rsidP="00F17312">
      <w:pPr>
        <w:pStyle w:val="Heading4"/>
      </w:pPr>
      <w:bookmarkStart w:id="5262" w:name="_Toc59183273"/>
      <w:bookmarkStart w:id="5263" w:name="_Toc59184739"/>
      <w:bookmarkStart w:id="5264" w:name="_Toc59195674"/>
      <w:bookmarkStart w:id="5265" w:name="_Toc59440102"/>
      <w:bookmarkStart w:id="5266" w:name="_Toc67990525"/>
      <w:r>
        <w:t>6.3.</w:t>
      </w:r>
      <w:r w:rsidR="005A0F50">
        <w:t>17</w:t>
      </w:r>
      <w:r>
        <w:t>.1</w:t>
      </w:r>
      <w:r>
        <w:tab/>
        <w:t>Definition</w:t>
      </w:r>
      <w:bookmarkEnd w:id="5262"/>
      <w:bookmarkEnd w:id="5263"/>
      <w:bookmarkEnd w:id="5264"/>
      <w:bookmarkEnd w:id="5265"/>
      <w:bookmarkEnd w:id="5266"/>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5267" w:name="_Toc59183274"/>
      <w:bookmarkStart w:id="5268" w:name="_Toc59184740"/>
      <w:bookmarkStart w:id="5269" w:name="_Toc59195675"/>
      <w:bookmarkStart w:id="5270" w:name="_Toc59440103"/>
      <w:bookmarkStart w:id="5271" w:name="_Toc67990526"/>
      <w:r>
        <w:t>6</w:t>
      </w:r>
      <w:r>
        <w:rPr>
          <w:lang w:eastAsia="zh-CN"/>
        </w:rPr>
        <w:t>.</w:t>
      </w:r>
      <w:r>
        <w:t>3.</w:t>
      </w:r>
      <w:r w:rsidR="005A0F50">
        <w:t>17</w:t>
      </w:r>
      <w:r>
        <w:t>.2</w:t>
      </w:r>
      <w:r>
        <w:tab/>
        <w:t>Attributes</w:t>
      </w:r>
      <w:bookmarkEnd w:id="5267"/>
      <w:bookmarkEnd w:id="5268"/>
      <w:bookmarkEnd w:id="5269"/>
      <w:bookmarkEnd w:id="5270"/>
      <w:bookmarkEnd w:id="5271"/>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5272" w:name="_Toc59183275"/>
      <w:bookmarkStart w:id="5273" w:name="_Toc59184741"/>
      <w:bookmarkStart w:id="5274" w:name="_Toc59195676"/>
      <w:bookmarkStart w:id="5275" w:name="_Toc59440104"/>
      <w:bookmarkStart w:id="5276" w:name="_Toc67990527"/>
    </w:p>
    <w:p w14:paraId="492E78CC" w14:textId="50D1BC73" w:rsidR="00F17312" w:rsidRDefault="00F17312" w:rsidP="00F17312">
      <w:pPr>
        <w:pStyle w:val="Heading4"/>
      </w:pPr>
      <w:r>
        <w:t>6.3.</w:t>
      </w:r>
      <w:r w:rsidR="005A0F50">
        <w:t>17</w:t>
      </w:r>
      <w:r>
        <w:t>.3</w:t>
      </w:r>
      <w:r>
        <w:tab/>
        <w:t>Attribute constraints</w:t>
      </w:r>
      <w:bookmarkEnd w:id="5272"/>
      <w:bookmarkEnd w:id="5273"/>
      <w:bookmarkEnd w:id="5274"/>
      <w:bookmarkEnd w:id="5275"/>
      <w:bookmarkEnd w:id="5276"/>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12A87981"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39F59B8B" w14:textId="193759FA" w:rsidR="00F17312" w:rsidRDefault="00F17312" w:rsidP="00F17312">
      <w:pPr>
        <w:pStyle w:val="Heading4"/>
      </w:pPr>
      <w:bookmarkStart w:id="5277" w:name="_Toc59183276"/>
      <w:bookmarkStart w:id="5278" w:name="_Toc59184742"/>
      <w:bookmarkStart w:id="5279" w:name="_Toc59195677"/>
      <w:bookmarkStart w:id="5280" w:name="_Toc59440105"/>
      <w:bookmarkStart w:id="5281" w:name="_Toc67990528"/>
      <w:r>
        <w:rPr>
          <w:lang w:eastAsia="zh-CN"/>
        </w:rPr>
        <w:t>6.3.</w:t>
      </w:r>
      <w:r w:rsidR="005A0F50">
        <w:rPr>
          <w:lang w:eastAsia="zh-CN"/>
        </w:rPr>
        <w:t>17</w:t>
      </w:r>
      <w:r>
        <w:rPr>
          <w:lang w:eastAsia="zh-CN"/>
        </w:rPr>
        <w:t>.</w:t>
      </w:r>
      <w:r>
        <w:t>4</w:t>
      </w:r>
      <w:r>
        <w:tab/>
        <w:t>Notifications</w:t>
      </w:r>
      <w:bookmarkEnd w:id="5277"/>
      <w:bookmarkEnd w:id="5278"/>
      <w:bookmarkEnd w:id="5279"/>
      <w:bookmarkEnd w:id="5280"/>
      <w:bookmarkEnd w:id="5281"/>
    </w:p>
    <w:p w14:paraId="1E5CEBE1"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DD1DC0B" w14:textId="7B838942" w:rsidR="00F17312" w:rsidRDefault="00F17312" w:rsidP="00F17312">
      <w:pPr>
        <w:pStyle w:val="Heading3"/>
        <w:rPr>
          <w:lang w:eastAsia="zh-CN"/>
        </w:rPr>
      </w:pPr>
      <w:bookmarkStart w:id="5282" w:name="_Toc59183277"/>
      <w:bookmarkStart w:id="5283" w:name="_Toc59184743"/>
      <w:bookmarkStart w:id="5284" w:name="_Toc59195678"/>
      <w:bookmarkStart w:id="5285" w:name="_Toc59440106"/>
      <w:bookmarkStart w:id="5286" w:name="_Toc67990529"/>
      <w:r>
        <w:rPr>
          <w:lang w:eastAsia="zh-CN"/>
        </w:rPr>
        <w:lastRenderedPageBreak/>
        <w:t>6.3.</w:t>
      </w:r>
      <w:r w:rsidR="005A0F50">
        <w:rPr>
          <w:lang w:eastAsia="zh-CN"/>
        </w:rPr>
        <w:t>18</w:t>
      </w:r>
      <w:r>
        <w:rPr>
          <w:lang w:eastAsia="zh-CN"/>
        </w:rPr>
        <w:tab/>
      </w:r>
      <w:proofErr w:type="spellStart"/>
      <w:r>
        <w:rPr>
          <w:rFonts w:ascii="Courier New" w:hAnsi="Courier New" w:cs="Courier New"/>
          <w:lang w:eastAsia="zh-CN"/>
        </w:rPr>
        <w:t>EP_Transport</w:t>
      </w:r>
      <w:bookmarkEnd w:id="5282"/>
      <w:bookmarkEnd w:id="5283"/>
      <w:bookmarkEnd w:id="5284"/>
      <w:bookmarkEnd w:id="5285"/>
      <w:bookmarkEnd w:id="5286"/>
      <w:proofErr w:type="spellEnd"/>
    </w:p>
    <w:p w14:paraId="26F392E0" w14:textId="0035A716" w:rsidR="00F17312" w:rsidRDefault="00F17312" w:rsidP="00F17312">
      <w:pPr>
        <w:pStyle w:val="Heading4"/>
      </w:pPr>
      <w:bookmarkStart w:id="5287" w:name="_Toc59183278"/>
      <w:bookmarkStart w:id="5288" w:name="_Toc59184744"/>
      <w:bookmarkStart w:id="5289" w:name="_Toc59195679"/>
      <w:bookmarkStart w:id="5290" w:name="_Toc59440107"/>
      <w:bookmarkStart w:id="5291" w:name="_Toc67990530"/>
      <w:r>
        <w:t>6.3.</w:t>
      </w:r>
      <w:r w:rsidR="005A0F50">
        <w:t>18</w:t>
      </w:r>
      <w:r>
        <w:t>.1</w:t>
      </w:r>
      <w:r>
        <w:tab/>
        <w:t>Definition</w:t>
      </w:r>
      <w:bookmarkEnd w:id="5287"/>
      <w:bookmarkEnd w:id="5288"/>
      <w:bookmarkEnd w:id="5289"/>
      <w:bookmarkEnd w:id="5290"/>
      <w:bookmarkEnd w:id="5291"/>
    </w:p>
    <w:p w14:paraId="69565F08" w14:textId="17C0D027" w:rsidR="00F17312" w:rsidRDefault="00F17312" w:rsidP="00F17312">
      <w:r>
        <w:t xml:space="preserve">This IOC represents the logical transport interface or endpoint which </w:t>
      </w:r>
      <w:r w:rsidR="00984321" w:rsidRPr="00984321">
        <w:t xml:space="preserve">is part of a RAN or CN </w:t>
      </w:r>
      <w:proofErr w:type="spellStart"/>
      <w:r w:rsidR="00984321" w:rsidRPr="00A71F56">
        <w:rPr>
          <w:rFonts w:ascii="Courier New" w:hAnsi="Courier New" w:cs="Courier New"/>
        </w:rPr>
        <w:t>SubNetwork</w:t>
      </w:r>
      <w:r w:rsidR="00984321" w:rsidRPr="00984321">
        <w:t>,</w:t>
      </w:r>
      <w:r>
        <w:t>including</w:t>
      </w:r>
      <w:proofErr w:type="spellEnd"/>
      <w:r>
        <w:t xml:space="preserve">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proofErr w:type="spellStart"/>
      <w:r>
        <w:rPr>
          <w:lang w:eastAsia="zh-CN"/>
        </w:rPr>
        <w:t>MnS</w:t>
      </w:r>
      <w:proofErr w:type="spellEnd"/>
      <w:r>
        <w:rPr>
          <w:lang w:eastAsia="zh-CN"/>
        </w:rPr>
        <w:t xml:space="preserve"> consumer can request </w:t>
      </w:r>
      <w:proofErr w:type="spellStart"/>
      <w:r>
        <w:rPr>
          <w:lang w:eastAsia="zh-CN"/>
        </w:rPr>
        <w:t>MnS</w:t>
      </w:r>
      <w:proofErr w:type="spellEnd"/>
      <w:r>
        <w:rPr>
          <w:lang w:eastAsia="zh-CN"/>
        </w:rPr>
        <w:t xml:space="preserve"> producer to create an</w:t>
      </w:r>
      <w:r w:rsidRPr="00BA1358">
        <w:rPr>
          <w:rFonts w:ascii="Courier New" w:hAnsi="Courier New" w:cs="Courier New"/>
          <w:lang w:eastAsia="zh-CN"/>
        </w:rPr>
        <w:t xml:space="preserve"> </w:t>
      </w:r>
      <w:bookmarkStart w:id="5292" w:name="OLE_LINK43"/>
      <w:proofErr w:type="spellStart"/>
      <w:r w:rsidRPr="00BA1358">
        <w:rPr>
          <w:rFonts w:ascii="Courier New" w:hAnsi="Courier New" w:cs="Courier New"/>
          <w:lang w:eastAsia="zh-CN"/>
        </w:rPr>
        <w:t>EP_</w:t>
      </w:r>
      <w:r>
        <w:rPr>
          <w:rFonts w:ascii="Courier New" w:hAnsi="Courier New" w:cs="Courier New"/>
          <w:lang w:eastAsia="zh-CN"/>
        </w:rPr>
        <w:t>transport</w:t>
      </w:r>
      <w:bookmarkEnd w:id="5292"/>
      <w:proofErr w:type="spellEnd"/>
      <w:r>
        <w:t xml:space="preserve"> instance </w:t>
      </w:r>
      <w:r w:rsidRPr="00BA1358">
        <w:t xml:space="preserve">for </w:t>
      </w:r>
      <w:r>
        <w:t xml:space="preserve">one or multiple </w:t>
      </w:r>
      <w:proofErr w:type="spellStart"/>
      <w:r w:rsidRPr="002444D6">
        <w:rPr>
          <w:rFonts w:ascii="Courier New" w:hAnsi="Courier New" w:cs="Courier New"/>
          <w:lang w:eastAsia="zh-CN"/>
        </w:rPr>
        <w:t>EP_Application</w:t>
      </w:r>
      <w:proofErr w:type="spellEnd"/>
      <w:r w:rsidRPr="002444D6">
        <w:rPr>
          <w:rFonts w:ascii="Courier New" w:hAnsi="Courier New" w:cs="Courier New"/>
          <w:lang w:eastAsia="zh-CN"/>
        </w:rPr>
        <w:t xml:space="preserve"> </w:t>
      </w:r>
      <w:r>
        <w:t>instance</w:t>
      </w:r>
      <w:r w:rsidR="00B22A72" w:rsidRPr="00B22A72">
        <w:t>(</w:t>
      </w:r>
      <w:r>
        <w:t>s</w:t>
      </w:r>
      <w:r w:rsidR="00B22A72" w:rsidRPr="00B22A72">
        <w:t>)</w:t>
      </w:r>
      <w:r>
        <w:t xml:space="preserve"> of one or multiple </w:t>
      </w:r>
      <w:proofErr w:type="spellStart"/>
      <w:r w:rsidRPr="00BA1358">
        <w:rPr>
          <w:rFonts w:ascii="Courier New" w:hAnsi="Courier New" w:cs="Courier New"/>
          <w:lang w:eastAsia="zh-CN"/>
        </w:rPr>
        <w:t>NetworkSliceSubnet</w:t>
      </w:r>
      <w:proofErr w:type="spellEnd"/>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proofErr w:type="spellStart"/>
      <w:r>
        <w:rPr>
          <w:rFonts w:ascii="Courier New" w:hAnsi="Courier New" w:cs="Courier New"/>
          <w:lang w:eastAsia="zh-CN"/>
        </w:rPr>
        <w:t>epApplicationRef</w:t>
      </w:r>
      <w:proofErr w:type="spellEnd"/>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proofErr w:type="spellStart"/>
      <w:r>
        <w:rPr>
          <w:rFonts w:ascii="Courier New" w:hAnsi="Courier New" w:cs="Courier New"/>
        </w:rPr>
        <w:t>EP_NgU</w:t>
      </w:r>
      <w:proofErr w:type="spellEnd"/>
      <w:r>
        <w:rPr>
          <w:rFonts w:ascii="Courier New" w:hAnsi="Courier New" w:cs="Courier New"/>
        </w:rPr>
        <w:t xml:space="preserve">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proofErr w:type="spellStart"/>
      <w:r w:rsidRPr="00BA1358">
        <w:rPr>
          <w:rFonts w:ascii="Courier New" w:hAnsi="Courier New" w:cs="Courier New"/>
          <w:lang w:eastAsia="zh-CN"/>
        </w:rPr>
        <w:t>EP_</w:t>
      </w:r>
      <w:r>
        <w:rPr>
          <w:rFonts w:ascii="Courier New" w:hAnsi="Courier New" w:cs="Courier New"/>
          <w:lang w:eastAsia="zh-CN"/>
        </w:rPr>
        <w:t>transport</w:t>
      </w:r>
      <w:proofErr w:type="spellEnd"/>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proofErr w:type="spellStart"/>
      <w:r>
        <w:rPr>
          <w:lang w:eastAsia="zh-CN"/>
        </w:rPr>
        <w:t>MnS</w:t>
      </w:r>
      <w:proofErr w:type="spellEnd"/>
      <w:r>
        <w:rPr>
          <w:lang w:eastAsia="zh-CN"/>
        </w:rPr>
        <w:t xml:space="preserve"> consumer can obtain all the information of the </w:t>
      </w:r>
      <w:proofErr w:type="spellStart"/>
      <w:r w:rsidRPr="009D758D">
        <w:rPr>
          <w:rFonts w:ascii="Courier New" w:hAnsi="Courier New" w:cs="Courier New"/>
          <w:lang w:eastAsia="zh-CN"/>
        </w:rPr>
        <w:t>EP_Transport</w:t>
      </w:r>
      <w:proofErr w:type="spellEnd"/>
      <w:r>
        <w:rPr>
          <w:lang w:eastAsia="zh-CN"/>
        </w:rPr>
        <w:t xml:space="preserve"> associated to a </w:t>
      </w:r>
      <w:proofErr w:type="spellStart"/>
      <w:r w:rsidRPr="00C93926">
        <w:rPr>
          <w:rFonts w:ascii="Courier New" w:hAnsi="Courier New" w:cs="Courier New"/>
          <w:lang w:eastAsia="zh-CN"/>
        </w:rPr>
        <w:t>NetworkSliceSubnet</w:t>
      </w:r>
      <w:proofErr w:type="spellEnd"/>
      <w:r>
        <w:rPr>
          <w:lang w:eastAsia="zh-CN"/>
        </w:rPr>
        <w:t xml:space="preserve"> from </w:t>
      </w:r>
      <w:proofErr w:type="spellStart"/>
      <w:r>
        <w:rPr>
          <w:lang w:eastAsia="zh-CN"/>
        </w:rPr>
        <w:t>MnS</w:t>
      </w:r>
      <w:proofErr w:type="spellEnd"/>
      <w:r>
        <w:rPr>
          <w:lang w:eastAsia="zh-CN"/>
        </w:rPr>
        <w:t xml:space="preserve">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5293" w:name="_Toc59183279"/>
      <w:bookmarkStart w:id="5294" w:name="_Toc59184745"/>
      <w:bookmarkStart w:id="5295" w:name="_Toc59195680"/>
      <w:bookmarkStart w:id="5296" w:name="_Toc59440108"/>
      <w:bookmarkStart w:id="5297" w:name="_Toc67990531"/>
      <w:r>
        <w:t>6.3.</w:t>
      </w:r>
      <w:r w:rsidR="005A0F50">
        <w:t>18</w:t>
      </w:r>
      <w:r>
        <w:t>.2</w:t>
      </w:r>
      <w:r>
        <w:tab/>
        <w:t>Attributes</w:t>
      </w:r>
      <w:bookmarkEnd w:id="5293"/>
      <w:bookmarkEnd w:id="5294"/>
      <w:bookmarkEnd w:id="5295"/>
      <w:bookmarkEnd w:id="5296"/>
      <w:bookmarkEnd w:id="5297"/>
    </w:p>
    <w:p w14:paraId="297A1C61" w14:textId="2D7EA2ED" w:rsidR="00F17312" w:rsidRDefault="00F17312" w:rsidP="00A71F56">
      <w:r>
        <w:t xml:space="preserve">The </w:t>
      </w:r>
      <w:proofErr w:type="spellStart"/>
      <w:r>
        <w:t>EP_Transport</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proofErr w:type="spellStart"/>
            <w:r>
              <w:t>isNotifyable</w:t>
            </w:r>
            <w:proofErr w:type="spellEnd"/>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proofErr w:type="spellStart"/>
            <w:r w:rsidRPr="005570B1">
              <w:rPr>
                <w:rFonts w:ascii="Courier New" w:hAnsi="Courier New" w:cs="Courier New"/>
                <w:lang w:eastAsia="zh-CN"/>
              </w:rPr>
              <w:t>logicalInterfaceInfo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nextHopInfo</w:t>
            </w:r>
            <w:r w:rsidR="007236D7">
              <w:rPr>
                <w:rFonts w:ascii="Courier New" w:hAnsi="Courier New" w:cs="Courier New"/>
                <w:lang w:eastAsia="zh-CN"/>
              </w:rPr>
              <w:t>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qosProfile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5298" w:name="_Toc59183280"/>
      <w:bookmarkStart w:id="5299" w:name="_Toc59184746"/>
      <w:bookmarkStart w:id="5300" w:name="_Toc59195681"/>
      <w:bookmarkStart w:id="5301" w:name="_Toc59440109"/>
      <w:bookmarkStart w:id="5302"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5298"/>
      <w:bookmarkEnd w:id="5299"/>
      <w:bookmarkEnd w:id="5300"/>
      <w:bookmarkEnd w:id="5301"/>
      <w:bookmarkEnd w:id="5302"/>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5303" w:name="_Toc59183281"/>
      <w:bookmarkStart w:id="5304" w:name="_Toc59184747"/>
      <w:bookmarkStart w:id="5305" w:name="_Toc59195682"/>
      <w:bookmarkStart w:id="5306" w:name="_Toc59440110"/>
      <w:bookmarkStart w:id="5307" w:name="_Toc67990533"/>
      <w:r>
        <w:rPr>
          <w:lang w:eastAsia="zh-CN"/>
        </w:rPr>
        <w:t>6.3.</w:t>
      </w:r>
      <w:r w:rsidR="005A0F50">
        <w:rPr>
          <w:lang w:eastAsia="zh-CN"/>
        </w:rPr>
        <w:t>18</w:t>
      </w:r>
      <w:r>
        <w:rPr>
          <w:lang w:eastAsia="zh-CN"/>
        </w:rPr>
        <w:t>.4</w:t>
      </w:r>
      <w:r>
        <w:rPr>
          <w:lang w:eastAsia="zh-CN"/>
        </w:rPr>
        <w:tab/>
        <w:t>Notifications</w:t>
      </w:r>
      <w:bookmarkEnd w:id="5303"/>
      <w:bookmarkEnd w:id="5304"/>
      <w:bookmarkEnd w:id="5305"/>
      <w:bookmarkEnd w:id="5306"/>
      <w:bookmarkEnd w:id="5307"/>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5308" w:name="_Toc59183282"/>
      <w:bookmarkStart w:id="5309" w:name="_Toc59184748"/>
      <w:bookmarkStart w:id="5310" w:name="_Toc59195683"/>
      <w:bookmarkStart w:id="5311" w:name="_Toc59440111"/>
      <w:bookmarkStart w:id="5312" w:name="_Toc67990534"/>
      <w:r>
        <w:rPr>
          <w:lang w:eastAsia="zh-CN"/>
        </w:rPr>
        <w:t>6.3.</w:t>
      </w:r>
      <w:r w:rsidR="005A0F50">
        <w:rPr>
          <w:lang w:eastAsia="zh-CN"/>
        </w:rPr>
        <w:t>19</w:t>
      </w:r>
      <w:r>
        <w:rPr>
          <w:lang w:eastAsia="zh-CN"/>
        </w:rPr>
        <w:tab/>
      </w:r>
      <w:proofErr w:type="spellStart"/>
      <w:r>
        <w:rPr>
          <w:rFonts w:ascii="Courier New" w:hAnsi="Courier New"/>
          <w:lang w:eastAsia="zh-CN"/>
        </w:rPr>
        <w:t>EP_Application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5308"/>
      <w:bookmarkEnd w:id="5309"/>
      <w:bookmarkEnd w:id="5310"/>
      <w:bookmarkEnd w:id="5311"/>
      <w:bookmarkEnd w:id="5312"/>
    </w:p>
    <w:p w14:paraId="3D9CF3C4" w14:textId="208B9D7C" w:rsidR="00F17312" w:rsidRDefault="00F17312" w:rsidP="00F17312">
      <w:pPr>
        <w:pStyle w:val="Heading4"/>
      </w:pPr>
      <w:bookmarkStart w:id="5313" w:name="_Toc59183283"/>
      <w:bookmarkStart w:id="5314" w:name="_Toc59184749"/>
      <w:bookmarkStart w:id="5315" w:name="_Toc59195684"/>
      <w:bookmarkStart w:id="5316" w:name="_Toc59440112"/>
      <w:bookmarkStart w:id="5317" w:name="_Toc67990535"/>
      <w:r>
        <w:rPr>
          <w:lang w:eastAsia="zh-CN"/>
        </w:rPr>
        <w:t>6.3.</w:t>
      </w:r>
      <w:r w:rsidR="005A0F50">
        <w:rPr>
          <w:lang w:eastAsia="zh-CN"/>
        </w:rPr>
        <w:t>19</w:t>
      </w:r>
      <w:r>
        <w:t>.1</w:t>
      </w:r>
      <w:r>
        <w:tab/>
        <w:t>Definition</w:t>
      </w:r>
      <w:bookmarkEnd w:id="5313"/>
      <w:bookmarkEnd w:id="5314"/>
      <w:bookmarkEnd w:id="5315"/>
      <w:bookmarkEnd w:id="5316"/>
      <w:bookmarkEnd w:id="5317"/>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w:t>
      </w:r>
      <w:proofErr w:type="spellStart"/>
      <w:r>
        <w:rPr>
          <w:rFonts w:ascii="Courier New" w:hAnsi="Courier New" w:cs="Courier New"/>
        </w:rPr>
        <w:t>EP_NgU</w:t>
      </w:r>
      <w:proofErr w:type="spellEnd"/>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5318" w:name="_Toc59183284"/>
      <w:bookmarkStart w:id="5319" w:name="_Toc59184750"/>
      <w:bookmarkStart w:id="5320" w:name="_Toc59195685"/>
      <w:bookmarkStart w:id="5321" w:name="_Toc59440113"/>
      <w:bookmarkStart w:id="5322" w:name="_Toc67990536"/>
      <w:r>
        <w:rPr>
          <w:lang w:eastAsia="zh-CN"/>
        </w:rPr>
        <w:t>6.3.</w:t>
      </w:r>
      <w:r w:rsidR="005A0F50">
        <w:rPr>
          <w:lang w:eastAsia="zh-CN"/>
        </w:rPr>
        <w:t>19</w:t>
      </w:r>
      <w:r>
        <w:t>.2</w:t>
      </w:r>
      <w:r>
        <w:tab/>
        <w:t>Attributes</w:t>
      </w:r>
      <w:bookmarkEnd w:id="5318"/>
      <w:bookmarkEnd w:id="5319"/>
      <w:bookmarkEnd w:id="5320"/>
      <w:bookmarkEnd w:id="5321"/>
      <w:bookmarkEnd w:id="5322"/>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w:t>
      </w:r>
      <w:proofErr w:type="spellStart"/>
      <w:r>
        <w:rPr>
          <w:rFonts w:ascii="Courier New" w:hAnsi="Courier New" w:cs="Courier New"/>
        </w:rPr>
        <w:t>EP_NgU</w:t>
      </w:r>
      <w:proofErr w:type="spellEnd"/>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5323" w:name="_Toc59183285"/>
      <w:bookmarkStart w:id="5324" w:name="_Toc59184751"/>
      <w:bookmarkStart w:id="5325" w:name="_Toc59195686"/>
      <w:bookmarkStart w:id="5326" w:name="_Toc59440114"/>
      <w:bookmarkStart w:id="5327" w:name="_Toc67990537"/>
      <w:r>
        <w:rPr>
          <w:lang w:eastAsia="zh-CN"/>
        </w:rPr>
        <w:t>6.3.</w:t>
      </w:r>
      <w:r w:rsidR="005A0F50">
        <w:rPr>
          <w:lang w:eastAsia="zh-CN"/>
        </w:rPr>
        <w:t>19</w:t>
      </w:r>
      <w:r>
        <w:t>.3</w:t>
      </w:r>
      <w:r>
        <w:tab/>
        <w:t>Attribute constraints</w:t>
      </w:r>
      <w:bookmarkEnd w:id="5323"/>
      <w:bookmarkEnd w:id="5324"/>
      <w:bookmarkEnd w:id="5325"/>
      <w:bookmarkEnd w:id="5326"/>
      <w:bookmarkEnd w:id="5327"/>
    </w:p>
    <w:p w14:paraId="0A73D6E8" w14:textId="77777777" w:rsidR="00F17312" w:rsidRDefault="00F17312" w:rsidP="00F17312">
      <w:r>
        <w:t>See respective IOCs.</w:t>
      </w:r>
    </w:p>
    <w:p w14:paraId="190835FC" w14:textId="6424BAA6" w:rsidR="00F17312" w:rsidRDefault="00F17312" w:rsidP="00F17312">
      <w:pPr>
        <w:pStyle w:val="Heading4"/>
      </w:pPr>
      <w:bookmarkStart w:id="5328" w:name="_Toc59183286"/>
      <w:bookmarkStart w:id="5329" w:name="_Toc59184752"/>
      <w:bookmarkStart w:id="5330" w:name="_Toc59195687"/>
      <w:bookmarkStart w:id="5331" w:name="_Toc59440115"/>
      <w:bookmarkStart w:id="5332" w:name="_Toc67990538"/>
      <w:r>
        <w:rPr>
          <w:lang w:eastAsia="zh-CN"/>
        </w:rPr>
        <w:t>6.3.</w:t>
      </w:r>
      <w:r w:rsidR="005A0F50">
        <w:rPr>
          <w:lang w:eastAsia="zh-CN"/>
        </w:rPr>
        <w:t>19</w:t>
      </w:r>
      <w:r>
        <w:t>.4</w:t>
      </w:r>
      <w:r>
        <w:tab/>
        <w:t>Notifications</w:t>
      </w:r>
      <w:bookmarkEnd w:id="5328"/>
      <w:bookmarkEnd w:id="5329"/>
      <w:bookmarkEnd w:id="5330"/>
      <w:bookmarkEnd w:id="5331"/>
      <w:bookmarkEnd w:id="5332"/>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5333" w:name="_Toc59183287"/>
      <w:bookmarkStart w:id="5334" w:name="_Toc59184753"/>
      <w:bookmarkStart w:id="5335" w:name="_Toc59195688"/>
      <w:bookmarkStart w:id="5336" w:name="_Toc59440116"/>
      <w:bookmarkStart w:id="5337" w:name="_Toc67990539"/>
      <w:r>
        <w:rPr>
          <w:lang w:eastAsia="zh-CN"/>
        </w:rPr>
        <w:lastRenderedPageBreak/>
        <w:t>6.3.</w:t>
      </w:r>
      <w:r w:rsidR="005A0F50">
        <w:rPr>
          <w:lang w:eastAsia="zh-CN"/>
        </w:rPr>
        <w:t>20</w:t>
      </w:r>
      <w:r>
        <w:rPr>
          <w:lang w:eastAsia="zh-CN"/>
        </w:rPr>
        <w:tab/>
      </w:r>
      <w:proofErr w:type="spellStart"/>
      <w:r>
        <w:rPr>
          <w:rFonts w:ascii="Courier New" w:hAnsi="Courier New" w:cs="Courier New"/>
          <w:lang w:eastAsia="zh-CN"/>
        </w:rPr>
        <w:t>NBIoT</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333"/>
      <w:bookmarkEnd w:id="5334"/>
      <w:bookmarkEnd w:id="5335"/>
      <w:bookmarkEnd w:id="5336"/>
      <w:bookmarkEnd w:id="5337"/>
    </w:p>
    <w:p w14:paraId="2E20C900" w14:textId="15AD7790" w:rsidR="00F17312" w:rsidRDefault="00F17312" w:rsidP="00F17312">
      <w:pPr>
        <w:pStyle w:val="Heading4"/>
      </w:pPr>
      <w:bookmarkStart w:id="5338" w:name="_Toc59183288"/>
      <w:bookmarkStart w:id="5339" w:name="_Toc59184754"/>
      <w:bookmarkStart w:id="5340" w:name="_Toc59195689"/>
      <w:bookmarkStart w:id="5341" w:name="_Toc59440117"/>
      <w:bookmarkStart w:id="5342" w:name="_Toc67990540"/>
      <w:r>
        <w:t>6.3.</w:t>
      </w:r>
      <w:r w:rsidR="005A0F50">
        <w:t>20</w:t>
      </w:r>
      <w:r>
        <w:t>.1</w:t>
      </w:r>
      <w:r>
        <w:tab/>
        <w:t>Definition</w:t>
      </w:r>
      <w:bookmarkEnd w:id="5338"/>
      <w:bookmarkEnd w:id="5339"/>
      <w:bookmarkEnd w:id="5340"/>
      <w:bookmarkEnd w:id="5341"/>
      <w:bookmarkEnd w:id="5342"/>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5343" w:name="_Toc59183289"/>
      <w:bookmarkStart w:id="5344" w:name="_Toc59184755"/>
      <w:bookmarkStart w:id="5345" w:name="_Toc59195690"/>
      <w:bookmarkStart w:id="5346" w:name="_Toc59440118"/>
      <w:bookmarkStart w:id="5347" w:name="_Toc67990541"/>
      <w:r>
        <w:t>6</w:t>
      </w:r>
      <w:r>
        <w:rPr>
          <w:lang w:eastAsia="zh-CN"/>
        </w:rPr>
        <w:t>.</w:t>
      </w:r>
      <w:r>
        <w:t>3.</w:t>
      </w:r>
      <w:r w:rsidR="005A0F50">
        <w:t>20</w:t>
      </w:r>
      <w:r>
        <w:t>.2</w:t>
      </w:r>
      <w:r>
        <w:tab/>
        <w:t>Attributes</w:t>
      </w:r>
      <w:bookmarkEnd w:id="5343"/>
      <w:bookmarkEnd w:id="5344"/>
      <w:bookmarkEnd w:id="5345"/>
      <w:bookmarkEnd w:id="5346"/>
      <w:bookmarkEnd w:id="5347"/>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5348" w:name="_Toc59183290"/>
      <w:bookmarkStart w:id="5349" w:name="_Toc59184756"/>
      <w:bookmarkStart w:id="5350" w:name="_Toc59195691"/>
      <w:bookmarkStart w:id="5351" w:name="_Toc59440119"/>
      <w:bookmarkStart w:id="5352" w:name="_Toc67990542"/>
      <w:r>
        <w:t>6.3.</w:t>
      </w:r>
      <w:r w:rsidR="005A0F50">
        <w:t>20</w:t>
      </w:r>
      <w:r>
        <w:t>.3</w:t>
      </w:r>
      <w:r>
        <w:tab/>
        <w:t>Attribute constraints</w:t>
      </w:r>
      <w:bookmarkEnd w:id="5348"/>
      <w:bookmarkEnd w:id="5349"/>
      <w:bookmarkEnd w:id="5350"/>
      <w:bookmarkEnd w:id="5351"/>
      <w:bookmarkEnd w:id="5352"/>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644A170A"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6B421A2E" w14:textId="4A3C629E" w:rsidR="00F17312" w:rsidRDefault="00F17312" w:rsidP="00F17312">
      <w:pPr>
        <w:pStyle w:val="Heading4"/>
      </w:pPr>
      <w:bookmarkStart w:id="5353" w:name="_Toc59183291"/>
      <w:bookmarkStart w:id="5354" w:name="_Toc59184757"/>
      <w:bookmarkStart w:id="5355" w:name="_Toc59195692"/>
      <w:bookmarkStart w:id="5356" w:name="_Toc59440120"/>
      <w:bookmarkStart w:id="5357" w:name="_Toc67990543"/>
      <w:r>
        <w:rPr>
          <w:lang w:eastAsia="zh-CN"/>
        </w:rPr>
        <w:t>6.3.</w:t>
      </w:r>
      <w:r w:rsidR="005A0F50">
        <w:rPr>
          <w:lang w:eastAsia="zh-CN"/>
        </w:rPr>
        <w:t>20</w:t>
      </w:r>
      <w:r>
        <w:rPr>
          <w:lang w:eastAsia="zh-CN"/>
        </w:rPr>
        <w:t>.</w:t>
      </w:r>
      <w:r>
        <w:t>4</w:t>
      </w:r>
      <w:r>
        <w:tab/>
        <w:t>Notifications</w:t>
      </w:r>
      <w:bookmarkEnd w:id="5353"/>
      <w:bookmarkEnd w:id="5354"/>
      <w:bookmarkEnd w:id="5355"/>
      <w:bookmarkEnd w:id="5356"/>
      <w:bookmarkEnd w:id="5357"/>
    </w:p>
    <w:p w14:paraId="61F352F1"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EC1DE9C" w14:textId="09A01853" w:rsidR="00F17312" w:rsidRDefault="00F17312" w:rsidP="00F17312">
      <w:pPr>
        <w:pStyle w:val="Heading3"/>
        <w:rPr>
          <w:lang w:eastAsia="zh-CN"/>
        </w:rPr>
      </w:pPr>
      <w:bookmarkStart w:id="5358" w:name="_Toc67990544"/>
      <w:bookmarkStart w:id="5359" w:name="_Toc27405501"/>
      <w:bookmarkStart w:id="5360" w:name="_Toc35878691"/>
      <w:bookmarkStart w:id="5361" w:name="_Toc36220507"/>
      <w:bookmarkStart w:id="5362" w:name="_Toc36474605"/>
      <w:bookmarkStart w:id="5363" w:name="_Toc36542877"/>
      <w:bookmarkStart w:id="5364" w:name="_Toc36543698"/>
      <w:bookmarkStart w:id="5365" w:name="_Toc36567936"/>
      <w:bookmarkStart w:id="5366" w:name="_Toc44341668"/>
      <w:r>
        <w:rPr>
          <w:lang w:eastAsia="zh-CN"/>
        </w:rPr>
        <w:t>6.3.</w:t>
      </w:r>
      <w:r w:rsidR="005A0F50">
        <w:rPr>
          <w:lang w:eastAsia="zh-CN"/>
        </w:rPr>
        <w:t>21</w:t>
      </w:r>
      <w:r>
        <w:rPr>
          <w:lang w:eastAsia="zh-CN"/>
        </w:rPr>
        <w:tab/>
      </w:r>
      <w:bookmarkEnd w:id="5358"/>
      <w:r w:rsidR="001D1B13" w:rsidRPr="00A87E70">
        <w:rPr>
          <w:sz w:val="24"/>
        </w:rPr>
        <w:t>Void</w:t>
      </w:r>
    </w:p>
    <w:p w14:paraId="469574D0" w14:textId="5DD1E238" w:rsidR="00F17312" w:rsidRDefault="00F17312" w:rsidP="00F17312">
      <w:pPr>
        <w:pStyle w:val="Heading3"/>
        <w:rPr>
          <w:lang w:eastAsia="zh-CN"/>
        </w:rPr>
      </w:pPr>
      <w:bookmarkStart w:id="5367" w:name="_Toc67990549"/>
      <w:bookmarkEnd w:id="5359"/>
      <w:bookmarkEnd w:id="5360"/>
      <w:bookmarkEnd w:id="5361"/>
      <w:bookmarkEnd w:id="5362"/>
      <w:bookmarkEnd w:id="5363"/>
      <w:bookmarkEnd w:id="5364"/>
      <w:bookmarkEnd w:id="5365"/>
      <w:bookmarkEnd w:id="5366"/>
      <w:r>
        <w:rPr>
          <w:lang w:eastAsia="zh-CN"/>
        </w:rPr>
        <w:t>6.3.</w:t>
      </w:r>
      <w:r w:rsidR="005A0F50">
        <w:rPr>
          <w:lang w:eastAsia="zh-CN"/>
        </w:rPr>
        <w:t>22</w:t>
      </w:r>
      <w:r>
        <w:rPr>
          <w:lang w:eastAsia="zh-CN"/>
        </w:rPr>
        <w:tab/>
      </w:r>
      <w:r w:rsidR="00DD1E22" w:rsidRPr="00DE2C1B">
        <w:rPr>
          <w:sz w:val="24"/>
        </w:rPr>
        <w:t>Void</w:t>
      </w:r>
      <w:bookmarkEnd w:id="5367"/>
    </w:p>
    <w:p w14:paraId="793EA045" w14:textId="57E075C7" w:rsidR="00F17312" w:rsidRDefault="00F17312" w:rsidP="00F17312">
      <w:pPr>
        <w:pStyle w:val="Heading3"/>
        <w:rPr>
          <w:lang w:eastAsia="zh-CN"/>
        </w:rPr>
      </w:pPr>
      <w:bookmarkStart w:id="5368" w:name="_Toc67990554"/>
      <w:r>
        <w:rPr>
          <w:lang w:eastAsia="zh-CN"/>
        </w:rPr>
        <w:t>6.3.</w:t>
      </w:r>
      <w:r w:rsidR="005A0F50">
        <w:rPr>
          <w:lang w:eastAsia="zh-CN"/>
        </w:rPr>
        <w:t>23</w:t>
      </w:r>
      <w:r>
        <w:rPr>
          <w:rFonts w:ascii="Courier New" w:hAnsi="Courier New" w:cs="Courier New"/>
          <w:lang w:eastAsia="zh-CN"/>
        </w:rPr>
        <w:tab/>
      </w:r>
      <w:proofErr w:type="spellStart"/>
      <w:r>
        <w:rPr>
          <w:rFonts w:ascii="Courier New" w:hAnsi="Courier New" w:cs="Courier New"/>
          <w:lang w:eastAsia="zh-CN"/>
        </w:rPr>
        <w:t>CNSliceSubnetProfile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368"/>
    </w:p>
    <w:p w14:paraId="72977099" w14:textId="591341A9" w:rsidR="00F17312" w:rsidRDefault="00F17312" w:rsidP="00F17312">
      <w:pPr>
        <w:pStyle w:val="Heading4"/>
      </w:pPr>
      <w:bookmarkStart w:id="5369" w:name="_Toc67990555"/>
      <w:r>
        <w:t>6.3.</w:t>
      </w:r>
      <w:r w:rsidR="005A0F50">
        <w:t>23</w:t>
      </w:r>
      <w:r>
        <w:t>.1</w:t>
      </w:r>
      <w:r>
        <w:tab/>
        <w:t>Definition</w:t>
      </w:r>
      <w:bookmarkEnd w:id="5369"/>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5370" w:name="_Toc67990556"/>
      <w:r>
        <w:lastRenderedPageBreak/>
        <w:t>6</w:t>
      </w:r>
      <w:r>
        <w:rPr>
          <w:lang w:eastAsia="zh-CN"/>
        </w:rPr>
        <w:t>.</w:t>
      </w:r>
      <w:r>
        <w:t>3.</w:t>
      </w:r>
      <w:r w:rsidR="005A0F50">
        <w:t>23</w:t>
      </w:r>
      <w:r>
        <w:t>.2</w:t>
      </w:r>
      <w:r>
        <w:tab/>
        <w:t>Attributes</w:t>
      </w:r>
      <w:bookmarkEnd w:id="5370"/>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proofErr w:type="spellStart"/>
            <w:r>
              <w:rPr>
                <w:rFonts w:cs="Arial"/>
                <w:szCs w:val="18"/>
              </w:rPr>
              <w:t>isReadable</w:t>
            </w:r>
            <w:proofErr w:type="spellEnd"/>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proofErr w:type="spellStart"/>
            <w:r>
              <w:rPr>
                <w:rFonts w:cs="Arial"/>
                <w:szCs w:val="18"/>
              </w:rPr>
              <w:t>isWritable</w:t>
            </w:r>
            <w:proofErr w:type="spellEnd"/>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proofErr w:type="spellStart"/>
            <w:r w:rsidRPr="00CA0B4F">
              <w:rPr>
                <w:rFonts w:ascii="Courier New" w:hAnsi="Courier New" w:cs="Courier New"/>
                <w:szCs w:val="18"/>
                <w:lang w:eastAsia="zh-CN"/>
              </w:rPr>
              <w:t>dLL</w:t>
            </w:r>
            <w:r w:rsidR="00F17312">
              <w:rPr>
                <w:rFonts w:ascii="Courier New" w:hAnsi="Courier New" w:cs="Courier New"/>
                <w:szCs w:val="18"/>
                <w:lang w:eastAsia="zh-CN"/>
              </w:rPr>
              <w:t>atency</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5371" w:name="_Hlk54093744"/>
            <w:proofErr w:type="spellStart"/>
            <w:r>
              <w:rPr>
                <w:rFonts w:ascii="Courier New" w:hAnsi="Courier New" w:cs="Courier New"/>
                <w:szCs w:val="18"/>
                <w:lang w:eastAsia="zh-CN"/>
              </w:rPr>
              <w:t>dLThptPerSliceSubnet</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maxNumberOfPDUSessions</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5371"/>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proofErr w:type="spellStart"/>
            <w:r w:rsidRPr="005A0F50">
              <w:rPr>
                <w:rFonts w:ascii="Courier New" w:hAnsi="Courier New" w:cs="Courier New"/>
                <w:szCs w:val="18"/>
                <w:lang w:eastAsia="zh-CN"/>
              </w:rPr>
              <w:t>dLM</w:t>
            </w:r>
            <w:r w:rsidR="00F17312">
              <w:rPr>
                <w:rFonts w:ascii="Courier New" w:hAnsi="Courier New" w:cs="Courier New"/>
                <w:szCs w:val="18"/>
                <w:lang w:eastAsia="zh-CN"/>
              </w:rPr>
              <w:t>axPktSize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proofErr w:type="spellStart"/>
            <w:r w:rsidRPr="00A87E70">
              <w:rPr>
                <w:rFonts w:ascii="Courier New" w:hAnsi="Courier New" w:cs="Courier New"/>
                <w:szCs w:val="18"/>
                <w:lang w:eastAsia="zh-CN"/>
              </w:rPr>
              <w:t>energyEfficiency</w:t>
            </w:r>
            <w:proofErr w:type="spellEnd"/>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proofErr w:type="spellStart"/>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roofErr w:type="spellEnd"/>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uLD</w:t>
            </w:r>
            <w:r w:rsidRPr="00C71D74">
              <w:rPr>
                <w:rFonts w:ascii="Courier New" w:hAnsi="Courier New" w:cs="Courier New"/>
                <w:szCs w:val="18"/>
                <w:lang w:eastAsia="zh-CN"/>
              </w:rPr>
              <w:t>eterministicComm</w:t>
            </w:r>
            <w:proofErr w:type="spellEnd"/>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5372" w:name="_Toc67990557"/>
      <w:r>
        <w:t>6.3.</w:t>
      </w:r>
      <w:r w:rsidR="005A0F50">
        <w:t>23</w:t>
      </w:r>
      <w:r>
        <w:t>.3</w:t>
      </w:r>
      <w:r>
        <w:tab/>
        <w:t>Attribute constraints</w:t>
      </w:r>
      <w:bookmarkEnd w:id="5372"/>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5373" w:name="_Toc67990558"/>
      <w:r>
        <w:rPr>
          <w:lang w:eastAsia="zh-CN"/>
        </w:rPr>
        <w:t>6.3.</w:t>
      </w:r>
      <w:r w:rsidR="005A0F50">
        <w:rPr>
          <w:lang w:eastAsia="zh-CN"/>
        </w:rPr>
        <w:t>23</w:t>
      </w:r>
      <w:r>
        <w:rPr>
          <w:lang w:eastAsia="zh-CN"/>
        </w:rPr>
        <w:t>.</w:t>
      </w:r>
      <w:r>
        <w:t>4</w:t>
      </w:r>
      <w:r>
        <w:tab/>
        <w:t>Notifications</w:t>
      </w:r>
      <w:bookmarkEnd w:id="5373"/>
    </w:p>
    <w:p w14:paraId="6B25FE84"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BA1EF83" w14:textId="3A3DBAE3" w:rsidR="00F17312" w:rsidRDefault="00F17312" w:rsidP="00F17312">
      <w:pPr>
        <w:pStyle w:val="Heading3"/>
        <w:rPr>
          <w:lang w:eastAsia="zh-CN"/>
        </w:rPr>
      </w:pPr>
      <w:bookmarkStart w:id="5374" w:name="_Toc67990559"/>
      <w:r>
        <w:rPr>
          <w:lang w:eastAsia="zh-CN"/>
        </w:rPr>
        <w:t>6.3.</w:t>
      </w:r>
      <w:r w:rsidR="000D2FA5">
        <w:rPr>
          <w:lang w:eastAsia="zh-CN"/>
        </w:rPr>
        <w:t>24</w:t>
      </w:r>
      <w:r>
        <w:rPr>
          <w:rFonts w:ascii="Courier New" w:hAnsi="Courier New" w:cs="Courier New"/>
          <w:lang w:eastAsia="zh-CN"/>
        </w:rPr>
        <w:tab/>
      </w:r>
      <w:proofErr w:type="spellStart"/>
      <w:r>
        <w:rPr>
          <w:rFonts w:ascii="Courier New" w:hAnsi="Courier New" w:cs="Courier New"/>
          <w:lang w:eastAsia="zh-CN"/>
        </w:rPr>
        <w:t>RANSliceSubnetProfile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374"/>
    </w:p>
    <w:p w14:paraId="7E6E3B3E" w14:textId="6D37741F" w:rsidR="00F17312" w:rsidRDefault="00F17312" w:rsidP="00F17312">
      <w:pPr>
        <w:pStyle w:val="Heading4"/>
      </w:pPr>
      <w:bookmarkStart w:id="5375" w:name="_Toc67990560"/>
      <w:r>
        <w:t>6.3.</w:t>
      </w:r>
      <w:r w:rsidR="000D2FA5">
        <w:t>24</w:t>
      </w:r>
      <w:r>
        <w:t>.1</w:t>
      </w:r>
      <w:r>
        <w:tab/>
        <w:t>Definition</w:t>
      </w:r>
      <w:bookmarkEnd w:id="5375"/>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5376" w:name="_Toc67990561"/>
      <w:r>
        <w:lastRenderedPageBreak/>
        <w:t>6</w:t>
      </w:r>
      <w:r>
        <w:rPr>
          <w:lang w:eastAsia="zh-CN"/>
        </w:rPr>
        <w:t>.</w:t>
      </w:r>
      <w:r>
        <w:t>3.</w:t>
      </w:r>
      <w:r w:rsidR="000D2FA5">
        <w:t>24</w:t>
      </w:r>
      <w:r>
        <w:t>.2</w:t>
      </w:r>
      <w:r>
        <w:tab/>
        <w:t>Attributes</w:t>
      </w:r>
      <w:bookmarkEnd w:id="5376"/>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proofErr w:type="spellStart"/>
            <w:r>
              <w:rPr>
                <w:rFonts w:cs="Arial"/>
                <w:szCs w:val="18"/>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proofErr w:type="spellStart"/>
            <w:r>
              <w:rPr>
                <w:rFonts w:cs="Arial"/>
                <w:szCs w:val="18"/>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iCs/>
                <w:szCs w:val="18"/>
                <w:lang w:eastAsia="zh-CN"/>
              </w:rPr>
              <w:t>maxNumberofUEs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proofErr w:type="spellStart"/>
            <w:r>
              <w:rPr>
                <w:rFonts w:ascii="Courier New" w:hAnsi="Courier New" w:cs="Courier New"/>
                <w:szCs w:val="18"/>
                <w:lang w:eastAsia="zh-CN"/>
              </w:rPr>
              <w:t>dLThptPerSliceSubnet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proofErr w:type="spellStart"/>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proofErr w:type="spellStart"/>
            <w:r>
              <w:rPr>
                <w:rFonts w:ascii="Courier New" w:hAnsi="Courier New" w:cs="Courier New"/>
                <w:szCs w:val="18"/>
                <w:lang w:eastAsia="zh-CN"/>
              </w:rPr>
              <w:t>uLLatency</w:t>
            </w:r>
            <w:proofErr w:type="spellEnd"/>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proofErr w:type="spellStart"/>
            <w:r>
              <w:rPr>
                <w:rFonts w:ascii="Courier New" w:hAnsi="Courier New" w:cs="Courier New"/>
                <w:szCs w:val="18"/>
                <w:lang w:eastAsia="zh-CN"/>
              </w:rPr>
              <w:t>delayTolerance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proofErr w:type="spellStart"/>
            <w:r w:rsidRPr="000D2FA5">
              <w:rPr>
                <w:rFonts w:ascii="Courier New" w:hAnsi="Courier New" w:cs="Courier New"/>
                <w:szCs w:val="18"/>
                <w:lang w:eastAsia="zh-CN"/>
              </w:rPr>
              <w:t>dLM</w:t>
            </w:r>
            <w:r w:rsidR="00F17312">
              <w:rPr>
                <w:rFonts w:ascii="Courier New" w:hAnsi="Courier New" w:cs="Courier New"/>
                <w:szCs w:val="18"/>
                <w:lang w:eastAsia="zh-CN"/>
              </w:rPr>
              <w:t>axPktSize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proofErr w:type="spellStart"/>
            <w:r w:rsidRPr="00C71D74">
              <w:rPr>
                <w:rFonts w:ascii="Courier New" w:hAnsi="Courier New" w:cs="Courier New"/>
                <w:szCs w:val="18"/>
                <w:lang w:eastAsia="zh-CN"/>
              </w:rPr>
              <w:t>termDensity</w:t>
            </w:r>
            <w:proofErr w:type="spellEnd"/>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proofErr w:type="spellStart"/>
            <w:r w:rsidRPr="00477CC0">
              <w:rPr>
                <w:rFonts w:ascii="Courier New" w:hAnsi="Courier New" w:cs="Courier New"/>
                <w:szCs w:val="18"/>
                <w:lang w:eastAsia="zh-CN"/>
              </w:rPr>
              <w:t>survivalTime</w:t>
            </w:r>
            <w:proofErr w:type="spellEnd"/>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proofErr w:type="spellStart"/>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roofErr w:type="spellEnd"/>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proofErr w:type="spellStart"/>
            <w:r>
              <w:rPr>
                <w:rFonts w:ascii="Courier New" w:hAnsi="Courier New" w:cs="Courier New"/>
                <w:szCs w:val="18"/>
                <w:lang w:eastAsia="zh-CN"/>
              </w:rPr>
              <w:t>uLD</w:t>
            </w:r>
            <w:r w:rsidRPr="00477CC0">
              <w:rPr>
                <w:rFonts w:ascii="Courier New" w:hAnsi="Courier New" w:cs="Courier New"/>
                <w:szCs w:val="18"/>
                <w:lang w:eastAsia="zh-CN"/>
              </w:rPr>
              <w:t>eterministicComm</w:t>
            </w:r>
            <w:proofErr w:type="spellEnd"/>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5377" w:name="_Toc67990562"/>
      <w:r>
        <w:t>6.3.</w:t>
      </w:r>
      <w:r w:rsidR="000D2FA5">
        <w:t>24</w:t>
      </w:r>
      <w:r>
        <w:t>.3</w:t>
      </w:r>
      <w:r>
        <w:tab/>
        <w:t>Attribute constraints</w:t>
      </w:r>
      <w:bookmarkEnd w:id="5377"/>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5378" w:name="_Toc67990563"/>
      <w:r>
        <w:rPr>
          <w:lang w:eastAsia="zh-CN"/>
        </w:rPr>
        <w:t>6.3.</w:t>
      </w:r>
      <w:r w:rsidR="000D2FA5">
        <w:rPr>
          <w:lang w:eastAsia="zh-CN"/>
        </w:rPr>
        <w:t>24</w:t>
      </w:r>
      <w:r>
        <w:rPr>
          <w:lang w:eastAsia="zh-CN"/>
        </w:rPr>
        <w:t>.</w:t>
      </w:r>
      <w:r>
        <w:t>4</w:t>
      </w:r>
      <w:r>
        <w:tab/>
        <w:t>Notifications</w:t>
      </w:r>
      <w:bookmarkEnd w:id="5378"/>
    </w:p>
    <w:p w14:paraId="3D84CC47"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A9DA4A6" w14:textId="6DC57F1B" w:rsidR="00F17312" w:rsidRDefault="00F17312" w:rsidP="00F17312">
      <w:pPr>
        <w:pStyle w:val="Heading3"/>
        <w:rPr>
          <w:lang w:eastAsia="zh-CN"/>
        </w:rPr>
      </w:pPr>
      <w:bookmarkStart w:id="5379" w:name="_Toc67990564"/>
      <w:r>
        <w:rPr>
          <w:lang w:eastAsia="zh-CN"/>
        </w:rPr>
        <w:t>6.3.</w:t>
      </w:r>
      <w:r w:rsidR="00B03186">
        <w:rPr>
          <w:lang w:eastAsia="zh-CN"/>
        </w:rPr>
        <w:t>25</w:t>
      </w:r>
      <w:r>
        <w:rPr>
          <w:rFonts w:ascii="Courier New" w:hAnsi="Courier New" w:cs="Courier New"/>
          <w:lang w:eastAsia="zh-CN"/>
        </w:rPr>
        <w:tab/>
      </w:r>
      <w:proofErr w:type="spellStart"/>
      <w:r>
        <w:rPr>
          <w:rFonts w:ascii="Courier New" w:hAnsi="Courier New" w:cs="Courier New"/>
          <w:lang w:eastAsia="zh-CN"/>
        </w:rPr>
        <w:t>TopSliceSubnetProfile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379"/>
    </w:p>
    <w:p w14:paraId="7CC23A82" w14:textId="4CAA2BCA" w:rsidR="00F17312" w:rsidRDefault="00F17312" w:rsidP="00F17312">
      <w:pPr>
        <w:pStyle w:val="Heading4"/>
      </w:pPr>
      <w:bookmarkStart w:id="5380" w:name="_Toc67990565"/>
      <w:r>
        <w:t>6.3.</w:t>
      </w:r>
      <w:r w:rsidR="00B03186">
        <w:t>25</w:t>
      </w:r>
      <w:r>
        <w:t>.1</w:t>
      </w:r>
      <w:r>
        <w:tab/>
        <w:t>Definition</w:t>
      </w:r>
      <w:bookmarkEnd w:id="5380"/>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w:t>
      </w:r>
      <w:proofErr w:type="spellStart"/>
      <w:r w:rsidR="00A51B20">
        <w:rPr>
          <w:rFonts w:ascii="Courier New" w:hAnsi="Courier New" w:cs="Courier New"/>
          <w:szCs w:val="18"/>
          <w:lang w:eastAsia="zh-CN"/>
        </w:rPr>
        <w:t>RANSliceSubnetProfile</w:t>
      </w:r>
      <w:proofErr w:type="spellEnd"/>
      <w:r w:rsidR="00A51B20">
        <w:rPr>
          <w:rFonts w:ascii="Courier New" w:hAnsi="Courier New" w:cs="Courier New"/>
          <w:szCs w:val="18"/>
          <w:lang w:eastAsia="zh-CN"/>
        </w:rPr>
        <w:t xml:space="preserve"> </w:t>
      </w:r>
      <w:r w:rsidR="00A51B20" w:rsidRPr="006A3138">
        <w:t xml:space="preserve">and </w:t>
      </w:r>
      <w:proofErr w:type="spellStart"/>
      <w:r w:rsidR="00A51B20">
        <w:rPr>
          <w:rFonts w:ascii="Courier New" w:hAnsi="Courier New" w:cs="Courier New"/>
          <w:szCs w:val="18"/>
          <w:lang w:eastAsia="zh-CN"/>
        </w:rPr>
        <w:t>CNSliceSubnetProfile</w:t>
      </w:r>
      <w:proofErr w:type="spellEnd"/>
      <w:r w:rsidR="00A51B20" w:rsidRPr="009D754C">
        <w:t>.</w:t>
      </w:r>
    </w:p>
    <w:p w14:paraId="576A9532" w14:textId="5F4C71CE" w:rsidR="00F17312" w:rsidRDefault="00F17312" w:rsidP="00F17312">
      <w:pPr>
        <w:pStyle w:val="Heading4"/>
      </w:pPr>
      <w:bookmarkStart w:id="5381" w:name="_Toc67990566"/>
      <w:r>
        <w:lastRenderedPageBreak/>
        <w:t>6</w:t>
      </w:r>
      <w:r>
        <w:rPr>
          <w:lang w:eastAsia="zh-CN"/>
        </w:rPr>
        <w:t>.</w:t>
      </w:r>
      <w:r>
        <w:t>3.</w:t>
      </w:r>
      <w:r w:rsidR="00B03186">
        <w:t>25</w:t>
      </w:r>
      <w:r>
        <w:t>.2</w:t>
      </w:r>
      <w:r>
        <w:tab/>
        <w:t>Attributes</w:t>
      </w:r>
      <w:bookmarkEnd w:id="5381"/>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proofErr w:type="spellStart"/>
            <w:r>
              <w:rPr>
                <w:rFonts w:cs="Arial"/>
                <w:szCs w:val="18"/>
              </w:rP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proofErr w:type="spellStart"/>
            <w:r>
              <w:rPr>
                <w:rFonts w:cs="Arial"/>
                <w:szCs w:val="18"/>
              </w:rPr>
              <w:t>isWritable</w:t>
            </w:r>
            <w:proofErr w:type="spellEnd"/>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proofErr w:type="spellStart"/>
            <w:r>
              <w:rPr>
                <w:rFonts w:cs="Arial"/>
                <w:bCs/>
                <w:szCs w:val="18"/>
              </w:rPr>
              <w:t>isInvariant</w:t>
            </w:r>
            <w:proofErr w:type="spellEnd"/>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proofErr w:type="spellStart"/>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proofErr w:type="spellStart"/>
            <w:r>
              <w:rPr>
                <w:rFonts w:ascii="Courier New" w:hAnsi="Courier New" w:cs="Courier New"/>
                <w:szCs w:val="18"/>
                <w:lang w:eastAsia="zh-CN"/>
              </w:rPr>
              <w:t>uLLatency</w:t>
            </w:r>
            <w:proofErr w:type="spellEnd"/>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iCs/>
                <w:szCs w:val="18"/>
                <w:lang w:eastAsia="zh-CN"/>
              </w:rPr>
              <w:t>maxNumberofUEs</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dLThptPerSliceSubnet</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proofErr w:type="spellStart"/>
            <w:r w:rsidRPr="00B03186">
              <w:rPr>
                <w:rFonts w:ascii="Courier New" w:hAnsi="Courier New" w:cs="Courier New"/>
                <w:szCs w:val="18"/>
                <w:lang w:eastAsia="zh-CN"/>
              </w:rPr>
              <w:t>dLM</w:t>
            </w:r>
            <w:r w:rsidR="00F17312">
              <w:rPr>
                <w:rFonts w:ascii="Courier New" w:hAnsi="Courier New" w:cs="Courier New"/>
                <w:szCs w:val="18"/>
                <w:lang w:eastAsia="zh-CN"/>
              </w:rPr>
              <w:t>axPktSize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maxNumberOfPDUSessions</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proofErr w:type="spellStart"/>
            <w:r w:rsidRPr="00C71D74">
              <w:rPr>
                <w:rFonts w:ascii="Courier New" w:hAnsi="Courier New" w:cs="Courier New"/>
                <w:szCs w:val="18"/>
                <w:lang w:eastAsia="zh-CN"/>
              </w:rPr>
              <w:t>termDensity</w:t>
            </w:r>
            <w:proofErr w:type="spellEnd"/>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proofErr w:type="spellStart"/>
            <w:r w:rsidRPr="00477CC0">
              <w:rPr>
                <w:rFonts w:ascii="Courier New" w:hAnsi="Courier New" w:cs="Courier New"/>
                <w:szCs w:val="18"/>
                <w:lang w:eastAsia="zh-CN"/>
              </w:rPr>
              <w:t>activityFactor</w:t>
            </w:r>
            <w:proofErr w:type="spellEnd"/>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proofErr w:type="spellStart"/>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roofErr w:type="spellEnd"/>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5382" w:name="_Toc67990567"/>
      <w:r>
        <w:rPr>
          <w:lang w:val="fr-FR"/>
        </w:rPr>
        <w:t>6.3.</w:t>
      </w:r>
      <w:r w:rsidR="00B03186">
        <w:rPr>
          <w:lang w:val="fr-FR"/>
        </w:rPr>
        <w:t>25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5382"/>
      <w:proofErr w:type="spellEnd"/>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5383"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5383"/>
    </w:p>
    <w:p w14:paraId="19822300"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0856695" w14:textId="523878CD" w:rsidR="00F17312" w:rsidRDefault="00F17312" w:rsidP="00F17312">
      <w:pPr>
        <w:pStyle w:val="Heading3"/>
        <w:rPr>
          <w:lang w:eastAsia="zh-CN"/>
        </w:rPr>
      </w:pPr>
      <w:bookmarkStart w:id="5384" w:name="_Toc67990569"/>
      <w:r>
        <w:rPr>
          <w:lang w:eastAsia="zh-CN"/>
        </w:rPr>
        <w:t>6.3.</w:t>
      </w:r>
      <w:r w:rsidR="0009651D">
        <w:rPr>
          <w:lang w:eastAsia="zh-CN"/>
        </w:rPr>
        <w:t>26</w:t>
      </w:r>
      <w:r>
        <w:rPr>
          <w:lang w:eastAsia="zh-CN"/>
        </w:rPr>
        <w:tab/>
      </w:r>
      <w:r>
        <w:rPr>
          <w:rFonts w:ascii="Courier New" w:hAnsi="Courier New" w:cs="Courier New"/>
          <w:lang w:eastAsia="zh-CN"/>
        </w:rPr>
        <w:t>Positioning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384"/>
    </w:p>
    <w:p w14:paraId="08BD22B9" w14:textId="5B7F3F24" w:rsidR="00F17312" w:rsidRDefault="00F17312" w:rsidP="00F17312">
      <w:pPr>
        <w:pStyle w:val="Heading4"/>
      </w:pPr>
      <w:bookmarkStart w:id="5385" w:name="_Toc67990570"/>
      <w:r>
        <w:t>6.3.</w:t>
      </w:r>
      <w:r w:rsidR="0009651D">
        <w:t>26</w:t>
      </w:r>
      <w:r>
        <w:t>.1</w:t>
      </w:r>
      <w:r>
        <w:tab/>
        <w:t>Definition</w:t>
      </w:r>
      <w:bookmarkEnd w:id="5385"/>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5386" w:name="_Toc67990571"/>
      <w:r>
        <w:t>6</w:t>
      </w:r>
      <w:r>
        <w:rPr>
          <w:lang w:eastAsia="zh-CN"/>
        </w:rPr>
        <w:t>.</w:t>
      </w:r>
      <w:r>
        <w:t>3.</w:t>
      </w:r>
      <w:r w:rsidR="0009651D">
        <w:t>26</w:t>
      </w:r>
      <w:r>
        <w:t>.2</w:t>
      </w:r>
      <w:r>
        <w:tab/>
        <w:t>Attributes</w:t>
      </w:r>
      <w:bookmarkEnd w:id="5386"/>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proofErr w:type="spellStart"/>
            <w:r>
              <w:rPr>
                <w:rFonts w:ascii="Courier New" w:hAnsi="Courier New" w:cs="Courier New"/>
                <w:lang w:eastAsia="zh-CN"/>
              </w:rPr>
              <w:t>predictionFrequency</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5387" w:name="_Toc67990572"/>
      <w:r>
        <w:lastRenderedPageBreak/>
        <w:t>6.3.</w:t>
      </w:r>
      <w:r w:rsidR="0009651D">
        <w:t>26</w:t>
      </w:r>
      <w:r>
        <w:t>.3</w:t>
      </w:r>
      <w:r>
        <w:tab/>
        <w:t>Attribute constraints</w:t>
      </w:r>
      <w:bookmarkEnd w:id="5387"/>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0962B7EC"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796EFA28" w14:textId="21D5EABE" w:rsidR="00F17312" w:rsidRDefault="00F17312" w:rsidP="00F17312">
      <w:pPr>
        <w:pStyle w:val="Heading4"/>
      </w:pPr>
      <w:bookmarkStart w:id="5388" w:name="_Toc67990573"/>
      <w:r>
        <w:rPr>
          <w:lang w:eastAsia="zh-CN"/>
        </w:rPr>
        <w:t>6.3.</w:t>
      </w:r>
      <w:r w:rsidR="0009651D">
        <w:rPr>
          <w:lang w:eastAsia="zh-CN"/>
        </w:rPr>
        <w:t>26</w:t>
      </w:r>
      <w:r>
        <w:rPr>
          <w:lang w:eastAsia="zh-CN"/>
        </w:rPr>
        <w:t>.</w:t>
      </w:r>
      <w:r>
        <w:t>4</w:t>
      </w:r>
      <w:r>
        <w:tab/>
        <w:t>Notifications</w:t>
      </w:r>
      <w:bookmarkEnd w:id="5388"/>
    </w:p>
    <w:p w14:paraId="317FCCD7"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EE214C6" w14:textId="269B48CD" w:rsidR="00F17312" w:rsidRDefault="00F17312" w:rsidP="00F17312">
      <w:pPr>
        <w:pStyle w:val="Heading3"/>
        <w:rPr>
          <w:lang w:eastAsia="zh-CN"/>
        </w:rPr>
      </w:pPr>
      <w:bookmarkStart w:id="5389" w:name="_Toc67990574"/>
      <w:r>
        <w:rPr>
          <w:lang w:eastAsia="zh-CN"/>
        </w:rPr>
        <w:t>6.3.</w:t>
      </w:r>
      <w:r w:rsidR="0009651D">
        <w:rPr>
          <w:lang w:eastAsia="zh-CN"/>
        </w:rPr>
        <w:t>27</w:t>
      </w:r>
      <w:r>
        <w:rPr>
          <w:lang w:eastAsia="zh-CN"/>
        </w:rPr>
        <w:tab/>
      </w:r>
      <w:r>
        <w:rPr>
          <w:rFonts w:ascii="Courier New" w:hAnsi="Courier New" w:cs="Courier New"/>
          <w:lang w:eastAsia="zh-CN"/>
        </w:rPr>
        <w:t>Synchronicity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5389"/>
    </w:p>
    <w:p w14:paraId="12439A0B" w14:textId="2E44A8C8" w:rsidR="00F17312" w:rsidRDefault="00F17312" w:rsidP="00F17312">
      <w:pPr>
        <w:pStyle w:val="Heading4"/>
      </w:pPr>
      <w:bookmarkStart w:id="5390" w:name="_Toc67990575"/>
      <w:r>
        <w:t>6.3.</w:t>
      </w:r>
      <w:r w:rsidR="0009651D">
        <w:t>27</w:t>
      </w:r>
      <w:r>
        <w:t>.1</w:t>
      </w:r>
      <w:r>
        <w:tab/>
        <w:t>Definition</w:t>
      </w:r>
      <w:bookmarkEnd w:id="5390"/>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5391" w:name="_Toc67990576"/>
      <w:r>
        <w:t>6</w:t>
      </w:r>
      <w:r>
        <w:rPr>
          <w:lang w:eastAsia="zh-CN"/>
        </w:rPr>
        <w:t>.</w:t>
      </w:r>
      <w:r>
        <w:t>3.</w:t>
      </w:r>
      <w:r w:rsidR="0009651D">
        <w:t>27</w:t>
      </w:r>
      <w:r>
        <w:t>.2</w:t>
      </w:r>
      <w:r>
        <w:tab/>
        <w:t>Attributes</w:t>
      </w:r>
      <w:bookmarkEnd w:id="5391"/>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5392" w:name="_Toc67990577"/>
      <w:r>
        <w:rPr>
          <w:lang w:val="fr-FR"/>
        </w:rPr>
        <w:t>6.3.</w:t>
      </w:r>
      <w:r w:rsidR="0009651D">
        <w:rPr>
          <w:lang w:val="fr-FR"/>
        </w:rPr>
        <w:t>27</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5392"/>
      <w:proofErr w:type="spellEnd"/>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2B3691AE"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329B754A" w14:textId="7061BDAA" w:rsidR="00F17312" w:rsidRPr="00A77702" w:rsidRDefault="00F17312" w:rsidP="00F17312">
      <w:pPr>
        <w:pStyle w:val="Heading4"/>
      </w:pPr>
      <w:bookmarkStart w:id="5393"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5393"/>
    </w:p>
    <w:p w14:paraId="10EF5CBF" w14:textId="79E0ACC0"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proofErr w:type="spellStart"/>
      <w:r>
        <w:rPr>
          <w:rFonts w:ascii="Courier New" w:hAnsi="Courier New" w:cs="Courier New"/>
          <w:szCs w:val="18"/>
          <w:lang w:eastAsia="zh-CN"/>
        </w:rPr>
        <w:t>EnergyEfficiency</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proofErr w:type="spellStart"/>
      <w:r>
        <w:rPr>
          <w:rFonts w:ascii="Courier New" w:hAnsi="Courier New" w:cs="Courier New"/>
          <w:szCs w:val="18"/>
          <w:lang w:eastAsia="zh-CN"/>
        </w:rPr>
        <w:t>energyEfficiency</w:t>
      </w:r>
      <w:proofErr w:type="spellEnd"/>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proofErr w:type="spellStart"/>
            <w:r>
              <w:rPr>
                <w:rFonts w:cs="Arial"/>
                <w:szCs w:val="18"/>
              </w:rPr>
              <w:t>isNotifyable</w:t>
            </w:r>
            <w:proofErr w:type="spellEnd"/>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lastRenderedPageBreak/>
        <w:t>6.3.</w:t>
      </w:r>
      <w:r w:rsidR="0009651D">
        <w:rPr>
          <w:lang w:val="fr-FR"/>
        </w:rPr>
        <w:t>30</w:t>
      </w:r>
      <w:r w:rsidRPr="00087694">
        <w:rPr>
          <w:lang w:val="fr-FR"/>
        </w:rPr>
        <w:t>.3</w:t>
      </w:r>
      <w:r w:rsidRPr="00087694">
        <w:rPr>
          <w:lang w:val="fr-FR"/>
        </w:rPr>
        <w:tab/>
      </w:r>
      <w:proofErr w:type="spellStart"/>
      <w:r w:rsidRPr="00087694">
        <w:rPr>
          <w:lang w:val="fr-FR"/>
        </w:rPr>
        <w:t>Attribute</w:t>
      </w:r>
      <w:proofErr w:type="spellEnd"/>
      <w:r w:rsidRPr="00087694">
        <w:rPr>
          <w:lang w:val="fr-FR"/>
        </w:rPr>
        <w:t xml:space="preserve"> </w:t>
      </w:r>
      <w:proofErr w:type="spellStart"/>
      <w:r w:rsidRPr="00087694">
        <w:rPr>
          <w:lang w:val="fr-FR"/>
        </w:rPr>
        <w:t>constraints</w:t>
      </w:r>
      <w:proofErr w:type="spellEnd"/>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258AB34B"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proofErr w:type="spellStart"/>
      <w:r>
        <w:rPr>
          <w:rFonts w:ascii="Courier New" w:hAnsi="Courier New" w:cs="Courier New"/>
          <w:szCs w:val="18"/>
          <w:lang w:eastAsia="zh-CN"/>
        </w:rPr>
        <w:t>RadioSpectrum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proofErr w:type="spellStart"/>
            <w:r>
              <w:rPr>
                <w:rFonts w:cs="Arial"/>
                <w:szCs w:val="18"/>
              </w:rPr>
              <w:t>isNotifyable</w:t>
            </w:r>
            <w:proofErr w:type="spellEnd"/>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6FE3EAB8"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w:t>
      </w:r>
      <w:proofErr w:type="spellStart"/>
      <w:r w:rsidRPr="00FA54CD">
        <w:t>ServiceProfile</w:t>
      </w:r>
      <w:proofErr w:type="spellEnd"/>
      <w:r w:rsidRPr="00FA54CD">
        <w:t xml:space="preserve"> and </w:t>
      </w:r>
      <w:proofErr w:type="spellStart"/>
      <w:r w:rsidRPr="00FA54CD">
        <w:t>CNSliceSubnetProfile</w:t>
      </w:r>
      <w:proofErr w:type="spellEnd"/>
      <w:r w:rsidRPr="00FA54CD">
        <w:t xml:space="preserv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proofErr w:type="spellStart"/>
            <w:r>
              <w:rPr>
                <w:rFonts w:cs="Arial"/>
                <w:szCs w:val="18"/>
              </w:rPr>
              <w:t>isNotifyable</w:t>
            </w:r>
            <w:proofErr w:type="spellEnd"/>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proofErr w:type="spellStart"/>
            <w:r>
              <w:rPr>
                <w:rFonts w:ascii="Courier New" w:hAnsi="Courier New" w:cs="Courier New"/>
                <w:szCs w:val="18"/>
                <w:lang w:eastAsia="zh-CN"/>
              </w:rPr>
              <w:t>secFuncList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lastRenderedPageBreak/>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proofErr w:type="spellStart"/>
            <w:r>
              <w:rPr>
                <w:rFonts w:ascii="Courier New" w:hAnsi="Courier New" w:cs="Courier New"/>
                <w:lang w:eastAsia="zh-CN"/>
              </w:rPr>
              <w:t>servAttrCom</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15B07F2B"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 xml:space="preserve">Only valid when the attribute is in </w:t>
            </w:r>
            <w:proofErr w:type="spellStart"/>
            <w:r w:rsidRPr="004D576E">
              <w:rPr>
                <w:rFonts w:ascii="Arial" w:hAnsi="Arial" w:cs="Arial"/>
                <w:sz w:val="18"/>
                <w:szCs w:val="18"/>
                <w:lang w:eastAsia="zh-CN"/>
              </w:rPr>
              <w:t>ServiceProfile</w:t>
            </w:r>
            <w:proofErr w:type="spellEnd"/>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proofErr w:type="spellStart"/>
      <w:r>
        <w:rPr>
          <w:rFonts w:ascii="Courier New" w:hAnsi="Courier New" w:cs="Courier New"/>
          <w:lang w:eastAsia="zh-CN"/>
        </w:rPr>
        <w:t>SecFunc</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proofErr w:type="spellStart"/>
            <w:r>
              <w:rPr>
                <w:rFonts w:cs="Arial"/>
                <w:szCs w:val="18"/>
              </w:rPr>
              <w:t>isNotifyable</w:t>
            </w:r>
            <w:proofErr w:type="spellEnd"/>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proofErr w:type="spellStart"/>
            <w:r w:rsidRPr="0009024F">
              <w:rPr>
                <w:rFonts w:ascii="Courier New" w:hAnsi="Courier New" w:cs="Courier New"/>
                <w:lang w:eastAsia="zh-CN"/>
              </w:rPr>
              <w:t>secFunId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proofErr w:type="spellStart"/>
            <w:r w:rsidRPr="005B2378">
              <w:rPr>
                <w:rFonts w:ascii="Courier New" w:hAnsi="Courier New" w:cs="Courier New"/>
                <w:szCs w:val="18"/>
                <w:lang w:eastAsia="zh-CN"/>
              </w:rPr>
              <w:t>secFunType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proofErr w:type="spellStart"/>
            <w:r w:rsidRPr="00020B6E">
              <w:rPr>
                <w:rFonts w:ascii="Courier New" w:hAnsi="Courier New" w:cs="Courier New"/>
                <w:szCs w:val="18"/>
                <w:lang w:eastAsia="zh-CN"/>
              </w:rPr>
              <w:t>secRules</w:t>
            </w:r>
            <w:proofErr w:type="spellEnd"/>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proofErr w:type="spellStart"/>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proofErr w:type="spellStart"/>
            <w:r>
              <w:rPr>
                <w:rFonts w:cs="Arial"/>
                <w:szCs w:val="18"/>
              </w:rPr>
              <w:t>isNotifyable</w:t>
            </w:r>
            <w:proofErr w:type="spellEnd"/>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lastRenderedPageBreak/>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2F0B64DF"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proofErr w:type="spellEnd"/>
      <w:r w:rsidRPr="0033251F">
        <w:rPr>
          <w:rFonts w:ascii="Courier New" w:hAnsi="Courier New" w:cs="Courier New"/>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proofErr w:type="spellStart"/>
            <w:r>
              <w:rPr>
                <w:rFonts w:cs="Arial"/>
                <w:szCs w:val="18"/>
              </w:rPr>
              <w:t>isNotifyable</w:t>
            </w:r>
            <w:proofErr w:type="spellEnd"/>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proofErr w:type="spellStart"/>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proofErr w:type="spellStart"/>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proofErr w:type="spellStart"/>
      <w:r>
        <w:rPr>
          <w:rFonts w:ascii="Courier New" w:hAnsi="Courier New" w:cs="Courier New"/>
          <w:lang w:eastAsia="zh-CN"/>
        </w:rPr>
        <w:t>NetworkSliceSubnetProviderCapabilities</w:t>
      </w:r>
      <w:proofErr w:type="spellEnd"/>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 xml:space="preserve">The </w:t>
      </w:r>
      <w:proofErr w:type="spellStart"/>
      <w:r w:rsidRPr="003E0508">
        <w:rPr>
          <w:bCs/>
          <w:lang w:val="en-IN"/>
        </w:rPr>
        <w:t>Network</w:t>
      </w:r>
      <w:r>
        <w:rPr>
          <w:bCs/>
          <w:lang w:val="en-IN"/>
        </w:rPr>
        <w:t>SliceSubnetProviderCapabilities</w:t>
      </w:r>
      <w:proofErr w:type="spellEnd"/>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 xml:space="preserve">using </w:t>
      </w:r>
      <w:proofErr w:type="spellStart"/>
      <w:r w:rsidRPr="003E0508">
        <w:rPr>
          <w:bCs/>
          <w:lang w:val="en-IN"/>
        </w:rPr>
        <w:t>getMOIAttribute</w:t>
      </w:r>
      <w:r>
        <w:rPr>
          <w:bCs/>
          <w:lang w:val="en-IN"/>
        </w:rPr>
        <w:t>s</w:t>
      </w:r>
      <w:proofErr w:type="spellEnd"/>
      <w:r w:rsidRPr="003E0508">
        <w:rPr>
          <w:bCs/>
          <w:lang w:val="en-IN"/>
        </w:rPr>
        <w:t xml:space="preserve"> operation</w:t>
      </w:r>
      <w:r>
        <w:rPr>
          <w:bCs/>
          <w:lang w:val="en-IN"/>
        </w:rPr>
        <w:t>,</w:t>
      </w:r>
      <w:r w:rsidRPr="003E0508">
        <w:rPr>
          <w:bCs/>
          <w:lang w:val="en-IN"/>
        </w:rPr>
        <w:t xml:space="preserve"> </w:t>
      </w:r>
      <w:r>
        <w:rPr>
          <w:bCs/>
          <w:lang w:val="en-IN"/>
        </w:rPr>
        <w:t xml:space="preserve">to know the capabilities of the provider. Based on the capabilities decision can be made </w:t>
      </w:r>
      <w:proofErr w:type="spellStart"/>
      <w:r>
        <w:rPr>
          <w:bCs/>
          <w:lang w:val="en-IN"/>
        </w:rPr>
        <w:t>e.g</w:t>
      </w:r>
      <w:proofErr w:type="spellEnd"/>
      <w:r>
        <w:rPr>
          <w:bCs/>
          <w:lang w:val="en-IN"/>
        </w:rPr>
        <w:t xml:space="preserve">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w:t>
      </w:r>
      <w:proofErr w:type="spellStart"/>
      <w:r>
        <w:t>NetworkSliceSubnetProviderCapabilities</w:t>
      </w:r>
      <w:proofErr w:type="spellEnd"/>
      <w:r>
        <w:t xml:space="preserve">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proofErr w:type="spellStart"/>
            <w:r>
              <w:t>isNotifyable</w:t>
            </w:r>
            <w:proofErr w:type="spellEnd"/>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proofErr w:type="spellStart"/>
            <w:r>
              <w:rPr>
                <w:rFonts w:ascii="Courier New" w:hAnsi="Courier New" w:cs="Courier New"/>
                <w:lang w:eastAsia="zh-CN"/>
              </w:rPr>
              <w:t>dLlatency</w:t>
            </w:r>
            <w:proofErr w:type="spellEnd"/>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proofErr w:type="spellStart"/>
            <w:r>
              <w:rPr>
                <w:rFonts w:ascii="Courier New" w:hAnsi="Courier New" w:cs="Courier New"/>
                <w:lang w:eastAsia="zh-CN"/>
              </w:rPr>
              <w:t>uLlatency</w:t>
            </w:r>
            <w:proofErr w:type="spellEnd"/>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proofErr w:type="spellStart"/>
            <w:r w:rsidRPr="00D61206">
              <w:rPr>
                <w:rFonts w:ascii="Courier New" w:hAnsi="Courier New" w:cs="Courier New"/>
                <w:lang w:eastAsia="zh-CN"/>
              </w:rPr>
              <w:t>dLThptPerSliceSubnet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proofErr w:type="spellStart"/>
            <w:r w:rsidRPr="00D61206">
              <w:rPr>
                <w:rFonts w:ascii="Courier New" w:hAnsi="Courier New" w:cs="Courier New"/>
                <w:lang w:eastAsia="zh-CN"/>
              </w:rPr>
              <w:t>uLThptPerSliceSubnet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proofErr w:type="spellStart"/>
            <w:r>
              <w:rPr>
                <w:rFonts w:ascii="Courier New" w:hAnsi="Courier New" w:cs="Courier New"/>
                <w:lang w:eastAsia="zh-CN"/>
              </w:rPr>
              <w:t>coverageAreaTAList</w:t>
            </w:r>
            <w:proofErr w:type="spellEnd"/>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lastRenderedPageBreak/>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proofErr w:type="spellStart"/>
      <w:r>
        <w:rPr>
          <w:rFonts w:ascii="Courier New" w:hAnsi="Courier New"/>
        </w:rPr>
        <w:t>FeasibilityCheckAndReservationJob</w:t>
      </w:r>
      <w:proofErr w:type="spellEnd"/>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t xml:space="preserve"> for network slice related requirements, </w:t>
      </w:r>
      <w:proofErr w:type="spellStart"/>
      <w:r w:rsidRPr="00B3547B">
        <w:rPr>
          <w:rFonts w:ascii="Courier New" w:hAnsi="Courier New" w:cs="Courier New"/>
        </w:rPr>
        <w:t>SliceProfile</w:t>
      </w:r>
      <w:proofErr w:type="spellEnd"/>
      <w:r>
        <w:t xml:space="preserve"> for network slice subnet related requirements) to </w:t>
      </w:r>
      <w:r>
        <w:rPr>
          <w:rFonts w:cs="Arial"/>
          <w:lang w:eastAsia="zh-CN"/>
        </w:rPr>
        <w:t>determine whether the network slicing related requirements can be satisfied</w:t>
      </w:r>
      <w:r>
        <w:t xml:space="preserve">. It can be name-contained by </w:t>
      </w:r>
      <w:proofErr w:type="spellStart"/>
      <w:r>
        <w:rPr>
          <w:rFonts w:ascii="Courier New" w:hAnsi="Courier New" w:cs="Courier New"/>
        </w:rPr>
        <w:t>SubNetwork</w:t>
      </w:r>
      <w:proofErr w:type="spellEnd"/>
      <w:r>
        <w:t>.</w:t>
      </w:r>
    </w:p>
    <w:p w14:paraId="60D497F5" w14:textId="77777777" w:rsidR="00006F9B" w:rsidRDefault="00006F9B" w:rsidP="009F7A4E">
      <w:pPr>
        <w:rPr>
          <w:lang w:eastAsia="zh-CN"/>
        </w:rPr>
      </w:pPr>
      <w:r>
        <w:rPr>
          <w:rFonts w:hint="eastAsia"/>
          <w:lang w:eastAsia="zh-CN"/>
        </w:rPr>
        <w:t>W</w:t>
      </w:r>
      <w:r>
        <w:rPr>
          <w:lang w:eastAsia="zh-CN"/>
        </w:rPr>
        <w:t xml:space="preserve">hen the </w:t>
      </w:r>
      <w:proofErr w:type="spellStart"/>
      <w:r>
        <w:rPr>
          <w:lang w:eastAsia="zh-CN"/>
        </w:rPr>
        <w:t>MnS</w:t>
      </w:r>
      <w:proofErr w:type="spellEnd"/>
      <w:r>
        <w:rPr>
          <w:lang w:eastAsia="zh-CN"/>
        </w:rPr>
        <w:t xml:space="preserve"> Consumer derives the </w:t>
      </w:r>
      <w:r>
        <w:t>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before request the </w:t>
      </w:r>
      <w:proofErr w:type="spellStart"/>
      <w:r>
        <w:rPr>
          <w:lang w:eastAsia="zh-CN"/>
        </w:rPr>
        <w:t>MnS</w:t>
      </w:r>
      <w:proofErr w:type="spellEnd"/>
      <w:r>
        <w:rPr>
          <w:lang w:eastAsia="zh-CN"/>
        </w:rPr>
        <w:t xml:space="preserve"> producer to allocate or modify an NSI or NSSI, </w:t>
      </w:r>
      <w:proofErr w:type="spellStart"/>
      <w:r>
        <w:rPr>
          <w:lang w:eastAsia="zh-CN"/>
        </w:rPr>
        <w:t>MnS</w:t>
      </w:r>
      <w:proofErr w:type="spellEnd"/>
      <w:r>
        <w:rPr>
          <w:lang w:eastAsia="zh-CN"/>
        </w:rPr>
        <w:t xml:space="preserve"> consumer may express a feasibility check and reservation job requirement </w:t>
      </w:r>
      <w:r>
        <w:t xml:space="preserve">for the specified network slicing related requirements to </w:t>
      </w:r>
      <w:proofErr w:type="spellStart"/>
      <w:r>
        <w:t>MnS</w:t>
      </w:r>
      <w:proofErr w:type="spellEnd"/>
      <w:r>
        <w:t xml:space="preserve">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proofErr w:type="spellStart"/>
      <w:r w:rsidRPr="00B3547B">
        <w:rPr>
          <w:rFonts w:ascii="Courier New" w:hAnsi="Courier New" w:cs="Courier New"/>
        </w:rPr>
        <w:t>ServiceProfile</w:t>
      </w:r>
      <w:proofErr w:type="spellEnd"/>
      <w:r w:rsidRPr="00B3547B">
        <w:rPr>
          <w:rFonts w:ascii="Courier New" w:hAnsi="Courier New" w:cs="Courier New"/>
        </w:rPr>
        <w:t>,</w:t>
      </w:r>
      <w:r>
        <w:t xml:space="preserve"> </w:t>
      </w:r>
      <w:proofErr w:type="spellStart"/>
      <w:r w:rsidRPr="00B44667">
        <w:rPr>
          <w:rFonts w:ascii="Courier New" w:hAnsi="Courier New" w:cs="Courier New"/>
        </w:rPr>
        <w:t>SliceProfile</w:t>
      </w:r>
      <w:proofErr w:type="spellEnd"/>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 </w:t>
      </w:r>
      <w:proofErr w:type="spellStart"/>
      <w:r>
        <w:rPr>
          <w:rFonts w:ascii="Courier New" w:hAnsi="Courier New"/>
        </w:rPr>
        <w:t>FeasibilityCheckAndReservationJob</w:t>
      </w:r>
      <w:proofErr w:type="spellEnd"/>
      <w:r>
        <w:rPr>
          <w:rFonts w:ascii="Courier New" w:hAnsi="Courier New" w:cs="Courier New"/>
        </w:rP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w:t>
      </w:r>
      <w:proofErr w:type="spellStart"/>
      <w:r>
        <w:t>MnS</w:t>
      </w:r>
      <w:proofErr w:type="spellEnd"/>
      <w:r>
        <w:t xml:space="preserve"> consumer needs to request the </w:t>
      </w:r>
      <w:proofErr w:type="spellStart"/>
      <w:r>
        <w:t>MnS</w:t>
      </w:r>
      <w:proofErr w:type="spellEnd"/>
      <w:r>
        <w:t xml:space="preserve"> producer to delete the </w:t>
      </w:r>
      <w:proofErr w:type="spellStart"/>
      <w:r w:rsidRPr="00BC71EF">
        <w:rPr>
          <w:rFonts w:ascii="Courier New" w:hAnsi="Courier New"/>
        </w:rPr>
        <w:t>FeasibilityCheck</w:t>
      </w:r>
      <w:r>
        <w:rPr>
          <w:rFonts w:ascii="Courier New" w:hAnsi="Courier New"/>
        </w:rPr>
        <w:t>AndReservation</w:t>
      </w:r>
      <w:r w:rsidRPr="00BC71EF">
        <w:rPr>
          <w:rFonts w:ascii="Courier New" w:hAnsi="Courier New"/>
        </w:rPr>
        <w:t>Job</w:t>
      </w:r>
      <w:proofErr w:type="spellEnd"/>
      <w:r>
        <w:rPr>
          <w:rFonts w:ascii="Courier New" w:hAnsi="Courier New" w:cs="Courier New"/>
        </w:rPr>
        <w:t xml:space="preserve"> </w:t>
      </w:r>
      <w:r w:rsidRPr="00991EA3">
        <w:t>instance</w:t>
      </w:r>
      <w:r>
        <w:t xml:space="preserve"> on the </w:t>
      </w:r>
      <w:proofErr w:type="spellStart"/>
      <w:r>
        <w:t>MnS</w:t>
      </w:r>
      <w:proofErr w:type="spellEnd"/>
      <w:r>
        <w:t xml:space="preserve"> producer side. </w:t>
      </w:r>
    </w:p>
    <w:p w14:paraId="71009BD5" w14:textId="5E33E07E" w:rsidR="00006F9B" w:rsidRPr="00B8101A" w:rsidRDefault="00006F9B" w:rsidP="009F7A4E">
      <w:r>
        <w:t>Attribute "</w:t>
      </w: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r>
        <w:t xml:space="preserve">" is used to represent </w:t>
      </w:r>
      <w:proofErr w:type="spellStart"/>
      <w:r>
        <w:t>MnS</w:t>
      </w:r>
      <w:proofErr w:type="spellEnd"/>
      <w:r>
        <w:t xml:space="preserve"> consumer's requirements for resource reservation for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In case the value is "True", which means </w:t>
      </w:r>
      <w:proofErr w:type="spellStart"/>
      <w:r>
        <w:rPr>
          <w:lang w:eastAsia="zh-CN"/>
        </w:rPr>
        <w:t>MnS</w:t>
      </w:r>
      <w:proofErr w:type="spellEnd"/>
      <w:r>
        <w:rPr>
          <w:lang w:eastAsia="zh-CN"/>
        </w:rPr>
        <w:t xml:space="preserve">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proofErr w:type="spellStart"/>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proofErr w:type="spellEnd"/>
      <w:r>
        <w:t xml:space="preserve">" is used to represent </w:t>
      </w:r>
      <w:proofErr w:type="spellStart"/>
      <w:r>
        <w:t>MnS's</w:t>
      </w:r>
      <w:proofErr w:type="spellEnd"/>
      <w:r>
        <w:t xml:space="preserve"> requirements for the</w:t>
      </w:r>
      <w:r w:rsidRPr="001F08E4">
        <w:t xml:space="preserve"> validity per</w:t>
      </w:r>
      <w:r>
        <w:t xml:space="preserve">iod of the resource reservation, which is specified by </w:t>
      </w:r>
      <w:proofErr w:type="spellStart"/>
      <w:r>
        <w:t>MnS</w:t>
      </w:r>
      <w:proofErr w:type="spellEnd"/>
      <w:r>
        <w:t xml:space="preserve"> consumer. While "</w:t>
      </w:r>
      <w:proofErr w:type="spellStart"/>
      <w:r>
        <w:t>reservationExpiration</w:t>
      </w:r>
      <w:proofErr w:type="spellEnd"/>
      <w:r>
        <w:t xml:space="preserve">" is used to represent the actual </w:t>
      </w:r>
      <w:r w:rsidRPr="001F08E4">
        <w:t>validity per</w:t>
      </w:r>
      <w:r>
        <w:t xml:space="preserve">iod of the resource reservation, which is specified by </w:t>
      </w:r>
      <w:proofErr w:type="spellStart"/>
      <w:r>
        <w:t>MnS</w:t>
      </w:r>
      <w:proofErr w:type="spellEnd"/>
      <w:r>
        <w:t xml:space="preserve">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w:t>
      </w:r>
      <w:proofErr w:type="spellStart"/>
      <w:r>
        <w:rPr>
          <w:lang w:eastAsia="zh-CN"/>
        </w:rPr>
        <w:t>MnS</w:t>
      </w:r>
      <w:proofErr w:type="spellEnd"/>
      <w:r>
        <w:rPr>
          <w:lang w:eastAsia="zh-CN"/>
        </w:rPr>
        <w:t xml:space="preserve">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w:t>
      </w:r>
      <w:proofErr w:type="spellStart"/>
      <w:r>
        <w:rPr>
          <w:lang w:eastAsia="zh-CN"/>
        </w:rPr>
        <w:t>MnS</w:t>
      </w:r>
      <w:proofErr w:type="spellEnd"/>
      <w:r>
        <w:rPr>
          <w:lang w:eastAsia="zh-CN"/>
        </w:rPr>
        <w:t xml:space="preserve">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w:t>
      </w:r>
      <w:proofErr w:type="spellStart"/>
      <w:r>
        <w:rPr>
          <w:lang w:eastAsia="zh-CN"/>
        </w:rPr>
        <w:t>MnS</w:t>
      </w:r>
      <w:proofErr w:type="spellEnd"/>
      <w:r>
        <w:rPr>
          <w:lang w:eastAsia="zh-CN"/>
        </w:rPr>
        <w:t xml:space="preserve"> consumer needs to request </w:t>
      </w:r>
      <w:proofErr w:type="spellStart"/>
      <w:r>
        <w:rPr>
          <w:lang w:eastAsia="zh-CN"/>
        </w:rPr>
        <w:t>MnS</w:t>
      </w:r>
      <w:proofErr w:type="spellEnd"/>
      <w:r>
        <w:rPr>
          <w:lang w:eastAsia="zh-CN"/>
        </w:rPr>
        <w:t xml:space="preserve"> producer to </w:t>
      </w:r>
      <w:r>
        <w:t>query the values of attribute "</w:t>
      </w:r>
      <w:proofErr w:type="spellStart"/>
      <w:r>
        <w:rPr>
          <w:rFonts w:ascii="Courier New" w:hAnsi="Courier New" w:cs="Courier New"/>
          <w:lang w:eastAsia="zh-CN"/>
        </w:rPr>
        <w:t>processMonitor</w:t>
      </w:r>
      <w:proofErr w:type="spellEnd"/>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w:t>
      </w:r>
      <w:proofErr w:type="spellStart"/>
      <w:r>
        <w:t>MnS</w:t>
      </w:r>
      <w:proofErr w:type="spellEnd"/>
      <w:r>
        <w:t xml:space="preserve"> consumer needs to request </w:t>
      </w:r>
      <w:proofErr w:type="spellStart"/>
      <w:r>
        <w:t>MnS</w:t>
      </w:r>
      <w:proofErr w:type="spellEnd"/>
      <w:r>
        <w:t xml:space="preserve"> producer to query the values of attribute </w:t>
      </w:r>
      <w:r w:rsidRPr="00B3547B">
        <w:rPr>
          <w:rFonts w:ascii="Courier New" w:hAnsi="Courier New" w:cs="Courier New"/>
          <w:lang w:eastAsia="zh-CN"/>
        </w:rPr>
        <w:t>“</w:t>
      </w:r>
      <w:proofErr w:type="spellStart"/>
      <w:r w:rsidRPr="00EF55BF">
        <w:rPr>
          <w:rFonts w:ascii="Courier New" w:hAnsi="Courier New" w:cs="Courier New"/>
          <w:lang w:eastAsia="zh-CN"/>
        </w:rPr>
        <w:t>feasibilityResult</w:t>
      </w:r>
      <w:proofErr w:type="spellEnd"/>
      <w:r w:rsidRPr="00B3547B">
        <w:rPr>
          <w:rFonts w:ascii="Courier New" w:hAnsi="Courier New" w:cs="Courier New"/>
          <w:lang w:eastAsia="zh-CN"/>
        </w:rPr>
        <w:t>”</w:t>
      </w:r>
      <w:r>
        <w:t xml:space="preserve"> and </w:t>
      </w:r>
      <w:r w:rsidRPr="00B3547B">
        <w:rPr>
          <w:rFonts w:ascii="Courier New" w:hAnsi="Courier New" w:cs="Courier New"/>
          <w:lang w:eastAsia="zh-CN"/>
        </w:rPr>
        <w:t>“</w:t>
      </w:r>
      <w:proofErr w:type="spellStart"/>
      <w:r>
        <w:rPr>
          <w:rFonts w:ascii="Courier New" w:hAnsi="Courier New" w:cs="Courier New"/>
          <w:lang w:eastAsia="zh-CN"/>
        </w:rPr>
        <w:t>inFeasibleReason</w:t>
      </w:r>
      <w:proofErr w:type="spellEnd"/>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w:t>
      </w:r>
      <w:proofErr w:type="spellStart"/>
      <w:r>
        <w:t>MnS</w:t>
      </w:r>
      <w:proofErr w:type="spellEnd"/>
      <w:r>
        <w:t xml:space="preserve"> consumer can </w:t>
      </w:r>
      <w:r>
        <w:rPr>
          <w:rFonts w:hint="eastAsia"/>
          <w:lang w:eastAsia="zh-CN"/>
        </w:rPr>
        <w:t>request</w:t>
      </w:r>
      <w:r>
        <w:t xml:space="preserve"> </w:t>
      </w:r>
      <w:proofErr w:type="spellStart"/>
      <w:r>
        <w:t>MnS</w:t>
      </w:r>
      <w:proofErr w:type="spellEnd"/>
      <w:r>
        <w:t xml:space="preserve"> producer to allocate a network slice or network slice subnet with the checked network slicing related requirements (i.e. </w:t>
      </w:r>
      <w:proofErr w:type="spellStart"/>
      <w:r w:rsidRPr="004717E2">
        <w:rPr>
          <w:rFonts w:ascii="Courier New" w:hAnsi="Courier New" w:cs="Courier New"/>
          <w:lang w:eastAsia="zh-CN"/>
        </w:rPr>
        <w:t>ServiceProfile</w:t>
      </w:r>
      <w:proofErr w:type="spellEnd"/>
      <w:r w:rsidRPr="004717E2">
        <w:rPr>
          <w:rFonts w:ascii="Courier New" w:hAnsi="Courier New" w:cs="Courier New"/>
          <w:lang w:eastAsia="zh-CN"/>
        </w:rPr>
        <w:t xml:space="preserve"> </w:t>
      </w:r>
      <w:r w:rsidRPr="004717E2">
        <w:t>or</w:t>
      </w:r>
      <w:r w:rsidRPr="004717E2">
        <w:rPr>
          <w:rFonts w:ascii="Courier New" w:hAnsi="Courier New" w:cs="Courier New"/>
          <w:lang w:eastAsia="zh-CN"/>
        </w:rPr>
        <w:t xml:space="preserve"> </w:t>
      </w:r>
      <w:proofErr w:type="spellStart"/>
      <w:r w:rsidRPr="004717E2">
        <w:rPr>
          <w:rFonts w:ascii="Courier New" w:hAnsi="Courier New" w:cs="Courier New"/>
          <w:lang w:eastAsia="zh-CN"/>
        </w:rPr>
        <w:t>SliceProfil</w:t>
      </w:r>
      <w:r>
        <w:t>e</w:t>
      </w:r>
      <w:proofErr w:type="spellEnd"/>
      <w:r>
        <w:t xml:space="preserve">).  In case the feasibility check result is </w:t>
      </w:r>
      <w:r w:rsidR="009F7A4E" w:rsidRPr="009F7A4E">
        <w:t>in</w:t>
      </w:r>
      <w:r>
        <w:t xml:space="preserve">feasible, </w:t>
      </w:r>
      <w:proofErr w:type="spellStart"/>
      <w:r>
        <w:t>MnS</w:t>
      </w:r>
      <w:proofErr w:type="spellEnd"/>
      <w:r>
        <w:t xml:space="preserve">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 xml:space="preserve"> ".</w:t>
      </w:r>
    </w:p>
    <w:p w14:paraId="49AF7515" w14:textId="3454868F" w:rsidR="00006F9B" w:rsidRPr="006C5EC7" w:rsidRDefault="00006F9B" w:rsidP="009F7A4E">
      <w:pPr>
        <w:rPr>
          <w:lang w:eastAsia="zh-CN"/>
        </w:rPr>
      </w:pPr>
      <w:proofErr w:type="spellStart"/>
      <w:r>
        <w:t>MnS</w:t>
      </w:r>
      <w:proofErr w:type="spellEnd"/>
      <w:r>
        <w:t xml:space="preserve"> producer will use the reserved resources to satisfy the corresponding </w:t>
      </w:r>
      <w:r w:rsidRPr="00D74DC5">
        <w:t>network slicing related requirements</w:t>
      </w:r>
      <w:r>
        <w:t xml:space="preserve"> in the allocation request. In case to use the reserved resources, </w:t>
      </w:r>
      <w:proofErr w:type="spellStart"/>
      <w:r>
        <w:t>MnS</w:t>
      </w:r>
      <w:proofErr w:type="spellEnd"/>
      <w:r>
        <w:t xml:space="preserve"> consumer will use the same </w:t>
      </w:r>
      <w:proofErr w:type="spellStart"/>
      <w:r>
        <w:t>ServiceProfileId</w:t>
      </w:r>
      <w:proofErr w:type="spellEnd"/>
      <w:r>
        <w:t xml:space="preserve"> or </w:t>
      </w:r>
      <w:proofErr w:type="spellStart"/>
      <w:r>
        <w:t>SliceProfileId</w:t>
      </w:r>
      <w:proofErr w:type="spellEnd"/>
      <w:r>
        <w:t xml:space="preserve"> value (which is obtained/queried from the </w:t>
      </w:r>
      <w:proofErr w:type="spellStart"/>
      <w:r w:rsidRPr="006F10D1">
        <w:rPr>
          <w:rFonts w:ascii="Courier New" w:hAnsi="Courier New" w:cs="Courier New"/>
          <w:lang w:eastAsia="zh-CN"/>
        </w:rPr>
        <w:t>FeasibilityCheckAndReservationJob</w:t>
      </w:r>
      <w:proofErr w:type="spellEnd"/>
      <w:r>
        <w:t>) as input parameters for allocation request.</w:t>
      </w:r>
    </w:p>
    <w:p w14:paraId="0036DE66" w14:textId="4812D59E" w:rsidR="00006F9B" w:rsidRDefault="00006F9B" w:rsidP="00006F9B">
      <w:pPr>
        <w:pStyle w:val="Heading4"/>
      </w:pPr>
      <w:r>
        <w:lastRenderedPageBreak/>
        <w:t>6.3.37.2</w:t>
      </w:r>
      <w:r>
        <w:tab/>
        <w:t>Attributes</w:t>
      </w:r>
    </w:p>
    <w:p w14:paraId="53FE9498" w14:textId="77777777" w:rsidR="00006F9B" w:rsidRDefault="00006F9B" w:rsidP="00006F9B">
      <w:r>
        <w:t xml:space="preserve">The </w:t>
      </w:r>
      <w:proofErr w:type="spellStart"/>
      <w:r>
        <w:rPr>
          <w:rFonts w:ascii="Courier New" w:hAnsi="Courier New"/>
        </w:rPr>
        <w:t>FeasibilityCheckAndReservationJob</w:t>
      </w:r>
      <w:proofErr w:type="spellEnd"/>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proofErr w:type="spellStart"/>
            <w:r>
              <w:t>isReadable</w:t>
            </w:r>
            <w:proofErr w:type="spellEnd"/>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proofErr w:type="spellStart"/>
            <w:r>
              <w:t>isWritable</w:t>
            </w:r>
            <w:proofErr w:type="spellEnd"/>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proofErr w:type="spellStart"/>
            <w:r>
              <w:rPr>
                <w:rFonts w:cs="Arial"/>
                <w:bCs/>
                <w:szCs w:val="18"/>
              </w:rPr>
              <w:t>isInvariant</w:t>
            </w:r>
            <w:proofErr w:type="spellEnd"/>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proofErr w:type="spellStart"/>
            <w:r>
              <w:t>isNotifyable</w:t>
            </w:r>
            <w:proofErr w:type="spellEnd"/>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proofErr w:type="spellStart"/>
            <w:r>
              <w:rPr>
                <w:rFonts w:ascii="Courier New" w:hAnsi="Courier New" w:cs="Courier New"/>
                <w:szCs w:val="18"/>
                <w:lang w:eastAsia="zh-CN"/>
              </w:rPr>
              <w:t>sliceProfile</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erviceProfile</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proofErr w:type="spellStart"/>
            <w:r w:rsidRPr="00EF55BF">
              <w:rPr>
                <w:rFonts w:ascii="Courier New" w:hAnsi="Courier New" w:cs="Courier New"/>
                <w:lang w:eastAsia="zh-CN"/>
              </w:rPr>
              <w:t>feasibilityResult</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inFeasibleReason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proofErr w:type="spellStart"/>
            <w:r w:rsidRPr="00177515">
              <w:rPr>
                <w:rFonts w:ascii="Courier New" w:hAnsi="Courier New" w:cs="Courier New"/>
                <w:lang w:eastAsia="zh-CN"/>
              </w:rPr>
              <w:t>reservationFailureReason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sliceProfile</w:t>
            </w:r>
            <w:proofErr w:type="spellEnd"/>
            <w:r>
              <w:rPr>
                <w:rFonts w:ascii="Courier New" w:hAnsi="Courier New" w:cs="Courier New"/>
                <w:lang w:eastAsia="zh-CN"/>
              </w:rPr>
              <w:t xml:space="preserv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proofErr w:type="spellStart"/>
            <w:r w:rsidR="00560D0D" w:rsidRPr="00560D0D">
              <w:t>F</w:t>
            </w:r>
            <w:r>
              <w:t>easibility</w:t>
            </w:r>
            <w:r w:rsidR="00560D0D" w:rsidRPr="00560D0D">
              <w:t>C</w:t>
            </w:r>
            <w:r>
              <w:t>heck</w:t>
            </w:r>
            <w:r w:rsidR="00560D0D" w:rsidRPr="00560D0D">
              <w:t>AndReservationJ</w:t>
            </w:r>
            <w:r>
              <w:t>ob</w:t>
            </w:r>
            <w:proofErr w:type="spellEnd"/>
            <w:r>
              <w:t xml:space="preserve">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serviceProfile</w:t>
            </w:r>
            <w:proofErr w:type="spellEnd"/>
            <w:r>
              <w:rPr>
                <w:rFonts w:ascii="Courier New" w:hAnsi="Courier New" w:cs="Courier New"/>
                <w:lang w:eastAsia="zh-CN"/>
              </w:rPr>
              <w:t xml:space="preserv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proofErr w:type="spellStart"/>
            <w:r w:rsidR="00560D0D" w:rsidRPr="00560D0D">
              <w:t>F</w:t>
            </w:r>
            <w:r>
              <w:t>easibility</w:t>
            </w:r>
            <w:r w:rsidR="00560D0D" w:rsidRPr="00560D0D">
              <w:t>C</w:t>
            </w:r>
            <w:r>
              <w:t>heck</w:t>
            </w:r>
            <w:r w:rsidR="00560D0D" w:rsidRPr="00560D0D">
              <w:t>AndReservationJ</w:t>
            </w:r>
            <w:r>
              <w:t>ob</w:t>
            </w:r>
            <w:proofErr w:type="spellEnd"/>
            <w:r>
              <w:t xml:space="preserve">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5394" w:name="_Toc59183292"/>
      <w:bookmarkStart w:id="5395" w:name="_Toc59184758"/>
      <w:bookmarkStart w:id="5396" w:name="_Toc59195693"/>
      <w:bookmarkStart w:id="5397" w:name="_Toc59440121"/>
      <w:bookmarkStart w:id="5398" w:name="_Toc67990579"/>
      <w:r>
        <w:lastRenderedPageBreak/>
        <w:t>6.4</w:t>
      </w:r>
      <w:r>
        <w:rPr>
          <w:lang w:eastAsia="zh-CN"/>
        </w:rPr>
        <w:tab/>
      </w:r>
      <w:r>
        <w:t>Attribute definition</w:t>
      </w:r>
      <w:bookmarkEnd w:id="5394"/>
      <w:bookmarkEnd w:id="5395"/>
      <w:bookmarkEnd w:id="5396"/>
      <w:bookmarkEnd w:id="5397"/>
      <w:bookmarkEnd w:id="5398"/>
    </w:p>
    <w:p w14:paraId="41CD9ABE" w14:textId="44214632" w:rsidR="00F17312" w:rsidRDefault="00F17312" w:rsidP="00F17312">
      <w:pPr>
        <w:pStyle w:val="Heading3"/>
        <w:rPr>
          <w:lang w:eastAsia="zh-CN"/>
        </w:rPr>
      </w:pPr>
      <w:bookmarkStart w:id="5399" w:name="_Toc59183293"/>
      <w:bookmarkStart w:id="5400" w:name="_Toc59184759"/>
      <w:bookmarkStart w:id="5401" w:name="_Toc59195694"/>
      <w:bookmarkStart w:id="5402" w:name="_Toc59440122"/>
      <w:bookmarkStart w:id="5403" w:name="_Toc67990580"/>
      <w:r>
        <w:rPr>
          <w:lang w:eastAsia="zh-CN"/>
        </w:rPr>
        <w:t>6.4</w:t>
      </w:r>
      <w:r>
        <w:t>.1</w:t>
      </w:r>
      <w:r>
        <w:tab/>
      </w:r>
      <w:r>
        <w:rPr>
          <w:lang w:eastAsia="zh-CN"/>
        </w:rPr>
        <w:t>Attribute properties</w:t>
      </w:r>
      <w:bookmarkEnd w:id="5399"/>
      <w:bookmarkEnd w:id="5400"/>
      <w:bookmarkEnd w:id="5401"/>
      <w:bookmarkEnd w:id="5402"/>
      <w:bookmarkEnd w:id="5403"/>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07FC2C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05FCF5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6A30DC8" w14:textId="1F6F6B18" w:rsidR="00F17312" w:rsidDel="006924D1" w:rsidRDefault="00F17312" w:rsidP="00F17312">
            <w:pPr>
              <w:spacing w:after="0"/>
              <w:rPr>
                <w:del w:id="5404" w:author="28.541_CR1341R1_(Rel-17)_TEI16" w:date="2024-09-16T11:47:00Z"/>
                <w:rFonts w:ascii="Arial" w:hAnsi="Arial" w:cs="Arial"/>
                <w:snapToGrid w:val="0"/>
                <w:sz w:val="18"/>
                <w:szCs w:val="18"/>
              </w:rPr>
            </w:pPr>
            <w:del w:id="5405" w:author="28.541_CR1341R1_(Rel-17)_TEI16" w:date="2024-09-16T11:47:00Z">
              <w:r w:rsidDel="006924D1">
                <w:rPr>
                  <w:rFonts w:ascii="Arial" w:hAnsi="Arial" w:cs="Arial"/>
                  <w:snapToGrid w:val="0"/>
                  <w:sz w:val="18"/>
                  <w:szCs w:val="18"/>
                </w:rPr>
                <w:delText>allowedValues: N/A</w:delText>
              </w:r>
            </w:del>
          </w:p>
          <w:p w14:paraId="78549A2E" w14:textId="0D594842"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38BA9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E5A17F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56C0CB" w14:textId="3535C29A"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DEA5BE"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89219F"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DBAD8F" w14:textId="6A775161"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bCs/>
                <w:color w:val="333333"/>
                <w:szCs w:val="18"/>
              </w:rPr>
              <w:t>operationalState</w:t>
            </w:r>
            <w:proofErr w:type="spellEnd"/>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AB0828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08D257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1E39F00" w14:textId="64825734" w:rsidR="00F17312" w:rsidDel="006924D1" w:rsidRDefault="00F17312" w:rsidP="00F17312">
            <w:pPr>
              <w:pStyle w:val="TAL"/>
              <w:rPr>
                <w:del w:id="5406" w:author="28.541_CR1341R1_(Rel-17)_TEI16" w:date="2024-09-16T11:47:00Z"/>
                <w:rFonts w:cs="Arial"/>
                <w:snapToGrid w:val="0"/>
                <w:szCs w:val="18"/>
              </w:rPr>
            </w:pPr>
            <w:del w:id="5407" w:author="28.541_CR1341R1_(Rel-17)_TEI16" w:date="2024-09-16T11:47:00Z">
              <w:r w:rsidDel="006924D1">
                <w:rPr>
                  <w:rFonts w:cs="Arial"/>
                  <w:snapToGrid w:val="0"/>
                  <w:szCs w:val="18"/>
                </w:rPr>
                <w:delText>allowedValues: N/A</w:delText>
              </w:r>
            </w:del>
          </w:p>
          <w:p w14:paraId="34578922" w14:textId="77777777" w:rsidR="00F17312" w:rsidRDefault="00F17312" w:rsidP="00F17312">
            <w:pPr>
              <w:pStyle w:val="TAL"/>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proofErr w:type="spellStart"/>
            <w:r>
              <w:rPr>
                <w:rFonts w:ascii="Courier New" w:hAnsi="Courier New" w:cs="Courier New"/>
                <w:szCs w:val="18"/>
              </w:rPr>
              <w:t>administrativeState</w:t>
            </w:r>
            <w:proofErr w:type="spellEnd"/>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proofErr w:type="spellStart"/>
            <w:r>
              <w:rPr>
                <w:rFonts w:cs="Arial"/>
                <w:szCs w:val="18"/>
              </w:rPr>
              <w:t>allowedValues</w:t>
            </w:r>
            <w:proofErr w:type="spellEnd"/>
            <w:r>
              <w:rPr>
                <w:rFonts w:cs="Arial"/>
                <w:szCs w:val="18"/>
              </w:rPr>
              <w:t xml:space="preserve">: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34D2AB9"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6CA70B"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LOCKED</w:t>
            </w:r>
          </w:p>
          <w:p w14:paraId="6D510E6F" w14:textId="4508A57E" w:rsidR="00F17312" w:rsidDel="006924D1" w:rsidRDefault="00F17312" w:rsidP="00F17312">
            <w:pPr>
              <w:pStyle w:val="TAL"/>
              <w:rPr>
                <w:del w:id="5408" w:author="28.541_CR1341R1_(Rel-17)_TEI16" w:date="2024-09-16T11:47:00Z"/>
                <w:rFonts w:cs="Arial"/>
                <w:snapToGrid w:val="0"/>
                <w:szCs w:val="18"/>
              </w:rPr>
            </w:pPr>
            <w:del w:id="5409" w:author="28.541_CR1341R1_(Rel-17)_TEI16" w:date="2024-09-16T11:47:00Z">
              <w:r w:rsidDel="006924D1">
                <w:rPr>
                  <w:rFonts w:cs="Arial"/>
                  <w:snapToGrid w:val="0"/>
                  <w:szCs w:val="18"/>
                </w:rPr>
                <w:delText>allowedValues: N/A</w:delText>
              </w:r>
              <w:r w:rsidDel="006924D1">
                <w:rPr>
                  <w:rFonts w:cs="Arial"/>
                  <w:szCs w:val="18"/>
                </w:rPr>
                <w:delText xml:space="preserve"> </w:delText>
              </w:r>
            </w:del>
          </w:p>
          <w:p w14:paraId="59A3B66D"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lang w:eastAsia="zh-CN"/>
              </w:rPr>
              <w:t>nsInfo</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 xml:space="preserve">This attribute contains the </w:t>
            </w:r>
            <w:proofErr w:type="spellStart"/>
            <w:r>
              <w:rPr>
                <w:rFonts w:cs="Arial"/>
                <w:snapToGrid w:val="0"/>
                <w:szCs w:val="18"/>
              </w:rPr>
              <w:t>NsInfo</w:t>
            </w:r>
            <w:proofErr w:type="spellEnd"/>
            <w:r>
              <w:rPr>
                <w:rFonts w:cs="Arial"/>
                <w:snapToGrid w:val="0"/>
                <w:szCs w:val="18"/>
              </w:rPr>
              <w:t xml:space="preserve"> of the NS instance corresponding to the network slice subnet instance. The </w:t>
            </w:r>
            <w:proofErr w:type="spellStart"/>
            <w:r>
              <w:rPr>
                <w:rFonts w:cs="Arial"/>
                <w:snapToGrid w:val="0"/>
                <w:szCs w:val="18"/>
              </w:rPr>
              <w:t>NsInfo</w:t>
            </w:r>
            <w:proofErr w:type="spellEnd"/>
            <w:r>
              <w:rPr>
                <w:rFonts w:cs="Arial"/>
                <w:snapToGrid w:val="0"/>
                <w:szCs w:val="18"/>
              </w:rPr>
              <w:t xml:space="preserve">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NsInfo</w:t>
            </w:r>
            <w:proofErr w:type="spellEnd"/>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BFF322D" w14:textId="321DDD8E"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3DB69E55" w14:textId="7E79E25B"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332F326" w14:textId="3EC96AA6"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5E143F50" w14:textId="24EDC162"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Cs w:val="18"/>
                <w:lang w:eastAsia="zh-CN"/>
              </w:rPr>
              <w:t>nsName</w:t>
            </w:r>
            <w:proofErr w:type="spellEnd"/>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7EF3C0D" w14:textId="500D48E2"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713FCEB9" w14:textId="50209E0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6A015D" w14:textId="28B1D321"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59713C83" w14:textId="0E5C1D36"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800E91"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1BBB3E1"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F0AB76" w14:textId="47280A46" w:rsidR="00F17312" w:rsidDel="006924D1" w:rsidRDefault="00F17312" w:rsidP="00F17312">
            <w:pPr>
              <w:pStyle w:val="TAL"/>
              <w:rPr>
                <w:del w:id="5410" w:author="28.541_CR1341R1_(Rel-17)_TEI16" w:date="2024-09-16T11:47:00Z"/>
                <w:rFonts w:cs="Arial"/>
                <w:snapToGrid w:val="0"/>
                <w:szCs w:val="18"/>
              </w:rPr>
            </w:pPr>
            <w:del w:id="5411" w:author="28.541_CR1341R1_(Rel-17)_TEI16" w:date="2024-09-16T11:47:00Z">
              <w:r w:rsidDel="006924D1">
                <w:rPr>
                  <w:rFonts w:cs="Arial"/>
                  <w:snapToGrid w:val="0"/>
                  <w:szCs w:val="18"/>
                </w:rPr>
                <w:delText>allowedValues: N/A</w:delText>
              </w:r>
              <w:r w:rsidDel="006924D1">
                <w:rPr>
                  <w:rFonts w:cs="Arial"/>
                  <w:szCs w:val="18"/>
                </w:rPr>
                <w:delText xml:space="preserve"> </w:delText>
              </w:r>
            </w:del>
          </w:p>
          <w:p w14:paraId="53EE96EC" w14:textId="77777777"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74F3CA" w14:textId="23CB94D1" w:rsidR="00F17312" w:rsidDel="006924D1" w:rsidRDefault="00F17312" w:rsidP="00F17312">
            <w:pPr>
              <w:pStyle w:val="TAL"/>
              <w:rPr>
                <w:del w:id="5412" w:author="28.541_CR1341R1_(Rel-17)_TEI16" w:date="2024-09-16T11:47:00Z"/>
                <w:rFonts w:cs="Arial"/>
                <w:snapToGrid w:val="0"/>
                <w:szCs w:val="18"/>
              </w:rPr>
            </w:pPr>
            <w:del w:id="5413" w:author="28.541_CR1341R1_(Rel-17)_TEI16" w:date="2024-09-16T11:47:00Z">
              <w:r w:rsidDel="006924D1">
                <w:rPr>
                  <w:rFonts w:cs="Arial"/>
                  <w:snapToGrid w:val="0"/>
                  <w:szCs w:val="18"/>
                </w:rPr>
                <w:delText>allowedValues: N/A</w:delText>
              </w:r>
              <w:r w:rsidDel="006924D1">
                <w:rPr>
                  <w:rFonts w:cs="Arial"/>
                  <w:szCs w:val="18"/>
                </w:rPr>
                <w:delText xml:space="preserve"> </w:delText>
              </w:r>
            </w:del>
          </w:p>
          <w:p w14:paraId="23B96EC4" w14:textId="77777777"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6B24B4"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6BF5E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C5FAD4" w14:textId="1AD50D76" w:rsidR="00F17312" w:rsidDel="006924D1" w:rsidRDefault="00F17312" w:rsidP="00F17312">
            <w:pPr>
              <w:pStyle w:val="TAL"/>
              <w:rPr>
                <w:del w:id="5414" w:author="28.541_CR1341R1_(Rel-17)_TEI16" w:date="2024-09-16T11:47:00Z"/>
                <w:rFonts w:cs="Arial"/>
                <w:snapToGrid w:val="0"/>
                <w:szCs w:val="18"/>
              </w:rPr>
            </w:pPr>
            <w:del w:id="5415" w:author="28.541_CR1341R1_(Rel-17)_TEI16" w:date="2024-09-16T11:47:00Z">
              <w:r w:rsidDel="006924D1">
                <w:rPr>
                  <w:rFonts w:cs="Arial"/>
                  <w:snapToGrid w:val="0"/>
                  <w:szCs w:val="18"/>
                </w:rPr>
                <w:delText>allowedValues: N/A</w:delText>
              </w:r>
              <w:r w:rsidDel="006924D1">
                <w:rPr>
                  <w:rFonts w:cs="Arial"/>
                  <w:szCs w:val="18"/>
                </w:rPr>
                <w:delText xml:space="preserve"> </w:delText>
              </w:r>
            </w:del>
          </w:p>
          <w:p w14:paraId="3B349BA4" w14:textId="77777777"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CB7CDB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5B8F2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D8F319E" w14:textId="0B7BDAE9" w:rsidR="00F17312" w:rsidDel="006924D1" w:rsidRDefault="00F17312" w:rsidP="00F17312">
            <w:pPr>
              <w:spacing w:after="0"/>
              <w:rPr>
                <w:del w:id="5416" w:author="28.541_CR1341R1_(Rel-17)_TEI16" w:date="2024-09-16T11:48:00Z"/>
                <w:rFonts w:ascii="Arial" w:hAnsi="Arial" w:cs="Arial"/>
                <w:snapToGrid w:val="0"/>
                <w:sz w:val="18"/>
                <w:szCs w:val="18"/>
              </w:rPr>
            </w:pPr>
            <w:del w:id="5417" w:author="28.541_CR1341R1_(Rel-17)_TEI16" w:date="2024-09-16T11:48:00Z">
              <w:r w:rsidDel="006924D1">
                <w:rPr>
                  <w:rFonts w:ascii="Arial" w:hAnsi="Arial" w:cs="Arial"/>
                  <w:snapToGrid w:val="0"/>
                  <w:sz w:val="18"/>
                  <w:szCs w:val="18"/>
                </w:rPr>
                <w:delText>allowedValues: N/A</w:delText>
              </w:r>
            </w:del>
          </w:p>
          <w:p w14:paraId="696F568F" w14:textId="77777777" w:rsidR="00F17312" w:rsidRDefault="00F17312" w:rsidP="00F17312">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9CD5001" w14:textId="1690D6DC" w:rsidR="00F17312" w:rsidDel="006924D1" w:rsidRDefault="00F17312" w:rsidP="00F17312">
            <w:pPr>
              <w:spacing w:after="0"/>
              <w:rPr>
                <w:del w:id="5418" w:author="28.541_CR1341R1_(Rel-17)_TEI16" w:date="2024-09-16T11:48:00Z"/>
                <w:rFonts w:ascii="Arial" w:hAnsi="Arial" w:cs="Arial"/>
                <w:snapToGrid w:val="0"/>
                <w:sz w:val="18"/>
                <w:szCs w:val="18"/>
              </w:rPr>
            </w:pPr>
            <w:del w:id="5419" w:author="28.541_CR1341R1_(Rel-17)_TEI16" w:date="2024-09-16T11:48:00Z">
              <w:r w:rsidDel="006924D1">
                <w:rPr>
                  <w:rFonts w:ascii="Arial" w:hAnsi="Arial" w:cs="Arial"/>
                  <w:snapToGrid w:val="0"/>
                  <w:sz w:val="18"/>
                  <w:szCs w:val="18"/>
                </w:rPr>
                <w:delText>allowedValues: N/A</w:delText>
              </w:r>
            </w:del>
          </w:p>
          <w:p w14:paraId="44830171" w14:textId="77777777" w:rsidR="00F17312" w:rsidRDefault="00F17312" w:rsidP="00F17312">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proofErr w:type="spellStart"/>
            <w:r w:rsidRPr="00226EF4">
              <w:rPr>
                <w:rFonts w:ascii="Courier New" w:hAnsi="Courier New" w:cs="Courier New"/>
                <w:szCs w:val="18"/>
                <w:lang w:eastAsia="zh-CN"/>
              </w:rPr>
              <w:t>dLL</w:t>
            </w:r>
            <w:r w:rsidR="00F17312">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5A07BD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8BAFF0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D6A448" w14:textId="00A035AE" w:rsidR="00F17312" w:rsidDel="006924D1" w:rsidRDefault="00F17312" w:rsidP="00F17312">
            <w:pPr>
              <w:spacing w:after="0"/>
              <w:rPr>
                <w:del w:id="5420" w:author="28.541_CR1341R1_(Rel-17)_TEI16" w:date="2024-09-16T11:48:00Z"/>
                <w:rFonts w:ascii="Arial" w:hAnsi="Arial" w:cs="Arial"/>
                <w:snapToGrid w:val="0"/>
                <w:sz w:val="18"/>
                <w:szCs w:val="18"/>
              </w:rPr>
            </w:pPr>
            <w:del w:id="5421" w:author="28.541_CR1341R1_(Rel-17)_TEI16" w:date="2024-09-16T11:48:00Z">
              <w:r w:rsidDel="006924D1">
                <w:rPr>
                  <w:rFonts w:ascii="Arial" w:hAnsi="Arial" w:cs="Arial"/>
                  <w:snapToGrid w:val="0"/>
                  <w:sz w:val="18"/>
                  <w:szCs w:val="18"/>
                </w:rPr>
                <w:delText>allowedValues: N/A</w:delText>
              </w:r>
            </w:del>
          </w:p>
          <w:p w14:paraId="6D6937D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C3561C4" w14:textId="77777777" w:rsidR="00226EF4" w:rsidRDefault="00226EF4" w:rsidP="00226EF4">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6F47CA4" w14:textId="77777777" w:rsidR="00226EF4" w:rsidRDefault="00226EF4" w:rsidP="00226EF4">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C5E4A49" w14:textId="20DA31FF" w:rsidR="00226EF4" w:rsidDel="006924D1" w:rsidRDefault="00226EF4" w:rsidP="00226EF4">
            <w:pPr>
              <w:spacing w:after="0"/>
              <w:rPr>
                <w:del w:id="5422" w:author="28.541_CR1341R1_(Rel-17)_TEI16" w:date="2024-09-16T11:48:00Z"/>
                <w:rFonts w:ascii="Arial" w:hAnsi="Arial" w:cs="Arial"/>
                <w:snapToGrid w:val="0"/>
                <w:sz w:val="18"/>
                <w:szCs w:val="18"/>
              </w:rPr>
            </w:pPr>
            <w:del w:id="5423" w:author="28.541_CR1341R1_(Rel-17)_TEI16" w:date="2024-09-16T11:48:00Z">
              <w:r w:rsidDel="006924D1">
                <w:rPr>
                  <w:rFonts w:ascii="Arial" w:hAnsi="Arial" w:cs="Arial"/>
                  <w:snapToGrid w:val="0"/>
                  <w:sz w:val="18"/>
                  <w:szCs w:val="18"/>
                </w:rPr>
                <w:delText>allowedValues: N/A</w:delText>
              </w:r>
            </w:del>
          </w:p>
          <w:p w14:paraId="36290684" w14:textId="7854C0E3" w:rsidR="00226EF4" w:rsidRDefault="00226EF4" w:rsidP="00226EF4">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2DAF3D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4C99B1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5503B63" w14:textId="56DCAEC5" w:rsidR="00F17312" w:rsidDel="006924D1" w:rsidRDefault="00F17312" w:rsidP="00F17312">
            <w:pPr>
              <w:spacing w:after="0"/>
              <w:rPr>
                <w:del w:id="5424" w:author="28.541_CR1341R1_(Rel-17)_TEI16" w:date="2024-09-16T11:48:00Z"/>
                <w:rFonts w:ascii="Arial" w:hAnsi="Arial" w:cs="Arial"/>
                <w:snapToGrid w:val="0"/>
                <w:sz w:val="18"/>
                <w:szCs w:val="18"/>
              </w:rPr>
            </w:pPr>
            <w:del w:id="5425" w:author="28.541_CR1341R1_(Rel-17)_TEI16" w:date="2024-09-16T11:48:00Z">
              <w:r w:rsidDel="006924D1">
                <w:rPr>
                  <w:rFonts w:ascii="Arial" w:hAnsi="Arial" w:cs="Arial"/>
                  <w:snapToGrid w:val="0"/>
                  <w:sz w:val="18"/>
                  <w:szCs w:val="18"/>
                </w:rPr>
                <w:delText>allowedValues: N/A</w:delText>
              </w:r>
            </w:del>
          </w:p>
          <w:p w14:paraId="22034A6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F031987" w14:textId="77777777"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4F71F8B" w14:textId="77777777"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781E69F" w14:textId="4744CBAB" w:rsidR="00D42A82" w:rsidDel="006924D1" w:rsidRDefault="00D42A82" w:rsidP="00D42A82">
            <w:pPr>
              <w:spacing w:after="0"/>
              <w:rPr>
                <w:del w:id="5426" w:author="28.541_CR1341R1_(Rel-17)_TEI16" w:date="2024-09-16T11:48:00Z"/>
                <w:rFonts w:ascii="Arial" w:hAnsi="Arial" w:cs="Arial"/>
                <w:snapToGrid w:val="0"/>
                <w:sz w:val="18"/>
                <w:szCs w:val="18"/>
              </w:rPr>
            </w:pPr>
            <w:del w:id="5427" w:author="28.541_CR1341R1_(Rel-17)_TEI16" w:date="2024-09-16T11:48:00Z">
              <w:r w:rsidDel="006924D1">
                <w:rPr>
                  <w:rFonts w:ascii="Arial" w:hAnsi="Arial" w:cs="Arial"/>
                  <w:snapToGrid w:val="0"/>
                  <w:sz w:val="18"/>
                  <w:szCs w:val="18"/>
                </w:rPr>
                <w:delText>allowedValues: N/A</w:delText>
              </w:r>
            </w:del>
          </w:p>
          <w:p w14:paraId="4ED6283D" w14:textId="2D793469"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CNSliceSubnetProfile.</w:t>
            </w:r>
            <w:r w:rsidR="00D42A82">
              <w:rPr>
                <w:rFonts w:ascii="Courier New" w:hAnsi="Courier New" w:cs="Courier New"/>
                <w:szCs w:val="18"/>
                <w:lang w:eastAsia="zh-CN"/>
              </w:rPr>
              <w:t>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06B27B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9DF263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0CAEA0C" w14:textId="4432C29E" w:rsidR="00F17312" w:rsidDel="006924D1" w:rsidRDefault="00F17312" w:rsidP="00F17312">
            <w:pPr>
              <w:spacing w:after="0"/>
              <w:rPr>
                <w:del w:id="5428" w:author="28.541_CR1341R1_(Rel-17)_TEI16" w:date="2024-09-16T11:48:00Z"/>
                <w:rFonts w:ascii="Arial" w:hAnsi="Arial" w:cs="Arial"/>
                <w:snapToGrid w:val="0"/>
                <w:sz w:val="18"/>
                <w:szCs w:val="18"/>
              </w:rPr>
            </w:pPr>
            <w:del w:id="5429" w:author="28.541_CR1341R1_(Rel-17)_TEI16" w:date="2024-09-16T11:48:00Z">
              <w:r w:rsidDel="006924D1">
                <w:rPr>
                  <w:rFonts w:ascii="Arial" w:hAnsi="Arial" w:cs="Arial"/>
                  <w:snapToGrid w:val="0"/>
                  <w:sz w:val="18"/>
                  <w:szCs w:val="18"/>
                </w:rPr>
                <w:delText>allowedValues: N/A</w:delText>
              </w:r>
            </w:del>
          </w:p>
          <w:p w14:paraId="538199D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6D89BB7" w14:textId="77777777"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DAA799" w14:textId="77777777"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55C9CFB" w14:textId="0D88C001" w:rsidR="00D42A82" w:rsidDel="006924D1" w:rsidRDefault="00D42A82" w:rsidP="00D42A82">
            <w:pPr>
              <w:spacing w:after="0"/>
              <w:rPr>
                <w:del w:id="5430" w:author="28.541_CR1341R1_(Rel-17)_TEI16" w:date="2024-09-16T11:48:00Z"/>
                <w:rFonts w:ascii="Arial" w:hAnsi="Arial" w:cs="Arial"/>
                <w:snapToGrid w:val="0"/>
                <w:sz w:val="18"/>
                <w:szCs w:val="18"/>
              </w:rPr>
            </w:pPr>
            <w:del w:id="5431" w:author="28.541_CR1341R1_(Rel-17)_TEI16" w:date="2024-09-16T11:48:00Z">
              <w:r w:rsidDel="006924D1">
                <w:rPr>
                  <w:rFonts w:ascii="Arial" w:hAnsi="Arial" w:cs="Arial"/>
                  <w:snapToGrid w:val="0"/>
                  <w:sz w:val="18"/>
                  <w:szCs w:val="18"/>
                </w:rPr>
                <w:delText>allowedValues: N/A</w:delText>
              </w:r>
            </w:del>
          </w:p>
          <w:p w14:paraId="50935203" w14:textId="5CFF2186"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w:t>
            </w:r>
            <w:proofErr w:type="spellStart"/>
            <w:r>
              <w:rPr>
                <w:rFonts w:ascii="Arial" w:hAnsi="Arial" w:cs="Arial"/>
                <w:color w:val="000000"/>
                <w:sz w:val="18"/>
                <w:szCs w:val="18"/>
                <w:lang w:eastAsia="zh-CN"/>
              </w:rPr>
              <w:t>gNB</w:t>
            </w:r>
            <w:proofErr w:type="spellEnd"/>
            <w:r>
              <w:rPr>
                <w:rFonts w:ascii="Arial" w:hAnsi="Arial" w:cs="Arial"/>
                <w:color w:val="000000"/>
                <w:sz w:val="18"/>
                <w:szCs w:val="18"/>
                <w:lang w:eastAsia="zh-CN"/>
              </w:rPr>
              <w:t xml:space="preserve"> and successfully sent out the packet on air interface of the </w:t>
            </w:r>
            <w:proofErr w:type="spellStart"/>
            <w:r>
              <w:rPr>
                <w:rFonts w:ascii="Arial" w:hAnsi="Arial" w:cs="Arial"/>
                <w:color w:val="000000"/>
                <w:sz w:val="18"/>
                <w:szCs w:val="18"/>
                <w:lang w:eastAsia="zh-CN"/>
              </w:rPr>
              <w:t>gNB</w:t>
            </w:r>
            <w:proofErr w:type="spellEnd"/>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F39055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8F3B5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6E3624D" w14:textId="6FE2277B" w:rsidR="00F17312" w:rsidDel="006924D1" w:rsidRDefault="00F17312" w:rsidP="00F17312">
            <w:pPr>
              <w:spacing w:after="0"/>
              <w:rPr>
                <w:del w:id="5432" w:author="28.541_CR1341R1_(Rel-17)_TEI16" w:date="2024-09-16T11:48:00Z"/>
                <w:rFonts w:ascii="Arial" w:hAnsi="Arial" w:cs="Arial"/>
                <w:snapToGrid w:val="0"/>
                <w:sz w:val="18"/>
                <w:szCs w:val="18"/>
              </w:rPr>
            </w:pPr>
            <w:del w:id="5433" w:author="28.541_CR1341R1_(Rel-17)_TEI16" w:date="2024-09-16T11:48:00Z">
              <w:r w:rsidDel="006924D1">
                <w:rPr>
                  <w:rFonts w:ascii="Arial" w:hAnsi="Arial" w:cs="Arial"/>
                  <w:snapToGrid w:val="0"/>
                  <w:sz w:val="18"/>
                  <w:szCs w:val="18"/>
                </w:rPr>
                <w:delText>allowedValues: N/A</w:delText>
              </w:r>
            </w:del>
          </w:p>
          <w:p w14:paraId="1C3EEF9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w:t>
            </w:r>
            <w:proofErr w:type="spellStart"/>
            <w:r>
              <w:rPr>
                <w:rFonts w:ascii="Arial" w:hAnsi="Arial" w:cs="Arial"/>
                <w:color w:val="000000"/>
                <w:sz w:val="18"/>
                <w:szCs w:val="18"/>
                <w:lang w:eastAsia="zh-CN"/>
              </w:rPr>
              <w:t>gNB</w:t>
            </w:r>
            <w:proofErr w:type="spellEnd"/>
            <w:r>
              <w:rPr>
                <w:rFonts w:ascii="Arial" w:hAnsi="Arial" w:cs="Arial"/>
                <w:color w:val="000000"/>
                <w:sz w:val="18"/>
                <w:szCs w:val="18"/>
                <w:lang w:eastAsia="zh-CN"/>
              </w:rPr>
              <w:t xml:space="preserve">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w:t>
            </w:r>
            <w:proofErr w:type="spellStart"/>
            <w:r>
              <w:rPr>
                <w:rFonts w:ascii="Arial" w:hAnsi="Arial" w:cs="Arial"/>
                <w:color w:val="000000"/>
                <w:sz w:val="18"/>
                <w:szCs w:val="18"/>
                <w:lang w:eastAsia="zh-CN"/>
              </w:rPr>
              <w:t>gNB</w:t>
            </w:r>
            <w:proofErr w:type="spellEnd"/>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C84BB3" w14:textId="77777777"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0CF1DC" w14:textId="77777777"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DA76AFA" w14:textId="5F608BF3" w:rsidR="00D42A82" w:rsidDel="006924D1" w:rsidRDefault="00D42A82" w:rsidP="00D42A82">
            <w:pPr>
              <w:spacing w:after="0"/>
              <w:rPr>
                <w:del w:id="5434" w:author="28.541_CR1341R1_(Rel-17)_TEI16" w:date="2024-09-16T11:48:00Z"/>
                <w:rFonts w:ascii="Arial" w:hAnsi="Arial" w:cs="Arial"/>
                <w:snapToGrid w:val="0"/>
                <w:sz w:val="18"/>
                <w:szCs w:val="18"/>
              </w:rPr>
            </w:pPr>
            <w:del w:id="5435" w:author="28.541_CR1341R1_(Rel-17)_TEI16" w:date="2024-09-16T11:48:00Z">
              <w:r w:rsidDel="006924D1">
                <w:rPr>
                  <w:rFonts w:ascii="Arial" w:hAnsi="Arial" w:cs="Arial"/>
                  <w:snapToGrid w:val="0"/>
                  <w:sz w:val="18"/>
                  <w:szCs w:val="18"/>
                </w:rPr>
                <w:delText>allowedValues: N/A</w:delText>
              </w:r>
            </w:del>
          </w:p>
          <w:p w14:paraId="303EF958" w14:textId="3ABFBB6F" w:rsidR="00D42A82" w:rsidRDefault="00D42A82" w:rsidP="00D42A8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proofErr w:type="spellStart"/>
            <w:r>
              <w:rPr>
                <w:rFonts w:ascii="Arial" w:hAnsi="Arial" w:cs="Arial"/>
                <w:color w:val="000000"/>
                <w:sz w:val="18"/>
                <w:szCs w:val="18"/>
                <w:lang w:eastAsia="zh-CN"/>
              </w:rPr>
              <w:t>allowedValues</w:t>
            </w:r>
            <w:proofErr w:type="spellEnd"/>
            <w:r>
              <w:rPr>
                <w:rFonts w:ascii="Arial" w:hAnsi="Arial" w:cs="Arial"/>
                <w:color w:val="000000"/>
                <w:sz w:val="18"/>
                <w:szCs w:val="18"/>
                <w:lang w:eastAsia="zh-CN"/>
              </w:rPr>
              <w:t xml:space="preserve">: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6329871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66200E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8C9C5F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FBD1822" w14:textId="14289BDE" w:rsidR="00F17312" w:rsidDel="006924D1" w:rsidRDefault="00F17312" w:rsidP="00F17312">
            <w:pPr>
              <w:spacing w:after="0"/>
              <w:rPr>
                <w:del w:id="5436" w:author="28.541_CR1341R1_(Rel-17)_TEI16" w:date="2024-09-16T11:48:00Z"/>
                <w:rFonts w:ascii="Arial" w:hAnsi="Arial" w:cs="Arial"/>
                <w:snapToGrid w:val="0"/>
                <w:sz w:val="18"/>
                <w:szCs w:val="18"/>
              </w:rPr>
            </w:pPr>
            <w:del w:id="5437" w:author="28.541_CR1341R1_(Rel-17)_TEI16" w:date="2024-09-16T11:48:00Z">
              <w:r w:rsidDel="006924D1">
                <w:rPr>
                  <w:rFonts w:ascii="Arial" w:hAnsi="Arial" w:cs="Arial"/>
                  <w:snapToGrid w:val="0"/>
                  <w:sz w:val="18"/>
                  <w:szCs w:val="18"/>
                </w:rPr>
                <w:delText>allowedValues: N/A</w:delText>
              </w:r>
            </w:del>
          </w:p>
          <w:p w14:paraId="5453A40C" w14:textId="7ED954D7" w:rsidR="00F17312" w:rsidRDefault="00F17312" w:rsidP="00F17312">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xml:space="preserv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proofErr w:type="spellStart"/>
            <w:r w:rsidRPr="00045B83">
              <w:rPr>
                <w:rFonts w:ascii="Courier New" w:hAnsi="Courier New" w:cs="Courier New"/>
                <w:szCs w:val="18"/>
                <w:lang w:eastAsia="zh-CN"/>
              </w:rPr>
              <w:t>networkSliceSharingIndicator</w:t>
            </w:r>
            <w:proofErr w:type="spellEnd"/>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 xml:space="preserve">The attribute specifies whether a service, defined by the </w:t>
            </w:r>
            <w:proofErr w:type="spellStart"/>
            <w:r w:rsidRPr="009622EF">
              <w:rPr>
                <w:rFonts w:ascii="Arial" w:hAnsi="Arial" w:cs="Arial"/>
                <w:color w:val="000000"/>
                <w:sz w:val="18"/>
                <w:szCs w:val="18"/>
                <w:lang w:eastAsia="zh-CN"/>
              </w:rPr>
              <w:t>ServiceProfile</w:t>
            </w:r>
            <w:proofErr w:type="spellEnd"/>
            <w:r w:rsidRPr="009622EF">
              <w:rPr>
                <w:rFonts w:ascii="Arial" w:hAnsi="Arial" w:cs="Arial"/>
                <w:color w:val="000000"/>
                <w:sz w:val="18"/>
                <w:szCs w:val="18"/>
                <w:lang w:eastAsia="zh-CN"/>
              </w:rPr>
              <w:t xml:space="preserve">, can share a </w:t>
            </w:r>
            <w:proofErr w:type="spellStart"/>
            <w:r w:rsidRPr="009622EF">
              <w:rPr>
                <w:rFonts w:ascii="Arial" w:hAnsi="Arial" w:cs="Arial"/>
                <w:color w:val="000000"/>
                <w:sz w:val="18"/>
                <w:szCs w:val="18"/>
                <w:lang w:eastAsia="zh-CN"/>
              </w:rPr>
              <w:t>NetworkSlice</w:t>
            </w:r>
            <w:proofErr w:type="spellEnd"/>
            <w:r w:rsidRPr="009622EF">
              <w:rPr>
                <w:rFonts w:ascii="Arial" w:hAnsi="Arial" w:cs="Arial"/>
                <w:color w:val="000000"/>
                <w:sz w:val="18"/>
                <w:szCs w:val="18"/>
                <w:lang w:eastAsia="zh-CN"/>
              </w:rPr>
              <w:t xml:space="preserve"> instance with other services or not. If “non-shared” the service needs a dedicated </w:t>
            </w:r>
            <w:proofErr w:type="spellStart"/>
            <w:r w:rsidRPr="009622EF">
              <w:rPr>
                <w:rFonts w:ascii="Arial" w:hAnsi="Arial" w:cs="Arial"/>
                <w:color w:val="000000"/>
                <w:sz w:val="18"/>
                <w:szCs w:val="18"/>
                <w:lang w:eastAsia="zh-CN"/>
              </w:rPr>
              <w:t>NetworkSlice</w:t>
            </w:r>
            <w:proofErr w:type="spellEnd"/>
            <w:r w:rsidRPr="009622EF">
              <w:rPr>
                <w:rFonts w:ascii="Arial" w:hAnsi="Arial" w:cs="Arial"/>
                <w:color w:val="000000"/>
                <w:sz w:val="18"/>
                <w:szCs w:val="18"/>
                <w:lang w:eastAsia="zh-CN"/>
              </w:rPr>
              <w:t xml:space="preserve"> instance. If “shared” the service may share a </w:t>
            </w:r>
            <w:proofErr w:type="spellStart"/>
            <w:r w:rsidRPr="009622EF">
              <w:rPr>
                <w:rFonts w:ascii="Arial" w:hAnsi="Arial" w:cs="Arial"/>
                <w:color w:val="000000"/>
                <w:sz w:val="18"/>
                <w:szCs w:val="18"/>
                <w:lang w:eastAsia="zh-CN"/>
              </w:rPr>
              <w:t>NetworkSlice</w:t>
            </w:r>
            <w:proofErr w:type="spellEnd"/>
            <w:r w:rsidRPr="009622EF">
              <w:rPr>
                <w:rFonts w:ascii="Arial" w:hAnsi="Arial" w:cs="Arial"/>
                <w:color w:val="000000"/>
                <w:sz w:val="18"/>
                <w:szCs w:val="18"/>
                <w:lang w:eastAsia="zh-CN"/>
              </w:rPr>
              <w:t xml:space="preserve"> instance with other service(s).</w:t>
            </w:r>
          </w:p>
          <w:p w14:paraId="4D5ED1C8" w14:textId="41F030CB" w:rsidR="00F17312" w:rsidRDefault="00F17312" w:rsidP="00F17312">
            <w:pPr>
              <w:spacing w:after="0"/>
              <w:rPr>
                <w:rFonts w:ascii="Arial" w:hAnsi="Arial" w:cs="Arial"/>
                <w:color w:val="000000"/>
                <w:sz w:val="18"/>
                <w:szCs w:val="18"/>
                <w:lang w:eastAsia="zh-CN"/>
              </w:rPr>
            </w:pPr>
            <w:proofErr w:type="spellStart"/>
            <w:r>
              <w:rPr>
                <w:rFonts w:ascii="Arial" w:hAnsi="Arial" w:cs="Arial"/>
                <w:color w:val="000000"/>
                <w:sz w:val="18"/>
                <w:szCs w:val="18"/>
                <w:lang w:eastAsia="zh-CN"/>
              </w:rPr>
              <w:t>allowedValues</w:t>
            </w:r>
            <w:proofErr w:type="spellEnd"/>
            <w:r>
              <w:rPr>
                <w:rFonts w:ascii="Arial" w:hAnsi="Arial" w:cs="Arial"/>
                <w:color w:val="000000"/>
                <w:sz w:val="18"/>
                <w:szCs w:val="18"/>
                <w:lang w:eastAsia="zh-CN"/>
              </w:rPr>
              <w:t xml:space="preserve">: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4B3073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0DE2DD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965313" w14:textId="173DDF20"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FDF4A5" w14:textId="7298AD18" w:rsidR="00F17312" w:rsidRDefault="00F17312" w:rsidP="00F17312">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xml:space="preserv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proofErr w:type="spellStart"/>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proofErr w:type="spellStart"/>
            <w:r w:rsidRPr="007C481C">
              <w:rPr>
                <w:rFonts w:cs="Arial"/>
                <w:iCs/>
                <w:szCs w:val="18"/>
                <w:lang w:eastAsia="en-GB"/>
              </w:rPr>
              <w:t>ServiceProfile</w:t>
            </w:r>
            <w:proofErr w:type="spellEnd"/>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proofErr w:type="spellStart"/>
            <w:r w:rsidRPr="00B32DDD">
              <w:rPr>
                <w:rFonts w:ascii="Arial" w:hAnsi="Arial" w:cs="Arial"/>
                <w:iCs/>
                <w:sz w:val="18"/>
                <w:szCs w:val="18"/>
                <w:lang w:eastAsia="en-GB"/>
              </w:rPr>
              <w:t>allowedValues</w:t>
            </w:r>
            <w:proofErr w:type="spellEnd"/>
            <w:r w:rsidRPr="00B32DDD">
              <w:rPr>
                <w:rFonts w:ascii="Arial" w:hAnsi="Arial" w:cs="Arial"/>
                <w:iCs/>
                <w:sz w:val="18"/>
                <w:szCs w:val="18"/>
                <w:lang w:eastAsia="en-GB"/>
              </w:rPr>
              <w:t>: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proofErr w:type="spellStart"/>
            <w:r w:rsidRPr="00B32DDD">
              <w:rPr>
                <w:rFonts w:ascii="Arial" w:hAnsi="Arial"/>
                <w:sz w:val="18"/>
                <w:szCs w:val="18"/>
                <w:lang w:val="en-US"/>
              </w:rPr>
              <w:t>isOrdered</w:t>
            </w:r>
            <w:proofErr w:type="spellEnd"/>
            <w:r w:rsidRPr="00B32DDD">
              <w:rPr>
                <w:rFonts w:ascii="Arial" w:hAnsi="Arial"/>
                <w:sz w:val="18"/>
                <w:szCs w:val="18"/>
                <w:lang w:val="en-US"/>
              </w:rPr>
              <w:t xml:space="preserve">: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72973AF3" w14:textId="27E4C467" w:rsidR="009622EF" w:rsidRDefault="009622EF" w:rsidP="009622EF">
            <w:pPr>
              <w:spacing w:after="0"/>
              <w:rPr>
                <w:rFonts w:ascii="Arial" w:hAnsi="Arial" w:cs="Arial"/>
                <w:snapToGrid w:val="0"/>
                <w:sz w:val="18"/>
                <w:szCs w:val="18"/>
              </w:rPr>
            </w:pPr>
            <w:proofErr w:type="spellStart"/>
            <w:r w:rsidRPr="00CB1285">
              <w:rPr>
                <w:szCs w:val="18"/>
                <w:lang w:val="en-US"/>
              </w:rPr>
              <w:t>isNullable</w:t>
            </w:r>
            <w:proofErr w:type="spellEnd"/>
            <w:r w:rsidRPr="00CB1285">
              <w:rPr>
                <w:szCs w:val="18"/>
                <w:lang w:val="en-US"/>
              </w:rPr>
              <w:t>: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proofErr w:type="spellStart"/>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proofErr w:type="spellStart"/>
            <w:r w:rsidRPr="004040C3">
              <w:rPr>
                <w:rFonts w:cs="Arial"/>
                <w:iCs/>
                <w:szCs w:val="18"/>
                <w:lang w:eastAsia="en-GB"/>
              </w:rPr>
              <w:t>SliceProfile</w:t>
            </w:r>
            <w:proofErr w:type="spellEnd"/>
            <w:r w:rsidRPr="004040C3">
              <w:rPr>
                <w:rFonts w:cs="Arial"/>
                <w:iCs/>
                <w:szCs w:val="18"/>
                <w:lang w:eastAsia="en-GB"/>
              </w:rPr>
              <w:t xml:space="preserv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proofErr w:type="spellStart"/>
            <w:r w:rsidRPr="00B32DDD">
              <w:rPr>
                <w:rFonts w:ascii="Arial" w:hAnsi="Arial" w:cs="Arial"/>
                <w:sz w:val="18"/>
                <w:szCs w:val="18"/>
                <w:lang w:eastAsia="zh-CN"/>
              </w:rPr>
              <w:t>allowedValues</w:t>
            </w:r>
            <w:proofErr w:type="spellEnd"/>
            <w:r w:rsidRPr="00B32DDD">
              <w:rPr>
                <w:rFonts w:ascii="Arial" w:hAnsi="Arial" w:cs="Arial"/>
                <w:sz w:val="18"/>
                <w:szCs w:val="18"/>
                <w:lang w:eastAsia="zh-CN"/>
              </w:rPr>
              <w:t>: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type: </w:t>
            </w:r>
            <w:proofErr w:type="spellStart"/>
            <w:r w:rsidRPr="00C3156E">
              <w:rPr>
                <w:rFonts w:ascii="Arial" w:hAnsi="Arial" w:cs="Arial"/>
                <w:snapToGrid w:val="0"/>
                <w:sz w:val="18"/>
                <w:szCs w:val="18"/>
              </w:rPr>
              <w:t>PLMNInfo</w:t>
            </w:r>
            <w:proofErr w:type="spellEnd"/>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proofErr w:type="spellStart"/>
            <w:r w:rsidRPr="00C3156E">
              <w:rPr>
                <w:rFonts w:ascii="Arial" w:hAnsi="Arial" w:cs="Arial"/>
                <w:snapToGrid w:val="0"/>
                <w:sz w:val="18"/>
                <w:szCs w:val="18"/>
              </w:rPr>
              <w:t>isOrdered</w:t>
            </w:r>
            <w:proofErr w:type="spellEnd"/>
            <w:r w:rsidRPr="00C3156E">
              <w:rPr>
                <w:rFonts w:ascii="Arial" w:hAnsi="Arial" w:cs="Arial"/>
                <w:snapToGrid w:val="0"/>
                <w:sz w:val="18"/>
                <w:szCs w:val="18"/>
              </w:rPr>
              <w:t xml:space="preserve">: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proofErr w:type="spellStart"/>
            <w:r w:rsidRPr="00C3156E">
              <w:rPr>
                <w:rFonts w:ascii="Arial" w:hAnsi="Arial" w:cs="Arial"/>
                <w:snapToGrid w:val="0"/>
                <w:sz w:val="18"/>
                <w:szCs w:val="18"/>
              </w:rPr>
              <w:t>isUnique</w:t>
            </w:r>
            <w:proofErr w:type="spellEnd"/>
            <w:r w:rsidRPr="00C3156E">
              <w:rPr>
                <w:rFonts w:ascii="Arial" w:hAnsi="Arial" w:cs="Arial"/>
                <w:snapToGrid w:val="0"/>
                <w:sz w:val="18"/>
                <w:szCs w:val="18"/>
              </w:rPr>
              <w:t>: True</w:t>
            </w:r>
          </w:p>
          <w:p w14:paraId="51E4609F" w14:textId="77777777" w:rsidR="009622EF" w:rsidRPr="00C3156E" w:rsidRDefault="009622EF" w:rsidP="00C3156E">
            <w:pPr>
              <w:spacing w:after="0"/>
              <w:rPr>
                <w:rFonts w:ascii="Arial" w:hAnsi="Arial" w:cs="Arial"/>
                <w:snapToGrid w:val="0"/>
                <w:sz w:val="18"/>
                <w:szCs w:val="18"/>
              </w:rPr>
            </w:pPr>
            <w:proofErr w:type="spellStart"/>
            <w:r w:rsidRPr="00C3156E">
              <w:rPr>
                <w:rFonts w:ascii="Arial" w:hAnsi="Arial" w:cs="Arial"/>
                <w:snapToGrid w:val="0"/>
                <w:sz w:val="18"/>
                <w:szCs w:val="18"/>
              </w:rPr>
              <w:t>defaultValue</w:t>
            </w:r>
            <w:proofErr w:type="spellEnd"/>
            <w:r w:rsidRPr="00C3156E">
              <w:rPr>
                <w:rFonts w:ascii="Arial" w:hAnsi="Arial" w:cs="Arial"/>
                <w:snapToGrid w:val="0"/>
                <w:sz w:val="18"/>
                <w:szCs w:val="18"/>
              </w:rPr>
              <w:t>: None</w:t>
            </w:r>
          </w:p>
          <w:p w14:paraId="5D19049C" w14:textId="415BA7D3" w:rsidR="009622EF" w:rsidRDefault="009622EF" w:rsidP="00C3156E">
            <w:pPr>
              <w:spacing w:after="0"/>
              <w:rPr>
                <w:rFonts w:ascii="Arial" w:hAnsi="Arial" w:cs="Arial"/>
                <w:snapToGrid w:val="0"/>
                <w:sz w:val="18"/>
                <w:szCs w:val="18"/>
              </w:rPr>
            </w:pPr>
            <w:proofErr w:type="spellStart"/>
            <w:r w:rsidRPr="00C3156E">
              <w:rPr>
                <w:rFonts w:ascii="Arial" w:hAnsi="Arial" w:cs="Arial"/>
                <w:snapToGrid w:val="0"/>
                <w:sz w:val="18"/>
                <w:szCs w:val="18"/>
              </w:rPr>
              <w:t>isNullable</w:t>
            </w:r>
            <w:proofErr w:type="spellEnd"/>
            <w:r w:rsidRPr="00C3156E">
              <w:rPr>
                <w:rFonts w:ascii="Arial" w:hAnsi="Arial" w:cs="Arial"/>
                <w:snapToGrid w:val="0"/>
                <w:sz w:val="18"/>
                <w:szCs w:val="18"/>
              </w:rPr>
              <w:t>: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sliceProfile.resourceSharingLevel</w:t>
            </w:r>
            <w:proofErr w:type="spellEnd"/>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proofErr w:type="spellStart"/>
            <w:r>
              <w:rPr>
                <w:rFonts w:ascii="Arial" w:hAnsi="Arial" w:cs="Arial"/>
                <w:color w:val="000000"/>
                <w:sz w:val="18"/>
                <w:szCs w:val="18"/>
                <w:lang w:eastAsia="zh-CN"/>
              </w:rPr>
              <w:t>allowedValues</w:t>
            </w:r>
            <w:proofErr w:type="spellEnd"/>
            <w:r>
              <w:rPr>
                <w:rFonts w:ascii="Arial" w:hAnsi="Arial" w:cs="Arial"/>
                <w:color w:val="000000"/>
                <w:sz w:val="18"/>
                <w:szCs w:val="18"/>
                <w:lang w:eastAsia="zh-CN"/>
              </w:rPr>
              <w:t xml:space="preserve">: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1CCC79F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FCE09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340C7C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3E50EE" w14:textId="75F9CB74" w:rsidR="00F17312" w:rsidDel="009457A2" w:rsidRDefault="00F17312" w:rsidP="00F17312">
            <w:pPr>
              <w:spacing w:after="0"/>
              <w:rPr>
                <w:del w:id="5438" w:author="28.541_CR1341R1_(Rel-17)_TEI16" w:date="2024-09-16T11:49:00Z"/>
                <w:rFonts w:ascii="Arial" w:hAnsi="Arial" w:cs="Arial"/>
                <w:snapToGrid w:val="0"/>
                <w:sz w:val="18"/>
                <w:szCs w:val="18"/>
              </w:rPr>
            </w:pPr>
            <w:del w:id="5439" w:author="28.541_CR1341R1_(Rel-17)_TEI16" w:date="2024-09-16T11:49:00Z">
              <w:r w:rsidDel="009457A2">
                <w:rPr>
                  <w:rFonts w:ascii="Arial" w:hAnsi="Arial" w:cs="Arial"/>
                  <w:snapToGrid w:val="0"/>
                  <w:sz w:val="18"/>
                  <w:szCs w:val="18"/>
                </w:rPr>
                <w:delText>allowedValues: Yes</w:delText>
              </w:r>
            </w:del>
          </w:p>
          <w:p w14:paraId="4CB37055" w14:textId="66356E9F" w:rsidR="00F17312" w:rsidRDefault="00F17312" w:rsidP="00F17312">
            <w:pPr>
              <w:spacing w:after="0"/>
              <w:rPr>
                <w:rFonts w:ascii="Arial" w:hAnsi="Arial" w:cs="Arial"/>
                <w:snapToGrid w:val="0"/>
                <w:sz w:val="18"/>
                <w:szCs w:val="18"/>
              </w:rPr>
            </w:pPr>
            <w:proofErr w:type="spellStart"/>
            <w:r w:rsidRPr="00C3156E">
              <w:rPr>
                <w:rFonts w:ascii="Arial" w:hAnsi="Arial" w:cs="Arial"/>
                <w:snapToGrid w:val="0"/>
                <w:sz w:val="18"/>
                <w:szCs w:val="18"/>
              </w:rPr>
              <w:t>isNullable</w:t>
            </w:r>
            <w:proofErr w:type="spellEnd"/>
            <w:r w:rsidRPr="00C3156E">
              <w:rPr>
                <w:rFonts w:ascii="Arial" w:hAnsi="Arial" w:cs="Arial"/>
                <w:snapToGrid w:val="0"/>
                <w:sz w:val="18"/>
                <w:szCs w:val="18"/>
              </w:rPr>
              <w:t xml:space="preserv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w:t>
            </w:r>
            <w:proofErr w:type="spellStart"/>
            <w:r>
              <w:rPr>
                <w:lang w:eastAsia="zh-CN"/>
              </w:rPr>
              <w:t>ServiceProfile</w:t>
            </w:r>
            <w:proofErr w:type="spellEnd"/>
            <w:r>
              <w:rPr>
                <w:lang w:eastAsia="zh-CN"/>
              </w:rPr>
              <w:t xml:space="preserv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ServiceProfile</w:t>
            </w:r>
            <w:proofErr w:type="spellEnd"/>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A63B27B" w14:textId="7775ACE2" w:rsidR="00F17312" w:rsidDel="009457A2" w:rsidRDefault="00F17312" w:rsidP="00F17312">
            <w:pPr>
              <w:spacing w:after="0"/>
              <w:rPr>
                <w:del w:id="5440" w:author="28.541_CR1341R1_(Rel-17)_TEI16" w:date="2024-09-16T11:49:00Z"/>
                <w:rFonts w:ascii="Arial" w:hAnsi="Arial" w:cs="Arial"/>
                <w:snapToGrid w:val="0"/>
                <w:sz w:val="18"/>
                <w:szCs w:val="18"/>
              </w:rPr>
            </w:pPr>
            <w:del w:id="5441" w:author="28.541_CR1341R1_(Rel-17)_TEI16" w:date="2024-09-16T11:49:00Z">
              <w:r w:rsidDel="009457A2">
                <w:rPr>
                  <w:rFonts w:ascii="Arial" w:hAnsi="Arial" w:cs="Arial"/>
                  <w:snapToGrid w:val="0"/>
                  <w:sz w:val="18"/>
                  <w:szCs w:val="18"/>
                </w:rPr>
                <w:delText>allowedValues: N/A</w:delText>
              </w:r>
            </w:del>
          </w:p>
          <w:p w14:paraId="6DC3013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lastRenderedPageBreak/>
              <w:t>sliceProfileList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 xml:space="preserve">An attribute specifies a list of </w:t>
            </w:r>
            <w:proofErr w:type="spellStart"/>
            <w:r>
              <w:rPr>
                <w:lang w:eastAsia="zh-CN"/>
              </w:rPr>
              <w:t>SliceProfile</w:t>
            </w:r>
            <w:proofErr w:type="spellEnd"/>
            <w:r>
              <w:rPr>
                <w:lang w:eastAsia="zh-CN"/>
              </w:rPr>
              <w:t xml:space="preserv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 xml:space="preserve">All members of the list, instances of </w:t>
            </w:r>
            <w:proofErr w:type="spellStart"/>
            <w:r w:rsidRPr="00A71F56">
              <w:t>SliceProfile</w:t>
            </w:r>
            <w:proofErr w:type="spellEnd"/>
            <w:r w:rsidRPr="00A71F56">
              <w:t xml:space="preserve">, shall contain the same datatype representing slice profile requirements: </w:t>
            </w:r>
            <w:proofErr w:type="spellStart"/>
            <w:r w:rsidRPr="00A71F56">
              <w:t>TopSliceSubnetProfile</w:t>
            </w:r>
            <w:proofErr w:type="spellEnd"/>
            <w:r w:rsidRPr="00A71F56">
              <w:t xml:space="preserve">,  </w:t>
            </w:r>
            <w:proofErr w:type="spellStart"/>
            <w:r w:rsidRPr="00A71F56">
              <w:t>RANSliceSubnetProfile</w:t>
            </w:r>
            <w:proofErr w:type="spellEnd"/>
            <w:r w:rsidRPr="00A71F56">
              <w:t xml:space="preserve"> or </w:t>
            </w:r>
            <w:proofErr w:type="spellStart"/>
            <w:r w:rsidRPr="00A71F56">
              <w:t>CNSliceSubnetProfile</w:t>
            </w:r>
            <w:proofErr w:type="spellEnd"/>
            <w:r w:rsidRPr="00A71F56">
              <w:t xml:space="preserve">. E.g. the </w:t>
            </w:r>
            <w:proofErr w:type="spellStart"/>
            <w:r w:rsidRPr="00A71F56">
              <w:t>sliceProfileList</w:t>
            </w:r>
            <w:proofErr w:type="spellEnd"/>
            <w:r w:rsidRPr="00A71F56">
              <w:t xml:space="preserve"> may contain only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datatype; the </w:t>
            </w:r>
            <w:proofErr w:type="spellStart"/>
            <w:r w:rsidRPr="00A71F56">
              <w:t>sliceProfileList</w:t>
            </w:r>
            <w:proofErr w:type="spellEnd"/>
            <w:r w:rsidRPr="00A71F56">
              <w:t xml:space="preserve"> may not contain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and </w:t>
            </w:r>
            <w:proofErr w:type="spellStart"/>
            <w:r w:rsidRPr="00A71F56">
              <w:t>CNSliceSubnetProfile</w:t>
            </w:r>
            <w:proofErr w:type="spellEnd"/>
            <w:r w:rsidRPr="00A71F56">
              <w:t xml:space="preserv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 xml:space="preserve">Members of the list may contain </w:t>
            </w:r>
            <w:proofErr w:type="spellStart"/>
            <w:r w:rsidRPr="00A71F56">
              <w:t>TopSliceSubnetProfile</w:t>
            </w:r>
            <w:proofErr w:type="spellEnd"/>
            <w:r w:rsidRPr="00A71F56">
              <w:t xml:space="preserve"> datatype only when this attribute (</w:t>
            </w:r>
            <w:proofErr w:type="spellStart"/>
            <w:r w:rsidRPr="00A71F56">
              <w:t>sliceProfileList</w:t>
            </w:r>
            <w:proofErr w:type="spellEnd"/>
            <w:r w:rsidRPr="00A71F56">
              <w:t xml:space="preserve">) belongs to a </w:t>
            </w:r>
            <w:proofErr w:type="spellStart"/>
            <w:r w:rsidRPr="00A71F56">
              <w:t>NetworkSliceSubnet</w:t>
            </w:r>
            <w:proofErr w:type="spellEnd"/>
            <w:r w:rsidRPr="00A71F56">
              <w:t xml:space="preserve"> that is directly referenced by a </w:t>
            </w:r>
            <w:proofErr w:type="spellStart"/>
            <w:r w:rsidRPr="00A71F56">
              <w:t>NetworkSlice</w:t>
            </w:r>
            <w:proofErr w:type="spellEnd"/>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SliceProfile</w:t>
            </w:r>
            <w:proofErr w:type="spellEnd"/>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1141191" w14:textId="2F959AE7" w:rsidR="00F17312" w:rsidDel="009457A2" w:rsidRDefault="00F17312" w:rsidP="00F17312">
            <w:pPr>
              <w:spacing w:after="0"/>
              <w:rPr>
                <w:del w:id="5442" w:author="28.541_CR1341R1_(Rel-17)_TEI16" w:date="2024-09-16T11:49:00Z"/>
                <w:rFonts w:ascii="Arial" w:hAnsi="Arial" w:cs="Arial"/>
                <w:snapToGrid w:val="0"/>
                <w:sz w:val="18"/>
                <w:szCs w:val="18"/>
              </w:rPr>
            </w:pPr>
            <w:del w:id="5443" w:author="28.541_CR1341R1_(Rel-17)_TEI16" w:date="2024-09-16T11:49:00Z">
              <w:r w:rsidDel="009457A2">
                <w:rPr>
                  <w:rFonts w:ascii="Arial" w:hAnsi="Arial" w:cs="Arial"/>
                  <w:snapToGrid w:val="0"/>
                  <w:sz w:val="18"/>
                  <w:szCs w:val="18"/>
                </w:rPr>
                <w:delText>allowedValues: N/A</w:delText>
              </w:r>
            </w:del>
          </w:p>
          <w:p w14:paraId="79F296A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szCs w:val="18"/>
                <w:lang w:eastAsia="zh-CN"/>
              </w:rPr>
              <w:t>sST</w:t>
            </w:r>
            <w:proofErr w:type="spellEnd"/>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 xml:space="preserve">specifies the slice/service type in a </w:t>
            </w:r>
            <w:proofErr w:type="spellStart"/>
            <w:r>
              <w:rPr>
                <w:snapToGrid w:val="0"/>
              </w:rPr>
              <w:t>ServiceProfile</w:t>
            </w:r>
            <w:proofErr w:type="spellEnd"/>
            <w:r>
              <w:rPr>
                <w:snapToGrid w:val="0"/>
              </w:rPr>
              <w:t xml:space="preserv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C8A585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6C5EC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27D7361" w14:textId="49C303D0" w:rsidR="00F17312" w:rsidDel="009457A2" w:rsidRDefault="00F17312" w:rsidP="00F17312">
            <w:pPr>
              <w:spacing w:after="0"/>
              <w:rPr>
                <w:del w:id="5444" w:author="28.541_CR1341R1_(Rel-17)_TEI16" w:date="2024-09-16T11:49:00Z"/>
                <w:rFonts w:ascii="Arial" w:hAnsi="Arial" w:cs="Arial"/>
                <w:snapToGrid w:val="0"/>
                <w:sz w:val="18"/>
                <w:szCs w:val="18"/>
              </w:rPr>
            </w:pPr>
            <w:del w:id="5445" w:author="28.541_CR1341R1_(Rel-17)_TEI16" w:date="2024-09-16T11:49:00Z">
              <w:r w:rsidDel="009457A2">
                <w:rPr>
                  <w:rFonts w:ascii="Arial" w:hAnsi="Arial" w:cs="Arial"/>
                  <w:snapToGrid w:val="0"/>
                  <w:sz w:val="18"/>
                  <w:szCs w:val="18"/>
                </w:rPr>
                <w:delText>allowedValues: N/A</w:delText>
              </w:r>
            </w:del>
          </w:p>
          <w:p w14:paraId="11C01DB8" w14:textId="77777777" w:rsidR="00F17312" w:rsidRDefault="00F17312" w:rsidP="00F17312">
            <w:pPr>
              <w:spacing w:after="0"/>
              <w:rPr>
                <w:rFonts w:ascii="Arial" w:hAnsi="Arial" w:cs="Arial"/>
                <w:snapToGrid w:val="0"/>
                <w:sz w:val="18"/>
                <w:szCs w:val="18"/>
              </w:rPr>
            </w:pPr>
            <w:proofErr w:type="spellStart"/>
            <w:r w:rsidRPr="009457A2">
              <w:rPr>
                <w:rFonts w:ascii="Arial" w:hAnsi="Arial" w:cs="Arial"/>
                <w:snapToGrid w:val="0"/>
                <w:sz w:val="18"/>
                <w:szCs w:val="18"/>
              </w:rPr>
              <w:t>isNullable</w:t>
            </w:r>
            <w:proofErr w:type="spellEnd"/>
            <w:r w:rsidRPr="009457A2">
              <w:rPr>
                <w:rFonts w:ascii="Arial" w:hAnsi="Arial" w:cs="Arial"/>
                <w:snapToGrid w:val="0"/>
                <w:sz w:val="18"/>
                <w:szCs w:val="18"/>
              </w:rPr>
              <w:t>: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DelayTolerance</w:t>
            </w:r>
            <w:proofErr w:type="spellEnd"/>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89558B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479FE5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7200D1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DelayTolerance.support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D65129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9869C5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C27C67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proofErr w:type="spellStart"/>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w:t>
            </w:r>
            <w:r w:rsidR="00562EAE">
              <w:rPr>
                <w:rFonts w:ascii="Arial" w:hAnsi="Arial" w:cs="Arial"/>
                <w:snapToGrid w:val="0"/>
                <w:sz w:val="18"/>
                <w:szCs w:val="18"/>
              </w:rPr>
              <w:t>istic</w:t>
            </w:r>
            <w:r>
              <w:rPr>
                <w:rFonts w:ascii="Arial" w:hAnsi="Arial" w:cs="Arial"/>
                <w:snapToGrid w:val="0"/>
                <w:sz w:val="18"/>
                <w:szCs w:val="18"/>
              </w:rPr>
              <w:t>Comm</w:t>
            </w:r>
            <w:proofErr w:type="spellEnd"/>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64E7BF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BF7AD5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7C1DC4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F56BA4D" w14:textId="77777777" w:rsidR="00603CDA" w:rsidRDefault="00603CDA" w:rsidP="00603CDA">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D361AAD" w14:textId="77777777" w:rsidR="00603CDA" w:rsidRDefault="00603CDA" w:rsidP="00603CDA">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00C7B41" w14:textId="5FAA3EAE" w:rsidR="00603CDA" w:rsidRDefault="00603CDA" w:rsidP="00603CDA">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616F5D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E331E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BFEF04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D8AB3E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dLThptPerSlice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C57FCB" w:rsidRPr="00C57FCB">
              <w:rPr>
                <w:rFonts w:ascii="Arial" w:hAnsi="Arial" w:cs="Arial"/>
                <w:snapToGrid w:val="0"/>
                <w:sz w:val="18"/>
                <w:szCs w:val="18"/>
              </w:rPr>
              <w:t>X</w:t>
            </w:r>
            <w:r>
              <w:rPr>
                <w:rFonts w:ascii="Arial" w:hAnsi="Arial" w:cs="Arial"/>
                <w:snapToGrid w:val="0"/>
                <w:sz w:val="18"/>
                <w:szCs w:val="18"/>
              </w:rPr>
              <w:t>LThpt</w:t>
            </w:r>
            <w:proofErr w:type="spellEnd"/>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C4D570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E115BB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AF8A56C" w14:textId="29EB162D" w:rsidR="00F17312" w:rsidDel="004F1961" w:rsidRDefault="00F17312" w:rsidP="00F17312">
            <w:pPr>
              <w:spacing w:after="0"/>
              <w:rPr>
                <w:del w:id="5446" w:author="28.541_CR1341R1_(Rel-17)_TEI16" w:date="2024-09-16T11:50:00Z"/>
                <w:rFonts w:ascii="Arial" w:hAnsi="Arial" w:cs="Arial"/>
                <w:snapToGrid w:val="0"/>
                <w:sz w:val="18"/>
                <w:szCs w:val="18"/>
              </w:rPr>
            </w:pPr>
            <w:del w:id="5447" w:author="28.541_CR1341R1_(Rel-17)_TEI16" w:date="2024-09-16T11:50:00Z">
              <w:r w:rsidDel="004F1961">
                <w:rPr>
                  <w:rFonts w:ascii="Arial" w:hAnsi="Arial" w:cs="Arial"/>
                  <w:snapToGrid w:val="0"/>
                  <w:sz w:val="18"/>
                  <w:szCs w:val="18"/>
                </w:rPr>
                <w:delText>allowedValues: N/A</w:delText>
              </w:r>
            </w:del>
          </w:p>
          <w:p w14:paraId="7FEED23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w:t>
            </w:r>
            <w:proofErr w:type="spellStart"/>
            <w:r w:rsidR="00C57FCB" w:rsidRPr="00C57FCB">
              <w:rPr>
                <w:rFonts w:ascii="Arial" w:hAnsi="Arial" w:cs="Arial"/>
                <w:snapToGrid w:val="0"/>
                <w:sz w:val="18"/>
                <w:szCs w:val="18"/>
              </w:rPr>
              <w:t>XLThpt</w:t>
            </w:r>
            <w:proofErr w:type="spellEnd"/>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708591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64EB4F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481AAB2" w14:textId="655B37C6" w:rsidR="00F17312" w:rsidDel="004F1961" w:rsidRDefault="00F17312" w:rsidP="00F17312">
            <w:pPr>
              <w:spacing w:after="0"/>
              <w:rPr>
                <w:del w:id="5448" w:author="28.541_CR1341R1_(Rel-17)_TEI16" w:date="2024-09-16T11:50:00Z"/>
                <w:rFonts w:ascii="Arial" w:hAnsi="Arial" w:cs="Arial"/>
                <w:snapToGrid w:val="0"/>
                <w:sz w:val="18"/>
                <w:szCs w:val="18"/>
              </w:rPr>
            </w:pPr>
            <w:del w:id="5449" w:author="28.541_CR1341R1_(Rel-17)_TEI16" w:date="2024-09-16T11:50:00Z">
              <w:r w:rsidDel="004F1961">
                <w:rPr>
                  <w:rFonts w:ascii="Arial" w:hAnsi="Arial" w:cs="Arial"/>
                  <w:snapToGrid w:val="0"/>
                  <w:sz w:val="18"/>
                  <w:szCs w:val="18"/>
                </w:rPr>
                <w:delText>allowedValues: N/A</w:delText>
              </w:r>
            </w:del>
          </w:p>
          <w:p w14:paraId="6D7E3A4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F4D50">
              <w:rPr>
                <w:rFonts w:ascii="Arial" w:hAnsi="Arial" w:cs="Arial"/>
                <w:snapToGrid w:val="0"/>
                <w:sz w:val="18"/>
                <w:szCs w:val="18"/>
              </w:rPr>
              <w:t>XLThpt</w:t>
            </w:r>
            <w:proofErr w:type="spellEnd"/>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F2FC14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16DAC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5D39BE6" w14:textId="668A5F12" w:rsidR="00F17312" w:rsidDel="004F1961" w:rsidRDefault="00F17312" w:rsidP="00F17312">
            <w:pPr>
              <w:spacing w:after="0"/>
              <w:rPr>
                <w:del w:id="5450" w:author="28.541_CR1341R1_(Rel-17)_TEI16" w:date="2024-09-16T11:50:00Z"/>
                <w:rFonts w:ascii="Arial" w:hAnsi="Arial" w:cs="Arial"/>
                <w:snapToGrid w:val="0"/>
                <w:sz w:val="18"/>
                <w:szCs w:val="18"/>
              </w:rPr>
            </w:pPr>
            <w:del w:id="5451" w:author="28.541_CR1341R1_(Rel-17)_TEI16" w:date="2024-09-16T11:50:00Z">
              <w:r w:rsidDel="004F1961">
                <w:rPr>
                  <w:rFonts w:ascii="Arial" w:hAnsi="Arial" w:cs="Arial"/>
                  <w:snapToGrid w:val="0"/>
                  <w:sz w:val="18"/>
                  <w:szCs w:val="18"/>
                </w:rPr>
                <w:delText>allowedValues: N/A</w:delText>
              </w:r>
            </w:del>
          </w:p>
          <w:p w14:paraId="2210825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B450E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490A38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BDF5F2C" w14:textId="2AE1C22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9AB22E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67DC8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C8304D2" w14:textId="31E2E7DA"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uLThptPerSlice</w:t>
            </w:r>
            <w:proofErr w:type="spellEnd"/>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F4D50">
              <w:rPr>
                <w:rFonts w:ascii="Arial" w:hAnsi="Arial" w:cs="Arial"/>
                <w:snapToGrid w:val="0"/>
                <w:sz w:val="18"/>
                <w:szCs w:val="18"/>
              </w:rPr>
              <w:t>XLThpt</w:t>
            </w:r>
            <w:proofErr w:type="spellEnd"/>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AD4ED3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9E60A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EECD8C" w14:textId="45B9C50C" w:rsidR="00F17312" w:rsidDel="004F1961" w:rsidRDefault="00F17312" w:rsidP="00F17312">
            <w:pPr>
              <w:spacing w:after="0"/>
              <w:rPr>
                <w:del w:id="5452" w:author="28.541_CR1341R1_(Rel-17)_TEI16" w:date="2024-09-16T11:51:00Z"/>
                <w:rFonts w:ascii="Arial" w:hAnsi="Arial" w:cs="Arial"/>
                <w:snapToGrid w:val="0"/>
                <w:sz w:val="18"/>
                <w:szCs w:val="18"/>
              </w:rPr>
            </w:pPr>
            <w:del w:id="5453" w:author="28.541_CR1341R1_(Rel-17)_TEI16" w:date="2024-09-16T11:51:00Z">
              <w:r w:rsidDel="004F1961">
                <w:rPr>
                  <w:rFonts w:ascii="Arial" w:hAnsi="Arial" w:cs="Arial"/>
                  <w:snapToGrid w:val="0"/>
                  <w:sz w:val="18"/>
                  <w:szCs w:val="18"/>
                </w:rPr>
                <w:delText>allowedValues: N/A</w:delText>
              </w:r>
            </w:del>
          </w:p>
          <w:p w14:paraId="3F50366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F4D50">
              <w:rPr>
                <w:rFonts w:ascii="Arial" w:hAnsi="Arial" w:cs="Arial"/>
                <w:snapToGrid w:val="0"/>
                <w:sz w:val="18"/>
                <w:szCs w:val="18"/>
              </w:rPr>
              <w:t>XLThpt</w:t>
            </w:r>
            <w:proofErr w:type="spellEnd"/>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5CC52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104618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01D60C4" w14:textId="65D914FA" w:rsidR="00F17312" w:rsidDel="004F1961" w:rsidRDefault="00F17312" w:rsidP="00F17312">
            <w:pPr>
              <w:spacing w:after="0"/>
              <w:rPr>
                <w:del w:id="5454" w:author="28.541_CR1341R1_(Rel-17)_TEI16" w:date="2024-09-16T11:51:00Z"/>
                <w:rFonts w:ascii="Arial" w:hAnsi="Arial" w:cs="Arial"/>
                <w:snapToGrid w:val="0"/>
                <w:sz w:val="18"/>
                <w:szCs w:val="18"/>
              </w:rPr>
            </w:pPr>
            <w:del w:id="5455" w:author="28.541_CR1341R1_(Rel-17)_TEI16" w:date="2024-09-16T11:51:00Z">
              <w:r w:rsidDel="004F1961">
                <w:rPr>
                  <w:rFonts w:ascii="Arial" w:hAnsi="Arial" w:cs="Arial"/>
                  <w:snapToGrid w:val="0"/>
                  <w:sz w:val="18"/>
                  <w:szCs w:val="18"/>
                </w:rPr>
                <w:delText>allowedValues: N/A</w:delText>
              </w:r>
            </w:del>
          </w:p>
          <w:p w14:paraId="2215FCF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F4D50">
              <w:rPr>
                <w:rFonts w:ascii="Arial" w:hAnsi="Arial" w:cs="Arial"/>
                <w:snapToGrid w:val="0"/>
                <w:sz w:val="18"/>
                <w:szCs w:val="18"/>
              </w:rPr>
              <w:t>XLThpt</w:t>
            </w:r>
            <w:proofErr w:type="spellEnd"/>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5A51E2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833C6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B0FAA9" w14:textId="048201D3" w:rsidR="00F17312" w:rsidDel="004F1961" w:rsidRDefault="00F17312" w:rsidP="00F17312">
            <w:pPr>
              <w:spacing w:after="0"/>
              <w:rPr>
                <w:del w:id="5456" w:author="28.541_CR1341R1_(Rel-17)_TEI16" w:date="2024-09-16T11:51:00Z"/>
                <w:rFonts w:ascii="Arial" w:hAnsi="Arial" w:cs="Arial"/>
                <w:snapToGrid w:val="0"/>
                <w:sz w:val="18"/>
                <w:szCs w:val="18"/>
              </w:rPr>
            </w:pPr>
            <w:del w:id="5457" w:author="28.541_CR1341R1_(Rel-17)_TEI16" w:date="2024-09-16T11:51:00Z">
              <w:r w:rsidDel="004F1961">
                <w:rPr>
                  <w:rFonts w:ascii="Arial" w:hAnsi="Arial" w:cs="Arial"/>
                  <w:snapToGrid w:val="0"/>
                  <w:sz w:val="18"/>
                  <w:szCs w:val="18"/>
                </w:rPr>
                <w:delText>allowedValues: N/A</w:delText>
              </w:r>
            </w:del>
          </w:p>
          <w:p w14:paraId="7B8CE48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proofErr w:type="spellStart"/>
            <w:r w:rsidRPr="007B738C">
              <w:rPr>
                <w:rFonts w:ascii="Courier New" w:hAnsi="Courier New" w:cs="Courier New"/>
                <w:szCs w:val="18"/>
                <w:lang w:eastAsia="zh-CN"/>
              </w:rPr>
              <w:t>dLM</w:t>
            </w:r>
            <w:r w:rsidR="00F17312">
              <w:rPr>
                <w:rFonts w:ascii="Courier New" w:hAnsi="Courier New" w:cs="Courier New"/>
                <w:szCs w:val="18"/>
                <w:lang w:eastAsia="zh-CN"/>
              </w:rPr>
              <w:t>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17621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19EBE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87D0DC8" w14:textId="30C29B39" w:rsidR="00F17312" w:rsidDel="004F1961" w:rsidRDefault="00F17312" w:rsidP="00F17312">
            <w:pPr>
              <w:spacing w:after="0"/>
              <w:rPr>
                <w:del w:id="5458" w:author="28.541_CR1341R1_(Rel-17)_TEI16" w:date="2024-09-16T11:51:00Z"/>
                <w:rFonts w:ascii="Arial" w:hAnsi="Arial" w:cs="Arial"/>
                <w:snapToGrid w:val="0"/>
                <w:sz w:val="18"/>
                <w:szCs w:val="18"/>
              </w:rPr>
            </w:pPr>
            <w:del w:id="5459" w:author="28.541_CR1341R1_(Rel-17)_TEI16" w:date="2024-09-16T11:51:00Z">
              <w:r w:rsidDel="004F1961">
                <w:rPr>
                  <w:rFonts w:ascii="Arial" w:hAnsi="Arial" w:cs="Arial"/>
                  <w:snapToGrid w:val="0"/>
                  <w:sz w:val="18"/>
                  <w:szCs w:val="18"/>
                </w:rPr>
                <w:delText>allowedValues: N/A</w:delText>
              </w:r>
            </w:del>
          </w:p>
          <w:p w14:paraId="7086A95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51E6B9B" w14:textId="77777777" w:rsidR="007B738C" w:rsidRDefault="007B738C" w:rsidP="007B738C">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B12C9EF" w14:textId="77777777" w:rsidR="007B738C" w:rsidRDefault="007B738C" w:rsidP="007B738C">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D9D19C" w14:textId="616BC75F" w:rsidR="007B738C" w:rsidDel="004F1961" w:rsidRDefault="007B738C" w:rsidP="007B738C">
            <w:pPr>
              <w:spacing w:after="0"/>
              <w:rPr>
                <w:del w:id="5460" w:author="28.541_CR1341R1_(Rel-17)_TEI16" w:date="2024-09-16T11:51:00Z"/>
                <w:rFonts w:ascii="Arial" w:hAnsi="Arial" w:cs="Arial"/>
                <w:snapToGrid w:val="0"/>
                <w:sz w:val="18"/>
                <w:szCs w:val="18"/>
              </w:rPr>
            </w:pPr>
            <w:del w:id="5461" w:author="28.541_CR1341R1_(Rel-17)_TEI16" w:date="2024-09-16T11:51:00Z">
              <w:r w:rsidDel="004F1961">
                <w:rPr>
                  <w:rFonts w:ascii="Arial" w:hAnsi="Arial" w:cs="Arial"/>
                  <w:snapToGrid w:val="0"/>
                  <w:sz w:val="18"/>
                  <w:szCs w:val="18"/>
                </w:rPr>
                <w:delText>allowedValues: N/A</w:delText>
              </w:r>
            </w:del>
          </w:p>
          <w:p w14:paraId="51266E64" w14:textId="314B03D9" w:rsidR="007B738C" w:rsidRDefault="007B738C" w:rsidP="007B738C">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MaxPktSize.maxsize</w:t>
            </w:r>
            <w:proofErr w:type="spellEnd"/>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C3E49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724CBD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9ADF636" w14:textId="6BDA79C7" w:rsidR="00F17312" w:rsidDel="004F1961" w:rsidRDefault="00F17312" w:rsidP="00F17312">
            <w:pPr>
              <w:spacing w:after="0"/>
              <w:rPr>
                <w:del w:id="5462" w:author="28.541_CR1341R1_(Rel-17)_TEI16" w:date="2024-09-16T11:51:00Z"/>
                <w:rFonts w:ascii="Arial" w:hAnsi="Arial" w:cs="Arial"/>
                <w:snapToGrid w:val="0"/>
                <w:sz w:val="18"/>
                <w:szCs w:val="18"/>
              </w:rPr>
            </w:pPr>
            <w:del w:id="5463" w:author="28.541_CR1341R1_(Rel-17)_TEI16" w:date="2024-09-16T11:51:00Z">
              <w:r w:rsidDel="004F1961">
                <w:rPr>
                  <w:rFonts w:ascii="Arial" w:hAnsi="Arial" w:cs="Arial"/>
                  <w:snapToGrid w:val="0"/>
                  <w:sz w:val="18"/>
                  <w:szCs w:val="18"/>
                </w:rPr>
                <w:delText>allowedValues: N/A</w:delText>
              </w:r>
            </w:del>
          </w:p>
          <w:p w14:paraId="01CB6B7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maxNumberofPDU</w:t>
            </w:r>
            <w:r>
              <w:rPr>
                <w:rFonts w:ascii="Courier New" w:hAnsi="Courier New" w:cs="Courier New"/>
                <w:color w:val="000000"/>
              </w:rPr>
              <w:t>Sessions</w:t>
            </w:r>
            <w:proofErr w:type="spellEnd"/>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MaxNumberofPDUSessions</w:t>
            </w:r>
            <w:proofErr w:type="spellEnd"/>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3C8D4A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A93E8F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75CDF5D" w14:textId="0790693F" w:rsidR="00F17312" w:rsidDel="004F1961" w:rsidRDefault="00F17312" w:rsidP="00F17312">
            <w:pPr>
              <w:spacing w:after="0"/>
              <w:rPr>
                <w:del w:id="5464" w:author="28.541_CR1341R1_(Rel-17)_TEI16" w:date="2024-09-16T11:51:00Z"/>
                <w:rFonts w:ascii="Arial" w:hAnsi="Arial" w:cs="Arial"/>
                <w:snapToGrid w:val="0"/>
                <w:sz w:val="18"/>
                <w:szCs w:val="18"/>
              </w:rPr>
            </w:pPr>
            <w:del w:id="5465" w:author="28.541_CR1341R1_(Rel-17)_TEI16" w:date="2024-09-16T11:51:00Z">
              <w:r w:rsidDel="004F1961">
                <w:rPr>
                  <w:rFonts w:ascii="Arial" w:hAnsi="Arial" w:cs="Arial"/>
                  <w:snapToGrid w:val="0"/>
                  <w:sz w:val="18"/>
                  <w:szCs w:val="18"/>
                </w:rPr>
                <w:delText>allowedValues: N/A</w:delText>
              </w:r>
            </w:del>
          </w:p>
          <w:p w14:paraId="30F1BCE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roofErr w:type="spellEnd"/>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22EF38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E4082F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BED152C" w14:textId="01DDC6AD" w:rsidR="00F17312" w:rsidDel="004F1961" w:rsidRDefault="00F17312" w:rsidP="00F17312">
            <w:pPr>
              <w:spacing w:after="0"/>
              <w:rPr>
                <w:del w:id="5466" w:author="28.541_CR1341R1_(Rel-17)_TEI16" w:date="2024-09-16T11:51:00Z"/>
                <w:rFonts w:ascii="Arial" w:hAnsi="Arial" w:cs="Arial"/>
                <w:snapToGrid w:val="0"/>
                <w:sz w:val="18"/>
                <w:szCs w:val="18"/>
              </w:rPr>
            </w:pPr>
            <w:del w:id="5467" w:author="28.541_CR1341R1_(Rel-17)_TEI16" w:date="2024-09-16T11:51:00Z">
              <w:r w:rsidDel="004F1961">
                <w:rPr>
                  <w:rFonts w:ascii="Arial" w:hAnsi="Arial" w:cs="Arial"/>
                  <w:snapToGrid w:val="0"/>
                  <w:sz w:val="18"/>
                  <w:szCs w:val="18"/>
                </w:rPr>
                <w:delText>allowedValues: N/A</w:delText>
              </w:r>
            </w:del>
          </w:p>
          <w:p w14:paraId="415211D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C6982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1C81A4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4A44D1D" w14:textId="68E5762D"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KPIMonitoring.kPIList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D1F1481" w14:textId="45F39056"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nBIoT</w:t>
            </w:r>
            <w:proofErr w:type="spellEnd"/>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NBIoT</w:t>
            </w:r>
            <w:proofErr w:type="spellEnd"/>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D10EA8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D01C0D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750C23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NBIoT.support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6C8C1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46DE8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AD436F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03739B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1AD816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84A7CD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Synchronicity.availability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37F561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71619C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5E8B3D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Synchronicity.accuracy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1F165F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4E1EA2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9DFEAA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RANSliceSubnetProfile.synchronicity</w:t>
            </w:r>
            <w:proofErr w:type="spellEnd"/>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7BE1943" w14:textId="77777777" w:rsidR="00BF10AB" w:rsidRDefault="00BF10AB" w:rsidP="00BF10A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DBC661" w14:textId="77777777" w:rsidR="00BF10AB" w:rsidRDefault="00BF10AB" w:rsidP="00BF10A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137DE73" w14:textId="64564310" w:rsidR="00BF10AB" w:rsidRDefault="00BF10AB" w:rsidP="00BF10AB">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userMgmtOpen</w:t>
            </w:r>
            <w:proofErr w:type="spellEnd"/>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UserMgmtOpen</w:t>
            </w:r>
            <w:proofErr w:type="spellEnd"/>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12513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C28C4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B8DB10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UserMgmtOpen.support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72C4B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0F0847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61735C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306469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2CDB23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839DE4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FCC5B8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DF0EA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141C54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coverageArea</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E7530D" w:rsidRPr="00E7530D">
              <w:rPr>
                <w:rFonts w:ascii="Arial" w:hAnsi="Arial" w:cs="Arial"/>
                <w:snapToGrid w:val="0"/>
                <w:sz w:val="18"/>
                <w:szCs w:val="18"/>
              </w:rPr>
              <w:t>GeoArea</w:t>
            </w:r>
            <w:proofErr w:type="spellEnd"/>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09269B7" w14:textId="5B4F3506"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termDensity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TermDensity</w:t>
            </w:r>
            <w:proofErr w:type="spellEnd"/>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F4CB93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D694B2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B7482B6" w14:textId="740C2466"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TermDensity.density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4DCE1C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8CEC73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FBE6C96" w14:textId="10DD614E"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2301F4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B2DD23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7E5A05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Positioning.availability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7B3C69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DC0365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1F11AA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997F59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Positioning.accuracy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82852B3"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DF96EC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51B824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RANSliceSubnetProfile.positioning</w:t>
            </w:r>
            <w:proofErr w:type="spellEnd"/>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5C0D1BD" w14:textId="77777777" w:rsidR="00D03783" w:rsidRDefault="00D03783" w:rsidP="00D0378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13B184C" w14:textId="77777777" w:rsidR="00D03783" w:rsidRDefault="00D03783" w:rsidP="00D0378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3F544C4" w14:textId="0320173F" w:rsidR="00D03783" w:rsidRDefault="00D03783" w:rsidP="00D03783">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236E3E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ED0EBB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FF03960" w14:textId="2297B5AA"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00C085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8A7BA7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5A9DD38" w14:textId="3120F2BB"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282C5A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DE4936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4F85939" w14:textId="580CBDB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70686A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067576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790FBDC" w14:textId="7BD6B76B"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E8D0B9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402C45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9327287" w14:textId="77478EEF"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NetworkSlice.networkSliceSubnetRef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proofErr w:type="spellStart"/>
            <w:r>
              <w:rPr>
                <w:rFonts w:ascii="Courier New" w:hAnsi="Courier New" w:cs="Courier New"/>
                <w:snapToGrid w:val="0"/>
                <w:szCs w:val="18"/>
              </w:rPr>
              <w:t>NetworkSliceSubnet</w:t>
            </w:r>
            <w:proofErr w:type="spellEnd"/>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w:t>
            </w:r>
            <w:proofErr w:type="spellStart"/>
            <w:r>
              <w:rPr>
                <w:rFonts w:ascii="Courier New" w:hAnsi="Courier New" w:cs="Courier New"/>
                <w:snapToGrid w:val="0"/>
                <w:szCs w:val="18"/>
              </w:rPr>
              <w:t>NetworkSlice</w:t>
            </w:r>
            <w:proofErr w:type="spellEnd"/>
            <w:r>
              <w:rPr>
                <w:rFonts w:ascii="Courier New" w:hAnsi="Courier New" w:cs="Courier New"/>
                <w:snapToGrid w:val="0"/>
                <w:szCs w:val="18"/>
              </w:rPr>
              <w:t xml:space="preserv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6C10C7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70813B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BE8145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NetworkSliceSubnet.networkSliceSubnetRef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proofErr w:type="spellStart"/>
            <w:r>
              <w:rPr>
                <w:rFonts w:ascii="Courier New" w:hAnsi="Courier New" w:cs="Courier New"/>
                <w:snapToGrid w:val="0"/>
                <w:szCs w:val="18"/>
              </w:rPr>
              <w:t>NetworkSliceSubnet</w:t>
            </w:r>
            <w:proofErr w:type="spellEnd"/>
            <w:r>
              <w:rPr>
                <w:rFonts w:cs="Arial"/>
                <w:snapToGrid w:val="0"/>
                <w:szCs w:val="18"/>
              </w:rPr>
              <w:t xml:space="preserve"> supporting </w:t>
            </w:r>
            <w:proofErr w:type="spellStart"/>
            <w:r>
              <w:rPr>
                <w:rFonts w:ascii="Courier New" w:hAnsi="Courier New" w:cs="Courier New"/>
                <w:snapToGrid w:val="0"/>
                <w:szCs w:val="18"/>
              </w:rPr>
              <w:t>NetworkSliceSubnet</w:t>
            </w:r>
            <w:proofErr w:type="spellEnd"/>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CE1975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managedFunctionRef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proofErr w:type="spellStart"/>
            <w:r>
              <w:rPr>
                <w:rFonts w:ascii="Courier New" w:hAnsi="Courier New" w:cs="Courier New"/>
                <w:snapToGrid w:val="0"/>
                <w:szCs w:val="18"/>
              </w:rPr>
              <w:t>ManagedFunction</w:t>
            </w:r>
            <w:proofErr w:type="spellEnd"/>
            <w:r>
              <w:rPr>
                <w:rFonts w:cs="Arial"/>
                <w:snapToGrid w:val="0"/>
                <w:szCs w:val="18"/>
              </w:rPr>
              <w:t xml:space="preserve"> instances supporting the </w:t>
            </w:r>
            <w:proofErr w:type="spellStart"/>
            <w:r>
              <w:rPr>
                <w:rFonts w:ascii="Courier New" w:hAnsi="Courier New" w:cs="Courier New"/>
                <w:snapToGrid w:val="0"/>
                <w:szCs w:val="18"/>
              </w:rPr>
              <w:t>NetworkSliceSubnet</w:t>
            </w:r>
            <w:proofErr w:type="spellEnd"/>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7F66565" w14:textId="188D8A1C" w:rsidR="00F17312" w:rsidDel="004F1961" w:rsidRDefault="00F17312" w:rsidP="00F17312">
            <w:pPr>
              <w:pStyle w:val="TAL"/>
              <w:rPr>
                <w:del w:id="5468" w:author="28.541_CR1341R1_(Rel-17)_TEI16" w:date="2024-09-16T11:52:00Z"/>
                <w:rFonts w:cs="Arial"/>
                <w:snapToGrid w:val="0"/>
                <w:szCs w:val="18"/>
              </w:rPr>
            </w:pPr>
            <w:del w:id="5469" w:author="28.541_CR1341R1_(Rel-17)_TEI16" w:date="2024-09-16T11:52:00Z">
              <w:r w:rsidDel="004F1961">
                <w:rPr>
                  <w:rFonts w:cs="Arial"/>
                  <w:snapToGrid w:val="0"/>
                  <w:szCs w:val="18"/>
                </w:rPr>
                <w:delText>allowedValues: N/A</w:delText>
              </w:r>
            </w:del>
          </w:p>
          <w:p w14:paraId="029C9449"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ipAddress</w:t>
            </w:r>
            <w:proofErr w:type="spellEnd"/>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w:t>
            </w:r>
            <w:proofErr w:type="spellStart"/>
            <w:r w:rsidR="00984321" w:rsidRPr="00984321">
              <w:rPr>
                <w:lang w:eastAsia="de-DE"/>
              </w:rPr>
              <w:t>SubNetwork</w:t>
            </w:r>
            <w:proofErr w:type="spellEnd"/>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proofErr w:type="spellStart"/>
            <w:r>
              <w:t>isOrdered</w:t>
            </w:r>
            <w:proofErr w:type="spellEnd"/>
            <w:r>
              <w:t>: N/A</w:t>
            </w:r>
          </w:p>
          <w:p w14:paraId="22CD4EFF" w14:textId="77777777" w:rsidR="00F17312" w:rsidRDefault="00F17312" w:rsidP="00F17312">
            <w:pPr>
              <w:pStyle w:val="TAL"/>
            </w:pPr>
            <w:proofErr w:type="spellStart"/>
            <w:r>
              <w:t>isUnique</w:t>
            </w:r>
            <w:proofErr w:type="spellEnd"/>
            <w:r>
              <w:t>: N/A</w:t>
            </w:r>
          </w:p>
          <w:p w14:paraId="395C44AF" w14:textId="77777777" w:rsidR="00F17312" w:rsidRDefault="00F17312" w:rsidP="00F17312">
            <w:pPr>
              <w:pStyle w:val="TAL"/>
            </w:pPr>
            <w:proofErr w:type="spellStart"/>
            <w:r>
              <w:t>defaultValue</w:t>
            </w:r>
            <w:proofErr w:type="spellEnd"/>
            <w:r>
              <w:t>: None</w:t>
            </w:r>
          </w:p>
          <w:p w14:paraId="23C3C252" w14:textId="77777777" w:rsidR="00F17312" w:rsidRDefault="00F17312" w:rsidP="00F17312">
            <w:pPr>
              <w:pStyle w:val="TAL"/>
            </w:pPr>
            <w:proofErr w:type="spellStart"/>
            <w:r>
              <w:t>isNullable</w:t>
            </w:r>
            <w:proofErr w:type="spellEnd"/>
            <w:r>
              <w:t>: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logicalInterfaceInfo</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proofErr w:type="spellStart"/>
            <w:r w:rsidRPr="00243D6C">
              <w:rPr>
                <w:rFonts w:ascii="Courier New" w:hAnsi="Courier New" w:cs="Courier New"/>
                <w:lang w:eastAsia="zh-CN"/>
              </w:rPr>
              <w:t>LogicalInterfaceInfo</w:t>
            </w:r>
            <w:proofErr w:type="spellEnd"/>
            <w:r>
              <w:rPr>
                <w:lang w:eastAsia="de-DE"/>
              </w:rPr>
              <w:t xml:space="preserve">), which includes </w:t>
            </w:r>
            <w:proofErr w:type="spellStart"/>
            <w:r w:rsidR="001664F8" w:rsidRPr="002F7E9B">
              <w:rPr>
                <w:rFonts w:ascii="Courier New" w:hAnsi="Courier New" w:cs="Courier New"/>
                <w:lang w:eastAsia="de-DE"/>
              </w:rPr>
              <w:t>logicalInterfaceType</w:t>
            </w:r>
            <w:proofErr w:type="spellEnd"/>
            <w:r w:rsidRPr="00F42B62">
              <w:rPr>
                <w:lang w:eastAsia="de-DE"/>
              </w:rPr>
              <w:t xml:space="preserve"> and </w:t>
            </w:r>
            <w:proofErr w:type="spellStart"/>
            <w:r w:rsidR="001664F8" w:rsidRPr="002F7E9B">
              <w:rPr>
                <w:rFonts w:ascii="Courier New" w:hAnsi="Courier New" w:cs="Courier New"/>
                <w:lang w:eastAsia="de-DE"/>
              </w:rPr>
              <w:t>logicalInterfaceId</w:t>
            </w:r>
            <w:proofErr w:type="spellEnd"/>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proofErr w:type="spellStart"/>
            <w:r w:rsidR="001664F8" w:rsidRPr="001664F8">
              <w:rPr>
                <w:rFonts w:ascii="Arial" w:hAnsi="Arial" w:cs="Arial"/>
                <w:sz w:val="18"/>
                <w:szCs w:val="18"/>
              </w:rPr>
              <w:t>LogicalInterfaceInfo</w:t>
            </w:r>
            <w:proofErr w:type="spellEnd"/>
            <w:r w:rsidR="001664F8" w:rsidRPr="001664F8">
              <w:rPr>
                <w:rFonts w:ascii="Arial" w:hAnsi="Arial" w:cs="Arial"/>
                <w:sz w:val="18"/>
                <w:szCs w:val="18"/>
              </w:rPr>
              <w:t xml:space="preserve">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876574" w14:textId="77777777" w:rsidR="00B22A72" w:rsidRDefault="00B22A72" w:rsidP="00B22A7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4BD1A2" w14:textId="77777777" w:rsidR="00B22A72" w:rsidRDefault="00B22A72" w:rsidP="00B22A7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6BCFDE7" w14:textId="5AB5FA0F" w:rsidR="00B22A72" w:rsidRDefault="00B22A72" w:rsidP="00B22A72">
            <w:pPr>
              <w:pStyle w:val="TAL"/>
            </w:pPr>
            <w:proofErr w:type="spellStart"/>
            <w:r>
              <w:rPr>
                <w:rFonts w:cs="Arial"/>
                <w:szCs w:val="18"/>
              </w:rPr>
              <w:t>isNullable</w:t>
            </w:r>
            <w:proofErr w:type="spellEnd"/>
            <w:r>
              <w:rPr>
                <w:rFonts w:cs="Arial"/>
                <w:szCs w:val="18"/>
              </w:rPr>
              <w:t>: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logicalInterfaceType</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1F85EEFA" w:rsidR="00B22A72" w:rsidRDefault="004F1961" w:rsidP="00B22A72">
            <w:pPr>
              <w:pStyle w:val="TAL"/>
              <w:rPr>
                <w:lang w:eastAsia="de-DE"/>
              </w:rPr>
            </w:pPr>
            <w:proofErr w:type="spellStart"/>
            <w:ins w:id="5470" w:author="28.541_CR1341R1_(Rel-17)_TEI16" w:date="2024-09-16T11:52:00Z">
              <w:r>
                <w:rPr>
                  <w:lang w:eastAsia="zh-CN"/>
                </w:rPr>
                <w:t>a</w:t>
              </w:r>
            </w:ins>
            <w:del w:id="5471" w:author="28.541_CR1341R1_(Rel-17)_TEI16" w:date="2024-09-16T11:52:00Z">
              <w:r w:rsidR="00B22A72" w:rsidDel="004F1961">
                <w:rPr>
                  <w:rFonts w:hint="eastAsia"/>
                  <w:lang w:eastAsia="zh-CN"/>
                </w:rPr>
                <w:delText>A</w:delText>
              </w:r>
            </w:del>
            <w:r w:rsidR="00B22A72">
              <w:rPr>
                <w:lang w:eastAsia="zh-CN"/>
              </w:rPr>
              <w:t>llowed</w:t>
            </w:r>
            <w:del w:id="5472" w:author="28.541_CR1341R1_(Rel-17)_TEI16" w:date="2024-09-16T11:52:00Z">
              <w:r w:rsidR="00B22A72" w:rsidDel="004F1961">
                <w:rPr>
                  <w:lang w:eastAsia="zh-CN"/>
                </w:rPr>
                <w:delText xml:space="preserve"> </w:delText>
              </w:r>
            </w:del>
            <w:r w:rsidR="00B22A72">
              <w:rPr>
                <w:lang w:eastAsia="zh-CN"/>
              </w:rPr>
              <w:t>Value</w:t>
            </w:r>
            <w:ins w:id="5473" w:author="28.541_CR1341R1_(Rel-17)_TEI16" w:date="2024-09-16T11:52:00Z">
              <w:r>
                <w:rPr>
                  <w:lang w:eastAsia="zh-CN"/>
                </w:rPr>
                <w:t>s</w:t>
              </w:r>
            </w:ins>
            <w:proofErr w:type="spellEnd"/>
            <w:r w:rsidR="00B22A72">
              <w:rPr>
                <w:lang w:eastAsia="zh-CN"/>
              </w:rPr>
              <w:t>:</w:t>
            </w:r>
            <w:r w:rsidR="00B22A72">
              <w:rPr>
                <w:lang w:eastAsia="de-DE"/>
              </w:rPr>
              <w:t xml:space="preserve"> </w:t>
            </w:r>
            <w:r w:rsidR="00B22A72">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6B6F47CD" w:rsidR="00B22A72" w:rsidRDefault="003E3AB4"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t xml:space="preserve"> </w:t>
            </w:r>
            <w:r w:rsidRPr="00AA7A04">
              <w:rPr>
                <w:rFonts w:ascii="Arial" w:hAnsi="Arial" w:cs="Arial"/>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8C89B5" w14:textId="77777777" w:rsidR="00B22A72" w:rsidRDefault="00B22A72" w:rsidP="00B22A7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28BD78C" w14:textId="77777777" w:rsidR="00B22A72" w:rsidRDefault="00B22A72" w:rsidP="00B22A7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FAAFF7" w14:textId="69D8D3D3" w:rsidR="00B22A72" w:rsidRDefault="00B22A72" w:rsidP="00B22A72">
            <w:pPr>
              <w:pStyle w:val="TAL"/>
            </w:pPr>
            <w:proofErr w:type="spellStart"/>
            <w:r>
              <w:rPr>
                <w:rFonts w:cs="Arial"/>
                <w:szCs w:val="18"/>
              </w:rPr>
              <w:t>isNullable</w:t>
            </w:r>
            <w:proofErr w:type="spellEnd"/>
            <w:r>
              <w:rPr>
                <w:rFonts w:cs="Arial"/>
                <w:szCs w:val="18"/>
              </w:rPr>
              <w:t>: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logicalInterfaceId</w:t>
            </w:r>
            <w:proofErr w:type="spellEnd"/>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w:t>
            </w:r>
            <w:proofErr w:type="spellStart"/>
            <w:r w:rsidR="00984321" w:rsidRPr="00984321">
              <w:rPr>
                <w:lang w:eastAsia="de-DE"/>
              </w:rPr>
              <w:t>SubNetwork</w:t>
            </w:r>
            <w:proofErr w:type="spellEnd"/>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084F234"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4CB8FD"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561A4BE" w14:textId="77777777"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5474" w:name="_Hlk106878721"/>
            <w:proofErr w:type="spellStart"/>
            <w:r>
              <w:rPr>
                <w:rFonts w:ascii="Courier New" w:hAnsi="Courier New" w:cs="Courier New"/>
                <w:lang w:eastAsia="zh-CN"/>
              </w:rPr>
              <w:t>nextHopInfoList</w:t>
            </w:r>
            <w:proofErr w:type="spellEnd"/>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w:t>
            </w:r>
            <w:proofErr w:type="spellStart"/>
            <w:r w:rsidR="007236D7" w:rsidRPr="007236D7">
              <w:rPr>
                <w:rFonts w:cs="Arial"/>
                <w:snapToGrid w:val="0"/>
                <w:szCs w:val="18"/>
              </w:rPr>
              <w:t>SubNetwork</w:t>
            </w:r>
            <w:proofErr w:type="spellEnd"/>
            <w:r w:rsidR="007236D7" w:rsidRPr="007236D7">
              <w:rPr>
                <w:rFonts w:cs="Arial"/>
                <w:snapToGrid w:val="0"/>
                <w:szCs w:val="18"/>
              </w:rPr>
              <w:t xml:space="preserve">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proofErr w:type="spellStart"/>
            <w:r>
              <w:t>isOrdered</w:t>
            </w:r>
            <w:proofErr w:type="spellEnd"/>
            <w:r>
              <w:t xml:space="preserve">: </w:t>
            </w:r>
            <w:r w:rsidR="007236D7">
              <w:t>False</w:t>
            </w:r>
          </w:p>
          <w:p w14:paraId="106FC01F" w14:textId="5457F8CD" w:rsidR="00F17312" w:rsidRDefault="00F17312" w:rsidP="00F17312">
            <w:pPr>
              <w:pStyle w:val="TAL"/>
            </w:pPr>
            <w:proofErr w:type="spellStart"/>
            <w:r>
              <w:t>isUnique</w:t>
            </w:r>
            <w:proofErr w:type="spellEnd"/>
            <w:r>
              <w:t>: N/A</w:t>
            </w:r>
          </w:p>
          <w:p w14:paraId="2A2A11D9" w14:textId="77777777" w:rsidR="00F17312" w:rsidRDefault="00F17312" w:rsidP="00F17312">
            <w:pPr>
              <w:pStyle w:val="TAL"/>
            </w:pPr>
            <w:proofErr w:type="spellStart"/>
            <w:r>
              <w:t>defaultValue</w:t>
            </w:r>
            <w:proofErr w:type="spellEnd"/>
            <w:r>
              <w:t>: None</w:t>
            </w:r>
          </w:p>
          <w:p w14:paraId="2AFB683B" w14:textId="0F436BD3" w:rsidR="00F17312" w:rsidRDefault="00F17312" w:rsidP="00F17312">
            <w:pPr>
              <w:pStyle w:val="TAL"/>
            </w:pPr>
            <w:proofErr w:type="spellStart"/>
            <w:r>
              <w:t>isNullable</w:t>
            </w:r>
            <w:proofErr w:type="spellEnd"/>
            <w:r>
              <w:t xml:space="preserv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5474"/>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qosProfile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33E254D" w14:textId="0BD63D5B"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EACE5F" w14:textId="288C4104"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szCs w:val="18"/>
                <w:lang w:eastAsia="zh-CN"/>
              </w:rPr>
              <w:t>maxDLDataVolume</w:t>
            </w:r>
            <w:proofErr w:type="spellEnd"/>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DL PDCP data volume supported by the network slice instance (performance measurement definition see in TS 28.552[69]). The unit is </w:t>
            </w:r>
            <w:proofErr w:type="spellStart"/>
            <w:r>
              <w:rPr>
                <w:rFonts w:ascii="Arial" w:hAnsi="Arial" w:cs="Arial"/>
                <w:color w:val="000000"/>
                <w:sz w:val="18"/>
                <w:szCs w:val="18"/>
                <w:lang w:eastAsia="zh-CN"/>
              </w:rPr>
              <w:t>MByte</w:t>
            </w:r>
            <w:proofErr w:type="spellEnd"/>
            <w:r>
              <w:rPr>
                <w:rFonts w:ascii="Arial" w:hAnsi="Arial" w:cs="Arial"/>
                <w:color w:val="000000"/>
                <w:sz w:val="18"/>
                <w:szCs w:val="18"/>
                <w:lang w:eastAsia="zh-CN"/>
              </w:rPr>
              <w:t>/day.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A1F8C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D0DB4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E782FF9" w14:textId="2D797C9A" w:rsidR="00F17312" w:rsidDel="004F1961" w:rsidRDefault="00F17312" w:rsidP="00F17312">
            <w:pPr>
              <w:spacing w:after="0"/>
              <w:rPr>
                <w:del w:id="5475" w:author="28.541_CR1341R1_(Rel-17)_TEI16" w:date="2024-09-16T11:52:00Z"/>
                <w:rFonts w:ascii="Arial" w:hAnsi="Arial" w:cs="Arial"/>
                <w:snapToGrid w:val="0"/>
                <w:sz w:val="18"/>
                <w:szCs w:val="18"/>
              </w:rPr>
            </w:pPr>
            <w:del w:id="5476" w:author="28.541_CR1341R1_(Rel-17)_TEI16" w:date="2024-09-16T11:52:00Z">
              <w:r w:rsidDel="004F1961">
                <w:rPr>
                  <w:rFonts w:ascii="Arial" w:hAnsi="Arial" w:cs="Arial"/>
                  <w:snapToGrid w:val="0"/>
                  <w:sz w:val="18"/>
                  <w:szCs w:val="18"/>
                </w:rPr>
                <w:delText>allowedValues: N/A</w:delText>
              </w:r>
            </w:del>
          </w:p>
          <w:p w14:paraId="33D51164" w14:textId="77777777" w:rsidR="00F17312" w:rsidRDefault="00F17312" w:rsidP="00F17312">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szCs w:val="18"/>
                <w:lang w:eastAsia="zh-CN"/>
              </w:rPr>
              <w:t>maxULDataVolume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 xml:space="preserve">An attribute specifies the maximum UL PDCP data volume supported by the network slice instance (performance measurement definition see in TS 28.552[69]). The unit is </w:t>
            </w:r>
            <w:proofErr w:type="spellStart"/>
            <w:r>
              <w:rPr>
                <w:rFonts w:cs="Arial"/>
                <w:color w:val="000000"/>
                <w:szCs w:val="18"/>
                <w:lang w:eastAsia="zh-CN"/>
              </w:rPr>
              <w:t>MByte</w:t>
            </w:r>
            <w:proofErr w:type="spellEnd"/>
            <w:r>
              <w:rPr>
                <w:rFonts w:cs="Arial"/>
                <w:color w:val="000000"/>
                <w:szCs w:val="18"/>
                <w:lang w:eastAsia="zh-CN"/>
              </w:rPr>
              <w:t>/day.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6BD4BF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18A311"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7349692" w14:textId="70549CBF" w:rsidR="00F17312" w:rsidDel="004F1961" w:rsidRDefault="00F17312" w:rsidP="00F17312">
            <w:pPr>
              <w:spacing w:after="0"/>
              <w:rPr>
                <w:del w:id="5477" w:author="28.541_CR1341R1_(Rel-17)_TEI16" w:date="2024-09-16T11:53:00Z"/>
                <w:rFonts w:ascii="Arial" w:hAnsi="Arial" w:cs="Arial"/>
                <w:snapToGrid w:val="0"/>
                <w:sz w:val="18"/>
                <w:szCs w:val="18"/>
              </w:rPr>
            </w:pPr>
            <w:del w:id="5478" w:author="28.541_CR1341R1_(Rel-17)_TEI16" w:date="2024-09-16T11:53:00Z">
              <w:r w:rsidDel="004F1961">
                <w:rPr>
                  <w:rFonts w:ascii="Arial" w:hAnsi="Arial" w:cs="Arial"/>
                  <w:snapToGrid w:val="0"/>
                  <w:sz w:val="18"/>
                  <w:szCs w:val="18"/>
                </w:rPr>
                <w:delText>allowedValues: N/A</w:delText>
              </w:r>
            </w:del>
          </w:p>
          <w:p w14:paraId="47813F3F" w14:textId="77777777" w:rsidR="00F17312" w:rsidRDefault="00F17312" w:rsidP="00F17312">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radioSpectrum</w:t>
            </w:r>
            <w:proofErr w:type="spellEnd"/>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R</w:t>
            </w:r>
            <w:r w:rsidRPr="00A6567A">
              <w:rPr>
                <w:rFonts w:ascii="Arial" w:hAnsi="Arial" w:cs="Arial"/>
                <w:snapToGrid w:val="0"/>
                <w:sz w:val="18"/>
                <w:szCs w:val="18"/>
              </w:rPr>
              <w:t>adioSpectrum</w:t>
            </w:r>
            <w:proofErr w:type="spellEnd"/>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0699A1" w14:textId="77777777" w:rsidR="0079657A" w:rsidRDefault="0079657A" w:rsidP="0079657A">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7407F25" w14:textId="77777777" w:rsidR="0079657A" w:rsidRDefault="0079657A" w:rsidP="0079657A">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96B97B4" w14:textId="205A7720" w:rsidR="0079657A" w:rsidRDefault="0079657A" w:rsidP="0079657A">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FCC56A2" w14:textId="6CC7943E" w:rsidR="0079657A" w:rsidRDefault="0079657A" w:rsidP="0079657A">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 xml:space="preserve">(i.e. EP_N3 or </w:t>
            </w:r>
            <w:proofErr w:type="spellStart"/>
            <w:r w:rsidR="0048464A" w:rsidRPr="0048464A">
              <w:t>EP_NgU</w:t>
            </w:r>
            <w:proofErr w:type="spellEnd"/>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proofErr w:type="spellStart"/>
            <w:r>
              <w:rPr>
                <w:rFonts w:cs="Arial"/>
              </w:rPr>
              <w:t>isOrdered</w:t>
            </w:r>
            <w:proofErr w:type="spellEnd"/>
            <w:r>
              <w:rPr>
                <w:rFonts w:cs="Arial"/>
              </w:rPr>
              <w:t xml:space="preserve">: </w:t>
            </w:r>
            <w:r w:rsidR="00865B8F" w:rsidRPr="00865B8F">
              <w:rPr>
                <w:rFonts w:cs="Arial"/>
              </w:rPr>
              <w:t>False</w:t>
            </w:r>
          </w:p>
          <w:p w14:paraId="6364FEB4" w14:textId="77777777" w:rsidR="00F17312" w:rsidRDefault="00F17312" w:rsidP="00F17312">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348C2645"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7FA4E799" w14:textId="77777777" w:rsidR="00F17312" w:rsidRDefault="00F17312" w:rsidP="00F17312">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 xml:space="preserve">This parameter specifies a list of transport level EPs associated with the application level EP (i.e. EP_N3 or </w:t>
            </w:r>
            <w:proofErr w:type="spellStart"/>
            <w:r>
              <w:t>EP_NgU</w:t>
            </w:r>
            <w:proofErr w:type="spellEnd"/>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proofErr w:type="spellStart"/>
            <w:r>
              <w:rPr>
                <w:rFonts w:cs="Arial"/>
              </w:rPr>
              <w:t>isOrdered</w:t>
            </w:r>
            <w:proofErr w:type="spellEnd"/>
            <w:r>
              <w:rPr>
                <w:rFonts w:cs="Arial"/>
              </w:rPr>
              <w:t xml:space="preserve">: </w:t>
            </w:r>
            <w:r w:rsidR="00865B8F" w:rsidRPr="00865B8F">
              <w:rPr>
                <w:rFonts w:cs="Arial"/>
              </w:rPr>
              <w:t>False</w:t>
            </w:r>
          </w:p>
          <w:p w14:paraId="4D2AAC44" w14:textId="77777777" w:rsidR="00F17312" w:rsidRDefault="00F17312" w:rsidP="00F17312">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91F9154"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4B17418B" w14:textId="34FC921E" w:rsidR="00F17312" w:rsidRDefault="00F17312" w:rsidP="00F17312">
            <w:pPr>
              <w:pStyle w:val="TAL"/>
              <w:rPr>
                <w:rFonts w:cs="Arial"/>
                <w:szCs w:val="18"/>
              </w:rPr>
            </w:pPr>
            <w:proofErr w:type="spellStart"/>
            <w:r>
              <w:rPr>
                <w:rFonts w:cs="Arial"/>
              </w:rPr>
              <w:t>isNullable</w:t>
            </w:r>
            <w:proofErr w:type="spellEnd"/>
            <w:r>
              <w:rPr>
                <w:rFonts w:cs="Arial"/>
              </w:rPr>
              <w:t xml:space="preserv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szCs w:val="18"/>
                <w:lang w:eastAsia="zh-CN"/>
              </w:rPr>
              <w:t>sliceSimultaneousUse</w:t>
            </w:r>
            <w:proofErr w:type="spellEnd"/>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DB1D14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9B6404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FCD8397" w14:textId="77777777" w:rsidR="00F17312" w:rsidRDefault="00F17312" w:rsidP="00F17312">
            <w:pPr>
              <w:pStyle w:val="TAL"/>
              <w:rPr>
                <w:rFonts w:cs="Arial"/>
              </w:rPr>
            </w:pPr>
            <w:proofErr w:type="spellStart"/>
            <w:r>
              <w:rPr>
                <w:rFonts w:cs="Arial"/>
                <w:snapToGrid w:val="0"/>
                <w:szCs w:val="18"/>
              </w:rPr>
              <w:t>isNullable</w:t>
            </w:r>
            <w:proofErr w:type="spellEnd"/>
            <w:r>
              <w:rPr>
                <w:rFonts w:cs="Arial"/>
                <w:snapToGrid w:val="0"/>
                <w:szCs w:val="18"/>
              </w:rPr>
              <w:t>: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EnergyEfficiency</w:t>
            </w:r>
            <w:proofErr w:type="spellEnd"/>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D1FD8F9" w14:textId="77777777" w:rsidR="00B8603E" w:rsidRPr="00C06349" w:rsidRDefault="00B8603E" w:rsidP="00B8603E">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isUnique</w:t>
            </w:r>
            <w:proofErr w:type="spellEnd"/>
            <w:r w:rsidRPr="00C06349">
              <w:rPr>
                <w:rFonts w:ascii="Arial" w:hAnsi="Arial" w:cs="Arial"/>
                <w:snapToGrid w:val="0"/>
                <w:sz w:val="18"/>
                <w:szCs w:val="18"/>
                <w:lang w:val="fr-FR"/>
              </w:rPr>
              <w:t>: N/A</w:t>
            </w:r>
          </w:p>
          <w:p w14:paraId="69D39003" w14:textId="77777777" w:rsidR="00B8603E" w:rsidRPr="00C06349" w:rsidRDefault="00B8603E" w:rsidP="00B8603E">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defaultValue</w:t>
            </w:r>
            <w:proofErr w:type="spellEnd"/>
            <w:r w:rsidRPr="00C06349">
              <w:rPr>
                <w:rFonts w:ascii="Arial" w:hAnsi="Arial" w:cs="Arial"/>
                <w:snapToGrid w:val="0"/>
                <w:sz w:val="18"/>
                <w:szCs w:val="18"/>
                <w:lang w:val="fr-FR"/>
              </w:rPr>
              <w:t>: None</w:t>
            </w:r>
          </w:p>
          <w:p w14:paraId="25C2A34F" w14:textId="4B1B2D9B" w:rsidR="00B8603E" w:rsidRDefault="00B8603E" w:rsidP="00B8603E">
            <w:pPr>
              <w:spacing w:after="0"/>
              <w:rPr>
                <w:rFonts w:ascii="Arial" w:hAnsi="Arial" w:cs="Arial"/>
                <w:snapToGrid w:val="0"/>
                <w:sz w:val="18"/>
                <w:szCs w:val="18"/>
              </w:rPr>
            </w:pPr>
            <w:proofErr w:type="spellStart"/>
            <w:r w:rsidRPr="00C06349">
              <w:rPr>
                <w:rFonts w:ascii="Arial" w:hAnsi="Arial" w:cs="Arial"/>
                <w:snapToGrid w:val="0"/>
                <w:sz w:val="18"/>
                <w:szCs w:val="18"/>
                <w:lang w:val="fr-FR"/>
              </w:rPr>
              <w:t>isNullable</w:t>
            </w:r>
            <w:proofErr w:type="spellEnd"/>
            <w:r w:rsidRPr="00C06349">
              <w:rPr>
                <w:rFonts w:ascii="Arial" w:hAnsi="Arial" w:cs="Arial"/>
                <w:snapToGrid w:val="0"/>
                <w:sz w:val="18"/>
                <w:szCs w:val="18"/>
                <w:lang w:val="fr-FR"/>
              </w:rPr>
              <w:t xml:space="preserv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EnergyEfficiency.performance</w:t>
            </w:r>
            <w:proofErr w:type="spellEnd"/>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 xml:space="preserve">Depending on the </w:t>
            </w:r>
            <w:proofErr w:type="spellStart"/>
            <w:r>
              <w:rPr>
                <w:lang w:eastAsia="zh-CN"/>
              </w:rPr>
              <w:t>sST</w:t>
            </w:r>
            <w:proofErr w:type="spellEnd"/>
            <w:r>
              <w:rPr>
                <w:lang w:eastAsia="zh-CN"/>
              </w:rPr>
              <w:t xml:space="preserve"> value, </w:t>
            </w:r>
            <w:proofErr w:type="spellStart"/>
            <w:r>
              <w:rPr>
                <w:lang w:eastAsia="zh-CN"/>
              </w:rPr>
              <w:t>EnergyEfficiency.performance</w:t>
            </w:r>
            <w:proofErr w:type="spellEnd"/>
            <w:r>
              <w:rPr>
                <w:lang w:eastAsia="zh-CN"/>
              </w:rPr>
              <w:t xml:space="preserve"> will be</w:t>
            </w:r>
          </w:p>
          <w:p w14:paraId="6A9DFC94" w14:textId="77777777" w:rsidR="00B8603E" w:rsidRDefault="00B8603E" w:rsidP="00B8603E">
            <w:pPr>
              <w:pStyle w:val="TAL"/>
              <w:rPr>
                <w:lang w:eastAsia="zh-CN"/>
              </w:rPr>
            </w:pPr>
            <w:r>
              <w:rPr>
                <w:lang w:eastAsia="zh-CN"/>
              </w:rPr>
              <w:t>-</w:t>
            </w:r>
            <w:r>
              <w:rPr>
                <w:lang w:eastAsia="zh-CN"/>
              </w:rPr>
              <w:tab/>
            </w:r>
            <w:proofErr w:type="spellStart"/>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roofErr w:type="spellEnd"/>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w:t>
            </w:r>
          </w:p>
          <w:p w14:paraId="700882CA" w14:textId="1BD339E2" w:rsidR="00B8603E" w:rsidRDefault="00B8603E" w:rsidP="00B8603E">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1B71373E" w14:textId="77777777" w:rsidR="00B8603E" w:rsidRPr="00F018F1" w:rsidRDefault="00B8603E" w:rsidP="00B8603E">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6160FA59" w14:textId="75D686CE" w:rsidR="00B8603E" w:rsidRPr="00F018F1" w:rsidRDefault="00B8603E" w:rsidP="00B8603E">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xml:space="preserv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xml:space="preserv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E630AC" w:rsidRPr="00E630AC">
              <w:rPr>
                <w:rFonts w:ascii="Arial" w:hAnsi="Arial" w:cs="Arial"/>
                <w:snapToGrid w:val="0"/>
                <w:sz w:val="18"/>
                <w:szCs w:val="18"/>
              </w:rPr>
              <w:t>EnergyEfficiency</w:t>
            </w:r>
            <w:proofErr w:type="spellEnd"/>
            <w:r w:rsidR="00E630AC" w:rsidRPr="00E630AC">
              <w:rPr>
                <w:rFonts w:ascii="Arial" w:hAnsi="Arial" w:cs="Arial"/>
                <w:snapToGrid w:val="0"/>
                <w:sz w:val="18"/>
                <w:szCs w:val="18"/>
              </w:rPr>
              <w:t xml:space="preserve">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91C2CE9"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8F3D610"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341271" w14:textId="6C5F0BDD"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C6DA51C"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63DFF1"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0DC4CBE" w14:textId="155714CC"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proofErr w:type="spellStart"/>
            <w:r w:rsidRPr="0064555E">
              <w:rPr>
                <w:rFonts w:ascii="Courier New" w:hAnsi="Courier New" w:cs="Courier New"/>
                <w:szCs w:val="18"/>
                <w:lang w:eastAsia="zh-CN"/>
              </w:rPr>
              <w:t>RANSliceSubnetProfile.energyEfficiency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5A621C1"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169BEAF" w14:textId="77777777"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F658D18" w14:textId="48C5A529" w:rsidR="00B8603E" w:rsidRDefault="00B8603E" w:rsidP="00B8603E">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proofErr w:type="spellStart"/>
            <w:r w:rsidRPr="00010781">
              <w:rPr>
                <w:rFonts w:ascii="Arial" w:hAnsi="Arial" w:cs="Arial"/>
                <w:snapToGrid w:val="0"/>
                <w:sz w:val="18"/>
                <w:szCs w:val="18"/>
              </w:rPr>
              <w:t>NSSAASupport</w:t>
            </w:r>
            <w:proofErr w:type="spellEnd"/>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040426B8" w14:textId="77777777" w:rsidR="00C42A07" w:rsidRPr="00F018F1" w:rsidRDefault="00C42A07" w:rsidP="00C42A07">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2E4E2002" w14:textId="77777777" w:rsidR="00C42A07" w:rsidRPr="00F018F1" w:rsidRDefault="00C42A07" w:rsidP="00C42A07">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False</w:t>
            </w:r>
          </w:p>
          <w:p w14:paraId="50D0A2B0" w14:textId="062ECB4A" w:rsidR="00C42A07" w:rsidRPr="0064555E" w:rsidRDefault="00C42A07" w:rsidP="00C42A07">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proofErr w:type="spellStart"/>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F0946B1" w14:textId="77777777" w:rsidR="00C42A07" w:rsidRDefault="00C42A07" w:rsidP="00C42A07">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1E9FC4C" w14:textId="77777777" w:rsidR="00C42A07" w:rsidRDefault="00C42A07" w:rsidP="00C42A07">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D4A33B4" w14:textId="2880BD29" w:rsidR="00C42A07" w:rsidRPr="0064555E" w:rsidRDefault="00C42A07" w:rsidP="00C42A07">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FED1CDC"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678DD51"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FE0A388" w14:textId="45CF4B82" w:rsidR="005A0C23" w:rsidRPr="0064555E"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BA2B0B"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011ED29"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820F7BE" w14:textId="4AC3FF28" w:rsidR="005A0C23" w:rsidRPr="0064555E"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proofErr w:type="spellStart"/>
            <w:r w:rsidRPr="0040111F">
              <w:rPr>
                <w:rFonts w:ascii="Courier New" w:hAnsi="Courier New" w:cs="Courier New"/>
                <w:szCs w:val="18"/>
                <w:lang w:eastAsia="zh-CN"/>
              </w:rPr>
              <w:t>secFunc</w:t>
            </w:r>
            <w:r>
              <w:rPr>
                <w:rFonts w:ascii="Courier New" w:hAnsi="Courier New" w:cs="Courier New"/>
                <w:szCs w:val="18"/>
                <w:lang w:eastAsia="zh-CN"/>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proofErr w:type="spellStart"/>
            <w:r>
              <w:rPr>
                <w:rFonts w:ascii="Arial" w:hAnsi="Arial" w:cs="Arial"/>
                <w:snapToGrid w:val="0"/>
                <w:sz w:val="18"/>
                <w:szCs w:val="18"/>
              </w:rPr>
              <w:t>SecFunc</w:t>
            </w:r>
            <w:proofErr w:type="spellEnd"/>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57A803C"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7963F49" w14:textId="77777777" w:rsidR="005A0C23" w:rsidRPr="007F50AE" w:rsidRDefault="005A0C23" w:rsidP="005A0C23">
            <w:pPr>
              <w:spacing w:after="0"/>
              <w:rPr>
                <w:rFonts w:ascii="Arial" w:hAnsi="Arial" w:cs="Arial"/>
                <w:snapToGrid w:val="0"/>
                <w:sz w:val="18"/>
                <w:szCs w:val="18"/>
              </w:rPr>
            </w:pPr>
            <w:proofErr w:type="spellStart"/>
            <w:r w:rsidRPr="007F50AE">
              <w:rPr>
                <w:rFonts w:ascii="Arial" w:hAnsi="Arial" w:cs="Arial"/>
                <w:snapToGrid w:val="0"/>
                <w:sz w:val="18"/>
                <w:szCs w:val="18"/>
              </w:rPr>
              <w:t>defaultValue</w:t>
            </w:r>
            <w:proofErr w:type="spellEnd"/>
            <w:r w:rsidRPr="007F50AE">
              <w:rPr>
                <w:rFonts w:ascii="Arial" w:hAnsi="Arial" w:cs="Arial"/>
                <w:snapToGrid w:val="0"/>
                <w:sz w:val="18"/>
                <w:szCs w:val="18"/>
              </w:rPr>
              <w:t>: None</w:t>
            </w:r>
          </w:p>
          <w:p w14:paraId="6E86320E" w14:textId="1A06A3EC" w:rsidR="005A0C23" w:rsidRPr="0064555E"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secFunId</w:t>
            </w:r>
            <w:proofErr w:type="spellEnd"/>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C930B4"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5E4076"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0646E57" w14:textId="38DBA4E4" w:rsidR="005A0C23" w:rsidRPr="0064555E"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secFunType</w:t>
            </w:r>
            <w:proofErr w:type="spellEnd"/>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871B44"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F2DDE1D"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1F6BC04" w14:textId="0DAED348" w:rsidR="005A0C23" w:rsidRPr="0064555E"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secRules</w:t>
            </w:r>
            <w:proofErr w:type="spellEnd"/>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044CE8B" w14:textId="3853E35B" w:rsidR="005A0C23"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proofErr w:type="spellStart"/>
            <w:r w:rsidRPr="004873AF">
              <w:rPr>
                <w:rFonts w:ascii="Arial" w:hAnsi="Arial" w:cs="Arial"/>
                <w:snapToGrid w:val="0"/>
                <w:sz w:val="18"/>
                <w:szCs w:val="18"/>
              </w:rPr>
              <w:t>defaultValue</w:t>
            </w:r>
            <w:proofErr w:type="spellEnd"/>
            <w:r w:rsidRPr="004873AF">
              <w:rPr>
                <w:rFonts w:ascii="Arial" w:hAnsi="Arial" w:cs="Arial"/>
                <w:snapToGrid w:val="0"/>
                <w:sz w:val="18"/>
                <w:szCs w:val="18"/>
              </w:rPr>
              <w:t>: None</w:t>
            </w:r>
          </w:p>
          <w:p w14:paraId="4FCA3AB3" w14:textId="201985F2" w:rsidR="005A0C23" w:rsidRPr="0064555E" w:rsidRDefault="005A0C23" w:rsidP="005A0C23">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proofErr w:type="spellStart"/>
            <w:r>
              <w:rPr>
                <w:rFonts w:ascii="Courier New" w:hAnsi="Courier New" w:cs="Courier New"/>
                <w:lang w:eastAsia="zh-CN"/>
              </w:rPr>
              <w:t>networkSliceSubnetType</w:t>
            </w:r>
            <w:proofErr w:type="spellEnd"/>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44C7F35A" w:rsidR="001302B3" w:rsidRDefault="004F1961" w:rsidP="001302B3">
            <w:pPr>
              <w:pStyle w:val="TAL"/>
              <w:rPr>
                <w:rFonts w:ascii="Courier New" w:hAnsi="Courier New" w:cs="Courier New"/>
                <w:lang w:eastAsia="zh-CN"/>
              </w:rPr>
            </w:pPr>
            <w:proofErr w:type="spellStart"/>
            <w:ins w:id="5479" w:author="28.541_CR1341R1_(Rel-17)_TEI16" w:date="2024-09-16T11:53:00Z">
              <w:r>
                <w:rPr>
                  <w:lang w:eastAsia="zh-CN"/>
                </w:rPr>
                <w:t>a</w:t>
              </w:r>
            </w:ins>
            <w:del w:id="5480" w:author="28.541_CR1341R1_(Rel-17)_TEI16" w:date="2024-09-16T11:53:00Z">
              <w:r w:rsidR="001302B3" w:rsidDel="004F1961">
                <w:rPr>
                  <w:rFonts w:hint="eastAsia"/>
                  <w:lang w:eastAsia="zh-CN"/>
                </w:rPr>
                <w:delText>A</w:delText>
              </w:r>
            </w:del>
            <w:r w:rsidR="001302B3">
              <w:rPr>
                <w:lang w:eastAsia="zh-CN"/>
              </w:rPr>
              <w:t>llowed</w:t>
            </w:r>
            <w:del w:id="5481" w:author="28.541_CR1341R1_(Rel-17)_TEI16" w:date="2024-09-16T11:53:00Z">
              <w:r w:rsidR="001302B3" w:rsidDel="004F1961">
                <w:rPr>
                  <w:lang w:eastAsia="zh-CN"/>
                </w:rPr>
                <w:delText xml:space="preserve"> </w:delText>
              </w:r>
            </w:del>
            <w:r w:rsidR="001302B3">
              <w:rPr>
                <w:lang w:eastAsia="zh-CN"/>
              </w:rPr>
              <w:t>Value</w:t>
            </w:r>
            <w:ins w:id="5482" w:author="28.541_CR1341R1_(Rel-17)_TEI16" w:date="2024-09-16T11:53:00Z">
              <w:r>
                <w:rPr>
                  <w:lang w:eastAsia="zh-CN"/>
                </w:rPr>
                <w:t>s</w:t>
              </w:r>
            </w:ins>
            <w:proofErr w:type="spellEnd"/>
            <w:r w:rsidR="001302B3">
              <w:rPr>
                <w:lang w:eastAsia="zh-CN"/>
              </w:rPr>
              <w:t>:</w:t>
            </w:r>
            <w:r w:rsidR="001302B3">
              <w:rPr>
                <w:lang w:eastAsia="de-DE"/>
              </w:rPr>
              <w:t xml:space="preserve"> </w:t>
            </w:r>
          </w:p>
          <w:p w14:paraId="6F262037" w14:textId="23492AB9" w:rsidR="001302B3" w:rsidRPr="00C1538F" w:rsidRDefault="001302B3" w:rsidP="001302B3">
            <w:pPr>
              <w:pStyle w:val="TAL"/>
            </w:pPr>
            <w:bookmarkStart w:id="5483" w:name="OLE_LINK8"/>
            <w:r>
              <w:rPr>
                <w:rFonts w:ascii="Courier New" w:hAnsi="Courier New" w:cs="Courier New" w:hint="eastAsia"/>
                <w:lang w:eastAsia="zh-CN"/>
              </w:rPr>
              <w:t>T</w:t>
            </w:r>
            <w:r>
              <w:rPr>
                <w:rFonts w:ascii="Courier New" w:hAnsi="Courier New" w:cs="Courier New"/>
                <w:lang w:eastAsia="zh-CN"/>
              </w:rPr>
              <w:t>OP_SLICESUBNET,RAN_SLICESUBNET,CN</w:t>
            </w:r>
            <w:bookmarkEnd w:id="5483"/>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27226C39" w:rsidR="001302B3" w:rsidRDefault="003E3AB4" w:rsidP="001302B3">
            <w:pPr>
              <w:spacing w:after="0"/>
              <w:rPr>
                <w:rFonts w:ascii="Arial" w:hAnsi="Arial" w:cs="Arial"/>
                <w:sz w:val="18"/>
                <w:szCs w:val="18"/>
              </w:rPr>
            </w:pPr>
            <w:r>
              <w:rPr>
                <w:rFonts w:ascii="Arial" w:hAnsi="Arial" w:cs="Arial"/>
                <w:sz w:val="18"/>
                <w:szCs w:val="18"/>
              </w:rPr>
              <w:t>type:</w:t>
            </w:r>
            <w:r w:rsidRPr="007D5C98">
              <w:rPr>
                <w:rFonts w:ascii="Arial" w:hAnsi="Arial" w:cs="Arial"/>
                <w:sz w:val="18"/>
                <w:szCs w:val="18"/>
              </w:rPr>
              <w:t xml:space="preserve"> </w:t>
            </w:r>
            <w:r w:rsidRPr="00AA7A04">
              <w:rPr>
                <w:rFonts w:ascii="Arial" w:hAnsi="Arial" w:cs="Arial"/>
                <w:sz w:val="18"/>
                <w:szCs w:val="18"/>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93245B" w14:textId="77777777" w:rsidR="001302B3" w:rsidRDefault="001302B3" w:rsidP="001302B3">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E68A27" w14:textId="77777777" w:rsidR="001302B3" w:rsidRDefault="001302B3" w:rsidP="001302B3">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4AEE2D5" w14:textId="134EE4DE" w:rsidR="001302B3" w:rsidRPr="007D5C98" w:rsidRDefault="001302B3" w:rsidP="001302B3">
            <w:pPr>
              <w:spacing w:after="0"/>
              <w:rPr>
                <w:rFonts w:ascii="Arial" w:hAnsi="Arial" w:cs="Arial"/>
                <w:sz w:val="18"/>
                <w:szCs w:val="18"/>
              </w:rPr>
            </w:pPr>
            <w:proofErr w:type="spellStart"/>
            <w:r w:rsidRPr="007D5C98">
              <w:rPr>
                <w:rFonts w:ascii="Arial" w:hAnsi="Arial" w:cs="Arial"/>
                <w:sz w:val="18"/>
                <w:szCs w:val="18"/>
              </w:rPr>
              <w:t>isNullable</w:t>
            </w:r>
            <w:proofErr w:type="spellEnd"/>
            <w:r w:rsidRPr="007D5C98">
              <w:rPr>
                <w:rFonts w:ascii="Arial" w:hAnsi="Arial" w:cs="Arial"/>
                <w:sz w:val="18"/>
                <w:szCs w:val="18"/>
              </w:rPr>
              <w:t>: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proofErr w:type="spellStart"/>
            <w:r w:rsidRPr="004E3CB7">
              <w:rPr>
                <w:rFonts w:ascii="Courier New" w:hAnsi="Courier New" w:cs="Courier New"/>
                <w:szCs w:val="18"/>
              </w:rPr>
              <w:t>priorityLabel</w:t>
            </w:r>
            <w:proofErr w:type="spellEnd"/>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7D5C98" w:rsidRDefault="003519AF" w:rsidP="003519AF">
            <w:pPr>
              <w:pStyle w:val="TAL"/>
              <w:rPr>
                <w:rFonts w:cs="Arial"/>
                <w:szCs w:val="18"/>
              </w:rPr>
            </w:pPr>
            <w:r w:rsidRPr="007D5C98">
              <w:rPr>
                <w:rFonts w:cs="Arial"/>
                <w:szCs w:val="18"/>
              </w:rPr>
              <w:t>type: Integer</w:t>
            </w:r>
          </w:p>
          <w:p w14:paraId="7D2B8D4E" w14:textId="77777777" w:rsidR="003519AF" w:rsidRPr="007D5C98" w:rsidRDefault="003519AF" w:rsidP="003519AF">
            <w:pPr>
              <w:pStyle w:val="TAL"/>
              <w:rPr>
                <w:rFonts w:cs="Arial"/>
                <w:szCs w:val="18"/>
              </w:rPr>
            </w:pPr>
            <w:r w:rsidRPr="007D5C98">
              <w:rPr>
                <w:rFonts w:cs="Arial"/>
                <w:szCs w:val="18"/>
              </w:rPr>
              <w:t>multiplicity: 1</w:t>
            </w:r>
          </w:p>
          <w:p w14:paraId="0AD8D875" w14:textId="77777777" w:rsidR="003519AF" w:rsidRPr="007D5C98" w:rsidRDefault="003519AF" w:rsidP="003519AF">
            <w:pPr>
              <w:pStyle w:val="TAL"/>
              <w:rPr>
                <w:rFonts w:cs="Arial"/>
                <w:szCs w:val="18"/>
              </w:rPr>
            </w:pPr>
            <w:proofErr w:type="spellStart"/>
            <w:r w:rsidRPr="007D5C98">
              <w:rPr>
                <w:rFonts w:cs="Arial"/>
                <w:szCs w:val="18"/>
              </w:rPr>
              <w:t>isOrdered</w:t>
            </w:r>
            <w:proofErr w:type="spellEnd"/>
            <w:r w:rsidRPr="007D5C98">
              <w:rPr>
                <w:rFonts w:cs="Arial"/>
                <w:szCs w:val="18"/>
              </w:rPr>
              <w:t>: N/A</w:t>
            </w:r>
          </w:p>
          <w:p w14:paraId="3BF4C25E" w14:textId="77777777" w:rsidR="003519AF" w:rsidRPr="007D5C98" w:rsidRDefault="003519AF" w:rsidP="003519AF">
            <w:pPr>
              <w:pStyle w:val="TAL"/>
              <w:rPr>
                <w:rFonts w:cs="Arial"/>
                <w:szCs w:val="18"/>
              </w:rPr>
            </w:pPr>
            <w:proofErr w:type="spellStart"/>
            <w:r w:rsidRPr="007D5C98">
              <w:rPr>
                <w:rFonts w:cs="Arial"/>
                <w:szCs w:val="18"/>
              </w:rPr>
              <w:t>isUnique</w:t>
            </w:r>
            <w:proofErr w:type="spellEnd"/>
            <w:r w:rsidRPr="007D5C98">
              <w:rPr>
                <w:rFonts w:cs="Arial"/>
                <w:szCs w:val="18"/>
              </w:rPr>
              <w:t>: N/A</w:t>
            </w:r>
          </w:p>
          <w:p w14:paraId="37D15D07" w14:textId="77777777" w:rsidR="003519AF" w:rsidRPr="007D5C98" w:rsidRDefault="003519AF" w:rsidP="003519AF">
            <w:pPr>
              <w:pStyle w:val="TAL"/>
              <w:rPr>
                <w:rFonts w:cs="Arial"/>
                <w:szCs w:val="18"/>
              </w:rPr>
            </w:pPr>
            <w:proofErr w:type="spellStart"/>
            <w:r w:rsidRPr="007D5C98">
              <w:rPr>
                <w:rFonts w:cs="Arial"/>
                <w:szCs w:val="18"/>
              </w:rPr>
              <w:t>defaultValue</w:t>
            </w:r>
            <w:proofErr w:type="spellEnd"/>
            <w:r w:rsidRPr="007D5C98">
              <w:rPr>
                <w:rFonts w:cs="Arial"/>
                <w:szCs w:val="18"/>
              </w:rPr>
              <w:t>: None</w:t>
            </w:r>
          </w:p>
          <w:p w14:paraId="4B70D603" w14:textId="75EA96F4" w:rsidR="003519AF" w:rsidRDefault="003519AF" w:rsidP="003519AF">
            <w:pPr>
              <w:spacing w:after="0"/>
              <w:rPr>
                <w:rFonts w:ascii="Arial" w:hAnsi="Arial" w:cs="Arial"/>
                <w:sz w:val="18"/>
                <w:szCs w:val="18"/>
              </w:rPr>
            </w:pPr>
            <w:proofErr w:type="spellStart"/>
            <w:r w:rsidRPr="007D5C98">
              <w:rPr>
                <w:rFonts w:ascii="Arial" w:hAnsi="Arial" w:cs="Arial"/>
                <w:sz w:val="18"/>
                <w:szCs w:val="18"/>
              </w:rPr>
              <w:t>isNullable</w:t>
            </w:r>
            <w:proofErr w:type="spellEnd"/>
            <w:r w:rsidRPr="007D5C98">
              <w:rPr>
                <w:rFonts w:ascii="Arial" w:hAnsi="Arial" w:cs="Arial"/>
                <w:sz w:val="18"/>
                <w:szCs w:val="18"/>
              </w:rPr>
              <w:t>: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CD971F0"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CF4D33D"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75896D6"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A266251" w14:textId="4C9F7B1D" w:rsidR="00B95668" w:rsidRPr="00B26339" w:rsidRDefault="00B95668" w:rsidP="00B95668">
            <w:pPr>
              <w:pStyle w:val="TAL"/>
            </w:pPr>
            <w:proofErr w:type="spellStart"/>
            <w:r>
              <w:rPr>
                <w:rFonts w:cs="Arial"/>
                <w:snapToGrid w:val="0"/>
                <w:szCs w:val="18"/>
              </w:rPr>
              <w:t>isNullable</w:t>
            </w:r>
            <w:proofErr w:type="spellEnd"/>
            <w:r>
              <w:rPr>
                <w:rFonts w:cs="Arial"/>
                <w:snapToGrid w:val="0"/>
                <w:szCs w:val="18"/>
              </w:rPr>
              <w:t>: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proofErr w:type="spellStart"/>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48E0BF0"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86CE1A3"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418EFD3" w14:textId="25FC1764" w:rsidR="00B95668" w:rsidDel="00E51A03" w:rsidRDefault="00B95668" w:rsidP="00B95668">
            <w:pPr>
              <w:spacing w:after="0"/>
              <w:rPr>
                <w:del w:id="5484" w:author="28.541_CR1341R1_(Rel-17)_TEI16" w:date="2024-09-16T11:54:00Z"/>
                <w:rFonts w:ascii="Arial" w:hAnsi="Arial" w:cs="Arial"/>
                <w:snapToGrid w:val="0"/>
                <w:sz w:val="18"/>
                <w:szCs w:val="18"/>
              </w:rPr>
            </w:pPr>
            <w:del w:id="5485" w:author="28.541_CR1341R1_(Rel-17)_TEI16" w:date="2024-09-16T11:54:00Z">
              <w:r w:rsidDel="00E51A03">
                <w:rPr>
                  <w:rFonts w:ascii="Arial" w:hAnsi="Arial" w:cs="Arial"/>
                  <w:snapToGrid w:val="0"/>
                  <w:sz w:val="18"/>
                  <w:szCs w:val="18"/>
                </w:rPr>
                <w:delText>allowedValues: N/A</w:delText>
              </w:r>
            </w:del>
          </w:p>
          <w:p w14:paraId="4D6456AE" w14:textId="6BB541AC" w:rsidR="00B95668" w:rsidRPr="00B26339" w:rsidRDefault="00B95668" w:rsidP="00B95668">
            <w:pPr>
              <w:pStyle w:val="TAL"/>
            </w:pPr>
            <w:proofErr w:type="spellStart"/>
            <w:r>
              <w:rPr>
                <w:rFonts w:cs="Arial"/>
                <w:snapToGrid w:val="0"/>
                <w:szCs w:val="18"/>
              </w:rPr>
              <w:t>isNullable</w:t>
            </w:r>
            <w:proofErr w:type="spellEnd"/>
            <w:r>
              <w:rPr>
                <w:rFonts w:cs="Arial"/>
                <w:snapToGrid w:val="0"/>
                <w:szCs w:val="18"/>
              </w:rPr>
              <w:t>: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9564AB0"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7C06CB"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71D972E" w14:textId="18849BA9" w:rsidR="00B95668" w:rsidDel="00E51A03" w:rsidRDefault="00B95668" w:rsidP="00B95668">
            <w:pPr>
              <w:spacing w:after="0"/>
              <w:rPr>
                <w:del w:id="5486" w:author="28.541_CR1341R1_(Rel-17)_TEI16" w:date="2024-09-16T11:54:00Z"/>
                <w:rFonts w:ascii="Arial" w:hAnsi="Arial" w:cs="Arial"/>
                <w:snapToGrid w:val="0"/>
                <w:sz w:val="18"/>
                <w:szCs w:val="18"/>
              </w:rPr>
            </w:pPr>
            <w:del w:id="5487" w:author="28.541_CR1341R1_(Rel-17)_TEI16" w:date="2024-09-16T11:54:00Z">
              <w:r w:rsidDel="00E51A03">
                <w:rPr>
                  <w:rFonts w:ascii="Arial" w:hAnsi="Arial" w:cs="Arial"/>
                  <w:snapToGrid w:val="0"/>
                  <w:sz w:val="18"/>
                  <w:szCs w:val="18"/>
                </w:rPr>
                <w:delText>allowedValues: N/A</w:delText>
              </w:r>
            </w:del>
          </w:p>
          <w:p w14:paraId="6499B794" w14:textId="353D75E3" w:rsidR="00B95668" w:rsidRPr="00B26339" w:rsidRDefault="00B95668" w:rsidP="00B95668">
            <w:pPr>
              <w:pStyle w:val="TAL"/>
            </w:pPr>
            <w:proofErr w:type="spellStart"/>
            <w:r>
              <w:rPr>
                <w:rFonts w:cs="Arial"/>
                <w:snapToGrid w:val="0"/>
                <w:szCs w:val="18"/>
              </w:rPr>
              <w:t>isNullable</w:t>
            </w:r>
            <w:proofErr w:type="spellEnd"/>
            <w:r>
              <w:rPr>
                <w:rFonts w:cs="Arial"/>
                <w:snapToGrid w:val="0"/>
                <w:szCs w:val="18"/>
              </w:rPr>
              <w:t>: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3454D7F"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4BAC1A7"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BA3E635" w14:textId="719E6734" w:rsidR="00B95668" w:rsidDel="00E51A03" w:rsidRDefault="00B95668" w:rsidP="00B95668">
            <w:pPr>
              <w:spacing w:after="0"/>
              <w:rPr>
                <w:del w:id="5488" w:author="28.541_CR1341R1_(Rel-17)_TEI16" w:date="2024-09-16T11:54:00Z"/>
                <w:rFonts w:ascii="Arial" w:hAnsi="Arial" w:cs="Arial"/>
                <w:snapToGrid w:val="0"/>
                <w:sz w:val="18"/>
                <w:szCs w:val="18"/>
              </w:rPr>
            </w:pPr>
            <w:del w:id="5489" w:author="28.541_CR1341R1_(Rel-17)_TEI16" w:date="2024-09-16T11:54:00Z">
              <w:r w:rsidDel="00E51A03">
                <w:rPr>
                  <w:rFonts w:ascii="Arial" w:hAnsi="Arial" w:cs="Arial"/>
                  <w:snapToGrid w:val="0"/>
                  <w:sz w:val="18"/>
                  <w:szCs w:val="18"/>
                </w:rPr>
                <w:delText>allowedValues: N/A</w:delText>
              </w:r>
            </w:del>
          </w:p>
          <w:p w14:paraId="388DF6E7" w14:textId="29C33E1F" w:rsidR="00B95668" w:rsidRPr="00B26339" w:rsidRDefault="00B95668" w:rsidP="00B95668">
            <w:pPr>
              <w:pStyle w:val="TAL"/>
            </w:pPr>
            <w:proofErr w:type="spellStart"/>
            <w:r>
              <w:rPr>
                <w:rFonts w:cs="Arial"/>
                <w:snapToGrid w:val="0"/>
                <w:szCs w:val="18"/>
              </w:rPr>
              <w:t>isNullable</w:t>
            </w:r>
            <w:proofErr w:type="spellEnd"/>
            <w:r>
              <w:rPr>
                <w:rFonts w:cs="Arial"/>
                <w:snapToGrid w:val="0"/>
                <w:szCs w:val="18"/>
              </w:rPr>
              <w:t>: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roofErr w:type="spellEnd"/>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proofErr w:type="spellStart"/>
            <w:r>
              <w:t>allowedValues</w:t>
            </w:r>
            <w:proofErr w:type="spellEnd"/>
            <w:r>
              <w:t>:</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0053B916" w14:textId="02AA6954"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26F02AA7" w14:textId="77777777"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6A12235" w14:textId="40E52FB6" w:rsidR="00B95668" w:rsidDel="00E51A03" w:rsidRDefault="00B95668" w:rsidP="00B95668">
            <w:pPr>
              <w:spacing w:after="0"/>
              <w:rPr>
                <w:del w:id="5490" w:author="28.541_CR1341R1_(Rel-17)_TEI16" w:date="2024-09-16T11:54:00Z"/>
                <w:rFonts w:ascii="Arial" w:hAnsi="Arial" w:cs="Arial"/>
                <w:snapToGrid w:val="0"/>
                <w:sz w:val="18"/>
                <w:szCs w:val="18"/>
              </w:rPr>
            </w:pPr>
            <w:del w:id="5491" w:author="28.541_CR1341R1_(Rel-17)_TEI16" w:date="2024-09-16T11:54:00Z">
              <w:r w:rsidDel="00E51A03">
                <w:rPr>
                  <w:rFonts w:ascii="Arial" w:hAnsi="Arial" w:cs="Arial"/>
                  <w:snapToGrid w:val="0"/>
                  <w:sz w:val="18"/>
                  <w:szCs w:val="18"/>
                </w:rPr>
                <w:delText>allowedValues: N/A</w:delText>
              </w:r>
            </w:del>
          </w:p>
          <w:p w14:paraId="4355D713" w14:textId="4EAA35CD" w:rsidR="00B95668" w:rsidRPr="00B26339" w:rsidRDefault="00B95668" w:rsidP="00B95668">
            <w:pPr>
              <w:pStyle w:val="TAL"/>
            </w:pPr>
            <w:proofErr w:type="spellStart"/>
            <w:r>
              <w:rPr>
                <w:rFonts w:cs="Arial"/>
                <w:snapToGrid w:val="0"/>
                <w:szCs w:val="18"/>
              </w:rPr>
              <w:t>isNullable</w:t>
            </w:r>
            <w:proofErr w:type="spellEnd"/>
            <w:r>
              <w:rPr>
                <w:rFonts w:cs="Arial"/>
                <w:snapToGrid w:val="0"/>
                <w:szCs w:val="18"/>
              </w:rPr>
              <w:t>: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94B3147"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4AE5F29"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85C87E8" w14:textId="10859717" w:rsidR="00A263E9" w:rsidRDefault="00A263E9" w:rsidP="00A263E9">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proofErr w:type="spellStart"/>
            <w:r w:rsidRPr="00EF55BF">
              <w:rPr>
                <w:rFonts w:ascii="Courier New" w:hAnsi="Courier New" w:cs="Courier New"/>
                <w:lang w:eastAsia="zh-CN"/>
              </w:rPr>
              <w:t>feasibilityResult</w:t>
            </w:r>
            <w:proofErr w:type="spellEnd"/>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 </w:t>
            </w:r>
            <w:r>
              <w:t xml:space="preserve">The </w:t>
            </w:r>
            <w:proofErr w:type="spellStart"/>
            <w:r>
              <w:t>feasibilityResult</w:t>
            </w:r>
            <w:proofErr w:type="spellEnd"/>
            <w:r>
              <w:t xml:space="preserve">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205BF02C" w:rsidR="00A263E9" w:rsidRDefault="00E51A03" w:rsidP="00A263E9">
            <w:pPr>
              <w:pStyle w:val="TAL"/>
              <w:rPr>
                <w:lang w:eastAsia="zh-CN"/>
              </w:rPr>
            </w:pPr>
            <w:proofErr w:type="spellStart"/>
            <w:ins w:id="5492" w:author="28.541_CR1341R1_(Rel-17)_TEI16" w:date="2024-09-16T11:54:00Z">
              <w:r>
                <w:rPr>
                  <w:lang w:eastAsia="zh-CN"/>
                </w:rPr>
                <w:t>a</w:t>
              </w:r>
            </w:ins>
            <w:del w:id="5493" w:author="28.541_CR1341R1_(Rel-17)_TEI16" w:date="2024-09-16T11:54:00Z">
              <w:r w:rsidR="00A263E9" w:rsidDel="00E51A03">
                <w:rPr>
                  <w:lang w:eastAsia="zh-CN"/>
                </w:rPr>
                <w:delText>A</w:delText>
              </w:r>
            </w:del>
            <w:r w:rsidR="00A263E9">
              <w:rPr>
                <w:lang w:eastAsia="zh-CN"/>
              </w:rPr>
              <w:t>llowed</w:t>
            </w:r>
            <w:del w:id="5494" w:author="28.541_CR1341R1_(Rel-17)_TEI16" w:date="2024-09-16T11:54:00Z">
              <w:r w:rsidR="00A263E9" w:rsidDel="00E51A03">
                <w:rPr>
                  <w:lang w:eastAsia="zh-CN"/>
                </w:rPr>
                <w:delText xml:space="preserve"> </w:delText>
              </w:r>
            </w:del>
            <w:r w:rsidR="00A263E9">
              <w:rPr>
                <w:lang w:eastAsia="zh-CN"/>
              </w:rPr>
              <w:t>Value</w:t>
            </w:r>
            <w:ins w:id="5495" w:author="28.541_CR1341R1_(Rel-17)_TEI16" w:date="2024-09-16T11:54:00Z">
              <w:r>
                <w:rPr>
                  <w:lang w:eastAsia="zh-CN"/>
                </w:rPr>
                <w:t>s</w:t>
              </w:r>
            </w:ins>
            <w:proofErr w:type="spellEnd"/>
            <w:r w:rsidR="00A263E9">
              <w:rPr>
                <w:lang w:eastAsia="zh-CN"/>
              </w:rPr>
              <w:t xml:space="preserve">: </w:t>
            </w:r>
          </w:p>
          <w:p w14:paraId="1468702C" w14:textId="77777777" w:rsidR="00A263E9" w:rsidRDefault="00A263E9" w:rsidP="00A263E9">
            <w:pPr>
              <w:pStyle w:val="TAL"/>
              <w:rPr>
                <w:lang w:eastAsia="zh-CN"/>
              </w:rPr>
            </w:pPr>
            <w:r>
              <w:t>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 be satisfied by the </w:t>
            </w:r>
            <w:proofErr w:type="spellStart"/>
            <w:r>
              <w:rPr>
                <w:lang w:eastAsia="zh-CN"/>
              </w:rPr>
              <w:t>MnS</w:t>
            </w:r>
            <w:proofErr w:type="spellEnd"/>
            <w:r>
              <w:rPr>
                <w:lang w:eastAsia="zh-CN"/>
              </w:rPr>
              <w:t xml:space="preserve"> producer.</w:t>
            </w:r>
          </w:p>
          <w:p w14:paraId="05A4001C" w14:textId="603F3F3C" w:rsidR="00A263E9" w:rsidRDefault="00D416D7" w:rsidP="00A263E9">
            <w:pPr>
              <w:pStyle w:val="TAL"/>
              <w:rPr>
                <w:lang w:eastAsia="zh-CN"/>
              </w:rPr>
            </w:pPr>
            <w:r>
              <w:t>INFEASIBLE</w:t>
            </w:r>
            <w:r w:rsidR="00A263E9">
              <w:rPr>
                <w:lang w:eastAsia="zh-CN"/>
              </w:rPr>
              <w:t xml:space="preserve">: which means the specified network slicing related requirements (i.e. </w:t>
            </w:r>
            <w:proofErr w:type="spellStart"/>
            <w:r w:rsidR="00A263E9">
              <w:rPr>
                <w:lang w:eastAsia="zh-CN"/>
              </w:rPr>
              <w:t>ServiceProfile</w:t>
            </w:r>
            <w:proofErr w:type="spellEnd"/>
            <w:r w:rsidR="00A263E9">
              <w:rPr>
                <w:lang w:eastAsia="zh-CN"/>
              </w:rPr>
              <w:t xml:space="preserve">, </w:t>
            </w:r>
            <w:proofErr w:type="spellStart"/>
            <w:r w:rsidR="00A263E9">
              <w:rPr>
                <w:lang w:eastAsia="zh-CN"/>
              </w:rPr>
              <w:t>SliceProfile</w:t>
            </w:r>
            <w:proofErr w:type="spellEnd"/>
            <w:r w:rsidR="00A263E9">
              <w:rPr>
                <w:rFonts w:hint="eastAsia"/>
                <w:lang w:eastAsia="zh-CN"/>
              </w:rPr>
              <w:t>)</w:t>
            </w:r>
            <w:r w:rsidR="00A263E9">
              <w:rPr>
                <w:lang w:eastAsia="zh-CN"/>
              </w:rPr>
              <w:t xml:space="preserve"> cannot be satisfied by the </w:t>
            </w:r>
            <w:proofErr w:type="spellStart"/>
            <w:r w:rsidR="00A263E9">
              <w:rPr>
                <w:lang w:eastAsia="zh-CN"/>
              </w:rPr>
              <w:t>MnS</w:t>
            </w:r>
            <w:proofErr w:type="spellEnd"/>
            <w:r w:rsidR="00A263E9">
              <w:rPr>
                <w:lang w:eastAsia="zh-CN"/>
              </w:rPr>
              <w:t xml:space="preserve">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E9E9E25"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A181CDC"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A17E735"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892E42B" w14:textId="620DBA70" w:rsidR="00A263E9" w:rsidRDefault="00A263E9" w:rsidP="00A263E9">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proofErr w:type="spellStart"/>
            <w:r>
              <w:rPr>
                <w:rFonts w:ascii="Courier New" w:hAnsi="Courier New" w:cs="Courier New"/>
                <w:lang w:eastAsia="zh-CN"/>
              </w:rPr>
              <w:t>inFeasibleReason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 xml:space="preserve">the additional reason information if the feasibility check result is infeasible. This attribute can be absent if the feasibility check result is </w:t>
            </w:r>
            <w:proofErr w:type="spellStart"/>
            <w:r>
              <w:rPr>
                <w:lang w:eastAsia="zh-CN"/>
              </w:rPr>
              <w:t>feasibile</w:t>
            </w:r>
            <w:proofErr w:type="spellEnd"/>
            <w:r>
              <w:rPr>
                <w:lang w:eastAsia="zh-CN"/>
              </w:rPr>
              <w:t>.</w:t>
            </w:r>
          </w:p>
          <w:p w14:paraId="6BC6B5D4" w14:textId="77777777" w:rsidR="00A263E9" w:rsidRDefault="00A263E9" w:rsidP="00A263E9">
            <w:pPr>
              <w:pStyle w:val="TAL"/>
              <w:rPr>
                <w:lang w:eastAsia="zh-CN"/>
              </w:rPr>
            </w:pPr>
          </w:p>
          <w:p w14:paraId="413A6BB2" w14:textId="49A3D399" w:rsidR="00A263E9" w:rsidRDefault="00E51A03" w:rsidP="00A263E9">
            <w:pPr>
              <w:pStyle w:val="TAL"/>
              <w:rPr>
                <w:lang w:eastAsia="zh-CN"/>
              </w:rPr>
            </w:pPr>
            <w:proofErr w:type="spellStart"/>
            <w:ins w:id="5496" w:author="28.541_CR1341R1_(Rel-17)_TEI16" w:date="2024-09-16T11:54:00Z">
              <w:r>
                <w:rPr>
                  <w:lang w:eastAsia="zh-CN"/>
                </w:rPr>
                <w:t>a</w:t>
              </w:r>
            </w:ins>
            <w:del w:id="5497" w:author="28.541_CR1341R1_(Rel-17)_TEI16" w:date="2024-09-16T11:54:00Z">
              <w:r w:rsidR="00A263E9" w:rsidDel="00E51A03">
                <w:rPr>
                  <w:lang w:eastAsia="zh-CN"/>
                </w:rPr>
                <w:delText xml:space="preserve"> A</w:delText>
              </w:r>
            </w:del>
            <w:r w:rsidR="00A263E9">
              <w:rPr>
                <w:lang w:eastAsia="zh-CN"/>
              </w:rPr>
              <w:t>llowed</w:t>
            </w:r>
            <w:del w:id="5498" w:author="28.541_CR1341R1_(Rel-17)_TEI16" w:date="2024-09-16T11:54:00Z">
              <w:r w:rsidR="00A263E9" w:rsidDel="00E51A03">
                <w:rPr>
                  <w:lang w:eastAsia="zh-CN"/>
                </w:rPr>
                <w:delText xml:space="preserve"> </w:delText>
              </w:r>
            </w:del>
            <w:r w:rsidR="00A263E9">
              <w:rPr>
                <w:lang w:eastAsia="zh-CN"/>
              </w:rPr>
              <w:t>Value</w:t>
            </w:r>
            <w:ins w:id="5499" w:author="28.541_CR1341R1_(Rel-17)_TEI16" w:date="2024-09-16T11:55:00Z">
              <w:r>
                <w:rPr>
                  <w:lang w:eastAsia="zh-CN"/>
                </w:rPr>
                <w:t>s</w:t>
              </w:r>
            </w:ins>
            <w:proofErr w:type="spellEnd"/>
            <w:r w:rsidR="00A263E9">
              <w:rPr>
                <w:lang w:eastAsia="zh-CN"/>
              </w:rPr>
              <w:t>: the detailed content (</w:t>
            </w:r>
            <w:r w:rsidR="003E3AB4">
              <w:t>ENUM</w:t>
            </w:r>
            <w:r w:rsidR="003E3AB4">
              <w:rPr>
                <w:lang w:eastAsia="zh-CN"/>
              </w:rPr>
              <w:t xml:space="preserve"> Value</w:t>
            </w:r>
            <w:r w:rsidR="00A263E9">
              <w:rPr>
                <w:lang w:eastAsia="zh-CN"/>
              </w:rPr>
              <w:t xml:space="preserve">) for the </w:t>
            </w:r>
            <w:proofErr w:type="spellStart"/>
            <w:r w:rsidR="00A263E9">
              <w:rPr>
                <w:rFonts w:ascii="Courier New" w:hAnsi="Courier New" w:cs="Courier New"/>
                <w:lang w:eastAsia="zh-CN"/>
              </w:rPr>
              <w:t>inFeasibleReason</w:t>
            </w:r>
            <w:proofErr w:type="spellEnd"/>
            <w:r w:rsidR="00A263E9">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88EBA73"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8FEE9FF"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63B7BA"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A8C171E" w14:textId="0BAB5F9F" w:rsidR="00A263E9" w:rsidDel="00E51A03" w:rsidRDefault="00A263E9" w:rsidP="00A263E9">
            <w:pPr>
              <w:spacing w:after="0"/>
              <w:rPr>
                <w:del w:id="5500" w:author="28.541_CR1341R1_(Rel-17)_TEI16" w:date="2024-09-16T11:55:00Z"/>
                <w:rFonts w:ascii="Arial" w:hAnsi="Arial" w:cs="Arial"/>
                <w:snapToGrid w:val="0"/>
                <w:sz w:val="18"/>
                <w:szCs w:val="18"/>
              </w:rPr>
            </w:pPr>
            <w:del w:id="5501" w:author="28.541_CR1341R1_(Rel-17)_TEI16" w:date="2024-09-16T11:55:00Z">
              <w:r w:rsidDel="00E51A03">
                <w:rPr>
                  <w:rFonts w:ascii="Arial" w:hAnsi="Arial" w:cs="Arial"/>
                  <w:snapToGrid w:val="0"/>
                  <w:sz w:val="18"/>
                  <w:szCs w:val="18"/>
                </w:rPr>
                <w:delText>allowedValues: N/A</w:delText>
              </w:r>
            </w:del>
          </w:p>
          <w:p w14:paraId="45DE8FAF" w14:textId="615DE192" w:rsidR="00A263E9" w:rsidRDefault="00A263E9" w:rsidP="00A263E9">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w:t>
            </w:r>
            <w:proofErr w:type="spellStart"/>
            <w:r>
              <w:t>MnS</w:t>
            </w:r>
            <w:proofErr w:type="spellEnd"/>
            <w:r>
              <w:t xml:space="preserve">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0BE80AD7" w:rsidR="00A263E9" w:rsidRDefault="00E51A03" w:rsidP="00A263E9">
            <w:pPr>
              <w:pStyle w:val="TAL"/>
              <w:rPr>
                <w:lang w:eastAsia="zh-CN"/>
              </w:rPr>
            </w:pPr>
            <w:proofErr w:type="spellStart"/>
            <w:ins w:id="5502" w:author="28.541_CR1341R1_(Rel-17)_TEI16" w:date="2024-09-16T11:55:00Z">
              <w:r>
                <w:rPr>
                  <w:lang w:eastAsia="zh-CN"/>
                </w:rPr>
                <w:t>a</w:t>
              </w:r>
            </w:ins>
            <w:del w:id="5503" w:author="28.541_CR1341R1_(Rel-17)_TEI16" w:date="2024-09-16T11:55:00Z">
              <w:r w:rsidR="00A263E9" w:rsidDel="00E51A03">
                <w:rPr>
                  <w:lang w:eastAsia="zh-CN"/>
                </w:rPr>
                <w:delText>A</w:delText>
              </w:r>
            </w:del>
            <w:r w:rsidR="00A263E9">
              <w:rPr>
                <w:lang w:eastAsia="zh-CN"/>
              </w:rPr>
              <w:t>llowed</w:t>
            </w:r>
            <w:del w:id="5504" w:author="28.541_CR1341R1_(Rel-17)_TEI16" w:date="2024-09-16T11:55:00Z">
              <w:r w:rsidR="00A263E9" w:rsidDel="00E51A03">
                <w:rPr>
                  <w:lang w:eastAsia="zh-CN"/>
                </w:rPr>
                <w:delText xml:space="preserve"> </w:delText>
              </w:r>
            </w:del>
            <w:r w:rsidR="00A263E9">
              <w:rPr>
                <w:lang w:eastAsia="zh-CN"/>
              </w:rPr>
              <w:t>Value</w:t>
            </w:r>
            <w:ins w:id="5505" w:author="28.541_CR1341R1_(Rel-17)_TEI16" w:date="2024-09-16T11:55:00Z">
              <w:r>
                <w:rPr>
                  <w:lang w:eastAsia="zh-CN"/>
                </w:rPr>
                <w:t>s</w:t>
              </w:r>
            </w:ins>
            <w:proofErr w:type="spellEnd"/>
            <w:r w:rsidR="00A263E9">
              <w:rPr>
                <w:lang w:eastAsia="zh-CN"/>
              </w:rPr>
              <w:t xml:space="preserve">: </w:t>
            </w:r>
          </w:p>
          <w:p w14:paraId="160E5783" w14:textId="77777777" w:rsidR="00A263E9" w:rsidRDefault="00A263E9" w:rsidP="00A263E9">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FALSE (</w:t>
            </w:r>
            <w:proofErr w:type="spellStart"/>
            <w:r>
              <w:rPr>
                <w:lang w:eastAsia="zh-CN"/>
              </w:rPr>
              <w:t>DeaultValue</w:t>
            </w:r>
            <w:proofErr w:type="spellEnd"/>
            <w:r>
              <w:rPr>
                <w:lang w:eastAsia="zh-CN"/>
              </w:rPr>
              <w:t xml:space="preserv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2017119"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C5C9941" w14:textId="77777777" w:rsidR="00A263E9" w:rsidRDefault="00A263E9" w:rsidP="00A263E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42A2AEA" w14:textId="6D90278A" w:rsidR="00A263E9" w:rsidRDefault="00A263E9" w:rsidP="00A263E9">
            <w:pPr>
              <w:spacing w:after="0"/>
              <w:rPr>
                <w:rFonts w:ascii="Arial" w:hAnsi="Arial" w:cs="Arial"/>
                <w:snapToGrid w:val="0"/>
                <w:sz w:val="18"/>
                <w:szCs w:val="18"/>
              </w:rPr>
            </w:pPr>
            <w:del w:id="5506" w:author="28.541_CR1341R1_(Rel-17)_TEI16" w:date="2024-09-16T11:55:00Z">
              <w:r w:rsidDel="00E51A03">
                <w:rPr>
                  <w:rFonts w:ascii="Arial" w:hAnsi="Arial" w:cs="Arial"/>
                  <w:snapToGrid w:val="0"/>
                  <w:sz w:val="18"/>
                  <w:szCs w:val="18"/>
                </w:rPr>
                <w:delText>allowedValues: False</w:delText>
              </w:r>
            </w:del>
          </w:p>
        </w:tc>
      </w:tr>
      <w:tr w:rsidR="00FC1943"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FC1943" w:rsidRPr="005F33EE" w:rsidRDefault="00FC1943" w:rsidP="00FC1943">
            <w:pPr>
              <w:pStyle w:val="TAL"/>
              <w:rPr>
                <w:rFonts w:ascii="Courier New" w:hAnsi="Courier New" w:cs="Courier New"/>
                <w:szCs w:val="18"/>
                <w:lang w:eastAsia="zh-CN"/>
              </w:rPr>
            </w:pPr>
            <w:proofErr w:type="spellStart"/>
            <w:r>
              <w:rPr>
                <w:rFonts w:ascii="Courier New" w:hAnsi="Courier New" w:cs="Courier New"/>
                <w:lang w:eastAsia="zh-CN"/>
              </w:rPr>
              <w:lastRenderedPageBreak/>
              <w:t>requestedR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FC1943" w:rsidRDefault="00FC1943" w:rsidP="00FC1943">
            <w:pPr>
              <w:spacing w:after="0"/>
              <w:rPr>
                <w:rFonts w:ascii="Arial" w:hAnsi="Arial" w:cs="Arial"/>
                <w:color w:val="000000"/>
                <w:sz w:val="18"/>
                <w:szCs w:val="18"/>
                <w:lang w:eastAsia="zh-CN"/>
              </w:rPr>
            </w:pPr>
            <w:r>
              <w:t xml:space="preserve">An attribute which specifies </w:t>
            </w:r>
            <w:proofErr w:type="spellStart"/>
            <w:r>
              <w:t>MnS</w:t>
            </w:r>
            <w:proofErr w:type="spellEnd"/>
            <w:r>
              <w:t xml:space="preserve"> consumer's requirements for the</w:t>
            </w:r>
            <w:r w:rsidRPr="001F08E4">
              <w:t xml:space="preserve"> validity period of the resource reservation. </w:t>
            </w:r>
            <w:r>
              <w:rPr>
                <w:lang w:eastAsia="zh-CN"/>
              </w:rPr>
              <w:t xml:space="preserve">The value of </w:t>
            </w:r>
            <w:proofErr w:type="spellStart"/>
            <w:r w:rsidRPr="00CF30B1">
              <w:rPr>
                <w:lang w:eastAsia="zh-CN"/>
              </w:rPr>
              <w:t>requestedR</w:t>
            </w:r>
            <w:r w:rsidRPr="00A34825">
              <w:rPr>
                <w:rFonts w:ascii="Courier New" w:hAnsi="Courier New" w:cs="Courier New"/>
              </w:rPr>
              <w:t>eservationExpiration</w:t>
            </w:r>
            <w:proofErr w:type="spellEnd"/>
            <w:r>
              <w:rPr>
                <w:lang w:eastAsia="zh-CN"/>
              </w:rPr>
              <w:t xml:space="preserve"> is specified by </w:t>
            </w:r>
            <w:proofErr w:type="spellStart"/>
            <w:r>
              <w:rPr>
                <w:lang w:eastAsia="zh-CN"/>
              </w:rPr>
              <w:t>MnS</w:t>
            </w:r>
            <w:proofErr w:type="spellEnd"/>
            <w:r>
              <w:rPr>
                <w:lang w:eastAsia="zh-CN"/>
              </w:rPr>
              <w:t xml:space="preserve"> consumer.</w:t>
            </w:r>
          </w:p>
        </w:tc>
        <w:tc>
          <w:tcPr>
            <w:tcW w:w="2156" w:type="dxa"/>
            <w:tcBorders>
              <w:top w:val="single" w:sz="4" w:space="0" w:color="auto"/>
              <w:left w:val="single" w:sz="4" w:space="0" w:color="auto"/>
              <w:bottom w:val="single" w:sz="4" w:space="0" w:color="auto"/>
              <w:right w:val="single" w:sz="4" w:space="0" w:color="auto"/>
            </w:tcBorders>
          </w:tcPr>
          <w:p w14:paraId="0EFE991A" w14:textId="66937796" w:rsidR="00FC1943" w:rsidRDefault="00FC1943" w:rsidP="00FC1943">
            <w:pPr>
              <w:pStyle w:val="TAL"/>
              <w:rPr>
                <w:snapToGrid w:val="0"/>
              </w:rPr>
            </w:pPr>
            <w:r>
              <w:rPr>
                <w:snapToGrid w:val="0"/>
              </w:rPr>
              <w:t xml:space="preserve">type: </w:t>
            </w:r>
            <w:proofErr w:type="spellStart"/>
            <w:r>
              <w:rPr>
                <w:snapToGrid w:val="0"/>
              </w:rPr>
              <w:t>TimeWindow</w:t>
            </w:r>
            <w:proofErr w:type="spellEnd"/>
          </w:p>
          <w:p w14:paraId="584440F4" w14:textId="77777777" w:rsidR="00FC1943" w:rsidRDefault="00FC1943" w:rsidP="00FC1943">
            <w:pPr>
              <w:pStyle w:val="TAL"/>
              <w:rPr>
                <w:snapToGrid w:val="0"/>
              </w:rPr>
            </w:pPr>
            <w:r>
              <w:rPr>
                <w:snapToGrid w:val="0"/>
              </w:rPr>
              <w:t>multiplicity: 1</w:t>
            </w:r>
          </w:p>
          <w:p w14:paraId="4D7CA78F" w14:textId="77777777" w:rsidR="00FC1943" w:rsidRDefault="00FC1943" w:rsidP="00FC1943">
            <w:pPr>
              <w:pStyle w:val="TAL"/>
              <w:rPr>
                <w:snapToGrid w:val="0"/>
              </w:rPr>
            </w:pPr>
            <w:proofErr w:type="spellStart"/>
            <w:r>
              <w:rPr>
                <w:snapToGrid w:val="0"/>
              </w:rPr>
              <w:t>isOrdered</w:t>
            </w:r>
            <w:proofErr w:type="spellEnd"/>
            <w:r>
              <w:rPr>
                <w:snapToGrid w:val="0"/>
              </w:rPr>
              <w:t>: N/A</w:t>
            </w:r>
          </w:p>
          <w:p w14:paraId="4234E766" w14:textId="77777777" w:rsidR="00FC1943" w:rsidRDefault="00FC1943" w:rsidP="00FC1943">
            <w:pPr>
              <w:pStyle w:val="TAL"/>
              <w:rPr>
                <w:snapToGrid w:val="0"/>
              </w:rPr>
            </w:pPr>
            <w:proofErr w:type="spellStart"/>
            <w:r>
              <w:rPr>
                <w:snapToGrid w:val="0"/>
              </w:rPr>
              <w:t>isUnique</w:t>
            </w:r>
            <w:proofErr w:type="spellEnd"/>
            <w:r>
              <w:rPr>
                <w:snapToGrid w:val="0"/>
              </w:rPr>
              <w:t>: N/A</w:t>
            </w:r>
          </w:p>
          <w:p w14:paraId="029E14B7" w14:textId="77777777" w:rsidR="00FC1943" w:rsidRDefault="00FC1943" w:rsidP="00FC1943">
            <w:pPr>
              <w:pStyle w:val="TAL"/>
              <w:rPr>
                <w:snapToGrid w:val="0"/>
              </w:rPr>
            </w:pPr>
            <w:proofErr w:type="spellStart"/>
            <w:r>
              <w:rPr>
                <w:snapToGrid w:val="0"/>
              </w:rPr>
              <w:t>defaultValue</w:t>
            </w:r>
            <w:proofErr w:type="spellEnd"/>
            <w:r>
              <w:rPr>
                <w:snapToGrid w:val="0"/>
              </w:rPr>
              <w:t>: None</w:t>
            </w:r>
          </w:p>
          <w:p w14:paraId="3B3C641D" w14:textId="347E1C89" w:rsidR="00FC1943" w:rsidRDefault="00FC1943" w:rsidP="00FC1943">
            <w:pPr>
              <w:pStyle w:val="TAL"/>
              <w:rPr>
                <w:snapToGrid w:val="0"/>
              </w:rPr>
            </w:pPr>
            <w:del w:id="5507" w:author="28.541_CR1341R1_(Rel-17)_TEI16" w:date="2024-09-16T11:55:00Z">
              <w:r w:rsidDel="00E51A03">
                <w:rPr>
                  <w:snapToGrid w:val="0"/>
                </w:rPr>
                <w:delText>allowedValues: False</w:delText>
              </w:r>
            </w:del>
          </w:p>
        </w:tc>
      </w:tr>
      <w:tr w:rsidR="00FC1943"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FC1943" w:rsidRPr="005F33EE" w:rsidRDefault="00FC1943" w:rsidP="00FC1943">
            <w:pPr>
              <w:pStyle w:val="TAL"/>
              <w:rPr>
                <w:rFonts w:ascii="Courier New" w:hAnsi="Courier New" w:cs="Courier New"/>
                <w:szCs w:val="18"/>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FC1943" w:rsidRDefault="00FC1943" w:rsidP="00FC1943">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r w:rsidRPr="00E4326F">
              <w:rPr>
                <w:lang w:eastAsia="zh-CN"/>
              </w:rPr>
              <w:t xml:space="preserve">which is specified by </w:t>
            </w:r>
            <w:proofErr w:type="spellStart"/>
            <w:r w:rsidRPr="00E4326F">
              <w:rPr>
                <w:lang w:eastAsia="zh-CN"/>
              </w:rPr>
              <w:t>MnS</w:t>
            </w:r>
            <w:proofErr w:type="spellEnd"/>
            <w:r w:rsidRPr="00E4326F">
              <w:rPr>
                <w:lang w:eastAsia="zh-CN"/>
              </w:rPr>
              <w:t xml:space="preserve"> producer based on requested reservation expiration from </w:t>
            </w:r>
            <w:proofErr w:type="spellStart"/>
            <w:r w:rsidRPr="00E4326F">
              <w:rPr>
                <w:lang w:eastAsia="zh-CN"/>
              </w:rPr>
              <w:t>MnS</w:t>
            </w:r>
            <w:proofErr w:type="spellEnd"/>
            <w:r w:rsidRPr="00E4326F">
              <w:rPr>
                <w:lang w:eastAsia="zh-CN"/>
              </w:rPr>
              <w:t xml:space="preserve"> consumer and its own reservation capabilities</w:t>
            </w:r>
            <w:r>
              <w:rPr>
                <w:lang w:eastAsia="zh-CN"/>
              </w:rPr>
              <w:t xml:space="preserve">. In case </w:t>
            </w:r>
            <w:proofErr w:type="spellStart"/>
            <w:r>
              <w:rPr>
                <w:lang w:eastAsia="zh-CN"/>
              </w:rPr>
              <w:t>MnS</w:t>
            </w:r>
            <w:proofErr w:type="spellEnd"/>
            <w:r>
              <w:rPr>
                <w:lang w:eastAsia="zh-CN"/>
              </w:rPr>
              <w:t xml:space="preserve"> </w:t>
            </w:r>
            <w:proofErr w:type="spellStart"/>
            <w:r>
              <w:rPr>
                <w:lang w:eastAsia="zh-CN"/>
              </w:rPr>
              <w:t>produer</w:t>
            </w:r>
            <w:proofErr w:type="spellEnd"/>
            <w:r>
              <w:rPr>
                <w:lang w:eastAsia="zh-CN"/>
              </w:rPr>
              <w:t xml:space="preserve"> have the </w:t>
            </w:r>
            <w:proofErr w:type="spellStart"/>
            <w:r>
              <w:rPr>
                <w:lang w:eastAsia="zh-CN"/>
              </w:rPr>
              <w:t>enpugh</w:t>
            </w:r>
            <w:proofErr w:type="spellEnd"/>
            <w:r>
              <w:rPr>
                <w:lang w:eastAsia="zh-CN"/>
              </w:rPr>
              <w:t xml:space="preserve"> capability to satisfy </w:t>
            </w:r>
            <w:proofErr w:type="spellStart"/>
            <w:r>
              <w:rPr>
                <w:lang w:eastAsia="zh-CN"/>
              </w:rPr>
              <w:t>MnS</w:t>
            </w:r>
            <w:proofErr w:type="spellEnd"/>
            <w:r>
              <w:rPr>
                <w:lang w:eastAsia="zh-CN"/>
              </w:rPr>
              <w:t xml:space="preserve"> consumer's reservation </w:t>
            </w:r>
            <w:proofErr w:type="spellStart"/>
            <w:r>
              <w:rPr>
                <w:lang w:eastAsia="zh-CN"/>
              </w:rPr>
              <w:t>requirememts</w:t>
            </w:r>
            <w:proofErr w:type="spellEnd"/>
            <w:r>
              <w:rPr>
                <w:lang w:eastAsia="zh-CN"/>
              </w:rPr>
              <w:t xml:space="preserve">, the value of </w:t>
            </w: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r>
              <w:rPr>
                <w:rFonts w:ascii="Courier New" w:hAnsi="Courier New" w:cs="Courier New"/>
                <w:lang w:eastAsia="zh-CN"/>
              </w:rPr>
              <w:t xml:space="preserve"> </w:t>
            </w:r>
            <w:r w:rsidRPr="00E4326F">
              <w:rPr>
                <w:lang w:eastAsia="zh-CN"/>
              </w:rPr>
              <w:t xml:space="preserve">is same as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rPr>
                <w:rFonts w:ascii="Courier New" w:hAnsi="Courier New" w:cs="Courier New"/>
                <w:lang w:eastAsia="zh-CN"/>
              </w:rPr>
              <w:t>.</w:t>
            </w:r>
          </w:p>
          <w:p w14:paraId="3B9396FC"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9FE0285" w14:textId="425F9CF8" w:rsidR="00FC1943" w:rsidRDefault="00FC1943" w:rsidP="00FC1943">
            <w:pPr>
              <w:pStyle w:val="TAL"/>
              <w:rPr>
                <w:snapToGrid w:val="0"/>
              </w:rPr>
            </w:pPr>
            <w:r>
              <w:rPr>
                <w:snapToGrid w:val="0"/>
              </w:rPr>
              <w:t xml:space="preserve">type: </w:t>
            </w:r>
            <w:proofErr w:type="spellStart"/>
            <w:r>
              <w:rPr>
                <w:snapToGrid w:val="0"/>
              </w:rPr>
              <w:t>TimeWindow</w:t>
            </w:r>
            <w:proofErr w:type="spellEnd"/>
          </w:p>
          <w:p w14:paraId="60B3748E" w14:textId="77777777" w:rsidR="00FC1943" w:rsidRDefault="00FC1943" w:rsidP="00FC1943">
            <w:pPr>
              <w:pStyle w:val="TAL"/>
              <w:rPr>
                <w:snapToGrid w:val="0"/>
              </w:rPr>
            </w:pPr>
            <w:r>
              <w:rPr>
                <w:snapToGrid w:val="0"/>
              </w:rPr>
              <w:t>multiplicity: 1</w:t>
            </w:r>
          </w:p>
          <w:p w14:paraId="5F8B51A3" w14:textId="77777777" w:rsidR="00FC1943" w:rsidRDefault="00FC1943" w:rsidP="00FC1943">
            <w:pPr>
              <w:pStyle w:val="TAL"/>
              <w:rPr>
                <w:snapToGrid w:val="0"/>
              </w:rPr>
            </w:pPr>
            <w:proofErr w:type="spellStart"/>
            <w:r>
              <w:rPr>
                <w:snapToGrid w:val="0"/>
              </w:rPr>
              <w:t>isOrdered</w:t>
            </w:r>
            <w:proofErr w:type="spellEnd"/>
            <w:r>
              <w:rPr>
                <w:snapToGrid w:val="0"/>
              </w:rPr>
              <w:t>: N/A</w:t>
            </w:r>
          </w:p>
          <w:p w14:paraId="7EC7C330" w14:textId="77777777" w:rsidR="00FC1943" w:rsidRDefault="00FC1943" w:rsidP="00FC1943">
            <w:pPr>
              <w:pStyle w:val="TAL"/>
              <w:rPr>
                <w:snapToGrid w:val="0"/>
              </w:rPr>
            </w:pPr>
            <w:proofErr w:type="spellStart"/>
            <w:r>
              <w:rPr>
                <w:snapToGrid w:val="0"/>
              </w:rPr>
              <w:t>isUnique</w:t>
            </w:r>
            <w:proofErr w:type="spellEnd"/>
            <w:r>
              <w:rPr>
                <w:snapToGrid w:val="0"/>
              </w:rPr>
              <w:t>: N/A</w:t>
            </w:r>
          </w:p>
          <w:p w14:paraId="5097F4A2" w14:textId="77777777" w:rsidR="00FC1943" w:rsidRDefault="00FC1943" w:rsidP="00FC1943">
            <w:pPr>
              <w:pStyle w:val="TAL"/>
              <w:rPr>
                <w:snapToGrid w:val="0"/>
              </w:rPr>
            </w:pPr>
            <w:proofErr w:type="spellStart"/>
            <w:r>
              <w:rPr>
                <w:snapToGrid w:val="0"/>
              </w:rPr>
              <w:t>defaultValue</w:t>
            </w:r>
            <w:proofErr w:type="spellEnd"/>
            <w:r>
              <w:rPr>
                <w:snapToGrid w:val="0"/>
              </w:rPr>
              <w:t>: None</w:t>
            </w:r>
          </w:p>
          <w:p w14:paraId="28140668" w14:textId="11DE0E89" w:rsidR="00FC1943" w:rsidRDefault="00FC1943" w:rsidP="00FC1943">
            <w:pPr>
              <w:pStyle w:val="TAL"/>
              <w:rPr>
                <w:snapToGrid w:val="0"/>
              </w:rPr>
            </w:pPr>
            <w:del w:id="5508" w:author="28.541_CR1341R1_(Rel-17)_TEI16" w:date="2024-09-16T11:55:00Z">
              <w:r w:rsidDel="00E51A03">
                <w:rPr>
                  <w:snapToGrid w:val="0"/>
                </w:rPr>
                <w:delText>allowedValues: False</w:delText>
              </w:r>
            </w:del>
          </w:p>
        </w:tc>
      </w:tr>
      <w:tr w:rsidR="00FC1943"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FC1943" w:rsidRPr="005F33EE" w:rsidRDefault="00FC1943" w:rsidP="00FC1943">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FC1943" w:rsidRDefault="00FC1943" w:rsidP="00FC1943">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Pr="0057469F">
              <w:rPr>
                <w:lang w:eastAsia="zh-CN"/>
              </w:rPr>
              <w:t xml:space="preserve"> and reservation</w:t>
            </w:r>
            <w:r>
              <w:rPr>
                <w:lang w:eastAsia="zh-CN"/>
              </w:rPr>
              <w:t xml:space="preserve"> 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w:t>
            </w:r>
          </w:p>
          <w:p w14:paraId="1DA711C9" w14:textId="77777777" w:rsidR="00FC1943" w:rsidRDefault="00FC1943" w:rsidP="00FC1943">
            <w:pPr>
              <w:pStyle w:val="TAL"/>
              <w:rPr>
                <w:lang w:eastAsia="zh-CN"/>
              </w:rPr>
            </w:pPr>
          </w:p>
          <w:p w14:paraId="2D620F88" w14:textId="68D195FD" w:rsidR="00FC1943" w:rsidRDefault="00E51A03" w:rsidP="00FC1943">
            <w:pPr>
              <w:pStyle w:val="TAL"/>
              <w:rPr>
                <w:lang w:eastAsia="zh-CN"/>
              </w:rPr>
            </w:pPr>
            <w:proofErr w:type="spellStart"/>
            <w:ins w:id="5509" w:author="28.541_CR1341R1_(Rel-17)_TEI16" w:date="2024-09-16T11:55:00Z">
              <w:r>
                <w:rPr>
                  <w:lang w:eastAsia="zh-CN"/>
                </w:rPr>
                <w:t>a</w:t>
              </w:r>
            </w:ins>
            <w:del w:id="5510" w:author="28.541_CR1341R1_(Rel-17)_TEI16" w:date="2024-09-16T11:55:00Z">
              <w:r w:rsidR="00FC1943" w:rsidDel="00E51A03">
                <w:rPr>
                  <w:lang w:eastAsia="zh-CN"/>
                </w:rPr>
                <w:delText>A</w:delText>
              </w:r>
            </w:del>
            <w:r w:rsidR="00FC1943">
              <w:rPr>
                <w:lang w:eastAsia="zh-CN"/>
              </w:rPr>
              <w:t>llowed</w:t>
            </w:r>
            <w:del w:id="5511" w:author="28.541_CR1341R1_(Rel-17)_TEI16" w:date="2024-09-16T11:55:00Z">
              <w:r w:rsidR="00FC1943" w:rsidDel="00E51A03">
                <w:rPr>
                  <w:lang w:eastAsia="zh-CN"/>
                </w:rPr>
                <w:delText xml:space="preserve"> </w:delText>
              </w:r>
            </w:del>
            <w:r w:rsidR="00FC1943">
              <w:rPr>
                <w:lang w:eastAsia="zh-CN"/>
              </w:rPr>
              <w:t>Value</w:t>
            </w:r>
            <w:ins w:id="5512" w:author="28.541_CR1341R1_(Rel-17)_TEI16" w:date="2024-09-16T11:55:00Z">
              <w:r>
                <w:rPr>
                  <w:lang w:eastAsia="zh-CN"/>
                </w:rPr>
                <w:t>s</w:t>
              </w:r>
            </w:ins>
            <w:proofErr w:type="spellEnd"/>
            <w:r w:rsidR="00FC1943">
              <w:rPr>
                <w:lang w:eastAsia="zh-CN"/>
              </w:rPr>
              <w:t xml:space="preserve">: </w:t>
            </w:r>
          </w:p>
          <w:p w14:paraId="25FAA122" w14:textId="77777777" w:rsidR="00FC1943" w:rsidRDefault="00FC1943" w:rsidP="00FC1943">
            <w:pPr>
              <w:pStyle w:val="TAL"/>
              <w:rPr>
                <w:lang w:eastAsia="zh-CN"/>
              </w:rPr>
            </w:pPr>
            <w:r>
              <w:rPr>
                <w:rFonts w:hint="eastAsia"/>
                <w:lang w:eastAsia="zh-CN"/>
              </w:rPr>
              <w:t>R</w:t>
            </w:r>
            <w:r>
              <w:rPr>
                <w:lang w:eastAsia="zh-CN"/>
              </w:rPr>
              <w:t xml:space="preserve">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reserved.</w:t>
            </w:r>
          </w:p>
          <w:p w14:paraId="1B046F31" w14:textId="77777777" w:rsidR="00FC1943" w:rsidRPr="0078103C" w:rsidRDefault="00FC1943" w:rsidP="00FC1943">
            <w:pPr>
              <w:pStyle w:val="TAL"/>
              <w:rPr>
                <w:lang w:eastAsia="zh-CN"/>
              </w:rPr>
            </w:pPr>
          </w:p>
          <w:p w14:paraId="142A7C7A" w14:textId="77777777" w:rsidR="00FC1943" w:rsidRDefault="00FC1943" w:rsidP="00FC1943">
            <w:pPr>
              <w:pStyle w:val="TAL"/>
              <w:rPr>
                <w:lang w:eastAsia="zh-CN"/>
              </w:rPr>
            </w:pPr>
            <w:r>
              <w:rPr>
                <w:lang w:eastAsia="zh-CN"/>
              </w:rPr>
              <w:t xml:space="preserve">UNRESERVED: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not reserved.</w:t>
            </w:r>
          </w:p>
          <w:p w14:paraId="3CF60759" w14:textId="77777777" w:rsidR="00FC1943" w:rsidRDefault="00FC1943" w:rsidP="00FC1943">
            <w:pPr>
              <w:pStyle w:val="TAL"/>
              <w:rPr>
                <w:lang w:eastAsia="zh-CN"/>
              </w:rPr>
            </w:pPr>
          </w:p>
          <w:p w14:paraId="4584AF8F" w14:textId="77777777" w:rsidR="00FC1943" w:rsidRDefault="00FC1943" w:rsidP="00FC1943">
            <w:pPr>
              <w:pStyle w:val="TAL"/>
              <w:rPr>
                <w:lang w:eastAsia="zh-CN"/>
              </w:rPr>
            </w:pPr>
            <w:r>
              <w:rPr>
                <w:lang w:eastAsia="zh-CN"/>
              </w:rPr>
              <w:t>USED: which means the reserved resource for the specified network slicing related requirements is used.</w:t>
            </w:r>
          </w:p>
          <w:p w14:paraId="6F1863C2"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6915AA03"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266CE15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FC1943" w:rsidRDefault="00FC1943" w:rsidP="00FC194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11D6B6C" w14:textId="77777777" w:rsidR="00FC1943" w:rsidRDefault="00FC1943" w:rsidP="00FC194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0AF0A3E" w14:textId="77777777" w:rsidR="00FC1943" w:rsidRDefault="00FC1943" w:rsidP="00FC194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5B7F035" w14:textId="4C733919" w:rsidR="00FC1943" w:rsidRDefault="00FC1943" w:rsidP="00FC1943">
            <w:pPr>
              <w:spacing w:after="0"/>
              <w:rPr>
                <w:rFonts w:ascii="Arial" w:hAnsi="Arial" w:cs="Arial"/>
                <w:snapToGrid w:val="0"/>
                <w:sz w:val="18"/>
                <w:szCs w:val="18"/>
              </w:rPr>
            </w:pPr>
            <w:del w:id="5513" w:author="28.541_CR1341R1_(Rel-17)_TEI16" w:date="2024-09-16T11:55:00Z">
              <w:r w:rsidDel="00E51A03">
                <w:rPr>
                  <w:rFonts w:ascii="Arial" w:hAnsi="Arial" w:cs="Arial"/>
                  <w:snapToGrid w:val="0"/>
                  <w:sz w:val="18"/>
                  <w:szCs w:val="18"/>
                </w:rPr>
                <w:delText>allowedValues: False</w:delText>
              </w:r>
            </w:del>
          </w:p>
        </w:tc>
      </w:tr>
      <w:tr w:rsidR="00FC1943"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FC1943" w:rsidRPr="005F33EE" w:rsidRDefault="00FC1943" w:rsidP="00FC1943">
            <w:pPr>
              <w:pStyle w:val="TAL"/>
              <w:rPr>
                <w:rFonts w:ascii="Courier New" w:hAnsi="Courier New" w:cs="Courier New"/>
                <w:szCs w:val="18"/>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FC1943" w:rsidRPr="00CF30B1" w:rsidRDefault="00FC1943" w:rsidP="00FC1943">
            <w:pPr>
              <w:pStyle w:val="TAL"/>
              <w:rPr>
                <w:lang w:eastAsia="zh-CN"/>
              </w:rPr>
            </w:pPr>
            <w:r>
              <w:rPr>
                <w:rFonts w:hint="eastAsia"/>
                <w:lang w:eastAsia="zh-CN"/>
              </w:rPr>
              <w:t>A</w:t>
            </w:r>
            <w:r>
              <w:rPr>
                <w:lang w:eastAsia="zh-CN"/>
              </w:rPr>
              <w:t xml:space="preserve">n attribute which specifies the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producer.</w:t>
            </w:r>
            <w:r w:rsidRPr="0057469F">
              <w:rPr>
                <w:lang w:eastAsia="zh-CN"/>
              </w:rPr>
              <w:t xml:space="preserve"> </w:t>
            </w:r>
            <w:r>
              <w:rPr>
                <w:lang w:eastAsia="zh-CN"/>
              </w:rPr>
              <w:t xml:space="preserve">This information is provided when the feasibility check result is infeasible. This information can be used by </w:t>
            </w:r>
            <w:proofErr w:type="spellStart"/>
            <w:r>
              <w:rPr>
                <w:lang w:eastAsia="zh-CN"/>
              </w:rPr>
              <w:t>MnS</w:t>
            </w:r>
            <w:proofErr w:type="spellEnd"/>
            <w:r>
              <w:rPr>
                <w:lang w:eastAsia="zh-CN"/>
              </w:rPr>
              <w:t xml:space="preserve">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FC1943" w:rsidRDefault="00FC1943" w:rsidP="00FC194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A58D8A3" w14:textId="77777777" w:rsidR="00FC1943" w:rsidRDefault="00FC1943" w:rsidP="00FC194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7BE7F6" w14:textId="77777777" w:rsidR="00FC1943" w:rsidRDefault="00FC1943" w:rsidP="00FC194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9E77E92" w14:textId="4180FB76" w:rsidR="00FC1943" w:rsidRDefault="00FC1943" w:rsidP="00FC1943">
            <w:pPr>
              <w:spacing w:after="0"/>
              <w:rPr>
                <w:rFonts w:ascii="Arial" w:hAnsi="Arial" w:cs="Arial"/>
                <w:snapToGrid w:val="0"/>
                <w:sz w:val="18"/>
                <w:szCs w:val="18"/>
              </w:rPr>
            </w:pPr>
            <w:del w:id="5514" w:author="28.541_CR1341R1_(Rel-17)_TEI16" w:date="2024-09-16T11:56:00Z">
              <w:r w:rsidDel="00E51A03">
                <w:rPr>
                  <w:rFonts w:ascii="Arial" w:hAnsi="Arial" w:cs="Arial"/>
                  <w:snapToGrid w:val="0"/>
                  <w:sz w:val="18"/>
                  <w:szCs w:val="18"/>
                </w:rPr>
                <w:delText>allowedValues: False</w:delText>
              </w:r>
            </w:del>
          </w:p>
        </w:tc>
      </w:tr>
      <w:tr w:rsidR="00FC1943"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FC1943" w:rsidRPr="005F33EE" w:rsidRDefault="00FC1943" w:rsidP="00FC1943">
            <w:pPr>
              <w:pStyle w:val="TAL"/>
              <w:rPr>
                <w:rFonts w:ascii="Courier New" w:hAnsi="Courier New" w:cs="Courier New"/>
                <w:szCs w:val="18"/>
                <w:lang w:eastAsia="zh-CN"/>
              </w:rPr>
            </w:pPr>
            <w:proofErr w:type="spellStart"/>
            <w:r>
              <w:rPr>
                <w:szCs w:val="18"/>
                <w:lang w:eastAsia="zh-CN"/>
              </w:rPr>
              <w:t>reservationFailure</w:t>
            </w:r>
            <w:r w:rsidRPr="00A923EF">
              <w:rPr>
                <w:szCs w:val="18"/>
                <w:lang w:eastAsia="zh-CN"/>
              </w:rPr>
              <w:t>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FC1943" w:rsidRDefault="00FC1943" w:rsidP="00FC1943">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FC1943" w:rsidRDefault="00FC1943" w:rsidP="00FC1943">
            <w:pPr>
              <w:pStyle w:val="TAL"/>
              <w:rPr>
                <w:lang w:eastAsia="zh-CN"/>
              </w:rPr>
            </w:pPr>
          </w:p>
          <w:p w14:paraId="2660A39E" w14:textId="7F281FB6" w:rsidR="00FC1943" w:rsidRPr="00CF30B1" w:rsidRDefault="00FC1943" w:rsidP="00FC1943">
            <w:pPr>
              <w:pStyle w:val="TAL"/>
              <w:rPr>
                <w:lang w:eastAsia="zh-CN"/>
              </w:rPr>
            </w:pPr>
            <w:r w:rsidRPr="00CF30B1">
              <w:rPr>
                <w:lang w:eastAsia="zh-CN"/>
              </w:rPr>
              <w:t>Allowed Value: the detailed content (</w:t>
            </w:r>
            <w:r w:rsidRPr="00AA7A04">
              <w:rPr>
                <w:lang w:eastAsia="zh-CN"/>
              </w:rPr>
              <w:t>ENUM</w:t>
            </w:r>
            <w:r>
              <w:rPr>
                <w:lang w:eastAsia="zh-CN"/>
              </w:rPr>
              <w:t xml:space="preserve"> </w:t>
            </w:r>
            <w:r w:rsidRPr="00CF30B1">
              <w:rPr>
                <w:lang w:eastAsia="zh-CN"/>
              </w:rPr>
              <w:t xml:space="preserve">Value) for the </w:t>
            </w:r>
            <w:proofErr w:type="spellStart"/>
            <w:r w:rsidRPr="00CF30B1">
              <w:rPr>
                <w:lang w:eastAsia="zh-CN"/>
              </w:rPr>
              <w:t>reservationFailureReason</w:t>
            </w:r>
            <w:proofErr w:type="spellEnd"/>
            <w:r w:rsidRPr="00CF30B1">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155752A"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617AFBA4" w14:textId="5D0EA1BE"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0..1</w:t>
            </w:r>
          </w:p>
          <w:p w14:paraId="4614B9B7" w14:textId="77777777" w:rsidR="00FC1943" w:rsidRDefault="00FC1943" w:rsidP="00FC194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2573FB" w14:textId="77777777" w:rsidR="00FC1943" w:rsidRDefault="00FC1943" w:rsidP="00FC194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BDF1722" w14:textId="77777777" w:rsidR="00FC1943" w:rsidRDefault="00FC1943" w:rsidP="00FC194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8760F9" w14:textId="2D74D4B7" w:rsidR="00FC1943" w:rsidDel="00E51A03" w:rsidRDefault="00FC1943" w:rsidP="00FC1943">
            <w:pPr>
              <w:spacing w:after="0"/>
              <w:rPr>
                <w:del w:id="5515" w:author="28.541_CR1341R1_(Rel-17)_TEI16" w:date="2024-09-16T11:56:00Z"/>
                <w:rFonts w:ascii="Arial" w:hAnsi="Arial" w:cs="Arial"/>
                <w:snapToGrid w:val="0"/>
                <w:sz w:val="18"/>
                <w:szCs w:val="18"/>
              </w:rPr>
            </w:pPr>
            <w:del w:id="5516" w:author="28.541_CR1341R1_(Rel-17)_TEI16" w:date="2024-09-16T11:56:00Z">
              <w:r w:rsidDel="00E51A03">
                <w:rPr>
                  <w:rFonts w:ascii="Arial" w:hAnsi="Arial" w:cs="Arial"/>
                  <w:snapToGrid w:val="0"/>
                  <w:sz w:val="18"/>
                  <w:szCs w:val="18"/>
                </w:rPr>
                <w:delText>allowedValues: N/A</w:delText>
              </w:r>
            </w:del>
          </w:p>
          <w:p w14:paraId="6471B372" w14:textId="69A38969" w:rsidR="00FC1943" w:rsidRDefault="00FC1943" w:rsidP="00FC1943">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FC1943"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FC1943" w:rsidRDefault="00FC1943" w:rsidP="00FC1943">
            <w:pPr>
              <w:pStyle w:val="TAL"/>
              <w:rPr>
                <w:szCs w:val="18"/>
                <w:lang w:eastAsia="zh-CN"/>
              </w:rPr>
            </w:pPr>
            <w:proofErr w:type="spellStart"/>
            <w:r>
              <w:rPr>
                <w:rFonts w:ascii="Courier New" w:hAnsi="Courier New"/>
              </w:rPr>
              <w:t>FeasibilityCheckAndReservationJob.serviceProfile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type:  </w:t>
            </w:r>
            <w:proofErr w:type="spellStart"/>
            <w:r w:rsidRPr="00D307F0">
              <w:rPr>
                <w:rFonts w:ascii="Arial" w:hAnsi="Arial" w:cs="Arial"/>
                <w:snapToGrid w:val="0"/>
                <w:sz w:val="18"/>
                <w:szCs w:val="18"/>
              </w:rPr>
              <w:t>ServiceProfile</w:t>
            </w:r>
            <w:proofErr w:type="spellEnd"/>
          </w:p>
          <w:p w14:paraId="343C78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FC1943" w:rsidRPr="00D307F0" w:rsidRDefault="00FC1943" w:rsidP="00FC1943">
            <w:pPr>
              <w:spacing w:after="0"/>
              <w:rPr>
                <w:rFonts w:ascii="Arial" w:hAnsi="Arial" w:cs="Arial"/>
                <w:snapToGrid w:val="0"/>
                <w:sz w:val="18"/>
                <w:szCs w:val="18"/>
              </w:rPr>
            </w:pPr>
            <w:proofErr w:type="spellStart"/>
            <w:r w:rsidRPr="00D307F0">
              <w:rPr>
                <w:rFonts w:ascii="Arial" w:hAnsi="Arial" w:cs="Arial"/>
                <w:snapToGrid w:val="0"/>
                <w:sz w:val="18"/>
                <w:szCs w:val="18"/>
              </w:rPr>
              <w:t>isOrdered</w:t>
            </w:r>
            <w:proofErr w:type="spellEnd"/>
            <w:r w:rsidRPr="00D307F0">
              <w:rPr>
                <w:rFonts w:ascii="Arial" w:hAnsi="Arial" w:cs="Arial"/>
                <w:snapToGrid w:val="0"/>
                <w:sz w:val="18"/>
                <w:szCs w:val="18"/>
              </w:rPr>
              <w:t xml:space="preserve">: </w:t>
            </w:r>
            <w:r>
              <w:rPr>
                <w:rFonts w:ascii="Arial" w:hAnsi="Arial" w:cs="Arial"/>
                <w:snapToGrid w:val="0"/>
                <w:sz w:val="18"/>
                <w:szCs w:val="18"/>
              </w:rPr>
              <w:t>N/A</w:t>
            </w:r>
          </w:p>
          <w:p w14:paraId="7F495CBA" w14:textId="77777777" w:rsidR="00FC1943" w:rsidRPr="00D307F0" w:rsidRDefault="00FC1943" w:rsidP="00FC1943">
            <w:pPr>
              <w:spacing w:after="0"/>
              <w:rPr>
                <w:rFonts w:ascii="Arial" w:hAnsi="Arial" w:cs="Arial"/>
                <w:snapToGrid w:val="0"/>
                <w:sz w:val="18"/>
                <w:szCs w:val="18"/>
              </w:rPr>
            </w:pPr>
            <w:proofErr w:type="spellStart"/>
            <w:r w:rsidRPr="00D307F0">
              <w:rPr>
                <w:rFonts w:ascii="Arial" w:hAnsi="Arial" w:cs="Arial"/>
                <w:snapToGrid w:val="0"/>
                <w:sz w:val="18"/>
                <w:szCs w:val="18"/>
              </w:rPr>
              <w:t>isUnique</w:t>
            </w:r>
            <w:proofErr w:type="spellEnd"/>
            <w:r w:rsidRPr="00D307F0">
              <w:rPr>
                <w:rFonts w:ascii="Arial" w:hAnsi="Arial" w:cs="Arial"/>
                <w:snapToGrid w:val="0"/>
                <w:sz w:val="18"/>
                <w:szCs w:val="18"/>
              </w:rPr>
              <w:t xml:space="preserve">: </w:t>
            </w:r>
            <w:r>
              <w:rPr>
                <w:rFonts w:ascii="Arial" w:hAnsi="Arial" w:cs="Arial"/>
                <w:snapToGrid w:val="0"/>
                <w:sz w:val="18"/>
                <w:szCs w:val="18"/>
              </w:rPr>
              <w:t>N/A</w:t>
            </w:r>
          </w:p>
          <w:p w14:paraId="3C77487A" w14:textId="77777777" w:rsidR="00FC1943" w:rsidRPr="00D307F0" w:rsidRDefault="00FC1943" w:rsidP="00FC1943">
            <w:pPr>
              <w:spacing w:after="0"/>
              <w:rPr>
                <w:rFonts w:ascii="Arial" w:hAnsi="Arial" w:cs="Arial"/>
                <w:snapToGrid w:val="0"/>
                <w:sz w:val="18"/>
                <w:szCs w:val="18"/>
              </w:rPr>
            </w:pPr>
            <w:proofErr w:type="spellStart"/>
            <w:r w:rsidRPr="00D307F0">
              <w:rPr>
                <w:rFonts w:ascii="Arial" w:hAnsi="Arial" w:cs="Arial"/>
                <w:snapToGrid w:val="0"/>
                <w:sz w:val="18"/>
                <w:szCs w:val="18"/>
              </w:rPr>
              <w:t>defaultValue</w:t>
            </w:r>
            <w:proofErr w:type="spellEnd"/>
            <w:r w:rsidRPr="00D307F0">
              <w:rPr>
                <w:rFonts w:ascii="Arial" w:hAnsi="Arial" w:cs="Arial"/>
                <w:snapToGrid w:val="0"/>
                <w:sz w:val="18"/>
                <w:szCs w:val="18"/>
              </w:rPr>
              <w:t>: None</w:t>
            </w:r>
          </w:p>
          <w:p w14:paraId="4724425E" w14:textId="4E078641" w:rsidR="00FC1943" w:rsidRPr="00D307F0" w:rsidDel="00E51A03" w:rsidRDefault="00FC1943" w:rsidP="00FC1943">
            <w:pPr>
              <w:spacing w:after="0"/>
              <w:rPr>
                <w:del w:id="5517" w:author="28.541_CR1341R1_(Rel-17)_TEI16" w:date="2024-09-16T11:56:00Z"/>
                <w:rFonts w:ascii="Arial" w:hAnsi="Arial" w:cs="Arial"/>
                <w:snapToGrid w:val="0"/>
                <w:sz w:val="18"/>
                <w:szCs w:val="18"/>
              </w:rPr>
            </w:pPr>
            <w:del w:id="5518" w:author="28.541_CR1341R1_(Rel-17)_TEI16" w:date="2024-09-16T11:56:00Z">
              <w:r w:rsidRPr="00D307F0" w:rsidDel="00E51A03">
                <w:rPr>
                  <w:rFonts w:ascii="Arial" w:hAnsi="Arial" w:cs="Arial"/>
                  <w:snapToGrid w:val="0"/>
                  <w:sz w:val="18"/>
                  <w:szCs w:val="18"/>
                </w:rPr>
                <w:delText>allowedValues: N</w:delText>
              </w:r>
              <w:r w:rsidRPr="00D307F0" w:rsidDel="00E51A03">
                <w:rPr>
                  <w:rFonts w:ascii="Arial" w:hAnsi="Arial" w:cs="Arial" w:hint="eastAsia"/>
                  <w:snapToGrid w:val="0"/>
                  <w:sz w:val="18"/>
                  <w:szCs w:val="18"/>
                </w:rPr>
                <w:delText>one</w:delText>
              </w:r>
            </w:del>
          </w:p>
          <w:p w14:paraId="4958987A" w14:textId="5512E604" w:rsidR="00FC1943" w:rsidRDefault="00FC1943" w:rsidP="00FC1943">
            <w:pPr>
              <w:spacing w:after="0"/>
              <w:rPr>
                <w:rFonts w:ascii="Arial" w:hAnsi="Arial" w:cs="Arial"/>
                <w:snapToGrid w:val="0"/>
                <w:sz w:val="18"/>
                <w:szCs w:val="18"/>
              </w:rPr>
            </w:pPr>
            <w:proofErr w:type="spellStart"/>
            <w:r w:rsidRPr="00D307F0">
              <w:rPr>
                <w:rFonts w:ascii="Arial" w:hAnsi="Arial" w:cs="Arial"/>
                <w:snapToGrid w:val="0"/>
                <w:sz w:val="18"/>
                <w:szCs w:val="18"/>
              </w:rPr>
              <w:t>isNullable</w:t>
            </w:r>
            <w:proofErr w:type="spellEnd"/>
            <w:r w:rsidRPr="00D307F0">
              <w:rPr>
                <w:rFonts w:ascii="Arial" w:hAnsi="Arial" w:cs="Arial"/>
                <w:snapToGrid w:val="0"/>
                <w:sz w:val="18"/>
                <w:szCs w:val="18"/>
              </w:rPr>
              <w:t>: False</w:t>
            </w:r>
          </w:p>
        </w:tc>
      </w:tr>
      <w:tr w:rsidR="00FC1943"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FC1943" w:rsidRDefault="00FC1943" w:rsidP="00FC1943">
            <w:pPr>
              <w:pStyle w:val="TAL"/>
              <w:rPr>
                <w:szCs w:val="18"/>
                <w:lang w:eastAsia="zh-CN"/>
              </w:rPr>
            </w:pPr>
            <w:proofErr w:type="spellStart"/>
            <w:r>
              <w:rPr>
                <w:rFonts w:ascii="Courier New" w:hAnsi="Courier New"/>
              </w:rPr>
              <w:t>FeasibilityCheckAndReservationJob</w:t>
            </w:r>
            <w:proofErr w:type="spellEnd"/>
            <w:r>
              <w:rPr>
                <w:rFonts w:ascii="Courier New" w:hAnsi="Courier New"/>
              </w:rPr>
              <w:t xml:space="preserve">. </w:t>
            </w:r>
            <w:proofErr w:type="spellStart"/>
            <w:r>
              <w:rPr>
                <w:rFonts w:ascii="Courier New" w:hAnsi="Courier New"/>
              </w:rPr>
              <w:t>sliceProfile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type:  </w:t>
            </w:r>
            <w:proofErr w:type="spellStart"/>
            <w:r w:rsidRPr="00D307F0">
              <w:rPr>
                <w:rFonts w:ascii="Arial" w:hAnsi="Arial" w:cs="Arial"/>
                <w:snapToGrid w:val="0"/>
                <w:sz w:val="18"/>
                <w:szCs w:val="18"/>
              </w:rPr>
              <w:t>SliceProfile</w:t>
            </w:r>
            <w:proofErr w:type="spellEnd"/>
          </w:p>
          <w:p w14:paraId="47BD8AB1"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FC1943" w:rsidRPr="00D307F0" w:rsidRDefault="00FC1943" w:rsidP="00FC1943">
            <w:pPr>
              <w:spacing w:after="0"/>
              <w:rPr>
                <w:rFonts w:ascii="Arial" w:hAnsi="Arial" w:cs="Arial"/>
                <w:snapToGrid w:val="0"/>
                <w:sz w:val="18"/>
                <w:szCs w:val="18"/>
              </w:rPr>
            </w:pPr>
            <w:proofErr w:type="spellStart"/>
            <w:r w:rsidRPr="00D307F0">
              <w:rPr>
                <w:rFonts w:ascii="Arial" w:hAnsi="Arial" w:cs="Arial"/>
                <w:snapToGrid w:val="0"/>
                <w:sz w:val="18"/>
                <w:szCs w:val="18"/>
              </w:rPr>
              <w:t>isOrdered</w:t>
            </w:r>
            <w:proofErr w:type="spellEnd"/>
            <w:r w:rsidRPr="00D307F0">
              <w:rPr>
                <w:rFonts w:ascii="Arial" w:hAnsi="Arial" w:cs="Arial"/>
                <w:snapToGrid w:val="0"/>
                <w:sz w:val="18"/>
                <w:szCs w:val="18"/>
              </w:rPr>
              <w:t xml:space="preserve">: </w:t>
            </w:r>
            <w:r>
              <w:rPr>
                <w:rFonts w:ascii="Arial" w:hAnsi="Arial" w:cs="Arial"/>
                <w:snapToGrid w:val="0"/>
                <w:sz w:val="18"/>
                <w:szCs w:val="18"/>
              </w:rPr>
              <w:t>N/A</w:t>
            </w:r>
          </w:p>
          <w:p w14:paraId="09EEA9C5" w14:textId="77777777" w:rsidR="00FC1943" w:rsidRPr="00D307F0" w:rsidRDefault="00FC1943" w:rsidP="00FC1943">
            <w:pPr>
              <w:spacing w:after="0"/>
              <w:rPr>
                <w:rFonts w:ascii="Arial" w:hAnsi="Arial" w:cs="Arial"/>
                <w:snapToGrid w:val="0"/>
                <w:sz w:val="18"/>
                <w:szCs w:val="18"/>
              </w:rPr>
            </w:pPr>
            <w:proofErr w:type="spellStart"/>
            <w:r w:rsidRPr="00D307F0">
              <w:rPr>
                <w:rFonts w:ascii="Arial" w:hAnsi="Arial" w:cs="Arial"/>
                <w:snapToGrid w:val="0"/>
                <w:sz w:val="18"/>
                <w:szCs w:val="18"/>
              </w:rPr>
              <w:t>isUnique</w:t>
            </w:r>
            <w:proofErr w:type="spellEnd"/>
            <w:r w:rsidRPr="00D307F0">
              <w:rPr>
                <w:rFonts w:ascii="Arial" w:hAnsi="Arial" w:cs="Arial"/>
                <w:snapToGrid w:val="0"/>
                <w:sz w:val="18"/>
                <w:szCs w:val="18"/>
              </w:rPr>
              <w:t xml:space="preserve">: </w:t>
            </w:r>
            <w:r>
              <w:rPr>
                <w:rFonts w:ascii="Arial" w:hAnsi="Arial" w:cs="Arial"/>
                <w:snapToGrid w:val="0"/>
                <w:sz w:val="18"/>
                <w:szCs w:val="18"/>
              </w:rPr>
              <w:t>N/A</w:t>
            </w:r>
          </w:p>
          <w:p w14:paraId="23F3A53D" w14:textId="77777777" w:rsidR="00FC1943" w:rsidRPr="00D307F0" w:rsidRDefault="00FC1943" w:rsidP="00FC1943">
            <w:pPr>
              <w:spacing w:after="0"/>
              <w:rPr>
                <w:rFonts w:ascii="Arial" w:hAnsi="Arial" w:cs="Arial"/>
                <w:snapToGrid w:val="0"/>
                <w:sz w:val="18"/>
                <w:szCs w:val="18"/>
              </w:rPr>
            </w:pPr>
            <w:proofErr w:type="spellStart"/>
            <w:r w:rsidRPr="00D307F0">
              <w:rPr>
                <w:rFonts w:ascii="Arial" w:hAnsi="Arial" w:cs="Arial"/>
                <w:snapToGrid w:val="0"/>
                <w:sz w:val="18"/>
                <w:szCs w:val="18"/>
              </w:rPr>
              <w:t>defaultValue</w:t>
            </w:r>
            <w:proofErr w:type="spellEnd"/>
            <w:r w:rsidRPr="00D307F0">
              <w:rPr>
                <w:rFonts w:ascii="Arial" w:hAnsi="Arial" w:cs="Arial"/>
                <w:snapToGrid w:val="0"/>
                <w:sz w:val="18"/>
                <w:szCs w:val="18"/>
              </w:rPr>
              <w:t>: None</w:t>
            </w:r>
          </w:p>
          <w:p w14:paraId="5516D140" w14:textId="327DAB19" w:rsidR="00FC1943" w:rsidRPr="00D307F0" w:rsidDel="00E51A03" w:rsidRDefault="00FC1943" w:rsidP="00FC1943">
            <w:pPr>
              <w:spacing w:after="0"/>
              <w:rPr>
                <w:del w:id="5519" w:author="28.541_CR1341R1_(Rel-17)_TEI16" w:date="2024-09-16T11:56:00Z"/>
                <w:rFonts w:ascii="Arial" w:hAnsi="Arial" w:cs="Arial"/>
                <w:snapToGrid w:val="0"/>
                <w:sz w:val="18"/>
                <w:szCs w:val="18"/>
              </w:rPr>
            </w:pPr>
            <w:del w:id="5520" w:author="28.541_CR1341R1_(Rel-17)_TEI16" w:date="2024-09-16T11:56:00Z">
              <w:r w:rsidRPr="00D307F0" w:rsidDel="00E51A03">
                <w:rPr>
                  <w:rFonts w:ascii="Arial" w:hAnsi="Arial" w:cs="Arial"/>
                  <w:snapToGrid w:val="0"/>
                  <w:sz w:val="18"/>
                  <w:szCs w:val="18"/>
                </w:rPr>
                <w:delText>allowedValues: N</w:delText>
              </w:r>
              <w:r w:rsidRPr="00D307F0" w:rsidDel="00E51A03">
                <w:rPr>
                  <w:rFonts w:ascii="Arial" w:hAnsi="Arial" w:cs="Arial" w:hint="eastAsia"/>
                  <w:snapToGrid w:val="0"/>
                  <w:sz w:val="18"/>
                  <w:szCs w:val="18"/>
                </w:rPr>
                <w:delText>one</w:delText>
              </w:r>
            </w:del>
          </w:p>
          <w:p w14:paraId="3C5E65F1" w14:textId="67667803" w:rsidR="00FC1943" w:rsidRDefault="00FC1943" w:rsidP="00FC1943">
            <w:pPr>
              <w:spacing w:after="0"/>
              <w:rPr>
                <w:rFonts w:ascii="Arial" w:hAnsi="Arial" w:cs="Arial"/>
                <w:snapToGrid w:val="0"/>
                <w:sz w:val="18"/>
                <w:szCs w:val="18"/>
              </w:rPr>
            </w:pPr>
            <w:proofErr w:type="spellStart"/>
            <w:r w:rsidRPr="00D307F0">
              <w:rPr>
                <w:rFonts w:ascii="Arial" w:hAnsi="Arial" w:cs="Arial"/>
                <w:snapToGrid w:val="0"/>
                <w:sz w:val="18"/>
                <w:szCs w:val="18"/>
              </w:rPr>
              <w:t>isNullable</w:t>
            </w:r>
            <w:proofErr w:type="spellEnd"/>
            <w:r w:rsidRPr="00D307F0">
              <w:rPr>
                <w:rFonts w:ascii="Arial" w:hAnsi="Arial" w:cs="Arial"/>
                <w:snapToGrid w:val="0"/>
                <w:sz w:val="18"/>
                <w:szCs w:val="18"/>
              </w:rPr>
              <w:t>: False</w:t>
            </w:r>
          </w:p>
        </w:tc>
      </w:tr>
      <w:tr w:rsidR="00FC1943"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1BA5B711" w:rsidR="00FC1943" w:rsidRDefault="00FC1943" w:rsidP="00FC1943">
            <w:pPr>
              <w:pStyle w:val="NO"/>
            </w:pPr>
            <w:r>
              <w:t>NOTE 1:</w:t>
            </w:r>
            <w:ins w:id="5521" w:author="28.541_CR1341R1_(Rel-17)_TEI16" w:date="2024-09-16T11:56:00Z">
              <w:r w:rsidR="00E51A03">
                <w:tab/>
              </w:r>
            </w:ins>
            <w:del w:id="5522" w:author="28.541_CR1341R1_(Rel-17)_TEI16" w:date="2024-09-16T11:56:00Z">
              <w:r w:rsidDel="00E51A03">
                <w:delText xml:space="preserve"> </w:delText>
              </w:r>
            </w:del>
            <w:r>
              <w:t xml:space="preserve">There is no direct relationship between </w:t>
            </w:r>
            <w:proofErr w:type="spellStart"/>
            <w:r>
              <w:t>localAddress</w:t>
            </w:r>
            <w:proofErr w:type="spellEnd"/>
            <w:r>
              <w:t>/</w:t>
            </w:r>
            <w:proofErr w:type="spellStart"/>
            <w:r>
              <w:t>remoteAddress</w:t>
            </w:r>
            <w:proofErr w:type="spellEnd"/>
            <w:r>
              <w:t xml:space="preserve"> in EP_RP and </w:t>
            </w:r>
            <w:proofErr w:type="spellStart"/>
            <w:r>
              <w:t>ipAddress</w:t>
            </w:r>
            <w:proofErr w:type="spellEnd"/>
            <w:r>
              <w:t xml:space="preserve"> in </w:t>
            </w:r>
            <w:proofErr w:type="spellStart"/>
            <w:r>
              <w:t>EP_transport</w:t>
            </w:r>
            <w:proofErr w:type="spellEnd"/>
            <w:r>
              <w:t xml:space="preserve">. While the </w:t>
            </w:r>
            <w:proofErr w:type="spellStart"/>
            <w:r>
              <w:t>localAddress</w:t>
            </w:r>
            <w:proofErr w:type="spellEnd"/>
            <w:r>
              <w:t>/</w:t>
            </w:r>
            <w:proofErr w:type="spellStart"/>
            <w:r>
              <w:t>remoteAddress</w:t>
            </w:r>
            <w:proofErr w:type="spellEnd"/>
            <w:r>
              <w:t xml:space="preserve"> in EP_RP could be exchanged as part of signalling between GTP-u tunnel end points, </w:t>
            </w:r>
            <w:proofErr w:type="spellStart"/>
            <w:r>
              <w:t>ipAddress</w:t>
            </w:r>
            <w:proofErr w:type="spellEnd"/>
            <w:r>
              <w:t xml:space="preserve"> in </w:t>
            </w:r>
            <w:proofErr w:type="spellStart"/>
            <w:r>
              <w:t>EP_transport</w:t>
            </w:r>
            <w:proofErr w:type="spellEnd"/>
            <w:r>
              <w:t xml:space="preserve"> is used for transport routing. </w:t>
            </w:r>
          </w:p>
          <w:p w14:paraId="32C0D180" w14:textId="27D15056" w:rsidR="00FC1943" w:rsidDel="00E51A03" w:rsidRDefault="00FC1943" w:rsidP="00E51A03">
            <w:pPr>
              <w:pStyle w:val="NO"/>
              <w:rPr>
                <w:del w:id="5523" w:author="28.541_CR1341R1_(Rel-17)_TEI16" w:date="2024-09-16T11:56:00Z"/>
              </w:rPr>
            </w:pPr>
            <w:r>
              <w:t>NOTE 2:</w:t>
            </w:r>
            <w:ins w:id="5524" w:author="28.541_CR1341R1_(Rel-17)_TEI16" w:date="2024-09-16T11:56:00Z">
              <w:r w:rsidR="00E51A03">
                <w:tab/>
              </w:r>
            </w:ins>
            <w:del w:id="5525" w:author="28.541_CR1341R1_(Rel-17)_TEI16" w:date="2024-09-16T11:56:00Z">
              <w:r w:rsidDel="00E51A03">
                <w:delText xml:space="preserve"> </w:delText>
              </w:r>
            </w:del>
            <w:proofErr w:type="spellStart"/>
            <w:ins w:id="5526" w:author="28.541_CR1341R1_(Rel-17)_TEI16" w:date="2024-09-16T11:56:00Z">
              <w:r w:rsidR="00E51A03">
                <w:t>V</w:t>
              </w:r>
            </w:ins>
            <w:del w:id="5527" w:author="28.541_CR1341R1_(Rel-17)_TEI16" w:date="2024-09-16T11:56:00Z">
              <w:r w:rsidDel="00E51A03">
                <w:delText>v</w:delText>
              </w:r>
            </w:del>
            <w:r>
              <w:t>oid</w:t>
            </w:r>
            <w:ins w:id="5528" w:author="28.541_CR1341R1_(Rel-17)_TEI16" w:date="2024-09-16T11:56:00Z">
              <w:r w:rsidR="00E51A03">
                <w:t>.</w:t>
              </w:r>
            </w:ins>
          </w:p>
          <w:p w14:paraId="05B3A15E" w14:textId="45930E94" w:rsidR="00FC1943" w:rsidRDefault="00FC1943" w:rsidP="00FC1943">
            <w:pPr>
              <w:pStyle w:val="NO"/>
              <w:rPr>
                <w:rFonts w:ascii="Arial" w:hAnsi="Arial"/>
                <w:sz w:val="18"/>
                <w:szCs w:val="18"/>
                <w:lang w:eastAsia="zh-CN"/>
              </w:rPr>
            </w:pPr>
            <w:r>
              <w:t>NOTE</w:t>
            </w:r>
            <w:proofErr w:type="spellEnd"/>
            <w:r>
              <w:t xml:space="preserve"> 3:</w:t>
            </w:r>
            <w:ins w:id="5529" w:author="28.541_CR1341R1_(Rel-17)_TEI16" w:date="2024-09-16T11:56:00Z">
              <w:r w:rsidR="00E51A03">
                <w:tab/>
              </w:r>
            </w:ins>
            <w:del w:id="5530" w:author="28.541_CR1341R1_(Rel-17)_TEI16" w:date="2024-09-16T11:56:00Z">
              <w:r w:rsidDel="00E51A03">
                <w:delText xml:space="preserve"> </w:delText>
              </w:r>
            </w:del>
            <w:ins w:id="5531" w:author="28.541_CR1341R1_(Rel-17)_TEI16" w:date="2024-09-16T11:56:00Z">
              <w:r w:rsidR="00E51A03">
                <w:rPr>
                  <w:rFonts w:cs="Arial"/>
                  <w:snapToGrid w:val="0"/>
                  <w:szCs w:val="18"/>
                  <w:lang w:eastAsia="zh-CN"/>
                </w:rPr>
                <w:t>E</w:t>
              </w:r>
            </w:ins>
            <w:del w:id="5532" w:author="28.541_CR1341R1_(Rel-17)_TEI16" w:date="2024-09-16T11:56:00Z">
              <w:r w:rsidDel="00E51A03">
                <w:rPr>
                  <w:rFonts w:cs="Arial"/>
                  <w:snapToGrid w:val="0"/>
                  <w:szCs w:val="18"/>
                  <w:lang w:eastAsia="zh-CN"/>
                </w:rPr>
                <w:delText>e</w:delText>
              </w:r>
            </w:del>
            <w:r>
              <w:rPr>
                <w:rFonts w:cs="Arial"/>
                <w:snapToGrid w:val="0"/>
                <w:szCs w:val="18"/>
                <w:lang w:eastAsia="zh-CN"/>
              </w:rPr>
              <w:t>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5533" w:name="_Toc59183294"/>
      <w:bookmarkStart w:id="5534" w:name="_Toc59184760"/>
      <w:bookmarkStart w:id="5535" w:name="_Toc59195695"/>
      <w:bookmarkStart w:id="5536" w:name="_Toc59440123"/>
      <w:bookmarkStart w:id="5537" w:name="_Toc67990581"/>
      <w:r>
        <w:t>6.5</w:t>
      </w:r>
      <w:r>
        <w:tab/>
        <w:t>Common notifications</w:t>
      </w:r>
      <w:bookmarkEnd w:id="5533"/>
      <w:bookmarkEnd w:id="5534"/>
      <w:bookmarkEnd w:id="5535"/>
      <w:bookmarkEnd w:id="5536"/>
      <w:bookmarkEnd w:id="5537"/>
    </w:p>
    <w:p w14:paraId="4D6868E4" w14:textId="77777777" w:rsidR="00F17312" w:rsidRDefault="00F17312" w:rsidP="00F17312">
      <w:pPr>
        <w:pStyle w:val="Heading3"/>
      </w:pPr>
      <w:bookmarkStart w:id="5538" w:name="_Toc59183295"/>
      <w:bookmarkStart w:id="5539" w:name="_Toc59184761"/>
      <w:bookmarkStart w:id="5540" w:name="_Toc59195696"/>
      <w:bookmarkStart w:id="5541" w:name="_Toc59440124"/>
      <w:bookmarkStart w:id="5542" w:name="_Toc67990582"/>
      <w:r>
        <w:t>6.5.1</w:t>
      </w:r>
      <w:r>
        <w:tab/>
        <w:t>Alarm notifications</w:t>
      </w:r>
      <w:bookmarkEnd w:id="5538"/>
      <w:bookmarkEnd w:id="5539"/>
      <w:bookmarkEnd w:id="5540"/>
      <w:bookmarkEnd w:id="5541"/>
      <w:bookmarkEnd w:id="5542"/>
    </w:p>
    <w:p w14:paraId="398CD177" w14:textId="52B182B0"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5543" w:name="_Toc59183296"/>
      <w:bookmarkStart w:id="5544" w:name="_Toc59184762"/>
      <w:bookmarkStart w:id="5545" w:name="_Toc59195697"/>
      <w:bookmarkStart w:id="5546" w:name="_Toc59440125"/>
      <w:bookmarkStart w:id="5547" w:name="_Toc67990583"/>
      <w:r>
        <w:t>6.5.2</w:t>
      </w:r>
      <w:r>
        <w:tab/>
        <w:t>Configuration notifications</w:t>
      </w:r>
      <w:bookmarkEnd w:id="5543"/>
      <w:bookmarkEnd w:id="5544"/>
      <w:bookmarkEnd w:id="5545"/>
      <w:bookmarkEnd w:id="5546"/>
      <w:bookmarkEnd w:id="5547"/>
    </w:p>
    <w:p w14:paraId="2C9152BB" w14:textId="77777777" w:rsidR="00F17312" w:rsidRDefault="00F17312" w:rsidP="00F17312">
      <w:r>
        <w:t xml:space="preserve"> 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proofErr w:type="spellStart"/>
            <w:r w:rsidRPr="00493E65">
              <w:rPr>
                <w:rFonts w:ascii="Courier New" w:hAnsi="Courier New" w:cs="Courier New"/>
              </w:rPr>
              <w:t>notifyMOIChanges</w:t>
            </w:r>
            <w:proofErr w:type="spellEnd"/>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861"/>
    </w:tbl>
    <w:p w14:paraId="60CAB88B" w14:textId="77777777" w:rsidR="00F17312" w:rsidRDefault="00F17312" w:rsidP="00F17312"/>
    <w:p w14:paraId="5C1696BE" w14:textId="77777777" w:rsidR="00F17312" w:rsidRDefault="00F17312" w:rsidP="00F17312">
      <w:pPr>
        <w:pStyle w:val="Heading3"/>
      </w:pPr>
      <w:bookmarkStart w:id="5548" w:name="_Toc59440126"/>
      <w:bookmarkStart w:id="5549" w:name="_Toc67990584"/>
      <w:r>
        <w:t>6.5.3</w:t>
      </w:r>
      <w:r>
        <w:tab/>
        <w:t>Threshold Crossing notifications</w:t>
      </w:r>
      <w:bookmarkEnd w:id="5548"/>
      <w:bookmarkEnd w:id="5549"/>
    </w:p>
    <w:p w14:paraId="69A1E697"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proofErr w:type="spellStart"/>
            <w:r>
              <w:rPr>
                <w:rFonts w:ascii="Courier New" w:hAnsi="Courier New" w:cs="Courier New"/>
              </w:rPr>
              <w:t>notifyThresholdCrossing</w:t>
            </w:r>
            <w:proofErr w:type="spellEnd"/>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5550" w:name="_Toc59183297"/>
      <w:bookmarkStart w:id="5551" w:name="_Toc59184763"/>
      <w:bookmarkStart w:id="5552" w:name="_Toc59195698"/>
      <w:bookmarkStart w:id="5553" w:name="_Toc59440127"/>
      <w:bookmarkStart w:id="5554" w:name="_Toc67990585"/>
      <w:r>
        <w:t>7</w:t>
      </w:r>
      <w:r>
        <w:tab/>
        <w:t>Solution Set (SS)</w:t>
      </w:r>
      <w:bookmarkEnd w:id="5550"/>
      <w:bookmarkEnd w:id="5551"/>
      <w:bookmarkEnd w:id="5552"/>
      <w:bookmarkEnd w:id="5553"/>
      <w:bookmarkEnd w:id="5554"/>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lastRenderedPageBreak/>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AB071B">
      <w:headerReference w:type="default" r:id="rId180"/>
      <w:footerReference w:type="default" r:id="rId18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507B" w14:textId="77777777" w:rsidR="00BC148E" w:rsidRDefault="00BC148E">
      <w:r>
        <w:separator/>
      </w:r>
    </w:p>
  </w:endnote>
  <w:endnote w:type="continuationSeparator" w:id="0">
    <w:p w14:paraId="4C44B4CC" w14:textId="77777777" w:rsidR="00BC148E" w:rsidRDefault="00BC14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2F17DB" w14:textId="77777777" w:rsidR="00BC148E" w:rsidRDefault="00BC148E">
      <w:r>
        <w:separator/>
      </w:r>
    </w:p>
  </w:footnote>
  <w:footnote w:type="continuationSeparator" w:id="0">
    <w:p w14:paraId="60315B68" w14:textId="77777777" w:rsidR="00BC148E" w:rsidRDefault="00BC14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9234D51"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w:t>
    </w:r>
    <w:r w:rsidR="002D673F">
      <w:rPr>
        <w:rFonts w:ascii="Arial" w:hAnsi="Arial" w:cs="Arial"/>
        <w:b/>
        <w:sz w:val="18"/>
        <w:szCs w:val="18"/>
      </w:rPr>
      <w:t>1</w:t>
    </w:r>
    <w:r w:rsidR="00B070F5">
      <w:rPr>
        <w:rFonts w:ascii="Arial" w:hAnsi="Arial" w:cs="Arial"/>
        <w:b/>
        <w:sz w:val="18"/>
        <w:szCs w:val="18"/>
      </w:rPr>
      <w:t>6</w:t>
    </w:r>
    <w:r>
      <w:rPr>
        <w:rFonts w:ascii="Arial" w:hAnsi="Arial" w:cs="Arial"/>
        <w:b/>
        <w:sz w:val="18"/>
        <w:szCs w:val="18"/>
      </w:rPr>
      <w:t>.0 (202</w:t>
    </w:r>
    <w:r w:rsidR="008543F2">
      <w:rPr>
        <w:rFonts w:ascii="Arial" w:hAnsi="Arial" w:cs="Arial"/>
        <w:b/>
        <w:sz w:val="18"/>
        <w:szCs w:val="18"/>
      </w:rPr>
      <w:t>4</w:t>
    </w:r>
    <w:r>
      <w:rPr>
        <w:rFonts w:ascii="Arial" w:hAnsi="Arial" w:cs="Arial"/>
        <w:b/>
        <w:sz w:val="18"/>
        <w:szCs w:val="18"/>
      </w:rPr>
      <w:t>-</w:t>
    </w:r>
    <w:r w:rsidR="002D673F">
      <w:rPr>
        <w:rFonts w:ascii="Arial" w:hAnsi="Arial" w:cs="Arial"/>
        <w:b/>
        <w:sz w:val="18"/>
        <w:szCs w:val="18"/>
      </w:rPr>
      <w:t>0</w:t>
    </w:r>
    <w:r w:rsidR="00B070F5">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320R1_(Rel-17)_TEI16">
    <w15:presenceInfo w15:providerId="None" w15:userId="28.541_CR1320R1_(Rel-17)_TEI16"/>
  </w15:person>
  <w15:person w15:author="28.541_CR1275_(Rel-17)_TEI17">
    <w15:presenceInfo w15:providerId="None" w15:userId="28.541_CR1275_(Rel-17)_TEI17"/>
  </w15:person>
  <w15:person w15:author="28.541_CR1341R1_(Rel-17)_TEI16">
    <w15:presenceInfo w15:providerId="None" w15:userId="28.541_CR1341R1_(Rel-17)_TEI16"/>
  </w15:person>
  <w15:person w15:author="28.541_CR1294_(Rel-17)_TEI16">
    <w15:presenceInfo w15:providerId="None" w15:userId="28.541_CR1294_(Rel-17)_TEI16"/>
  </w15:person>
  <w15:person w15:author="28.541_CR1310_(Rel-17)_TEI16">
    <w15:presenceInfo w15:providerId="None" w15:userId="28.541_CR1310_(Rel-17)_TEI16"/>
  </w15:person>
  <w15:person w15:author="28.541_CR1288R1_(Rel-17)_TEI17">
    <w15:presenceInfo w15:providerId="None" w15:userId="28.541_CR1288R1_(Rel-17)_TEI17"/>
  </w15:person>
  <w15:person w15:author="28.541_CR1333_(Rel-17)_TEI17">
    <w15:presenceInfo w15:providerId="None" w15:userId="28.541_CR1333_(Rel-17)_TEI17"/>
  </w15:person>
  <w15:person w15:author="28.541_CR1298_(Rel-17)_TEI16">
    <w15:presenceInfo w15:providerId="None" w15:userId="28.541_CR1298_(Rel-17)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akFAG35Tko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2EAF"/>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16F3"/>
    <w:rsid w:val="000B1D34"/>
    <w:rsid w:val="000B2260"/>
    <w:rsid w:val="000B35FE"/>
    <w:rsid w:val="000C04FF"/>
    <w:rsid w:val="000C401F"/>
    <w:rsid w:val="000C47C3"/>
    <w:rsid w:val="000D0FBF"/>
    <w:rsid w:val="000D2FA5"/>
    <w:rsid w:val="000D49E9"/>
    <w:rsid w:val="000D58AB"/>
    <w:rsid w:val="000D64CF"/>
    <w:rsid w:val="000E3CB5"/>
    <w:rsid w:val="000E6B90"/>
    <w:rsid w:val="000F045D"/>
    <w:rsid w:val="000F5BF2"/>
    <w:rsid w:val="001062B3"/>
    <w:rsid w:val="001075BC"/>
    <w:rsid w:val="00114BB1"/>
    <w:rsid w:val="001216CA"/>
    <w:rsid w:val="00126A73"/>
    <w:rsid w:val="001302B3"/>
    <w:rsid w:val="00133525"/>
    <w:rsid w:val="001341EF"/>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3FF"/>
    <w:rsid w:val="00192D85"/>
    <w:rsid w:val="00193A50"/>
    <w:rsid w:val="00194DD0"/>
    <w:rsid w:val="001A1E42"/>
    <w:rsid w:val="001A4C42"/>
    <w:rsid w:val="001A7420"/>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75F0"/>
    <w:rsid w:val="00275E4B"/>
    <w:rsid w:val="00284494"/>
    <w:rsid w:val="00290EB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D673F"/>
    <w:rsid w:val="002E00EE"/>
    <w:rsid w:val="002E0404"/>
    <w:rsid w:val="002E5C49"/>
    <w:rsid w:val="002F61D1"/>
    <w:rsid w:val="002F7E9B"/>
    <w:rsid w:val="0031354F"/>
    <w:rsid w:val="003172DC"/>
    <w:rsid w:val="0031792C"/>
    <w:rsid w:val="0032067C"/>
    <w:rsid w:val="00324AB9"/>
    <w:rsid w:val="00326811"/>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2E41"/>
    <w:rsid w:val="003C3971"/>
    <w:rsid w:val="003D03F1"/>
    <w:rsid w:val="003D0E9F"/>
    <w:rsid w:val="003D30F7"/>
    <w:rsid w:val="003D37DC"/>
    <w:rsid w:val="003E3AB4"/>
    <w:rsid w:val="003F3082"/>
    <w:rsid w:val="003F5C37"/>
    <w:rsid w:val="003F6C9B"/>
    <w:rsid w:val="004037B3"/>
    <w:rsid w:val="00406F94"/>
    <w:rsid w:val="0041269F"/>
    <w:rsid w:val="0041693A"/>
    <w:rsid w:val="00417438"/>
    <w:rsid w:val="0041756C"/>
    <w:rsid w:val="00421057"/>
    <w:rsid w:val="00423334"/>
    <w:rsid w:val="0042423D"/>
    <w:rsid w:val="00433F8B"/>
    <w:rsid w:val="004345EC"/>
    <w:rsid w:val="00435F44"/>
    <w:rsid w:val="0044217F"/>
    <w:rsid w:val="00445B98"/>
    <w:rsid w:val="004505F9"/>
    <w:rsid w:val="00450D58"/>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08A"/>
    <w:rsid w:val="004B5982"/>
    <w:rsid w:val="004C3EBC"/>
    <w:rsid w:val="004C7D73"/>
    <w:rsid w:val="004D0171"/>
    <w:rsid w:val="004D172C"/>
    <w:rsid w:val="004D2CF0"/>
    <w:rsid w:val="004D2F99"/>
    <w:rsid w:val="004D3578"/>
    <w:rsid w:val="004E2067"/>
    <w:rsid w:val="004E213A"/>
    <w:rsid w:val="004E5794"/>
    <w:rsid w:val="004E6E30"/>
    <w:rsid w:val="004F0988"/>
    <w:rsid w:val="004F1961"/>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4F56"/>
    <w:rsid w:val="005B506D"/>
    <w:rsid w:val="005B740A"/>
    <w:rsid w:val="005B7AB3"/>
    <w:rsid w:val="005C0D85"/>
    <w:rsid w:val="005C2C58"/>
    <w:rsid w:val="005C6A5F"/>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15CC"/>
    <w:rsid w:val="0063543D"/>
    <w:rsid w:val="00640356"/>
    <w:rsid w:val="006413BF"/>
    <w:rsid w:val="006458A5"/>
    <w:rsid w:val="00647114"/>
    <w:rsid w:val="0065200A"/>
    <w:rsid w:val="00654C51"/>
    <w:rsid w:val="00655E22"/>
    <w:rsid w:val="0065685A"/>
    <w:rsid w:val="00664C98"/>
    <w:rsid w:val="00665D8C"/>
    <w:rsid w:val="006678E8"/>
    <w:rsid w:val="006701E0"/>
    <w:rsid w:val="00673D86"/>
    <w:rsid w:val="00674E35"/>
    <w:rsid w:val="006754CA"/>
    <w:rsid w:val="00676EEF"/>
    <w:rsid w:val="0068102E"/>
    <w:rsid w:val="006854C8"/>
    <w:rsid w:val="006924D1"/>
    <w:rsid w:val="0069402A"/>
    <w:rsid w:val="006971BD"/>
    <w:rsid w:val="006A0BC2"/>
    <w:rsid w:val="006A323F"/>
    <w:rsid w:val="006A6904"/>
    <w:rsid w:val="006A7E16"/>
    <w:rsid w:val="006B0701"/>
    <w:rsid w:val="006B1C9C"/>
    <w:rsid w:val="006B30D0"/>
    <w:rsid w:val="006B5903"/>
    <w:rsid w:val="006C3D95"/>
    <w:rsid w:val="006C6844"/>
    <w:rsid w:val="006D221E"/>
    <w:rsid w:val="006D4AB0"/>
    <w:rsid w:val="006D4ABE"/>
    <w:rsid w:val="006D501B"/>
    <w:rsid w:val="006E26C9"/>
    <w:rsid w:val="006E5C86"/>
    <w:rsid w:val="006F7007"/>
    <w:rsid w:val="00701116"/>
    <w:rsid w:val="00703034"/>
    <w:rsid w:val="00706810"/>
    <w:rsid w:val="00710A1E"/>
    <w:rsid w:val="00710A98"/>
    <w:rsid w:val="00713C44"/>
    <w:rsid w:val="0071637F"/>
    <w:rsid w:val="00720C9F"/>
    <w:rsid w:val="0072348C"/>
    <w:rsid w:val="007236D7"/>
    <w:rsid w:val="00724F50"/>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2D30"/>
    <w:rsid w:val="007B600E"/>
    <w:rsid w:val="007B6829"/>
    <w:rsid w:val="007B738C"/>
    <w:rsid w:val="007C4EEA"/>
    <w:rsid w:val="007C780B"/>
    <w:rsid w:val="007D50A4"/>
    <w:rsid w:val="007D5C98"/>
    <w:rsid w:val="007E1525"/>
    <w:rsid w:val="007E43BF"/>
    <w:rsid w:val="007F0F4A"/>
    <w:rsid w:val="007F1C22"/>
    <w:rsid w:val="008028A4"/>
    <w:rsid w:val="00812ADF"/>
    <w:rsid w:val="00830747"/>
    <w:rsid w:val="00832384"/>
    <w:rsid w:val="00842C20"/>
    <w:rsid w:val="008507C5"/>
    <w:rsid w:val="00852365"/>
    <w:rsid w:val="008525F3"/>
    <w:rsid w:val="00853CED"/>
    <w:rsid w:val="00853E23"/>
    <w:rsid w:val="008543F2"/>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6149"/>
    <w:rsid w:val="008F79F2"/>
    <w:rsid w:val="0090271F"/>
    <w:rsid w:val="00902CD2"/>
    <w:rsid w:val="00902E23"/>
    <w:rsid w:val="00904305"/>
    <w:rsid w:val="00910A6D"/>
    <w:rsid w:val="009114D7"/>
    <w:rsid w:val="009122CD"/>
    <w:rsid w:val="0091348E"/>
    <w:rsid w:val="00917CCB"/>
    <w:rsid w:val="009214E0"/>
    <w:rsid w:val="009302BE"/>
    <w:rsid w:val="009306CE"/>
    <w:rsid w:val="00934276"/>
    <w:rsid w:val="00942EC2"/>
    <w:rsid w:val="009457A2"/>
    <w:rsid w:val="00945B65"/>
    <w:rsid w:val="0095558E"/>
    <w:rsid w:val="009556B7"/>
    <w:rsid w:val="009622EF"/>
    <w:rsid w:val="00962345"/>
    <w:rsid w:val="009653DA"/>
    <w:rsid w:val="00970E1E"/>
    <w:rsid w:val="00972808"/>
    <w:rsid w:val="009760D6"/>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5582"/>
    <w:rsid w:val="00A07272"/>
    <w:rsid w:val="00A07977"/>
    <w:rsid w:val="00A10F02"/>
    <w:rsid w:val="00A1118D"/>
    <w:rsid w:val="00A124A5"/>
    <w:rsid w:val="00A1331D"/>
    <w:rsid w:val="00A152B6"/>
    <w:rsid w:val="00A1648A"/>
    <w:rsid w:val="00A164B4"/>
    <w:rsid w:val="00A170A7"/>
    <w:rsid w:val="00A176E5"/>
    <w:rsid w:val="00A202C0"/>
    <w:rsid w:val="00A20BCC"/>
    <w:rsid w:val="00A24955"/>
    <w:rsid w:val="00A25BF7"/>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4518"/>
    <w:rsid w:val="00A95C2C"/>
    <w:rsid w:val="00A9694F"/>
    <w:rsid w:val="00AB026A"/>
    <w:rsid w:val="00AB071B"/>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0F5"/>
    <w:rsid w:val="00B074BE"/>
    <w:rsid w:val="00B102EC"/>
    <w:rsid w:val="00B116B2"/>
    <w:rsid w:val="00B14E36"/>
    <w:rsid w:val="00B15449"/>
    <w:rsid w:val="00B15EF2"/>
    <w:rsid w:val="00B22135"/>
    <w:rsid w:val="00B22A72"/>
    <w:rsid w:val="00B260D4"/>
    <w:rsid w:val="00B323B9"/>
    <w:rsid w:val="00B344DD"/>
    <w:rsid w:val="00B42A2A"/>
    <w:rsid w:val="00B45BF3"/>
    <w:rsid w:val="00B46ED8"/>
    <w:rsid w:val="00B54F2D"/>
    <w:rsid w:val="00B60EFA"/>
    <w:rsid w:val="00B62933"/>
    <w:rsid w:val="00B62A67"/>
    <w:rsid w:val="00B73B88"/>
    <w:rsid w:val="00B80E52"/>
    <w:rsid w:val="00B835A7"/>
    <w:rsid w:val="00B83AC3"/>
    <w:rsid w:val="00B85099"/>
    <w:rsid w:val="00B8603E"/>
    <w:rsid w:val="00B93086"/>
    <w:rsid w:val="00B95668"/>
    <w:rsid w:val="00B95AE8"/>
    <w:rsid w:val="00B97995"/>
    <w:rsid w:val="00BA19ED"/>
    <w:rsid w:val="00BA4B8D"/>
    <w:rsid w:val="00BB0DFA"/>
    <w:rsid w:val="00BB3E5D"/>
    <w:rsid w:val="00BC0F7D"/>
    <w:rsid w:val="00BC148E"/>
    <w:rsid w:val="00BC23A3"/>
    <w:rsid w:val="00BC3DDE"/>
    <w:rsid w:val="00BC5032"/>
    <w:rsid w:val="00BD0B16"/>
    <w:rsid w:val="00BD141C"/>
    <w:rsid w:val="00BD4AFD"/>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C6D49"/>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27CC"/>
    <w:rsid w:val="00D57972"/>
    <w:rsid w:val="00D61757"/>
    <w:rsid w:val="00D62EA8"/>
    <w:rsid w:val="00D65733"/>
    <w:rsid w:val="00D65F7A"/>
    <w:rsid w:val="00D675A9"/>
    <w:rsid w:val="00D67F73"/>
    <w:rsid w:val="00D738D6"/>
    <w:rsid w:val="00D755EB"/>
    <w:rsid w:val="00D76048"/>
    <w:rsid w:val="00D81CBD"/>
    <w:rsid w:val="00D8317B"/>
    <w:rsid w:val="00D84E9B"/>
    <w:rsid w:val="00D87E00"/>
    <w:rsid w:val="00D9134D"/>
    <w:rsid w:val="00D918C6"/>
    <w:rsid w:val="00D923C4"/>
    <w:rsid w:val="00DA15FC"/>
    <w:rsid w:val="00DA271A"/>
    <w:rsid w:val="00DA7A03"/>
    <w:rsid w:val="00DB1003"/>
    <w:rsid w:val="00DB109F"/>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3047"/>
    <w:rsid w:val="00E35268"/>
    <w:rsid w:val="00E43C8A"/>
    <w:rsid w:val="00E44582"/>
    <w:rsid w:val="00E5039C"/>
    <w:rsid w:val="00E51A03"/>
    <w:rsid w:val="00E61DD8"/>
    <w:rsid w:val="00E630AC"/>
    <w:rsid w:val="00E7050A"/>
    <w:rsid w:val="00E7530D"/>
    <w:rsid w:val="00E77645"/>
    <w:rsid w:val="00E831AC"/>
    <w:rsid w:val="00E86CE2"/>
    <w:rsid w:val="00E902C0"/>
    <w:rsid w:val="00EA0735"/>
    <w:rsid w:val="00EA15B0"/>
    <w:rsid w:val="00EA5EA7"/>
    <w:rsid w:val="00EB5D1C"/>
    <w:rsid w:val="00EB66B8"/>
    <w:rsid w:val="00EC1498"/>
    <w:rsid w:val="00EC4A25"/>
    <w:rsid w:val="00ED0730"/>
    <w:rsid w:val="00ED4157"/>
    <w:rsid w:val="00ED685C"/>
    <w:rsid w:val="00EE0B19"/>
    <w:rsid w:val="00EE371B"/>
    <w:rsid w:val="00EE433C"/>
    <w:rsid w:val="00EE53C9"/>
    <w:rsid w:val="00EE7179"/>
    <w:rsid w:val="00EE765B"/>
    <w:rsid w:val="00EF081D"/>
    <w:rsid w:val="00EF0F09"/>
    <w:rsid w:val="00EF14A5"/>
    <w:rsid w:val="00EF74A4"/>
    <w:rsid w:val="00F025A2"/>
    <w:rsid w:val="00F03296"/>
    <w:rsid w:val="00F04712"/>
    <w:rsid w:val="00F0762A"/>
    <w:rsid w:val="00F13360"/>
    <w:rsid w:val="00F13A22"/>
    <w:rsid w:val="00F16F10"/>
    <w:rsid w:val="00F17312"/>
    <w:rsid w:val="00F21E57"/>
    <w:rsid w:val="00F22EC7"/>
    <w:rsid w:val="00F24D16"/>
    <w:rsid w:val="00F253C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943"/>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package" Target="embeddings/Microsoft_Word_Document1.docx"/><Relationship Id="rId42" Type="http://schemas.openxmlformats.org/officeDocument/2006/relationships/package" Target="embeddings/Microsoft_Visio_Drawing.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Word_Document11.docx"/><Relationship Id="rId84" Type="http://schemas.openxmlformats.org/officeDocument/2006/relationships/oleObject" Target="embeddings/Microsoft_Visio_2003-2010_Drawing2.vsd"/><Relationship Id="rId89" Type="http://schemas.openxmlformats.org/officeDocument/2006/relationships/image" Target="media/image43.emf"/><Relationship Id="rId112" Type="http://schemas.openxmlformats.org/officeDocument/2006/relationships/package" Target="embeddings/Microsoft_Visio_Drawing11.vsdx"/><Relationship Id="rId133" Type="http://schemas.openxmlformats.org/officeDocument/2006/relationships/oleObject" Target="embeddings/Microsoft_Visio_2003-2010_Drawing16.vsd"/><Relationship Id="rId138" Type="http://schemas.openxmlformats.org/officeDocument/2006/relationships/image" Target="media/image70.emf"/><Relationship Id="rId154" Type="http://schemas.openxmlformats.org/officeDocument/2006/relationships/image" Target="media/image78.emf"/><Relationship Id="rId159" Type="http://schemas.openxmlformats.org/officeDocument/2006/relationships/oleObject" Target="embeddings/Microsoft_Visio_2003-2010_Drawing19.vsd"/><Relationship Id="rId175" Type="http://schemas.openxmlformats.org/officeDocument/2006/relationships/package" Target="embeddings/Microsoft_Word_Document19.docx"/><Relationship Id="rId170" Type="http://schemas.openxmlformats.org/officeDocument/2006/relationships/image" Target="media/image86.emf"/><Relationship Id="rId16" Type="http://schemas.openxmlformats.org/officeDocument/2006/relationships/package" Target="embeddings/Microsoft_Word_Document.doc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image" Target="media/image13.png"/><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1.doc"/><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oleObject" Target="embeddings/Microsoft_Visio_2003-2010_Drawing8.vsd"/><Relationship Id="rId123" Type="http://schemas.openxmlformats.org/officeDocument/2006/relationships/image" Target="media/image60.emf"/><Relationship Id="rId128" Type="http://schemas.openxmlformats.org/officeDocument/2006/relationships/image" Target="media/image63.png"/><Relationship Id="rId144" Type="http://schemas.openxmlformats.org/officeDocument/2006/relationships/image" Target="media/image73.emf"/><Relationship Id="rId149" Type="http://schemas.openxmlformats.org/officeDocument/2006/relationships/oleObject" Target="embeddings/Microsoft_Word_97_-_2003_Document4.doc"/><Relationship Id="rId5" Type="http://schemas.openxmlformats.org/officeDocument/2006/relationships/settings" Target="settings.xml"/><Relationship Id="rId90" Type="http://schemas.openxmlformats.org/officeDocument/2006/relationships/oleObject" Target="embeddings/oleObject16.bin"/><Relationship Id="rId95" Type="http://schemas.openxmlformats.org/officeDocument/2006/relationships/image" Target="media/image46.emf"/><Relationship Id="rId160" Type="http://schemas.openxmlformats.org/officeDocument/2006/relationships/image" Target="media/image81.emf"/><Relationship Id="rId165" Type="http://schemas.openxmlformats.org/officeDocument/2006/relationships/oleObject" Target="embeddings/Microsoft_Visio_2003-2010_Drawing21.vsd"/><Relationship Id="rId181"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image" Target="media/image19.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2.emf"/><Relationship Id="rId113" Type="http://schemas.openxmlformats.org/officeDocument/2006/relationships/image" Target="media/image55.emf"/><Relationship Id="rId118" Type="http://schemas.openxmlformats.org/officeDocument/2006/relationships/oleObject" Target="embeddings/Microsoft_Visio_2003-2010_Drawing11.vsd"/><Relationship Id="rId134" Type="http://schemas.openxmlformats.org/officeDocument/2006/relationships/image" Target="media/image68.emf"/><Relationship Id="rId139" Type="http://schemas.openxmlformats.org/officeDocument/2006/relationships/package" Target="embeddings/Microsoft_Visio_Drawing17.vsdx"/><Relationship Id="rId80" Type="http://schemas.openxmlformats.org/officeDocument/2006/relationships/oleObject" Target="embeddings/oleObject13.bin"/><Relationship Id="rId85" Type="http://schemas.openxmlformats.org/officeDocument/2006/relationships/image" Target="media/image41.emf"/><Relationship Id="rId150" Type="http://schemas.openxmlformats.org/officeDocument/2006/relationships/image" Target="media/image76.emf"/><Relationship Id="rId155" Type="http://schemas.openxmlformats.org/officeDocument/2006/relationships/oleObject" Target="embeddings/oleObject18.bin"/><Relationship Id="rId171" Type="http://schemas.openxmlformats.org/officeDocument/2006/relationships/package" Target="embeddings/Microsoft_Word_Document17.docx"/><Relationship Id="rId176" Type="http://schemas.openxmlformats.org/officeDocument/2006/relationships/image" Target="media/image89.emf"/><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9.bin"/><Relationship Id="rId59" Type="http://schemas.openxmlformats.org/officeDocument/2006/relationships/image" Target="media/image27.emf"/><Relationship Id="rId103" Type="http://schemas.openxmlformats.org/officeDocument/2006/relationships/image" Target="media/image50.emf"/><Relationship Id="rId108" Type="http://schemas.openxmlformats.org/officeDocument/2006/relationships/oleObject" Target="embeddings/Microsoft_Visio_2003-2010_Drawing10.vsd"/><Relationship Id="rId124" Type="http://schemas.openxmlformats.org/officeDocument/2006/relationships/oleObject" Target="embeddings/Microsoft_Visio_2003-2010___16.vsd"/><Relationship Id="rId129" Type="http://schemas.openxmlformats.org/officeDocument/2006/relationships/image" Target="media/image64.svg"/><Relationship Id="rId54" Type="http://schemas.openxmlformats.org/officeDocument/2006/relationships/package" Target="embeddings/Microsoft_Word_Document8.docx"/><Relationship Id="rId70" Type="http://schemas.openxmlformats.org/officeDocument/2006/relationships/package" Target="embeddings/Microsoft_Word_Document12.docx"/><Relationship Id="rId75" Type="http://schemas.openxmlformats.org/officeDocument/2006/relationships/oleObject" Target="embeddings/Microsoft_Visio_2003-2010_Drawing.vsd"/><Relationship Id="rId91" Type="http://schemas.openxmlformats.org/officeDocument/2006/relationships/image" Target="media/image44.emf"/><Relationship Id="rId96" Type="http://schemas.openxmlformats.org/officeDocument/2006/relationships/oleObject" Target="embeddings/Microsoft_Visio_2003-2010_Drawing6.vsd"/><Relationship Id="rId140" Type="http://schemas.openxmlformats.org/officeDocument/2006/relationships/image" Target="media/image71.emf"/><Relationship Id="rId145" Type="http://schemas.openxmlformats.org/officeDocument/2006/relationships/package" Target="embeddings/Microsoft_Visio_Drawing20.vsdx"/><Relationship Id="rId161" Type="http://schemas.openxmlformats.org/officeDocument/2006/relationships/oleObject" Target="embeddings/oleObject20.bin"/><Relationship Id="rId166" Type="http://schemas.openxmlformats.org/officeDocument/2006/relationships/image" Target="media/image84.emf"/><Relationship Id="rId18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package" Target="embeddings/Microsoft_Visio___5555.vsdx"/><Relationship Id="rId119" Type="http://schemas.openxmlformats.org/officeDocument/2006/relationships/image" Target="media/image58.emf"/><Relationship Id="rId44" Type="http://schemas.openxmlformats.org/officeDocument/2006/relationships/package" Target="embeddings/Microsoft_Word_Document4.docx"/><Relationship Id="rId60" Type="http://schemas.openxmlformats.org/officeDocument/2006/relationships/oleObject" Target="embeddings/Microsoft_Word_97_-_2003_Document2.doc"/><Relationship Id="rId65" Type="http://schemas.openxmlformats.org/officeDocument/2006/relationships/image" Target="media/image30.emf"/><Relationship Id="rId81" Type="http://schemas.openxmlformats.org/officeDocument/2006/relationships/image" Target="media/image39.emf"/><Relationship Id="rId86" Type="http://schemas.openxmlformats.org/officeDocument/2006/relationships/oleObject" Target="embeddings/Microsoft_Visio_2003-2010_Drawing3.vsd"/><Relationship Id="rId130" Type="http://schemas.openxmlformats.org/officeDocument/2006/relationships/image" Target="media/image65.png"/><Relationship Id="rId135" Type="http://schemas.openxmlformats.org/officeDocument/2006/relationships/package" Target="embeddings/Microsoft_Visio_Drawing15.vsdx"/><Relationship Id="rId151" Type="http://schemas.openxmlformats.org/officeDocument/2006/relationships/oleObject" Target="embeddings/Microsoft_Visio_2003-2010_Drawing17.vsd"/><Relationship Id="rId156" Type="http://schemas.openxmlformats.org/officeDocument/2006/relationships/image" Target="media/image79.emf"/><Relationship Id="rId177" Type="http://schemas.openxmlformats.org/officeDocument/2006/relationships/package" Target="embeddings/Microsoft_Word_Document20.docx"/><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image" Target="media/image87.emf"/><Relationship Id="rId180"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oleObject7.bin"/><Relationship Id="rId50" Type="http://schemas.openxmlformats.org/officeDocument/2006/relationships/package" Target="embeddings/Microsoft_Word_Document6.docx"/><Relationship Id="rId55" Type="http://schemas.openxmlformats.org/officeDocument/2006/relationships/image" Target="media/image25.emf"/><Relationship Id="rId76" Type="http://schemas.openxmlformats.org/officeDocument/2006/relationships/image" Target="media/image36.png"/><Relationship Id="rId97" Type="http://schemas.openxmlformats.org/officeDocument/2006/relationships/image" Target="media/image47.emf"/><Relationship Id="rId104" Type="http://schemas.openxmlformats.org/officeDocument/2006/relationships/oleObject" Target="embeddings/oleObject17.bin"/><Relationship Id="rId120" Type="http://schemas.openxmlformats.org/officeDocument/2006/relationships/oleObject" Target="embeddings/Microsoft_Visio_2003-2010_Drawing12.vsd"/><Relationship Id="rId125" Type="http://schemas.openxmlformats.org/officeDocument/2006/relationships/image" Target="media/image61.png"/><Relationship Id="rId141" Type="http://schemas.openxmlformats.org/officeDocument/2006/relationships/package" Target="embeddings/Microsoft_Visio_Drawing18.vsdx"/><Relationship Id="rId146" Type="http://schemas.openxmlformats.org/officeDocument/2006/relationships/image" Target="media/image74.emf"/><Relationship Id="rId167" Type="http://schemas.openxmlformats.org/officeDocument/2006/relationships/package" Target="embeddings/Microsoft_Visio_Drawing22.vsdx"/><Relationship Id="rId7" Type="http://schemas.openxmlformats.org/officeDocument/2006/relationships/footnotes" Target="footnotes.xml"/><Relationship Id="rId71" Type="http://schemas.openxmlformats.org/officeDocument/2006/relationships/image" Target="media/image33.png"/><Relationship Id="rId92" Type="http://schemas.openxmlformats.org/officeDocument/2006/relationships/oleObject" Target="embeddings/Microsoft_Word_97_-_2003_Document3.doc"/><Relationship Id="rId162" Type="http://schemas.openxmlformats.org/officeDocument/2006/relationships/image" Target="media/image82.emf"/><Relationship Id="rId183" Type="http://schemas.microsoft.com/office/2011/relationships/people" Target="people.xml"/><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oleObject10.bin"/><Relationship Id="rId45" Type="http://schemas.openxmlformats.org/officeDocument/2006/relationships/image" Target="media/image20.emf"/><Relationship Id="rId66" Type="http://schemas.openxmlformats.org/officeDocument/2006/relationships/oleObject" Target="embeddings/oleObject11.bin"/><Relationship Id="rId87" Type="http://schemas.openxmlformats.org/officeDocument/2006/relationships/image" Target="media/image42.emf"/><Relationship Id="rId110" Type="http://schemas.openxmlformats.org/officeDocument/2006/relationships/package" Target="embeddings/Microsoft_Word_Document14.docx"/><Relationship Id="rId115" Type="http://schemas.openxmlformats.org/officeDocument/2006/relationships/image" Target="media/image56.emf"/><Relationship Id="rId131" Type="http://schemas.openxmlformats.org/officeDocument/2006/relationships/image" Target="media/image66.svg"/><Relationship Id="rId136" Type="http://schemas.openxmlformats.org/officeDocument/2006/relationships/image" Target="media/image69.emf"/><Relationship Id="rId157" Type="http://schemas.openxmlformats.org/officeDocument/2006/relationships/oleObject" Target="embeddings/oleObject19.bin"/><Relationship Id="rId178" Type="http://schemas.openxmlformats.org/officeDocument/2006/relationships/image" Target="media/image90.emf"/><Relationship Id="rId61" Type="http://schemas.openxmlformats.org/officeDocument/2006/relationships/image" Target="media/image28.emf"/><Relationship Id="rId82" Type="http://schemas.openxmlformats.org/officeDocument/2006/relationships/oleObject" Target="embeddings/oleObject14.bin"/><Relationship Id="rId152" Type="http://schemas.openxmlformats.org/officeDocument/2006/relationships/image" Target="media/image77.emf"/><Relationship Id="rId173" Type="http://schemas.openxmlformats.org/officeDocument/2006/relationships/package" Target="embeddings/Microsoft_Word_Document18.docx"/><Relationship Id="rId19" Type="http://schemas.openxmlformats.org/officeDocument/2006/relationships/oleObject" Target="embeddings/Microsoft_Word_97_-_2003_Document.doc"/><Relationship Id="rId14"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image" Target="media/image15.emf"/><Relationship Id="rId56" Type="http://schemas.openxmlformats.org/officeDocument/2006/relationships/package" Target="embeddings/Microsoft_Word_Document9.docx"/><Relationship Id="rId77" Type="http://schemas.openxmlformats.org/officeDocument/2006/relationships/image" Target="media/image37.emf"/><Relationship Id="rId100" Type="http://schemas.openxmlformats.org/officeDocument/2006/relationships/oleObject" Target="embeddings/Microsoft_Visio_2003-2010_Drawing7.vsd"/><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package" Target="embeddings/Microsoft_Visio_Drawing21.vsdx"/><Relationship Id="rId168" Type="http://schemas.openxmlformats.org/officeDocument/2006/relationships/image" Target="media/image8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Microsoft_Visio_2003-2010___9.vsd"/><Relationship Id="rId121" Type="http://schemas.openxmlformats.org/officeDocument/2006/relationships/image" Target="media/image59.emf"/><Relationship Id="rId142" Type="http://schemas.openxmlformats.org/officeDocument/2006/relationships/image" Target="media/image72.emf"/><Relationship Id="rId163" Type="http://schemas.openxmlformats.org/officeDocument/2006/relationships/oleObject" Target="embeddings/Microsoft_Visio_2003-2010_Drawing20.vsd"/><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Word_Document5.docx"/><Relationship Id="rId67" Type="http://schemas.openxmlformats.org/officeDocument/2006/relationships/image" Target="media/image31.emf"/><Relationship Id="rId116" Type="http://schemas.openxmlformats.org/officeDocument/2006/relationships/package" Target="embeddings/Microsoft_Word_Document15.docx"/><Relationship Id="rId137" Type="http://schemas.openxmlformats.org/officeDocument/2006/relationships/package" Target="embeddings/Microsoft_Visio_Drawing16.vsdx"/><Relationship Id="rId158" Type="http://schemas.openxmlformats.org/officeDocument/2006/relationships/image" Target="media/image80.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package" Target="embeddings/Microsoft_Word_Document10.docx"/><Relationship Id="rId83" Type="http://schemas.openxmlformats.org/officeDocument/2006/relationships/image" Target="media/image40.emf"/><Relationship Id="rId88" Type="http://schemas.openxmlformats.org/officeDocument/2006/relationships/oleObject" Target="embeddings/oleObject15.bin"/><Relationship Id="rId111" Type="http://schemas.openxmlformats.org/officeDocument/2006/relationships/image" Target="media/image54.emf"/><Relationship Id="rId132" Type="http://schemas.openxmlformats.org/officeDocument/2006/relationships/image" Target="media/image67.emf"/><Relationship Id="rId153" Type="http://schemas.openxmlformats.org/officeDocument/2006/relationships/oleObject" Target="embeddings/Microsoft_Visio_2003-2010_Drawing18.vsd"/><Relationship Id="rId174" Type="http://schemas.openxmlformats.org/officeDocument/2006/relationships/image" Target="media/image88.emf"/><Relationship Id="rId179" Type="http://schemas.openxmlformats.org/officeDocument/2006/relationships/package" Target="embeddings/Microsoft_Word_Document21.doc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6.emf"/><Relationship Id="rId106" Type="http://schemas.openxmlformats.org/officeDocument/2006/relationships/oleObject" Target="embeddings/Microsoft_Visio_2003-2010_Drawing9.vsd"/><Relationship Id="rId127" Type="http://schemas.openxmlformats.org/officeDocument/2006/relationships/package" Target="embeddings/Microsoft_Visio_Drawing14.vsdx"/><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package" Target="embeddings/Microsoft_Word_Document7.docx"/><Relationship Id="rId73" Type="http://schemas.openxmlformats.org/officeDocument/2006/relationships/oleObject" Target="embeddings/oleObject12.bin"/><Relationship Id="rId78" Type="http://schemas.openxmlformats.org/officeDocument/2006/relationships/oleObject" Target="embeddings/Microsoft_Visio_2003-2010_Drawing1.vsd"/><Relationship Id="rId94" Type="http://schemas.openxmlformats.org/officeDocument/2006/relationships/package" Target="embeddings/Microsoft_Word_Document13.doc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13.vsd"/><Relationship Id="rId143" Type="http://schemas.openxmlformats.org/officeDocument/2006/relationships/package" Target="embeddings/Microsoft_Visio_Drawing19.vsdx"/><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package" Target="embeddings/Microsoft_Word_Document1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Pages>
  <Words>60066</Words>
  <Characters>342379</Characters>
  <Application>Microsoft Office Word</Application>
  <DocSecurity>0</DocSecurity>
  <Lines>2853</Lines>
  <Paragraphs>803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401642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28.541_CR1341R1_(Rel-17)_TEI16</cp:lastModifiedBy>
  <cp:revision>40</cp:revision>
  <cp:lastPrinted>2019-02-25T14:05:00Z</cp:lastPrinted>
  <dcterms:created xsi:type="dcterms:W3CDTF">2024-04-03T12:55:00Z</dcterms:created>
  <dcterms:modified xsi:type="dcterms:W3CDTF">2024-09-16T09:56:00Z</dcterms:modified>
</cp:coreProperties>
</file>