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01BB34">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44644040">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7.15pt" o:ole="">
            <v:imagedata r:id="rId14" o:title=""/>
          </v:shape>
          <o:OLEObject Type="Embed" ProgID="Word.Document.8" ShapeID="_x0000_i1025" DrawAspect="Content" ObjectID="_1787989016"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pt;height:187.65pt" o:ole="">
            <v:imagedata r:id="rId16" o:title=""/>
          </v:shape>
          <o:OLEObject Type="Embed" ProgID="Word.Document.12" ShapeID="_x0000_i1026" DrawAspect="Content" ObjectID="_1787989017"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xml:space="preserve">: NRM fragment for </w:t>
      </w:r>
      <w:proofErr w:type="spellStart"/>
      <w:r w:rsidRPr="00F131A6">
        <w:rPr>
          <w:rFonts w:ascii="Arial" w:hAnsi="Arial" w:cs="Arial"/>
          <w:b/>
          <w:lang w:val="en-IN"/>
        </w:rPr>
        <w:t>RRMPolicyRatio</w:t>
      </w:r>
      <w:proofErr w:type="spellEnd"/>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9pt;height:134.95pt" o:ole="">
            <v:imagedata r:id="rId19" o:title=""/>
          </v:shape>
          <o:OLEObject Type="Embed" ProgID="Visio.Drawing.15" ShapeID="_x0000_i1027" DrawAspect="Content" ObjectID="_1787989018"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11D4EBCE" w:rsidR="00CC502D" w:rsidRPr="00EF21D2" w:rsidRDefault="0025281B" w:rsidP="00CC502D">
      <w:pPr>
        <w:pStyle w:val="TH"/>
        <w:rPr>
          <w:lang w:eastAsia="zh-CN"/>
        </w:rPr>
      </w:pPr>
      <w:ins w:id="1" w:author="28.541_CR1319R1_(Rel-16)_TEI16" w:date="2024-09-16T10:32:00Z">
        <w:r>
          <w:rPr>
            <w:noProof/>
            <w:lang w:val="en-US" w:eastAsia="zh-CN"/>
          </w:rPr>
          <w:drawing>
            <wp:inline distT="0" distB="0" distL="0" distR="0" wp14:anchorId="3066F668" wp14:editId="7907D2F0">
              <wp:extent cx="3870773" cy="12263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07884" cy="1238142"/>
                      </a:xfrm>
                      <a:prstGeom prst="rect">
                        <a:avLst/>
                      </a:prstGeom>
                    </pic:spPr>
                  </pic:pic>
                </a:graphicData>
              </a:graphic>
            </wp:inline>
          </w:drawing>
        </w:r>
      </w:ins>
      <w:del w:id="2" w:author="28.541_CR1319R1_(Rel-16)_TEI16" w:date="2024-09-16T10:32:00Z">
        <w:r w:rsidR="00CC502D" w:rsidRPr="00EF21D2" w:rsidDel="0025281B">
          <w:rPr>
            <w:lang w:eastAsia="zh-CN"/>
          </w:rPr>
          <w:object w:dxaOrig="6481" w:dyaOrig="2172" w14:anchorId="6C39100B">
            <v:shape id="_x0000_i1028" type="#_x0000_t75" style="width:324.3pt;height:107.7pt" o:ole="">
              <v:imagedata r:id="rId24" o:title=""/>
            </v:shape>
            <o:OLEObject Type="Embed" ProgID="Word.Document.8" ShapeID="_x0000_i1028" DrawAspect="Content" ObjectID="_1787989019" r:id="rId25">
              <o:FieldCodes>\s</o:FieldCodes>
            </o:OLEObject>
          </w:object>
        </w:r>
      </w:del>
    </w:p>
    <w:p w14:paraId="0DEFBBC6" w14:textId="77777777" w:rsidR="00CC502D" w:rsidRPr="00EF21D2" w:rsidRDefault="00CC502D" w:rsidP="00CC502D">
      <w:pPr>
        <w:pStyle w:val="TF"/>
      </w:pPr>
      <w:r w:rsidRPr="00EF21D2">
        <w:t>Figure 4.2.1.1-11: NRM fragment for DRACH Management</w:t>
      </w:r>
    </w:p>
    <w:bookmarkStart w:id="3" w:name="_MON_1700661543"/>
    <w:bookmarkEnd w:id="3"/>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pt;height:110pt" o:ole="">
            <v:imagedata r:id="rId26" o:title=""/>
          </v:shape>
          <o:OLEObject Type="Embed" ProgID="Word.Document.12" ShapeID="_x0000_i1029" DrawAspect="Content" ObjectID="_1787989020" r:id="rId27">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pt;height:114.5pt" o:ole="">
            <v:imagedata r:id="rId28" o:title=""/>
          </v:shape>
          <o:OLEObject Type="Embed" ProgID="Word.Document.12" ShapeID="_x0000_i1030" DrawAspect="Content" ObjectID="_1787989021" r:id="rId29">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lastRenderedPageBreak/>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9pt;height:134.95pt" o:ole="">
            <v:imagedata r:id="rId32" o:title=""/>
          </v:shape>
          <o:OLEObject Type="Embed" ProgID="Visio.Drawing.15" ShapeID="_x0000_i1031" DrawAspect="Content" ObjectID="_1787989022" r:id="rId33"/>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4" w:name="_MON_1756649442"/>
    <w:bookmarkEnd w:id="4"/>
    <w:p w14:paraId="51AEFD2D" w14:textId="06415708" w:rsidR="00CC502D" w:rsidRDefault="00AA7E50" w:rsidP="004557EA">
      <w:pPr>
        <w:pStyle w:val="TH"/>
      </w:pPr>
      <w:r>
        <w:object w:dxaOrig="9026" w:dyaOrig="6121" w14:anchorId="5E741C1F">
          <v:shape id="_x0000_i1032" type="#_x0000_t75" style="width:451.85pt;height:306.15pt" o:ole="">
            <v:imagedata r:id="rId34" o:title=""/>
          </v:shape>
          <o:OLEObject Type="Embed" ProgID="Word.Document.12" ShapeID="_x0000_i1032" DrawAspect="Content" ObjectID="_1787989023" r:id="rId35">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5" w:name="_MON_1756649544"/>
    <w:bookmarkEnd w:id="5"/>
    <w:p w14:paraId="05899E80" w14:textId="57373848" w:rsidR="00AA7E50" w:rsidRDefault="00AA7E50" w:rsidP="004557EA">
      <w:pPr>
        <w:pStyle w:val="TH"/>
        <w:rPr>
          <w:rFonts w:eastAsia="SimSun"/>
        </w:rPr>
      </w:pPr>
      <w:r>
        <w:rPr>
          <w:rFonts w:eastAsia="SimSun"/>
        </w:rPr>
        <w:object w:dxaOrig="9026" w:dyaOrig="4268" w14:anchorId="7C46B11D">
          <v:shape id="_x0000_i1033" type="#_x0000_t75" style="width:451.85pt;height:212.6pt" o:ole="">
            <v:imagedata r:id="rId36" o:title=""/>
          </v:shape>
          <o:OLEObject Type="Embed" ProgID="Word.Document.12" ShapeID="_x0000_i1033" DrawAspect="Content" ObjectID="_1787989024" r:id="rId37">
            <o:FieldCodes>\s</o:FieldCodes>
          </o:OLEObject>
        </w:object>
      </w:r>
      <w:r>
        <w:t xml:space="preserve">Figure 4.2.1.2-b:  </w:t>
      </w:r>
      <w:r>
        <w:rPr>
          <w:rFonts w:eastAsia="SimSun"/>
        </w:rPr>
        <w:t>NRM fragment for EPs in all deployment scenarios</w:t>
      </w:r>
    </w:p>
    <w:bookmarkStart w:id="6" w:name="_MON_1756649656"/>
    <w:bookmarkEnd w:id="6"/>
    <w:p w14:paraId="651FA0D4" w14:textId="5F203155" w:rsidR="00AA7E50" w:rsidRDefault="00AA7E50" w:rsidP="004557EA">
      <w:pPr>
        <w:pStyle w:val="TH"/>
        <w:rPr>
          <w:rFonts w:eastAsia="SimSun"/>
        </w:rPr>
      </w:pPr>
      <w:r>
        <w:rPr>
          <w:rFonts w:eastAsia="SimSun"/>
        </w:rPr>
        <w:object w:dxaOrig="9026" w:dyaOrig="2101" w14:anchorId="3A73BB49">
          <v:shape id="_x0000_i1034" type="#_x0000_t75" style="width:451.85pt;height:104.9pt" o:ole="">
            <v:imagedata r:id="rId38" o:title=""/>
          </v:shape>
          <o:OLEObject Type="Embed" ProgID="Word.Document.12" ShapeID="_x0000_i1034" DrawAspect="Content" ObjectID="_1787989025" r:id="rId39">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p>
    <w:bookmarkStart w:id="7" w:name="_MON_1756649729"/>
    <w:bookmarkEnd w:id="7"/>
    <w:p w14:paraId="49945D63" w14:textId="77777777" w:rsidR="0021720C" w:rsidRDefault="00AA7E50" w:rsidP="0021720C">
      <w:pPr>
        <w:pStyle w:val="TH"/>
        <w:rPr>
          <w:rFonts w:eastAsia="SimSun"/>
        </w:rPr>
      </w:pPr>
      <w:r>
        <w:rPr>
          <w:rFonts w:eastAsia="SimSun"/>
        </w:rPr>
        <w:object w:dxaOrig="9646" w:dyaOrig="2521" w14:anchorId="2B71301B">
          <v:shape id="_x0000_i1035" type="#_x0000_t75" style="width:482.45pt;height:125.85pt" o:ole="">
            <v:imagedata r:id="rId40" o:title=""/>
          </v:shape>
          <o:OLEObject Type="Embed" ProgID="Word.Document.12" ShapeID="_x0000_i1035" DrawAspect="Content" ObjectID="_1787989026" r:id="rId41">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w:t>
      </w:r>
      <w:proofErr w:type="spellStart"/>
      <w:r w:rsidRPr="008D20F7">
        <w:t>CommonBeamformingFunction</w:t>
      </w:r>
      <w:proofErr w:type="spellEnd"/>
    </w:p>
    <w:bookmarkStart w:id="8" w:name="_MON_1756650236"/>
    <w:bookmarkEnd w:id="8"/>
    <w:p w14:paraId="711184FC" w14:textId="69B15B46" w:rsidR="00AA7E50" w:rsidRDefault="0021720C" w:rsidP="004557EA">
      <w:pPr>
        <w:pStyle w:val="TH"/>
        <w:rPr>
          <w:rFonts w:eastAsia="SimSun"/>
        </w:rPr>
      </w:pPr>
      <w:r>
        <w:rPr>
          <w:rFonts w:eastAsia="SimSun"/>
        </w:rPr>
        <w:object w:dxaOrig="9001" w:dyaOrig="3301" w14:anchorId="340B68BF">
          <v:shape id="_x0000_i1036" type="#_x0000_t75" style="width:450.15pt;height:166.1pt" o:ole="">
            <v:imagedata r:id="rId42" o:title=""/>
          </v:shape>
          <o:OLEObject Type="Embed" ProgID="Word.Document.12" ShapeID="_x0000_i1036" DrawAspect="Content" ObjectID="_1787989027" r:id="rId43">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9" w:name="_MON_1756650285"/>
    <w:bookmarkEnd w:id="9"/>
    <w:p w14:paraId="195CB500" w14:textId="25010629" w:rsidR="0021720C" w:rsidRDefault="0021720C" w:rsidP="0021720C">
      <w:pPr>
        <w:pStyle w:val="TH"/>
        <w:rPr>
          <w:rFonts w:eastAsia="SimSun"/>
        </w:rPr>
      </w:pPr>
      <w:r>
        <w:rPr>
          <w:rFonts w:eastAsia="SimSun"/>
        </w:rPr>
        <w:object w:dxaOrig="9026" w:dyaOrig="3391" w14:anchorId="20E3B7C6">
          <v:shape id="_x0000_i1037" type="#_x0000_t75" style="width:451.85pt;height:169.5pt" o:ole="">
            <v:imagedata r:id="rId44" o:title=""/>
          </v:shape>
          <o:OLEObject Type="Embed" ProgID="Word.Document.12" ShapeID="_x0000_i1037" DrawAspect="Content" ObjectID="_1787989028" r:id="rId45">
            <o:FieldCodes>\s</o:FieldCodes>
          </o:OLEObject>
        </w:object>
      </w:r>
    </w:p>
    <w:p w14:paraId="33562B63" w14:textId="50EE6D8D" w:rsidR="0021720C" w:rsidRPr="00EF21D2" w:rsidRDefault="0021720C" w:rsidP="0021720C">
      <w:pPr>
        <w:pStyle w:val="TF"/>
        <w:rPr>
          <w:rFonts w:eastAsia="SimSun"/>
        </w:rPr>
      </w:pPr>
      <w:r>
        <w:t xml:space="preserve">Figure 4.2.1.2-f: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10" w:name="_MON_1756650380"/>
    <w:bookmarkEnd w:id="10"/>
    <w:p w14:paraId="58F7748C" w14:textId="50200ABA" w:rsidR="0021720C" w:rsidRDefault="0021720C" w:rsidP="00CC502D">
      <w:pPr>
        <w:pStyle w:val="TF"/>
        <w:rPr>
          <w:rFonts w:eastAsia="SimSun"/>
        </w:rPr>
      </w:pPr>
      <w:r>
        <w:rPr>
          <w:rFonts w:eastAsia="SimSun"/>
        </w:rPr>
        <w:object w:dxaOrig="9026" w:dyaOrig="3310" w14:anchorId="0B852F01">
          <v:shape id="_x0000_i1038" type="#_x0000_t75" style="width:451.85pt;height:166.1pt" o:ole="">
            <v:imagedata r:id="rId46" o:title=""/>
          </v:shape>
          <o:OLEObject Type="Embed" ProgID="Word.Document.12" ShapeID="_x0000_i1038" DrawAspect="Content" ObjectID="_1787989029" r:id="rId47">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proofErr w:type="spellStart"/>
      <w:r w:rsidRPr="00EF21D2">
        <w:rPr>
          <w:rFonts w:ascii="Courier New" w:hAnsi="Courier New"/>
          <w:lang w:eastAsia="zh-CN"/>
        </w:rPr>
        <w:t>GNBDUFunction</w:t>
      </w:r>
      <w:proofErr w:type="spellEnd"/>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w:t>
      </w:r>
      <w:proofErr w:type="spellStart"/>
      <w:r w:rsidRPr="00EF21D2">
        <w:t>GNBCUCPFunction</w:t>
      </w:r>
      <w:proofErr w:type="spellEnd"/>
      <w:r w:rsidRPr="00EF21D2">
        <w:t xml:space="preserve"> IOC and </w:t>
      </w:r>
      <w:proofErr w:type="spellStart"/>
      <w:r w:rsidRPr="00EF21D2">
        <w:t>GNBCUUPFunction</w:t>
      </w:r>
      <w:proofErr w:type="spellEnd"/>
      <w:r w:rsidRPr="00EF21D2">
        <w:t xml:space="preserve"> IOC provide the management of </w:t>
      </w:r>
      <w:proofErr w:type="spellStart"/>
      <w:r w:rsidRPr="00EF21D2">
        <w:t>gNB</w:t>
      </w:r>
      <w:proofErr w:type="spellEnd"/>
      <w:r w:rsidRPr="00EF21D2">
        <w:t xml:space="preserve">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w:t>
      </w:r>
      <w:proofErr w:type="spellStart"/>
      <w:r w:rsidRPr="00EF21D2">
        <w:t>gNB</w:t>
      </w:r>
      <w:proofErr w:type="spellEnd"/>
      <w:r w:rsidRPr="00EF21D2">
        <w:t xml:space="preserve">-DU defined in clause 6.1.1 in 3GPP TS 38.401 [4]. </w:t>
      </w:r>
    </w:p>
    <w:p w14:paraId="74DCC539" w14:textId="77777777" w:rsidR="00CC502D" w:rsidRPr="00EF21D2" w:rsidRDefault="00CC502D" w:rsidP="00CC502D">
      <w:r w:rsidRPr="00EF21D2">
        <w:t xml:space="preserve">The following table identifies the necessary end points required for the representation of </w:t>
      </w:r>
      <w:proofErr w:type="spellStart"/>
      <w:r w:rsidRPr="00EF21D2">
        <w:t>gNB</w:t>
      </w:r>
      <w:proofErr w:type="spellEnd"/>
      <w:r w:rsidRPr="00EF21D2">
        <w:t xml:space="preserve"> and </w:t>
      </w:r>
      <w:proofErr w:type="spellStart"/>
      <w:r w:rsidRPr="00EF21D2">
        <w:t>en-gNB</w:t>
      </w:r>
      <w:proofErr w:type="spellEnd"/>
      <w:r w:rsidRPr="00EF21D2">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proofErr w:type="spellStart"/>
            <w:r w:rsidRPr="00EF21D2">
              <w:t>Req</w:t>
            </w:r>
            <w:proofErr w:type="spellEnd"/>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proofErr w:type="spellStart"/>
            <w:r w:rsidRPr="00EF21D2">
              <w:t>gNB</w:t>
            </w:r>
            <w:proofErr w:type="spellEnd"/>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proofErr w:type="spellStart"/>
            <w:r w:rsidRPr="00EF21D2">
              <w:t>en-gNB</w:t>
            </w:r>
            <w:proofErr w:type="spellEnd"/>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w:t>
      </w:r>
      <w:proofErr w:type="spellStart"/>
      <w:r w:rsidRPr="00EF21D2">
        <w:t>GNBDUFunction</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proofErr w:type="spellStart"/>
            <w:r w:rsidRPr="00EF21D2">
              <w:t>isReadable</w:t>
            </w:r>
            <w:proofErr w:type="spellEnd"/>
          </w:p>
        </w:tc>
        <w:tc>
          <w:tcPr>
            <w:tcW w:w="1172" w:type="dxa"/>
            <w:shd w:val="pct10" w:color="auto" w:fill="FFFFFF"/>
          </w:tcPr>
          <w:p w14:paraId="7549509C" w14:textId="77777777" w:rsidR="00CC502D" w:rsidRPr="00EF21D2" w:rsidRDefault="00CC502D" w:rsidP="00B4172D">
            <w:pPr>
              <w:pStyle w:val="TAH"/>
            </w:pPr>
            <w:proofErr w:type="spellStart"/>
            <w:r w:rsidRPr="00EF21D2">
              <w:t>isWritable</w:t>
            </w:r>
            <w:proofErr w:type="spellEnd"/>
          </w:p>
        </w:tc>
        <w:tc>
          <w:tcPr>
            <w:tcW w:w="1177" w:type="dxa"/>
            <w:shd w:val="pct10" w:color="auto" w:fill="FFFFFF"/>
          </w:tcPr>
          <w:p w14:paraId="18A65561"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40262282" w14:textId="77777777" w:rsidR="00CC502D" w:rsidRPr="00EF21D2" w:rsidRDefault="00CC502D" w:rsidP="00B4172D">
            <w:pPr>
              <w:pStyle w:val="TAH"/>
            </w:pPr>
            <w:proofErr w:type="spellStart"/>
            <w:r w:rsidRPr="00EF21D2">
              <w:t>isNotifyable</w:t>
            </w:r>
            <w:proofErr w:type="spellEnd"/>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w:t>
            </w:r>
            <w:r w:rsidRPr="00EF21D2">
              <w:rPr>
                <w:rFonts w:ascii="Courier New" w:hAnsi="Courier New" w:cs="Courier New"/>
              </w:rPr>
              <w:softHyphen/>
              <w:t>DUId</w:t>
            </w:r>
            <w:proofErr w:type="spellEnd"/>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gNBDUName</w:t>
            </w:r>
            <w:proofErr w:type="spellEnd"/>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proofErr w:type="spellStart"/>
            <w:r w:rsidRPr="00EF21D2">
              <w:rPr>
                <w:rFonts w:ascii="Courier New" w:hAnsi="Courier New" w:cs="Courier New"/>
                <w:lang w:eastAsia="zh-CN"/>
              </w:rPr>
              <w:t>gNBId</w:t>
            </w:r>
            <w:proofErr w:type="spellEnd"/>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gNBIdLength</w:t>
            </w:r>
            <w:proofErr w:type="spellEnd"/>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rimRSReportConf</w:t>
            </w:r>
            <w:proofErr w:type="spellEnd"/>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proofErr w:type="spellStart"/>
      <w:r w:rsidRPr="00EF21D2">
        <w:rPr>
          <w:rFonts w:ascii="Courier New" w:hAnsi="Courier New"/>
          <w:lang w:eastAsia="zh-CN"/>
        </w:rPr>
        <w:t>GNBCUCPFunction</w:t>
      </w:r>
      <w:proofErr w:type="spellEnd"/>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w:t>
      </w:r>
      <w:proofErr w:type="spellStart"/>
      <w:r w:rsidRPr="00EF21D2">
        <w:t>GNBCUUPFunction</w:t>
      </w:r>
      <w:proofErr w:type="spellEnd"/>
      <w:r w:rsidRPr="00EF21D2">
        <w:t xml:space="preserve"> IOC and </w:t>
      </w:r>
      <w:proofErr w:type="spellStart"/>
      <w:r w:rsidRPr="00EF21D2">
        <w:t>GNBDUFunction</w:t>
      </w:r>
      <w:proofErr w:type="spellEnd"/>
      <w:r w:rsidRPr="00EF21D2">
        <w:t xml:space="preserve"> IOC provide the management representation of </w:t>
      </w:r>
      <w:proofErr w:type="spellStart"/>
      <w:r w:rsidRPr="00EF21D2">
        <w:t>gNB</w:t>
      </w:r>
      <w:proofErr w:type="spellEnd"/>
      <w:r w:rsidRPr="00EF21D2">
        <w:t xml:space="preserve"> defined in clause 6.1.1 in 3GPP TS 38.401 [4]. </w:t>
      </w:r>
    </w:p>
    <w:p w14:paraId="3C37159B" w14:textId="77777777" w:rsidR="00CC502D" w:rsidRPr="00EF21D2" w:rsidRDefault="00CC502D" w:rsidP="00CC502D">
      <w:r w:rsidRPr="00EF21D2">
        <w:t xml:space="preserve">For 2-split NG-RAN deployment scenario, this IOC together with </w:t>
      </w:r>
      <w:proofErr w:type="spellStart"/>
      <w:r w:rsidRPr="00EF21D2">
        <w:t>GNBCUUPFunction</w:t>
      </w:r>
      <w:proofErr w:type="spellEnd"/>
      <w:r w:rsidRPr="00EF21D2">
        <w:t xml:space="preserve"> IOC provide management representation of the </w:t>
      </w:r>
      <w:proofErr w:type="spellStart"/>
      <w:r w:rsidRPr="00EF21D2">
        <w:t>gNB</w:t>
      </w:r>
      <w:proofErr w:type="spellEnd"/>
      <w:r w:rsidRPr="00EF21D2">
        <w:t xml:space="preserve">-CU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w:t>
      </w:r>
      <w:proofErr w:type="spellStart"/>
      <w:r w:rsidRPr="00EF21D2">
        <w:t>gNB</w:t>
      </w:r>
      <w:proofErr w:type="spellEnd"/>
      <w:r w:rsidRPr="00EF21D2">
        <w:t xml:space="preserve">-CU-CP defined in clause 6.1.2 in 3GPP TS 38.401 [4]. </w:t>
      </w:r>
    </w:p>
    <w:p w14:paraId="6C7C4047" w14:textId="77777777" w:rsidR="00CC502D" w:rsidRPr="00EF21D2" w:rsidRDefault="00CC502D" w:rsidP="00CC502D">
      <w:r w:rsidRPr="00EF21D2">
        <w:t xml:space="preserve">The following table identifies the necessary end points required for the representation of </w:t>
      </w:r>
      <w:proofErr w:type="spellStart"/>
      <w:r w:rsidRPr="00EF21D2">
        <w:t>gNB</w:t>
      </w:r>
      <w:proofErr w:type="spellEnd"/>
      <w:r w:rsidRPr="00EF21D2">
        <w:t xml:space="preserve"> and </w:t>
      </w:r>
      <w:proofErr w:type="spellStart"/>
      <w:r w:rsidRPr="00EF21D2">
        <w:t>en-gNB</w:t>
      </w:r>
      <w:proofErr w:type="spellEnd"/>
      <w:r w:rsidRPr="00EF21D2">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proofErr w:type="spellStart"/>
            <w:r w:rsidRPr="00EF21D2">
              <w:t>Req</w:t>
            </w:r>
            <w:proofErr w:type="spellEnd"/>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proofErr w:type="spellStart"/>
            <w:r w:rsidRPr="00EF21D2">
              <w:t>gNB</w:t>
            </w:r>
            <w:proofErr w:type="spellEnd"/>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proofErr w:type="spellStart"/>
            <w:r w:rsidRPr="00EF21D2">
              <w:t>en-gNB</w:t>
            </w:r>
            <w:proofErr w:type="spellEnd"/>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w:t>
      </w:r>
      <w:proofErr w:type="spellStart"/>
      <w:r w:rsidRPr="00EF21D2">
        <w:t>GNBCUCPFunction</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proofErr w:type="spellStart"/>
            <w:r w:rsidRPr="00EF21D2">
              <w:t>isReadable</w:t>
            </w:r>
            <w:proofErr w:type="spellEnd"/>
          </w:p>
        </w:tc>
        <w:tc>
          <w:tcPr>
            <w:tcW w:w="1150" w:type="dxa"/>
            <w:shd w:val="pct10" w:color="auto" w:fill="FFFFFF"/>
          </w:tcPr>
          <w:p w14:paraId="2DAD2AB0" w14:textId="77777777" w:rsidR="00CC502D" w:rsidRPr="00EF21D2" w:rsidRDefault="00CC502D" w:rsidP="00B4172D">
            <w:pPr>
              <w:pStyle w:val="TAH"/>
            </w:pPr>
            <w:proofErr w:type="spellStart"/>
            <w:r w:rsidRPr="00EF21D2">
              <w:t>isWritable</w:t>
            </w:r>
            <w:proofErr w:type="spellEnd"/>
          </w:p>
        </w:tc>
        <w:tc>
          <w:tcPr>
            <w:tcW w:w="1163" w:type="dxa"/>
            <w:shd w:val="pct10" w:color="auto" w:fill="FFFFFF"/>
          </w:tcPr>
          <w:p w14:paraId="674B68E4"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5303F38E" w14:textId="77777777" w:rsidR="00CC502D" w:rsidRPr="00EF21D2" w:rsidRDefault="00CC502D" w:rsidP="00B4172D">
            <w:pPr>
              <w:pStyle w:val="TAH"/>
            </w:pPr>
            <w:proofErr w:type="spellStart"/>
            <w:r w:rsidRPr="00EF21D2">
              <w:t>isNotifyable</w:t>
            </w:r>
            <w:proofErr w:type="spellEnd"/>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gNBId</w:t>
            </w:r>
            <w:proofErr w:type="spellEnd"/>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gNBIdLength</w:t>
            </w:r>
            <w:proofErr w:type="spellEnd"/>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gNBCUName</w:t>
            </w:r>
            <w:proofErr w:type="spellEnd"/>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szCs w:val="18"/>
              </w:rPr>
              <w:t>pLMNId</w:t>
            </w:r>
            <w:proofErr w:type="spellEnd"/>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rPr>
              <w:t>xnBlackList</w:t>
            </w:r>
            <w:proofErr w:type="spellEnd"/>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rPr>
              <w:t>xnWhiteList</w:t>
            </w:r>
            <w:proofErr w:type="spellEnd"/>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rPr>
              <w:t>mappingSetIDBackhaulAddressList</w:t>
            </w:r>
            <w:proofErr w:type="spellEnd"/>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lang w:eastAsia="zh-CN"/>
              </w:rPr>
              <w:t>tceIDMappingInfoList</w:t>
            </w:r>
            <w:proofErr w:type="spellEnd"/>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rPr>
              <w:t>mappingSetIDBackhaulAddressList</w:t>
            </w:r>
            <w:proofErr w:type="spellEnd"/>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proofErr w:type="spellStart"/>
      <w:r w:rsidRPr="00EF21D2">
        <w:rPr>
          <w:rFonts w:ascii="Courier New" w:hAnsi="Courier New"/>
          <w:lang w:eastAsia="zh-CN"/>
        </w:rPr>
        <w:t>GNBCUUPFunction</w:t>
      </w:r>
      <w:proofErr w:type="spellEnd"/>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w:t>
      </w:r>
      <w:proofErr w:type="spellStart"/>
      <w:r w:rsidRPr="00EF21D2">
        <w:t>GNBCUCPFunction</w:t>
      </w:r>
      <w:proofErr w:type="spellEnd"/>
      <w:r w:rsidRPr="00EF21D2">
        <w:t xml:space="preserve"> IOC and </w:t>
      </w:r>
      <w:proofErr w:type="spellStart"/>
      <w:r w:rsidRPr="00EF21D2">
        <w:t>GNBDUFunction</w:t>
      </w:r>
      <w:proofErr w:type="spellEnd"/>
      <w:r w:rsidRPr="00EF21D2">
        <w:t xml:space="preserve"> IOC provide the management representation of </w:t>
      </w:r>
      <w:proofErr w:type="spellStart"/>
      <w:r w:rsidRPr="00EF21D2">
        <w:t>gNB</w:t>
      </w:r>
      <w:proofErr w:type="spellEnd"/>
      <w:r w:rsidRPr="00EF21D2">
        <w:t xml:space="preserve"> defined in clause 6.1.1 in 3GPP TS 38.401 [4]. </w:t>
      </w:r>
    </w:p>
    <w:p w14:paraId="508F9F4A" w14:textId="77777777" w:rsidR="00CC502D" w:rsidRPr="00EF21D2" w:rsidRDefault="00CC502D" w:rsidP="00CC502D">
      <w:r w:rsidRPr="00EF21D2">
        <w:t xml:space="preserve">For 2-split NG-RAN deployment scenario, this IOC together with </w:t>
      </w:r>
      <w:proofErr w:type="spellStart"/>
      <w:r w:rsidRPr="00EF21D2">
        <w:t>GNBCUCPFunction</w:t>
      </w:r>
      <w:proofErr w:type="spellEnd"/>
      <w:r w:rsidRPr="00EF21D2">
        <w:t xml:space="preserve"> IOC provide management representation of </w:t>
      </w:r>
      <w:proofErr w:type="spellStart"/>
      <w:r w:rsidRPr="00EF21D2">
        <w:t>gNB</w:t>
      </w:r>
      <w:proofErr w:type="spellEnd"/>
      <w:r w:rsidRPr="00EF21D2">
        <w:t xml:space="preserve">-CU defined in clause 6.1.1 in 3GPP TS 38.401 [4]. </w:t>
      </w:r>
    </w:p>
    <w:p w14:paraId="30DEAE7A" w14:textId="77777777" w:rsidR="00CC502D" w:rsidRPr="00EF21D2" w:rsidRDefault="00CC502D" w:rsidP="00CC502D">
      <w:r w:rsidRPr="00EF21D2">
        <w:t xml:space="preserve">For 3-split NG-RAN deployment scenario, this IOC provides management representation of </w:t>
      </w:r>
      <w:proofErr w:type="spellStart"/>
      <w:r w:rsidRPr="00EF21D2">
        <w:t>gNB</w:t>
      </w:r>
      <w:proofErr w:type="spellEnd"/>
      <w:r w:rsidRPr="00EF21D2">
        <w:t>-CU-UP defined in clause 6.1.2 in 3GPP TS 38.401 [4].</w:t>
      </w:r>
    </w:p>
    <w:p w14:paraId="69D85AEE" w14:textId="77777777" w:rsidR="00CC502D" w:rsidRPr="00EF21D2" w:rsidRDefault="00CC502D" w:rsidP="00CC502D">
      <w:r w:rsidRPr="00EF21D2">
        <w:t xml:space="preserve">The following table identifies the necessary end points required for the representation of </w:t>
      </w:r>
      <w:proofErr w:type="spellStart"/>
      <w:r w:rsidRPr="00EF21D2">
        <w:t>gNB</w:t>
      </w:r>
      <w:proofErr w:type="spellEnd"/>
      <w:r w:rsidRPr="00EF21D2">
        <w:t xml:space="preserve"> and </w:t>
      </w:r>
      <w:proofErr w:type="spellStart"/>
      <w:r w:rsidRPr="00EF21D2">
        <w:t>en-gNB</w:t>
      </w:r>
      <w:proofErr w:type="spellEnd"/>
      <w:r w:rsidRPr="00EF21D2">
        <w:t>,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proofErr w:type="spellStart"/>
            <w:r w:rsidRPr="00EF21D2">
              <w:t>Req</w:t>
            </w:r>
            <w:proofErr w:type="spellEnd"/>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proofErr w:type="spellStart"/>
            <w:r w:rsidRPr="00EF21D2">
              <w:t>gNB</w:t>
            </w:r>
            <w:proofErr w:type="spellEnd"/>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w:t>
            </w:r>
            <w:proofErr w:type="spellStart"/>
            <w:r w:rsidRPr="00EF21D2">
              <w:rPr>
                <w:rFonts w:ascii="Courier New" w:hAnsi="Courier New" w:cs="Courier New"/>
                <w:sz w:val="18"/>
                <w:szCs w:val="18"/>
              </w:rPr>
              <w:t>EP_XnU</w:t>
            </w:r>
            <w:proofErr w:type="spellEnd"/>
            <w:r w:rsidRPr="00EF21D2">
              <w:rPr>
                <w:rFonts w:ascii="Courier New" w:hAnsi="Courier New" w:cs="Courier New"/>
                <w:sz w:val="18"/>
                <w:szCs w:val="18"/>
              </w:rPr>
              <w:t>,</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w:t>
            </w:r>
            <w:proofErr w:type="spellStart"/>
            <w:r w:rsidRPr="00EF21D2">
              <w:rPr>
                <w:rFonts w:ascii="Courier New" w:hAnsi="Courier New" w:cs="Courier New"/>
                <w:sz w:val="18"/>
                <w:szCs w:val="18"/>
              </w:rPr>
              <w:t>EP_NgU</w:t>
            </w:r>
            <w:proofErr w:type="spellEnd"/>
            <w:r w:rsidRPr="00EF21D2">
              <w:rPr>
                <w:rFonts w:ascii="Courier New" w:hAnsi="Courier New" w:cs="Courier New"/>
                <w:sz w:val="18"/>
                <w:szCs w:val="18"/>
              </w:rPr>
              <w:t>,</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w:t>
            </w:r>
            <w:proofErr w:type="spellStart"/>
            <w:r w:rsidRPr="00EF21D2">
              <w:rPr>
                <w:rFonts w:ascii="Courier New" w:hAnsi="Courier New" w:cs="Courier New"/>
                <w:sz w:val="18"/>
                <w:szCs w:val="18"/>
              </w:rPr>
              <w:t>EP_XnU</w:t>
            </w:r>
            <w:proofErr w:type="spellEnd"/>
            <w:r w:rsidRPr="00EF21D2">
              <w:rPr>
                <w:rFonts w:ascii="Courier New" w:hAnsi="Courier New" w:cs="Courier New"/>
                <w:sz w:val="18"/>
                <w:szCs w:val="18"/>
              </w:rPr>
              <w:t>,</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w:t>
            </w:r>
            <w:proofErr w:type="spellStart"/>
            <w:r w:rsidRPr="00EF21D2">
              <w:rPr>
                <w:rFonts w:ascii="Courier New" w:hAnsi="Courier New" w:cs="Courier New"/>
                <w:sz w:val="18"/>
                <w:szCs w:val="18"/>
              </w:rPr>
              <w:t>EP_NgU</w:t>
            </w:r>
            <w:proofErr w:type="spellEnd"/>
            <w:r w:rsidRPr="00EF21D2">
              <w:rPr>
                <w:rFonts w:ascii="Courier New" w:hAnsi="Courier New" w:cs="Courier New"/>
                <w:sz w:val="18"/>
                <w:szCs w:val="18"/>
              </w:rPr>
              <w:t>,</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w:t>
            </w:r>
            <w:proofErr w:type="spellStart"/>
            <w:r w:rsidRPr="00EF21D2">
              <w:rPr>
                <w:rFonts w:ascii="Courier New" w:hAnsi="Courier New" w:cs="Courier New"/>
                <w:sz w:val="18"/>
                <w:szCs w:val="18"/>
              </w:rPr>
              <w:t>EP_XnU</w:t>
            </w:r>
            <w:proofErr w:type="spellEnd"/>
            <w:r w:rsidRPr="00EF21D2">
              <w:rPr>
                <w:rFonts w:ascii="Courier New" w:hAnsi="Courier New" w:cs="Courier New"/>
                <w:sz w:val="18"/>
                <w:szCs w:val="18"/>
              </w:rPr>
              <w:t>,</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w:t>
            </w:r>
            <w:proofErr w:type="spellStart"/>
            <w:r w:rsidRPr="00EF21D2">
              <w:rPr>
                <w:rFonts w:ascii="Courier New" w:hAnsi="Courier New" w:cs="Courier New"/>
                <w:sz w:val="18"/>
                <w:szCs w:val="18"/>
              </w:rPr>
              <w:t>EP_NgU</w:t>
            </w:r>
            <w:proofErr w:type="spellEnd"/>
            <w:r w:rsidRPr="00EF21D2">
              <w:rPr>
                <w:rFonts w:ascii="Courier New" w:hAnsi="Courier New" w:cs="Courier New"/>
                <w:sz w:val="18"/>
                <w:szCs w:val="18"/>
              </w:rPr>
              <w:t>.</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proofErr w:type="spellStart"/>
            <w:r w:rsidRPr="00EF21D2">
              <w:t>en-gNB</w:t>
            </w:r>
            <w:proofErr w:type="spellEnd"/>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w:t>
      </w:r>
      <w:proofErr w:type="spellStart"/>
      <w:r w:rsidRPr="00EF21D2">
        <w:t>GNBCUUPFunction</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proofErr w:type="spellStart"/>
            <w:r w:rsidRPr="00EF21D2">
              <w:t>isReadable</w:t>
            </w:r>
            <w:proofErr w:type="spellEnd"/>
          </w:p>
        </w:tc>
        <w:tc>
          <w:tcPr>
            <w:tcW w:w="1184" w:type="dxa"/>
            <w:shd w:val="pct10" w:color="auto" w:fill="FFFFFF"/>
          </w:tcPr>
          <w:p w14:paraId="031D801A" w14:textId="77777777" w:rsidR="00CC502D" w:rsidRPr="00EF21D2" w:rsidRDefault="00CC502D" w:rsidP="00B4172D">
            <w:pPr>
              <w:pStyle w:val="TAH"/>
            </w:pPr>
            <w:proofErr w:type="spellStart"/>
            <w:r w:rsidRPr="00EF21D2">
              <w:t>isWritable</w:t>
            </w:r>
            <w:proofErr w:type="spellEnd"/>
          </w:p>
        </w:tc>
        <w:tc>
          <w:tcPr>
            <w:tcW w:w="1184" w:type="dxa"/>
            <w:shd w:val="pct10" w:color="auto" w:fill="FFFFFF"/>
          </w:tcPr>
          <w:p w14:paraId="1DC80D89" w14:textId="77777777" w:rsidR="00CC502D" w:rsidRPr="00EF21D2" w:rsidRDefault="00CC502D" w:rsidP="00B4172D">
            <w:pPr>
              <w:pStyle w:val="TAH"/>
            </w:pPr>
            <w:proofErr w:type="spellStart"/>
            <w:r w:rsidRPr="00EF21D2">
              <w:rPr>
                <w:rFonts w:cs="Arial"/>
                <w:bCs/>
                <w:szCs w:val="18"/>
              </w:rPr>
              <w:t>isInvariant</w:t>
            </w:r>
            <w:proofErr w:type="spellEnd"/>
          </w:p>
        </w:tc>
        <w:tc>
          <w:tcPr>
            <w:tcW w:w="1185" w:type="dxa"/>
            <w:shd w:val="pct10" w:color="auto" w:fill="FFFFFF"/>
          </w:tcPr>
          <w:p w14:paraId="1EBBFB12" w14:textId="77777777" w:rsidR="00CC502D" w:rsidRPr="00EF21D2" w:rsidRDefault="00CC502D" w:rsidP="00B4172D">
            <w:pPr>
              <w:pStyle w:val="TAH"/>
            </w:pPr>
            <w:proofErr w:type="spellStart"/>
            <w:r w:rsidRPr="00EF21D2">
              <w:t>isNotifyable</w:t>
            </w:r>
            <w:proofErr w:type="spellEnd"/>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w:t>
            </w:r>
            <w:r w:rsidRPr="00EF21D2">
              <w:rPr>
                <w:rFonts w:ascii="Courier New" w:hAnsi="Courier New" w:cs="Courier New"/>
              </w:rPr>
              <w:softHyphen/>
              <w:t>CUUPId</w:t>
            </w:r>
            <w:proofErr w:type="spellEnd"/>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pLMNInfoList</w:t>
            </w:r>
            <w:proofErr w:type="spellEnd"/>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gNBId</w:t>
            </w:r>
            <w:proofErr w:type="spellEnd"/>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gNBIdLength</w:t>
            </w:r>
            <w:proofErr w:type="spellEnd"/>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proofErr w:type="spellStart"/>
      <w:r w:rsidRPr="00EF21D2">
        <w:rPr>
          <w:rFonts w:ascii="Courier New" w:hAnsi="Courier New"/>
          <w:lang w:eastAsia="zh-CN"/>
        </w:rPr>
        <w:t>NRCellCU</w:t>
      </w:r>
      <w:proofErr w:type="spellEnd"/>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w:t>
      </w:r>
      <w:proofErr w:type="spellStart"/>
      <w:r w:rsidRPr="00EF21D2">
        <w:t>NRCellCU</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2EA9A4D5"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3D254091"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592AD590" w14:textId="77777777" w:rsidR="00CC502D" w:rsidRPr="00EF21D2" w:rsidRDefault="00CC502D" w:rsidP="00B4172D">
            <w:pPr>
              <w:pStyle w:val="TAH"/>
            </w:pPr>
            <w:proofErr w:type="spellStart"/>
            <w:r w:rsidRPr="00EF21D2">
              <w:t>isNotifyable</w:t>
            </w:r>
            <w:proofErr w:type="spellEnd"/>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cellLocalId</w:t>
            </w:r>
            <w:proofErr w:type="spellEnd"/>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lang w:eastAsia="zh-CN"/>
              </w:rPr>
              <w:t>pLMNInfoList</w:t>
            </w:r>
            <w:proofErr w:type="spellEnd"/>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proofErr w:type="spellStart"/>
            <w:r w:rsidRPr="00EF21D2">
              <w:rPr>
                <w:rFonts w:ascii="Courier New" w:hAnsi="Courier New"/>
                <w:lang w:eastAsia="zh-CN"/>
              </w:rPr>
              <w:t>nRFrequencyRef</w:t>
            </w:r>
            <w:proofErr w:type="spellEnd"/>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w:t>
            </w:r>
            <w:proofErr w:type="spellStart"/>
            <w:r w:rsidR="00CC502D" w:rsidRPr="00EF21D2">
              <w:t>pLMNId</w:t>
            </w:r>
            <w:proofErr w:type="spellEnd"/>
            <w:r w:rsidR="00CC502D" w:rsidRPr="00EF21D2">
              <w:t>"</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proofErr w:type="spellStart"/>
            <w:r w:rsidR="00CC502D" w:rsidRPr="00EF21D2">
              <w:t>PLMNInfo</w:t>
            </w:r>
            <w:proofErr w:type="spellEnd"/>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proofErr w:type="spellStart"/>
      <w:r w:rsidRPr="00EF21D2">
        <w:rPr>
          <w:rFonts w:ascii="Courier New" w:hAnsi="Courier New"/>
          <w:lang w:eastAsia="zh-CN"/>
        </w:rPr>
        <w:t>NRCellDU</w:t>
      </w:r>
      <w:proofErr w:type="spellEnd"/>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w:t>
      </w:r>
      <w:proofErr w:type="spellStart"/>
      <w:r w:rsidRPr="00EF21D2">
        <w:t>s</w:t>
      </w:r>
      <w:proofErr w:type="spellEnd"/>
      <w:r w:rsidRPr="00EF21D2">
        <w:t xml:space="preserve">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proofErr w:type="spellStart"/>
      <w:r w:rsidRPr="00EF21D2">
        <w:rPr>
          <w:rFonts w:ascii="Courier New" w:hAnsi="Courier New" w:cs="Courier New"/>
          <w:color w:val="000000"/>
          <w:shd w:val="clear" w:color="auto" w:fill="FFFFFF"/>
        </w:rPr>
        <w:t>arfcnDL</w:t>
      </w:r>
      <w:proofErr w:type="spellEnd"/>
      <w:r w:rsidRPr="00EF21D2">
        <w:rPr>
          <w:color w:val="000000"/>
          <w:shd w:val="clear" w:color="auto" w:fill="FFFFFF"/>
        </w:rPr>
        <w:t xml:space="preserve"> and </w:t>
      </w:r>
      <w:proofErr w:type="spellStart"/>
      <w:r w:rsidRPr="00EF21D2">
        <w:rPr>
          <w:rFonts w:ascii="Courier New" w:hAnsi="Courier New" w:cs="Courier New"/>
          <w:color w:val="000000"/>
          <w:shd w:val="clear" w:color="auto" w:fill="FFFFFF"/>
        </w:rPr>
        <w:t>bSChannelBwDL</w:t>
      </w:r>
      <w:proofErr w:type="spellEnd"/>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proofErr w:type="spellStart"/>
      <w:r w:rsidRPr="00EF21D2">
        <w:rPr>
          <w:rFonts w:ascii="Courier New" w:hAnsi="Courier New" w:cs="Courier New"/>
          <w:color w:val="000000"/>
          <w:shd w:val="clear" w:color="auto" w:fill="FFFFFF"/>
        </w:rPr>
        <w:t>arfcnUL</w:t>
      </w:r>
      <w:proofErr w:type="spellEnd"/>
      <w:r w:rsidRPr="00EF21D2">
        <w:rPr>
          <w:color w:val="000000"/>
          <w:shd w:val="clear" w:color="auto" w:fill="FFFFFF"/>
        </w:rPr>
        <w:t xml:space="preserve"> and </w:t>
      </w:r>
      <w:proofErr w:type="spellStart"/>
      <w:r w:rsidRPr="00EF21D2">
        <w:rPr>
          <w:rFonts w:ascii="Courier New" w:hAnsi="Courier New" w:cs="Courier New"/>
          <w:color w:val="000000"/>
          <w:shd w:val="clear" w:color="auto" w:fill="FFFFFF"/>
        </w:rPr>
        <w:t>bSChannelBwUL</w:t>
      </w:r>
      <w:proofErr w:type="spellEnd"/>
      <w:r w:rsidRPr="00EF21D2">
        <w:rPr>
          <w:color w:val="000000"/>
          <w:shd w:val="clear" w:color="auto" w:fill="FFFFFF"/>
        </w:rPr>
        <w:t xml:space="preserve"> have to always be set to the same values as for the corresponding DL attributes. For both FDD and TDD, the </w:t>
      </w:r>
      <w:proofErr w:type="spellStart"/>
      <w:r w:rsidRPr="00EF21D2">
        <w:rPr>
          <w:rFonts w:ascii="Courier New" w:hAnsi="Courier New" w:cs="Courier New"/>
          <w:color w:val="000000"/>
          <w:shd w:val="clear" w:color="auto" w:fill="FFFFFF"/>
        </w:rPr>
        <w:t>arfcnUL</w:t>
      </w:r>
      <w:proofErr w:type="spellEnd"/>
      <w:r w:rsidRPr="00EF21D2">
        <w:rPr>
          <w:color w:val="000000"/>
          <w:shd w:val="clear" w:color="auto" w:fill="FFFFFF"/>
        </w:rPr>
        <w:t xml:space="preserve"> and </w:t>
      </w:r>
      <w:proofErr w:type="spellStart"/>
      <w:r w:rsidRPr="00EF21D2">
        <w:rPr>
          <w:rFonts w:ascii="Courier New" w:hAnsi="Courier New" w:cs="Courier New"/>
          <w:color w:val="000000"/>
          <w:shd w:val="clear" w:color="auto" w:fill="FFFFFF"/>
        </w:rPr>
        <w:t>bSChannelBwUL</w:t>
      </w:r>
      <w:proofErr w:type="spellEnd"/>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proofErr w:type="spellStart"/>
      <w:r w:rsidRPr="00EF21D2">
        <w:rPr>
          <w:rFonts w:ascii="Courier New" w:hAnsi="Courier New" w:cs="Courier New"/>
          <w:color w:val="000000"/>
          <w:shd w:val="clear" w:color="auto" w:fill="FFFFFF"/>
        </w:rPr>
        <w:t>arfcnSUL</w:t>
      </w:r>
      <w:proofErr w:type="spellEnd"/>
      <w:r w:rsidRPr="00EF21D2">
        <w:rPr>
          <w:color w:val="000000"/>
          <w:shd w:val="clear" w:color="auto" w:fill="FFFFFF"/>
        </w:rPr>
        <w:t xml:space="preserve"> and </w:t>
      </w:r>
      <w:proofErr w:type="spellStart"/>
      <w:r w:rsidRPr="00EF21D2">
        <w:rPr>
          <w:rFonts w:ascii="Courier New" w:hAnsi="Courier New" w:cs="Courier New"/>
          <w:color w:val="000000"/>
          <w:shd w:val="clear" w:color="auto" w:fill="FFFFFF"/>
        </w:rPr>
        <w:t>bSChannelBwSUL</w:t>
      </w:r>
      <w:proofErr w:type="spellEnd"/>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rsidRPr="00EF21D2">
        <w:t>gNB</w:t>
      </w:r>
      <w:proofErr w:type="spellEnd"/>
      <w:r w:rsidRPr="00EF21D2">
        <w:t xml:space="preserve"> internally and be applied to UEs dynamically by </w:t>
      </w:r>
      <w:proofErr w:type="spellStart"/>
      <w:r w:rsidRPr="00EF21D2">
        <w:t>gNB</w:t>
      </w:r>
      <w:proofErr w:type="spellEnd"/>
      <w:r w:rsidRPr="00EF21D2">
        <w:t xml:space="preserve">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w:t>
      </w:r>
      <w:proofErr w:type="spellStart"/>
      <w:r w:rsidRPr="00EF21D2">
        <w:t>NRCellDU</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proofErr w:type="spellStart"/>
            <w:r w:rsidRPr="00EF21D2">
              <w:t>isReadable</w:t>
            </w:r>
            <w:proofErr w:type="spellEnd"/>
          </w:p>
        </w:tc>
        <w:tc>
          <w:tcPr>
            <w:tcW w:w="1089" w:type="dxa"/>
            <w:shd w:val="pct10" w:color="auto" w:fill="FFFFFF"/>
          </w:tcPr>
          <w:p w14:paraId="5FAAED48" w14:textId="77777777" w:rsidR="00CC502D" w:rsidRPr="00EF21D2" w:rsidRDefault="00CC502D" w:rsidP="00B4172D">
            <w:pPr>
              <w:pStyle w:val="TAH"/>
            </w:pPr>
            <w:proofErr w:type="spellStart"/>
            <w:r w:rsidRPr="00EF21D2">
              <w:t>isWritable</w:t>
            </w:r>
            <w:proofErr w:type="spellEnd"/>
          </w:p>
        </w:tc>
        <w:tc>
          <w:tcPr>
            <w:tcW w:w="1129" w:type="dxa"/>
            <w:shd w:val="pct10" w:color="auto" w:fill="FFFFFF"/>
          </w:tcPr>
          <w:p w14:paraId="3B5DDF9D" w14:textId="77777777" w:rsidR="00CC502D" w:rsidRPr="00EF21D2" w:rsidRDefault="00CC502D" w:rsidP="00B4172D">
            <w:pPr>
              <w:pStyle w:val="TAH"/>
            </w:pPr>
            <w:proofErr w:type="spellStart"/>
            <w:r w:rsidRPr="00EF21D2">
              <w:rPr>
                <w:rFonts w:cs="Arial"/>
                <w:bCs/>
                <w:szCs w:val="18"/>
              </w:rPr>
              <w:t>isInvariant</w:t>
            </w:r>
            <w:proofErr w:type="spellEnd"/>
          </w:p>
        </w:tc>
        <w:tc>
          <w:tcPr>
            <w:tcW w:w="1246" w:type="dxa"/>
            <w:shd w:val="pct10" w:color="auto" w:fill="FFFFFF"/>
          </w:tcPr>
          <w:p w14:paraId="1B585890" w14:textId="77777777" w:rsidR="00CC502D" w:rsidRPr="00EF21D2" w:rsidRDefault="00CC502D" w:rsidP="00B4172D">
            <w:pPr>
              <w:pStyle w:val="TAH"/>
            </w:pPr>
            <w:proofErr w:type="spellStart"/>
            <w:r w:rsidRPr="00EF21D2">
              <w:t>isNotifyable</w:t>
            </w:r>
            <w:proofErr w:type="spellEnd"/>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proofErr w:type="spellStart"/>
            <w:r w:rsidRPr="00EF21D2">
              <w:rPr>
                <w:rFonts w:ascii="Courier New" w:hAnsi="Courier New" w:cs="Courier New"/>
                <w:bCs/>
                <w:color w:val="333333"/>
              </w:rPr>
              <w:t>cellLocalId</w:t>
            </w:r>
            <w:proofErr w:type="spellEnd"/>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operationalState</w:t>
            </w:r>
            <w:proofErr w:type="spellEnd"/>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rPr>
              <w:t>administrativeState</w:t>
            </w:r>
            <w:proofErr w:type="spellEnd"/>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cellState</w:t>
            </w:r>
            <w:proofErr w:type="spellEnd"/>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lang w:eastAsia="zh-CN"/>
              </w:rPr>
              <w:t>pLMNInfoList</w:t>
            </w:r>
            <w:proofErr w:type="spellEnd"/>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nRPCI</w:t>
            </w:r>
            <w:proofErr w:type="spellEnd"/>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nRTAC</w:t>
            </w:r>
            <w:proofErr w:type="spellEnd"/>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proofErr w:type="spellStart"/>
            <w:r w:rsidRPr="00EF21D2">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proofErr w:type="spellStart"/>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proofErr w:type="spellEnd"/>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proofErr w:type="spellStart"/>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roofErr w:type="spellEnd"/>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proofErr w:type="spellStart"/>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roofErr w:type="spellEnd"/>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proofErr w:type="spellStart"/>
            <w:r w:rsidRPr="00EF21D2">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proofErr w:type="spellStart"/>
            <w:r w:rsidRPr="00EF21D2">
              <w:rPr>
                <w:rFonts w:ascii="Courier New" w:hAnsi="Courier New" w:cs="Courier New"/>
                <w:szCs w:val="18"/>
              </w:rPr>
              <w:t>rimRSMonitoringOccasionStartingOffset</w:t>
            </w:r>
            <w:proofErr w:type="spellEnd"/>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proofErr w:type="spellStart"/>
            <w:r w:rsidRPr="00EF21D2">
              <w:rPr>
                <w:rFonts w:ascii="Courier New" w:hAnsi="Courier New" w:cs="Courier New"/>
              </w:rPr>
              <w:t>nRSectorCarrierRef</w:t>
            </w:r>
            <w:proofErr w:type="spellEnd"/>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bWPRef</w:t>
            </w:r>
            <w:proofErr w:type="spellEnd"/>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nRFrequencyRef</w:t>
            </w:r>
            <w:proofErr w:type="spellEnd"/>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lang w:eastAsia="zh-CN"/>
              </w:rPr>
              <w:t>victimSetRef</w:t>
            </w:r>
            <w:proofErr w:type="spellEnd"/>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lang w:eastAsia="zh-CN"/>
              </w:rPr>
              <w:t>aggressorSetRef</w:t>
            </w:r>
            <w:proofErr w:type="spellEnd"/>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arfcnUL</w:t>
            </w:r>
            <w:proofErr w:type="spellEnd"/>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arfcnSUL</w:t>
            </w:r>
            <w:proofErr w:type="spellEnd"/>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bSChannelBwUL</w:t>
            </w:r>
            <w:proofErr w:type="spellEnd"/>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bSChannelBwSUL</w:t>
            </w:r>
            <w:proofErr w:type="spellEnd"/>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nRFrequencyRef</w:t>
            </w:r>
            <w:proofErr w:type="spellEnd"/>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ssbFrequency</w:t>
            </w:r>
            <w:proofErr w:type="spellEnd"/>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proofErr w:type="spellStart"/>
            <w:r w:rsidRPr="00EF21D2">
              <w:t>nRFrequencyRef</w:t>
            </w:r>
            <w:proofErr w:type="spellEnd"/>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ssbSubCarrierSpacing</w:t>
            </w:r>
            <w:proofErr w:type="spellEnd"/>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proofErr w:type="spellStart"/>
            <w:r w:rsidRPr="00EF21D2">
              <w:t>nRFrequencyRef</w:t>
            </w:r>
            <w:proofErr w:type="spellEnd"/>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lang w:eastAsia="zh-CN"/>
              </w:rPr>
              <w:t>victimSetRef</w:t>
            </w:r>
            <w:proofErr w:type="spellEnd"/>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proofErr w:type="spellStart"/>
      <w:r w:rsidRPr="00EF21D2">
        <w:rPr>
          <w:rFonts w:ascii="Courier New" w:hAnsi="Courier New"/>
          <w:lang w:eastAsia="zh-CN"/>
        </w:rPr>
        <w:t>NRSectorCarrier</w:t>
      </w:r>
      <w:proofErr w:type="spellEnd"/>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proofErr w:type="spellStart"/>
      <w:r w:rsidRPr="00EF21D2">
        <w:rPr>
          <w:rFonts w:ascii="Courier New" w:hAnsi="Courier New" w:cs="Courier New"/>
        </w:rPr>
        <w:t>NRSectorCarrier</w:t>
      </w:r>
      <w:proofErr w:type="spellEnd"/>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proofErr w:type="spellStart"/>
      <w:r w:rsidRPr="00EF21D2">
        <w:rPr>
          <w:rFonts w:ascii="Courier New" w:hAnsi="Courier New" w:cs="Courier New"/>
        </w:rPr>
        <w:t>NRSectorCarrier</w:t>
      </w:r>
      <w:proofErr w:type="spellEnd"/>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proofErr w:type="spellStart"/>
      <w:r w:rsidRPr="00EF21D2">
        <w:rPr>
          <w:rFonts w:ascii="Courier New" w:hAnsi="Courier New" w:cs="Courier New"/>
          <w:bCs/>
          <w:iCs/>
          <w:sz w:val="18"/>
          <w:szCs w:val="18"/>
        </w:rPr>
        <w:t>txDirection</w:t>
      </w:r>
      <w:proofErr w:type="spellEnd"/>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proofErr w:type="spellStart"/>
      <w:r w:rsidRPr="00EF21D2">
        <w:rPr>
          <w:rFonts w:ascii="Courier New" w:hAnsi="Courier New" w:cs="Courier New"/>
        </w:rPr>
        <w:t>NRSectorCarriers</w:t>
      </w:r>
      <w:proofErr w:type="spellEnd"/>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proofErr w:type="spellStart"/>
      <w:r w:rsidRPr="00EF21D2">
        <w:rPr>
          <w:rFonts w:ascii="Courier New" w:hAnsi="Courier New" w:cs="Courier New"/>
        </w:rPr>
        <w:t>arfcnDL</w:t>
      </w:r>
      <w:proofErr w:type="spellEnd"/>
      <w:r w:rsidRPr="00EF21D2">
        <w:t xml:space="preserve">, </w:t>
      </w:r>
      <w:proofErr w:type="spellStart"/>
      <w:r w:rsidRPr="00EF21D2">
        <w:rPr>
          <w:rFonts w:ascii="Courier New" w:hAnsi="Courier New" w:cs="Courier New"/>
        </w:rPr>
        <w:t>arfcnUL</w:t>
      </w:r>
      <w:proofErr w:type="spellEnd"/>
      <w:r w:rsidRPr="00EF21D2">
        <w:t xml:space="preserve">, </w:t>
      </w:r>
      <w:proofErr w:type="spellStart"/>
      <w:r w:rsidRPr="00EF21D2">
        <w:rPr>
          <w:rFonts w:ascii="Courier New" w:hAnsi="Courier New" w:cs="Courier New"/>
        </w:rPr>
        <w:t>bSChannelBwDL</w:t>
      </w:r>
      <w:proofErr w:type="spellEnd"/>
      <w:r w:rsidRPr="00EF21D2">
        <w:t xml:space="preserve"> or </w:t>
      </w:r>
      <w:proofErr w:type="spellStart"/>
      <w:r w:rsidRPr="00EF21D2">
        <w:rPr>
          <w:rFonts w:ascii="Courier New" w:hAnsi="Courier New" w:cs="Courier New"/>
        </w:rPr>
        <w:t>bSChannelBwUL</w:t>
      </w:r>
      <w:proofErr w:type="spellEnd"/>
      <w:r w:rsidRPr="00EF21D2">
        <w:t xml:space="preserve"> can be derived unambiguously from the referring cell, then that attribute needs not be present. That will not be possible if the </w:t>
      </w:r>
      <w:proofErr w:type="spellStart"/>
      <w:r w:rsidRPr="00EF21D2">
        <w:rPr>
          <w:rFonts w:ascii="Courier New" w:hAnsi="Courier New" w:cs="Courier New"/>
        </w:rPr>
        <w:t>NRSectorCarrier</w:t>
      </w:r>
      <w:proofErr w:type="spellEnd"/>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w:t>
      </w:r>
      <w:proofErr w:type="spellStart"/>
      <w:r w:rsidRPr="00EF21D2">
        <w:t>NRSectorCarrier</w:t>
      </w:r>
      <w:proofErr w:type="spellEnd"/>
      <w:r w:rsidRPr="00EF21D2">
        <w:t xml:space="preserve"> IOC includes attributes inherited from </w:t>
      </w:r>
      <w:proofErr w:type="spellStart"/>
      <w:r w:rsidRPr="00EF21D2">
        <w:t>ManagedFunction</w:t>
      </w:r>
      <w:proofErr w:type="spellEnd"/>
      <w:r w:rsidRPr="00EF21D2">
        <w:t xml:space="preserve">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proofErr w:type="spellStart"/>
            <w:r w:rsidRPr="00EF21D2">
              <w:t>isReadable</w:t>
            </w:r>
            <w:proofErr w:type="spellEnd"/>
          </w:p>
        </w:tc>
        <w:tc>
          <w:tcPr>
            <w:tcW w:w="1187" w:type="dxa"/>
            <w:shd w:val="pct10" w:color="auto" w:fill="FFFFFF"/>
          </w:tcPr>
          <w:p w14:paraId="47667001" w14:textId="77777777" w:rsidR="00CC502D" w:rsidRPr="00EF21D2" w:rsidRDefault="00CC502D" w:rsidP="00B4172D">
            <w:pPr>
              <w:pStyle w:val="TAH"/>
            </w:pPr>
            <w:proofErr w:type="spellStart"/>
            <w:r w:rsidRPr="00EF21D2">
              <w:t>isWritable</w:t>
            </w:r>
            <w:proofErr w:type="spellEnd"/>
          </w:p>
        </w:tc>
        <w:tc>
          <w:tcPr>
            <w:tcW w:w="1208" w:type="dxa"/>
            <w:shd w:val="pct10" w:color="auto" w:fill="FFFFFF"/>
          </w:tcPr>
          <w:p w14:paraId="3FE3A6C3" w14:textId="77777777" w:rsidR="00CC502D" w:rsidRPr="00EF21D2" w:rsidRDefault="00CC502D" w:rsidP="00B4172D">
            <w:pPr>
              <w:pStyle w:val="TAH"/>
            </w:pPr>
            <w:proofErr w:type="spellStart"/>
            <w:r w:rsidRPr="00EF21D2">
              <w:t>isInvariant</w:t>
            </w:r>
            <w:proofErr w:type="spellEnd"/>
          </w:p>
        </w:tc>
        <w:tc>
          <w:tcPr>
            <w:tcW w:w="1270" w:type="dxa"/>
            <w:shd w:val="pct10" w:color="auto" w:fill="FFFFFF"/>
          </w:tcPr>
          <w:p w14:paraId="1B815CDC" w14:textId="77777777" w:rsidR="00CC502D" w:rsidRPr="00EF21D2" w:rsidRDefault="00CC502D" w:rsidP="00B4172D">
            <w:pPr>
              <w:pStyle w:val="TAH"/>
            </w:pPr>
            <w:proofErr w:type="spellStart"/>
            <w:r w:rsidRPr="00EF21D2">
              <w:t>isNotifyable</w:t>
            </w:r>
            <w:proofErr w:type="spellEnd"/>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txDirection</w:t>
            </w:r>
            <w:proofErr w:type="spellEnd"/>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proofErr w:type="spellStart"/>
            <w:r w:rsidRPr="00EF21D2">
              <w:rPr>
                <w:rFonts w:ascii="Courier New" w:hAnsi="Courier New" w:cs="Courier New"/>
                <w:lang w:eastAsia="ja-JP"/>
              </w:rPr>
              <w:t>configuredMaxTxPower</w:t>
            </w:r>
            <w:proofErr w:type="spellEnd"/>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configuredMaxTxEIRP</w:t>
            </w:r>
            <w:proofErr w:type="spellEnd"/>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arfcnDL</w:t>
            </w:r>
            <w:proofErr w:type="spellEnd"/>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arfcnUL</w:t>
            </w:r>
            <w:proofErr w:type="spellEnd"/>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bSChannelBwDL</w:t>
            </w:r>
            <w:proofErr w:type="spellEnd"/>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proofErr w:type="spellStart"/>
            <w:r w:rsidRPr="00EF21D2">
              <w:rPr>
                <w:rFonts w:ascii="Courier New" w:hAnsi="Courier New" w:cs="Courier New"/>
                <w:lang w:eastAsia="ja-JP"/>
              </w:rPr>
              <w:t>bSChannelBwUL</w:t>
            </w:r>
            <w:proofErr w:type="spellEnd"/>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sectorEquipmentFunctionRef</w:t>
            </w:r>
            <w:proofErr w:type="spellEnd"/>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proofErr w:type="spellStart"/>
            <w:r w:rsidRPr="00EF21D2">
              <w:rPr>
                <w:rFonts w:ascii="Courier New" w:hAnsi="Courier New" w:cs="Courier New"/>
                <w:b w:val="0"/>
              </w:rPr>
              <w:t>configuredMaxTxPower</w:t>
            </w:r>
            <w:proofErr w:type="spellEnd"/>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proofErr w:type="spellStart"/>
            <w:r w:rsidRPr="00EF21D2">
              <w:rPr>
                <w:rFonts w:ascii="Courier New" w:hAnsi="Courier New" w:cs="Courier New"/>
                <w:b w:val="0"/>
              </w:rPr>
              <w:t>configuredMaxTxEIRP</w:t>
            </w:r>
            <w:proofErr w:type="spellEnd"/>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proofErr w:type="spellStart"/>
            <w:r w:rsidRPr="00EF21D2">
              <w:rPr>
                <w:rFonts w:ascii="Courier New" w:hAnsi="Courier New" w:cs="Courier New"/>
                <w:b w:val="0"/>
              </w:rPr>
              <w:t>arfcnDL</w:t>
            </w:r>
            <w:proofErr w:type="spellEnd"/>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proofErr w:type="spellStart"/>
            <w:r w:rsidRPr="00EF21D2">
              <w:rPr>
                <w:rFonts w:ascii="Courier New" w:hAnsi="Courier New" w:cs="Courier New"/>
                <w:b w:val="0"/>
              </w:rPr>
              <w:t>arfcnDL</w:t>
            </w:r>
            <w:proofErr w:type="spellEnd"/>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proofErr w:type="spellStart"/>
            <w:r w:rsidRPr="00EF21D2">
              <w:rPr>
                <w:rFonts w:ascii="Courier New" w:hAnsi="Courier New" w:cs="Courier New"/>
                <w:b w:val="0"/>
              </w:rPr>
              <w:t>arfcnUL</w:t>
            </w:r>
            <w:proofErr w:type="spellEnd"/>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proofErr w:type="spellStart"/>
            <w:r w:rsidRPr="00EF21D2">
              <w:rPr>
                <w:rFonts w:ascii="Courier New" w:hAnsi="Courier New" w:cs="Courier New"/>
                <w:b w:val="0"/>
              </w:rPr>
              <w:t>arfcnUL</w:t>
            </w:r>
            <w:proofErr w:type="spellEnd"/>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proofErr w:type="spellStart"/>
            <w:r w:rsidRPr="00EF21D2">
              <w:rPr>
                <w:rFonts w:ascii="Courier New" w:hAnsi="Courier New" w:cs="Courier New"/>
                <w:b w:val="0"/>
              </w:rPr>
              <w:t>bSChannelBwDL</w:t>
            </w:r>
            <w:proofErr w:type="spellEnd"/>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proofErr w:type="spellStart"/>
            <w:r w:rsidRPr="00EF21D2">
              <w:rPr>
                <w:rFonts w:ascii="Courier New" w:hAnsi="Courier New" w:cs="Courier New"/>
                <w:b w:val="0"/>
              </w:rPr>
              <w:t>bSChannelBwDL</w:t>
            </w:r>
            <w:proofErr w:type="spellEnd"/>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proofErr w:type="spellStart"/>
            <w:r w:rsidRPr="00EF21D2">
              <w:rPr>
                <w:rFonts w:ascii="Courier New" w:hAnsi="Courier New" w:cs="Courier New"/>
                <w:b w:val="0"/>
              </w:rPr>
              <w:t>bSChannelBwUL</w:t>
            </w:r>
            <w:proofErr w:type="spellEnd"/>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proofErr w:type="spellStart"/>
            <w:r w:rsidRPr="00EF21D2">
              <w:rPr>
                <w:rFonts w:ascii="Courier New" w:hAnsi="Courier New" w:cs="Courier New"/>
                <w:b w:val="0"/>
              </w:rPr>
              <w:t>bSChannelBwUL</w:t>
            </w:r>
            <w:proofErr w:type="spellEnd"/>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w:t>
      </w:r>
      <w:proofErr w:type="spellStart"/>
      <w:r w:rsidRPr="00EF21D2">
        <w:t>ManagedFunction</w:t>
      </w:r>
      <w:proofErr w:type="spellEnd"/>
      <w:r w:rsidRPr="00EF21D2">
        <w:t xml:space="preserve">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proofErr w:type="spellStart"/>
            <w:r w:rsidRPr="00EF21D2">
              <w:t>isReadable</w:t>
            </w:r>
            <w:proofErr w:type="spellEnd"/>
          </w:p>
        </w:tc>
        <w:tc>
          <w:tcPr>
            <w:tcW w:w="1171" w:type="dxa"/>
            <w:shd w:val="pct10" w:color="auto" w:fill="FFFFFF"/>
          </w:tcPr>
          <w:p w14:paraId="026CDDA8" w14:textId="77777777" w:rsidR="00CC502D" w:rsidRPr="00EF21D2" w:rsidRDefault="00CC502D" w:rsidP="00B4172D">
            <w:pPr>
              <w:pStyle w:val="TAH"/>
            </w:pPr>
            <w:proofErr w:type="spellStart"/>
            <w:r w:rsidRPr="00EF21D2">
              <w:t>isWritable</w:t>
            </w:r>
            <w:proofErr w:type="spellEnd"/>
          </w:p>
        </w:tc>
        <w:tc>
          <w:tcPr>
            <w:tcW w:w="1176" w:type="dxa"/>
            <w:shd w:val="pct10" w:color="auto" w:fill="FFFFFF"/>
          </w:tcPr>
          <w:p w14:paraId="25801C8C"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3ED3E846" w14:textId="77777777" w:rsidR="00CC502D" w:rsidRPr="00EF21D2" w:rsidRDefault="00CC502D" w:rsidP="00B4172D">
            <w:pPr>
              <w:pStyle w:val="TAH"/>
            </w:pPr>
            <w:proofErr w:type="spellStart"/>
            <w:r w:rsidRPr="00EF21D2">
              <w:t>isNotifyable</w:t>
            </w:r>
            <w:proofErr w:type="spellEnd"/>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bwpContext</w:t>
            </w:r>
            <w:proofErr w:type="spellEnd"/>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isInitialBwp</w:t>
            </w:r>
            <w:proofErr w:type="spellEnd"/>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subCarrierSpacing</w:t>
            </w:r>
            <w:proofErr w:type="spellEnd"/>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cyclicPrefix</w:t>
            </w:r>
            <w:proofErr w:type="spellEnd"/>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startRB</w:t>
            </w:r>
            <w:proofErr w:type="spellEnd"/>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numberOfRBs</w:t>
            </w:r>
            <w:proofErr w:type="spellEnd"/>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w:t>
      </w:r>
      <w:proofErr w:type="spellStart"/>
      <w:r w:rsidRPr="00EF21D2">
        <w:rPr>
          <w:rStyle w:val="desc"/>
        </w:rPr>
        <w:t>gNB</w:t>
      </w:r>
      <w:proofErr w:type="spellEnd"/>
      <w:r w:rsidRPr="00EF21D2">
        <w:rPr>
          <w:rStyle w:val="desc"/>
        </w:rPr>
        <w:t xml:space="preserve">-CU-CP and </w:t>
      </w:r>
      <w:proofErr w:type="spellStart"/>
      <w:r w:rsidRPr="00EF21D2">
        <w:rPr>
          <w:rStyle w:val="desc"/>
        </w:rPr>
        <w:t>gNB</w:t>
      </w:r>
      <w:proofErr w:type="spellEnd"/>
      <w:r w:rsidRPr="00EF21D2">
        <w:rPr>
          <w:rStyle w:val="desc"/>
        </w:rPr>
        <w:t xml:space="preserve">-CU-UP.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45E8FCC"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4ABF7A4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EC392BF" w14:textId="77777777" w:rsidR="00CC502D" w:rsidRPr="00EF21D2" w:rsidRDefault="00CC502D" w:rsidP="00B4172D">
            <w:pPr>
              <w:pStyle w:val="TAH"/>
            </w:pPr>
            <w:proofErr w:type="spellStart"/>
            <w:r w:rsidRPr="00EF21D2">
              <w:t>isNotifyable</w:t>
            </w:r>
            <w:proofErr w:type="spellEnd"/>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proofErr w:type="spellStart"/>
      <w:r w:rsidRPr="00EF21D2">
        <w:rPr>
          <w:rFonts w:ascii="Courier New" w:hAnsi="Courier New"/>
          <w:lang w:eastAsia="zh-CN"/>
        </w:rPr>
        <w:t>EP_XnU</w:t>
      </w:r>
      <w:proofErr w:type="spellEnd"/>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proofErr w:type="spellStart"/>
      <w:r w:rsidRPr="00EF21D2">
        <w:rPr>
          <w:rFonts w:eastAsia="Malgun Gothic"/>
        </w:rPr>
        <w:t>Xn</w:t>
      </w:r>
      <w:proofErr w:type="spellEnd"/>
      <w:r w:rsidRPr="00EF21D2">
        <w:rPr>
          <w:rFonts w:eastAsia="Malgun Gothic"/>
        </w:rPr>
        <w:t xml:space="preserve"> user plane (</w:t>
      </w:r>
      <w:proofErr w:type="spellStart"/>
      <w:r w:rsidRPr="00EF21D2">
        <w:rPr>
          <w:rFonts w:eastAsia="Malgun Gothic"/>
        </w:rPr>
        <w:t>Xn</w:t>
      </w:r>
      <w:proofErr w:type="spellEnd"/>
      <w:r w:rsidRPr="00EF21D2">
        <w:rPr>
          <w:rFonts w:eastAsia="Malgun Gothic"/>
        </w:rPr>
        <w:t xml:space="preserve">-U) interface. The </w:t>
      </w:r>
      <w:proofErr w:type="spellStart"/>
      <w:r w:rsidRPr="00EF21D2">
        <w:rPr>
          <w:rFonts w:eastAsia="Malgun Gothic"/>
        </w:rPr>
        <w:t>Xn</w:t>
      </w:r>
      <w:proofErr w:type="spellEnd"/>
      <w:r w:rsidRPr="00EF21D2">
        <w:rPr>
          <w:rFonts w:eastAsia="Malgun Gothic"/>
        </w:rPr>
        <w:t>-U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w:t>
      </w:r>
      <w:proofErr w:type="spellStart"/>
      <w:r w:rsidRPr="00EF21D2">
        <w:t>EP_XnU</w:t>
      </w:r>
      <w:proofErr w:type="spellEnd"/>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2D72C2B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26A5348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ADD32E1" w14:textId="77777777" w:rsidR="00CC502D" w:rsidRPr="00EF21D2" w:rsidRDefault="00CC502D" w:rsidP="00B4172D">
            <w:pPr>
              <w:pStyle w:val="TAH"/>
            </w:pPr>
            <w:proofErr w:type="spellStart"/>
            <w:r w:rsidRPr="00EF21D2">
              <w:t>isNotifyable</w:t>
            </w:r>
            <w:proofErr w:type="spellEnd"/>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proofErr w:type="spellStart"/>
      <w:r w:rsidRPr="00EF21D2">
        <w:rPr>
          <w:rFonts w:ascii="Courier New" w:hAnsi="Courier New"/>
          <w:lang w:eastAsia="zh-CN"/>
        </w:rPr>
        <w:t>EP_NgC</w:t>
      </w:r>
      <w:proofErr w:type="spellEnd"/>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1" w:name="OLE_LINK75"/>
      <w:bookmarkStart w:id="12" w:name="OLE_LINK76"/>
      <w:r w:rsidRPr="00EF21D2">
        <w:t xml:space="preserve"> </w:t>
      </w:r>
      <w:proofErr w:type="spellStart"/>
      <w:r w:rsidRPr="00EF21D2">
        <w:rPr>
          <w:rFonts w:hint="eastAsia"/>
          <w:lang w:eastAsia="zh-CN"/>
        </w:rPr>
        <w:t>gNB</w:t>
      </w:r>
      <w:proofErr w:type="spellEnd"/>
      <w:r w:rsidRPr="00EF21D2">
        <w:t xml:space="preserve"> and </w:t>
      </w:r>
      <w:r w:rsidR="00BF4B53" w:rsidRPr="00EF21D2">
        <w:rPr>
          <w:lang w:eastAsia="zh-CN"/>
        </w:rPr>
        <w:t>AMF</w:t>
      </w:r>
      <w:r w:rsidRPr="00EF21D2">
        <w:t>.</w:t>
      </w:r>
      <w:bookmarkEnd w:id="11"/>
      <w:bookmarkEnd w:id="12"/>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 xml:space="preserve">3GPP TS 38.470 [7] noted that "one </w:t>
      </w:r>
      <w:proofErr w:type="spellStart"/>
      <w:r w:rsidRPr="00EF21D2">
        <w:t>gNB</w:t>
      </w:r>
      <w:proofErr w:type="spellEnd"/>
      <w:r w:rsidRPr="00EF21D2">
        <w:t xml:space="preserve">-CU and a set of </w:t>
      </w:r>
      <w:proofErr w:type="spellStart"/>
      <w:r w:rsidRPr="00EF21D2">
        <w:t>gNB</w:t>
      </w:r>
      <w:proofErr w:type="spellEnd"/>
      <w:r w:rsidRPr="00EF21D2">
        <w:t xml:space="preserve">-DUs are visible to other logical nodes as a </w:t>
      </w:r>
      <w:proofErr w:type="spellStart"/>
      <w:r w:rsidRPr="00EF21D2">
        <w:t>gNB</w:t>
      </w:r>
      <w:proofErr w:type="spellEnd"/>
      <w:r w:rsidRPr="00EF21D2">
        <w:t xml:space="preserve"> or an </w:t>
      </w:r>
      <w:proofErr w:type="spellStart"/>
      <w:r w:rsidRPr="00EF21D2">
        <w:t>en-gNB</w:t>
      </w:r>
      <w:proofErr w:type="spellEnd"/>
      <w:r w:rsidRPr="00EF21D2">
        <w:t xml:space="preserve"> where the </w:t>
      </w:r>
      <w:proofErr w:type="spellStart"/>
      <w:r w:rsidRPr="00EF21D2">
        <w:t>gNB</w:t>
      </w:r>
      <w:proofErr w:type="spellEnd"/>
      <w:r w:rsidRPr="00EF21D2">
        <w:t xml:space="preserve"> terminates the </w:t>
      </w:r>
      <w:proofErr w:type="spellStart"/>
      <w:r w:rsidRPr="00EF21D2">
        <w:t>Xn</w:t>
      </w:r>
      <w:proofErr w:type="spellEnd"/>
      <w:r w:rsidRPr="00EF21D2">
        <w:t xml:space="preserve"> and the NG interfaces, and the </w:t>
      </w:r>
      <w:proofErr w:type="spellStart"/>
      <w:r w:rsidRPr="00EF21D2">
        <w:t>en-gNB</w:t>
      </w:r>
      <w:proofErr w:type="spellEnd"/>
      <w:r w:rsidRPr="00EF21D2">
        <w:t xml:space="preserve">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w:t>
      </w:r>
      <w:proofErr w:type="spellStart"/>
      <w:r w:rsidRPr="00EF21D2">
        <w:t>EP_NgC</w:t>
      </w:r>
      <w:proofErr w:type="spellEnd"/>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28B6FB28"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ECDF338"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0DF85BFA" w14:textId="77777777" w:rsidR="00CC502D" w:rsidRPr="00EF21D2" w:rsidRDefault="00CC502D" w:rsidP="00B4172D">
            <w:pPr>
              <w:pStyle w:val="TAH"/>
            </w:pPr>
            <w:proofErr w:type="spellStart"/>
            <w:r w:rsidRPr="00EF21D2">
              <w:t>isNotifyable</w:t>
            </w:r>
            <w:proofErr w:type="spellEnd"/>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proofErr w:type="spellStart"/>
      <w:r w:rsidRPr="00EF21D2">
        <w:rPr>
          <w:rFonts w:ascii="Courier New" w:hAnsi="Courier New"/>
          <w:lang w:eastAsia="zh-CN"/>
        </w:rPr>
        <w:t>EP_NgU</w:t>
      </w:r>
      <w:proofErr w:type="spellEnd"/>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 xml:space="preserve">This IOC represents the local end point of the NG user plane (NG-U) interface between the </w:t>
      </w:r>
      <w:proofErr w:type="spellStart"/>
      <w:r w:rsidRPr="00EF21D2">
        <w:t>gNB</w:t>
      </w:r>
      <w:proofErr w:type="spellEnd"/>
      <w:r w:rsidRPr="00EF21D2">
        <w:t xml:space="preserve"> and UPF. The interface provides non</w:t>
      </w:r>
      <w:r w:rsidRPr="00EF21D2">
        <w:noBreakHyphen/>
        <w:t xml:space="preserve">guaranteed delivery of user plane PDUs between the </w:t>
      </w:r>
      <w:proofErr w:type="spellStart"/>
      <w:r w:rsidRPr="00EF21D2">
        <w:t>gNB</w:t>
      </w:r>
      <w:proofErr w:type="spellEnd"/>
      <w:r w:rsidRPr="00EF21D2">
        <w:t xml:space="preserve"> and UPF. GTP-U is baseline for this interface.</w:t>
      </w:r>
    </w:p>
    <w:p w14:paraId="2EA864E0" w14:textId="77777777" w:rsidR="00CC502D" w:rsidRPr="00EF21D2" w:rsidRDefault="00CC502D" w:rsidP="00CC502D">
      <w:r w:rsidRPr="00EF21D2">
        <w:t xml:space="preserve">3GPP TS 38.470 [7] noted that "one </w:t>
      </w:r>
      <w:proofErr w:type="spellStart"/>
      <w:r w:rsidRPr="00EF21D2">
        <w:t>gNB</w:t>
      </w:r>
      <w:proofErr w:type="spellEnd"/>
      <w:r w:rsidRPr="00EF21D2">
        <w:t xml:space="preserve">-CU and a set of </w:t>
      </w:r>
      <w:proofErr w:type="spellStart"/>
      <w:r w:rsidRPr="00EF21D2">
        <w:t>gNB</w:t>
      </w:r>
      <w:proofErr w:type="spellEnd"/>
      <w:r w:rsidRPr="00EF21D2">
        <w:t xml:space="preserve">-DUs are visible to other logical nodes as a </w:t>
      </w:r>
      <w:proofErr w:type="spellStart"/>
      <w:r w:rsidRPr="00EF21D2">
        <w:t>gNB</w:t>
      </w:r>
      <w:proofErr w:type="spellEnd"/>
      <w:r w:rsidRPr="00EF21D2">
        <w:t xml:space="preserve"> or an </w:t>
      </w:r>
      <w:proofErr w:type="spellStart"/>
      <w:r w:rsidRPr="00EF21D2">
        <w:t>en-gNB</w:t>
      </w:r>
      <w:proofErr w:type="spellEnd"/>
      <w:r w:rsidRPr="00EF21D2">
        <w:t xml:space="preserve"> where the </w:t>
      </w:r>
      <w:proofErr w:type="spellStart"/>
      <w:r w:rsidRPr="00EF21D2">
        <w:t>gNB</w:t>
      </w:r>
      <w:proofErr w:type="spellEnd"/>
      <w:r w:rsidRPr="00EF21D2">
        <w:t xml:space="preserve"> terminates the </w:t>
      </w:r>
      <w:proofErr w:type="spellStart"/>
      <w:r w:rsidRPr="00EF21D2">
        <w:t>Xn</w:t>
      </w:r>
      <w:proofErr w:type="spellEnd"/>
      <w:r w:rsidRPr="00EF21D2">
        <w:t xml:space="preserve"> and the NG interfaces, and the </w:t>
      </w:r>
      <w:proofErr w:type="spellStart"/>
      <w:r w:rsidRPr="00EF21D2">
        <w:t>en-gNB</w:t>
      </w:r>
      <w:proofErr w:type="spellEnd"/>
      <w:r w:rsidRPr="00EF21D2">
        <w:t xml:space="preserve">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w:t>
      </w:r>
      <w:proofErr w:type="spellStart"/>
      <w:r w:rsidRPr="00EF21D2">
        <w:t>EP_NgU</w:t>
      </w:r>
      <w:proofErr w:type="spellEnd"/>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73DDA84" w14:textId="77777777" w:rsidR="00CC502D" w:rsidRPr="00EF21D2" w:rsidRDefault="00CC502D" w:rsidP="00B4172D">
            <w:pPr>
              <w:pStyle w:val="TAH"/>
            </w:pPr>
            <w:proofErr w:type="spellStart"/>
            <w:r w:rsidRPr="00EF21D2">
              <w:t>isWritable</w:t>
            </w:r>
            <w:proofErr w:type="spellEnd"/>
          </w:p>
        </w:tc>
        <w:tc>
          <w:tcPr>
            <w:tcW w:w="1230" w:type="dxa"/>
            <w:shd w:val="pct10" w:color="auto" w:fill="FFFFFF"/>
          </w:tcPr>
          <w:p w14:paraId="1AF4EEB2"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4175E460" w14:textId="77777777" w:rsidR="00CC502D" w:rsidRPr="00EF21D2" w:rsidRDefault="00CC502D" w:rsidP="00B4172D">
            <w:pPr>
              <w:pStyle w:val="TAH"/>
            </w:pPr>
            <w:proofErr w:type="spellStart"/>
            <w:r w:rsidRPr="00EF21D2">
              <w:t>isNotifyable</w:t>
            </w:r>
            <w:proofErr w:type="spellEnd"/>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epTransportRef</w:t>
            </w:r>
            <w:proofErr w:type="spellEnd"/>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proofErr w:type="spellStart"/>
      <w:r w:rsidR="00BF4B53" w:rsidRPr="00EF21D2">
        <w:t>gNB</w:t>
      </w:r>
      <w:proofErr w:type="spellEnd"/>
      <w:r w:rsidR="00BF4B53" w:rsidRPr="00EF21D2">
        <w:t>-</w:t>
      </w:r>
      <w:r w:rsidRPr="00EF21D2">
        <w:rPr>
          <w:rFonts w:hint="eastAsia"/>
          <w:lang w:eastAsia="zh-CN"/>
        </w:rPr>
        <w:t>DU</w:t>
      </w:r>
      <w:r w:rsidRPr="00EF21D2">
        <w:t xml:space="preserve"> and </w:t>
      </w:r>
      <w:proofErr w:type="spellStart"/>
      <w:r w:rsidR="00BF4B53" w:rsidRPr="00EF21D2">
        <w:t>gNB</w:t>
      </w:r>
      <w:proofErr w:type="spellEnd"/>
      <w:r w:rsidR="00BF4B53" w:rsidRPr="00EF21D2">
        <w:t>-</w:t>
      </w:r>
      <w:r w:rsidRPr="00EF21D2">
        <w:t xml:space="preserve">CU or </w:t>
      </w:r>
      <w:proofErr w:type="spellStart"/>
      <w:r w:rsidR="00BF4B53" w:rsidRPr="00EF21D2">
        <w:t>gNB</w:t>
      </w:r>
      <w:proofErr w:type="spellEnd"/>
      <w:r w:rsidR="00BF4B53" w:rsidRPr="00EF21D2">
        <w:t>-</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 xml:space="preserve">3GPP TS 38.470 [7] noted that "one </w:t>
      </w:r>
      <w:proofErr w:type="spellStart"/>
      <w:r w:rsidRPr="00EF21D2">
        <w:t>gNB</w:t>
      </w:r>
      <w:proofErr w:type="spellEnd"/>
      <w:r w:rsidRPr="00EF21D2">
        <w:t xml:space="preserve">-CU and a set of </w:t>
      </w:r>
      <w:proofErr w:type="spellStart"/>
      <w:r w:rsidRPr="00EF21D2">
        <w:t>gNB</w:t>
      </w:r>
      <w:proofErr w:type="spellEnd"/>
      <w:r w:rsidRPr="00EF21D2">
        <w:t xml:space="preserve">-DUs are visible to other logical nodes as a </w:t>
      </w:r>
      <w:proofErr w:type="spellStart"/>
      <w:r w:rsidRPr="00EF21D2">
        <w:t>gNB</w:t>
      </w:r>
      <w:proofErr w:type="spellEnd"/>
      <w:r w:rsidRPr="00EF21D2">
        <w:t xml:space="preserve"> or an </w:t>
      </w:r>
      <w:proofErr w:type="spellStart"/>
      <w:r w:rsidRPr="00EF21D2">
        <w:t>en-gNB</w:t>
      </w:r>
      <w:proofErr w:type="spellEnd"/>
      <w:r w:rsidRPr="00EF21D2">
        <w:t xml:space="preserve"> where the </w:t>
      </w:r>
      <w:proofErr w:type="spellStart"/>
      <w:r w:rsidRPr="00EF21D2">
        <w:t>gNB</w:t>
      </w:r>
      <w:proofErr w:type="spellEnd"/>
      <w:r w:rsidRPr="00EF21D2">
        <w:t xml:space="preserve"> terminates the </w:t>
      </w:r>
      <w:proofErr w:type="spellStart"/>
      <w:r w:rsidRPr="00EF21D2">
        <w:t>Xn</w:t>
      </w:r>
      <w:proofErr w:type="spellEnd"/>
      <w:r w:rsidRPr="00EF21D2">
        <w:t xml:space="preserve"> and the NG interfaces, and the </w:t>
      </w:r>
      <w:proofErr w:type="spellStart"/>
      <w:r w:rsidRPr="00EF21D2">
        <w:t>en-gNB</w:t>
      </w:r>
      <w:proofErr w:type="spellEnd"/>
      <w:r w:rsidRPr="00EF21D2">
        <w:t xml:space="preserve">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29A93082"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5AB6C40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08AB0A9" w14:textId="77777777" w:rsidR="00CC502D" w:rsidRPr="00EF21D2" w:rsidRDefault="00CC502D" w:rsidP="00B4172D">
            <w:pPr>
              <w:pStyle w:val="TAH"/>
            </w:pPr>
            <w:proofErr w:type="spellStart"/>
            <w:r w:rsidRPr="00EF21D2">
              <w:t>isNotifyable</w:t>
            </w:r>
            <w:proofErr w:type="spellEnd"/>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proofErr w:type="spellStart"/>
      <w:r w:rsidR="00BF4B53" w:rsidRPr="00EF21D2">
        <w:t>gNB</w:t>
      </w:r>
      <w:proofErr w:type="spellEnd"/>
      <w:r w:rsidR="00BF4B53" w:rsidRPr="00EF21D2">
        <w:t>-</w:t>
      </w:r>
      <w:r w:rsidRPr="00EF21D2">
        <w:t xml:space="preserve">DU and </w:t>
      </w:r>
      <w:proofErr w:type="spellStart"/>
      <w:r w:rsidR="00BF4B53" w:rsidRPr="00EF21D2">
        <w:t>gNB</w:t>
      </w:r>
      <w:proofErr w:type="spellEnd"/>
      <w:r w:rsidR="00BF4B53" w:rsidRPr="00EF21D2">
        <w:t>-</w:t>
      </w:r>
      <w:r w:rsidRPr="00EF21D2">
        <w:t xml:space="preserve">CU or </w:t>
      </w:r>
      <w:proofErr w:type="spellStart"/>
      <w:r w:rsidR="00BF4B53" w:rsidRPr="00EF21D2">
        <w:t>gNB</w:t>
      </w:r>
      <w:proofErr w:type="spellEnd"/>
      <w:r w:rsidR="00BF4B53" w:rsidRPr="00EF21D2">
        <w:t>-</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 xml:space="preserve">3GPP TS 38.470 [7] noted that "one </w:t>
      </w:r>
      <w:proofErr w:type="spellStart"/>
      <w:r w:rsidRPr="00EF21D2">
        <w:t>gNB</w:t>
      </w:r>
      <w:proofErr w:type="spellEnd"/>
      <w:r w:rsidRPr="00EF21D2">
        <w:t xml:space="preserve">-CU and a set of </w:t>
      </w:r>
      <w:proofErr w:type="spellStart"/>
      <w:r w:rsidRPr="00EF21D2">
        <w:t>gNB</w:t>
      </w:r>
      <w:proofErr w:type="spellEnd"/>
      <w:r w:rsidRPr="00EF21D2">
        <w:t xml:space="preserve">-DUs are visible to other logical nodes as a </w:t>
      </w:r>
      <w:proofErr w:type="spellStart"/>
      <w:r w:rsidRPr="00EF21D2">
        <w:t>gNB</w:t>
      </w:r>
      <w:proofErr w:type="spellEnd"/>
      <w:r w:rsidRPr="00EF21D2">
        <w:t xml:space="preserve"> or an </w:t>
      </w:r>
      <w:proofErr w:type="spellStart"/>
      <w:r w:rsidRPr="00EF21D2">
        <w:t>en-gNB</w:t>
      </w:r>
      <w:proofErr w:type="spellEnd"/>
      <w:r w:rsidRPr="00EF21D2">
        <w:t xml:space="preserve"> where the </w:t>
      </w:r>
      <w:proofErr w:type="spellStart"/>
      <w:r w:rsidRPr="00EF21D2">
        <w:t>gNB</w:t>
      </w:r>
      <w:proofErr w:type="spellEnd"/>
      <w:r w:rsidRPr="00EF21D2">
        <w:t xml:space="preserve"> terminates the </w:t>
      </w:r>
      <w:proofErr w:type="spellStart"/>
      <w:r w:rsidRPr="00EF21D2">
        <w:t>Xn</w:t>
      </w:r>
      <w:proofErr w:type="spellEnd"/>
      <w:r w:rsidRPr="00EF21D2">
        <w:t xml:space="preserve"> and the NG interfaces, and the </w:t>
      </w:r>
      <w:proofErr w:type="spellStart"/>
      <w:r w:rsidRPr="00EF21D2">
        <w:t>en-gNB</w:t>
      </w:r>
      <w:proofErr w:type="spellEnd"/>
      <w:r w:rsidRPr="00EF21D2">
        <w:t xml:space="preserve">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609CAFE9"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6155CE0"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C98F869" w14:textId="77777777" w:rsidR="00CC502D" w:rsidRPr="00EF21D2" w:rsidRDefault="00CC502D" w:rsidP="00B4172D">
            <w:pPr>
              <w:pStyle w:val="TAH"/>
            </w:pPr>
            <w:proofErr w:type="spellStart"/>
            <w:r w:rsidRPr="00EF21D2">
              <w:t>isNotifyable</w:t>
            </w:r>
            <w:proofErr w:type="spellEnd"/>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proofErr w:type="spellStart"/>
            <w:r w:rsidRPr="00EF21D2">
              <w:t>isReadable</w:t>
            </w:r>
            <w:proofErr w:type="spellEnd"/>
          </w:p>
        </w:tc>
        <w:tc>
          <w:tcPr>
            <w:tcW w:w="1236" w:type="dxa"/>
            <w:shd w:val="pct10" w:color="auto" w:fill="FFFFFF"/>
          </w:tcPr>
          <w:p w14:paraId="52440A82" w14:textId="77777777" w:rsidR="00CC502D" w:rsidRPr="00EF21D2" w:rsidRDefault="00CC502D" w:rsidP="00B4172D">
            <w:pPr>
              <w:pStyle w:val="TAH"/>
            </w:pPr>
            <w:proofErr w:type="spellStart"/>
            <w:r w:rsidRPr="00EF21D2">
              <w:t>isWritable</w:t>
            </w:r>
            <w:proofErr w:type="spellEnd"/>
          </w:p>
        </w:tc>
        <w:tc>
          <w:tcPr>
            <w:tcW w:w="1240" w:type="dxa"/>
            <w:shd w:val="pct10" w:color="auto" w:fill="FFFFFF"/>
          </w:tcPr>
          <w:p w14:paraId="1753EC34" w14:textId="77777777" w:rsidR="00CC502D" w:rsidRPr="00EF21D2" w:rsidRDefault="00CC502D" w:rsidP="00B4172D">
            <w:pPr>
              <w:pStyle w:val="TAH"/>
            </w:pPr>
            <w:proofErr w:type="spellStart"/>
            <w:r w:rsidRPr="00EF21D2">
              <w:rPr>
                <w:rFonts w:cs="Arial"/>
                <w:bCs/>
                <w:szCs w:val="18"/>
              </w:rPr>
              <w:t>isInvariant</w:t>
            </w:r>
            <w:proofErr w:type="spellEnd"/>
          </w:p>
        </w:tc>
        <w:tc>
          <w:tcPr>
            <w:tcW w:w="1249" w:type="dxa"/>
            <w:shd w:val="pct10" w:color="auto" w:fill="FFFFFF"/>
          </w:tcPr>
          <w:p w14:paraId="09994B9B" w14:textId="77777777" w:rsidR="00CC502D" w:rsidRPr="00EF21D2" w:rsidRDefault="00CC502D" w:rsidP="00B4172D">
            <w:pPr>
              <w:pStyle w:val="TAH"/>
            </w:pPr>
            <w:proofErr w:type="spellStart"/>
            <w:r w:rsidRPr="00EF21D2">
              <w:t>isNotifyable</w:t>
            </w:r>
            <w:proofErr w:type="spellEnd"/>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proofErr w:type="spellStart"/>
            <w:r w:rsidRPr="00EF21D2">
              <w:rPr>
                <w:rStyle w:val="desc"/>
                <w:rFonts w:cs="Courier New"/>
              </w:rPr>
              <w:t>localAddress</w:t>
            </w:r>
            <w:proofErr w:type="spellEnd"/>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proofErr w:type="spellStart"/>
            <w:r w:rsidRPr="00EF21D2">
              <w:rPr>
                <w:rStyle w:val="desc"/>
                <w:rFonts w:cs="Courier New" w:hint="eastAsia"/>
                <w:lang w:eastAsia="zh-CN"/>
              </w:rPr>
              <w:t>remoteAddress</w:t>
            </w:r>
            <w:proofErr w:type="spellEnd"/>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w:t>
      </w:r>
      <w:proofErr w:type="spellStart"/>
      <w:r w:rsidRPr="00EF21D2">
        <w:rPr>
          <w:rFonts w:eastAsia="Malgun Gothic"/>
        </w:rPr>
        <w:t>eNB</w:t>
      </w:r>
      <w:proofErr w:type="spellEnd"/>
      <w:r w:rsidRPr="00EF21D2">
        <w:rPr>
          <w:rFonts w:eastAsia="Malgun Gothic"/>
        </w:rPr>
        <w:t xml:space="preserve"> or </w:t>
      </w:r>
      <w:proofErr w:type="spellStart"/>
      <w:r w:rsidRPr="00EF21D2">
        <w:rPr>
          <w:rFonts w:eastAsia="Malgun Gothic"/>
        </w:rPr>
        <w:t>en-gNB</w:t>
      </w:r>
      <w:proofErr w:type="spellEnd"/>
      <w:r w:rsidRPr="00EF21D2">
        <w:rPr>
          <w:rFonts w:eastAsia="Malgun Gothic"/>
        </w:rPr>
        <w:t xml:space="preserve">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proofErr w:type="spellStart"/>
            <w:r w:rsidRPr="00EF21D2">
              <w:t>isReadable</w:t>
            </w:r>
            <w:proofErr w:type="spellEnd"/>
          </w:p>
        </w:tc>
        <w:tc>
          <w:tcPr>
            <w:tcW w:w="1247" w:type="dxa"/>
            <w:shd w:val="pct10" w:color="auto" w:fill="FFFFFF"/>
          </w:tcPr>
          <w:p w14:paraId="412E6DA5" w14:textId="77777777" w:rsidR="00CC502D" w:rsidRPr="00EF21D2" w:rsidRDefault="00CC502D" w:rsidP="00B4172D">
            <w:pPr>
              <w:pStyle w:val="TAH"/>
            </w:pPr>
            <w:proofErr w:type="spellStart"/>
            <w:r w:rsidRPr="00EF21D2">
              <w:t>isWritable</w:t>
            </w:r>
            <w:proofErr w:type="spellEnd"/>
          </w:p>
        </w:tc>
        <w:tc>
          <w:tcPr>
            <w:tcW w:w="1251" w:type="dxa"/>
            <w:shd w:val="pct10" w:color="auto" w:fill="FFFFFF"/>
          </w:tcPr>
          <w:p w14:paraId="2D3118ED" w14:textId="77777777" w:rsidR="00CC502D" w:rsidRPr="00EF21D2" w:rsidRDefault="00CC502D" w:rsidP="00B4172D">
            <w:pPr>
              <w:pStyle w:val="TAH"/>
            </w:pPr>
            <w:proofErr w:type="spellStart"/>
            <w:r w:rsidRPr="00EF21D2">
              <w:rPr>
                <w:rFonts w:cs="Arial"/>
                <w:bCs/>
                <w:szCs w:val="18"/>
              </w:rPr>
              <w:t>isInvariant</w:t>
            </w:r>
            <w:proofErr w:type="spellEnd"/>
          </w:p>
        </w:tc>
        <w:tc>
          <w:tcPr>
            <w:tcW w:w="1260" w:type="dxa"/>
            <w:shd w:val="pct10" w:color="auto" w:fill="FFFFFF"/>
          </w:tcPr>
          <w:p w14:paraId="4F960899" w14:textId="77777777" w:rsidR="00CC502D" w:rsidRPr="00EF21D2" w:rsidRDefault="00CC502D" w:rsidP="00B4172D">
            <w:pPr>
              <w:pStyle w:val="TAH"/>
            </w:pPr>
            <w:proofErr w:type="spellStart"/>
            <w:r w:rsidRPr="00EF21D2">
              <w:t>isNotifyable</w:t>
            </w:r>
            <w:proofErr w:type="spellEnd"/>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proofErr w:type="spellStart"/>
            <w:r w:rsidRPr="00EF21D2">
              <w:rPr>
                <w:rStyle w:val="desc"/>
                <w:rFonts w:cs="Courier New"/>
              </w:rPr>
              <w:t>localAddress</w:t>
            </w:r>
            <w:proofErr w:type="spellEnd"/>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proofErr w:type="spellStart"/>
            <w:r w:rsidRPr="00EF21D2">
              <w:rPr>
                <w:rStyle w:val="desc"/>
                <w:rFonts w:cs="Courier New"/>
              </w:rPr>
              <w:t>remoteAddress</w:t>
            </w:r>
            <w:proofErr w:type="spellEnd"/>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proofErr w:type="spellStart"/>
            <w:r w:rsidRPr="00EF21D2">
              <w:t>isReadable</w:t>
            </w:r>
            <w:proofErr w:type="spellEnd"/>
          </w:p>
        </w:tc>
        <w:tc>
          <w:tcPr>
            <w:tcW w:w="1255" w:type="dxa"/>
            <w:shd w:val="pct10" w:color="auto" w:fill="FFFFFF"/>
          </w:tcPr>
          <w:p w14:paraId="514608CB" w14:textId="77777777" w:rsidR="00CC502D" w:rsidRPr="00EF21D2" w:rsidRDefault="00CC502D" w:rsidP="00B4172D">
            <w:pPr>
              <w:pStyle w:val="TAH"/>
            </w:pPr>
            <w:proofErr w:type="spellStart"/>
            <w:r w:rsidRPr="00EF21D2">
              <w:t>isWritable</w:t>
            </w:r>
            <w:proofErr w:type="spellEnd"/>
          </w:p>
        </w:tc>
        <w:tc>
          <w:tcPr>
            <w:tcW w:w="1257" w:type="dxa"/>
            <w:shd w:val="pct10" w:color="auto" w:fill="FFFFFF"/>
          </w:tcPr>
          <w:p w14:paraId="06CC342F" w14:textId="77777777" w:rsidR="00CC502D" w:rsidRPr="00EF21D2" w:rsidRDefault="00CC502D" w:rsidP="00B4172D">
            <w:pPr>
              <w:pStyle w:val="TAH"/>
            </w:pPr>
            <w:proofErr w:type="spellStart"/>
            <w:r w:rsidRPr="00EF21D2">
              <w:rPr>
                <w:rFonts w:cs="Arial"/>
                <w:bCs/>
                <w:szCs w:val="18"/>
              </w:rPr>
              <w:t>isInvariant</w:t>
            </w:r>
            <w:proofErr w:type="spellEnd"/>
          </w:p>
        </w:tc>
        <w:tc>
          <w:tcPr>
            <w:tcW w:w="1267" w:type="dxa"/>
            <w:shd w:val="pct10" w:color="auto" w:fill="FFFFFF"/>
          </w:tcPr>
          <w:p w14:paraId="62FA99C8" w14:textId="77777777" w:rsidR="00CC502D" w:rsidRPr="00EF21D2" w:rsidRDefault="00CC502D" w:rsidP="00B4172D">
            <w:pPr>
              <w:pStyle w:val="TAH"/>
            </w:pPr>
            <w:proofErr w:type="spellStart"/>
            <w:r w:rsidRPr="00EF21D2">
              <w:t>isNotifyable</w:t>
            </w:r>
            <w:proofErr w:type="spellEnd"/>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proofErr w:type="spellStart"/>
            <w:r w:rsidRPr="00EF21D2">
              <w:rPr>
                <w:rStyle w:val="desc"/>
                <w:rFonts w:cs="Courier New"/>
              </w:rPr>
              <w:t>localAddress</w:t>
            </w:r>
            <w:proofErr w:type="spellEnd"/>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proofErr w:type="spellStart"/>
            <w:r w:rsidRPr="00EF21D2">
              <w:rPr>
                <w:rStyle w:val="desc"/>
                <w:rFonts w:cs="Courier New" w:hint="eastAsia"/>
                <w:lang w:eastAsia="zh-CN"/>
              </w:rPr>
              <w:t>remoteAddress</w:t>
            </w:r>
            <w:proofErr w:type="spellEnd"/>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proofErr w:type="spellStart"/>
      <w:r w:rsidRPr="00EF21D2">
        <w:rPr>
          <w:rFonts w:ascii="Courier New" w:hAnsi="Courier New"/>
          <w:lang w:eastAsia="zh-CN"/>
        </w:rPr>
        <w:t>EP_XnC</w:t>
      </w:r>
      <w:proofErr w:type="spellEnd"/>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w:t>
      </w:r>
      <w:proofErr w:type="spellStart"/>
      <w:r w:rsidRPr="00EF21D2">
        <w:rPr>
          <w:rStyle w:val="desc"/>
        </w:rPr>
        <w:t>gNB</w:t>
      </w:r>
      <w:proofErr w:type="spellEnd"/>
      <w:r w:rsidRPr="00EF21D2">
        <w:rPr>
          <w:rStyle w:val="desc"/>
        </w:rPr>
        <w:t xml:space="preserve"> node end point of the logical link, supporting </w:t>
      </w:r>
      <w:proofErr w:type="spellStart"/>
      <w:r w:rsidRPr="00EF21D2">
        <w:rPr>
          <w:rStyle w:val="desc"/>
        </w:rPr>
        <w:t>Xn</w:t>
      </w:r>
      <w:proofErr w:type="spellEnd"/>
      <w:r w:rsidRPr="00EF21D2">
        <w:rPr>
          <w:rStyle w:val="desc"/>
        </w:rPr>
        <w:t xml:space="preserve"> Application protocols, to a neighbour</w:t>
      </w:r>
      <w:r w:rsidRPr="00EF21D2">
        <w:rPr>
          <w:rFonts w:eastAsia="Malgun Gothic"/>
        </w:rPr>
        <w:t xml:space="preserve"> NG-RAN node (including </w:t>
      </w:r>
      <w:proofErr w:type="spellStart"/>
      <w:r w:rsidRPr="00EF21D2">
        <w:rPr>
          <w:rFonts w:eastAsia="Malgun Gothic"/>
        </w:rPr>
        <w:t>gNB</w:t>
      </w:r>
      <w:proofErr w:type="spellEnd"/>
      <w:r w:rsidRPr="00EF21D2">
        <w:rPr>
          <w:rFonts w:eastAsia="Malgun Gothic"/>
        </w:rPr>
        <w:t xml:space="preserve"> and ng-</w:t>
      </w:r>
      <w:proofErr w:type="spellStart"/>
      <w:r w:rsidRPr="00EF21D2">
        <w:rPr>
          <w:rFonts w:eastAsia="Malgun Gothic"/>
        </w:rPr>
        <w:t>eNB</w:t>
      </w:r>
      <w:proofErr w:type="spellEnd"/>
      <w:r w:rsidRPr="00EF21D2">
        <w:rPr>
          <w:rFonts w:eastAsia="Malgun Gothic"/>
        </w:rPr>
        <w:t>)</w:t>
      </w:r>
      <w:r w:rsidRPr="00EF21D2">
        <w:rPr>
          <w:rStyle w:val="desc"/>
        </w:rPr>
        <w:t xml:space="preserve">. </w:t>
      </w:r>
      <w:r w:rsidRPr="00EF21D2">
        <w:rPr>
          <w:rFonts w:eastAsia="Malgun Gothic"/>
        </w:rPr>
        <w:t xml:space="preserve">The </w:t>
      </w:r>
      <w:proofErr w:type="spellStart"/>
      <w:r w:rsidRPr="00EF21D2">
        <w:rPr>
          <w:rFonts w:eastAsia="Malgun Gothic"/>
        </w:rPr>
        <w:t>Xn</w:t>
      </w:r>
      <w:proofErr w:type="spellEnd"/>
      <w:r w:rsidRPr="00EF21D2">
        <w:rPr>
          <w:rFonts w:eastAsia="Malgun Gothic"/>
        </w:rPr>
        <w:t xml:space="preserve">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w:t>
      </w:r>
      <w:proofErr w:type="spellStart"/>
      <w:r w:rsidRPr="00EF21D2">
        <w:t>EP_XnC</w:t>
      </w:r>
      <w:proofErr w:type="spellEnd"/>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B665831"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05235EF"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CEBB50A" w14:textId="77777777" w:rsidR="00CC502D" w:rsidRPr="00EF21D2" w:rsidRDefault="00CC502D" w:rsidP="00B4172D">
            <w:pPr>
              <w:pStyle w:val="TAH"/>
            </w:pPr>
            <w:proofErr w:type="spellStart"/>
            <w:r w:rsidRPr="00EF21D2">
              <w:t>isNotifyable</w:t>
            </w:r>
            <w:proofErr w:type="spellEnd"/>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localAddress</w:t>
            </w:r>
            <w:proofErr w:type="spellEnd"/>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remoteAddress</w:t>
            </w:r>
            <w:proofErr w:type="spellEnd"/>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proofErr w:type="spellStart"/>
      <w:r w:rsidRPr="00EF21D2">
        <w:rPr>
          <w:rFonts w:ascii="Courier New" w:hAnsi="Courier New"/>
          <w:lang w:eastAsia="zh-CN"/>
        </w:rPr>
        <w:t>ExternalGNBCUCPFunction</w:t>
      </w:r>
      <w:proofErr w:type="spellEnd"/>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proofErr w:type="spellStart"/>
      <w:r w:rsidRPr="00EF21D2">
        <w:rPr>
          <w:rFonts w:ascii="Courier New" w:hAnsi="Courier New" w:cs="Courier New"/>
        </w:rPr>
        <w:t>GNBCUCPFunction</w:t>
      </w:r>
      <w:proofErr w:type="spellEnd"/>
      <w:r w:rsidRPr="00EF21D2">
        <w:t xml:space="preserve"> managed by another management function. For more information about </w:t>
      </w:r>
      <w:proofErr w:type="spellStart"/>
      <w:r w:rsidRPr="00EF21D2">
        <w:rPr>
          <w:rFonts w:ascii="Courier New" w:hAnsi="Courier New" w:cs="Courier New"/>
        </w:rPr>
        <w:t>GNBCUCPFunction</w:t>
      </w:r>
      <w:proofErr w:type="spellEnd"/>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w:t>
      </w:r>
      <w:proofErr w:type="spellStart"/>
      <w:r w:rsidRPr="00EF21D2">
        <w:t>ExternalGNBCUCPFunction</w:t>
      </w:r>
      <w:proofErr w:type="spellEnd"/>
      <w:r w:rsidRPr="00EF21D2">
        <w:t xml:space="preserve">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proofErr w:type="spellStart"/>
            <w:r w:rsidRPr="00EF21D2">
              <w:t>isReadable</w:t>
            </w:r>
            <w:proofErr w:type="spellEnd"/>
          </w:p>
        </w:tc>
        <w:tc>
          <w:tcPr>
            <w:tcW w:w="1509" w:type="dxa"/>
            <w:shd w:val="pct10" w:color="auto" w:fill="FFFFFF"/>
          </w:tcPr>
          <w:p w14:paraId="03AB8D64" w14:textId="77777777" w:rsidR="00CC502D" w:rsidRPr="00EF21D2" w:rsidRDefault="00CC502D" w:rsidP="00B4172D">
            <w:pPr>
              <w:pStyle w:val="TAH"/>
            </w:pPr>
            <w:proofErr w:type="spellStart"/>
            <w:r w:rsidRPr="00EF21D2">
              <w:t>isWritable</w:t>
            </w:r>
            <w:proofErr w:type="spellEnd"/>
          </w:p>
        </w:tc>
        <w:tc>
          <w:tcPr>
            <w:tcW w:w="1739" w:type="dxa"/>
            <w:shd w:val="pct10" w:color="auto" w:fill="FFFFFF"/>
          </w:tcPr>
          <w:p w14:paraId="675BD745" w14:textId="77777777" w:rsidR="00CC502D" w:rsidRPr="00EF21D2" w:rsidRDefault="00CC502D" w:rsidP="00B4172D">
            <w:pPr>
              <w:pStyle w:val="TAH"/>
            </w:pPr>
            <w:proofErr w:type="spellStart"/>
            <w:r w:rsidRPr="00EF21D2">
              <w:rPr>
                <w:rFonts w:cs="Arial"/>
                <w:bCs/>
                <w:szCs w:val="18"/>
              </w:rPr>
              <w:t>isInvariant</w:t>
            </w:r>
            <w:proofErr w:type="spellEnd"/>
          </w:p>
        </w:tc>
        <w:tc>
          <w:tcPr>
            <w:tcW w:w="1748" w:type="dxa"/>
            <w:shd w:val="pct10" w:color="auto" w:fill="FFFFFF"/>
          </w:tcPr>
          <w:p w14:paraId="495E56C5" w14:textId="77777777" w:rsidR="00CC502D" w:rsidRPr="00EF21D2" w:rsidRDefault="00CC502D" w:rsidP="00B4172D">
            <w:pPr>
              <w:pStyle w:val="TAH"/>
            </w:pPr>
            <w:proofErr w:type="spellStart"/>
            <w:r w:rsidRPr="00EF21D2">
              <w:t>isNotifyable</w:t>
            </w:r>
            <w:proofErr w:type="spellEnd"/>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proofErr w:type="spellStart"/>
            <w:r w:rsidRPr="00EF21D2">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proofErr w:type="spellStart"/>
            <w:r w:rsidRPr="00EF21D2">
              <w:rPr>
                <w:rFonts w:ascii="Courier New" w:hAnsi="Courier New" w:cs="Courier New"/>
              </w:rPr>
              <w:t>gNBIdLength</w:t>
            </w:r>
            <w:proofErr w:type="spellEnd"/>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color w:val="000000"/>
                <w:lang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proofErr w:type="spellStart"/>
      <w:r w:rsidRPr="00EF21D2">
        <w:rPr>
          <w:rFonts w:ascii="Courier New" w:hAnsi="Courier New"/>
          <w:lang w:eastAsia="zh-CN"/>
        </w:rPr>
        <w:t>ExternalGNBCUUPFunction</w:t>
      </w:r>
      <w:proofErr w:type="spellEnd"/>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proofErr w:type="spellStart"/>
      <w:r w:rsidRPr="00EF21D2">
        <w:rPr>
          <w:rFonts w:ascii="Courier New" w:hAnsi="Courier New" w:cs="Courier New"/>
        </w:rPr>
        <w:t>GNBCUUPFunction</w:t>
      </w:r>
      <w:proofErr w:type="spellEnd"/>
      <w:r w:rsidRPr="00EF21D2">
        <w:t xml:space="preserve"> managed by another management function. For more information about </w:t>
      </w:r>
      <w:proofErr w:type="spellStart"/>
      <w:r w:rsidRPr="00EF21D2">
        <w:rPr>
          <w:rFonts w:ascii="Courier New" w:hAnsi="Courier New" w:cs="Courier New"/>
        </w:rPr>
        <w:t>GNBCUUPFunction</w:t>
      </w:r>
      <w:proofErr w:type="spellEnd"/>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w:t>
      </w:r>
      <w:proofErr w:type="spellStart"/>
      <w:r w:rsidRPr="00EF21D2">
        <w:t>ExternalGNBCUUPFunction</w:t>
      </w:r>
      <w:proofErr w:type="spellEnd"/>
      <w:r w:rsidRPr="00EF21D2">
        <w:t xml:space="preserve">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proofErr w:type="spellStart"/>
            <w:r w:rsidRPr="00EF21D2">
              <w:t>isReadable</w:t>
            </w:r>
            <w:proofErr w:type="spellEnd"/>
          </w:p>
        </w:tc>
        <w:tc>
          <w:tcPr>
            <w:tcW w:w="1509" w:type="dxa"/>
            <w:shd w:val="pct10" w:color="auto" w:fill="FFFFFF"/>
          </w:tcPr>
          <w:p w14:paraId="69D05115" w14:textId="77777777" w:rsidR="00CC502D" w:rsidRPr="00EF21D2" w:rsidRDefault="00CC502D" w:rsidP="00B4172D">
            <w:pPr>
              <w:pStyle w:val="TAH"/>
            </w:pPr>
            <w:proofErr w:type="spellStart"/>
            <w:r w:rsidRPr="00EF21D2">
              <w:t>isWritable</w:t>
            </w:r>
            <w:proofErr w:type="spellEnd"/>
          </w:p>
        </w:tc>
        <w:tc>
          <w:tcPr>
            <w:tcW w:w="1739" w:type="dxa"/>
            <w:shd w:val="pct10" w:color="auto" w:fill="FFFFFF"/>
          </w:tcPr>
          <w:p w14:paraId="77C38BC9" w14:textId="77777777" w:rsidR="00CC502D" w:rsidRPr="00EF21D2" w:rsidRDefault="00CC502D" w:rsidP="00B4172D">
            <w:pPr>
              <w:pStyle w:val="TAH"/>
            </w:pPr>
            <w:proofErr w:type="spellStart"/>
            <w:r w:rsidRPr="00EF21D2">
              <w:rPr>
                <w:rFonts w:cs="Arial"/>
                <w:bCs/>
                <w:szCs w:val="18"/>
              </w:rPr>
              <w:t>isInvariant</w:t>
            </w:r>
            <w:proofErr w:type="spellEnd"/>
          </w:p>
        </w:tc>
        <w:tc>
          <w:tcPr>
            <w:tcW w:w="1748" w:type="dxa"/>
            <w:shd w:val="pct10" w:color="auto" w:fill="FFFFFF"/>
          </w:tcPr>
          <w:p w14:paraId="23D69336" w14:textId="77777777" w:rsidR="00CC502D" w:rsidRPr="00EF21D2" w:rsidRDefault="00CC502D" w:rsidP="00B4172D">
            <w:pPr>
              <w:pStyle w:val="TAH"/>
            </w:pPr>
            <w:proofErr w:type="spellStart"/>
            <w:r w:rsidRPr="00EF21D2">
              <w:t>isNotifyable</w:t>
            </w:r>
            <w:proofErr w:type="spellEnd"/>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proofErr w:type="spellStart"/>
            <w:r w:rsidRPr="00EF21D2">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proofErr w:type="spellStart"/>
            <w:r w:rsidRPr="00EF21D2">
              <w:rPr>
                <w:rFonts w:ascii="Courier" w:hAnsi="Courier"/>
              </w:rPr>
              <w:t>gNBIdLength</w:t>
            </w:r>
            <w:proofErr w:type="spellEnd"/>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proofErr w:type="spellStart"/>
      <w:r w:rsidRPr="00EF21D2">
        <w:rPr>
          <w:rFonts w:ascii="Courier New" w:hAnsi="Courier New"/>
          <w:lang w:eastAsia="zh-CN"/>
        </w:rPr>
        <w:t>ExternalGNBDUFunction</w:t>
      </w:r>
      <w:proofErr w:type="spellEnd"/>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proofErr w:type="spellStart"/>
      <w:r w:rsidRPr="00EF21D2">
        <w:rPr>
          <w:rFonts w:ascii="Courier New" w:hAnsi="Courier New" w:cs="Courier New"/>
        </w:rPr>
        <w:t>GNBDUFunction</w:t>
      </w:r>
      <w:proofErr w:type="spellEnd"/>
      <w:r w:rsidRPr="00EF21D2">
        <w:t xml:space="preserve"> managed by another management function. For more information about </w:t>
      </w:r>
      <w:proofErr w:type="spellStart"/>
      <w:r w:rsidRPr="00EF21D2">
        <w:rPr>
          <w:rFonts w:ascii="Courier New" w:hAnsi="Courier New" w:cs="Courier New"/>
        </w:rPr>
        <w:t>GNBDUFunction</w:t>
      </w:r>
      <w:proofErr w:type="spellEnd"/>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w:t>
      </w:r>
      <w:proofErr w:type="spellStart"/>
      <w:r w:rsidRPr="00EF21D2">
        <w:t>ExternalGNBDUFunction</w:t>
      </w:r>
      <w:proofErr w:type="spellEnd"/>
      <w:r w:rsidRPr="00EF21D2">
        <w:t xml:space="preserve"> includes attributes inherited from </w:t>
      </w:r>
      <w:proofErr w:type="spellStart"/>
      <w:r w:rsidRPr="00EF21D2">
        <w:t>ManagedFunction</w:t>
      </w:r>
      <w:proofErr w:type="spellEnd"/>
      <w:r w:rsidRPr="00EF21D2">
        <w:t xml:space="preserve">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proofErr w:type="spellStart"/>
            <w:r w:rsidRPr="00EF21D2">
              <w:t>isReadable</w:t>
            </w:r>
            <w:proofErr w:type="spellEnd"/>
          </w:p>
        </w:tc>
        <w:tc>
          <w:tcPr>
            <w:tcW w:w="1509" w:type="dxa"/>
            <w:shd w:val="pct10" w:color="auto" w:fill="FFFFFF"/>
          </w:tcPr>
          <w:p w14:paraId="3499D4A7" w14:textId="77777777" w:rsidR="00CC502D" w:rsidRPr="00EF21D2" w:rsidRDefault="00CC502D" w:rsidP="00B4172D">
            <w:pPr>
              <w:pStyle w:val="TAH"/>
            </w:pPr>
            <w:proofErr w:type="spellStart"/>
            <w:r w:rsidRPr="00EF21D2">
              <w:t>isWritable</w:t>
            </w:r>
            <w:proofErr w:type="spellEnd"/>
          </w:p>
        </w:tc>
        <w:tc>
          <w:tcPr>
            <w:tcW w:w="1739" w:type="dxa"/>
            <w:shd w:val="pct10" w:color="auto" w:fill="FFFFFF"/>
          </w:tcPr>
          <w:p w14:paraId="0C7FCF3B" w14:textId="77777777" w:rsidR="00CC502D" w:rsidRPr="00EF21D2" w:rsidRDefault="00CC502D" w:rsidP="00B4172D">
            <w:pPr>
              <w:pStyle w:val="TAH"/>
            </w:pPr>
            <w:proofErr w:type="spellStart"/>
            <w:r w:rsidRPr="00EF21D2">
              <w:rPr>
                <w:rFonts w:cs="Arial"/>
                <w:bCs/>
                <w:szCs w:val="18"/>
              </w:rPr>
              <w:t>isInvariant</w:t>
            </w:r>
            <w:proofErr w:type="spellEnd"/>
          </w:p>
        </w:tc>
        <w:tc>
          <w:tcPr>
            <w:tcW w:w="1748" w:type="dxa"/>
            <w:shd w:val="pct10" w:color="auto" w:fill="FFFFFF"/>
          </w:tcPr>
          <w:p w14:paraId="1E3DC5A1" w14:textId="77777777" w:rsidR="00CC502D" w:rsidRPr="00EF21D2" w:rsidRDefault="00CC502D" w:rsidP="00B4172D">
            <w:pPr>
              <w:pStyle w:val="TAH"/>
            </w:pPr>
            <w:proofErr w:type="spellStart"/>
            <w:r w:rsidRPr="00EF21D2">
              <w:t>isNotifyable</w:t>
            </w:r>
            <w:proofErr w:type="spellEnd"/>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proofErr w:type="spellStart"/>
            <w:r w:rsidRPr="00EF21D2">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proofErr w:type="spellStart"/>
            <w:r w:rsidRPr="00EF21D2">
              <w:rPr>
                <w:rFonts w:ascii="Courier" w:hAnsi="Courier"/>
              </w:rPr>
              <w:t>gNBIdLength</w:t>
            </w:r>
            <w:proofErr w:type="spellEnd"/>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proofErr w:type="spellStart"/>
      <w:r w:rsidRPr="00EF21D2">
        <w:rPr>
          <w:rFonts w:ascii="Courier New" w:hAnsi="Courier New"/>
          <w:lang w:eastAsia="zh-CN"/>
        </w:rPr>
        <w:t>ExternalUPFFunction</w:t>
      </w:r>
      <w:proofErr w:type="spellEnd"/>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proofErr w:type="spellStart"/>
      <w:r w:rsidRPr="00EF21D2">
        <w:rPr>
          <w:rFonts w:ascii="Courier New" w:hAnsi="Courier New" w:cs="Courier New"/>
        </w:rPr>
        <w:t>UPFFunction</w:t>
      </w:r>
      <w:proofErr w:type="spellEnd"/>
      <w:r w:rsidRPr="00EF21D2">
        <w:t xml:space="preserve"> managed by another management function. For more information about </w:t>
      </w:r>
      <w:proofErr w:type="spellStart"/>
      <w:r w:rsidRPr="00EF21D2">
        <w:rPr>
          <w:rFonts w:ascii="Courier New" w:hAnsi="Courier New" w:cs="Courier New"/>
        </w:rPr>
        <w:t>UPFFunction</w:t>
      </w:r>
      <w:proofErr w:type="spellEnd"/>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w:t>
      </w:r>
      <w:proofErr w:type="spellStart"/>
      <w:r w:rsidRPr="00EF21D2">
        <w:t>ExternalUPFFunction</w:t>
      </w:r>
      <w:proofErr w:type="spellEnd"/>
      <w:r w:rsidRPr="00EF21D2">
        <w:t xml:space="preserve"> includes attributes inherited from </w:t>
      </w:r>
      <w:proofErr w:type="spellStart"/>
      <w:r w:rsidRPr="00EF21D2">
        <w:t>ManagedFunction</w:t>
      </w:r>
      <w:proofErr w:type="spellEnd"/>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proofErr w:type="spellStart"/>
            <w:r w:rsidRPr="00EF21D2">
              <w:t>isReadable</w:t>
            </w:r>
            <w:proofErr w:type="spellEnd"/>
          </w:p>
        </w:tc>
        <w:tc>
          <w:tcPr>
            <w:tcW w:w="1513" w:type="dxa"/>
            <w:shd w:val="pct10" w:color="auto" w:fill="FFFFFF"/>
          </w:tcPr>
          <w:p w14:paraId="28AE0BCA" w14:textId="77777777" w:rsidR="00CC502D" w:rsidRPr="00EF21D2" w:rsidRDefault="00CC502D" w:rsidP="00B4172D">
            <w:pPr>
              <w:pStyle w:val="TAH"/>
            </w:pPr>
            <w:proofErr w:type="spellStart"/>
            <w:r w:rsidRPr="00EF21D2">
              <w:t>isWritable</w:t>
            </w:r>
            <w:proofErr w:type="spellEnd"/>
          </w:p>
        </w:tc>
        <w:tc>
          <w:tcPr>
            <w:tcW w:w="1745" w:type="dxa"/>
            <w:shd w:val="pct10" w:color="auto" w:fill="FFFFFF"/>
          </w:tcPr>
          <w:p w14:paraId="3806FE4E" w14:textId="77777777" w:rsidR="00CC502D" w:rsidRPr="00EF21D2" w:rsidRDefault="00CC502D" w:rsidP="00B4172D">
            <w:pPr>
              <w:pStyle w:val="TAH"/>
            </w:pPr>
            <w:proofErr w:type="spellStart"/>
            <w:r w:rsidRPr="00EF21D2">
              <w:rPr>
                <w:rFonts w:cs="Arial"/>
                <w:bCs/>
                <w:szCs w:val="18"/>
              </w:rPr>
              <w:t>isInvariant</w:t>
            </w:r>
            <w:proofErr w:type="spellEnd"/>
          </w:p>
        </w:tc>
        <w:tc>
          <w:tcPr>
            <w:tcW w:w="1754" w:type="dxa"/>
            <w:shd w:val="pct10" w:color="auto" w:fill="FFFFFF"/>
          </w:tcPr>
          <w:p w14:paraId="7F56B978" w14:textId="77777777" w:rsidR="00CC502D" w:rsidRPr="00EF21D2" w:rsidRDefault="00CC502D" w:rsidP="00B4172D">
            <w:pPr>
              <w:pStyle w:val="TAH"/>
            </w:pPr>
            <w:proofErr w:type="spellStart"/>
            <w:r w:rsidRPr="00EF21D2">
              <w:t>isNotifyable</w:t>
            </w:r>
            <w:proofErr w:type="spellEnd"/>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proofErr w:type="spellStart"/>
      <w:r w:rsidRPr="00EF21D2">
        <w:rPr>
          <w:rFonts w:ascii="Courier New" w:hAnsi="Courier New"/>
          <w:lang w:eastAsia="zh-CN"/>
        </w:rPr>
        <w:t>ExternalAMFFunction</w:t>
      </w:r>
      <w:proofErr w:type="spellEnd"/>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proofErr w:type="spellStart"/>
      <w:r w:rsidRPr="00EF21D2">
        <w:rPr>
          <w:rFonts w:ascii="Courier New" w:hAnsi="Courier New" w:cs="Courier New"/>
        </w:rPr>
        <w:t>AMFFunction</w:t>
      </w:r>
      <w:proofErr w:type="spellEnd"/>
      <w:r w:rsidRPr="00EF21D2">
        <w:t xml:space="preserve"> managed by another management function. For more information about </w:t>
      </w:r>
      <w:proofErr w:type="spellStart"/>
      <w:r w:rsidRPr="00EF21D2">
        <w:rPr>
          <w:rFonts w:ascii="Courier New" w:hAnsi="Courier New" w:cs="Courier New"/>
        </w:rPr>
        <w:t>AMFFunction</w:t>
      </w:r>
      <w:proofErr w:type="spellEnd"/>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w:t>
      </w:r>
      <w:proofErr w:type="spellStart"/>
      <w:r w:rsidRPr="00EF21D2">
        <w:t>ExternalAMFFunction</w:t>
      </w:r>
      <w:proofErr w:type="spellEnd"/>
      <w:r w:rsidRPr="00EF21D2">
        <w:t xml:space="preserve"> includes attributes inherited from </w:t>
      </w:r>
      <w:proofErr w:type="spellStart"/>
      <w:r w:rsidRPr="00EF21D2">
        <w:t>ManagedFunction</w:t>
      </w:r>
      <w:proofErr w:type="spellEnd"/>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proofErr w:type="spellStart"/>
            <w:r w:rsidRPr="00EF21D2">
              <w:t>isReadable</w:t>
            </w:r>
            <w:proofErr w:type="spellEnd"/>
          </w:p>
        </w:tc>
        <w:tc>
          <w:tcPr>
            <w:tcW w:w="1513" w:type="dxa"/>
            <w:shd w:val="pct10" w:color="auto" w:fill="FFFFFF"/>
          </w:tcPr>
          <w:p w14:paraId="5FB5AF1B" w14:textId="77777777" w:rsidR="00CC502D" w:rsidRPr="00EF21D2" w:rsidRDefault="00CC502D" w:rsidP="00B4172D">
            <w:pPr>
              <w:pStyle w:val="TAH"/>
            </w:pPr>
            <w:proofErr w:type="spellStart"/>
            <w:r w:rsidRPr="00EF21D2">
              <w:t>isWritable</w:t>
            </w:r>
            <w:proofErr w:type="spellEnd"/>
          </w:p>
        </w:tc>
        <w:tc>
          <w:tcPr>
            <w:tcW w:w="1745" w:type="dxa"/>
            <w:shd w:val="pct10" w:color="auto" w:fill="FFFFFF"/>
          </w:tcPr>
          <w:p w14:paraId="580B77BF" w14:textId="77777777" w:rsidR="00CC502D" w:rsidRPr="00EF21D2" w:rsidRDefault="00CC502D" w:rsidP="00B4172D">
            <w:pPr>
              <w:pStyle w:val="TAH"/>
            </w:pPr>
            <w:proofErr w:type="spellStart"/>
            <w:r w:rsidRPr="00EF21D2">
              <w:rPr>
                <w:rFonts w:cs="Arial"/>
                <w:bCs/>
                <w:szCs w:val="18"/>
              </w:rPr>
              <w:t>isInvariant</w:t>
            </w:r>
            <w:proofErr w:type="spellEnd"/>
          </w:p>
        </w:tc>
        <w:tc>
          <w:tcPr>
            <w:tcW w:w="1754" w:type="dxa"/>
            <w:shd w:val="pct10" w:color="auto" w:fill="FFFFFF"/>
          </w:tcPr>
          <w:p w14:paraId="4AFDCB87" w14:textId="77777777" w:rsidR="00CC502D" w:rsidRPr="00EF21D2" w:rsidRDefault="00CC502D" w:rsidP="00B4172D">
            <w:pPr>
              <w:pStyle w:val="TAH"/>
            </w:pPr>
            <w:proofErr w:type="spellStart"/>
            <w:r w:rsidRPr="00EF21D2">
              <w:t>isNotifyable</w:t>
            </w:r>
            <w:proofErr w:type="spellEnd"/>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proofErr w:type="spellStart"/>
      <w:r w:rsidRPr="00EF21D2">
        <w:rPr>
          <w:rFonts w:ascii="Courier New" w:hAnsi="Courier New"/>
          <w:lang w:eastAsia="zh-CN"/>
        </w:rPr>
        <w:t>ENBFunction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ENBFunction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ExternalENBFunction</w:t>
      </w:r>
      <w:proofErr w:type="spellEnd"/>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ENBFunction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ExternalENBFunction</w:t>
      </w:r>
      <w:proofErr w:type="spellEnd"/>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ENBFunction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ExternalENBFunction</w:t>
      </w:r>
      <w:proofErr w:type="spellEnd"/>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proofErr w:type="spellStart"/>
      <w:r w:rsidRPr="00EF21D2">
        <w:rPr>
          <w:rFonts w:ascii="Courier New" w:hAnsi="Courier New"/>
          <w:lang w:eastAsia="zh-CN"/>
        </w:rPr>
        <w:t>GNBCUCPFunction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ExternalGNBCUCPFunction</w:t>
      </w:r>
      <w:proofErr w:type="spellEnd"/>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ExternalGNBCUCPFunction</w:t>
      </w:r>
      <w:proofErr w:type="spellEnd"/>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proofErr w:type="spellStart"/>
      <w:r w:rsidRPr="00EF21D2">
        <w:rPr>
          <w:rFonts w:ascii="Courier New" w:hAnsi="Courier New"/>
          <w:lang w:eastAsia="zh-CN"/>
        </w:rPr>
        <w:t>GNBCUUPFunction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proofErr w:type="spellStart"/>
      <w:r w:rsidRPr="00EF21D2">
        <w:rPr>
          <w:rFonts w:ascii="Courier New" w:hAnsi="Courier New"/>
          <w:lang w:eastAsia="zh-CN"/>
        </w:rPr>
        <w:t>GNBDUFunction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GNBDUFunction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ExternalGNBDUFunction</w:t>
      </w:r>
      <w:proofErr w:type="spellEnd"/>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GNBDUFunction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ExternalGNBDUFunction</w:t>
      </w:r>
      <w:proofErr w:type="spellEnd"/>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GNBDUFunction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ExternalGNBDUFunction</w:t>
      </w:r>
      <w:proofErr w:type="spellEnd"/>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proofErr w:type="spellStart"/>
      <w:r w:rsidRPr="00EF21D2">
        <w:rPr>
          <w:rFonts w:ascii="Courier New" w:hAnsi="Courier New"/>
          <w:lang w:eastAsia="zh-CN"/>
        </w:rPr>
        <w:t>ServingGWFFunction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ServingGWFFunction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ExternalServingGWFunction</w:t>
      </w:r>
      <w:proofErr w:type="spellEnd"/>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ServingGWFunction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ExternalServingGWFunction</w:t>
      </w:r>
      <w:proofErr w:type="spellEnd"/>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ServingGWFunction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ExternalServingGWFunction</w:t>
      </w:r>
      <w:proofErr w:type="spellEnd"/>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proofErr w:type="spellStart"/>
      <w:r w:rsidRPr="00EF21D2">
        <w:rPr>
          <w:rFonts w:ascii="Courier New" w:hAnsi="Courier New"/>
          <w:lang w:eastAsia="zh-CN"/>
        </w:rPr>
        <w:t>UPFFunction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UPFFunction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ExternalUPFFunction</w:t>
      </w:r>
      <w:proofErr w:type="spellEnd"/>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UPFFunction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ExternalUPFFunction</w:t>
      </w:r>
      <w:proofErr w:type="spellEnd"/>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UPFFunction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ExternalUPFFunction</w:t>
      </w:r>
      <w:proofErr w:type="spellEnd"/>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proofErr w:type="spellStart"/>
      <w:r w:rsidRPr="00EF21D2">
        <w:rPr>
          <w:rFonts w:ascii="Courier New" w:hAnsi="Courier New"/>
          <w:lang w:eastAsia="zh-CN"/>
        </w:rPr>
        <w:t>AMFFunction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AMFFunction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ExternalAMFFunction</w:t>
      </w:r>
      <w:proofErr w:type="spellEnd"/>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AMFFunction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ExternalAMFFunction</w:t>
      </w:r>
      <w:proofErr w:type="spellEnd"/>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AMFFunction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ExternalAMFFunction</w:t>
      </w:r>
      <w:proofErr w:type="spellEnd"/>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proofErr w:type="spellStart"/>
      <w:r w:rsidRPr="00EF21D2">
        <w:rPr>
          <w:rFonts w:ascii="Courier New" w:hAnsi="Courier New"/>
          <w:lang w:eastAsia="zh-CN"/>
        </w:rPr>
        <w:t>NRCellRelation</w:t>
      </w:r>
      <w:proofErr w:type="spellEnd"/>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proofErr w:type="spellStart"/>
      <w:r w:rsidRPr="00EF21D2">
        <w:rPr>
          <w:rFonts w:ascii="Courier New" w:hAnsi="Courier New"/>
        </w:rPr>
        <w:t>NRCellCU</w:t>
      </w:r>
      <w:proofErr w:type="spellEnd"/>
      <w:r w:rsidRPr="00EF21D2">
        <w:t xml:space="preserve"> or </w:t>
      </w:r>
      <w:proofErr w:type="spellStart"/>
      <w:r w:rsidRPr="00EF21D2">
        <w:rPr>
          <w:rFonts w:ascii="Courier New" w:hAnsi="Courier New"/>
        </w:rPr>
        <w:t>ExternalNRCellCU</w:t>
      </w:r>
      <w:proofErr w:type="spellEnd"/>
      <w:r w:rsidRPr="00EF21D2">
        <w:t xml:space="preserve"> instance.</w:t>
      </w:r>
    </w:p>
    <w:p w14:paraId="6E9BB955" w14:textId="77777777" w:rsidR="00CC502D" w:rsidRPr="00EF21D2" w:rsidRDefault="00CC502D" w:rsidP="00CC502D">
      <w:r w:rsidRPr="00EF21D2">
        <w:t xml:space="preserve">The source cell can be a </w:t>
      </w:r>
      <w:proofErr w:type="spellStart"/>
      <w:r w:rsidRPr="00EF21D2">
        <w:rPr>
          <w:rFonts w:ascii="Courier New" w:hAnsi="Courier New"/>
        </w:rPr>
        <w:t>NRCellCU</w:t>
      </w:r>
      <w:proofErr w:type="spellEnd"/>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proofErr w:type="spellStart"/>
      <w:r w:rsidRPr="00EF21D2">
        <w:rPr>
          <w:rFonts w:ascii="Courier New" w:hAnsi="Courier New" w:cs="Courier New"/>
        </w:rPr>
        <w:t>EUtranGenericCell</w:t>
      </w:r>
      <w:proofErr w:type="spellEnd"/>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proofErr w:type="spellStart"/>
      <w:r w:rsidRPr="00EF21D2">
        <w:rPr>
          <w:rFonts w:ascii="Courier New" w:hAnsi="Courier New" w:hint="eastAsia"/>
        </w:rPr>
        <w:t>NRCell</w:t>
      </w:r>
      <w:r w:rsidRPr="00EF21D2">
        <w:rPr>
          <w:rFonts w:ascii="Courier New" w:hAnsi="Courier New"/>
        </w:rPr>
        <w:t>Relation</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252189AA"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12AB1826"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48CA3808" w14:textId="77777777" w:rsidR="00CC502D" w:rsidRPr="00EF21D2" w:rsidRDefault="00CC502D" w:rsidP="00B4172D">
            <w:pPr>
              <w:pStyle w:val="TAH"/>
            </w:pPr>
            <w:proofErr w:type="spellStart"/>
            <w:r w:rsidRPr="00EF21D2">
              <w:t>isNotifyable</w:t>
            </w:r>
            <w:proofErr w:type="spellEnd"/>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lang w:eastAsia="zh-CN"/>
              </w:rPr>
              <w:t>nRTCI</w:t>
            </w:r>
            <w:proofErr w:type="spellEnd"/>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proofErr w:type="spellStart"/>
            <w:r w:rsidRPr="00EF21D2">
              <w:rPr>
                <w:rFonts w:ascii="Courier New" w:hAnsi="Courier New" w:cs="Courier New"/>
                <w:bCs/>
              </w:rPr>
              <w:t>cellIndividualOffset</w:t>
            </w:r>
            <w:proofErr w:type="spellEnd"/>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proofErr w:type="spellStart"/>
            <w:r w:rsidRPr="00EF21D2">
              <w:rPr>
                <w:rFonts w:ascii="Courier New" w:hAnsi="Courier New" w:cs="Arial"/>
                <w:lang w:eastAsia="zh-CN"/>
              </w:rPr>
              <w:t>isRemoveAllowed</w:t>
            </w:r>
            <w:proofErr w:type="spellEnd"/>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proofErr w:type="spellStart"/>
            <w:r w:rsidRPr="00EF21D2">
              <w:rPr>
                <w:rFonts w:ascii="Courier New" w:hAnsi="Courier New" w:cs="Arial"/>
                <w:lang w:eastAsia="zh-CN"/>
              </w:rPr>
              <w:t>isHOAllowed</w:t>
            </w:r>
            <w:proofErr w:type="spellEnd"/>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proofErr w:type="spellStart"/>
            <w:r w:rsidRPr="00EF21D2">
              <w:rPr>
                <w:rFonts w:ascii="Courier New" w:hAnsi="Courier New" w:cs="Arial"/>
                <w:lang w:eastAsia="zh-CN"/>
              </w:rPr>
              <w:t>isESCoveredBy</w:t>
            </w:r>
            <w:proofErr w:type="spellEnd"/>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proofErr w:type="spellStart"/>
            <w:r w:rsidRPr="00EF21D2">
              <w:rPr>
                <w:rFonts w:ascii="Courier New" w:hAnsi="Courier New" w:cs="Arial" w:hint="eastAsia"/>
                <w:lang w:eastAsia="zh-CN"/>
              </w:rPr>
              <w:t>i</w:t>
            </w:r>
            <w:r w:rsidRPr="00EF21D2">
              <w:rPr>
                <w:rFonts w:ascii="Courier New" w:hAnsi="Courier New" w:cs="Arial"/>
                <w:lang w:eastAsia="zh-CN"/>
              </w:rPr>
              <w:t>sENDCAllowed</w:t>
            </w:r>
            <w:proofErr w:type="spellEnd"/>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proofErr w:type="spellStart"/>
            <w:r w:rsidRPr="00EF21D2">
              <w:rPr>
                <w:rFonts w:ascii="Courier New" w:hAnsi="Courier New" w:cs="Courier New"/>
                <w:bCs/>
              </w:rPr>
              <w:t>nRFreqRelationRef</w:t>
            </w:r>
            <w:proofErr w:type="spellEnd"/>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proofErr w:type="spellStart"/>
            <w:r w:rsidRPr="00EF21D2">
              <w:rPr>
                <w:rFonts w:ascii="Courier New" w:hAnsi="Courier New" w:cs="Courier New"/>
                <w:bCs/>
              </w:rPr>
              <w:t>adjacentNRCellRef</w:t>
            </w:r>
            <w:proofErr w:type="spellEnd"/>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proofErr w:type="spellStart"/>
            <w:r w:rsidRPr="00EF21D2">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proofErr w:type="spellStart"/>
            <w:r w:rsidRPr="00EF21D2">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Arial" w:hint="eastAsia"/>
                <w:lang w:eastAsia="zh-CN"/>
              </w:rPr>
              <w:t>i</w:t>
            </w:r>
            <w:r w:rsidRPr="00EF21D2">
              <w:rPr>
                <w:rFonts w:ascii="Courier New" w:hAnsi="Courier New" w:cs="Arial"/>
                <w:lang w:eastAsia="zh-CN"/>
              </w:rPr>
              <w:t>sENDCAllowed</w:t>
            </w:r>
            <w:proofErr w:type="spellEnd"/>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proofErr w:type="spellStart"/>
      <w:r w:rsidRPr="00EF21D2">
        <w:rPr>
          <w:rFonts w:ascii="Courier New" w:hAnsi="Courier New"/>
          <w:lang w:eastAsia="zh-CN"/>
        </w:rPr>
        <w:t>NRFreqRelation</w:t>
      </w:r>
      <w:proofErr w:type="spellEnd"/>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proofErr w:type="spellStart"/>
      <w:r w:rsidRPr="00EF21D2">
        <w:rPr>
          <w:rFonts w:ascii="Courier New" w:hAnsi="Courier New" w:cs="Courier New"/>
        </w:rPr>
        <w:t>NRFrequency</w:t>
      </w:r>
      <w:proofErr w:type="spellEnd"/>
      <w:r w:rsidRPr="00EF21D2">
        <w:t xml:space="preserve">, represents the frequency properties applicable to the referencing </w:t>
      </w:r>
      <w:proofErr w:type="spellStart"/>
      <w:r w:rsidRPr="00EF21D2">
        <w:rPr>
          <w:rFonts w:ascii="Courier New" w:hAnsi="Courier New" w:cs="Courier New"/>
        </w:rPr>
        <w:t>NRCellRelation</w:t>
      </w:r>
      <w:proofErr w:type="spellEnd"/>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proofErr w:type="spellStart"/>
      <w:r w:rsidRPr="00EF21D2">
        <w:rPr>
          <w:rFonts w:ascii="Courier New" w:hAnsi="Courier New" w:hint="eastAsia"/>
        </w:rPr>
        <w:t>NR</w:t>
      </w:r>
      <w:r w:rsidRPr="00EF21D2">
        <w:rPr>
          <w:rFonts w:ascii="Courier New" w:hAnsi="Courier New"/>
        </w:rPr>
        <w:t>FreqRelation</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418EAA6D"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192CF14A"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6C31679E" w14:textId="77777777" w:rsidR="00CC502D" w:rsidRPr="00EF21D2" w:rsidRDefault="00CC502D" w:rsidP="00B4172D">
            <w:pPr>
              <w:pStyle w:val="TAH"/>
            </w:pPr>
            <w:proofErr w:type="spellStart"/>
            <w:r w:rsidRPr="00EF21D2">
              <w:t>isNotifyable</w:t>
            </w:r>
            <w:proofErr w:type="spellEnd"/>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rPr>
              <w:t>offsetMO</w:t>
            </w:r>
            <w:proofErr w:type="spellEnd"/>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szCs w:val="18"/>
              </w:rPr>
              <w:t>blackListEntry</w:t>
            </w:r>
            <w:proofErr w:type="spellEnd"/>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blackListEntryIdleMode</w:t>
            </w:r>
            <w:proofErr w:type="spellEnd"/>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cellReselectionPriority</w:t>
            </w:r>
            <w:proofErr w:type="spellEnd"/>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cellReselectionSubPriority</w:t>
            </w:r>
            <w:proofErr w:type="spellEnd"/>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pMax</w:t>
            </w:r>
            <w:proofErr w:type="spellEnd"/>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qOffsetFreq</w:t>
            </w:r>
            <w:proofErr w:type="spellEnd"/>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qQualMin</w:t>
            </w:r>
            <w:proofErr w:type="spellEnd"/>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qRxLevMin</w:t>
            </w:r>
            <w:proofErr w:type="spellEnd"/>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threshXHighP</w:t>
            </w:r>
            <w:proofErr w:type="spellEnd"/>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rPr>
              <w:t>threshXHighQ</w:t>
            </w:r>
            <w:proofErr w:type="spellEnd"/>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rPr>
              <w:t>threshXLowP</w:t>
            </w:r>
            <w:proofErr w:type="spellEnd"/>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threshXLowQ</w:t>
            </w:r>
            <w:proofErr w:type="spellEnd"/>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tReselectionNr</w:t>
            </w:r>
            <w:proofErr w:type="spellEnd"/>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szCs w:val="18"/>
              </w:rPr>
              <w:t>tReselectionNRSfHigh</w:t>
            </w:r>
            <w:proofErr w:type="spellEnd"/>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bCs/>
                <w:color w:val="000000"/>
                <w:szCs w:val="18"/>
              </w:rPr>
              <w:t>tReselectionNRSfMedium</w:t>
            </w:r>
            <w:proofErr w:type="spellEnd"/>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proofErr w:type="spellStart"/>
            <w:r w:rsidRPr="00EF21D2">
              <w:rPr>
                <w:rFonts w:ascii="Courier New" w:hAnsi="Courier New" w:cs="Courier New"/>
                <w:szCs w:val="18"/>
              </w:rPr>
              <w:t>nRFrequencyRef</w:t>
            </w:r>
            <w:proofErr w:type="spellEnd"/>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proofErr w:type="spellStart"/>
            <w:r w:rsidRPr="00EF21D2">
              <w:rPr>
                <w:rFonts w:ascii="Courier New" w:hAnsi="Courier New" w:cs="Courier New"/>
                <w:b w:val="0"/>
                <w:bCs/>
                <w:szCs w:val="18"/>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proofErr w:type="spellStart"/>
            <w:r w:rsidRPr="00EF21D2">
              <w:rPr>
                <w:rFonts w:ascii="Courier New" w:hAnsi="Courier New" w:cs="Courier New"/>
                <w:b w:val="0"/>
                <w:bCs/>
                <w:szCs w:val="18"/>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proofErr w:type="spellStart"/>
      <w:r w:rsidRPr="00EF21D2">
        <w:rPr>
          <w:rFonts w:ascii="Courier New" w:hAnsi="Courier New"/>
          <w:lang w:eastAsia="zh-CN"/>
        </w:rPr>
        <w:t>ExternalNRCellCU</w:t>
      </w:r>
      <w:proofErr w:type="spellEnd"/>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 xml:space="preserve">This abstract IOC represents the properties of an </w:t>
      </w:r>
      <w:proofErr w:type="spellStart"/>
      <w:r w:rsidRPr="00EF21D2">
        <w:t>NRCellCU</w:t>
      </w:r>
      <w:proofErr w:type="spellEnd"/>
      <w:r w:rsidRPr="00EF21D2">
        <w:t xml:space="preserve">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proofErr w:type="spellStart"/>
      <w:r w:rsidRPr="00EF21D2">
        <w:rPr>
          <w:rFonts w:ascii="Courier New" w:hAnsi="Courier New"/>
        </w:rPr>
        <w:t>ExternalNRCellCU</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435A74E1"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0042B0C9"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1984C8B8" w14:textId="77777777" w:rsidR="00CC502D" w:rsidRPr="00EF21D2" w:rsidRDefault="00CC502D" w:rsidP="00B4172D">
            <w:pPr>
              <w:pStyle w:val="TAH"/>
            </w:pPr>
            <w:proofErr w:type="spellStart"/>
            <w:r w:rsidRPr="00EF21D2">
              <w:t>isNotifyable</w:t>
            </w:r>
            <w:proofErr w:type="spellEnd"/>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cellLocalId</w:t>
            </w:r>
            <w:proofErr w:type="spellEnd"/>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lang w:eastAsia="zh-CN"/>
              </w:rPr>
              <w:t>nRPCI</w:t>
            </w:r>
            <w:proofErr w:type="spellEnd"/>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lang w:eastAsia="zh-CN"/>
              </w:rPr>
              <w:t>plmnIdList</w:t>
            </w:r>
            <w:proofErr w:type="spellEnd"/>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bCs/>
                <w:color w:val="333333"/>
              </w:rPr>
              <w:t>nRFrequencyRef</w:t>
            </w:r>
            <w:proofErr w:type="spellEnd"/>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proofErr w:type="spellStart"/>
      <w:r w:rsidRPr="00EF21D2">
        <w:rPr>
          <w:rFonts w:ascii="Courier New" w:hAnsi="Courier New"/>
          <w:lang w:eastAsia="zh-CN"/>
        </w:rPr>
        <w:t>RRMPolicyRatio</w:t>
      </w:r>
      <w:proofErr w:type="spellEnd"/>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proofErr w:type="spellStart"/>
      <w:r w:rsidRPr="00EF21D2">
        <w:rPr>
          <w:rFonts w:ascii="Courier New" w:hAnsi="Courier New" w:cs="Courier New"/>
        </w:rPr>
        <w:t>RRMPolicyRatio</w:t>
      </w:r>
      <w:proofErr w:type="spellEnd"/>
      <w:r w:rsidRPr="00EF21D2">
        <w:rPr>
          <w:color w:val="000000"/>
          <w:shd w:val="clear" w:color="auto" w:fill="FFFFFF"/>
        </w:rPr>
        <w:t xml:space="preserve">. </w:t>
      </w:r>
      <w:proofErr w:type="spellStart"/>
      <w:r w:rsidRPr="00EF21D2">
        <w:rPr>
          <w:rFonts w:ascii="Courier New" w:hAnsi="Courier New" w:cs="Courier New"/>
        </w:rPr>
        <w:t>RRMPolicyRatio</w:t>
      </w:r>
      <w:proofErr w:type="spellEnd"/>
      <w:r w:rsidRPr="00EF21D2">
        <w:rPr>
          <w:rFonts w:ascii="Courier New" w:hAnsi="Courier New" w:cs="Courier New"/>
        </w:rPr>
        <w:t xml:space="preserve"> </w:t>
      </w:r>
      <w:r w:rsidRPr="00EF21D2">
        <w:t xml:space="preserve">is one realization of abstract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 xml:space="preserve">_ IOC. </w:t>
      </w:r>
      <w:proofErr w:type="spellStart"/>
      <w:r w:rsidRPr="00EF21D2">
        <w:rPr>
          <w:rFonts w:ascii="Courier New" w:hAnsi="Courier New" w:cs="Courier New"/>
        </w:rPr>
        <w:t>RRMPolicyRatio</w:t>
      </w:r>
      <w:proofErr w:type="spellEnd"/>
      <w:r w:rsidRPr="00EF21D2">
        <w:t xml:space="preserve"> has three attributes, apart from those inherited (DN, </w:t>
      </w:r>
      <w:proofErr w:type="spellStart"/>
      <w:r w:rsidRPr="00EF21D2">
        <w:rPr>
          <w:rFonts w:ascii="Courier New" w:hAnsi="Courier New" w:cs="Courier New"/>
        </w:rPr>
        <w:t>resourceType</w:t>
      </w:r>
      <w:proofErr w:type="spellEnd"/>
      <w:r w:rsidRPr="00EF21D2">
        <w:t xml:space="preserve">, </w:t>
      </w:r>
      <w:proofErr w:type="spellStart"/>
      <w:r w:rsidRPr="00EF21D2">
        <w:rPr>
          <w:rFonts w:ascii="Courier New" w:hAnsi="Courier New" w:cs="Courier New"/>
        </w:rPr>
        <w:t>rRMPolicyMemberList</w:t>
      </w:r>
      <w:proofErr w:type="spellEnd"/>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15504B45">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 xml:space="preserve">igure 4.3.36-1 Structure of </w:t>
      </w:r>
      <w:proofErr w:type="spellStart"/>
      <w:r w:rsidRPr="00EF21D2">
        <w:rPr>
          <w:lang w:eastAsia="zh-CN"/>
        </w:rPr>
        <w:t>RRMPolicyRatio</w:t>
      </w:r>
      <w:proofErr w:type="spellEnd"/>
    </w:p>
    <w:p w14:paraId="4ACEE9E4" w14:textId="7859349D" w:rsidR="00CC502D" w:rsidRPr="00EF21D2" w:rsidRDefault="00CC502D" w:rsidP="00CC502D">
      <w:pPr>
        <w:pStyle w:val="B1"/>
      </w:pPr>
      <w:r w:rsidRPr="00EF21D2">
        <w:t>-</w:t>
      </w:r>
      <w:r w:rsidRPr="00EF21D2">
        <w:tab/>
      </w:r>
      <w:bookmarkStart w:id="13" w:name="OLE_LINK19"/>
      <w:r w:rsidRPr="00EF21D2">
        <w:t xml:space="preserve">The attribute </w:t>
      </w:r>
      <w:proofErr w:type="spellStart"/>
      <w:r w:rsidRPr="00EF21D2">
        <w:rPr>
          <w:rFonts w:ascii="Courier New" w:hAnsi="Courier New" w:cs="Courier New"/>
        </w:rPr>
        <w:t>rRMPolicyMaxRatio</w:t>
      </w:r>
      <w:proofErr w:type="spellEnd"/>
      <w:r w:rsidRPr="00EF21D2">
        <w:t xml:space="preserve"> defines the maximum resource usage quota for the </w:t>
      </w:r>
      <w:bookmarkEnd w:id="13"/>
      <w:r w:rsidRPr="00EF21D2">
        <w:t xml:space="preserve">associated </w:t>
      </w:r>
      <w:proofErr w:type="spellStart"/>
      <w:r w:rsidRPr="00EF21D2">
        <w:rPr>
          <w:rFonts w:ascii="Courier New" w:hAnsi="Courier New" w:cs="Courier New"/>
          <w:lang w:eastAsia="zh-CN"/>
        </w:rPr>
        <w:t>rRMPolicyMemberList</w:t>
      </w:r>
      <w:proofErr w:type="spellEnd"/>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w:t>
      </w:r>
      <w:proofErr w:type="spellStart"/>
      <w:r w:rsidRPr="00EF21D2">
        <w:rPr>
          <w:lang w:eastAsia="zh-CN"/>
        </w:rPr>
        <w:t>rRMPolicyMaxRatio</w:t>
      </w:r>
      <w:proofErr w:type="spellEnd"/>
      <w:r w:rsidR="000271A2" w:rsidRPr="00EF21D2">
        <w:rPr>
          <w:lang w:eastAsia="zh-CN"/>
        </w:rPr>
        <w:t>'</w:t>
      </w:r>
      <w:r w:rsidRPr="00EF21D2">
        <w:rPr>
          <w:lang w:eastAsia="zh-CN"/>
        </w:rPr>
        <w:t xml:space="preserve"> </w:t>
      </w:r>
      <w:r w:rsidRPr="00EF21D2">
        <w:t xml:space="preserve">values assigned to all </w:t>
      </w:r>
      <w:proofErr w:type="spellStart"/>
      <w:r w:rsidRPr="00EF21D2">
        <w:t>RRMPolicyRatio</w:t>
      </w:r>
      <w:proofErr w:type="spellEnd"/>
      <w:r w:rsidRPr="00EF21D2">
        <w:t xml:space="preserve">(s) name-contained by same </w:t>
      </w:r>
      <w:proofErr w:type="spellStart"/>
      <w:r w:rsidRPr="00EF21D2">
        <w:t>Man</w:t>
      </w:r>
      <w:r w:rsidR="000719FD">
        <w:t>a</w:t>
      </w:r>
      <w:r w:rsidRPr="00EF21D2">
        <w:t>gedEntity</w:t>
      </w:r>
      <w:proofErr w:type="spellEnd"/>
      <w:r w:rsidRPr="00EF21D2">
        <w:t xml:space="preserve"> can be greater than 100.</w:t>
      </w:r>
    </w:p>
    <w:p w14:paraId="7EEFAF5C" w14:textId="4A5BEC75" w:rsidR="00CC502D" w:rsidRPr="001F77D2" w:rsidRDefault="00CC502D" w:rsidP="00CC502D">
      <w:pPr>
        <w:pStyle w:val="B1"/>
      </w:pPr>
      <w:r w:rsidRPr="00EF21D2">
        <w:t>-</w:t>
      </w:r>
      <w:r w:rsidRPr="00EF21D2">
        <w:tab/>
        <w:t xml:space="preserve">The attribute </w:t>
      </w:r>
      <w:proofErr w:type="spellStart"/>
      <w:r w:rsidRPr="00EF21D2">
        <w:rPr>
          <w:rFonts w:ascii="Courier New" w:hAnsi="Courier New" w:cs="Courier New"/>
        </w:rPr>
        <w:t>rRMPolicyMinRatio</w:t>
      </w:r>
      <w:proofErr w:type="spellEnd"/>
      <w:r w:rsidRPr="00EF21D2">
        <w:t xml:space="preserve"> defines the minimum resource usage quota for the associated </w:t>
      </w:r>
      <w:proofErr w:type="spellStart"/>
      <w:r w:rsidRPr="00EF21D2">
        <w:t>RRMPolicyMemberList</w:t>
      </w:r>
      <w:proofErr w:type="spellEnd"/>
      <w:r w:rsidRPr="00EF21D2">
        <w:t xml:space="preserve">,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w:t>
      </w:r>
      <w:proofErr w:type="spellStart"/>
      <w:r w:rsidRPr="001F77D2">
        <w:rPr>
          <w:lang w:eastAsia="zh-CN"/>
        </w:rPr>
        <w:t>rRMPolicyMemberList</w:t>
      </w:r>
      <w:proofErr w:type="spellEnd"/>
      <w:r w:rsidRPr="001F77D2">
        <w:rPr>
          <w:lang w:eastAsia="zh-CN"/>
        </w:rPr>
        <w:t>.</w:t>
      </w:r>
      <w:r w:rsidRPr="001F77D2">
        <w:t xml:space="preserve"> The sum of the </w:t>
      </w:r>
      <w:r w:rsidRPr="001F77D2">
        <w:rPr>
          <w:lang w:eastAsia="zh-CN"/>
        </w:rPr>
        <w:t>‘</w:t>
      </w:r>
      <w:proofErr w:type="spellStart"/>
      <w:r w:rsidRPr="001F77D2">
        <w:rPr>
          <w:lang w:eastAsia="zh-CN"/>
        </w:rPr>
        <w:t>rRMPolicyMinRatio</w:t>
      </w:r>
      <w:proofErr w:type="spellEnd"/>
      <w:r w:rsidR="000271A2" w:rsidRPr="001F77D2">
        <w:rPr>
          <w:lang w:eastAsia="zh-CN"/>
        </w:rPr>
        <w:t>'</w:t>
      </w:r>
      <w:r w:rsidRPr="001F77D2">
        <w:rPr>
          <w:lang w:eastAsia="zh-CN"/>
        </w:rPr>
        <w:t xml:space="preserve"> </w:t>
      </w:r>
      <w:r w:rsidRPr="001F77D2">
        <w:t xml:space="preserve">values assigned to all </w:t>
      </w:r>
      <w:proofErr w:type="spellStart"/>
      <w:r w:rsidRPr="001F77D2">
        <w:t>RRMPolicyRatio</w:t>
      </w:r>
      <w:proofErr w:type="spellEnd"/>
      <w:r w:rsidRPr="001F77D2">
        <w:t xml:space="preserve">(s) name-contained by same </w:t>
      </w:r>
      <w:proofErr w:type="spellStart"/>
      <w:r w:rsidRPr="001F77D2">
        <w:t>Man</w:t>
      </w:r>
      <w:r w:rsidR="000719FD">
        <w:t>a</w:t>
      </w:r>
      <w:r w:rsidRPr="001F77D2">
        <w:t>gedEntity</w:t>
      </w:r>
      <w:proofErr w:type="spellEnd"/>
      <w:r w:rsidRPr="001F77D2">
        <w:t xml:space="preserve">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proofErr w:type="spellStart"/>
      <w:r w:rsidRPr="001F77D2">
        <w:rPr>
          <w:rFonts w:ascii="Courier New" w:hAnsi="Courier New" w:cs="Courier New"/>
        </w:rPr>
        <w:t>rRMPolicyDedicatedRatio</w:t>
      </w:r>
      <w:proofErr w:type="spellEnd"/>
      <w:r w:rsidRPr="001F77D2">
        <w:t xml:space="preserve"> defines the dedicated resource usage quota for the </w:t>
      </w:r>
      <w:proofErr w:type="spellStart"/>
      <w:r w:rsidRPr="001F77D2">
        <w:t>RRMPolicyMemberList</w:t>
      </w:r>
      <w:proofErr w:type="spellEnd"/>
      <w:r w:rsidRPr="001F77D2">
        <w:t xml:space="preserve">, including dedicated resources. The sum of the </w:t>
      </w:r>
      <w:r w:rsidRPr="001F77D2">
        <w:rPr>
          <w:lang w:eastAsia="zh-CN"/>
        </w:rPr>
        <w:t>‘</w:t>
      </w:r>
      <w:proofErr w:type="spellStart"/>
      <w:r w:rsidRPr="001F77D2">
        <w:rPr>
          <w:lang w:eastAsia="zh-CN"/>
        </w:rPr>
        <w:t>rRMPolicyDedicatedRatio</w:t>
      </w:r>
      <w:proofErr w:type="spellEnd"/>
      <w:r w:rsidR="000271A2" w:rsidRPr="001F77D2">
        <w:rPr>
          <w:lang w:eastAsia="zh-CN"/>
        </w:rPr>
        <w:t>'</w:t>
      </w:r>
      <w:r w:rsidRPr="001F77D2">
        <w:rPr>
          <w:lang w:eastAsia="zh-CN"/>
        </w:rPr>
        <w:t xml:space="preserve"> </w:t>
      </w:r>
      <w:r w:rsidRPr="001F77D2">
        <w:t xml:space="preserve">values assigned to all </w:t>
      </w:r>
      <w:proofErr w:type="spellStart"/>
      <w:r w:rsidRPr="001F77D2">
        <w:t>RRMPolicyRatio</w:t>
      </w:r>
      <w:proofErr w:type="spellEnd"/>
      <w:r w:rsidRPr="001F77D2">
        <w:t xml:space="preserve">(s) name-contained by same </w:t>
      </w:r>
      <w:proofErr w:type="spellStart"/>
      <w:r w:rsidRPr="001F77D2">
        <w:t>Man</w:t>
      </w:r>
      <w:r w:rsidR="000719FD">
        <w:t>a</w:t>
      </w:r>
      <w:r w:rsidRPr="001F77D2">
        <w:t>gedEntity</w:t>
      </w:r>
      <w:proofErr w:type="spellEnd"/>
      <w:r w:rsidRPr="001F77D2">
        <w:t xml:space="preserve">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w:t>
      </w:r>
      <w:proofErr w:type="spellStart"/>
      <w:r w:rsidRPr="00EF21D2">
        <w:rPr>
          <w:lang w:eastAsia="zh-CN"/>
        </w:rPr>
        <w:t>rRMPolicyMemberList</w:t>
      </w:r>
      <w:proofErr w:type="spellEnd"/>
      <w:r w:rsidRPr="00EF21D2">
        <w:rPr>
          <w:lang w:eastAsia="zh-CN"/>
        </w:rPr>
        <w:t xml:space="preserve">(s) (i.e. the </w:t>
      </w:r>
      <w:proofErr w:type="spellStart"/>
      <w:r w:rsidRPr="00EF21D2">
        <w:rPr>
          <w:lang w:eastAsia="zh-CN"/>
        </w:rPr>
        <w:t>rRMPolicyMemberList</w:t>
      </w:r>
      <w:proofErr w:type="spellEnd"/>
      <w:r w:rsidRPr="00EF21D2">
        <w:rPr>
          <w:lang w:eastAsia="zh-CN"/>
        </w:rPr>
        <w:t xml:space="preserve">(s) defined in </w:t>
      </w:r>
      <w:proofErr w:type="spellStart"/>
      <w:r w:rsidRPr="00EF21D2">
        <w:rPr>
          <w:lang w:eastAsia="zh-CN"/>
        </w:rPr>
        <w:t>RRMPolicyRatio</w:t>
      </w:r>
      <w:proofErr w:type="spellEnd"/>
      <w:r w:rsidRPr="00EF21D2">
        <w:rPr>
          <w:rFonts w:hint="eastAsia"/>
          <w:lang w:eastAsia="zh-CN"/>
        </w:rPr>
        <w:t>(</w:t>
      </w:r>
      <w:r w:rsidRPr="00EF21D2">
        <w:rPr>
          <w:lang w:eastAsia="zh-CN"/>
        </w:rPr>
        <w:t xml:space="preserve">s) name-contained by the same </w:t>
      </w:r>
      <w:proofErr w:type="spellStart"/>
      <w:r w:rsidRPr="00EF21D2">
        <w:rPr>
          <w:lang w:eastAsia="zh-CN"/>
        </w:rPr>
        <w:t>ManagedEntity</w:t>
      </w:r>
      <w:proofErr w:type="spellEnd"/>
      <w:r w:rsidRPr="00EF21D2">
        <w:rPr>
          <w:lang w:eastAsia="zh-CN"/>
        </w:rPr>
        <w:t xml:space="preserve">). </w:t>
      </w:r>
      <w:bookmarkStart w:id="14" w:name="OLE_LINK10"/>
      <w:bookmarkStart w:id="15" w:name="OLE_LINK11"/>
      <w:r w:rsidRPr="00EF21D2">
        <w:rPr>
          <w:lang w:eastAsia="zh-CN"/>
        </w:rPr>
        <w:t xml:space="preserve">The shared resources are not guaranteed for use by the associated </w:t>
      </w:r>
      <w:proofErr w:type="spellStart"/>
      <w:r w:rsidRPr="00EF21D2">
        <w:rPr>
          <w:rFonts w:hint="eastAsia"/>
          <w:lang w:eastAsia="zh-CN"/>
        </w:rPr>
        <w:t>r</w:t>
      </w:r>
      <w:r w:rsidRPr="00EF21D2">
        <w:rPr>
          <w:lang w:eastAsia="zh-CN"/>
        </w:rPr>
        <w:t>RMPolicyMemberList</w:t>
      </w:r>
      <w:proofErr w:type="spellEnd"/>
      <w:r w:rsidRPr="00EF21D2">
        <w:rPr>
          <w:lang w:eastAsia="zh-CN"/>
        </w:rPr>
        <w:t>.</w:t>
      </w:r>
      <w:bookmarkEnd w:id="14"/>
      <w:r w:rsidRPr="00EF21D2">
        <w:rPr>
          <w:lang w:eastAsia="zh-CN"/>
        </w:rPr>
        <w:t xml:space="preserve"> </w:t>
      </w:r>
      <w:bookmarkEnd w:id="15"/>
      <w:r w:rsidRPr="00EF21D2">
        <w:rPr>
          <w:lang w:eastAsia="zh-CN"/>
        </w:rPr>
        <w:t>The shared resources quota is represented by [</w:t>
      </w:r>
      <w:proofErr w:type="spellStart"/>
      <w:r w:rsidRPr="00EF21D2">
        <w:rPr>
          <w:lang w:eastAsia="zh-CN"/>
        </w:rPr>
        <w:t>rRMPolicyMaxRatio-rRMPolicyMinRatio</w:t>
      </w:r>
      <w:proofErr w:type="spellEnd"/>
      <w:r w:rsidRPr="00EF21D2">
        <w:rPr>
          <w:lang w:eastAsia="zh-CN"/>
        </w:rPr>
        <w:t>].</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r>
      <w:proofErr w:type="spellStart"/>
      <w:r w:rsidRPr="00EF21D2">
        <w:rPr>
          <w:b/>
          <w:lang w:eastAsia="zh-CN"/>
        </w:rPr>
        <w:t>Priortized</w:t>
      </w:r>
      <w:proofErr w:type="spellEnd"/>
      <w:r w:rsidRPr="00EF21D2">
        <w:rPr>
          <w:b/>
          <w:lang w:eastAsia="zh-CN"/>
        </w:rPr>
        <w:t xml:space="preserve"> resources: </w:t>
      </w:r>
      <w:r w:rsidRPr="00EF21D2">
        <w:rPr>
          <w:lang w:eastAsia="zh-CN"/>
        </w:rPr>
        <w:t xml:space="preserve">means the resources are preferentially used by the associated </w:t>
      </w:r>
      <w:proofErr w:type="spellStart"/>
      <w:r w:rsidRPr="00EF21D2">
        <w:rPr>
          <w:lang w:eastAsia="zh-CN"/>
        </w:rPr>
        <w:t>RRMPolicyMemberList</w:t>
      </w:r>
      <w:proofErr w:type="spellEnd"/>
      <w:r w:rsidRPr="00EF21D2">
        <w:rPr>
          <w:lang w:eastAsia="zh-CN"/>
        </w:rPr>
        <w:t xml:space="preserve">. These resources are guaranteed for use by the associated </w:t>
      </w:r>
      <w:proofErr w:type="spellStart"/>
      <w:r w:rsidRPr="00EF21D2">
        <w:rPr>
          <w:lang w:eastAsia="zh-CN"/>
        </w:rPr>
        <w:t>RRMPolicyMemberList</w:t>
      </w:r>
      <w:proofErr w:type="spellEnd"/>
      <w:r w:rsidRPr="00EF21D2">
        <w:rPr>
          <w:lang w:eastAsia="zh-CN"/>
        </w:rPr>
        <w:t xml:space="preserve"> when it needs to use them. When not used, these resources may be used by other </w:t>
      </w:r>
      <w:proofErr w:type="spellStart"/>
      <w:r w:rsidRPr="00EF21D2">
        <w:rPr>
          <w:lang w:eastAsia="zh-CN"/>
        </w:rPr>
        <w:t>rRMPolicyMemberList</w:t>
      </w:r>
      <w:proofErr w:type="spellEnd"/>
      <w:r w:rsidRPr="00EF21D2">
        <w:rPr>
          <w:lang w:eastAsia="zh-CN"/>
        </w:rPr>
        <w:t xml:space="preserve">(s) (i.e. the </w:t>
      </w:r>
      <w:proofErr w:type="spellStart"/>
      <w:r w:rsidRPr="00EF21D2">
        <w:rPr>
          <w:lang w:eastAsia="zh-CN"/>
        </w:rPr>
        <w:t>rRMPolicyMemberList</w:t>
      </w:r>
      <w:proofErr w:type="spellEnd"/>
      <w:r w:rsidRPr="00EF21D2">
        <w:rPr>
          <w:lang w:eastAsia="zh-CN"/>
        </w:rPr>
        <w:t xml:space="preserve">(s) defined in </w:t>
      </w:r>
      <w:proofErr w:type="spellStart"/>
      <w:r w:rsidRPr="00EF21D2">
        <w:rPr>
          <w:lang w:eastAsia="zh-CN"/>
        </w:rPr>
        <w:t>RRMPolicyRatio</w:t>
      </w:r>
      <w:proofErr w:type="spellEnd"/>
      <w:r w:rsidRPr="00EF21D2">
        <w:rPr>
          <w:rFonts w:hint="eastAsia"/>
          <w:lang w:eastAsia="zh-CN"/>
        </w:rPr>
        <w:t>(</w:t>
      </w:r>
      <w:r w:rsidRPr="00EF21D2">
        <w:rPr>
          <w:lang w:eastAsia="zh-CN"/>
        </w:rPr>
        <w:t xml:space="preserve">s) name-contained by the same </w:t>
      </w:r>
      <w:proofErr w:type="spellStart"/>
      <w:r w:rsidRPr="00EF21D2">
        <w:rPr>
          <w:lang w:eastAsia="zh-CN"/>
        </w:rPr>
        <w:t>ManagedEntity</w:t>
      </w:r>
      <w:proofErr w:type="spellEnd"/>
      <w:r w:rsidRPr="00EF21D2">
        <w:rPr>
          <w:lang w:eastAsia="zh-CN"/>
        </w:rPr>
        <w:t>). The prioritized resources quota is represented by [</w:t>
      </w:r>
      <w:proofErr w:type="spellStart"/>
      <w:r w:rsidRPr="00EF21D2">
        <w:rPr>
          <w:lang w:eastAsia="zh-CN"/>
        </w:rPr>
        <w:t>rRMPolicyMinRatio-rRMPolicyDedicatedRatio</w:t>
      </w:r>
      <w:proofErr w:type="spellEnd"/>
      <w:r w:rsidRPr="00EF21D2">
        <w:rPr>
          <w:lang w:eastAsia="zh-CN"/>
        </w:rPr>
        <w:t>]</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w:t>
      </w:r>
      <w:proofErr w:type="spellStart"/>
      <w:r w:rsidRPr="00EF21D2">
        <w:rPr>
          <w:lang w:eastAsia="zh-CN"/>
        </w:rPr>
        <w:t>RRMPolicyMemberList</w:t>
      </w:r>
      <w:proofErr w:type="spellEnd"/>
      <w:r w:rsidRPr="00EF21D2">
        <w:rPr>
          <w:lang w:eastAsia="zh-CN"/>
        </w:rPr>
        <w:t xml:space="preserve">. These resources </w:t>
      </w:r>
      <w:proofErr w:type="spellStart"/>
      <w:r w:rsidRPr="00EF21D2">
        <w:rPr>
          <w:lang w:eastAsia="zh-CN"/>
        </w:rPr>
        <w:t>can not</w:t>
      </w:r>
      <w:proofErr w:type="spellEnd"/>
      <w:r w:rsidRPr="00EF21D2">
        <w:rPr>
          <w:lang w:eastAsia="zh-CN"/>
        </w:rPr>
        <w:t xml:space="preserve"> be shared even if the associated </w:t>
      </w:r>
      <w:proofErr w:type="spellStart"/>
      <w:r w:rsidRPr="00EF21D2">
        <w:rPr>
          <w:lang w:eastAsia="zh-CN"/>
        </w:rPr>
        <w:t>RRMPolicyMember</w:t>
      </w:r>
      <w:proofErr w:type="spellEnd"/>
      <w:r w:rsidRPr="00EF21D2">
        <w:rPr>
          <w:lang w:eastAsia="zh-CN"/>
        </w:rPr>
        <w:t xml:space="preserve"> does not use them. The Dedicated resources quota is represented by [</w:t>
      </w:r>
      <w:proofErr w:type="spellStart"/>
      <w:r w:rsidRPr="00EF21D2">
        <w:rPr>
          <w:lang w:eastAsia="zh-CN"/>
        </w:rPr>
        <w:t>rRMPolicyDedicatedRatio</w:t>
      </w:r>
      <w:proofErr w:type="spellEnd"/>
      <w:r w:rsidRPr="00EF21D2">
        <w:rPr>
          <w:lang w:eastAsia="zh-CN"/>
        </w:rPr>
        <w:t>].</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proofErr w:type="spellStart"/>
      <w:r w:rsidRPr="00EF21D2">
        <w:rPr>
          <w:rFonts w:ascii="Courier New" w:hAnsi="Courier New"/>
        </w:rPr>
        <w:t>RRMPolicyRatio</w:t>
      </w:r>
      <w:proofErr w:type="spellEnd"/>
      <w:r w:rsidRPr="00EF21D2">
        <w:t xml:space="preserve"> IOC includes attributes inherited from </w:t>
      </w:r>
      <w:proofErr w:type="spellStart"/>
      <w:r w:rsidRPr="00EF21D2">
        <w:rPr>
          <w:i/>
        </w:rPr>
        <w:t>RRMPolicy</w:t>
      </w:r>
      <w:proofErr w:type="spellEnd"/>
      <w:r w:rsidRPr="00EF21D2">
        <w:rPr>
          <w:i/>
        </w:rPr>
        <w:t>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1B801722"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1C04252E"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66132788" w14:textId="77777777" w:rsidR="00CC502D" w:rsidRPr="00EF21D2" w:rsidRDefault="00CC502D" w:rsidP="00B4172D">
            <w:pPr>
              <w:pStyle w:val="TAH"/>
            </w:pPr>
            <w:proofErr w:type="spellStart"/>
            <w:r w:rsidRPr="00EF21D2">
              <w:t>isNotifyable</w:t>
            </w:r>
            <w:proofErr w:type="spellEnd"/>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rRMPolicyMaxRatio</w:t>
            </w:r>
            <w:proofErr w:type="spellEnd"/>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lang w:eastAsia="zh-CN"/>
              </w:rPr>
              <w:t>rRMPolicyMinRatio</w:t>
            </w:r>
            <w:proofErr w:type="spellEnd"/>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lang w:eastAsia="zh-CN"/>
              </w:rPr>
              <w:t>rRMPolicyDedicatedRatio</w:t>
            </w:r>
            <w:proofErr w:type="spellEnd"/>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w:t>
      </w:r>
      <w:proofErr w:type="spellStart"/>
      <w:r w:rsidRPr="00EF21D2">
        <w:rPr>
          <w:rFonts w:ascii="Courier New" w:hAnsi="Courier New" w:cs="Courier New"/>
        </w:rPr>
        <w:t>dataType</w:t>
      </w:r>
      <w:proofErr w:type="spellEnd"/>
      <w:r w:rsidRPr="00EF21D2">
        <w:rPr>
          <w:rFonts w:ascii="Courier New" w:hAnsi="Courier New" w:cs="Courier New"/>
        </w:rPr>
        <w:t>&gt;&gt;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320" w:type="dxa"/>
            <w:shd w:val="pct10" w:color="auto" w:fill="FFFFFF"/>
          </w:tcPr>
          <w:p w14:paraId="63B239C1"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320" w:type="dxa"/>
            <w:shd w:val="pct10" w:color="auto" w:fill="FFFFFF"/>
          </w:tcPr>
          <w:p w14:paraId="475E916E" w14:textId="77777777" w:rsidR="00CC502D" w:rsidRPr="00EF21D2" w:rsidRDefault="00CC502D" w:rsidP="00B4172D">
            <w:pPr>
              <w:pStyle w:val="TAH"/>
            </w:pPr>
            <w:proofErr w:type="spellStart"/>
            <w:r w:rsidRPr="00EF21D2">
              <w:t>isInvariant</w:t>
            </w:r>
            <w:proofErr w:type="spellEnd"/>
          </w:p>
        </w:tc>
        <w:tc>
          <w:tcPr>
            <w:tcW w:w="1538" w:type="dxa"/>
            <w:shd w:val="pct10" w:color="auto" w:fill="FFFFFF"/>
          </w:tcPr>
          <w:p w14:paraId="11FE0D85" w14:textId="77777777" w:rsidR="00CC502D" w:rsidRPr="00EF21D2" w:rsidRDefault="00CC502D" w:rsidP="00B4172D">
            <w:pPr>
              <w:pStyle w:val="TAH"/>
            </w:pPr>
            <w:proofErr w:type="spellStart"/>
            <w:r w:rsidRPr="00EF21D2">
              <w:t>isNotifyable</w:t>
            </w:r>
            <w:proofErr w:type="spellEnd"/>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sST</w:t>
            </w:r>
            <w:proofErr w:type="spellEnd"/>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sD</w:t>
            </w:r>
            <w:proofErr w:type="spellEnd"/>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proofErr w:type="spellStart"/>
      <w:r w:rsidRPr="00EF21D2">
        <w:rPr>
          <w:rFonts w:ascii="Courier New" w:hAnsi="Courier New" w:cs="Courier New"/>
          <w:lang w:eastAsia="zh-CN"/>
        </w:rPr>
        <w:t>NRFrequency</w:t>
      </w:r>
      <w:proofErr w:type="spellEnd"/>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proofErr w:type="spellStart"/>
      <w:r w:rsidRPr="00EF21D2">
        <w:rPr>
          <w:rFonts w:hint="eastAsia"/>
          <w:lang w:eastAsia="zh-CN"/>
        </w:rPr>
        <w:t>NR</w:t>
      </w:r>
      <w:r w:rsidRPr="00EF21D2">
        <w:rPr>
          <w:lang w:eastAsia="zh-CN"/>
        </w:rPr>
        <w:t>Freq</w:t>
      </w:r>
      <w:r w:rsidRPr="00EF21D2">
        <w:t>uency</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proofErr w:type="spellStart"/>
            <w:r w:rsidRPr="00EF21D2">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proofErr w:type="spellStart"/>
            <w:r w:rsidRPr="00EF21D2">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proofErr w:type="spellStart"/>
            <w:r w:rsidRPr="00EF21D2">
              <w:t>isNotifyable</w:t>
            </w:r>
            <w:proofErr w:type="spellEnd"/>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iCs/>
                <w:lang w:eastAsia="ja-JP"/>
              </w:rPr>
              <w:t>sSBSubCarrierSpacing</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proofErr w:type="spellStart"/>
      <w:r w:rsidRPr="00EF21D2">
        <w:rPr>
          <w:rFonts w:ascii="Courier New" w:hAnsi="Courier New"/>
          <w:lang w:eastAsia="zh-CN"/>
        </w:rPr>
        <w:t>CommonBeamformingFunction</w:t>
      </w:r>
      <w:proofErr w:type="spellEnd"/>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proofErr w:type="spellStart"/>
      <w:r w:rsidRPr="00EF21D2">
        <w:rPr>
          <w:rFonts w:ascii="Courier New" w:hAnsi="Courier New" w:cs="Courier New"/>
        </w:rPr>
        <w:t>CommonBeamformingFunction</w:t>
      </w:r>
      <w:proofErr w:type="spellEnd"/>
      <w:r w:rsidRPr="00EF21D2">
        <w:t xml:space="preserve"> represents common beamforming functionality (</w:t>
      </w:r>
      <w:proofErr w:type="spellStart"/>
      <w:r w:rsidRPr="00EF21D2">
        <w:t>eg</w:t>
      </w:r>
      <w:proofErr w:type="spellEnd"/>
      <w:r w:rsidRPr="00EF21D2">
        <w:t xml:space="preserve">: SSB beams) for the </w:t>
      </w:r>
      <w:proofErr w:type="spellStart"/>
      <w:r w:rsidRPr="00EF21D2">
        <w:rPr>
          <w:rFonts w:ascii="Courier New" w:hAnsi="Courier New" w:cs="Courier New"/>
        </w:rPr>
        <w:t>NRSectorCarrier</w:t>
      </w:r>
      <w:proofErr w:type="spellEnd"/>
      <w:r w:rsidRPr="00EF21D2">
        <w:t>.</w:t>
      </w:r>
    </w:p>
    <w:p w14:paraId="3CD42212" w14:textId="43D53B1F" w:rsidR="00CC502D" w:rsidRPr="00EF21D2" w:rsidRDefault="00CC502D" w:rsidP="00CC502D">
      <w:r w:rsidRPr="00EF21D2">
        <w:t xml:space="preserve">The </w:t>
      </w:r>
      <w:proofErr w:type="spellStart"/>
      <w:r w:rsidRPr="00EF21D2">
        <w:t>CommonBeamformingFunction</w:t>
      </w:r>
      <w:proofErr w:type="spellEnd"/>
      <w:r w:rsidRPr="00EF21D2">
        <w:t xml:space="preserve"> provides capability to configure the advanced antenna for a sector carrier. The configuration capability is provided by selection of </w:t>
      </w:r>
      <w:proofErr w:type="spellStart"/>
      <w:r w:rsidRPr="00EF21D2">
        <w:t>coverageShape</w:t>
      </w:r>
      <w:proofErr w:type="spellEnd"/>
      <w:r w:rsidRPr="00EF21D2">
        <w:t xml:space="preserve">, </w:t>
      </w:r>
      <w:proofErr w:type="spellStart"/>
      <w:r w:rsidRPr="00EF21D2">
        <w:t>digitalTilt</w:t>
      </w:r>
      <w:proofErr w:type="spellEnd"/>
      <w:r w:rsidRPr="00EF21D2">
        <w:t xml:space="preserve"> and </w:t>
      </w:r>
      <w:proofErr w:type="spellStart"/>
      <w:r w:rsidRPr="00EF21D2">
        <w:t>digitalAzimuth</w:t>
      </w:r>
      <w:proofErr w:type="spellEnd"/>
      <w:r w:rsidRPr="00EF21D2">
        <w:t>.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sidRPr="00EF21D2">
        <w:rPr>
          <w:rFonts w:ascii="Courier New" w:hAnsi="Courier New" w:cs="Courier New"/>
        </w:rPr>
        <w:t>CommonBeamformingFunction</w:t>
      </w:r>
      <w:proofErr w:type="spellEnd"/>
      <w:r w:rsidRPr="00EF21D2">
        <w:rPr>
          <w:rFonts w:ascii="Courier New" w:hAnsi="Courier New" w:cs="Courier New"/>
        </w:rPr>
        <w:t xml:space="preserve"> </w:t>
      </w:r>
      <w:r w:rsidRPr="00EF21D2">
        <w:t>for the</w:t>
      </w:r>
      <w:r w:rsidRPr="00EF21D2">
        <w:rPr>
          <w:rFonts w:ascii="Courier New" w:hAnsi="Courier New" w:cs="Courier New"/>
        </w:rPr>
        <w:t xml:space="preserve"> </w:t>
      </w:r>
      <w:proofErr w:type="spellStart"/>
      <w:r w:rsidRPr="00EF21D2">
        <w:rPr>
          <w:rFonts w:ascii="Courier New" w:hAnsi="Courier New" w:cs="Courier New"/>
        </w:rPr>
        <w:t>NRSectorCarrier</w:t>
      </w:r>
      <w:proofErr w:type="spellEnd"/>
      <w:r w:rsidRPr="00EF21D2">
        <w:rPr>
          <w:rFonts w:ascii="Courier New" w:hAnsi="Courier New" w:cs="Courier New"/>
        </w:rPr>
        <w:t>.</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proofErr w:type="spellStart"/>
      <w:r w:rsidRPr="00EF21D2">
        <w:rPr>
          <w:rFonts w:ascii="Courier New" w:hAnsi="Courier New"/>
        </w:rPr>
        <w:t>CommonBeamformingFunction</w:t>
      </w:r>
      <w:proofErr w:type="spellEnd"/>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proofErr w:type="spellStart"/>
            <w:r w:rsidRPr="00EF21D2">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proofErr w:type="spellStart"/>
            <w:r w:rsidRPr="00EF21D2">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proofErr w:type="spellStart"/>
            <w:r w:rsidRPr="00EF21D2">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proofErr w:type="spellStart"/>
            <w:r w:rsidRPr="00EF21D2">
              <w:t>isNotifyable</w:t>
            </w:r>
            <w:proofErr w:type="spellEnd"/>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proofErr w:type="spellStart"/>
      <w:r w:rsidRPr="00EF21D2">
        <w:t>TS</w:t>
      </w:r>
      <w:proofErr w:type="spellEnd"/>
      <w:r w:rsidRPr="00EF21D2">
        <w:t xml:space="preserve">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proofErr w:type="spellStart"/>
      <w:r w:rsidRPr="00EF21D2">
        <w:rPr>
          <w:rFonts w:ascii="Courier New" w:hAnsi="Courier New" w:cs="Courier New"/>
        </w:rPr>
        <w:t>CommonBeamformingFunction</w:t>
      </w:r>
      <w:proofErr w:type="spellEnd"/>
      <w:r w:rsidRPr="00EF21D2">
        <w:t xml:space="preserve"> for an </w:t>
      </w:r>
      <w:proofErr w:type="spellStart"/>
      <w:r w:rsidRPr="00EF21D2">
        <w:rPr>
          <w:rFonts w:ascii="Courier New" w:hAnsi="Courier New" w:cs="Courier New"/>
        </w:rPr>
        <w:t>NRSectorCarrier</w:t>
      </w:r>
      <w:proofErr w:type="spellEnd"/>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proofErr w:type="spellStart"/>
            <w:r w:rsidRPr="00EF21D2">
              <w:t>isReadable</w:t>
            </w:r>
            <w:proofErr w:type="spellEnd"/>
          </w:p>
        </w:tc>
        <w:tc>
          <w:tcPr>
            <w:tcW w:w="1181" w:type="dxa"/>
            <w:shd w:val="pct10" w:color="auto" w:fill="FFFFFF"/>
          </w:tcPr>
          <w:p w14:paraId="0FC5630A" w14:textId="77777777" w:rsidR="00CC502D" w:rsidRPr="00EF21D2" w:rsidRDefault="00CC502D" w:rsidP="00B4172D">
            <w:pPr>
              <w:pStyle w:val="TAH"/>
            </w:pPr>
            <w:proofErr w:type="spellStart"/>
            <w:r w:rsidRPr="00EF21D2">
              <w:t>isWritable</w:t>
            </w:r>
            <w:proofErr w:type="spellEnd"/>
          </w:p>
        </w:tc>
        <w:tc>
          <w:tcPr>
            <w:tcW w:w="1203" w:type="dxa"/>
            <w:shd w:val="pct10" w:color="auto" w:fill="FFFFFF"/>
          </w:tcPr>
          <w:p w14:paraId="227535CD" w14:textId="77777777" w:rsidR="00CC502D" w:rsidRPr="00EF21D2" w:rsidRDefault="00CC502D" w:rsidP="00B4172D">
            <w:pPr>
              <w:pStyle w:val="TAH"/>
            </w:pPr>
            <w:proofErr w:type="spellStart"/>
            <w:r w:rsidRPr="00EF21D2">
              <w:t>isInvariant</w:t>
            </w:r>
            <w:proofErr w:type="spellEnd"/>
          </w:p>
        </w:tc>
        <w:tc>
          <w:tcPr>
            <w:tcW w:w="1268" w:type="dxa"/>
            <w:shd w:val="pct10" w:color="auto" w:fill="FFFFFF"/>
          </w:tcPr>
          <w:p w14:paraId="059DB1AC" w14:textId="77777777" w:rsidR="00CC502D" w:rsidRPr="00EF21D2" w:rsidRDefault="00CC502D" w:rsidP="00B4172D">
            <w:pPr>
              <w:pStyle w:val="TAH"/>
            </w:pPr>
            <w:proofErr w:type="spellStart"/>
            <w:r w:rsidRPr="00EF21D2">
              <w:t>isNotifyable</w:t>
            </w:r>
            <w:proofErr w:type="spellEnd"/>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proofErr w:type="spellStart"/>
            <w:r w:rsidRPr="00EF21D2">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color w:val="000000"/>
                <w:lang w:eastAsia="ja-JP"/>
              </w:rPr>
              <w:t>beamAzimuth</w:t>
            </w:r>
            <w:proofErr w:type="spellEnd"/>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proofErr w:type="spellStart"/>
            <w:r w:rsidRPr="00EF21D2">
              <w:t>beamType</w:t>
            </w:r>
            <w:proofErr w:type="spellEnd"/>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color w:val="000000"/>
                <w:lang w:eastAsia="ja-JP"/>
              </w:rPr>
              <w:t>beamTilt</w:t>
            </w:r>
            <w:proofErr w:type="spellEnd"/>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t>beamType</w:t>
            </w:r>
            <w:proofErr w:type="spellEnd"/>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color w:val="000000"/>
                <w:lang w:eastAsia="ja-JP"/>
              </w:rPr>
              <w:t>beamHorizWidth</w:t>
            </w:r>
            <w:proofErr w:type="spellEnd"/>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t>beamType</w:t>
            </w:r>
            <w:proofErr w:type="spellEnd"/>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color w:val="000000"/>
                <w:lang w:eastAsia="ja-JP"/>
              </w:rPr>
              <w:t>beamVertWidth</w:t>
            </w:r>
            <w:proofErr w:type="spellEnd"/>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t>beamType</w:t>
            </w:r>
            <w:proofErr w:type="spellEnd"/>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proofErr w:type="spellStart"/>
      <w:r w:rsidRPr="00EF21D2">
        <w:rPr>
          <w:rFonts w:ascii="Courier New" w:hAnsi="Courier New"/>
          <w:lang w:eastAsia="zh-CN"/>
        </w:rPr>
        <w:t>PLMNInfo</w:t>
      </w:r>
      <w:proofErr w:type="spellEnd"/>
      <w:r w:rsidRPr="00EF21D2">
        <w:rPr>
          <w:rFonts w:ascii="Courier New" w:hAnsi="Courier New"/>
          <w:lang w:eastAsia="zh-CN"/>
        </w:rPr>
        <w:t xml:space="preserve"> &lt;&lt;</w:t>
      </w:r>
      <w:proofErr w:type="spellStart"/>
      <w:r w:rsidRPr="00EF21D2">
        <w:rPr>
          <w:rFonts w:ascii="Courier New" w:hAnsi="Courier New"/>
          <w:lang w:eastAsia="zh-CN"/>
        </w:rPr>
        <w:t>dataType</w:t>
      </w:r>
      <w:proofErr w:type="spellEnd"/>
      <w:r w:rsidRPr="00EF21D2">
        <w:rPr>
          <w:rFonts w:ascii="Courier New" w:hAnsi="Courier New"/>
          <w:lang w:eastAsia="zh-CN"/>
        </w:rPr>
        <w:t>&gt;&gt;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This &lt;&lt;</w:t>
      </w:r>
      <w:proofErr w:type="spellStart"/>
      <w:r w:rsidRPr="00EF21D2">
        <w:t>dataType</w:t>
      </w:r>
      <w:proofErr w:type="spellEnd"/>
      <w:r w:rsidRPr="00EF21D2">
        <w:t>&gt;&gt; represents the PLMN supported by the &lt;&lt;IOC&gt;&gt; using this &lt;&lt;</w:t>
      </w:r>
      <w:proofErr w:type="spellStart"/>
      <w:r w:rsidRPr="00EF21D2">
        <w:t>dataType</w:t>
      </w:r>
      <w:proofErr w:type="spellEnd"/>
      <w:r w:rsidRPr="00EF21D2">
        <w:t xml:space="preserve">&gt;&gt; </w:t>
      </w:r>
      <w:r w:rsidRPr="00EF21D2">
        <w:rPr>
          <w:lang w:eastAsia="zh-CN"/>
        </w:rPr>
        <w:t>as one of its attributes</w:t>
      </w:r>
      <w:r w:rsidRPr="00EF21D2">
        <w:t>. In case of network slicing feature is supported, this &lt;&lt;</w:t>
      </w:r>
      <w:proofErr w:type="spellStart"/>
      <w:r w:rsidRPr="00EF21D2">
        <w:t>dateType</w:t>
      </w:r>
      <w:proofErr w:type="spellEnd"/>
      <w:r w:rsidRPr="00EF21D2">
        <w:t>&gt;&gt; also represents the S-NSSAI in the PLMN supported by the &lt;&lt;IOC&gt;&gt; using this &lt;&lt;</w:t>
      </w:r>
      <w:proofErr w:type="spellStart"/>
      <w:r w:rsidRPr="00EF21D2">
        <w:t>dataType</w:t>
      </w:r>
      <w:proofErr w:type="spellEnd"/>
      <w:r w:rsidRPr="00EF21D2">
        <w:t xml:space="preserv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793F4099"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0A9E1DFA"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6EF0C4FA" w14:textId="77777777" w:rsidR="00CC502D" w:rsidRPr="00EF21D2" w:rsidRDefault="00CC502D" w:rsidP="00B4172D">
            <w:pPr>
              <w:pStyle w:val="TAH"/>
            </w:pPr>
            <w:proofErr w:type="spellStart"/>
            <w:r w:rsidRPr="00EF21D2">
              <w:t>isNotifyable</w:t>
            </w:r>
            <w:proofErr w:type="spellEnd"/>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roofErr w:type="spellEnd"/>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w:t>
            </w:r>
            <w:proofErr w:type="spellEnd"/>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w:t>
            </w:r>
            <w:proofErr w:type="spellEnd"/>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proofErr w:type="spellStart"/>
      <w:r w:rsidRPr="00EF21D2">
        <w:rPr>
          <w:rFonts w:ascii="Courier New" w:hAnsi="Courier New"/>
          <w:lang w:eastAsia="zh-CN"/>
        </w:rPr>
        <w:t>RRMPolicyMember</w:t>
      </w:r>
      <w:proofErr w:type="spellEnd"/>
      <w:r w:rsidRPr="00EF21D2">
        <w:rPr>
          <w:rFonts w:ascii="Courier New" w:hAnsi="Courier New"/>
          <w:lang w:eastAsia="zh-CN"/>
        </w:rPr>
        <w:t xml:space="preserve"> &lt;&lt;</w:t>
      </w:r>
      <w:proofErr w:type="spellStart"/>
      <w:r w:rsidRPr="00EF21D2">
        <w:rPr>
          <w:rFonts w:ascii="Courier New" w:hAnsi="Courier New"/>
          <w:lang w:eastAsia="zh-CN"/>
        </w:rPr>
        <w:t>dataType</w:t>
      </w:r>
      <w:proofErr w:type="spellEnd"/>
      <w:r w:rsidRPr="00EF21D2">
        <w:rPr>
          <w:rFonts w:ascii="Courier New" w:hAnsi="Courier New"/>
          <w:lang w:eastAsia="zh-CN"/>
        </w:rPr>
        <w:t>&gt;&gt;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w:t>
      </w:r>
      <w:proofErr w:type="spellStart"/>
      <w:r w:rsidRPr="00EF21D2">
        <w:t>dataType</w:t>
      </w:r>
      <w:proofErr w:type="spellEnd"/>
      <w:r w:rsidRPr="00EF21D2">
        <w:t>&gt;&gt; represents an RRM Policy member that will be part of a</w:t>
      </w:r>
      <w:r w:rsidRPr="00EF21D2">
        <w:rPr>
          <w:rFonts w:ascii="Courier New" w:hAnsi="Courier New" w:cs="Courier New"/>
          <w:lang w:eastAsia="zh-CN"/>
        </w:rPr>
        <w:t xml:space="preserve"> </w:t>
      </w:r>
      <w:proofErr w:type="spellStart"/>
      <w:r w:rsidRPr="00EF21D2">
        <w:rPr>
          <w:rFonts w:ascii="Courier New" w:hAnsi="Courier New" w:cs="Courier New"/>
          <w:lang w:eastAsia="zh-CN"/>
        </w:rPr>
        <w:t>rRMPolicyMemberList</w:t>
      </w:r>
      <w:proofErr w:type="spellEnd"/>
      <w:r w:rsidRPr="00EF21D2">
        <w:t xml:space="preserve">. A </w:t>
      </w:r>
      <w:proofErr w:type="spellStart"/>
      <w:r w:rsidRPr="00EF21D2">
        <w:rPr>
          <w:rFonts w:ascii="Courier New" w:hAnsi="Courier New" w:cs="Courier New"/>
          <w:lang w:eastAsia="zh-CN"/>
        </w:rPr>
        <w:t>RRMPolicyMember</w:t>
      </w:r>
      <w:proofErr w:type="spellEnd"/>
      <w:r w:rsidRPr="00EF21D2">
        <w:t xml:space="preserve"> is defined by its </w:t>
      </w:r>
      <w:proofErr w:type="spellStart"/>
      <w:r w:rsidRPr="00EF21D2">
        <w:rPr>
          <w:rFonts w:ascii="Courier New" w:hAnsi="Courier New" w:cs="Courier New"/>
          <w:lang w:eastAsia="zh-CN"/>
        </w:rPr>
        <w:t>pLMNId</w:t>
      </w:r>
      <w:proofErr w:type="spellEnd"/>
      <w:r w:rsidRPr="00EF21D2">
        <w:t xml:space="preserve"> and </w:t>
      </w:r>
      <w:proofErr w:type="spellStart"/>
      <w:r w:rsidRPr="00EF21D2">
        <w:rPr>
          <w:rFonts w:ascii="Courier New" w:hAnsi="Courier New" w:cs="Courier New"/>
          <w:lang w:eastAsia="zh-CN"/>
        </w:rPr>
        <w:t>sNSSAI</w:t>
      </w:r>
      <w:proofErr w:type="spellEnd"/>
      <w:r w:rsidRPr="00EF21D2">
        <w:t xml:space="preserve"> (S-NSSAI). The members in a </w:t>
      </w:r>
      <w:proofErr w:type="spellStart"/>
      <w:r w:rsidRPr="00EF21D2">
        <w:rPr>
          <w:rFonts w:ascii="Courier New" w:hAnsi="Courier New" w:cs="Courier New"/>
          <w:lang w:eastAsia="zh-CN"/>
        </w:rPr>
        <w:t>rRMPolicyMemberList</w:t>
      </w:r>
      <w:proofErr w:type="spellEnd"/>
      <w:r w:rsidRPr="00EF21D2">
        <w:t xml:space="preserve"> is assigned a specific amount of RRM resources based on settings in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cs="Arial"/>
                <w:b/>
                <w:bCs/>
                <w:sz w:val="18"/>
                <w:szCs w:val="18"/>
              </w:rPr>
              <w:t>isInvariant</w:t>
            </w:r>
            <w:proofErr w:type="spellEnd"/>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proofErr w:type="spellStart"/>
            <w:r w:rsidRPr="00EF21D2">
              <w:rPr>
                <w:rFonts w:ascii="Courier New" w:hAnsi="Courier New" w:cs="Courier New"/>
                <w:sz w:val="18"/>
                <w:lang w:eastAsia="zh-CN"/>
              </w:rPr>
              <w:t>pLMNId</w:t>
            </w:r>
            <w:proofErr w:type="spellEnd"/>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proofErr w:type="spellStart"/>
            <w:r w:rsidRPr="00EF21D2">
              <w:rPr>
                <w:rFonts w:ascii="Courier New" w:hAnsi="Courier New" w:cs="Courier New"/>
                <w:sz w:val="18"/>
                <w:lang w:eastAsia="zh-CN"/>
              </w:rPr>
              <w:t>sNSSAI</w:t>
            </w:r>
            <w:proofErr w:type="spellEnd"/>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proofErr w:type="spellStart"/>
            <w:r w:rsidRPr="00EF21D2">
              <w:rPr>
                <w:rFonts w:ascii="Courier New" w:hAnsi="Courier New" w:cs="Courier New"/>
                <w:sz w:val="18"/>
                <w:lang w:eastAsia="zh-CN"/>
              </w:rPr>
              <w:t>sNSSAI</w:t>
            </w:r>
            <w:proofErr w:type="spellEnd"/>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proofErr w:type="spellStart"/>
      <w:r w:rsidRPr="00EF21D2">
        <w:rPr>
          <w:rFonts w:ascii="Courier New" w:hAnsi="Courier New"/>
          <w:i/>
          <w:lang w:eastAsia="zh-CN"/>
        </w:rPr>
        <w:t>RRMPolicy</w:t>
      </w:r>
      <w:proofErr w:type="spellEnd"/>
      <w:r w:rsidRPr="00EF21D2">
        <w:rPr>
          <w:rFonts w:ascii="Courier New" w:hAnsi="Courier New"/>
          <w:i/>
          <w:lang w:eastAsia="zh-CN"/>
        </w:rPr>
        <w:t>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proofErr w:type="spellStart"/>
      <w:r w:rsidRPr="00EF21D2">
        <w:rPr>
          <w:rFonts w:ascii="Courier New" w:hAnsi="Courier New" w:cs="Courier New"/>
          <w:lang w:eastAsia="zh-CN"/>
        </w:rPr>
        <w:t>RRMPolicy</w:t>
      </w:r>
      <w:proofErr w:type="spellEnd"/>
      <w:r w:rsidRPr="00EF21D2">
        <w:t xml:space="preserve">. The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proofErr w:type="spellStart"/>
      <w:r w:rsidRPr="00EF21D2">
        <w:rPr>
          <w:rFonts w:ascii="Courier New" w:hAnsi="Courier New" w:cs="Courier New"/>
          <w:lang w:eastAsia="zh-CN"/>
        </w:rPr>
        <w:t>resourceType</w:t>
      </w:r>
      <w:proofErr w:type="spellEnd"/>
      <w:r w:rsidRPr="00EF21D2" w:rsidDel="006B68B4">
        <w:t xml:space="preserve"> </w:t>
      </w:r>
      <w:r w:rsidRPr="00EF21D2">
        <w:t xml:space="preserve">attribute defines type of resource (PRB, RRC connected users, DRB usage etc.) and the </w:t>
      </w:r>
      <w:proofErr w:type="spellStart"/>
      <w:r w:rsidRPr="00EF21D2">
        <w:rPr>
          <w:rFonts w:ascii="Courier New" w:hAnsi="Courier New" w:cs="Courier New"/>
          <w:lang w:eastAsia="zh-CN"/>
        </w:rPr>
        <w:t>rRMPolicyMemberList</w:t>
      </w:r>
      <w:proofErr w:type="spellEnd"/>
      <w:r w:rsidRPr="00EF21D2">
        <w:rPr>
          <w:rFonts w:ascii="Courier New" w:hAnsi="Courier New" w:cs="Courier New"/>
          <w:lang w:eastAsia="zh-CN"/>
        </w:rPr>
        <w:t xml:space="preserve"> </w:t>
      </w:r>
      <w:r w:rsidRPr="00EF21D2">
        <w:t>attribute defines the</w:t>
      </w:r>
      <w:r w:rsidRPr="00EF21D2">
        <w:rPr>
          <w:rFonts w:ascii="Courier New" w:hAnsi="Courier New" w:cs="Courier New"/>
          <w:lang w:eastAsia="zh-CN"/>
        </w:rPr>
        <w:t xml:space="preserve"> </w:t>
      </w:r>
      <w:proofErr w:type="spellStart"/>
      <w:r w:rsidRPr="00EF21D2">
        <w:rPr>
          <w:rFonts w:ascii="Courier New" w:hAnsi="Courier New" w:cs="Courier New"/>
          <w:lang w:eastAsia="zh-CN"/>
        </w:rPr>
        <w:t>RRMPolicyMember</w:t>
      </w:r>
      <w:proofErr w:type="spellEnd"/>
      <w:r w:rsidRPr="00EF21D2">
        <w:rPr>
          <w:rFonts w:ascii="Courier New" w:hAnsi="Courier New" w:cs="Courier New"/>
          <w:lang w:eastAsia="zh-CN"/>
        </w:rPr>
        <w:t>(s)</w:t>
      </w:r>
      <w:r w:rsidRPr="00EF21D2">
        <w:t xml:space="preserve">that is subject to this policy. An RRM resource (defined in </w:t>
      </w:r>
      <w:proofErr w:type="spellStart"/>
      <w:r w:rsidRPr="00EF21D2">
        <w:rPr>
          <w:rFonts w:ascii="Courier New" w:hAnsi="Courier New" w:cs="Courier New"/>
          <w:lang w:eastAsia="zh-CN"/>
        </w:rPr>
        <w:t>resourceType</w:t>
      </w:r>
      <w:proofErr w:type="spellEnd"/>
      <w:r w:rsidRPr="00EF21D2">
        <w:t xml:space="preserve"> attribute) is located in </w:t>
      </w:r>
      <w:proofErr w:type="spellStart"/>
      <w:r w:rsidRPr="00EF21D2">
        <w:rPr>
          <w:rFonts w:ascii="Courier New" w:hAnsi="Courier New" w:cs="Courier New"/>
          <w:lang w:eastAsia="zh-CN"/>
        </w:rPr>
        <w:t>NRCellDU</w:t>
      </w:r>
      <w:proofErr w:type="spellEnd"/>
      <w:r w:rsidRPr="00EF21D2">
        <w:t>,</w:t>
      </w:r>
      <w:r w:rsidRPr="00EF21D2">
        <w:rPr>
          <w:rFonts w:ascii="Courier New" w:hAnsi="Courier New" w:cs="Courier New"/>
          <w:lang w:eastAsia="zh-CN"/>
        </w:rPr>
        <w:t xml:space="preserve"> </w:t>
      </w:r>
      <w:proofErr w:type="spellStart"/>
      <w:r w:rsidRPr="00EF21D2">
        <w:rPr>
          <w:rFonts w:ascii="Courier New" w:hAnsi="Courier New" w:cs="Courier New"/>
          <w:lang w:eastAsia="zh-CN"/>
        </w:rPr>
        <w:t>NRCellCU</w:t>
      </w:r>
      <w:proofErr w:type="spellEnd"/>
      <w:r w:rsidRPr="00EF21D2">
        <w:rPr>
          <w:rFonts w:ascii="Courier New" w:hAnsi="Courier New" w:cs="Courier New"/>
          <w:lang w:eastAsia="zh-CN"/>
        </w:rPr>
        <w:t xml:space="preserve">, </w:t>
      </w:r>
      <w:proofErr w:type="spellStart"/>
      <w:r w:rsidRPr="00EF21D2">
        <w:rPr>
          <w:rFonts w:ascii="Courier New" w:hAnsi="Courier New" w:cs="Courier New"/>
          <w:lang w:eastAsia="zh-CN"/>
        </w:rPr>
        <w:t>GNBDUFunction</w:t>
      </w:r>
      <w:proofErr w:type="spellEnd"/>
      <w:r w:rsidRPr="00EF21D2">
        <w:rPr>
          <w:rFonts w:ascii="Courier New" w:hAnsi="Courier New" w:cs="Courier New"/>
          <w:lang w:eastAsia="zh-CN"/>
        </w:rPr>
        <w:t xml:space="preserve">, </w:t>
      </w:r>
      <w:proofErr w:type="spellStart"/>
      <w:r w:rsidRPr="00EF21D2">
        <w:rPr>
          <w:rFonts w:ascii="Courier New" w:hAnsi="Courier New" w:cs="Courier New"/>
          <w:lang w:eastAsia="zh-CN"/>
        </w:rPr>
        <w:t>GNBCUCPFunction</w:t>
      </w:r>
      <w:proofErr w:type="spellEnd"/>
      <w:r w:rsidRPr="00EF21D2">
        <w:t xml:space="preserve"> or in </w:t>
      </w:r>
      <w:proofErr w:type="spellStart"/>
      <w:r w:rsidRPr="00EF21D2">
        <w:rPr>
          <w:rFonts w:ascii="Courier New" w:hAnsi="Courier New" w:cs="Courier New"/>
        </w:rPr>
        <w:t>GNBCUUPFunction</w:t>
      </w:r>
      <w:proofErr w:type="spellEnd"/>
      <w:r w:rsidRPr="00EF21D2">
        <w:t xml:space="preserve">. The </w:t>
      </w:r>
      <w:proofErr w:type="spellStart"/>
      <w:r w:rsidRPr="00EF21D2">
        <w:rPr>
          <w:rFonts w:ascii="Courier New" w:hAnsi="Courier New" w:cs="Courier New"/>
          <w:lang w:eastAsia="zh-CN"/>
        </w:rPr>
        <w:t>RRMPolicyRatio</w:t>
      </w:r>
      <w:proofErr w:type="spellEnd"/>
      <w:r w:rsidRPr="00EF21D2">
        <w:t xml:space="preserve"> IOC is one realization of a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_</w:t>
      </w:r>
      <w:r w:rsidRPr="00EF21D2">
        <w:t xml:space="preserve"> IOC, see the inheritance in Figure 4.2.1.2-1. This RRM framework allows adding new policies, both standardized or as vendor specific, by inheriting from the abstract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proofErr w:type="spellStart"/>
      <w:r w:rsidRPr="00EF21D2">
        <w:rPr>
          <w:rFonts w:ascii="Courier New" w:hAnsi="Courier New" w:cs="Courier New"/>
          <w:i/>
          <w:lang w:eastAsia="zh-CN"/>
        </w:rPr>
        <w:t>RRMPolicy</w:t>
      </w:r>
      <w:proofErr w:type="spellEnd"/>
      <w:r w:rsidRPr="00EF21D2">
        <w:rPr>
          <w:rFonts w:ascii="Courier New" w:hAnsi="Courier New" w:cs="Courier New"/>
          <w:i/>
          <w:lang w:eastAsia="zh-CN"/>
        </w:rPr>
        <w:t>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5200C4FA"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029185CA"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23C63721" w14:textId="77777777" w:rsidR="00CC502D" w:rsidRPr="00EF21D2" w:rsidRDefault="00CC502D" w:rsidP="00B4172D">
            <w:pPr>
              <w:pStyle w:val="TAH"/>
            </w:pPr>
            <w:proofErr w:type="spellStart"/>
            <w:r w:rsidRPr="00EF21D2">
              <w:t>isNotifyable</w:t>
            </w:r>
            <w:proofErr w:type="spellEnd"/>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resourceType</w:t>
            </w:r>
            <w:proofErr w:type="spellEnd"/>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rRMPolicyMemberList</w:t>
            </w:r>
            <w:proofErr w:type="spellEnd"/>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proofErr w:type="spellStart"/>
      <w:r w:rsidRPr="00EF21D2">
        <w:rPr>
          <w:rFonts w:ascii="Courier New" w:hAnsi="Courier New" w:cs="Courier New"/>
          <w:lang w:eastAsia="zh-CN"/>
        </w:rPr>
        <w:t>RRMPolicyManagedEntity</w:t>
      </w:r>
      <w:proofErr w:type="spellEnd"/>
      <w:r w:rsidRPr="00EF21D2">
        <w:rPr>
          <w:rFonts w:ascii="Courier New" w:hAnsi="Courier New" w:cs="Courier New"/>
          <w:lang w:eastAsia="zh-CN"/>
        </w:rPr>
        <w:t xml:space="preserve"> </w:t>
      </w:r>
      <w:r w:rsidRPr="00EF21D2">
        <w:rPr>
          <w:lang w:eastAsia="zh-CN"/>
        </w:rPr>
        <w:t>&lt;&lt;</w:t>
      </w:r>
      <w:proofErr w:type="spellStart"/>
      <w:r w:rsidRPr="00EF21D2">
        <w:rPr>
          <w:rFonts w:ascii="Courier New" w:hAnsi="Courier New" w:cs="Courier New"/>
          <w:lang w:eastAsia="zh-CN"/>
        </w:rPr>
        <w:t>ProxyClass</w:t>
      </w:r>
      <w:proofErr w:type="spellEnd"/>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&lt;&lt;IOC&gt;&gt;</w:t>
      </w:r>
      <w:proofErr w:type="spellStart"/>
      <w:r w:rsidRPr="00EF21D2">
        <w:rPr>
          <w:rFonts w:ascii="Courier New" w:hAnsi="Courier New" w:cs="Courier New"/>
        </w:rPr>
        <w:t>NRCellCU</w:t>
      </w:r>
      <w:proofErr w:type="spellEnd"/>
      <w:r w:rsidRPr="00EF21D2">
        <w:rPr>
          <w:rFonts w:ascii="Courier New" w:hAnsi="Courier New" w:cs="Courier New"/>
        </w:rPr>
        <w:t xml:space="preserve">, </w:t>
      </w:r>
      <w:r w:rsidRPr="00EF21D2">
        <w:t>or an</w:t>
      </w:r>
      <w:r w:rsidRPr="00EF21D2">
        <w:rPr>
          <w:rFonts w:ascii="Courier New" w:hAnsi="Courier New" w:cs="Courier New"/>
        </w:rPr>
        <w:t xml:space="preserve"> &lt;&lt;IOC&gt;&gt;</w:t>
      </w:r>
      <w:proofErr w:type="spellStart"/>
      <w:r w:rsidRPr="00EF21D2">
        <w:rPr>
          <w:rFonts w:ascii="Courier New" w:hAnsi="Courier New" w:cs="Courier New"/>
        </w:rPr>
        <w:t>NRCellDU</w:t>
      </w:r>
      <w:proofErr w:type="spellEnd"/>
      <w:r w:rsidRPr="00EF21D2">
        <w:rPr>
          <w:rFonts w:ascii="Courier New" w:hAnsi="Courier New" w:cs="Courier New"/>
        </w:rPr>
        <w:t xml:space="preserve"> </w:t>
      </w:r>
      <w:r w:rsidRPr="00EF21D2">
        <w:t xml:space="preserve">or an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rPr>
          <w:rFonts w:ascii="Courier New" w:hAnsi="Courier New" w:cs="Courier New"/>
        </w:rPr>
        <w:t xml:space="preserve">, </w:t>
      </w:r>
      <w:r w:rsidRPr="00EF21D2">
        <w:t xml:space="preserve">or an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rPr>
          <w:rFonts w:ascii="Courier New" w:hAnsi="Courier New" w:cs="Courier New"/>
        </w:rPr>
        <w:t xml:space="preserve">, </w:t>
      </w:r>
      <w:r w:rsidRPr="00EF21D2">
        <w:t xml:space="preserve">or an </w:t>
      </w:r>
      <w:r w:rsidRPr="00EF21D2">
        <w:rPr>
          <w:rFonts w:ascii="Courier New" w:hAnsi="Courier New" w:cs="Courier New"/>
        </w:rPr>
        <w:t>&lt;&lt;IOC&gt;&gt;</w:t>
      </w:r>
      <w:proofErr w:type="spellStart"/>
      <w:r w:rsidRPr="00EF21D2">
        <w:rPr>
          <w:rFonts w:ascii="Courier New" w:hAnsi="Courier New" w:cs="Courier New"/>
        </w:rPr>
        <w:t>GNBDUFunction</w:t>
      </w:r>
      <w:proofErr w:type="spellEnd"/>
      <w:r w:rsidRPr="00EF21D2">
        <w:rPr>
          <w:rFonts w:ascii="Courier New" w:hAnsi="Courier New" w:cs="Courier New"/>
        </w:rPr>
        <w:t>.</w:t>
      </w:r>
    </w:p>
    <w:p w14:paraId="546C4454" w14:textId="5D49E233" w:rsidR="00CC502D" w:rsidRPr="00EF21D2" w:rsidRDefault="00CC502D" w:rsidP="00084A7E">
      <w:r w:rsidRPr="00EF21D2">
        <w:t xml:space="preserve">If </w:t>
      </w:r>
      <w:r w:rsidRPr="00EF21D2">
        <w:rPr>
          <w:rFonts w:ascii="Courier New" w:hAnsi="Courier New" w:cs="Courier New"/>
        </w:rPr>
        <w:t>&lt;&lt;IOC&gt;&gt;</w:t>
      </w:r>
      <w:proofErr w:type="spellStart"/>
      <w:r w:rsidRPr="00EF21D2">
        <w:rPr>
          <w:rFonts w:ascii="Courier New" w:hAnsi="Courier New" w:cs="Courier New"/>
        </w:rPr>
        <w:t>NRCellCU</w:t>
      </w:r>
      <w:proofErr w:type="spellEnd"/>
      <w:r w:rsidRPr="00EF21D2">
        <w:rPr>
          <w:rFonts w:ascii="Courier New" w:hAnsi="Courier New" w:cs="Courier New"/>
        </w:rPr>
        <w:t xml:space="preserve"> </w:t>
      </w:r>
      <w:r w:rsidRPr="00EF21D2">
        <w:t xml:space="preserve">is used, which means that a </w:t>
      </w:r>
      <w:proofErr w:type="spellStart"/>
      <w:r w:rsidRPr="00EF21D2">
        <w:t>RRMPolicy</w:t>
      </w:r>
      <w:proofErr w:type="spellEnd"/>
      <w:r w:rsidRPr="00EF21D2">
        <w:t xml:space="preserve"> </w:t>
      </w:r>
      <w:r w:rsidR="001F77D2" w:rsidRPr="001F77D2">
        <w:t>shall</w:t>
      </w:r>
      <w:r w:rsidRPr="00EF21D2">
        <w:t xml:space="preserve"> be applied to an RRM resource in the </w:t>
      </w:r>
      <w:proofErr w:type="spellStart"/>
      <w:r w:rsidRPr="00EF21D2">
        <w:rPr>
          <w:rFonts w:ascii="Courier New" w:hAnsi="Courier New" w:cs="Courier New"/>
        </w:rPr>
        <w:t>NRCellCU</w:t>
      </w:r>
      <w:proofErr w:type="spellEnd"/>
      <w:r w:rsidRPr="00EF21D2">
        <w:t xml:space="preserve">. The possible RRM resource(s) owned by </w:t>
      </w:r>
      <w:proofErr w:type="spellStart"/>
      <w:r w:rsidRPr="00EF21D2">
        <w:rPr>
          <w:rFonts w:ascii="Courier New" w:hAnsi="Courier New" w:cs="Courier New"/>
        </w:rPr>
        <w:t>NRCellCU</w:t>
      </w:r>
      <w:proofErr w:type="spellEnd"/>
      <w:r w:rsidRPr="00EF21D2">
        <w:t xml:space="preserve"> is defined in the </w:t>
      </w:r>
      <w:proofErr w:type="spellStart"/>
      <w:r w:rsidRPr="00EF21D2">
        <w:rPr>
          <w:rFonts w:ascii="Courier New" w:hAnsi="Courier New" w:cs="Courier New"/>
        </w:rPr>
        <w:t>resourceType</w:t>
      </w:r>
      <w:proofErr w:type="spellEnd"/>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&lt;&lt;IOC&gt;&gt;</w:t>
      </w:r>
      <w:proofErr w:type="spellStart"/>
      <w:r w:rsidRPr="00EF21D2">
        <w:rPr>
          <w:rFonts w:ascii="Courier New" w:hAnsi="Courier New" w:cs="Courier New"/>
        </w:rPr>
        <w:t>NRCellDU</w:t>
      </w:r>
      <w:proofErr w:type="spellEnd"/>
      <w:r w:rsidRPr="00EF21D2">
        <w:rPr>
          <w:rFonts w:ascii="Courier New" w:hAnsi="Courier New" w:cs="Courier New"/>
        </w:rPr>
        <w:t xml:space="preserve"> </w:t>
      </w:r>
      <w:r w:rsidRPr="00EF21D2">
        <w:t xml:space="preserve">is used, which means that a </w:t>
      </w:r>
      <w:proofErr w:type="spellStart"/>
      <w:r w:rsidRPr="00EF21D2">
        <w:t>RRMPolicy</w:t>
      </w:r>
      <w:proofErr w:type="spellEnd"/>
      <w:r w:rsidRPr="00EF21D2">
        <w:t xml:space="preserve"> </w:t>
      </w:r>
      <w:r w:rsidR="001F77D2" w:rsidRPr="001F77D2">
        <w:t>shall</w:t>
      </w:r>
      <w:r w:rsidRPr="00EF21D2">
        <w:t xml:space="preserve"> be applied to an RRM resource in the </w:t>
      </w:r>
      <w:proofErr w:type="spellStart"/>
      <w:r w:rsidRPr="00EF21D2">
        <w:rPr>
          <w:rFonts w:ascii="Courier New" w:hAnsi="Courier New" w:cs="Courier New"/>
        </w:rPr>
        <w:t>NRCellDU</w:t>
      </w:r>
      <w:proofErr w:type="spellEnd"/>
      <w:r w:rsidRPr="00EF21D2">
        <w:t xml:space="preserve">. The possible RRM resource(s) owned by </w:t>
      </w:r>
      <w:proofErr w:type="spellStart"/>
      <w:r w:rsidRPr="00EF21D2">
        <w:rPr>
          <w:rFonts w:ascii="Courier New" w:hAnsi="Courier New" w:cs="Courier New"/>
        </w:rPr>
        <w:t>NRCellDU</w:t>
      </w:r>
      <w:proofErr w:type="spellEnd"/>
      <w:r w:rsidRPr="00EF21D2">
        <w:t xml:space="preserve"> is defined in the </w:t>
      </w:r>
      <w:proofErr w:type="spellStart"/>
      <w:r w:rsidRPr="00EF21D2">
        <w:rPr>
          <w:rFonts w:ascii="Courier New" w:hAnsi="Courier New" w:cs="Courier New"/>
        </w:rPr>
        <w:t>resourceType</w:t>
      </w:r>
      <w:proofErr w:type="spellEnd"/>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rPr>
          <w:rFonts w:ascii="Courier New" w:hAnsi="Courier New" w:cs="Courier New"/>
        </w:rPr>
        <w:t xml:space="preserve"> </w:t>
      </w:r>
      <w:r w:rsidRPr="00EF21D2">
        <w:t xml:space="preserve">is used, which means that a </w:t>
      </w:r>
      <w:proofErr w:type="spellStart"/>
      <w:r w:rsidRPr="00EF21D2">
        <w:t>RRMPolicy</w:t>
      </w:r>
      <w:proofErr w:type="spellEnd"/>
      <w:r w:rsidRPr="00EF21D2">
        <w:t xml:space="preserve"> </w:t>
      </w:r>
      <w:r w:rsidR="001F77D2" w:rsidRPr="001F77D2">
        <w:t>shall</w:t>
      </w:r>
      <w:r w:rsidRPr="00EF21D2">
        <w:t xml:space="preserve"> be applied to an RRM resource in the </w:t>
      </w:r>
      <w:proofErr w:type="spellStart"/>
      <w:r w:rsidRPr="00EF21D2">
        <w:rPr>
          <w:rFonts w:ascii="Courier New" w:hAnsi="Courier New" w:cs="Courier New"/>
        </w:rPr>
        <w:t>GNBCUUPFunction</w:t>
      </w:r>
      <w:proofErr w:type="spellEnd"/>
      <w:r w:rsidRPr="00EF21D2">
        <w:t xml:space="preserve">. The possible RRM resource(s) owned by </w:t>
      </w:r>
      <w:proofErr w:type="spellStart"/>
      <w:r w:rsidRPr="00EF21D2">
        <w:rPr>
          <w:rFonts w:ascii="Courier New" w:hAnsi="Courier New" w:cs="Courier New"/>
        </w:rPr>
        <w:t>GNBCUUPFunction</w:t>
      </w:r>
      <w:proofErr w:type="spellEnd"/>
      <w:r w:rsidRPr="00EF21D2">
        <w:t xml:space="preserve"> is defined in the </w:t>
      </w:r>
      <w:proofErr w:type="spellStart"/>
      <w:r w:rsidRPr="00EF21D2">
        <w:rPr>
          <w:rFonts w:ascii="Courier New" w:hAnsi="Courier New" w:cs="Courier New"/>
        </w:rPr>
        <w:t>resourceType</w:t>
      </w:r>
      <w:proofErr w:type="spellEnd"/>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rPr>
          <w:rFonts w:ascii="Courier New" w:hAnsi="Courier New" w:cs="Courier New"/>
        </w:rPr>
        <w:t xml:space="preserve"> </w:t>
      </w:r>
      <w:r w:rsidRPr="00EF21D2">
        <w:t xml:space="preserve">is used, which means that a </w:t>
      </w:r>
      <w:proofErr w:type="spellStart"/>
      <w:r w:rsidRPr="00EF21D2">
        <w:t>RRMPolicy</w:t>
      </w:r>
      <w:proofErr w:type="spellEnd"/>
      <w:r w:rsidRPr="00EF21D2">
        <w:t xml:space="preserve"> </w:t>
      </w:r>
      <w:r w:rsidR="001F77D2" w:rsidRPr="001F77D2">
        <w:t>shall</w:t>
      </w:r>
      <w:r w:rsidRPr="00EF21D2">
        <w:t xml:space="preserve"> be applied to an RRM resource in the </w:t>
      </w:r>
      <w:proofErr w:type="spellStart"/>
      <w:r w:rsidRPr="00EF21D2">
        <w:rPr>
          <w:rFonts w:ascii="Courier New" w:hAnsi="Courier New" w:cs="Courier New"/>
        </w:rPr>
        <w:t>GNBCUCPFunction</w:t>
      </w:r>
      <w:proofErr w:type="spellEnd"/>
      <w:r w:rsidRPr="00EF21D2">
        <w:t xml:space="preserve">. The possible RRM resource(s) owned by </w:t>
      </w:r>
      <w:proofErr w:type="spellStart"/>
      <w:r w:rsidRPr="00EF21D2">
        <w:rPr>
          <w:rFonts w:ascii="Courier New" w:hAnsi="Courier New" w:cs="Courier New"/>
        </w:rPr>
        <w:t>GNBCUCPFunction</w:t>
      </w:r>
      <w:proofErr w:type="spellEnd"/>
      <w:r w:rsidRPr="00EF21D2">
        <w:t xml:space="preserve"> is defined in the </w:t>
      </w:r>
      <w:proofErr w:type="spellStart"/>
      <w:r w:rsidRPr="00EF21D2">
        <w:rPr>
          <w:rFonts w:ascii="Courier New" w:hAnsi="Courier New" w:cs="Courier New"/>
        </w:rPr>
        <w:t>resourceType</w:t>
      </w:r>
      <w:proofErr w:type="spellEnd"/>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&lt;&lt;IOC&gt;&gt;</w:t>
      </w:r>
      <w:proofErr w:type="spellStart"/>
      <w:r w:rsidRPr="00EF21D2">
        <w:rPr>
          <w:rFonts w:ascii="Courier New" w:hAnsi="Courier New" w:cs="Courier New"/>
        </w:rPr>
        <w:t>GNBDUFunction</w:t>
      </w:r>
      <w:proofErr w:type="spellEnd"/>
      <w:r w:rsidRPr="00EF21D2">
        <w:rPr>
          <w:rFonts w:ascii="Courier New" w:hAnsi="Courier New" w:cs="Courier New"/>
        </w:rPr>
        <w:t xml:space="preserve"> </w:t>
      </w:r>
      <w:r w:rsidRPr="00EF21D2">
        <w:t xml:space="preserve">is used, which means that a </w:t>
      </w:r>
      <w:proofErr w:type="spellStart"/>
      <w:r w:rsidRPr="00EF21D2">
        <w:t>RRMPolicy</w:t>
      </w:r>
      <w:proofErr w:type="spellEnd"/>
      <w:r w:rsidRPr="00EF21D2">
        <w:t xml:space="preserve"> </w:t>
      </w:r>
      <w:r w:rsidR="001F77D2" w:rsidRPr="001F77D2">
        <w:t>shall</w:t>
      </w:r>
      <w:r w:rsidRPr="00EF21D2">
        <w:t xml:space="preserve"> be applied to an RRM resource in the </w:t>
      </w:r>
      <w:proofErr w:type="spellStart"/>
      <w:r w:rsidRPr="00EF21D2">
        <w:rPr>
          <w:rFonts w:ascii="Courier New" w:hAnsi="Courier New" w:cs="Courier New"/>
        </w:rPr>
        <w:t>GNBDUFunction</w:t>
      </w:r>
      <w:proofErr w:type="spellEnd"/>
      <w:r w:rsidRPr="00EF21D2">
        <w:t xml:space="preserve">. The possible RRM resource(s) owned by </w:t>
      </w:r>
      <w:proofErr w:type="spellStart"/>
      <w:r w:rsidRPr="00EF21D2">
        <w:rPr>
          <w:rFonts w:ascii="Courier New" w:hAnsi="Courier New" w:cs="Courier New"/>
        </w:rPr>
        <w:t>GNBDUFunction</w:t>
      </w:r>
      <w:proofErr w:type="spellEnd"/>
      <w:r w:rsidRPr="00EF21D2">
        <w:t xml:space="preserve"> is defined in the </w:t>
      </w:r>
      <w:proofErr w:type="spellStart"/>
      <w:r w:rsidRPr="00EF21D2">
        <w:rPr>
          <w:rFonts w:ascii="Courier New" w:hAnsi="Courier New" w:cs="Courier New"/>
        </w:rPr>
        <w:t>resourceType</w:t>
      </w:r>
      <w:proofErr w:type="spellEnd"/>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NRCellCU</w:t>
      </w:r>
      <w:proofErr w:type="spellEnd"/>
      <w:r w:rsidRPr="00EF21D2">
        <w:rPr>
          <w:rFonts w:ascii="Courier New" w:hAnsi="Courier New" w:cs="Courier New"/>
        </w:rPr>
        <w:t>, &lt;&lt;IOC&gt;&gt;</w:t>
      </w:r>
      <w:proofErr w:type="spellStart"/>
      <w:r w:rsidRPr="00EF21D2">
        <w:rPr>
          <w:rFonts w:ascii="Courier New" w:hAnsi="Courier New" w:cs="Courier New"/>
        </w:rPr>
        <w:t>NRCellDU</w:t>
      </w:r>
      <w:proofErr w:type="spellEnd"/>
      <w:r w:rsidRPr="00EF21D2">
        <w:rPr>
          <w:rFonts w:ascii="Courier New" w:hAnsi="Courier New" w:cs="Courier New"/>
        </w:rPr>
        <w:t>, &lt;&lt;IOC&gt;&gt;</w:t>
      </w:r>
      <w:proofErr w:type="spellStart"/>
      <w:r w:rsidRPr="00EF21D2">
        <w:rPr>
          <w:rFonts w:ascii="Courier New" w:hAnsi="Courier New" w:cs="Courier New"/>
        </w:rPr>
        <w:t>GNBCUUPFunction</w:t>
      </w:r>
      <w:proofErr w:type="spellEnd"/>
      <w:r w:rsidRPr="00EF21D2">
        <w:rPr>
          <w:rFonts w:ascii="Courier New" w:hAnsi="Courier New" w:cs="Courier New"/>
        </w:rPr>
        <w:t>, &lt;&lt;IOC&gt;&gt;</w:t>
      </w:r>
      <w:proofErr w:type="spellStart"/>
      <w:r w:rsidRPr="00EF21D2">
        <w:rPr>
          <w:rFonts w:ascii="Courier New" w:hAnsi="Courier New" w:cs="Courier New"/>
        </w:rPr>
        <w:t>GNBCUCPFunction</w:t>
      </w:r>
      <w:proofErr w:type="spellEnd"/>
      <w:r w:rsidRPr="00EF21D2">
        <w:rPr>
          <w:rFonts w:ascii="Courier New" w:hAnsi="Courier New" w:cs="Courier New"/>
        </w:rPr>
        <w:t xml:space="preserve"> or &lt;&lt;IOC&gt;&gt;</w:t>
      </w:r>
      <w:proofErr w:type="spellStart"/>
      <w:r w:rsidRPr="00EF21D2">
        <w:rPr>
          <w:rFonts w:ascii="Courier New" w:hAnsi="Courier New" w:cs="Courier New"/>
        </w:rPr>
        <w:t>GNBDUFunction</w:t>
      </w:r>
      <w:proofErr w:type="spellEnd"/>
      <w:r w:rsidRPr="00EF21D2">
        <w:rPr>
          <w:rFonts w:ascii="Courier New" w:hAnsi="Courier New" w:cs="Courier New"/>
        </w:rPr>
        <w:t>.</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NRCellCU</w:t>
      </w:r>
      <w:proofErr w:type="spellEnd"/>
      <w:r w:rsidRPr="00EF21D2">
        <w:rPr>
          <w:rFonts w:ascii="Courier New" w:hAnsi="Courier New" w:cs="Courier New"/>
        </w:rPr>
        <w:t>, &lt;&lt;IOC&gt;&gt;</w:t>
      </w:r>
      <w:proofErr w:type="spellStart"/>
      <w:r w:rsidRPr="00EF21D2">
        <w:rPr>
          <w:rFonts w:ascii="Courier New" w:hAnsi="Courier New" w:cs="Courier New"/>
        </w:rPr>
        <w:t>NRCellDU</w:t>
      </w:r>
      <w:proofErr w:type="spellEnd"/>
      <w:r w:rsidRPr="00EF21D2">
        <w:rPr>
          <w:rFonts w:ascii="Courier New" w:hAnsi="Courier New" w:cs="Courier New"/>
        </w:rPr>
        <w:t>, &lt;&lt;IOC&gt;&gt;</w:t>
      </w:r>
      <w:proofErr w:type="spellStart"/>
      <w:r w:rsidRPr="00EF21D2">
        <w:rPr>
          <w:rFonts w:ascii="Courier New" w:hAnsi="Courier New" w:cs="Courier New"/>
        </w:rPr>
        <w:t>GNBCUUPFunction</w:t>
      </w:r>
      <w:proofErr w:type="spellEnd"/>
      <w:r w:rsidRPr="00EF21D2">
        <w:rPr>
          <w:rFonts w:ascii="Courier New" w:hAnsi="Courier New" w:cs="Courier New"/>
        </w:rPr>
        <w:t>, &lt;&lt;IOC&gt;&gt;</w:t>
      </w:r>
      <w:proofErr w:type="spellStart"/>
      <w:r w:rsidRPr="00EF21D2">
        <w:rPr>
          <w:rFonts w:ascii="Courier New" w:hAnsi="Courier New" w:cs="Courier New"/>
        </w:rPr>
        <w:t>GNBCUCPFunction</w:t>
      </w:r>
      <w:proofErr w:type="spellEnd"/>
      <w:r w:rsidRPr="00EF21D2">
        <w:rPr>
          <w:rFonts w:ascii="Courier New" w:hAnsi="Courier New" w:cs="Courier New"/>
        </w:rPr>
        <w:t>, or &lt;&lt;IOC&gt;&gt;</w:t>
      </w:r>
      <w:proofErr w:type="spellStart"/>
      <w:r w:rsidRPr="00EF21D2">
        <w:rPr>
          <w:rFonts w:ascii="Courier New" w:hAnsi="Courier New" w:cs="Courier New"/>
        </w:rPr>
        <w:t>GNBDUFunction</w:t>
      </w:r>
      <w:proofErr w:type="spellEnd"/>
      <w:r w:rsidRPr="00EF21D2">
        <w:rPr>
          <w:rFonts w:ascii="Courier New" w:hAnsi="Courier New" w:cs="Courier New"/>
        </w:rPr>
        <w:t>.</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proofErr w:type="spellStart"/>
      <w:r w:rsidRPr="00EF21D2">
        <w:rPr>
          <w:rFonts w:ascii="Courier New" w:hAnsi="Courier New"/>
          <w:lang w:eastAsia="zh-CN"/>
        </w:rPr>
        <w:t>GNBCUCPNeighbour</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GNBCU</w:t>
      </w:r>
      <w:r w:rsidRPr="00EF21D2">
        <w:rPr>
          <w:rFonts w:ascii="Courier New" w:hAnsi="Courier New" w:cs="Courier New"/>
          <w:lang w:eastAsia="zh-CN"/>
        </w:rPr>
        <w:t>C</w:t>
      </w:r>
      <w:r w:rsidRPr="00EF21D2">
        <w:rPr>
          <w:rFonts w:ascii="Courier New" w:hAnsi="Courier New" w:cs="Courier New"/>
        </w:rPr>
        <w:t>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ExternalGNBCUCPFunction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ExternalGNBCUCPFunction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GNBCUCPFunction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ExternalGNBCUCPFunction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proofErr w:type="spellStart"/>
      <w:r w:rsidRPr="00EF21D2">
        <w:rPr>
          <w:rFonts w:ascii="Courier New" w:hAnsi="Courier New"/>
          <w:lang w:eastAsia="zh-CN"/>
        </w:rPr>
        <w:t>GNBCUUPNeighbour</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6" w:name="OLE_LINK5"/>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w:t>
      </w:r>
      <w:bookmarkEnd w:id="16"/>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GNBCUUPFunction</w:t>
      </w:r>
      <w:proofErr w:type="spellEnd"/>
      <w:r w:rsidRPr="00EF21D2">
        <w:t xml:space="preserve">, </w:t>
      </w:r>
      <w:r w:rsidRPr="00EF21D2">
        <w:rPr>
          <w:rFonts w:ascii="Courier New" w:hAnsi="Courier New" w:cs="Courier New"/>
        </w:rPr>
        <w:t>&lt;&lt;IOC&gt;&gt;</w:t>
      </w:r>
      <w:proofErr w:type="spellStart"/>
      <w:r w:rsidRPr="00EF21D2">
        <w:rPr>
          <w:rFonts w:ascii="Courier New" w:hAnsi="Courier New" w:cs="Courier New"/>
        </w:rPr>
        <w:t>ExternalGNBCUUPFunction</w:t>
      </w:r>
      <w:proofErr w:type="spellEnd"/>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w:t>
      </w:r>
      <w:proofErr w:type="spellStart"/>
      <w:r w:rsidRPr="00EF21D2">
        <w:rPr>
          <w:rFonts w:ascii="Courier New" w:hAnsi="Courier New" w:cs="Courier New"/>
        </w:rPr>
        <w:t>ENBFunction</w:t>
      </w:r>
      <w:proofErr w:type="spellEnd"/>
      <w:r w:rsidRPr="00EF21D2">
        <w:rPr>
          <w:rFonts w:ascii="Courier New" w:hAnsi="Courier New" w:cs="Courier New"/>
        </w:rPr>
        <w:t xml:space="preserve"> and &lt;&lt;IOC&gt;&gt;</w:t>
      </w:r>
      <w:proofErr w:type="spellStart"/>
      <w:r w:rsidRPr="00EF21D2">
        <w:rPr>
          <w:rFonts w:ascii="Courier New" w:hAnsi="Courier New" w:cs="Courier New"/>
        </w:rPr>
        <w:t>ExternalENBFunction</w:t>
      </w:r>
      <w:proofErr w:type="spellEnd"/>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r>
      <w:proofErr w:type="spellStart"/>
      <w:r w:rsidRPr="00EF21D2">
        <w:rPr>
          <w:lang w:eastAsia="zh-CN"/>
        </w:rPr>
        <w:t>MappingSetIDBackhaulAddress</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w:t>
      </w:r>
      <w:proofErr w:type="spellStart"/>
      <w:r w:rsidRPr="00EF21D2">
        <w:t>gNB</w:t>
      </w:r>
      <w:proofErr w:type="spellEnd"/>
      <w:r w:rsidRPr="00EF21D2">
        <w:t xml:space="preserve">.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499D4C12"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327C2861"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6025E2E9"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rPr>
              <w:t>setID</w:t>
            </w:r>
            <w:proofErr w:type="spellEnd"/>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backhaulAddress</w:t>
            </w:r>
            <w:proofErr w:type="spellEnd"/>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r>
      <w:proofErr w:type="spellStart"/>
      <w:r w:rsidRPr="00EF21D2">
        <w:rPr>
          <w:lang w:eastAsia="zh-CN"/>
        </w:rPr>
        <w:t>BackhaulAddress</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w:t>
      </w:r>
      <w:proofErr w:type="spellStart"/>
      <w:r w:rsidRPr="00EF21D2">
        <w:t>gNB</w:t>
      </w:r>
      <w:proofErr w:type="spellEnd"/>
      <w:r w:rsidRPr="00EF21D2">
        <w:t xml:space="preserve">.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6983789C"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73B6D521"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481B58BC"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gNBId</w:t>
            </w:r>
            <w:proofErr w:type="spellEnd"/>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tAI</w:t>
            </w:r>
            <w:proofErr w:type="spellEnd"/>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r>
      <w:proofErr w:type="spellStart"/>
      <w:r w:rsidRPr="00EF21D2">
        <w:rPr>
          <w:lang w:eastAsia="zh-CN"/>
        </w:rPr>
        <w:t>RimRSGlobal</w:t>
      </w:r>
      <w:proofErr w:type="spellEnd"/>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w:t>
      </w:r>
      <w:proofErr w:type="spellStart"/>
      <w:r w:rsidRPr="00EF21D2">
        <w:t>gNBs</w:t>
      </w:r>
      <w:proofErr w:type="spellEnd"/>
      <w:r w:rsidRPr="00EF21D2">
        <w:t>/cells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proofErr w:type="spellStart"/>
      <w:r w:rsidRPr="00EF21D2">
        <w:rPr>
          <w:rFonts w:ascii="Courier New" w:hAnsi="Courier New"/>
        </w:rPr>
        <w:t>RimRSGlobal</w:t>
      </w:r>
      <w:proofErr w:type="spellEnd"/>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r>
      <w:proofErr w:type="spellStart"/>
      <w:r w:rsidRPr="00EF21D2">
        <w:rPr>
          <w:lang w:eastAsia="zh-CN"/>
        </w:rPr>
        <w:t>FrequencyDomainPara</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59F33A4E" w14:textId="77777777" w:rsidR="00CC502D" w:rsidRPr="00EF21D2" w:rsidRDefault="00CC502D" w:rsidP="00CC502D">
      <w:pPr>
        <w:pStyle w:val="Heading4"/>
      </w:pPr>
      <w:r w:rsidRPr="00EF21D2">
        <w:t>4.3.51.1</w:t>
      </w:r>
      <w:r w:rsidRPr="00EF21D2">
        <w:tab/>
        <w:t>Definition</w:t>
      </w:r>
    </w:p>
    <w:p w14:paraId="63109CB3" w14:textId="44694F69"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54CF6B02"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344919B9"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736C9A8E"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rimRSSubcarrierSpacing</w:t>
            </w:r>
            <w:proofErr w:type="spellEnd"/>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rIMRSBandwidth</w:t>
            </w:r>
            <w:proofErr w:type="spellEnd"/>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nrofGlobalRIMRSFrequencyCandidates</w:t>
            </w:r>
            <w:proofErr w:type="spellEnd"/>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rimRSCommonCarrierReferencePoint</w:t>
            </w:r>
            <w:proofErr w:type="spellEnd"/>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rimRSStartingFrequencyOffsetIdList</w:t>
            </w:r>
            <w:proofErr w:type="spellEnd"/>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r>
      <w:proofErr w:type="spellStart"/>
      <w:r w:rsidRPr="00EF21D2">
        <w:rPr>
          <w:lang w:eastAsia="zh-CN"/>
        </w:rPr>
        <w:t>SequenceDomainPara</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34" w:type="dxa"/>
            <w:shd w:val="pct10" w:color="auto" w:fill="FFFFFF"/>
          </w:tcPr>
          <w:p w14:paraId="44C93C3D"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244" w:type="dxa"/>
            <w:shd w:val="pct10" w:color="auto" w:fill="FFFFFF"/>
          </w:tcPr>
          <w:p w14:paraId="7718CB6B"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93" w:type="dxa"/>
            <w:shd w:val="pct10" w:color="auto" w:fill="FFFFFF"/>
          </w:tcPr>
          <w:p w14:paraId="0D40D138"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rPr>
              <w:t>enableEnoughNotEnoughIndication</w:t>
            </w:r>
            <w:proofErr w:type="spellEnd"/>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171843AB" w:rsidR="00324253" w:rsidRPr="00EF21D2" w:rsidRDefault="00324253" w:rsidP="00324253">
            <w:pPr>
              <w:pStyle w:val="TAL"/>
              <w:rPr>
                <w:rFonts w:ascii="Courier New" w:hAnsi="Courier New" w:cs="Courier New"/>
                <w:szCs w:val="18"/>
                <w:lang w:eastAsia="zh-CN"/>
              </w:rPr>
            </w:pPr>
            <w:proofErr w:type="spellStart"/>
            <w:r>
              <w:rPr>
                <w:rFonts w:ascii="Courier New" w:hAnsi="Courier New" w:cs="Courier New"/>
                <w:szCs w:val="18"/>
              </w:rPr>
              <w:t>r</w:t>
            </w:r>
            <w:r w:rsidRPr="00EF21D2">
              <w:rPr>
                <w:rFonts w:ascii="Courier New" w:hAnsi="Courier New" w:cs="Courier New"/>
                <w:szCs w:val="18"/>
              </w:rPr>
              <w:t>IMRSScrambleTimerMultiplier</w:t>
            </w:r>
            <w:proofErr w:type="spellEnd"/>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18E8A667" w:rsidR="00324253" w:rsidRPr="00EF21D2" w:rsidRDefault="00324253" w:rsidP="00324253">
            <w:pPr>
              <w:pStyle w:val="TAL"/>
              <w:rPr>
                <w:rFonts w:ascii="Courier New" w:hAnsi="Courier New" w:cs="Courier New"/>
                <w:szCs w:val="18"/>
                <w:lang w:eastAsia="zh-CN"/>
              </w:rPr>
            </w:pPr>
            <w:proofErr w:type="spellStart"/>
            <w:r>
              <w:rPr>
                <w:rFonts w:ascii="Courier New" w:hAnsi="Courier New" w:cs="Courier New"/>
                <w:szCs w:val="18"/>
              </w:rPr>
              <w:t>r</w:t>
            </w:r>
            <w:r w:rsidRPr="00EF21D2">
              <w:rPr>
                <w:rFonts w:ascii="Courier New" w:hAnsi="Courier New" w:cs="Courier New"/>
                <w:szCs w:val="18"/>
              </w:rPr>
              <w:t>IMRSScrambleTimerOffset</w:t>
            </w:r>
            <w:proofErr w:type="spellEnd"/>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r>
      <w:proofErr w:type="spellStart"/>
      <w:r w:rsidRPr="00EF21D2">
        <w:rPr>
          <w:lang w:eastAsia="zh-CN"/>
        </w:rPr>
        <w:t>TimeDomainPara</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79" w:type="dxa"/>
            <w:shd w:val="pct10" w:color="auto" w:fill="FFFFFF"/>
          </w:tcPr>
          <w:p w14:paraId="5101D381"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344" w:type="dxa"/>
            <w:shd w:val="pct10" w:color="auto" w:fill="FFFFFF"/>
          </w:tcPr>
          <w:p w14:paraId="4E1BE85C"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516" w:type="dxa"/>
            <w:shd w:val="pct10" w:color="auto" w:fill="FFFFFF"/>
          </w:tcPr>
          <w:p w14:paraId="1FADEBDD"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7" w:name="RANGE!D15"/>
            <w:r w:rsidRPr="00EF21D2">
              <w:rPr>
                <w:rFonts w:ascii="Courier New" w:hAnsi="Courier New" w:cs="Courier New"/>
                <w:szCs w:val="18"/>
              </w:rPr>
              <w:t>symbolOffsetOfReferencePoint1</w:t>
            </w:r>
            <w:bookmarkEnd w:id="17"/>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r>
      <w:proofErr w:type="spellStart"/>
      <w:r w:rsidRPr="00EF21D2">
        <w:rPr>
          <w:lang w:eastAsia="zh-CN"/>
        </w:rPr>
        <w:t>RimRSReportConf</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16B73A0D"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0E3AAF6F"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7C68FD54"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reportIndicator</w:t>
            </w:r>
            <w:proofErr w:type="spellEnd"/>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reportInterval</w:t>
            </w:r>
            <w:proofErr w:type="spellEnd"/>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nrofRIMRSReportInfo</w:t>
            </w:r>
            <w:proofErr w:type="spellEnd"/>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maxPropagationDelay</w:t>
            </w:r>
            <w:proofErr w:type="spellEnd"/>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3044887F" w:rsidR="00CC502D" w:rsidRPr="00EF21D2" w:rsidRDefault="00324253" w:rsidP="00B4172D">
            <w:pPr>
              <w:pStyle w:val="TAL"/>
              <w:rPr>
                <w:rFonts w:ascii="Courier New" w:hAnsi="Courier New" w:cs="Courier New"/>
                <w:szCs w:val="18"/>
              </w:rPr>
            </w:pPr>
            <w:proofErr w:type="spellStart"/>
            <w:r>
              <w:rPr>
                <w:rFonts w:ascii="Courier New" w:hAnsi="Courier New" w:cs="Courier New"/>
                <w:szCs w:val="18"/>
              </w:rPr>
              <w:t>r</w:t>
            </w:r>
            <w:r w:rsidRPr="00EF21D2">
              <w:rPr>
                <w:rFonts w:ascii="Courier New" w:hAnsi="Courier New" w:cs="Courier New"/>
                <w:szCs w:val="18"/>
              </w:rPr>
              <w:t>imRSReportInfoList</w:t>
            </w:r>
            <w:proofErr w:type="spellEnd"/>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r>
      <w:proofErr w:type="spellStart"/>
      <w:r w:rsidRPr="00EF21D2">
        <w:rPr>
          <w:lang w:eastAsia="zh-CN"/>
        </w:rPr>
        <w:t>RimRSReportInfo</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70FB1AF6"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6C4647C6"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5F3C733C"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detectedSetID</w:t>
            </w:r>
            <w:proofErr w:type="spellEnd"/>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propagationDelay</w:t>
            </w:r>
            <w:proofErr w:type="spellEnd"/>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functionalityOfRIMRS</w:t>
            </w:r>
            <w:proofErr w:type="spellEnd"/>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proofErr w:type="spellStart"/>
      <w:r w:rsidRPr="00EF21D2">
        <w:rPr>
          <w:rFonts w:ascii="Courier New" w:hAnsi="Courier New" w:cs="Courier New"/>
          <w:sz w:val="28"/>
          <w:lang w:eastAsia="zh-CN"/>
        </w:rPr>
        <w:t>RimRSSet</w:t>
      </w:r>
      <w:proofErr w:type="spellEnd"/>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rsidRPr="00EF21D2">
        <w:t>setId</w:t>
      </w:r>
      <w:proofErr w:type="spellEnd"/>
      <w:r w:rsidRPr="00EF21D2">
        <w:t xml:space="preserve">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proofErr w:type="spellStart"/>
      <w:r w:rsidRPr="00EF21D2">
        <w:rPr>
          <w:rFonts w:ascii="Courier New" w:hAnsi="Courier New"/>
        </w:rPr>
        <w:t>RimRSSet</w:t>
      </w:r>
      <w:proofErr w:type="spellEnd"/>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cs="Arial"/>
                <w:b/>
                <w:bCs/>
                <w:sz w:val="18"/>
                <w:szCs w:val="18"/>
              </w:rPr>
              <w:t>isInvariant</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setId</w:t>
            </w:r>
            <w:proofErr w:type="spellEnd"/>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setType</w:t>
            </w:r>
            <w:proofErr w:type="spellEnd"/>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Cs w:val="18"/>
                <w:lang w:eastAsia="zh-CN"/>
              </w:rPr>
              <w:t>nRCellDURef</w:t>
            </w:r>
            <w:proofErr w:type="spellEnd"/>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proofErr w:type="spellStart"/>
      <w:r w:rsidRPr="00EF21D2">
        <w:rPr>
          <w:rFonts w:ascii="Courier New" w:hAnsi="Courier New"/>
          <w:lang w:eastAsia="zh-CN"/>
        </w:rPr>
        <w:t>DANRManagement</w:t>
      </w:r>
      <w:r w:rsidRPr="00EF21D2">
        <w:rPr>
          <w:rFonts w:ascii="Courier New" w:hAnsi="Courier New" w:hint="eastAsia"/>
          <w:lang w:eastAsia="zh-CN"/>
        </w:rPr>
        <w:t>Function</w:t>
      </w:r>
      <w:proofErr w:type="spellEnd"/>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 xml:space="preserve">The </w:t>
      </w:r>
      <w:proofErr w:type="spellStart"/>
      <w:r w:rsidRPr="00EF21D2">
        <w:t>DANRManagement</w:t>
      </w:r>
      <w:r w:rsidRPr="00EF21D2">
        <w:rPr>
          <w:rFonts w:hint="eastAsia"/>
          <w:lang w:eastAsia="zh-CN"/>
        </w:rPr>
        <w:t>Function</w:t>
      </w:r>
      <w:proofErr w:type="spellEnd"/>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0B4FB6C8"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0C23D2E7"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555E9CE4"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szCs w:val="18"/>
              </w:rPr>
              <w:t>intrasystemANRManagementSwitch</w:t>
            </w:r>
            <w:proofErr w:type="spellEnd"/>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roofErr w:type="spellEnd"/>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proofErr w:type="spellStart"/>
      <w:r w:rsidRPr="00EF21D2">
        <w:rPr>
          <w:rFonts w:ascii="Courier New" w:hAnsi="Courier New"/>
          <w:lang w:eastAsia="zh-CN"/>
        </w:rPr>
        <w:t>DESManagementFunction</w:t>
      </w:r>
      <w:proofErr w:type="spellEnd"/>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proofErr w:type="spellStart"/>
      <w:r w:rsidRPr="00EF21D2">
        <w:rPr>
          <w:rFonts w:ascii="Courier New" w:hAnsi="Courier New" w:cs="Courier New"/>
        </w:rPr>
        <w:t>DESManagement</w:t>
      </w:r>
      <w:proofErr w:type="spellEnd"/>
      <w:r w:rsidRPr="00EF21D2">
        <w:t xml:space="preserve"> MOIs exist at different levels of the containment tree, the </w:t>
      </w:r>
      <w:proofErr w:type="spellStart"/>
      <w:r w:rsidRPr="00EF21D2">
        <w:t>D</w:t>
      </w:r>
      <w:r w:rsidRPr="00EF21D2">
        <w:rPr>
          <w:rFonts w:ascii="Courier New" w:hAnsi="Courier New" w:cs="Courier New"/>
        </w:rPr>
        <w:t>ESManagement</w:t>
      </w:r>
      <w:proofErr w:type="spellEnd"/>
      <w:r w:rsidRPr="00EF21D2">
        <w:t xml:space="preserve"> MOI at the lower level overrides the </w:t>
      </w:r>
      <w:proofErr w:type="spellStart"/>
      <w:r w:rsidRPr="00EF21D2">
        <w:t>D</w:t>
      </w:r>
      <w:r w:rsidRPr="00EF21D2">
        <w:rPr>
          <w:rFonts w:ascii="Courier New" w:hAnsi="Courier New" w:cs="Courier New"/>
        </w:rPr>
        <w:t>ESManagement</w:t>
      </w:r>
      <w:proofErr w:type="spellEnd"/>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proofErr w:type="spellStart"/>
      <w:r w:rsidRPr="00EF21D2">
        <w:rPr>
          <w:rFonts w:ascii="Courier New" w:hAnsi="Courier New"/>
          <w:lang w:eastAsia="zh-CN"/>
        </w:rPr>
        <w:t>DESManagementFunction</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25018FEE"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proofErr w:type="spellStart"/>
            <w:r w:rsidRPr="00EF21D2">
              <w:t>isInvariant</w:t>
            </w:r>
            <w:proofErr w:type="spellEnd"/>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proofErr w:type="spellStart"/>
            <w:r w:rsidRPr="00EF21D2">
              <w:t>isNotifyable</w:t>
            </w:r>
            <w:proofErr w:type="spellEnd"/>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desSwitch</w:t>
            </w:r>
            <w:proofErr w:type="spellEnd"/>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intraRatEsActivationOriginalCellLoadParameters</w:t>
            </w:r>
            <w:proofErr w:type="spellEnd"/>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intraRatEsActivationCandidateCellsLoadParameters</w:t>
            </w:r>
            <w:proofErr w:type="spellEnd"/>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intraRatEsDeactivationCandidateCellsLoadParameters</w:t>
            </w:r>
            <w:proofErr w:type="spellEnd"/>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proofErr w:type="spellStart"/>
            <w:r w:rsidRPr="00EF21D2">
              <w:rPr>
                <w:rFonts w:ascii="Courier New" w:hAnsi="Courier New" w:cs="Courier New" w:hint="eastAsia"/>
              </w:rPr>
              <w:t>esNotAllowedTimePeriod</w:t>
            </w:r>
            <w:proofErr w:type="spellEnd"/>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interRatEsActivationOriginalCellParameters</w:t>
            </w:r>
            <w:proofErr w:type="spellEnd"/>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interRatEsActivationCandidateCellParameters</w:t>
            </w:r>
            <w:proofErr w:type="spellEnd"/>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interRatEsDeactivationCandidateCellParameters</w:t>
            </w:r>
            <w:proofErr w:type="spellEnd"/>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energySavingState</w:t>
            </w:r>
            <w:proofErr w:type="spellEnd"/>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isProbingCapable</w:t>
            </w:r>
            <w:proofErr w:type="spellEnd"/>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intraRatEsActivationOriginalCellLoadParameters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intraRatEsActivationCandidateCellsLoadParameters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intraRatEsDeactivationCandidateCellsLoadParameters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interRatEsActivationOriginalCellParameters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interRatEsActivationCandidateCellParameters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proofErr w:type="spellStart"/>
            <w:r w:rsidRPr="00EF21D2">
              <w:rPr>
                <w:rFonts w:ascii="Courier New" w:hAnsi="Courier New" w:cs="Courier New"/>
              </w:rPr>
              <w:t>interRatEsDeactivationCandidateCellParameters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proofErr w:type="spellStart"/>
      <w:r w:rsidRPr="00EF21D2">
        <w:rPr>
          <w:rFonts w:ascii="Courier New" w:hAnsi="Courier New"/>
          <w:lang w:eastAsia="zh-CN"/>
        </w:rPr>
        <w:t>DRACHOptimizationFunction</w:t>
      </w:r>
      <w:proofErr w:type="spellEnd"/>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proofErr w:type="spellStart"/>
      <w:r w:rsidR="00324253" w:rsidRPr="00EF21D2">
        <w:rPr>
          <w:rFonts w:ascii="Courier New" w:hAnsi="Courier New" w:cs="Courier New"/>
        </w:rPr>
        <w:t>DRACHOptimization</w:t>
      </w:r>
      <w:r w:rsidR="00324253" w:rsidRPr="00EF21D2">
        <w:rPr>
          <w:rFonts w:ascii="Courier New" w:hAnsi="Courier New"/>
          <w:lang w:eastAsia="zh-CN"/>
        </w:rPr>
        <w:t>Function</w:t>
      </w:r>
      <w:proofErr w:type="spellEnd"/>
      <w:r w:rsidR="00324253" w:rsidRPr="00EF21D2">
        <w:t xml:space="preserve"> MOIs exist at different levels of the containment tree, the </w:t>
      </w:r>
      <w:proofErr w:type="spellStart"/>
      <w:r w:rsidR="00324253" w:rsidRPr="00EF21D2">
        <w:rPr>
          <w:rFonts w:ascii="Courier New" w:hAnsi="Courier New" w:cs="Courier New"/>
        </w:rPr>
        <w:t>DRACHOptimization</w:t>
      </w:r>
      <w:r w:rsidR="00324253" w:rsidRPr="00EF21D2">
        <w:rPr>
          <w:rFonts w:ascii="Courier New" w:hAnsi="Courier New"/>
          <w:lang w:eastAsia="zh-CN"/>
        </w:rPr>
        <w:t>Function</w:t>
      </w:r>
      <w:proofErr w:type="spellEnd"/>
      <w:r w:rsidR="00324253" w:rsidRPr="00EF21D2">
        <w:t xml:space="preserve"> MOI at the lower level overrides the </w:t>
      </w:r>
      <w:proofErr w:type="spellStart"/>
      <w:r w:rsidR="00324253" w:rsidRPr="00EF21D2">
        <w:rPr>
          <w:rFonts w:ascii="Courier New" w:hAnsi="Courier New" w:cs="Courier New"/>
        </w:rPr>
        <w:t>DRACHOptimization</w:t>
      </w:r>
      <w:r w:rsidR="00324253" w:rsidRPr="00EF21D2">
        <w:rPr>
          <w:rFonts w:ascii="Courier New" w:hAnsi="Courier New"/>
          <w:lang w:eastAsia="zh-CN"/>
        </w:rPr>
        <w:t>Function</w:t>
      </w:r>
      <w:proofErr w:type="spellEnd"/>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proofErr w:type="spellStart"/>
      <w:r w:rsidRPr="00EF21D2">
        <w:rPr>
          <w:rFonts w:ascii="Courier New" w:hAnsi="Courier New"/>
          <w:lang w:eastAsia="zh-CN"/>
        </w:rPr>
        <w:t>DRACHOptimizationFunction</w:t>
      </w:r>
      <w:proofErr w:type="spellEnd"/>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4E44BD12"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3E162B6A"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738C4D1C" w14:textId="77777777" w:rsidR="00CC502D" w:rsidRPr="00EF21D2" w:rsidRDefault="00CC502D" w:rsidP="00B4172D">
            <w:pPr>
              <w:pStyle w:val="TAH"/>
            </w:pPr>
            <w:proofErr w:type="spellStart"/>
            <w:r w:rsidRPr="00EF21D2">
              <w:t>isNotifyable</w:t>
            </w:r>
            <w:proofErr w:type="spellEnd"/>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proofErr w:type="spellStart"/>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proofErr w:type="spellStart"/>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proofErr w:type="spellStart"/>
            <w:r w:rsidRPr="00EF21D2">
              <w:rPr>
                <w:rFonts w:ascii="Courier" w:hAnsi="Courier"/>
                <w:lang w:eastAsia="zh-CN"/>
              </w:rPr>
              <w:t>drachOptimizationControl</w:t>
            </w:r>
            <w:proofErr w:type="spellEnd"/>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proofErr w:type="spellStart"/>
      <w:r w:rsidRPr="00EF21D2">
        <w:rPr>
          <w:rFonts w:ascii="Courier New" w:hAnsi="Courier New"/>
          <w:lang w:eastAsia="zh-CN"/>
        </w:rPr>
        <w:t>DMROFunction</w:t>
      </w:r>
      <w:proofErr w:type="spellEnd"/>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proofErr w:type="spellStart"/>
      <w:r w:rsidRPr="00EF21D2">
        <w:rPr>
          <w:rFonts w:ascii="Courier New" w:hAnsi="Courier New" w:cs="Courier New"/>
        </w:rPr>
        <w:t>DMRO</w:t>
      </w:r>
      <w:r w:rsidR="006F3A5E" w:rsidRPr="006F3A5E">
        <w:rPr>
          <w:rFonts w:ascii="Courier New" w:hAnsi="Courier New" w:cs="Courier New"/>
        </w:rPr>
        <w:t>Function</w:t>
      </w:r>
      <w:proofErr w:type="spellEnd"/>
      <w:r w:rsidRPr="00EF21D2">
        <w:t xml:space="preserve"> MOIs exist at different levels of the containment tree, the </w:t>
      </w:r>
      <w:proofErr w:type="spellStart"/>
      <w:r w:rsidRPr="00EF21D2">
        <w:rPr>
          <w:rFonts w:ascii="Courier New" w:hAnsi="Courier New" w:cs="Courier New"/>
        </w:rPr>
        <w:t>DMRO</w:t>
      </w:r>
      <w:r w:rsidR="006F3A5E" w:rsidRPr="006F3A5E">
        <w:rPr>
          <w:rFonts w:ascii="Courier New" w:hAnsi="Courier New" w:cs="Courier New"/>
        </w:rPr>
        <w:t>Function</w:t>
      </w:r>
      <w:proofErr w:type="spellEnd"/>
      <w:r w:rsidRPr="00EF21D2">
        <w:t xml:space="preserve"> MOI at the lower level overrides the </w:t>
      </w:r>
      <w:proofErr w:type="spellStart"/>
      <w:r w:rsidRPr="00EF21D2">
        <w:rPr>
          <w:rFonts w:ascii="Courier New" w:hAnsi="Courier New" w:cs="Courier New"/>
        </w:rPr>
        <w:t>DMRO</w:t>
      </w:r>
      <w:r w:rsidR="006F3A5E" w:rsidRPr="006F3A5E">
        <w:rPr>
          <w:rFonts w:ascii="Courier New" w:hAnsi="Courier New" w:cs="Courier New"/>
        </w:rPr>
        <w:t>Function</w:t>
      </w:r>
      <w:proofErr w:type="spellEnd"/>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proofErr w:type="spellStart"/>
      <w:r w:rsidRPr="00EF21D2">
        <w:rPr>
          <w:rFonts w:ascii="Courier New" w:hAnsi="Courier New"/>
          <w:lang w:eastAsia="zh-CN"/>
        </w:rPr>
        <w:t>DMROFunction</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6997D528"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00D94B22"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2B240489" w14:textId="77777777" w:rsidR="00CC502D" w:rsidRPr="00EF21D2" w:rsidRDefault="00CC502D" w:rsidP="00B4172D">
            <w:pPr>
              <w:pStyle w:val="TAH"/>
            </w:pPr>
            <w:proofErr w:type="spellStart"/>
            <w:r w:rsidRPr="00EF21D2">
              <w:t>isNotifyable</w:t>
            </w:r>
            <w:proofErr w:type="spellEnd"/>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dmroControl</w:t>
            </w:r>
            <w:proofErr w:type="spellEnd"/>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maximumDeviationHoTrigger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tstoreUEcntxt</w:t>
            </w:r>
            <w:proofErr w:type="spellEnd"/>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proofErr w:type="spellStart"/>
      <w:r w:rsidRPr="00EF21D2">
        <w:rPr>
          <w:rFonts w:ascii="Courier New" w:hAnsi="Courier New"/>
          <w:lang w:eastAsia="zh-CN"/>
        </w:rPr>
        <w:t>DPCIConfigurationFunction</w:t>
      </w:r>
      <w:proofErr w:type="spellEnd"/>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proofErr w:type="spellStart"/>
      <w:r w:rsidR="00324253" w:rsidRPr="00EF21D2">
        <w:rPr>
          <w:rFonts w:ascii="Courier New" w:hAnsi="Courier New" w:cs="Courier New"/>
        </w:rPr>
        <w:t>DPCIConfiguration</w:t>
      </w:r>
      <w:r w:rsidR="00324253" w:rsidRPr="00EF21D2">
        <w:rPr>
          <w:rFonts w:ascii="Courier New" w:hAnsi="Courier New"/>
          <w:lang w:eastAsia="zh-CN"/>
        </w:rPr>
        <w:t>Function</w:t>
      </w:r>
      <w:proofErr w:type="spellEnd"/>
      <w:r w:rsidR="00324253" w:rsidRPr="00EF21D2">
        <w:t xml:space="preserve"> MOIs exist at different levels of the containment tree, the </w:t>
      </w:r>
      <w:proofErr w:type="spellStart"/>
      <w:r w:rsidR="00324253" w:rsidRPr="00EF21D2">
        <w:rPr>
          <w:rFonts w:ascii="Courier New" w:hAnsi="Courier New" w:cs="Courier New"/>
        </w:rPr>
        <w:t>DPCIConfiguration</w:t>
      </w:r>
      <w:r w:rsidR="00324253" w:rsidRPr="00EF21D2">
        <w:rPr>
          <w:rFonts w:ascii="Courier New" w:hAnsi="Courier New"/>
          <w:lang w:eastAsia="zh-CN"/>
        </w:rPr>
        <w:t>Function</w:t>
      </w:r>
      <w:proofErr w:type="spellEnd"/>
      <w:r w:rsidR="00324253" w:rsidRPr="00EF21D2">
        <w:t xml:space="preserve"> MOI at the lower level overrides the </w:t>
      </w:r>
      <w:proofErr w:type="spellStart"/>
      <w:r w:rsidR="00324253" w:rsidRPr="00EF21D2">
        <w:rPr>
          <w:rFonts w:ascii="Courier New" w:hAnsi="Courier New" w:cs="Courier New"/>
        </w:rPr>
        <w:t>DPCIConfiguration</w:t>
      </w:r>
      <w:r w:rsidR="00324253" w:rsidRPr="00EF21D2">
        <w:rPr>
          <w:rFonts w:ascii="Courier New" w:hAnsi="Courier New"/>
          <w:lang w:eastAsia="zh-CN"/>
        </w:rPr>
        <w:t>Function</w:t>
      </w:r>
      <w:proofErr w:type="spellEnd"/>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proofErr w:type="spellStart"/>
      <w:r w:rsidRPr="00EF21D2">
        <w:rPr>
          <w:rFonts w:ascii="Courier New" w:hAnsi="Courier New" w:cs="Courier New"/>
        </w:rPr>
        <w:t>DPCIConfigControlFunction</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520CE765"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5415DD57"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65D92FAA"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rPr>
              <w:t>dPciConfigurationControl</w:t>
            </w:r>
            <w:proofErr w:type="spellEnd"/>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nRPciList</w:t>
            </w:r>
            <w:proofErr w:type="spellEnd"/>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proofErr w:type="spellStart"/>
      <w:r w:rsidRPr="00EF21D2">
        <w:rPr>
          <w:rFonts w:ascii="Courier New" w:hAnsi="Courier New"/>
          <w:lang w:eastAsia="zh-CN"/>
        </w:rPr>
        <w:t>CPCIConfigurationFunction</w:t>
      </w:r>
      <w:proofErr w:type="spellEnd"/>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proofErr w:type="spellStart"/>
      <w:r w:rsidR="00324253" w:rsidRPr="00EF21D2">
        <w:rPr>
          <w:rFonts w:ascii="Courier New" w:hAnsi="Courier New" w:cs="Courier New"/>
        </w:rPr>
        <w:t>CPCIConfiguration</w:t>
      </w:r>
      <w:r w:rsidR="00324253" w:rsidRPr="00EF21D2">
        <w:rPr>
          <w:rFonts w:ascii="Courier New" w:hAnsi="Courier New"/>
          <w:lang w:eastAsia="zh-CN"/>
        </w:rPr>
        <w:t>Function</w:t>
      </w:r>
      <w:proofErr w:type="spellEnd"/>
      <w:r w:rsidR="00324253" w:rsidRPr="00EF21D2">
        <w:t xml:space="preserve"> MOIs exist at different levels of the containment tree, the </w:t>
      </w:r>
      <w:proofErr w:type="spellStart"/>
      <w:r w:rsidR="00324253" w:rsidRPr="00EF21D2">
        <w:rPr>
          <w:rFonts w:ascii="Courier New" w:hAnsi="Courier New" w:cs="Courier New"/>
        </w:rPr>
        <w:t>CPCIConfiguration</w:t>
      </w:r>
      <w:r w:rsidR="00324253" w:rsidRPr="00EF21D2">
        <w:rPr>
          <w:rFonts w:ascii="Courier New" w:hAnsi="Courier New"/>
          <w:lang w:eastAsia="zh-CN"/>
        </w:rPr>
        <w:t>Function</w:t>
      </w:r>
      <w:proofErr w:type="spellEnd"/>
      <w:r w:rsidR="00324253" w:rsidRPr="00EF21D2">
        <w:t xml:space="preserve"> MOI at the lower level overrides the </w:t>
      </w:r>
      <w:proofErr w:type="spellStart"/>
      <w:r w:rsidR="00324253" w:rsidRPr="00EF21D2">
        <w:rPr>
          <w:rFonts w:ascii="Courier New" w:hAnsi="Courier New" w:cs="Courier New"/>
        </w:rPr>
        <w:t>CPCIConfiguration</w:t>
      </w:r>
      <w:r w:rsidR="00324253" w:rsidRPr="00EF21D2">
        <w:rPr>
          <w:rFonts w:ascii="Courier New" w:hAnsi="Courier New"/>
          <w:lang w:eastAsia="zh-CN"/>
        </w:rPr>
        <w:t>Function</w:t>
      </w:r>
      <w:proofErr w:type="spellEnd"/>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proofErr w:type="spellStart"/>
      <w:r w:rsidRPr="00EF21D2">
        <w:rPr>
          <w:rFonts w:ascii="Courier New" w:hAnsi="Courier New"/>
          <w:lang w:eastAsia="zh-CN"/>
        </w:rPr>
        <w:t>CPCIConfigurationFunction</w:t>
      </w:r>
      <w:proofErr w:type="spellEnd"/>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proofErr w:type="spellStart"/>
            <w:r w:rsidRPr="00EF21D2">
              <w:t>isReadable</w:t>
            </w:r>
            <w:proofErr w:type="spellEnd"/>
          </w:p>
        </w:tc>
        <w:tc>
          <w:tcPr>
            <w:tcW w:w="1134" w:type="dxa"/>
            <w:shd w:val="pct10" w:color="auto" w:fill="FFFFFF"/>
          </w:tcPr>
          <w:p w14:paraId="1080B44D" w14:textId="77777777" w:rsidR="00CC502D" w:rsidRPr="00EF21D2" w:rsidRDefault="00CC502D" w:rsidP="00B4172D">
            <w:pPr>
              <w:pStyle w:val="TAH"/>
            </w:pPr>
            <w:proofErr w:type="spellStart"/>
            <w:r w:rsidRPr="00EF21D2">
              <w:t>isWritable</w:t>
            </w:r>
            <w:proofErr w:type="spellEnd"/>
          </w:p>
        </w:tc>
        <w:tc>
          <w:tcPr>
            <w:tcW w:w="1134" w:type="dxa"/>
            <w:shd w:val="pct10" w:color="auto" w:fill="FFFFFF"/>
          </w:tcPr>
          <w:p w14:paraId="349199F5" w14:textId="77777777" w:rsidR="00CC502D" w:rsidRPr="00EF21D2" w:rsidRDefault="00CC502D" w:rsidP="00B4172D">
            <w:pPr>
              <w:pStyle w:val="TAH"/>
            </w:pPr>
            <w:proofErr w:type="spellStart"/>
            <w:r w:rsidRPr="00EF21D2">
              <w:rPr>
                <w:rFonts w:cs="Arial"/>
                <w:bCs/>
                <w:szCs w:val="18"/>
              </w:rPr>
              <w:t>isInvariant</w:t>
            </w:r>
            <w:proofErr w:type="spellEnd"/>
          </w:p>
        </w:tc>
        <w:tc>
          <w:tcPr>
            <w:tcW w:w="1385" w:type="dxa"/>
            <w:shd w:val="pct10" w:color="auto" w:fill="FFFFFF"/>
          </w:tcPr>
          <w:p w14:paraId="50CC1762" w14:textId="77777777" w:rsidR="00CC502D" w:rsidRPr="00EF21D2" w:rsidRDefault="00CC502D" w:rsidP="00B4172D">
            <w:pPr>
              <w:pStyle w:val="TAH"/>
            </w:pPr>
            <w:proofErr w:type="spellStart"/>
            <w:r w:rsidRPr="00EF21D2">
              <w:t>isNotifyable</w:t>
            </w:r>
            <w:proofErr w:type="spellEnd"/>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cPciConfigurationControl</w:t>
            </w:r>
            <w:proofErr w:type="spellEnd"/>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bCs/>
                <w:color w:val="333333"/>
                <w:szCs w:val="18"/>
              </w:rPr>
              <w:t>cSonPciList</w:t>
            </w:r>
            <w:proofErr w:type="spellEnd"/>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proofErr w:type="spellStart"/>
      <w:r w:rsidRPr="00EF21D2">
        <w:rPr>
          <w:rFonts w:ascii="Courier New" w:hAnsi="Courier New"/>
          <w:lang w:eastAsia="zh-CN"/>
        </w:rPr>
        <w:t>CESManagementFunction</w:t>
      </w:r>
      <w:proofErr w:type="spellEnd"/>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proofErr w:type="spellStart"/>
      <w:r w:rsidRPr="00EF21D2">
        <w:rPr>
          <w:rFonts w:ascii="Courier New" w:hAnsi="Courier New" w:cs="Courier New"/>
        </w:rPr>
        <w:t>CESManagement</w:t>
      </w:r>
      <w:proofErr w:type="spellEnd"/>
      <w:r w:rsidRPr="00EF21D2">
        <w:t xml:space="preserve"> MOIs exist at different levels of the containment tree, the </w:t>
      </w:r>
      <w:proofErr w:type="spellStart"/>
      <w:r w:rsidRPr="00EF21D2">
        <w:rPr>
          <w:rFonts w:ascii="Courier New" w:hAnsi="Courier New" w:cs="Courier New"/>
        </w:rPr>
        <w:t>CESManagement</w:t>
      </w:r>
      <w:proofErr w:type="spellEnd"/>
      <w:r w:rsidRPr="00EF21D2">
        <w:t xml:space="preserve"> MOI at the lower level overrides the </w:t>
      </w:r>
      <w:proofErr w:type="spellStart"/>
      <w:r w:rsidRPr="00EF21D2">
        <w:rPr>
          <w:rFonts w:ascii="Courier New" w:hAnsi="Courier New" w:cs="Courier New"/>
        </w:rPr>
        <w:t>ESManagement</w:t>
      </w:r>
      <w:proofErr w:type="spellEnd"/>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proofErr w:type="spellStart"/>
      <w:r w:rsidRPr="00EF21D2">
        <w:rPr>
          <w:rFonts w:ascii="Courier New" w:hAnsi="Courier New"/>
          <w:lang w:eastAsia="zh-CN"/>
        </w:rPr>
        <w:t>CESManagementFunction</w:t>
      </w:r>
      <w:proofErr w:type="spellEnd"/>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66C71306"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53EF44D2" w14:textId="77777777" w:rsidR="00CC502D" w:rsidRPr="00EF21D2" w:rsidRDefault="00CC502D" w:rsidP="00B4172D">
            <w:pPr>
              <w:pStyle w:val="TAH"/>
            </w:pPr>
            <w:proofErr w:type="spellStart"/>
            <w:r w:rsidRPr="00EF21D2">
              <w:t>isInvariant</w:t>
            </w:r>
            <w:proofErr w:type="spellEnd"/>
          </w:p>
        </w:tc>
        <w:tc>
          <w:tcPr>
            <w:tcW w:w="1237" w:type="dxa"/>
            <w:shd w:val="pct10" w:color="auto" w:fill="FFFFFF"/>
          </w:tcPr>
          <w:p w14:paraId="58509BAC" w14:textId="77777777" w:rsidR="00CC502D" w:rsidRPr="00EF21D2" w:rsidRDefault="00CC502D" w:rsidP="00B4172D">
            <w:pPr>
              <w:pStyle w:val="TAH"/>
            </w:pPr>
            <w:proofErr w:type="spellStart"/>
            <w:r w:rsidRPr="00EF21D2">
              <w:t>isNotifyable</w:t>
            </w:r>
            <w:proofErr w:type="spellEnd"/>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cesSwitch</w:t>
            </w:r>
            <w:proofErr w:type="spellEnd"/>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energySavingControl</w:t>
            </w:r>
            <w:proofErr w:type="spellEnd"/>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energySavingState</w:t>
            </w:r>
            <w:proofErr w:type="spellEnd"/>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intraRatEsActivationOriginalCellLoadParameters</w:t>
            </w:r>
            <w:proofErr w:type="spellEnd"/>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intraRatEsActivationCandidateCellsLoadParameters</w:t>
            </w:r>
            <w:proofErr w:type="spellEnd"/>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intraRatEsDeactivationCandidateCellsLoadParameters</w:t>
            </w:r>
            <w:proofErr w:type="spellEnd"/>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proofErr w:type="spellStart"/>
            <w:r w:rsidRPr="00EF21D2">
              <w:rPr>
                <w:rFonts w:ascii="Courier New" w:hAnsi="Courier New" w:cs="Courier New" w:hint="eastAsia"/>
              </w:rPr>
              <w:t>esNotAllowedTimePeriod</w:t>
            </w:r>
            <w:proofErr w:type="spellEnd"/>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interRatEsActivationOriginalCellParameters</w:t>
            </w:r>
            <w:proofErr w:type="spellEnd"/>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interRatEsActivationCandidateCellParameters</w:t>
            </w:r>
            <w:proofErr w:type="spellEnd"/>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proofErr w:type="spellStart"/>
            <w:r w:rsidRPr="00EF21D2">
              <w:rPr>
                <w:rFonts w:ascii="Courier New" w:hAnsi="Courier New" w:cs="Courier New"/>
              </w:rPr>
              <w:t>interRatEsDeactivationCandidateCellParameters</w:t>
            </w:r>
            <w:proofErr w:type="spellEnd"/>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intraRatEsActivationOriginalCellLoadParameters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intraRatEsActivationCandidateCellsLoadParameters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intraRatEsDeactivationCandidateCellsLoadParameters</w:t>
            </w:r>
            <w:proofErr w:type="spellEnd"/>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interRatEsActivationOriginalCellParameters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interRatEsActivationCandidateCellParameters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proofErr w:type="spellStart"/>
            <w:r w:rsidRPr="00EF21D2">
              <w:rPr>
                <w:rFonts w:ascii="Courier New" w:hAnsi="Courier New" w:cs="Courier New"/>
              </w:rPr>
              <w:t>interRatEsDeactivationCandidateCellParameters</w:t>
            </w:r>
            <w:proofErr w:type="spellEnd"/>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proofErr w:type="spellStart"/>
      <w:r w:rsidRPr="00EF21D2">
        <w:rPr>
          <w:rFonts w:ascii="Courier New" w:hAnsi="Courier New" w:cs="Courier New"/>
        </w:rPr>
        <w:t>AddressWithVlan</w:t>
      </w:r>
      <w:proofErr w:type="spellEnd"/>
      <w:r w:rsidRPr="00EF21D2">
        <w:rPr>
          <w:rFonts w:ascii="Courier New" w:hAnsi="Courier New" w:cs="Courier New"/>
        </w:rPr>
        <w:t xml:space="preserve"> &lt;&lt;</w:t>
      </w:r>
      <w:proofErr w:type="spellStart"/>
      <w:r w:rsidRPr="00EF21D2">
        <w:rPr>
          <w:rFonts w:ascii="Courier New" w:hAnsi="Courier New" w:cs="Courier New"/>
        </w:rPr>
        <w:t>dataType</w:t>
      </w:r>
      <w:proofErr w:type="spellEnd"/>
      <w:r w:rsidRPr="00EF21D2">
        <w:rPr>
          <w:rFonts w:ascii="Courier New" w:hAnsi="Courier New" w:cs="Courier New"/>
        </w:rPr>
        <w:t>&gt;&gt;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 xml:space="preserve">This data type represents the address including IP address and VLAN Id (e.g. </w:t>
      </w:r>
      <w:proofErr w:type="spellStart"/>
      <w:r w:rsidRPr="00EF21D2">
        <w:t>localAddress</w:t>
      </w:r>
      <w:proofErr w:type="spellEnd"/>
      <w:r w:rsidRPr="00EF21D2">
        <w:t xml:space="preserve"> of </w:t>
      </w:r>
      <w:proofErr w:type="spellStart"/>
      <w:r w:rsidRPr="00EF21D2">
        <w:t>EP_NgC</w:t>
      </w:r>
      <w:proofErr w:type="spellEnd"/>
      <w:r w:rsidRPr="00EF21D2">
        <w:t>)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proofErr w:type="spellStart"/>
            <w:r w:rsidRPr="00EF21D2">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proofErr w:type="spellStart"/>
            <w:r w:rsidRPr="00EF21D2">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proofErr w:type="spellStart"/>
            <w:r w:rsidRPr="00EF21D2">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proofErr w:type="spellStart"/>
            <w:r w:rsidRPr="00EF21D2">
              <w:t>isNotifyable</w:t>
            </w:r>
            <w:proofErr w:type="spellEnd"/>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r>
      <w:proofErr w:type="spellStart"/>
      <w:r w:rsidRPr="00EF21D2">
        <w:rPr>
          <w:lang w:eastAsia="zh-CN"/>
        </w:rPr>
        <w:t>TceIDMappingInfo</w:t>
      </w:r>
      <w:proofErr w:type="spellEnd"/>
      <w:r w:rsidRPr="00EF21D2">
        <w:rPr>
          <w:lang w:eastAsia="zh-CN"/>
        </w:rPr>
        <w:t xml:space="preserve">  </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104" w:type="dxa"/>
            <w:shd w:val="pct10" w:color="auto" w:fill="FFFFFF"/>
          </w:tcPr>
          <w:p w14:paraId="5C97132E"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177" w:type="dxa"/>
            <w:shd w:val="pct10" w:color="auto" w:fill="FFFFFF"/>
          </w:tcPr>
          <w:p w14:paraId="2AC7BA88"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311" w:type="dxa"/>
            <w:shd w:val="pct10" w:color="auto" w:fill="FFFFFF"/>
          </w:tcPr>
          <w:p w14:paraId="4B4BBFAF"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rPr>
              <w:t>tceIPAddress</w:t>
            </w:r>
            <w:proofErr w:type="spellEnd"/>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tceID</w:t>
            </w:r>
            <w:proofErr w:type="spellEnd"/>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proofErr w:type="spellStart"/>
            <w:r w:rsidRPr="00EF21D2">
              <w:rPr>
                <w:rFonts w:ascii="Courier New" w:hAnsi="Courier New" w:cs="Courier New"/>
                <w:szCs w:val="18"/>
              </w:rPr>
              <w:t>pLMNTarget</w:t>
            </w:r>
            <w:proofErr w:type="spellEnd"/>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 xml:space="preserve">&gt;&gt; as one of its attributes, </w:t>
      </w:r>
      <w:r w:rsidR="001F77D2" w:rsidRPr="001F77D2">
        <w:rPr>
          <w:lang w:eastAsia="zh-CN"/>
        </w:rPr>
        <w:t>shall</w:t>
      </w:r>
      <w:r w:rsidRPr="00EF21D2">
        <w:rPr>
          <w:lang w:eastAsia="zh-CN"/>
        </w:rPr>
        <w:t xml:space="preserve"> be applicable</w:t>
      </w:r>
      <w:r w:rsidRPr="00EF21D2">
        <w:t>.</w:t>
      </w:r>
    </w:p>
    <w:p w14:paraId="438BEDB6" w14:textId="50354A20" w:rsidR="003F1D34" w:rsidRDefault="003F1D34" w:rsidP="003F1D34">
      <w:pPr>
        <w:pStyle w:val="Heading3"/>
      </w:pPr>
      <w:bookmarkStart w:id="18" w:name="_Toc59182720"/>
      <w:bookmarkStart w:id="19" w:name="_Toc59184186"/>
      <w:bookmarkStart w:id="20" w:name="_Toc59195121"/>
      <w:bookmarkStart w:id="21" w:name="_Toc59439547"/>
      <w:bookmarkStart w:id="22" w:name="_Toc67989970"/>
      <w:bookmarkStart w:id="23" w:name="_Toc59182755"/>
      <w:bookmarkStart w:id="24" w:name="_Toc59184221"/>
      <w:bookmarkStart w:id="25" w:name="_Toc59195156"/>
      <w:bookmarkStart w:id="26" w:name="_Toc59439583"/>
      <w:bookmarkStart w:id="27" w:name="_Toc67990006"/>
      <w:r>
        <w:t>4.3.</w:t>
      </w:r>
      <w:r>
        <w:rPr>
          <w:lang w:eastAsia="zh-CN"/>
        </w:rPr>
        <w:t>66</w:t>
      </w:r>
      <w:r>
        <w:tab/>
      </w:r>
      <w:proofErr w:type="spellStart"/>
      <w:r>
        <w:rPr>
          <w:rFonts w:ascii="Courier New" w:hAnsi="Courier New" w:cs="Courier New" w:hint="eastAsia"/>
          <w:lang w:eastAsia="zh-CN"/>
        </w:rPr>
        <w:t>L</w:t>
      </w:r>
      <w:r w:rsidRPr="00750BF5">
        <w:rPr>
          <w:rFonts w:ascii="Courier New" w:hAnsi="Courier New" w:cs="Courier New"/>
        </w:rPr>
        <w:t>oadTimeThreshold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8"/>
      <w:bookmarkEnd w:id="19"/>
      <w:bookmarkEnd w:id="20"/>
      <w:bookmarkEnd w:id="21"/>
      <w:bookmarkEnd w:id="22"/>
    </w:p>
    <w:p w14:paraId="6A2B2AF2" w14:textId="27698D3C" w:rsidR="003F1D34" w:rsidRDefault="003F1D34" w:rsidP="003F1D34">
      <w:pPr>
        <w:pStyle w:val="Heading4"/>
      </w:pPr>
      <w:bookmarkStart w:id="28" w:name="_Toc59182721"/>
      <w:bookmarkStart w:id="29" w:name="_Toc59184187"/>
      <w:bookmarkStart w:id="30" w:name="_Toc59195122"/>
      <w:bookmarkStart w:id="31" w:name="_Toc59439548"/>
      <w:bookmarkStart w:id="32" w:name="_Toc67989971"/>
      <w:r>
        <w:rPr>
          <w:lang w:eastAsia="zh-CN"/>
        </w:rPr>
        <w:t>4</w:t>
      </w:r>
      <w:r>
        <w:t>.3.</w:t>
      </w:r>
      <w:r>
        <w:rPr>
          <w:lang w:eastAsia="zh-CN"/>
        </w:rPr>
        <w:t>66</w:t>
      </w:r>
      <w:r>
        <w:t>.1</w:t>
      </w:r>
      <w:r>
        <w:tab/>
        <w:t>Definition</w:t>
      </w:r>
      <w:bookmarkEnd w:id="28"/>
      <w:bookmarkEnd w:id="29"/>
      <w:bookmarkEnd w:id="30"/>
      <w:bookmarkEnd w:id="31"/>
      <w:bookmarkEnd w:id="32"/>
    </w:p>
    <w:p w14:paraId="151B6FDE" w14:textId="77777777" w:rsidR="003F1D34" w:rsidRDefault="003F1D34" w:rsidP="003F1D34">
      <w:r>
        <w:t>This data type represents the traffic load threshold and the time duration.</w:t>
      </w:r>
    </w:p>
    <w:p w14:paraId="589F44FB" w14:textId="175C07F2" w:rsidR="003F1D34" w:rsidRDefault="003F1D34" w:rsidP="003F1D34">
      <w:pPr>
        <w:pStyle w:val="Heading4"/>
      </w:pPr>
      <w:bookmarkStart w:id="33" w:name="_Toc59182722"/>
      <w:bookmarkStart w:id="34" w:name="_Toc59184188"/>
      <w:bookmarkStart w:id="35" w:name="_Toc59195123"/>
      <w:bookmarkStart w:id="36" w:name="_Toc59439549"/>
      <w:bookmarkStart w:id="37" w:name="_Toc67989972"/>
      <w:r>
        <w:rPr>
          <w:lang w:eastAsia="zh-CN"/>
        </w:rPr>
        <w:t>4</w:t>
      </w:r>
      <w:r>
        <w:t>.3.</w:t>
      </w:r>
      <w:r>
        <w:rPr>
          <w:lang w:eastAsia="zh-CN"/>
        </w:rPr>
        <w:t>66</w:t>
      </w:r>
      <w:r>
        <w:t>.2</w:t>
      </w:r>
      <w:r>
        <w:tab/>
        <w:t>Attributes</w:t>
      </w:r>
      <w:bookmarkEnd w:id="33"/>
      <w:bookmarkEnd w:id="34"/>
      <w:bookmarkEnd w:id="35"/>
      <w:bookmarkEnd w:id="36"/>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pPr>
            <w:proofErr w:type="spellStart"/>
            <w:r>
              <w:t>isNotifyable</w:t>
            </w:r>
            <w:proofErr w:type="spellEnd"/>
          </w:p>
        </w:tc>
      </w:tr>
      <w:tr w:rsidR="003F1D34" w14:paraId="2D8B7DC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rFonts w:ascii="Courier New" w:hAnsi="Courier New" w:cs="Courier New"/>
                <w:lang w:eastAsia="zh-CN"/>
              </w:rPr>
            </w:pPr>
            <w:proofErr w:type="spellStart"/>
            <w:r>
              <w:rPr>
                <w:rFonts w:ascii="Courier New" w:hAnsi="Courier New" w:cs="Courier New" w:hint="eastAsia"/>
                <w:lang w:eastAsia="zh-CN"/>
              </w:rPr>
              <w:t>loadT</w:t>
            </w:r>
            <w:r w:rsidRPr="00750BF5">
              <w:rPr>
                <w:rFonts w:ascii="Courier New" w:hAnsi="Courier New" w:cs="Courier New"/>
                <w:lang w:eastAsia="zh-CN"/>
              </w:rPr>
              <w:t>hreshold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lang w:eastAsia="zh-CN"/>
              </w:rPr>
            </w:pPr>
            <w:r>
              <w:rPr>
                <w:rFonts w:cs="Arial"/>
                <w:lang w:eastAsia="zh-CN"/>
              </w:rPr>
              <w:t>T</w:t>
            </w:r>
          </w:p>
        </w:tc>
      </w:tr>
      <w:tr w:rsidR="003F1D34" w14:paraId="6E694A63"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rFonts w:ascii="Courier New" w:hAnsi="Courier New" w:cs="Courier New"/>
                <w:lang w:eastAsia="zh-CN"/>
              </w:rPr>
            </w:pPr>
            <w:proofErr w:type="spellStart"/>
            <w:r w:rsidRPr="00750BF5">
              <w:rPr>
                <w:rFonts w:ascii="Courier New" w:hAnsi="Courier New" w:cs="Courier New"/>
                <w:lang w:eastAsia="zh-CN"/>
              </w:rPr>
              <w:t>timeDuration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rFonts w:cs="Arial"/>
                <w:lang w:eastAsia="zh-CN"/>
              </w:rPr>
            </w:pPr>
            <w:r>
              <w:rPr>
                <w:rFonts w:cs="Arial"/>
                <w:lang w:eastAsia="zh-CN"/>
              </w:rPr>
              <w:t>T</w:t>
            </w:r>
          </w:p>
        </w:tc>
      </w:tr>
    </w:tbl>
    <w:p w14:paraId="5857B9AA" w14:textId="77777777" w:rsidR="003F1D34" w:rsidRDefault="003F1D34" w:rsidP="003F1D34">
      <w:bookmarkStart w:id="38" w:name="_Toc59182723"/>
      <w:bookmarkStart w:id="39" w:name="_Toc59184189"/>
      <w:bookmarkStart w:id="40" w:name="_Toc59195124"/>
      <w:bookmarkStart w:id="41" w:name="_Toc59439550"/>
      <w:bookmarkStart w:id="42" w:name="_Toc67989973"/>
    </w:p>
    <w:p w14:paraId="387A98C8" w14:textId="40A99DE4" w:rsidR="003F1D34" w:rsidRDefault="003F1D34" w:rsidP="003F1D34">
      <w:pPr>
        <w:pStyle w:val="Heading4"/>
      </w:pPr>
      <w:r>
        <w:rPr>
          <w:lang w:eastAsia="zh-CN"/>
        </w:rPr>
        <w:t>4</w:t>
      </w:r>
      <w:r>
        <w:t>.3.</w:t>
      </w:r>
      <w:r>
        <w:rPr>
          <w:lang w:eastAsia="zh-CN"/>
        </w:rPr>
        <w:t>66</w:t>
      </w:r>
      <w:r>
        <w:t>.3</w:t>
      </w:r>
      <w:r>
        <w:tab/>
        <w:t>Attribute constraints</w:t>
      </w:r>
      <w:bookmarkEnd w:id="38"/>
      <w:bookmarkEnd w:id="39"/>
      <w:bookmarkEnd w:id="40"/>
      <w:bookmarkEnd w:id="41"/>
      <w:bookmarkEnd w:id="42"/>
    </w:p>
    <w:p w14:paraId="52440B52" w14:textId="77777777" w:rsidR="003F1D34" w:rsidRDefault="003F1D34" w:rsidP="003F1D34">
      <w:r>
        <w:t>None</w:t>
      </w:r>
    </w:p>
    <w:p w14:paraId="17731A64" w14:textId="461AF88A" w:rsidR="003F1D34" w:rsidRDefault="003F1D34" w:rsidP="003F1D34">
      <w:pPr>
        <w:pStyle w:val="Heading4"/>
      </w:pPr>
      <w:bookmarkStart w:id="43" w:name="_Toc59182724"/>
      <w:bookmarkStart w:id="44" w:name="_Toc59184190"/>
      <w:bookmarkStart w:id="45" w:name="_Toc59195125"/>
      <w:bookmarkStart w:id="46" w:name="_Toc59439551"/>
      <w:bookmarkStart w:id="47" w:name="_Toc67989974"/>
      <w:r>
        <w:rPr>
          <w:lang w:eastAsia="zh-CN"/>
        </w:rPr>
        <w:t>4</w:t>
      </w:r>
      <w:r>
        <w:t>.3.</w:t>
      </w:r>
      <w:r>
        <w:rPr>
          <w:lang w:eastAsia="zh-CN"/>
        </w:rPr>
        <w:t>66</w:t>
      </w:r>
      <w:r>
        <w:t>.4</w:t>
      </w:r>
      <w:r>
        <w:tab/>
        <w:t>Notifications</w:t>
      </w:r>
      <w:bookmarkEnd w:id="43"/>
      <w:bookmarkEnd w:id="44"/>
      <w:bookmarkEnd w:id="45"/>
      <w:bookmarkEnd w:id="46"/>
      <w:bookmarkEnd w:id="47"/>
    </w:p>
    <w:p w14:paraId="35C81A63" w14:textId="77777777" w:rsidR="003F1D34" w:rsidRDefault="003F1D34" w:rsidP="003F1D3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8A91A4F" w14:textId="77777777" w:rsidR="003F1D34" w:rsidRDefault="003F1D34" w:rsidP="003F1D34">
      <w:pPr>
        <w:rPr>
          <w:lang w:eastAsia="zh-CN"/>
        </w:rPr>
      </w:pPr>
    </w:p>
    <w:p w14:paraId="6A633A70" w14:textId="13BD8F44" w:rsidR="003F1D34" w:rsidRDefault="003F1D34" w:rsidP="003F1D34">
      <w:pPr>
        <w:pStyle w:val="Heading3"/>
      </w:pPr>
      <w:r>
        <w:t>4.3.</w:t>
      </w:r>
      <w:r>
        <w:rPr>
          <w:lang w:eastAsia="zh-CN"/>
        </w:rPr>
        <w:t>67</w:t>
      </w:r>
      <w:r>
        <w:tab/>
      </w:r>
      <w:proofErr w:type="spellStart"/>
      <w:r w:rsidRPr="002F0775">
        <w:rPr>
          <w:rFonts w:ascii="Courier New" w:hAnsi="Courier New" w:cs="Courier New"/>
          <w:lang w:eastAsia="zh-CN"/>
        </w:rPr>
        <w:t>EsNotAllowedTimePeriod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7BC5D08C" w14:textId="6A2DE1F7" w:rsidR="003F1D34" w:rsidRDefault="003F1D34" w:rsidP="003F1D34">
      <w:pPr>
        <w:pStyle w:val="Heading4"/>
      </w:pPr>
      <w:r>
        <w:rPr>
          <w:lang w:eastAsia="zh-CN"/>
        </w:rPr>
        <w:t>4</w:t>
      </w:r>
      <w:r>
        <w:t>.3.</w:t>
      </w:r>
      <w:r>
        <w:rPr>
          <w:lang w:eastAsia="zh-CN"/>
        </w:rPr>
        <w:t>67</w:t>
      </w:r>
      <w:r>
        <w:t>.1</w:t>
      </w:r>
      <w:r>
        <w:tab/>
        <w:t>Definition</w:t>
      </w:r>
    </w:p>
    <w:p w14:paraId="6EDE8058" w14:textId="77777777" w:rsidR="003F1D34" w:rsidRDefault="003F1D34" w:rsidP="003F1D34">
      <w:r>
        <w:t>This data type represents a time period during which inter-RAT energy saving is not allowed. Time period is valid on the specified day and time of every week.</w:t>
      </w:r>
    </w:p>
    <w:p w14:paraId="68EEA8FA" w14:textId="7D42BEC2" w:rsidR="003F1D34" w:rsidRDefault="003F1D34" w:rsidP="003F1D34">
      <w:pPr>
        <w:pStyle w:val="Heading4"/>
      </w:pPr>
      <w:r>
        <w:rPr>
          <w:lang w:eastAsia="zh-CN"/>
        </w:rPr>
        <w:t>4</w:t>
      </w:r>
      <w:r>
        <w:t>.3.</w:t>
      </w:r>
      <w:r>
        <w:rPr>
          <w:lang w:eastAsia="zh-CN"/>
        </w:rPr>
        <w:t>67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pPr>
            <w:proofErr w:type="spellStart"/>
            <w:r>
              <w:t>isNotifyable</w:t>
            </w:r>
            <w:proofErr w:type="spellEnd"/>
          </w:p>
        </w:tc>
      </w:tr>
      <w:tr w:rsidR="003F1D34" w14:paraId="324E1602"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rFonts w:ascii="Courier New" w:hAnsi="Courier New" w:cs="Courier New"/>
                <w:lang w:eastAsia="zh-CN"/>
              </w:rPr>
            </w:pPr>
            <w:proofErr w:type="spellStart"/>
            <w:r w:rsidRPr="002F0775">
              <w:rPr>
                <w:rFonts w:ascii="Courier New" w:hAnsi="Courier New" w:cs="Courier New"/>
                <w:lang w:eastAsia="zh-CN"/>
              </w:rPr>
              <w:t>startTime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lang w:eastAsia="zh-CN"/>
              </w:rPr>
            </w:pPr>
            <w:r>
              <w:rPr>
                <w:rFonts w:cs="Arial"/>
                <w:lang w:eastAsia="zh-CN"/>
              </w:rPr>
              <w:t>T</w:t>
            </w:r>
          </w:p>
        </w:tc>
      </w:tr>
      <w:tr w:rsidR="003F1D34" w14:paraId="4810AA4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rFonts w:ascii="Courier New" w:hAnsi="Courier New" w:cs="Courier New"/>
                <w:lang w:eastAsia="zh-CN"/>
              </w:rPr>
            </w:pPr>
            <w:proofErr w:type="spellStart"/>
            <w:r w:rsidRPr="002F0775">
              <w:rPr>
                <w:rFonts w:ascii="Courier New" w:hAnsi="Courier New" w:cs="Courier New"/>
                <w:lang w:eastAsia="zh-CN"/>
              </w:rPr>
              <w:t>endTime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rFonts w:cs="Arial"/>
                <w:lang w:eastAsia="zh-CN"/>
              </w:rPr>
            </w:pPr>
            <w:r>
              <w:rPr>
                <w:rFonts w:cs="Arial"/>
                <w:lang w:eastAsia="zh-CN"/>
              </w:rPr>
              <w:t>T</w:t>
            </w:r>
          </w:p>
        </w:tc>
      </w:tr>
      <w:tr w:rsidR="003F1D34" w14:paraId="19A1D44A"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rFonts w:ascii="Courier New" w:hAnsi="Courier New" w:cs="Courier New"/>
                <w:lang w:eastAsia="zh-CN"/>
              </w:rPr>
            </w:pPr>
            <w:proofErr w:type="spellStart"/>
            <w:r w:rsidRPr="002F0775">
              <w:rPr>
                <w:rFonts w:ascii="Courier New" w:hAnsi="Courier New" w:cs="Courier New"/>
                <w:lang w:eastAsia="zh-CN"/>
              </w:rPr>
              <w:t>daysOfWeek</w:t>
            </w:r>
            <w:proofErr w:type="spellEnd"/>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rFonts w:cs="Arial"/>
                <w:lang w:eastAsia="zh-CN"/>
              </w:rPr>
            </w:pPr>
            <w:r>
              <w:rPr>
                <w:rFonts w:cs="Arial"/>
                <w:lang w:eastAsia="zh-CN"/>
              </w:rPr>
              <w:t>T</w:t>
            </w:r>
          </w:p>
        </w:tc>
      </w:tr>
    </w:tbl>
    <w:p w14:paraId="7059E715" w14:textId="77777777" w:rsidR="003F1D34" w:rsidRDefault="003F1D34" w:rsidP="003F1D34"/>
    <w:p w14:paraId="4403066B" w14:textId="049D0640" w:rsidR="003F1D34" w:rsidRDefault="003F1D34" w:rsidP="003F1D34">
      <w:pPr>
        <w:pStyle w:val="Heading4"/>
      </w:pPr>
      <w:r>
        <w:rPr>
          <w:lang w:eastAsia="zh-CN"/>
        </w:rPr>
        <w:t>4</w:t>
      </w:r>
      <w:r>
        <w:t>.3.</w:t>
      </w:r>
      <w:r>
        <w:rPr>
          <w:lang w:eastAsia="zh-CN"/>
        </w:rPr>
        <w:t>67</w:t>
      </w:r>
      <w:r>
        <w:t>.3</w:t>
      </w:r>
      <w:r>
        <w:tab/>
        <w:t>Attribute constraints</w:t>
      </w:r>
    </w:p>
    <w:p w14:paraId="4319FF07" w14:textId="77777777" w:rsidR="003F1D34" w:rsidRDefault="003F1D34" w:rsidP="003F1D34">
      <w:r>
        <w:t>None</w:t>
      </w:r>
    </w:p>
    <w:p w14:paraId="5759864F" w14:textId="17057CC6" w:rsidR="003F1D34" w:rsidRDefault="003F1D34" w:rsidP="003F1D34">
      <w:pPr>
        <w:pStyle w:val="Heading4"/>
      </w:pPr>
      <w:r>
        <w:rPr>
          <w:lang w:eastAsia="zh-CN"/>
        </w:rPr>
        <w:t>4</w:t>
      </w:r>
      <w:r>
        <w:t>.3.</w:t>
      </w:r>
      <w:r>
        <w:rPr>
          <w:lang w:eastAsia="zh-CN"/>
        </w:rPr>
        <w:t>67</w:t>
      </w:r>
      <w:r>
        <w:t>.4</w:t>
      </w:r>
      <w:r>
        <w:tab/>
        <w:t>Notifications</w:t>
      </w:r>
    </w:p>
    <w:p w14:paraId="20826B94" w14:textId="77777777" w:rsidR="003F1D34" w:rsidRDefault="003F1D34" w:rsidP="003F1D3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65CF4D" w14:textId="77777777" w:rsidR="003F1D34" w:rsidRDefault="003F1D34" w:rsidP="003F1D34">
      <w:pPr>
        <w:rPr>
          <w:lang w:eastAsia="zh-CN"/>
        </w:rPr>
      </w:pPr>
    </w:p>
    <w:p w14:paraId="4ACEA233" w14:textId="48908242" w:rsidR="003F1D34" w:rsidRDefault="003F1D34" w:rsidP="003F1D34">
      <w:pPr>
        <w:pStyle w:val="Heading3"/>
      </w:pPr>
      <w:r>
        <w:t>4.3.</w:t>
      </w:r>
      <w:r>
        <w:rPr>
          <w:lang w:eastAsia="zh-CN"/>
        </w:rPr>
        <w:t>68</w:t>
      </w:r>
      <w:r>
        <w:tab/>
      </w:r>
      <w:proofErr w:type="spellStart"/>
      <w:r w:rsidRPr="00CE6547">
        <w:rPr>
          <w:rFonts w:ascii="Courier New" w:hAnsi="Courier New" w:cs="Courier New"/>
          <w:lang w:eastAsia="zh-CN"/>
        </w:rPr>
        <w:t>UeAccDelayProbability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74316793" w14:textId="6AE1FF02" w:rsidR="003F1D34" w:rsidRDefault="003F1D34" w:rsidP="003F1D34">
      <w:pPr>
        <w:pStyle w:val="Heading4"/>
      </w:pPr>
      <w:r>
        <w:rPr>
          <w:lang w:eastAsia="zh-CN"/>
        </w:rPr>
        <w:t>4</w:t>
      </w:r>
      <w:r>
        <w:t>.3.</w:t>
      </w:r>
      <w:r>
        <w:rPr>
          <w:lang w:eastAsia="zh-CN"/>
        </w:rPr>
        <w:t>68</w:t>
      </w:r>
      <w:r>
        <w:t>.1</w:t>
      </w:r>
      <w:r>
        <w:tab/>
        <w:t>Definition</w:t>
      </w:r>
    </w:p>
    <w:p w14:paraId="265F6592" w14:textId="77777777" w:rsidR="003F1D34" w:rsidRDefault="003F1D34"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34C84C8F" w14:textId="7B00D22E" w:rsidR="003F1D34" w:rsidRDefault="003F1D34" w:rsidP="003F1D34">
      <w:pPr>
        <w:pStyle w:val="Heading4"/>
        <w:rPr>
          <w:lang w:eastAsia="zh-CN"/>
        </w:rPr>
      </w:pPr>
      <w:r>
        <w:rPr>
          <w:lang w:eastAsia="zh-CN"/>
        </w:rPr>
        <w:t>4.3.68.2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pPr>
            <w:proofErr w:type="spellStart"/>
            <w:r>
              <w:t>isNotifyable</w:t>
            </w:r>
            <w:proofErr w:type="spellEnd"/>
          </w:p>
        </w:tc>
      </w:tr>
      <w:tr w:rsidR="003F1D34" w14:paraId="3933F9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lang w:eastAsia="zh-CN"/>
              </w:rPr>
            </w:pPr>
            <w:r>
              <w:rPr>
                <w:rFonts w:cs="Arial"/>
                <w:lang w:eastAsia="zh-CN"/>
              </w:rPr>
              <w:t>T</w:t>
            </w:r>
          </w:p>
        </w:tc>
      </w:tr>
      <w:tr w:rsidR="003F1D34" w14:paraId="7AED397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rFonts w:ascii="Courier New" w:hAnsi="Courier New" w:cs="Courier New"/>
                <w:lang w:eastAsia="zh-CN"/>
              </w:rPr>
            </w:pPr>
            <w:proofErr w:type="spellStart"/>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rFonts w:cs="Arial"/>
                <w:lang w:eastAsia="zh-CN"/>
              </w:rPr>
            </w:pPr>
            <w:r>
              <w:rPr>
                <w:rFonts w:cs="Arial"/>
                <w:lang w:eastAsia="zh-CN"/>
              </w:rPr>
              <w:t>T</w:t>
            </w:r>
          </w:p>
        </w:tc>
      </w:tr>
    </w:tbl>
    <w:p w14:paraId="79C2A268" w14:textId="77777777" w:rsidR="003F1D34" w:rsidRDefault="003F1D34" w:rsidP="003F1D34"/>
    <w:p w14:paraId="3ADD6CB0" w14:textId="698C229F" w:rsidR="003F1D34" w:rsidRDefault="003F1D34" w:rsidP="003F1D34">
      <w:pPr>
        <w:pStyle w:val="Heading4"/>
      </w:pPr>
      <w:r>
        <w:rPr>
          <w:lang w:eastAsia="zh-CN"/>
        </w:rPr>
        <w:t>4</w:t>
      </w:r>
      <w:r>
        <w:t>.3.</w:t>
      </w:r>
      <w:r>
        <w:rPr>
          <w:lang w:eastAsia="zh-CN"/>
        </w:rPr>
        <w:t>68</w:t>
      </w:r>
      <w:r>
        <w:t>.3</w:t>
      </w:r>
      <w:r>
        <w:tab/>
        <w:t>Attribute constraints</w:t>
      </w:r>
    </w:p>
    <w:p w14:paraId="5B9F6DFC" w14:textId="77777777" w:rsidR="003F1D34" w:rsidRDefault="003F1D34" w:rsidP="003F1D34">
      <w:r>
        <w:t>None</w:t>
      </w:r>
    </w:p>
    <w:p w14:paraId="0E4B326B" w14:textId="40192DF7" w:rsidR="003F1D34" w:rsidRDefault="003F1D34" w:rsidP="003F1D34">
      <w:pPr>
        <w:pStyle w:val="Heading4"/>
      </w:pPr>
      <w:r>
        <w:rPr>
          <w:lang w:eastAsia="zh-CN"/>
        </w:rPr>
        <w:t>4</w:t>
      </w:r>
      <w:r>
        <w:t>.3.</w:t>
      </w:r>
      <w:r>
        <w:rPr>
          <w:lang w:eastAsia="zh-CN"/>
        </w:rPr>
        <w:t>68</w:t>
      </w:r>
      <w:r>
        <w:t>.4</w:t>
      </w:r>
      <w:r>
        <w:tab/>
        <w:t>Notifications</w:t>
      </w:r>
    </w:p>
    <w:p w14:paraId="75D9EC7D" w14:textId="77777777" w:rsidR="003F1D34" w:rsidRDefault="003F1D34" w:rsidP="003F1D3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4526B66" w14:textId="21052E68" w:rsidR="003F1D34" w:rsidRDefault="003F1D34" w:rsidP="003F1D34">
      <w:pPr>
        <w:pStyle w:val="Heading3"/>
      </w:pPr>
      <w:r>
        <w:t>4.3.</w:t>
      </w:r>
      <w:r>
        <w:rPr>
          <w:lang w:eastAsia="zh-CN"/>
        </w:rPr>
        <w:t>69</w:t>
      </w:r>
      <w:r>
        <w:tab/>
      </w:r>
      <w:proofErr w:type="spellStart"/>
      <w:r w:rsidRPr="00CE6547">
        <w:rPr>
          <w:rFonts w:ascii="Courier New" w:hAnsi="Courier New" w:cs="Courier New"/>
          <w:lang w:eastAsia="zh-CN"/>
        </w:rPr>
        <w:t>UeAccProbability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28EF08CA" w14:textId="5ED1FECE" w:rsidR="003F1D34" w:rsidRDefault="003F1D34" w:rsidP="003F1D34">
      <w:pPr>
        <w:pStyle w:val="Heading4"/>
      </w:pPr>
      <w:r>
        <w:rPr>
          <w:lang w:eastAsia="zh-CN"/>
        </w:rPr>
        <w:t>4</w:t>
      </w:r>
      <w:r>
        <w:t>.3.</w:t>
      </w:r>
      <w:r>
        <w:rPr>
          <w:lang w:eastAsia="zh-CN"/>
        </w:rPr>
        <w:t>69</w:t>
      </w:r>
      <w:r>
        <w:t>.1</w:t>
      </w:r>
      <w:r>
        <w:tab/>
        <w:t>Definition</w:t>
      </w:r>
    </w:p>
    <w:p w14:paraId="7530F3F6" w14:textId="77777777" w:rsidR="003F1D34" w:rsidRDefault="003F1D34" w:rsidP="003F1D34">
      <w:pPr>
        <w:rPr>
          <w:lang w:eastAsia="zh-CN"/>
        </w:rPr>
      </w:pPr>
      <w:r>
        <w:t>This data type represents the</w:t>
      </w:r>
      <w:r w:rsidRPr="002F0775">
        <w:t xml:space="preserve"> </w:t>
      </w:r>
      <w:r>
        <w:rPr>
          <w:lang w:eastAsia="zh-CN"/>
        </w:rPr>
        <w:t>target Access Probability (</w:t>
      </w:r>
      <w:proofErr w:type="spellStart"/>
      <w:r>
        <w:rPr>
          <w:i/>
          <w:lang w:eastAsia="zh-CN"/>
        </w:rPr>
        <w:t>AP</w:t>
      </w:r>
      <w:r>
        <w:rPr>
          <w:i/>
          <w:vertAlign w:val="subscript"/>
          <w:lang w:eastAsia="zh-CN"/>
        </w:rPr>
        <w:t>n</w:t>
      </w:r>
      <w:proofErr w:type="spellEnd"/>
      <w:r>
        <w:rPr>
          <w:lang w:eastAsia="zh-CN"/>
        </w:rPr>
        <w:t>) for the RACH optimization function</w:t>
      </w:r>
      <w:r>
        <w:rPr>
          <w:rFonts w:hint="eastAsia"/>
          <w:lang w:eastAsia="zh-CN"/>
        </w:rPr>
        <w:t>.</w:t>
      </w:r>
    </w:p>
    <w:p w14:paraId="720C289D" w14:textId="3929196D" w:rsidR="003F1D34" w:rsidRDefault="003F1D34" w:rsidP="003F1D34">
      <w:pPr>
        <w:pStyle w:val="Heading4"/>
        <w:rPr>
          <w:lang w:eastAsia="zh-CN"/>
        </w:rPr>
      </w:pPr>
      <w:r>
        <w:rPr>
          <w:lang w:eastAsia="zh-CN"/>
        </w:rPr>
        <w:lastRenderedPageBreak/>
        <w:t>4.3.69.2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pPr>
            <w:proofErr w:type="spellStart"/>
            <w:r>
              <w:t>isNotifyable</w:t>
            </w:r>
            <w:proofErr w:type="spellEnd"/>
          </w:p>
        </w:tc>
      </w:tr>
      <w:tr w:rsidR="003F1D34" w14:paraId="5BB6762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lang w:eastAsia="zh-CN"/>
              </w:rPr>
            </w:pPr>
            <w:r>
              <w:rPr>
                <w:rFonts w:cs="Arial"/>
                <w:lang w:eastAsia="zh-CN"/>
              </w:rPr>
              <w:t>T</w:t>
            </w:r>
          </w:p>
        </w:tc>
      </w:tr>
      <w:tr w:rsidR="003F1D34" w14:paraId="41FBFBB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rFonts w:ascii="Courier New" w:hAnsi="Courier New" w:cs="Courier New"/>
                <w:lang w:eastAsia="zh-CN"/>
              </w:rPr>
            </w:pPr>
            <w:proofErr w:type="spellStart"/>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rFonts w:cs="Arial"/>
                <w:lang w:eastAsia="zh-CN"/>
              </w:rPr>
            </w:pPr>
            <w:r>
              <w:rPr>
                <w:rFonts w:cs="Arial"/>
                <w:lang w:eastAsia="zh-CN"/>
              </w:rPr>
              <w:t>T</w:t>
            </w:r>
          </w:p>
        </w:tc>
      </w:tr>
    </w:tbl>
    <w:p w14:paraId="7AF3932F" w14:textId="77777777" w:rsidR="003F1D34" w:rsidRDefault="003F1D34" w:rsidP="003F1D34"/>
    <w:p w14:paraId="6D6262C4" w14:textId="78C13659" w:rsidR="003F1D34" w:rsidRDefault="003F1D34" w:rsidP="003F1D34">
      <w:pPr>
        <w:pStyle w:val="Heading4"/>
      </w:pPr>
      <w:r>
        <w:rPr>
          <w:lang w:eastAsia="zh-CN"/>
        </w:rPr>
        <w:t>4</w:t>
      </w:r>
      <w:r>
        <w:t>.3.</w:t>
      </w:r>
      <w:r>
        <w:rPr>
          <w:lang w:eastAsia="zh-CN"/>
        </w:rPr>
        <w:t>69</w:t>
      </w:r>
      <w:r>
        <w:t>.3</w:t>
      </w:r>
      <w:r>
        <w:tab/>
        <w:t>Attribute constraints</w:t>
      </w:r>
    </w:p>
    <w:p w14:paraId="7273DA3C" w14:textId="77777777" w:rsidR="003F1D34" w:rsidRDefault="003F1D34" w:rsidP="003F1D34">
      <w:r>
        <w:t>None</w:t>
      </w:r>
    </w:p>
    <w:p w14:paraId="61881253" w14:textId="274EE6AD" w:rsidR="003F1D34" w:rsidRDefault="003F1D34" w:rsidP="003F1D34">
      <w:pPr>
        <w:pStyle w:val="Heading4"/>
      </w:pPr>
      <w:r>
        <w:rPr>
          <w:lang w:eastAsia="zh-CN"/>
        </w:rPr>
        <w:t>4</w:t>
      </w:r>
      <w:r>
        <w:t>.3.</w:t>
      </w:r>
      <w:r>
        <w:rPr>
          <w:lang w:eastAsia="zh-CN"/>
        </w:rPr>
        <w:t>69</w:t>
      </w:r>
      <w:r>
        <w:t>.4</w:t>
      </w:r>
      <w:r>
        <w:tab/>
        <w:t>Notifications</w:t>
      </w:r>
    </w:p>
    <w:p w14:paraId="3C33F4F6" w14:textId="77777777" w:rsidR="003F1D34" w:rsidRDefault="003F1D34" w:rsidP="003F1D3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bookmarkEnd w:id="23"/>
    <w:bookmarkEnd w:id="24"/>
    <w:bookmarkEnd w:id="25"/>
    <w:bookmarkEnd w:id="26"/>
    <w:bookmarkEnd w:id="27"/>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proofErr w:type="spellStart"/>
            <w:r w:rsidRPr="00EF21D2">
              <w:rPr>
                <w:rFonts w:ascii="Courier New" w:hAnsi="Courier New" w:cs="Courier New"/>
                <w:bCs/>
                <w:color w:val="333333"/>
                <w:szCs w:val="18"/>
              </w:rPr>
              <w:t>administrativeState</w:t>
            </w:r>
            <w:proofErr w:type="spellEnd"/>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rPr>
                <w:rFonts w:ascii="Courier New" w:hAnsi="Courier New" w:cs="Courier New"/>
              </w:rPr>
              <w:t>NRCellDU</w:t>
            </w:r>
            <w:proofErr w:type="spellEnd"/>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proofErr w:type="spellStart"/>
            <w:r w:rsidRPr="00EF21D2">
              <w:t>allowedValues</w:t>
            </w:r>
            <w:proofErr w:type="spellEnd"/>
            <w:r w:rsidRPr="00EF21D2">
              <w:t>:</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t>gNB</w:t>
            </w:r>
            <w:proofErr w:type="spellEnd"/>
            <w:r w:rsidRPr="00EF21D2">
              <w:t>-DU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proofErr w:type="spellStart"/>
            <w:r w:rsidRPr="00EF21D2">
              <w:t>isOrdered</w:t>
            </w:r>
            <w:proofErr w:type="spellEnd"/>
            <w:r w:rsidRPr="00EF21D2">
              <w:t>:</w:t>
            </w:r>
            <w:r w:rsidR="000271A2" w:rsidRPr="00EF21D2">
              <w:t xml:space="preserve"> </w:t>
            </w:r>
            <w:r w:rsidRPr="00EF21D2">
              <w:t>N/A</w:t>
            </w:r>
          </w:p>
          <w:p w14:paraId="0AFD6692" w14:textId="002C404C" w:rsidR="00CC502D" w:rsidRPr="00EF21D2" w:rsidRDefault="00CC502D" w:rsidP="000271A2">
            <w:pPr>
              <w:pStyle w:val="TAL"/>
            </w:pPr>
            <w:proofErr w:type="spellStart"/>
            <w:r w:rsidRPr="00EF21D2">
              <w:t>isUnique</w:t>
            </w:r>
            <w:proofErr w:type="spellEnd"/>
            <w:r w:rsidRPr="00EF21D2">
              <w:t>:</w:t>
            </w:r>
            <w:r w:rsidR="000271A2" w:rsidRPr="00EF21D2">
              <w:t xml:space="preserve"> </w:t>
            </w:r>
            <w:r w:rsidRPr="00EF21D2">
              <w:t>N/A</w:t>
            </w:r>
          </w:p>
          <w:p w14:paraId="3654A344" w14:textId="155DEB7A" w:rsidR="00CC502D" w:rsidRPr="00EF21D2" w:rsidRDefault="00CC502D" w:rsidP="000271A2">
            <w:pPr>
              <w:pStyle w:val="TAL"/>
            </w:pPr>
            <w:proofErr w:type="spellStart"/>
            <w:r w:rsidRPr="00EF21D2">
              <w:t>defaultValue</w:t>
            </w:r>
            <w:proofErr w:type="spellEnd"/>
            <w:r w:rsidRPr="00EF21D2">
              <w:t>:</w:t>
            </w:r>
            <w:r w:rsidR="000271A2" w:rsidRPr="00EF21D2">
              <w:t xml:space="preserve"> </w:t>
            </w:r>
            <w:r w:rsidRPr="00EF21D2">
              <w:t>LOCKED</w:t>
            </w:r>
          </w:p>
          <w:p w14:paraId="68083254" w14:textId="0340FAE3" w:rsidR="00CC502D" w:rsidRPr="00EF21D2" w:rsidRDefault="00CC502D" w:rsidP="000271A2">
            <w:pPr>
              <w:pStyle w:val="TAL"/>
            </w:pPr>
            <w:proofErr w:type="spellStart"/>
            <w:r w:rsidRPr="00EF21D2">
              <w:t>isNullable</w:t>
            </w:r>
            <w:proofErr w:type="spellEnd"/>
            <w:r w:rsidRPr="00EF21D2">
              <w:t>:</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proofErr w:type="spellStart"/>
            <w:r w:rsidRPr="00EF21D2">
              <w:rPr>
                <w:rFonts w:ascii="Courier New" w:hAnsi="Courier New" w:cs="Courier New"/>
                <w:bCs/>
                <w:color w:val="333333"/>
                <w:szCs w:val="18"/>
              </w:rPr>
              <w:t>operationalState</w:t>
            </w:r>
            <w:proofErr w:type="spellEnd"/>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rPr>
                <w:rFonts w:ascii="Courier New" w:hAnsi="Courier New" w:cs="Courier New"/>
              </w:rPr>
              <w:t>NRCellDU</w:t>
            </w:r>
            <w:proofErr w:type="spellEnd"/>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proofErr w:type="spellStart"/>
            <w:r w:rsidRPr="00EF21D2">
              <w:t>allowedValues</w:t>
            </w:r>
            <w:proofErr w:type="spellEnd"/>
            <w:r w:rsidRPr="00EF21D2">
              <w:t>:</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proofErr w:type="spellStart"/>
            <w:r w:rsidRPr="00EF21D2">
              <w:rPr>
                <w:rFonts w:ascii="Courier New" w:hAnsi="Courier New" w:cs="Courier New"/>
                <w:szCs w:val="18"/>
              </w:rPr>
              <w:t>cellState</w:t>
            </w:r>
            <w:proofErr w:type="spellEnd"/>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rPr>
                <w:rFonts w:ascii="Courier New" w:hAnsi="Courier New" w:cs="Courier New"/>
              </w:rPr>
              <w:t>NRCellDU</w:t>
            </w:r>
            <w:proofErr w:type="spellEnd"/>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proofErr w:type="spellStart"/>
            <w:r w:rsidRPr="00EF21D2">
              <w:t>gNB</w:t>
            </w:r>
            <w:proofErr w:type="spellEnd"/>
            <w:r w:rsidRPr="00EF21D2">
              <w:t>-DU</w:t>
            </w:r>
            <w:r w:rsidR="000271A2" w:rsidRPr="00EF21D2">
              <w:t xml:space="preserve"> </w:t>
            </w:r>
            <w:r w:rsidRPr="00EF21D2">
              <w:t>and</w:t>
            </w:r>
            <w:r w:rsidR="000271A2" w:rsidRPr="00EF21D2">
              <w:t xml:space="preserve"> </w:t>
            </w:r>
            <w:r w:rsidRPr="00EF21D2">
              <w:t>the</w:t>
            </w:r>
            <w:r w:rsidR="000271A2" w:rsidRPr="00EF21D2">
              <w:t xml:space="preserve"> </w:t>
            </w:r>
            <w:proofErr w:type="spellStart"/>
            <w:r w:rsidRPr="00EF21D2">
              <w:t>gNB</w:t>
            </w:r>
            <w:proofErr w:type="spellEnd"/>
            <w:r w:rsidRPr="00EF21D2">
              <w:t>-CU.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proofErr w:type="spellStart"/>
            <w:r w:rsidRPr="00EF21D2">
              <w:t>gNB</w:t>
            </w:r>
            <w:proofErr w:type="spellEnd"/>
            <w:r w:rsidRPr="00EF21D2">
              <w:t>-DU</w:t>
            </w:r>
            <w:r w:rsidR="000271A2" w:rsidRPr="00EF21D2">
              <w:t xml:space="preserve"> </w:t>
            </w:r>
            <w:r w:rsidRPr="00EF21D2">
              <w:t>and</w:t>
            </w:r>
            <w:r w:rsidR="000271A2" w:rsidRPr="00EF21D2">
              <w:t xml:space="preserve"> </w:t>
            </w:r>
            <w:r w:rsidRPr="00EF21D2">
              <w:t>the</w:t>
            </w:r>
            <w:r w:rsidR="000271A2" w:rsidRPr="00EF21D2">
              <w:t xml:space="preserve"> </w:t>
            </w:r>
            <w:proofErr w:type="spellStart"/>
            <w:r w:rsidRPr="00EF21D2">
              <w:t>gNB</w:t>
            </w:r>
            <w:proofErr w:type="spellEnd"/>
            <w:r w:rsidRPr="00EF21D2">
              <w:t>-CU.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del w:id="48" w:author="28.541_CR1340R1_(Rel-16)_TEI16" w:date="2024-09-16T10:33:00Z">
              <w:r w:rsidRPr="00EF21D2" w:rsidDel="004F5256">
                <w:delText>"</w:delText>
              </w:r>
            </w:del>
            <w:proofErr w:type="spellStart"/>
            <w:r w:rsidRPr="00EF21D2">
              <w:t>allowedValues</w:t>
            </w:r>
            <w:proofErr w:type="spellEnd"/>
            <w:r w:rsidRPr="00EF21D2">
              <w:t>:</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proofErr w:type="spellStart"/>
            <w:r w:rsidRPr="00EF21D2">
              <w:rPr>
                <w:rFonts w:ascii="Courier New" w:hAnsi="Courier New" w:cs="Courier New"/>
                <w:szCs w:val="18"/>
              </w:rPr>
              <w:t>arfcnDL</w:t>
            </w:r>
            <w:proofErr w:type="spellEnd"/>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proofErr w:type="spellStart"/>
            <w:r w:rsidRPr="00EF21D2">
              <w:t>allowedValues</w:t>
            </w:r>
            <w:proofErr w:type="spellEnd"/>
            <w:r w:rsidRPr="00EF21D2">
              <w:t>:</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proofErr w:type="spellStart"/>
            <w:r w:rsidRPr="00EF21D2">
              <w:t>isOrdered</w:t>
            </w:r>
            <w:proofErr w:type="spellEnd"/>
            <w:r w:rsidRPr="00EF21D2">
              <w:t>:</w:t>
            </w:r>
            <w:r w:rsidR="000271A2" w:rsidRPr="00EF21D2">
              <w:t xml:space="preserve"> </w:t>
            </w:r>
            <w:r w:rsidRPr="00EF21D2">
              <w:t>N/A</w:t>
            </w:r>
          </w:p>
          <w:p w14:paraId="06BE854A" w14:textId="3BBB4511" w:rsidR="00CC502D" w:rsidRPr="00EF21D2" w:rsidRDefault="00CC502D" w:rsidP="000271A2">
            <w:pPr>
              <w:pStyle w:val="TAL"/>
            </w:pPr>
            <w:proofErr w:type="spellStart"/>
            <w:r w:rsidRPr="00EF21D2">
              <w:t>isUnique</w:t>
            </w:r>
            <w:proofErr w:type="spellEnd"/>
            <w:r w:rsidRPr="00EF21D2">
              <w:t>:</w:t>
            </w:r>
            <w:r w:rsidR="000271A2" w:rsidRPr="00EF21D2">
              <w:t xml:space="preserve"> </w:t>
            </w:r>
            <w:r w:rsidRPr="00EF21D2">
              <w:t>N/A</w:t>
            </w:r>
          </w:p>
          <w:p w14:paraId="560C0A6C" w14:textId="594E2272" w:rsidR="00CC502D" w:rsidRPr="00EF21D2" w:rsidRDefault="00CC502D" w:rsidP="000271A2">
            <w:pPr>
              <w:pStyle w:val="TAL"/>
            </w:pPr>
            <w:proofErr w:type="spellStart"/>
            <w:r w:rsidRPr="00EF21D2">
              <w:t>defaultValue</w:t>
            </w:r>
            <w:proofErr w:type="spellEnd"/>
            <w:r w:rsidRPr="00EF21D2">
              <w:t>:</w:t>
            </w:r>
            <w:r w:rsidR="000271A2" w:rsidRPr="00EF21D2">
              <w:t xml:space="preserve"> </w:t>
            </w:r>
            <w:r w:rsidRPr="00EF21D2">
              <w:t>None</w:t>
            </w:r>
          </w:p>
          <w:p w14:paraId="26F8C753" w14:textId="14D71246" w:rsidR="00CC502D" w:rsidRPr="00EF21D2" w:rsidRDefault="00CC502D" w:rsidP="000271A2">
            <w:pPr>
              <w:pStyle w:val="TAL"/>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proofErr w:type="spellStart"/>
            <w:r w:rsidRPr="00EF21D2">
              <w:rPr>
                <w:rFonts w:ascii="Courier New" w:hAnsi="Courier New" w:cs="Courier New"/>
                <w:szCs w:val="18"/>
              </w:rPr>
              <w:t>arfcnUL</w:t>
            </w:r>
            <w:proofErr w:type="spellEnd"/>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proofErr w:type="spellStart"/>
            <w:r w:rsidRPr="00EF21D2">
              <w:t>allowedValues</w:t>
            </w:r>
            <w:proofErr w:type="spellEnd"/>
            <w:r w:rsidRPr="00EF21D2">
              <w:t>:</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proofErr w:type="spellStart"/>
            <w:r w:rsidRPr="00EF21D2">
              <w:t>isOrdered</w:t>
            </w:r>
            <w:proofErr w:type="spellEnd"/>
            <w:r w:rsidRPr="00EF21D2">
              <w:t>:</w:t>
            </w:r>
            <w:r w:rsidR="000271A2" w:rsidRPr="00EF21D2">
              <w:t xml:space="preserve"> </w:t>
            </w:r>
            <w:r w:rsidRPr="00EF21D2">
              <w:t>N/A</w:t>
            </w:r>
          </w:p>
          <w:p w14:paraId="0C46BD65" w14:textId="07442776" w:rsidR="00CC502D" w:rsidRPr="00EF21D2" w:rsidRDefault="00CC502D" w:rsidP="000271A2">
            <w:pPr>
              <w:pStyle w:val="TAL"/>
            </w:pPr>
            <w:proofErr w:type="spellStart"/>
            <w:r w:rsidRPr="00EF21D2">
              <w:t>isUnique</w:t>
            </w:r>
            <w:proofErr w:type="spellEnd"/>
            <w:r w:rsidRPr="00EF21D2">
              <w:t>:</w:t>
            </w:r>
            <w:r w:rsidR="000271A2" w:rsidRPr="00EF21D2">
              <w:t xml:space="preserve"> </w:t>
            </w:r>
            <w:r w:rsidRPr="00EF21D2">
              <w:t>N/A</w:t>
            </w:r>
          </w:p>
          <w:p w14:paraId="10DC86AA" w14:textId="15875FF2" w:rsidR="00CC502D" w:rsidRPr="00EF21D2" w:rsidRDefault="00CC502D" w:rsidP="000271A2">
            <w:pPr>
              <w:pStyle w:val="TAL"/>
            </w:pPr>
            <w:proofErr w:type="spellStart"/>
            <w:r w:rsidRPr="00EF21D2">
              <w:t>defaultValue</w:t>
            </w:r>
            <w:proofErr w:type="spellEnd"/>
            <w:r w:rsidRPr="00EF21D2">
              <w:t>:</w:t>
            </w:r>
            <w:r w:rsidR="000271A2" w:rsidRPr="00EF21D2">
              <w:t xml:space="preserve"> </w:t>
            </w:r>
            <w:r w:rsidRPr="00EF21D2">
              <w:t>None</w:t>
            </w:r>
          </w:p>
          <w:p w14:paraId="7726D95B" w14:textId="7C3DE601" w:rsidR="00CC502D" w:rsidRPr="00EF21D2" w:rsidRDefault="00CC502D" w:rsidP="000271A2">
            <w:pPr>
              <w:pStyle w:val="TAL"/>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proofErr w:type="spellStart"/>
            <w:r w:rsidRPr="00EF21D2">
              <w:rPr>
                <w:rFonts w:ascii="Courier New" w:hAnsi="Courier New" w:cs="Courier New"/>
                <w:szCs w:val="18"/>
              </w:rPr>
              <w:t>arfcnSUL</w:t>
            </w:r>
            <w:proofErr w:type="spellEnd"/>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proofErr w:type="spellStart"/>
            <w:r w:rsidRPr="00EF21D2">
              <w:t>allowedValues</w:t>
            </w:r>
            <w:proofErr w:type="spellEnd"/>
            <w:r w:rsidRPr="00EF21D2">
              <w:t>:</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proofErr w:type="spellStart"/>
            <w:r w:rsidRPr="00EF21D2">
              <w:t>isOrdered</w:t>
            </w:r>
            <w:proofErr w:type="spellEnd"/>
            <w:r w:rsidRPr="00EF21D2">
              <w:t>:</w:t>
            </w:r>
            <w:r w:rsidR="000271A2" w:rsidRPr="00EF21D2">
              <w:t xml:space="preserve"> </w:t>
            </w:r>
            <w:r w:rsidRPr="00EF21D2">
              <w:t>N/A</w:t>
            </w:r>
          </w:p>
          <w:p w14:paraId="27675875" w14:textId="027DD0D8" w:rsidR="00CC502D" w:rsidRPr="00EF21D2" w:rsidRDefault="00CC502D" w:rsidP="000271A2">
            <w:pPr>
              <w:pStyle w:val="TAL"/>
            </w:pPr>
            <w:proofErr w:type="spellStart"/>
            <w:r w:rsidRPr="00EF21D2">
              <w:t>isUnique</w:t>
            </w:r>
            <w:proofErr w:type="spellEnd"/>
            <w:r w:rsidRPr="00EF21D2">
              <w:t>:</w:t>
            </w:r>
            <w:r w:rsidR="000271A2" w:rsidRPr="00EF21D2">
              <w:t xml:space="preserve"> </w:t>
            </w:r>
            <w:r w:rsidRPr="00EF21D2">
              <w:t>N/A</w:t>
            </w:r>
          </w:p>
          <w:p w14:paraId="42B93D45" w14:textId="3138208F" w:rsidR="00CC502D" w:rsidRPr="00EF21D2" w:rsidRDefault="00CC502D" w:rsidP="000271A2">
            <w:pPr>
              <w:pStyle w:val="TAL"/>
            </w:pPr>
            <w:proofErr w:type="spellStart"/>
            <w:r w:rsidRPr="00EF21D2">
              <w:t>defaultValue</w:t>
            </w:r>
            <w:proofErr w:type="spellEnd"/>
            <w:r w:rsidRPr="00EF21D2">
              <w:t>:</w:t>
            </w:r>
            <w:r w:rsidR="000271A2" w:rsidRPr="00EF21D2">
              <w:t xml:space="preserve"> </w:t>
            </w:r>
            <w:r w:rsidRPr="00EF21D2">
              <w:t>None</w:t>
            </w:r>
          </w:p>
          <w:p w14:paraId="577065D1" w14:textId="7D3117B9" w:rsidR="00CC502D" w:rsidRPr="00EF21D2" w:rsidRDefault="00CC502D" w:rsidP="000271A2">
            <w:pPr>
              <w:pStyle w:val="TAL"/>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t>beamAzimuth</w:t>
            </w:r>
            <w:proofErr w:type="spellEnd"/>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proofErr w:type="spellStart"/>
            <w:r w:rsidRPr="00EF21D2">
              <w:rPr>
                <w:color w:val="000000"/>
              </w:rPr>
              <w:t>allowedValues</w:t>
            </w:r>
            <w:proofErr w:type="spellEnd"/>
            <w:r w:rsidRPr="00EF21D2">
              <w:rPr>
                <w:color w:val="000000"/>
              </w:rPr>
              <w:t>:</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lastRenderedPageBreak/>
              <w:t>beamHorizWidth</w:t>
            </w:r>
            <w:proofErr w:type="spellEnd"/>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proofErr w:type="spellStart"/>
            <w:r w:rsidRPr="00EF21D2">
              <w:rPr>
                <w:color w:val="000000"/>
              </w:rPr>
              <w:t>beamWidth</w:t>
            </w:r>
            <w:proofErr w:type="spellEnd"/>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proofErr w:type="spellStart"/>
            <w:r w:rsidRPr="00EF21D2">
              <w:rPr>
                <w:color w:val="000000"/>
              </w:rPr>
              <w:t>allowedValues</w:t>
            </w:r>
            <w:proofErr w:type="spellEnd"/>
            <w:r w:rsidRPr="00EF21D2">
              <w:rPr>
                <w:color w:val="000000"/>
              </w:rPr>
              <w:t>:</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t>beamIndex</w:t>
            </w:r>
            <w:proofErr w:type="spellEnd"/>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ssb</w:t>
            </w:r>
            <w:proofErr w:type="spellEnd"/>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rsIndexResults</w:t>
            </w:r>
            <w:proofErr w:type="spellEnd"/>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proofErr w:type="spellStart"/>
            <w:r w:rsidRPr="00EF21D2">
              <w:rPr>
                <w:rFonts w:cs="Arial"/>
                <w:szCs w:val="18"/>
                <w:lang w:eastAsia="zh-CN"/>
              </w:rPr>
              <w:t>MeasResultNR</w:t>
            </w:r>
            <w:proofErr w:type="spellEnd"/>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t>beamTilt</w:t>
            </w:r>
            <w:proofErr w:type="spellEnd"/>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proofErr w:type="spellStart"/>
            <w:r w:rsidRPr="00EF21D2">
              <w:rPr>
                <w:color w:val="000000"/>
              </w:rPr>
              <w:t>downtilt</w:t>
            </w:r>
            <w:proofErr w:type="spellEnd"/>
            <w:r w:rsidRPr="00EF21D2">
              <w:rPr>
                <w:color w:val="000000"/>
              </w:rPr>
              <w: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proofErr w:type="spellStart"/>
            <w:r w:rsidRPr="00EF21D2">
              <w:rPr>
                <w:color w:val="000000"/>
              </w:rPr>
              <w:t>allowedValues</w:t>
            </w:r>
            <w:proofErr w:type="spellEnd"/>
            <w:r w:rsidRPr="00EF21D2">
              <w:rPr>
                <w:color w:val="000000"/>
              </w:rPr>
              <w:t>:</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t>beamType</w:t>
            </w:r>
            <w:proofErr w:type="spellEnd"/>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color w:val="000000"/>
                <w:lang w:eastAsia="ja-JP"/>
              </w:rPr>
              <w:t>beamVertWidth</w:t>
            </w:r>
            <w:proofErr w:type="spellEnd"/>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proofErr w:type="spellStart"/>
            <w:r w:rsidRPr="00EF21D2">
              <w:rPr>
                <w:color w:val="000000"/>
              </w:rPr>
              <w:t>beamWidth</w:t>
            </w:r>
            <w:proofErr w:type="spellEnd"/>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proofErr w:type="spellStart"/>
            <w:r w:rsidRPr="00EF21D2">
              <w:rPr>
                <w:color w:val="000000"/>
              </w:rPr>
              <w:t>allowedValues</w:t>
            </w:r>
            <w:proofErr w:type="spellEnd"/>
            <w:r w:rsidRPr="00EF21D2">
              <w:rPr>
                <w:color w:val="000000"/>
              </w:rPr>
              <w:t>:</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proofErr w:type="spellStart"/>
            <w:r w:rsidRPr="00EF21D2">
              <w:rPr>
                <w:color w:val="000000"/>
              </w:rPr>
              <w:t>isNullable</w:t>
            </w:r>
            <w:proofErr w:type="spellEnd"/>
            <w:r w:rsidRPr="00EF21D2">
              <w:rPr>
                <w:color w:val="000000"/>
              </w:rPr>
              <w:t>:</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proofErr w:type="spellStart"/>
            <w:r w:rsidRPr="00EF21D2">
              <w:rPr>
                <w:rStyle w:val="spellingerror"/>
                <w:rFonts w:ascii="Courier New" w:hAnsi="Courier New" w:cs="Courier New"/>
                <w:color w:val="181818"/>
                <w:spacing w:val="-6"/>
                <w:position w:val="2"/>
                <w:szCs w:val="18"/>
              </w:rPr>
              <w:t>bSChannelBwDL</w:t>
            </w:r>
            <w:proofErr w:type="spellEnd"/>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proofErr w:type="spellStart"/>
            <w:r w:rsidRPr="00EF21D2">
              <w:t>allowedValues</w:t>
            </w:r>
            <w:proofErr w:type="spellEnd"/>
            <w:r w:rsidRPr="00EF21D2">
              <w:t>:</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1C0B356" w14:textId="1E2515F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8ACD22A" w14:textId="3503DDCE"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proofErr w:type="spellStart"/>
            <w:r w:rsidRPr="00EF21D2">
              <w:rPr>
                <w:rStyle w:val="spellingerror"/>
                <w:rFonts w:ascii="Courier New" w:hAnsi="Courier New" w:cs="Courier New"/>
                <w:color w:val="181818"/>
                <w:spacing w:val="-6"/>
                <w:position w:val="2"/>
                <w:szCs w:val="18"/>
              </w:rPr>
              <w:t>bSChannelBwUL</w:t>
            </w:r>
            <w:proofErr w:type="spellEnd"/>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proofErr w:type="spellStart"/>
            <w:r w:rsidRPr="00EF21D2">
              <w:rPr>
                <w:rStyle w:val="spellingerror"/>
                <w:rFonts w:cs="Arial"/>
                <w:color w:val="181818"/>
                <w:spacing w:val="-6"/>
                <w:position w:val="2"/>
                <w:szCs w:val="18"/>
              </w:rPr>
              <w:t>MHz.for</w:t>
            </w:r>
            <w:proofErr w:type="spellEnd"/>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proofErr w:type="spellStart"/>
            <w:r w:rsidRPr="00EF21D2">
              <w:t>allowedValues</w:t>
            </w:r>
            <w:proofErr w:type="spellEnd"/>
            <w:r w:rsidRPr="00EF21D2">
              <w:t>:</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D1A0EAD" w14:textId="4E8CDCE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BB1C7DB" w14:textId="6076E3A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proofErr w:type="spellStart"/>
            <w:r w:rsidRPr="00EF21D2">
              <w:rPr>
                <w:rStyle w:val="spellingerror"/>
                <w:rFonts w:ascii="Courier New" w:hAnsi="Courier New" w:cs="Courier New"/>
                <w:color w:val="181818"/>
                <w:spacing w:val="-6"/>
                <w:position w:val="2"/>
                <w:szCs w:val="18"/>
              </w:rPr>
              <w:t>bSChannelBwSUL</w:t>
            </w:r>
            <w:proofErr w:type="spellEnd"/>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proofErr w:type="spellStart"/>
            <w:r w:rsidRPr="00EF21D2">
              <w:rPr>
                <w:rStyle w:val="spellingerror"/>
                <w:rFonts w:cs="Arial"/>
                <w:color w:val="181818"/>
                <w:spacing w:val="-6"/>
                <w:position w:val="2"/>
                <w:szCs w:val="18"/>
              </w:rPr>
              <w:t>MHz.for</w:t>
            </w:r>
            <w:proofErr w:type="spellEnd"/>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proofErr w:type="spellStart"/>
            <w:r w:rsidRPr="00EF21D2">
              <w:t>allowedValues</w:t>
            </w:r>
            <w:proofErr w:type="spellEnd"/>
            <w:r w:rsidRPr="00EF21D2">
              <w:t>:</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181D9FC" w14:textId="25E0AA75"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D944A26" w14:textId="638C6FB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configuredMaxTxPower</w:t>
            </w:r>
            <w:proofErr w:type="spellEnd"/>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w:t>
            </w:r>
            <w:proofErr w:type="spellStart"/>
            <w:r w:rsidRPr="00EF21D2">
              <w:t>mW</w:t>
            </w:r>
            <w:proofErr w:type="spellEnd"/>
            <w:r w:rsidRPr="00EF21D2">
              <w:t>)</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D8094FB" w14:textId="797E76B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8E05360" w14:textId="69B0BE6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lastRenderedPageBreak/>
              <w:t>configuredMaxTxEIRP</w:t>
            </w:r>
            <w:proofErr w:type="spellEnd"/>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proofErr w:type="spellStart"/>
            <w:r w:rsidRPr="00EF21D2">
              <w:t>isotroptic</w:t>
            </w:r>
            <w:proofErr w:type="spellEnd"/>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8FAD1B4" w14:textId="79625023"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94BAF12" w14:textId="39A4465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lang w:eastAsia="ja-JP"/>
              </w:rPr>
              <w:t>coverageShape</w:t>
            </w:r>
            <w:proofErr w:type="spellEnd"/>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proofErr w:type="spellStart"/>
            <w:r w:rsidRPr="00EF21D2">
              <w:rPr>
                <w:color w:val="000000"/>
              </w:rPr>
              <w:t>isNullable</w:t>
            </w:r>
            <w:proofErr w:type="spellEnd"/>
            <w:r w:rsidRPr="00EF21D2">
              <w:rPr>
                <w:color w:val="000000"/>
              </w:rPr>
              <w:t>:</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proofErr w:type="spellStart"/>
            <w:r w:rsidRPr="00EF21D2">
              <w:rPr>
                <w:rFonts w:ascii="Courier New" w:hAnsi="Courier New" w:cs="Courier New"/>
                <w:color w:val="000000"/>
                <w:szCs w:val="18"/>
                <w:lang w:eastAsia="ja-JP"/>
              </w:rPr>
              <w:t>digitalTilt</w:t>
            </w:r>
            <w:proofErr w:type="spellEnd"/>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proofErr w:type="spellStart"/>
            <w:r w:rsidRPr="00EF21D2">
              <w:rPr>
                <w:rFonts w:ascii="Courier New" w:hAnsi="Courier New" w:cs="Courier New"/>
                <w:color w:val="000000"/>
                <w:szCs w:val="18"/>
                <w:lang w:eastAsia="ja-JP"/>
              </w:rPr>
              <w:t>coverageShape</w:t>
            </w:r>
            <w:proofErr w:type="spellEnd"/>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proofErr w:type="spellStart"/>
            <w:r w:rsidRPr="00EF21D2">
              <w:rPr>
                <w:color w:val="000000"/>
              </w:rPr>
              <w:t>isNullable</w:t>
            </w:r>
            <w:proofErr w:type="spellEnd"/>
            <w:r w:rsidRPr="00EF21D2">
              <w:rPr>
                <w:color w:val="000000"/>
              </w:rPr>
              <w:t>:</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proofErr w:type="spellStart"/>
            <w:r w:rsidRPr="00EF21D2">
              <w:rPr>
                <w:rFonts w:ascii="Courier New" w:hAnsi="Courier New" w:cs="Courier New"/>
                <w:color w:val="000000"/>
                <w:szCs w:val="18"/>
                <w:lang w:eastAsia="ja-JP"/>
              </w:rPr>
              <w:t>digitalAzimuth</w:t>
            </w:r>
            <w:proofErr w:type="spellEnd"/>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proofErr w:type="spellStart"/>
            <w:r w:rsidRPr="00EF21D2">
              <w:rPr>
                <w:rFonts w:ascii="Courier New" w:hAnsi="Courier New" w:cs="Courier New"/>
                <w:color w:val="000000"/>
                <w:szCs w:val="18"/>
                <w:lang w:eastAsia="ja-JP"/>
              </w:rPr>
              <w:t>coverageShape</w:t>
            </w:r>
            <w:proofErr w:type="spellEnd"/>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proofErr w:type="spellStart"/>
            <w:r w:rsidRPr="00EF21D2">
              <w:rPr>
                <w:color w:val="000000"/>
              </w:rPr>
              <w:t>allowedValues</w:t>
            </w:r>
            <w:proofErr w:type="spellEnd"/>
            <w:r w:rsidRPr="00EF21D2">
              <w:rPr>
                <w:color w:val="000000"/>
              </w:rPr>
              <w:t>:</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proofErr w:type="spellStart"/>
            <w:r w:rsidRPr="00EF21D2">
              <w:rPr>
                <w:color w:val="000000"/>
              </w:rPr>
              <w:t>isOrdered</w:t>
            </w:r>
            <w:proofErr w:type="spellEnd"/>
            <w:r w:rsidRPr="00EF21D2">
              <w:rPr>
                <w:color w:val="000000"/>
              </w:rPr>
              <w:t>:</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proofErr w:type="spellStart"/>
            <w:r w:rsidRPr="00EF21D2">
              <w:rPr>
                <w:color w:val="000000"/>
              </w:rPr>
              <w:t>isUnique</w:t>
            </w:r>
            <w:proofErr w:type="spellEnd"/>
            <w:r w:rsidRPr="00EF21D2">
              <w:rPr>
                <w:color w:val="000000"/>
              </w:rPr>
              <w:t>:</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proofErr w:type="spellStart"/>
            <w:r w:rsidRPr="00EF21D2">
              <w:rPr>
                <w:color w:val="000000"/>
              </w:rPr>
              <w:t>defaultValue</w:t>
            </w:r>
            <w:proofErr w:type="spellEnd"/>
            <w:r w:rsidRPr="00EF21D2">
              <w:rPr>
                <w:color w:val="000000"/>
              </w:rPr>
              <w:t>:</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proofErr w:type="spellStart"/>
            <w:r w:rsidRPr="00EF21D2">
              <w:rPr>
                <w:color w:val="000000"/>
              </w:rPr>
              <w:t>isNullable</w:t>
            </w:r>
            <w:proofErr w:type="spellEnd"/>
            <w:r w:rsidRPr="00EF21D2">
              <w:rPr>
                <w:color w:val="000000"/>
              </w:rPr>
              <w:t>:</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szCs w:val="18"/>
                <w:lang w:eastAsia="ja-JP"/>
              </w:rPr>
              <w:t>cyclicPrefix</w:t>
            </w:r>
            <w:proofErr w:type="spellEnd"/>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proofErr w:type="spellStart"/>
            <w:r w:rsidRPr="00EF21D2">
              <w:t>allowedValues</w:t>
            </w:r>
            <w:proofErr w:type="spellEnd"/>
            <w:r w:rsidRPr="00EF21D2">
              <w:t>:</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12AC807" w14:textId="4B8E3876"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14887A3" w14:textId="151E4C3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49" w:name="localEndPoint"/>
            <w:proofErr w:type="spellStart"/>
            <w:r w:rsidRPr="00EF21D2">
              <w:rPr>
                <w:rFonts w:ascii="Courier New" w:hAnsi="Courier New" w:cs="Courier New"/>
              </w:rPr>
              <w:t>local</w:t>
            </w:r>
            <w:bookmarkEnd w:id="49"/>
            <w:r w:rsidRPr="00EF21D2">
              <w:rPr>
                <w:rFonts w:ascii="Courier New" w:hAnsi="Courier New" w:cs="Courier New"/>
              </w:rPr>
              <w:t>Address</w:t>
            </w:r>
            <w:proofErr w:type="spellEnd"/>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proofErr w:type="spellStart"/>
            <w:r w:rsidRPr="00EF21D2">
              <w:rPr>
                <w:color w:val="000000"/>
              </w:rPr>
              <w:t>localAddress</w:t>
            </w:r>
            <w:proofErr w:type="spellEnd"/>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proofErr w:type="spellStart"/>
            <w:r w:rsidRPr="00EF21D2">
              <w:t>AddressWithVlan</w:t>
            </w:r>
            <w:proofErr w:type="spellEnd"/>
            <w:r w:rsidR="000271A2" w:rsidRPr="00EF21D2">
              <w:t xml:space="preserve"> </w:t>
            </w:r>
            <w:r w:rsidRPr="00EF21D2">
              <w:t>&lt;</w:t>
            </w:r>
            <w:proofErr w:type="spellStart"/>
            <w:r w:rsidRPr="00EF21D2">
              <w:t>dataType</w:t>
            </w:r>
            <w:proofErr w:type="spellEnd"/>
            <w:r w:rsidRPr="00EF21D2">
              <w:t>&gt;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proofErr w:type="spellStart"/>
            <w:r w:rsidRPr="00EF21D2">
              <w:rPr>
                <w:rFonts w:eastAsia="DengXian" w:cs="Arial"/>
              </w:rPr>
              <w:t>AddressWithVlan</w:t>
            </w:r>
            <w:proofErr w:type="spellEnd"/>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D9DAD64" w14:textId="54E4280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5118E34" w14:textId="65862F8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eastAsia="DengXian" w:hAnsi="Courier New" w:cs="Courier New"/>
                <w:lang w:eastAsia="zh-CN"/>
              </w:rPr>
              <w:t>AddressWithVlan.iPaddress</w:t>
            </w:r>
            <w:proofErr w:type="spellEnd"/>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proofErr w:type="spellStart"/>
            <w:r w:rsidRPr="00EF21D2">
              <w:rPr>
                <w:rFonts w:eastAsia="DengXian" w:cs="Arial"/>
              </w:rPr>
              <w:t>isOrdered</w:t>
            </w:r>
            <w:proofErr w:type="spellEnd"/>
            <w:r w:rsidRPr="00EF21D2">
              <w:rPr>
                <w:rFonts w:eastAsia="DengXian" w:cs="Arial"/>
              </w:rPr>
              <w:t>:</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proofErr w:type="spellStart"/>
            <w:r w:rsidRPr="00EF21D2">
              <w:rPr>
                <w:rFonts w:eastAsia="DengXian" w:cs="Arial"/>
              </w:rPr>
              <w:t>isUnique</w:t>
            </w:r>
            <w:proofErr w:type="spellEnd"/>
            <w:r w:rsidRPr="00EF21D2">
              <w:rPr>
                <w:rFonts w:eastAsia="DengXian" w:cs="Arial"/>
              </w:rPr>
              <w:t>:</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proofErr w:type="spellStart"/>
            <w:r w:rsidRPr="00EF21D2">
              <w:rPr>
                <w:rFonts w:eastAsia="DengXian" w:cs="Arial"/>
              </w:rPr>
              <w:t>defaultValue</w:t>
            </w:r>
            <w:proofErr w:type="spellEnd"/>
            <w:r w:rsidRPr="00EF21D2">
              <w:rPr>
                <w:rFonts w:eastAsia="DengXian" w:cs="Arial"/>
              </w:rPr>
              <w:t>:</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proofErr w:type="spellStart"/>
            <w:r w:rsidRPr="00EF21D2">
              <w:rPr>
                <w:rFonts w:eastAsia="DengXian" w:cs="Arial"/>
              </w:rPr>
              <w:t>isNullable</w:t>
            </w:r>
            <w:proofErr w:type="spellEnd"/>
            <w:r w:rsidRPr="00EF21D2">
              <w:rPr>
                <w:rFonts w:eastAsia="DengXian" w:cs="Arial"/>
              </w:rPr>
              <w:t>:</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proofErr w:type="spellStart"/>
            <w:r w:rsidRPr="00EF21D2">
              <w:rPr>
                <w:rFonts w:ascii="Courier New" w:eastAsia="DengXian" w:hAnsi="Courier New" w:cs="Courier New"/>
                <w:lang w:eastAsia="zh-CN"/>
              </w:rPr>
              <w:t>AddressWithVlan</w:t>
            </w:r>
            <w:proofErr w:type="spellEnd"/>
            <w:r w:rsidRPr="00EF21D2">
              <w:rPr>
                <w:rFonts w:ascii="Courier New" w:eastAsia="DengXian" w:hAnsi="Courier New" w:cs="Courier New"/>
                <w:lang w:eastAsia="zh-CN"/>
              </w:rPr>
              <w:t>.</w:t>
            </w:r>
            <w:r w:rsidR="000271A2" w:rsidRPr="00EF21D2">
              <w:rPr>
                <w:rFonts w:ascii="Courier New" w:eastAsia="DengXian" w:hAnsi="Courier New" w:cs="Courier New" w:hint="eastAsia"/>
                <w:lang w:eastAsia="zh-CN"/>
              </w:rPr>
              <w:t xml:space="preserve"> </w:t>
            </w:r>
            <w:proofErr w:type="spellStart"/>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roofErr w:type="spellEnd"/>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proofErr w:type="spellStart"/>
            <w:r w:rsidRPr="00EF21D2">
              <w:rPr>
                <w:rFonts w:eastAsia="DengXian" w:cs="Arial"/>
              </w:rPr>
              <w:t>isOrdered</w:t>
            </w:r>
            <w:proofErr w:type="spellEnd"/>
            <w:r w:rsidRPr="00EF21D2">
              <w:rPr>
                <w:rFonts w:eastAsia="DengXian" w:cs="Arial"/>
              </w:rPr>
              <w:t>:</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proofErr w:type="spellStart"/>
            <w:r w:rsidRPr="00EF21D2">
              <w:rPr>
                <w:rFonts w:eastAsia="DengXian" w:cs="Arial"/>
              </w:rPr>
              <w:t>isUnique</w:t>
            </w:r>
            <w:proofErr w:type="spellEnd"/>
            <w:r w:rsidRPr="00EF21D2">
              <w:rPr>
                <w:rFonts w:eastAsia="DengXian" w:cs="Arial"/>
              </w:rPr>
              <w:t>:</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proofErr w:type="spellStart"/>
            <w:r w:rsidRPr="00EF21D2">
              <w:rPr>
                <w:rFonts w:eastAsia="DengXian" w:cs="Arial"/>
              </w:rPr>
              <w:t>defaultValue</w:t>
            </w:r>
            <w:proofErr w:type="spellEnd"/>
            <w:r w:rsidRPr="00EF21D2">
              <w:rPr>
                <w:rFonts w:eastAsia="DengXian" w:cs="Arial"/>
              </w:rPr>
              <w:t>:</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proofErr w:type="spellStart"/>
            <w:r w:rsidRPr="00EF21D2">
              <w:rPr>
                <w:rFonts w:eastAsia="DengXian" w:cs="Arial"/>
              </w:rPr>
              <w:t>isNullable</w:t>
            </w:r>
            <w:proofErr w:type="spellEnd"/>
            <w:r w:rsidRPr="00EF21D2">
              <w:rPr>
                <w:rFonts w:eastAsia="DengXian" w:cs="Arial"/>
              </w:rPr>
              <w:t>:</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50" w:name="remoteEndPoint"/>
            <w:proofErr w:type="spellStart"/>
            <w:r w:rsidRPr="00EF21D2">
              <w:rPr>
                <w:rFonts w:ascii="Courier New" w:hAnsi="Courier New" w:cs="Courier New"/>
              </w:rPr>
              <w:t>remote</w:t>
            </w:r>
            <w:bookmarkEnd w:id="50"/>
            <w:r w:rsidRPr="00EF21D2">
              <w:rPr>
                <w:rFonts w:ascii="Courier New" w:hAnsi="Courier New" w:cs="Courier New"/>
              </w:rPr>
              <w:t>Address</w:t>
            </w:r>
            <w:proofErr w:type="spellEnd"/>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11E4849" w14:textId="6563EE7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1C7E27A" w14:textId="277B0AEC"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C482084" w14:textId="6D60CA02"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lastRenderedPageBreak/>
              <w:t>gNBId</w:t>
            </w:r>
            <w:proofErr w:type="spellEnd"/>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proofErr w:type="spellStart"/>
            <w:r w:rsidRPr="00EF21D2">
              <w:t>gNB</w:t>
            </w:r>
            <w:proofErr w:type="spellEnd"/>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proofErr w:type="spellStart"/>
            <w:r w:rsidRPr="00EF21D2">
              <w:t>gNB</w:t>
            </w:r>
            <w:proofErr w:type="spellEnd"/>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t>gNB</w:t>
            </w:r>
            <w:proofErr w:type="spellEnd"/>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w:t>
            </w:r>
            <w:proofErr w:type="spellStart"/>
            <w:r w:rsidRPr="00EF21D2">
              <w:t>gNB</w:t>
            </w:r>
            <w:proofErr w:type="spellEnd"/>
            <w:r w:rsidR="000271A2" w:rsidRPr="00EF21D2">
              <w:t xml:space="preserve"> </w:t>
            </w:r>
            <w:r w:rsidRPr="00EF21D2">
              <w:t>Identifier</w:t>
            </w:r>
            <w:r w:rsidR="000271A2" w:rsidRPr="00EF21D2">
              <w:t xml:space="preserve"> </w:t>
            </w:r>
            <w:r w:rsidRPr="00EF21D2">
              <w:t>(</w:t>
            </w:r>
            <w:proofErr w:type="spellStart"/>
            <w:r w:rsidRPr="00EF21D2">
              <w:t>gNB</w:t>
            </w:r>
            <w:proofErr w:type="spellEnd"/>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proofErr w:type="spellStart"/>
            <w:r w:rsidRPr="00EF21D2">
              <w:t>gNB</w:t>
            </w:r>
            <w:proofErr w:type="spellEnd"/>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199D39F" w14:textId="772FCD6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5582F71" w14:textId="07FAA43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320A9C4" w14:textId="0F01079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gNBIdLength</w:t>
            </w:r>
            <w:proofErr w:type="spellEnd"/>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proofErr w:type="spellStart"/>
            <w:r w:rsidRPr="00EF21D2">
              <w:t>gNB</w:t>
            </w:r>
            <w:proofErr w:type="spellEnd"/>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proofErr w:type="spellStart"/>
            <w:r w:rsidRPr="00EF21D2">
              <w:t>gNB</w:t>
            </w:r>
            <w:proofErr w:type="spellEnd"/>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E22DC5C" w14:textId="02AAE58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A6C6753" w14:textId="6484FF7D"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BC4B3F1" w14:textId="07A10FC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gNB</w:t>
            </w:r>
            <w:r w:rsidRPr="00EF21D2">
              <w:rPr>
                <w:rFonts w:ascii="Courier New" w:hAnsi="Courier New" w:cs="Courier New"/>
                <w:szCs w:val="18"/>
              </w:rPr>
              <w:softHyphen/>
              <w:t>DUId</w:t>
            </w:r>
            <w:proofErr w:type="spellEnd"/>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proofErr w:type="spellStart"/>
            <w:r w:rsidRPr="00EF21D2">
              <w:rPr>
                <w:lang w:eastAsia="ja-JP"/>
              </w:rPr>
              <w:t>gNB</w:t>
            </w:r>
            <w:proofErr w:type="spellEnd"/>
            <w:r w:rsidRPr="00EF21D2">
              <w:rPr>
                <w:lang w:eastAsia="ja-JP"/>
              </w:rPr>
              <w:t>-CU.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proofErr w:type="spellStart"/>
            <w:r w:rsidRPr="00EF21D2">
              <w:t>gNB</w:t>
            </w:r>
            <w:proofErr w:type="spellEnd"/>
            <w:r w:rsidRPr="00EF21D2">
              <w:t>-DU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7352F97" w14:textId="21FEED2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4E6FBD33" w14:textId="6D5140D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FBA256B" w14:textId="330EEB2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gNB</w:t>
            </w:r>
            <w:r w:rsidRPr="00EF21D2">
              <w:rPr>
                <w:rFonts w:ascii="Courier New" w:hAnsi="Courier New" w:cs="Courier New"/>
                <w:szCs w:val="18"/>
              </w:rPr>
              <w:softHyphen/>
              <w:t>CUUPId</w:t>
            </w:r>
            <w:proofErr w:type="spellEnd"/>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proofErr w:type="spellStart"/>
            <w:r w:rsidRPr="00EF21D2">
              <w:rPr>
                <w:lang w:eastAsia="ja-JP"/>
              </w:rPr>
              <w:t>gNB</w:t>
            </w:r>
            <w:proofErr w:type="spellEnd"/>
            <w:r w:rsidRPr="00EF21D2">
              <w:rPr>
                <w:lang w:eastAsia="ja-JP"/>
              </w:rPr>
              <w:t>-CU-UP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proofErr w:type="spellStart"/>
            <w:r w:rsidRPr="00EF21D2">
              <w:rPr>
                <w:lang w:eastAsia="ja-JP"/>
              </w:rPr>
              <w:t>gNB</w:t>
            </w:r>
            <w:proofErr w:type="spellEnd"/>
            <w:r w:rsidRPr="00EF21D2">
              <w:rPr>
                <w:lang w:eastAsia="ja-JP"/>
              </w:rPr>
              <w:t>-CU-CP.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proofErr w:type="spellStart"/>
            <w:r w:rsidRPr="00EF21D2">
              <w:t>gNB</w:t>
            </w:r>
            <w:proofErr w:type="spellEnd"/>
            <w:r w:rsidRPr="00EF21D2">
              <w:t>-CU-UP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6817404" w14:textId="28E2595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7F4C7C17" w14:textId="768AB37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44178DD" w14:textId="118322E7"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roofErr w:type="spellEnd"/>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36DBA63" w14:textId="60A4986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394501D" w14:textId="08F3A8D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BD254CE" w14:textId="5ADAC07D"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roofErr w:type="spellEnd"/>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469C650" w14:textId="589ED22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8E98C2E" w14:textId="4E7EC9E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2B3A57D" w14:textId="25E997A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lastRenderedPageBreak/>
              <w:t>cellLocalId</w:t>
            </w:r>
            <w:proofErr w:type="spellEnd"/>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proofErr w:type="spellStart"/>
            <w:r w:rsidRPr="00EF21D2">
              <w:rPr>
                <w:rFonts w:cs="Arial"/>
                <w:szCs w:val="18"/>
              </w:rPr>
              <w:t>gNB</w:t>
            </w:r>
            <w:proofErr w:type="spellEnd"/>
            <w:r w:rsidRPr="00EF21D2">
              <w:rPr>
                <w:rFonts w:cs="Arial"/>
                <w:szCs w:val="18"/>
              </w:rPr>
              <w:t>.</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cs="Arial"/>
                <w:szCs w:val="18"/>
              </w:rPr>
              <w:t>gNB</w:t>
            </w:r>
            <w:proofErr w:type="spellEnd"/>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proofErr w:type="spellStart"/>
            <w:r w:rsidRPr="00EF21D2">
              <w:rPr>
                <w:rFonts w:ascii="Courier New" w:hAnsi="Courier New" w:cs="Courier New"/>
                <w:szCs w:val="18"/>
              </w:rPr>
              <w:t>gNBId</w:t>
            </w:r>
            <w:proofErr w:type="spellEnd"/>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proofErr w:type="spellStart"/>
            <w:r w:rsidRPr="00EF21D2">
              <w:rPr>
                <w:rFonts w:ascii="Courier New" w:hAnsi="Courier New" w:cs="Courier New"/>
                <w:szCs w:val="18"/>
              </w:rPr>
              <w:t>GNBCUCPFunction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GNBDUFunction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ExternalCUCPFunction</w:t>
            </w:r>
            <w:proofErr w:type="spellEnd"/>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cs="Arial"/>
                <w:szCs w:val="18"/>
              </w:rPr>
              <w:t>gNB</w:t>
            </w:r>
            <w:proofErr w:type="spellEnd"/>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proofErr w:type="spellStart"/>
            <w:r w:rsidRPr="00EF21D2">
              <w:rPr>
                <w:rFonts w:cs="Arial"/>
                <w:szCs w:val="18"/>
              </w:rPr>
              <w:t>gNBId</w:t>
            </w:r>
            <w:proofErr w:type="spellEnd"/>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proofErr w:type="spellStart"/>
            <w:r w:rsidRPr="00EF21D2">
              <w:rPr>
                <w:rFonts w:ascii="Courier New" w:hAnsi="Courier New" w:cs="Courier New"/>
                <w:szCs w:val="18"/>
              </w:rPr>
              <w:t>GNBCUCPFunction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GNBDUFunction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ExternalCUCPFunction</w:t>
            </w:r>
            <w:proofErr w:type="spellEnd"/>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proofErr w:type="spellStart"/>
            <w:r w:rsidRPr="00EF21D2">
              <w:rPr>
                <w:rFonts w:ascii="Courier New" w:hAnsi="Courier New" w:cs="Courier New"/>
                <w:szCs w:val="18"/>
              </w:rPr>
              <w:t>cellLocalId</w:t>
            </w:r>
            <w:proofErr w:type="spellEnd"/>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cs="Arial"/>
                <w:szCs w:val="18"/>
              </w:rPr>
              <w:t>gNB</w:t>
            </w:r>
            <w:proofErr w:type="spellEnd"/>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proofErr w:type="spellStart"/>
            <w:r w:rsidRPr="00EF21D2">
              <w:rPr>
                <w:rFonts w:ascii="Courier New" w:hAnsi="Courier New" w:cs="Courier New"/>
                <w:szCs w:val="18"/>
              </w:rPr>
              <w:t>gNBIdLength</w:t>
            </w:r>
            <w:proofErr w:type="spellEnd"/>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proofErr w:type="spellStart"/>
            <w:r w:rsidRPr="00EF21D2">
              <w:rPr>
                <w:rFonts w:ascii="Courier New" w:hAnsi="Courier New" w:cs="Courier New"/>
                <w:szCs w:val="18"/>
              </w:rPr>
              <w:t>GNBCUCPFunction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GNBDUFunction</w:t>
            </w:r>
            <w:proofErr w:type="spellEnd"/>
            <w:r w:rsidR="000271A2" w:rsidRPr="00EF21D2">
              <w:rPr>
                <w:rFonts w:cs="Arial"/>
                <w:szCs w:val="18"/>
              </w:rPr>
              <w:t xml:space="preserve"> </w:t>
            </w:r>
            <w:r w:rsidRPr="00EF21D2">
              <w:rPr>
                <w:rFonts w:cs="Arial"/>
                <w:szCs w:val="18"/>
              </w:rPr>
              <w:t>or</w:t>
            </w:r>
            <w:r w:rsidR="000271A2" w:rsidRPr="00EF21D2">
              <w:rPr>
                <w:rFonts w:cs="Arial"/>
                <w:szCs w:val="18"/>
              </w:rPr>
              <w:t xml:space="preserve"> </w:t>
            </w:r>
            <w:proofErr w:type="spellStart"/>
            <w:r w:rsidRPr="00EF21D2">
              <w:rPr>
                <w:rFonts w:ascii="Courier New" w:hAnsi="Courier New" w:cs="Courier New"/>
                <w:szCs w:val="18"/>
              </w:rPr>
              <w:t>ExternalCUCPFunction</w:t>
            </w:r>
            <w:proofErr w:type="spellEnd"/>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proofErr w:type="spellStart"/>
            <w:r w:rsidRPr="00EF21D2">
              <w:rPr>
                <w:rFonts w:cs="Arial"/>
                <w:szCs w:val="18"/>
              </w:rPr>
              <w:t>gNB</w:t>
            </w:r>
            <w:proofErr w:type="spellEnd"/>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523D85B" w14:textId="0813A640"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45DEC15" w14:textId="097EB071"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nRPCI</w:t>
            </w:r>
            <w:proofErr w:type="spellEnd"/>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proofErr w:type="spellStart"/>
            <w:r w:rsidRPr="00EF21D2">
              <w:rPr>
                <w:lang w:eastAsia="zh-CN"/>
              </w:rPr>
              <w:t>allowedValues</w:t>
            </w:r>
            <w:proofErr w:type="spellEnd"/>
            <w:r w:rsidRPr="00EF21D2">
              <w:rPr>
                <w:lang w:eastAsia="zh-CN"/>
              </w:rPr>
              <w:t>:</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proofErr w:type="spellStart"/>
            <w:r w:rsidRPr="00EF21D2">
              <w:t>pci</w:t>
            </w:r>
            <w:proofErr w:type="spellEnd"/>
            <w:r w:rsidRPr="00EF21D2">
              <w:t>.</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6E78744" w14:textId="497F40AB"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7B3CFACA" w14:textId="1439D05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nRTAC</w:t>
            </w:r>
            <w:proofErr w:type="spellEnd"/>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CA2DE0C" w14:textId="6C6173C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F2D586A" w14:textId="1A785BF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NULL</w:t>
            </w:r>
          </w:p>
          <w:p w14:paraId="29A59D1F" w14:textId="1EE8C52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szCs w:val="18"/>
              </w:rPr>
              <w:t>GNBCUCPFunction.pLMNId</w:t>
            </w:r>
            <w:proofErr w:type="spellEnd"/>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PLMNId</w:t>
            </w:r>
            <w:proofErr w:type="spellEnd"/>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GNBCUUPFunction.pLMNIdList</w:t>
            </w:r>
            <w:proofErr w:type="spellEnd"/>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PLMNId</w:t>
            </w:r>
            <w:proofErr w:type="spellEnd"/>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NRCellCU.pLMNInfoList</w:t>
            </w:r>
            <w:proofErr w:type="spellEnd"/>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xml:space="preserve">. The </w:t>
            </w:r>
            <w:proofErr w:type="spellStart"/>
            <w:r w:rsidR="00D42487" w:rsidRPr="00D42487">
              <w:rPr>
                <w:rFonts w:cs="Arial"/>
                <w:iCs/>
                <w:szCs w:val="18"/>
              </w:rPr>
              <w:t>pLMNId</w:t>
            </w:r>
            <w:proofErr w:type="spellEnd"/>
            <w:r w:rsidR="00D42487" w:rsidRPr="00D42487">
              <w:rPr>
                <w:rFonts w:cs="Arial"/>
                <w:iCs/>
                <w:szCs w:val="18"/>
              </w:rPr>
              <w:t xml:space="preserve"> of the first entry of the list is the </w:t>
            </w:r>
            <w:proofErr w:type="spellStart"/>
            <w:r w:rsidR="00D42487" w:rsidRPr="00D42487">
              <w:rPr>
                <w:rFonts w:cs="Arial"/>
                <w:iCs/>
                <w:szCs w:val="18"/>
              </w:rPr>
              <w:t>PLMNId</w:t>
            </w:r>
            <w:proofErr w:type="spellEnd"/>
            <w:r w:rsidR="00D42487" w:rsidRPr="00D42487">
              <w:rPr>
                <w:rFonts w:cs="Arial"/>
                <w:iCs/>
                <w:szCs w:val="18"/>
              </w:rPr>
              <w:t xml:space="preserve"> used to construct the </w:t>
            </w:r>
            <w:proofErr w:type="spellStart"/>
            <w:r w:rsidR="00D42487" w:rsidRPr="00D42487">
              <w:rPr>
                <w:rFonts w:cs="Arial"/>
                <w:iCs/>
                <w:szCs w:val="18"/>
              </w:rPr>
              <w:t>nCGI</w:t>
            </w:r>
            <w:proofErr w:type="spellEnd"/>
            <w:r w:rsidR="00D42487" w:rsidRPr="00D42487">
              <w:rPr>
                <w:rFonts w:cs="Arial"/>
                <w:iCs/>
                <w:szCs w:val="18"/>
              </w:rPr>
              <w:t xml:space="preserve">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PLMNInfo</w:t>
            </w:r>
            <w:proofErr w:type="spellEnd"/>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lastRenderedPageBreak/>
              <w:t>NRCellDU.pLMNInfoList</w:t>
            </w:r>
            <w:proofErr w:type="spellEnd"/>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proofErr w:type="spellStart"/>
            <w:r w:rsidRPr="00EF21D2">
              <w:t>p</w:t>
            </w:r>
            <w:r w:rsidRPr="00EF21D2">
              <w:rPr>
                <w:lang w:eastAsia="zh-CN"/>
              </w:rPr>
              <w:t>L</w:t>
            </w:r>
            <w:r w:rsidRPr="00EF21D2">
              <w:t>MNId</w:t>
            </w:r>
            <w:proofErr w:type="spellEnd"/>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proofErr w:type="spellStart"/>
            <w:r w:rsidRPr="00EF21D2">
              <w:t>PLMNId</w:t>
            </w:r>
            <w:proofErr w:type="spellEnd"/>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proofErr w:type="spellStart"/>
            <w:r w:rsidRPr="00EF21D2">
              <w:t>nCGI</w:t>
            </w:r>
            <w:proofErr w:type="spellEnd"/>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PLMNInfo</w:t>
            </w:r>
            <w:proofErr w:type="spellEnd"/>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color w:val="000000"/>
                <w:szCs w:val="18"/>
              </w:rPr>
              <w:t>ExternalNRCellCU.pLMNIdList</w:t>
            </w:r>
            <w:proofErr w:type="spellEnd"/>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proofErr w:type="spellStart"/>
            <w:r w:rsidRPr="00EF21D2">
              <w:rPr>
                <w:rFonts w:cs="Arial"/>
                <w:iCs/>
                <w:szCs w:val="18"/>
              </w:rPr>
              <w:t>gNB</w:t>
            </w:r>
            <w:proofErr w:type="spellEnd"/>
            <w:r w:rsidRPr="00EF21D2">
              <w:rPr>
                <w:rFonts w:cs="Arial"/>
                <w:iCs/>
                <w:szCs w:val="18"/>
              </w:rPr>
              <w:t>-CU-CP.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proofErr w:type="spellStart"/>
            <w:r w:rsidRPr="00EF21D2">
              <w:rPr>
                <w:rFonts w:cs="Arial"/>
                <w:szCs w:val="18"/>
              </w:rPr>
              <w:t>Xn</w:t>
            </w:r>
            <w:proofErr w:type="spellEnd"/>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PLMNId</w:t>
            </w:r>
            <w:proofErr w:type="spellEnd"/>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bCs/>
                <w:color w:val="333333"/>
                <w:szCs w:val="18"/>
              </w:rPr>
              <w:t>rRMPolicyMemberList</w:t>
            </w:r>
            <w:proofErr w:type="spellEnd"/>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proofErr w:type="spellStart"/>
            <w:r w:rsidRPr="00EF21D2">
              <w:rPr>
                <w:rFonts w:ascii="Courier New" w:hAnsi="Courier New" w:cs="Courier New"/>
                <w:bCs/>
                <w:color w:val="333333"/>
                <w:szCs w:val="18"/>
              </w:rPr>
              <w:t>RRMPolicyMember</w:t>
            </w:r>
            <w:proofErr w:type="spellEnd"/>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proofErr w:type="spellStart"/>
            <w:r w:rsidRPr="00EF21D2">
              <w:rPr>
                <w:rFonts w:ascii="Courier New" w:hAnsi="Courier New" w:cs="Courier New"/>
                <w:bCs/>
                <w:color w:val="333333"/>
                <w:szCs w:val="18"/>
              </w:rPr>
              <w:t>RRMPolicyMember</w:t>
            </w:r>
            <w:proofErr w:type="spellEnd"/>
            <w:r w:rsidR="000271A2" w:rsidRPr="00EF21D2">
              <w:t xml:space="preserve"> </w:t>
            </w:r>
            <w:r w:rsidRPr="00EF21D2">
              <w:t>&lt;&lt;</w:t>
            </w:r>
            <w:proofErr w:type="spellStart"/>
            <w:r w:rsidRPr="00EF21D2">
              <w:t>dataType</w:t>
            </w:r>
            <w:proofErr w:type="spellEnd"/>
            <w:r w:rsidRPr="00EF21D2">
              <w:t>&gt;&gt;</w:t>
            </w:r>
            <w:r w:rsidR="000271A2" w:rsidRPr="00EF21D2">
              <w:t xml:space="preserve"> </w:t>
            </w:r>
            <w:r w:rsidRPr="00EF21D2">
              <w:t>include</w:t>
            </w:r>
            <w:r w:rsidR="000271A2" w:rsidRPr="00EF21D2">
              <w:t xml:space="preserve"> </w:t>
            </w:r>
            <w:r w:rsidRPr="00EF21D2">
              <w:t>the</w:t>
            </w:r>
            <w:r w:rsidR="000271A2" w:rsidRPr="00EF21D2">
              <w:t xml:space="preserve"> </w:t>
            </w:r>
            <w:proofErr w:type="spellStart"/>
            <w:r w:rsidRPr="00EF21D2">
              <w:rPr>
                <w:rFonts w:ascii="Courier New" w:hAnsi="Courier New" w:cs="Courier New"/>
                <w:bCs/>
                <w:color w:val="333333"/>
                <w:szCs w:val="18"/>
              </w:rPr>
              <w:t>PLMNId</w:t>
            </w:r>
            <w:proofErr w:type="spellEnd"/>
            <w:r w:rsidR="000271A2" w:rsidRPr="00EF21D2">
              <w:t xml:space="preserve"> </w:t>
            </w:r>
            <w:r w:rsidRPr="00EF21D2">
              <w:t>&lt;&lt;</w:t>
            </w:r>
            <w:proofErr w:type="spellStart"/>
            <w:r w:rsidRPr="00EF21D2">
              <w:t>dataType</w:t>
            </w:r>
            <w:proofErr w:type="spellEnd"/>
            <w:r w:rsidRPr="00EF21D2">
              <w:t>&gt;&gt;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w:t>
            </w:r>
            <w:proofErr w:type="spellStart"/>
            <w:r w:rsidRPr="00EF21D2">
              <w:t>dataType</w:t>
            </w:r>
            <w:proofErr w:type="spellEnd"/>
            <w:r w:rsidRPr="00EF21D2">
              <w:t>&gt;&gt;.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proofErr w:type="spellStart"/>
            <w:r w:rsidRPr="00EF21D2">
              <w:t>RRMPolicyMember</w:t>
            </w:r>
            <w:proofErr w:type="spellEnd"/>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True</w:t>
            </w:r>
          </w:p>
          <w:p w14:paraId="0AED26BC" w14:textId="66C2460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proofErr w:type="spellStart"/>
            <w:r w:rsidRPr="00EF21D2">
              <w:t>isNullable</w:t>
            </w:r>
            <w:proofErr w:type="spellEnd"/>
            <w:r w:rsidRPr="00EF21D2">
              <w:t>:</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proofErr w:type="spellStart"/>
            <w:r w:rsidRPr="00EF21D2">
              <w:rPr>
                <w:rFonts w:ascii="Courier New" w:hAnsi="Courier New" w:cs="Courier New"/>
                <w:bCs/>
                <w:color w:val="333333"/>
                <w:szCs w:val="18"/>
              </w:rPr>
              <w:t>resourceType</w:t>
            </w:r>
            <w:proofErr w:type="spellEnd"/>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proofErr w:type="spellStart"/>
            <w:r w:rsidRPr="00EF21D2">
              <w:t>allowedValues</w:t>
            </w:r>
            <w:proofErr w:type="spellEnd"/>
            <w:r w:rsidRPr="00EF21D2">
              <w:t>:</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proofErr w:type="spellStart"/>
            <w:r w:rsidRPr="00EF21D2">
              <w:t>NRCellDU</w:t>
            </w:r>
            <w:proofErr w:type="spellEnd"/>
            <w:r w:rsidRPr="00EF21D2">
              <w:t>,</w:t>
            </w:r>
            <w:r w:rsidR="000271A2" w:rsidRPr="00EF21D2">
              <w:t xml:space="preserve"> </w:t>
            </w:r>
            <w:proofErr w:type="spellStart"/>
            <w:r w:rsidRPr="00EF21D2">
              <w:t>GNBDUFunction</w:t>
            </w:r>
            <w:proofErr w:type="spellEnd"/>
            <w:r w:rsidRPr="00EF21D2">
              <w:t>)</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proofErr w:type="spellStart"/>
            <w:r w:rsidRPr="00EF21D2">
              <w:t>NRCellCU</w:t>
            </w:r>
            <w:proofErr w:type="spellEnd"/>
            <w:r w:rsidRPr="00EF21D2">
              <w:t>,</w:t>
            </w:r>
            <w:r w:rsidR="000271A2" w:rsidRPr="00EF21D2">
              <w:t xml:space="preserve"> </w:t>
            </w:r>
            <w:proofErr w:type="spellStart"/>
            <w:r w:rsidRPr="00EF21D2">
              <w:t>GNBCUCPFunction</w:t>
            </w:r>
            <w:proofErr w:type="spellEnd"/>
            <w:r w:rsidRPr="00EF21D2">
              <w:t>)</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proofErr w:type="spellStart"/>
            <w:r w:rsidRPr="00EF21D2">
              <w:t>GNBCUUPFunction</w:t>
            </w:r>
            <w:proofErr w:type="spellEnd"/>
            <w:r w:rsidRPr="00EF21D2">
              <w:t>)</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65EAEE1" w14:textId="7874234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967CCAD" w14:textId="52E7B3D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E23C1A4" w14:textId="5AA261B4"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477E858" w14:textId="7C5DB9B2"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p w14:paraId="771936D5" w14:textId="399E5B2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sST</w:t>
            </w:r>
            <w:proofErr w:type="spellEnd"/>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385F9D9" w14:textId="78B336B2"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5CEC5CF" w14:textId="360FA24C"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8877715" w14:textId="66B50A21"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p w14:paraId="0FF03527" w14:textId="59827636"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sD</w:t>
            </w:r>
            <w:proofErr w:type="spellEnd"/>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proofErr w:type="spellStart"/>
            <w:r w:rsidRPr="00EF21D2">
              <w:t>allowedValues</w:t>
            </w:r>
            <w:proofErr w:type="spellEnd"/>
            <w:r w:rsidRPr="00EF21D2">
              <w:t>: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C546B84" w14:textId="52D32AA8"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DAD7E9F" w14:textId="606887EA"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B9F8C6F" w14:textId="1FF0A6CC"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rRMPolicyMaxRatio</w:t>
            </w:r>
            <w:proofErr w:type="spellEnd"/>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proofErr w:type="spellStart"/>
            <w:r w:rsidRPr="00EF21D2">
              <w:rPr>
                <w:rFonts w:ascii="Courier New" w:hAnsi="Courier New" w:cs="Courier New"/>
                <w:bCs/>
                <w:color w:val="333333"/>
              </w:rPr>
              <w:t>rRMPolicyMemberList</w:t>
            </w:r>
            <w:proofErr w:type="spellEnd"/>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proofErr w:type="spellStart"/>
            <w:r w:rsidRPr="00EF21D2">
              <w:rPr>
                <w:rFonts w:ascii="Courier New" w:hAnsi="Courier New" w:cs="Courier New"/>
                <w:lang w:eastAsia="zh-CN"/>
              </w:rPr>
              <w:t>rRMPolicyMaxRatio</w:t>
            </w:r>
            <w:proofErr w:type="spellEnd"/>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proofErr w:type="spellStart"/>
            <w:r w:rsidRPr="00EF21D2">
              <w:t>RRMPolicyRatio</w:t>
            </w:r>
            <w:proofErr w:type="spellEnd"/>
            <w:r w:rsidRPr="00EF21D2">
              <w:t>(s)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proofErr w:type="spellStart"/>
            <w:r w:rsidRPr="00EF21D2">
              <w:t>Man</w:t>
            </w:r>
            <w:r w:rsidR="000719FD">
              <w:t>a</w:t>
            </w:r>
            <w:r w:rsidRPr="00EF21D2">
              <w:t>gedEntity</w:t>
            </w:r>
            <w:proofErr w:type="spellEnd"/>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proofErr w:type="spellStart"/>
            <w:r w:rsidRPr="00EF21D2">
              <w:rPr>
                <w:szCs w:val="18"/>
              </w:rPr>
              <w:t>allowedValues</w:t>
            </w:r>
            <w:proofErr w:type="spellEnd"/>
            <w:r w:rsidRPr="00EF21D2">
              <w:rPr>
                <w:szCs w:val="18"/>
              </w:rPr>
              <w:t>:</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60FF997" w14:textId="00A4C15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0EDA12B" w14:textId="0657FE7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100</w:t>
            </w:r>
          </w:p>
          <w:p w14:paraId="474CDE0A" w14:textId="7C51902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rRMPolicyMinRatio</w:t>
            </w:r>
            <w:proofErr w:type="spellEnd"/>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proofErr w:type="spellStart"/>
            <w:r w:rsidRPr="00EF21D2">
              <w:rPr>
                <w:rFonts w:ascii="Courier New" w:hAnsi="Courier New" w:cs="Courier New"/>
                <w:bCs/>
                <w:color w:val="333333"/>
                <w:szCs w:val="18"/>
              </w:rPr>
              <w:t>rRMPolicyMemberList</w:t>
            </w:r>
            <w:proofErr w:type="spellEnd"/>
            <w:r w:rsidRPr="00EF21D2">
              <w:rPr>
                <w:rFonts w:ascii="Courier New" w:hAnsi="Courier New" w:cs="Courier New"/>
                <w:bCs/>
                <w:color w:val="333333"/>
                <w:szCs w:val="18"/>
              </w:rPr>
              <w: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51"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proofErr w:type="spellStart"/>
            <w:r w:rsidRPr="00EF21D2">
              <w:rPr>
                <w:rFonts w:ascii="Courier New" w:hAnsi="Courier New" w:cs="Courier New"/>
                <w:lang w:eastAsia="zh-CN"/>
              </w:rPr>
              <w:t>rRMPolicyMinRatio</w:t>
            </w:r>
            <w:proofErr w:type="spellEnd"/>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proofErr w:type="spellStart"/>
            <w:r w:rsidRPr="00EF21D2">
              <w:t>RRMPolicyRatio</w:t>
            </w:r>
            <w:proofErr w:type="spellEnd"/>
            <w:r w:rsidRPr="00EF21D2">
              <w:t>(s)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proofErr w:type="spellStart"/>
            <w:r w:rsidRPr="00EF21D2">
              <w:t>Man</w:t>
            </w:r>
            <w:r w:rsidR="000719FD">
              <w:t>a</w:t>
            </w:r>
            <w:r w:rsidRPr="00EF21D2">
              <w:t>gedEntity</w:t>
            </w:r>
            <w:proofErr w:type="spellEnd"/>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51"/>
          </w:p>
          <w:p w14:paraId="01A8BA84" w14:textId="43822613"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EE63ED1" w14:textId="458407C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99A5893" w14:textId="1697205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0</w:t>
            </w:r>
          </w:p>
          <w:p w14:paraId="2144C949" w14:textId="38CA898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rRMPolicyDedicatedRatio</w:t>
            </w:r>
            <w:proofErr w:type="spellEnd"/>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proofErr w:type="spellStart"/>
            <w:r w:rsidRPr="00EF21D2">
              <w:rPr>
                <w:rFonts w:ascii="Courier New" w:hAnsi="Courier New" w:cs="Courier New"/>
                <w:bCs/>
                <w:color w:val="333333"/>
                <w:szCs w:val="18"/>
              </w:rPr>
              <w:t>rRMPolicyMemberList</w:t>
            </w:r>
            <w:proofErr w:type="spellEnd"/>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proofErr w:type="spellStart"/>
            <w:r w:rsidRPr="00EF21D2">
              <w:rPr>
                <w:rFonts w:ascii="Courier New" w:hAnsi="Courier New" w:cs="Courier New"/>
                <w:lang w:eastAsia="zh-CN"/>
              </w:rPr>
              <w:t>rRMPolicyDedicatedRatio</w:t>
            </w:r>
            <w:proofErr w:type="spellEnd"/>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proofErr w:type="spellStart"/>
            <w:r w:rsidRPr="00EF21D2">
              <w:t>RRMPolicyRatio</w:t>
            </w:r>
            <w:proofErr w:type="spellEnd"/>
            <w:r w:rsidRPr="00EF21D2">
              <w:t>(s)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proofErr w:type="spellStart"/>
            <w:r w:rsidRPr="00EF21D2">
              <w:t>MangedEntity</w:t>
            </w:r>
            <w:proofErr w:type="spellEnd"/>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413F8EA" w14:textId="17E5DA9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49AF39D" w14:textId="110B68CD"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000719FD">
              <w:t>0</w:t>
            </w:r>
          </w:p>
          <w:p w14:paraId="478085A2" w14:textId="46F5CC5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proofErr w:type="spellStart"/>
            <w:r w:rsidRPr="00EF21D2">
              <w:rPr>
                <w:rFonts w:ascii="Courier New" w:hAnsi="Courier New" w:cs="Courier New"/>
                <w:szCs w:val="18"/>
                <w:lang w:eastAsia="ja-JP"/>
              </w:rPr>
              <w:t>subCarrierSpacing</w:t>
            </w:r>
            <w:proofErr w:type="spellEnd"/>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78893E73" w:rsidR="00CC502D" w:rsidRPr="00EF21D2" w:rsidRDefault="004F5256" w:rsidP="000271A2">
            <w:pPr>
              <w:pStyle w:val="TAL"/>
              <w:keepNext w:val="0"/>
              <w:keepLines w:val="0"/>
              <w:rPr>
                <w:lang w:eastAsia="zh-CN"/>
              </w:rPr>
            </w:pPr>
            <w:proofErr w:type="spellStart"/>
            <w:ins w:id="52" w:author="28.541_CR1340R1_(Rel-16)_TEI16" w:date="2024-09-16T10:33:00Z">
              <w:r>
                <w:t>a</w:t>
              </w:r>
            </w:ins>
            <w:del w:id="53" w:author="28.541_CR1340R1_(Rel-16)_TEI16" w:date="2024-09-16T10:33:00Z">
              <w:r w:rsidR="00CC502D" w:rsidRPr="00EF21D2" w:rsidDel="004F5256">
                <w:delText>A</w:delText>
              </w:r>
            </w:del>
            <w:del w:id="54" w:author="28.541_CR1340R1_(Rel-16)_TEI16" w:date="2024-09-16T10:41:00Z">
              <w:r w:rsidR="00CC502D" w:rsidRPr="00EF21D2" w:rsidDel="004F5256">
                <w:delText>llowedValues</w:delText>
              </w:r>
            </w:del>
            <w:ins w:id="55" w:author="28.541_CR1340R1_(Rel-16)_TEI16" w:date="2024-09-16T10:41:00Z">
              <w:r>
                <w:t>allowedValues</w:t>
              </w:r>
            </w:ins>
            <w:proofErr w:type="spellEnd"/>
            <w:r w:rsidR="00CC502D" w:rsidRPr="00EF21D2">
              <w:t>:</w:t>
            </w:r>
            <w:r w:rsidR="000271A2" w:rsidRPr="00EF21D2">
              <w:t xml:space="preserve"> </w:t>
            </w:r>
            <w:r w:rsidR="00CC502D" w:rsidRPr="00EF21D2">
              <w:t>[15,</w:t>
            </w:r>
            <w:r w:rsidR="000271A2" w:rsidRPr="00EF21D2">
              <w:t xml:space="preserve"> </w:t>
            </w:r>
            <w:r w:rsidR="00CC502D" w:rsidRPr="00EF21D2">
              <w:t>30,</w:t>
            </w:r>
            <w:r w:rsidR="000271A2" w:rsidRPr="00EF21D2">
              <w:t xml:space="preserve"> </w:t>
            </w:r>
            <w:r w:rsidR="00CC502D" w:rsidRPr="00EF21D2">
              <w:t>60,</w:t>
            </w:r>
            <w:r w:rsidR="000271A2" w:rsidRPr="00EF21D2">
              <w:t xml:space="preserve"> </w:t>
            </w:r>
            <w:r w:rsidR="00CC502D" w:rsidRPr="00EF21D2">
              <w:t>120]</w:t>
            </w:r>
            <w:r w:rsidR="000271A2" w:rsidRPr="00EF21D2">
              <w:t xml:space="preserve"> </w:t>
            </w:r>
            <w:r w:rsidR="00CC502D" w:rsidRPr="00EF21D2">
              <w:t>depending</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frequency</w:t>
            </w:r>
            <w:r w:rsidR="000271A2" w:rsidRPr="00EF21D2">
              <w:t xml:space="preserve"> </w:t>
            </w:r>
            <w:r w:rsidR="00CC502D" w:rsidRPr="00EF21D2">
              <w:t>range</w:t>
            </w:r>
            <w:r w:rsidR="000271A2" w:rsidRPr="00EF21D2">
              <w:t xml:space="preserve"> </w:t>
            </w:r>
            <w:r w:rsidR="00CC502D" w:rsidRPr="00EF21D2">
              <w:t>FR1</w:t>
            </w:r>
            <w:r w:rsidR="000271A2" w:rsidRPr="00EF21D2">
              <w:t xml:space="preserve"> </w:t>
            </w:r>
            <w:r w:rsidR="00CC502D" w:rsidRPr="00EF21D2">
              <w:t>or</w:t>
            </w:r>
            <w:r w:rsidR="000271A2" w:rsidRPr="00EF21D2">
              <w:t xml:space="preserve"> </w:t>
            </w:r>
            <w:r w:rsidR="00CC502D"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6DD47C9" w14:textId="70E3210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217E1FB" w14:textId="1151788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9452CAF" w14:textId="0AF2803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proofErr w:type="spellStart"/>
            <w:r w:rsidRPr="00EF21D2">
              <w:rPr>
                <w:rFonts w:ascii="Courier New" w:hAnsi="Courier New" w:cs="Courier New"/>
                <w:bCs/>
                <w:iCs/>
                <w:color w:val="595959"/>
                <w:szCs w:val="18"/>
              </w:rPr>
              <w:t>txDirection</w:t>
            </w:r>
            <w:proofErr w:type="spellEnd"/>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7E791DD" w14:textId="5532E7E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9D3AE58" w14:textId="47A02CF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8D41E63" w14:textId="1066C52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proofErr w:type="spellStart"/>
            <w:r w:rsidRPr="00EF21D2">
              <w:rPr>
                <w:rFonts w:ascii="Courier New" w:hAnsi="Courier New" w:cs="Courier New"/>
                <w:szCs w:val="18"/>
                <w:lang w:eastAsia="ja-JP"/>
              </w:rPr>
              <w:t>bwpContext</w:t>
            </w:r>
            <w:proofErr w:type="spellEnd"/>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proofErr w:type="spellStart"/>
            <w:r w:rsidRPr="00EF21D2">
              <w:t>allowedValues</w:t>
            </w:r>
            <w:proofErr w:type="spellEnd"/>
            <w:r w:rsidRPr="00EF21D2">
              <w:t>:</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0D24DC5" w14:textId="2E4A91D2"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EFE3F15" w14:textId="2374A0B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AC6CB2A" w14:textId="3E556893"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proofErr w:type="spellStart"/>
            <w:r w:rsidRPr="00EF21D2">
              <w:rPr>
                <w:rFonts w:ascii="Courier New" w:hAnsi="Courier New" w:cs="Courier New"/>
                <w:szCs w:val="18"/>
                <w:lang w:eastAsia="ja-JP"/>
              </w:rPr>
              <w:t>isInitialBwp</w:t>
            </w:r>
            <w:proofErr w:type="spellEnd"/>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proofErr w:type="spellStart"/>
            <w:r w:rsidRPr="00EF21D2">
              <w:t>allowedValues</w:t>
            </w:r>
            <w:proofErr w:type="spellEnd"/>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843AA3A" w14:textId="68E8A83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6E666D5" w14:textId="31D66FA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003EBA5" w14:textId="408B32B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proofErr w:type="spellStart"/>
            <w:r w:rsidRPr="00EF21D2">
              <w:rPr>
                <w:rFonts w:ascii="Courier New" w:hAnsi="Courier New" w:cs="Courier New"/>
                <w:szCs w:val="18"/>
                <w:lang w:eastAsia="ja-JP"/>
              </w:rPr>
              <w:t>startRB</w:t>
            </w:r>
            <w:proofErr w:type="spellEnd"/>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proofErr w:type="spellStart"/>
            <w:r w:rsidRPr="00EF21D2">
              <w:t>N_BWP_start</w:t>
            </w:r>
            <w:proofErr w:type="spellEnd"/>
            <w:r w:rsidRPr="00EF21D2">
              <w: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proofErr w:type="spellStart"/>
            <w:r w:rsidRPr="00EF21D2">
              <w:t>allowedValues</w:t>
            </w:r>
            <w:proofErr w:type="spellEnd"/>
            <w:r w:rsidRPr="00EF21D2">
              <w:t>:</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proofErr w:type="spellStart"/>
            <w:r w:rsidRPr="00EF21D2">
              <w:t>N_grid_size</w:t>
            </w:r>
            <w:proofErr w:type="spellEnd"/>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proofErr w:type="spellStart"/>
            <w:r w:rsidRPr="00EF21D2">
              <w:t>N_grid_size</w:t>
            </w:r>
            <w:proofErr w:type="spellEnd"/>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A990FF3" w14:textId="7342F890"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D05B372" w14:textId="0EE831A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EC1F1E9" w14:textId="2C07582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proofErr w:type="spellStart"/>
            <w:r w:rsidRPr="00EF21D2">
              <w:rPr>
                <w:rFonts w:ascii="Courier New" w:hAnsi="Courier New" w:cs="Courier New"/>
                <w:szCs w:val="18"/>
                <w:lang w:eastAsia="ja-JP"/>
              </w:rPr>
              <w:t>numberOfRBs</w:t>
            </w:r>
            <w:proofErr w:type="spellEnd"/>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proofErr w:type="spellStart"/>
            <w:r w:rsidRPr="00EF21D2">
              <w:t>N_BWP_size</w:t>
            </w:r>
            <w:proofErr w:type="spellEnd"/>
            <w:r w:rsidRPr="00EF21D2">
              <w: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proofErr w:type="spellStart"/>
            <w:r w:rsidRPr="00EF21D2">
              <w:t>allowedValues</w:t>
            </w:r>
            <w:proofErr w:type="spellEnd"/>
            <w:r w:rsidRPr="00EF21D2">
              <w:t>:</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proofErr w:type="spellStart"/>
            <w:r w:rsidRPr="00EF21D2">
              <w:t>N_grid_size</w:t>
            </w:r>
            <w:proofErr w:type="spellEnd"/>
            <w:r w:rsidR="000271A2" w:rsidRPr="00EF21D2">
              <w:t xml:space="preserve"> </w:t>
            </w:r>
            <w:r w:rsidRPr="00EF21D2">
              <w:t>–</w:t>
            </w:r>
            <w:r w:rsidR="000271A2" w:rsidRPr="00EF21D2">
              <w:t xml:space="preserve"> </w:t>
            </w:r>
            <w:proofErr w:type="spellStart"/>
            <w:r w:rsidRPr="00EF21D2">
              <w:t>startRB</w:t>
            </w:r>
            <w:proofErr w:type="spellEnd"/>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proofErr w:type="spellStart"/>
            <w:r w:rsidRPr="00EF21D2">
              <w:t>startRB</w:t>
            </w:r>
            <w:proofErr w:type="spellEnd"/>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proofErr w:type="spellStart"/>
            <w:r w:rsidRPr="00EF21D2">
              <w:t>N_grid_size</w:t>
            </w:r>
            <w:proofErr w:type="spellEnd"/>
            <w:r w:rsidRPr="00EF21D2">
              <w:t>.</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C65416B" w14:textId="6777933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38B85A1" w14:textId="71DAE76C"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7A925092" w14:textId="21E8A5C9"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proofErr w:type="spellStart"/>
            <w:r w:rsidRPr="00EF21D2">
              <w:rPr>
                <w:rFonts w:ascii="Courier New" w:hAnsi="Courier New"/>
                <w:szCs w:val="18"/>
                <w:lang w:eastAsia="zh-CN"/>
              </w:rPr>
              <w:lastRenderedPageBreak/>
              <w:t>nRTCI</w:t>
            </w:r>
            <w:proofErr w:type="spellEnd"/>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proofErr w:type="spellStart"/>
            <w:r w:rsidRPr="00EF21D2">
              <w:rPr>
                <w:rFonts w:cs="Arial"/>
              </w:rPr>
              <w:t>nRPCI</w:t>
            </w:r>
            <w:proofErr w:type="spellEnd"/>
            <w:r w:rsidRPr="00EF21D2">
              <w:rPr>
                <w:rFonts w:cs="Arial"/>
              </w:rPr>
              <w:t>).</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proofErr w:type="spellStart"/>
            <w:r w:rsidRPr="00EF21D2">
              <w:rPr>
                <w:rFonts w:cs="Arial"/>
              </w:rPr>
              <w:t>NRRelation.nRTCI</w:t>
            </w:r>
            <w:proofErr w:type="spellEnd"/>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proofErr w:type="spellStart"/>
            <w:r w:rsidRPr="00EF21D2">
              <w:rPr>
                <w:rFonts w:cs="Arial"/>
              </w:rPr>
              <w:t>NRCell</w:t>
            </w:r>
            <w:proofErr w:type="spellEnd"/>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proofErr w:type="spellStart"/>
            <w:r w:rsidRPr="00EF21D2">
              <w:rPr>
                <w:rFonts w:cs="Arial"/>
              </w:rPr>
              <w:t>NRCellCU</w:t>
            </w:r>
            <w:proofErr w:type="spellEnd"/>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proofErr w:type="spellStart"/>
            <w:r w:rsidRPr="00EF21D2">
              <w:rPr>
                <w:rFonts w:cs="Arial"/>
              </w:rPr>
              <w:t>isUnique</w:t>
            </w:r>
            <w:proofErr w:type="spellEnd"/>
            <w:r w:rsidRPr="00EF21D2">
              <w:rPr>
                <w:rFonts w:cs="Arial"/>
              </w:rPr>
              <w:t>:</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proofErr w:type="spellStart"/>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roofErr w:type="spellEnd"/>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proofErr w:type="spellStart"/>
            <w:r w:rsidRPr="00EF21D2">
              <w:rPr>
                <w:rFonts w:cs="Arial"/>
              </w:rPr>
              <w:t>adjacentNRCell</w:t>
            </w:r>
            <w:proofErr w:type="spellEnd"/>
            <w:r w:rsidR="000271A2" w:rsidRPr="00EF21D2">
              <w:rPr>
                <w:rFonts w:cs="Arial"/>
              </w:rPr>
              <w:t xml:space="preserve"> </w:t>
            </w:r>
            <w:r w:rsidRPr="00EF21D2">
              <w:rPr>
                <w:rFonts w:cs="Arial"/>
              </w:rPr>
              <w:t>(</w:t>
            </w:r>
            <w:proofErr w:type="spellStart"/>
            <w:r w:rsidRPr="00EF21D2">
              <w:rPr>
                <w:rFonts w:ascii="Courier New" w:hAnsi="Courier New" w:cs="Courier New"/>
              </w:rPr>
              <w:t>NRCellCU</w:t>
            </w:r>
            <w:proofErr w:type="spellEnd"/>
            <w:r w:rsidR="000271A2" w:rsidRPr="00EF21D2">
              <w:rPr>
                <w:rFonts w:cs="Courier New"/>
              </w:rPr>
              <w:t xml:space="preserve"> </w:t>
            </w:r>
            <w:r w:rsidRPr="00EF21D2">
              <w:rPr>
                <w:rFonts w:cs="Arial"/>
              </w:rPr>
              <w:t>or</w:t>
            </w:r>
            <w:r w:rsidR="000271A2" w:rsidRPr="00EF21D2">
              <w:rPr>
                <w:rFonts w:cs="Arial"/>
              </w:rPr>
              <w:t xml:space="preserve"> </w:t>
            </w:r>
            <w:proofErr w:type="spellStart"/>
            <w:r w:rsidRPr="00EF21D2">
              <w:rPr>
                <w:rFonts w:ascii="Courier New" w:hAnsi="Courier New" w:cs="Courier New"/>
              </w:rPr>
              <w:t>ExternalNRCellCU</w:t>
            </w:r>
            <w:proofErr w:type="spellEnd"/>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proofErr w:type="spellStart"/>
            <w:r w:rsidRPr="00EF21D2">
              <w:rPr>
                <w:rFonts w:ascii="Courier New" w:hAnsi="Courier New" w:cs="Courier New"/>
              </w:rPr>
              <w:t>ssbFrequency</w:t>
            </w:r>
            <w:proofErr w:type="spellEnd"/>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proofErr w:type="spellStart"/>
            <w:r w:rsidRPr="00EF21D2">
              <w:rPr>
                <w:rFonts w:ascii="Courier New" w:hAnsi="Courier New" w:cs="Courier New"/>
                <w:szCs w:val="18"/>
              </w:rPr>
              <w:t>bSChannelBwDL</w:t>
            </w:r>
            <w:proofErr w:type="spellEnd"/>
            <w:r w:rsidRPr="00EF21D2">
              <w:rPr>
                <w:rFonts w:cs="Arial"/>
                <w:szCs w:val="18"/>
              </w:rPr>
              <w:t>.</w:t>
            </w:r>
          </w:p>
          <w:p w14:paraId="5BCB6F3B" w14:textId="5383E09E" w:rsidR="00CC502D" w:rsidRPr="00EF21D2" w:rsidRDefault="00CC502D" w:rsidP="000271A2">
            <w:pPr>
              <w:pStyle w:val="TAL"/>
              <w:keepNext w:val="0"/>
              <w:keepLines w:val="0"/>
              <w:rPr>
                <w:rFonts w:cs="Arial"/>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5A88926" w14:textId="48F859D3"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DA27535" w14:textId="22E388C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C775C94" w14:textId="00E3E6C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color w:val="333333"/>
                <w:szCs w:val="18"/>
                <w:lang w:eastAsia="zh-CN"/>
              </w:rPr>
              <w:t>nRFrequencyRef</w:t>
            </w:r>
            <w:proofErr w:type="spellEnd"/>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proofErr w:type="spellStart"/>
            <w:r w:rsidRPr="00EF21D2">
              <w:rPr>
                <w:rFonts w:ascii="Courier New" w:hAnsi="Courier New" w:cs="Courier New"/>
              </w:rPr>
              <w:t>NRFrequency</w:t>
            </w:r>
            <w:proofErr w:type="spellEnd"/>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szCs w:val="18"/>
              </w:rPr>
              <w:t>nRSectorCarrierRef</w:t>
            </w:r>
            <w:proofErr w:type="spellEnd"/>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proofErr w:type="spellStart"/>
            <w:r w:rsidRPr="00EF21D2">
              <w:rPr>
                <w:rFonts w:ascii="Courier New" w:hAnsi="Courier New" w:cs="Courier New"/>
              </w:rPr>
              <w:t>NRSectorCarrier</w:t>
            </w:r>
            <w:proofErr w:type="spellEnd"/>
            <w:r w:rsidRPr="00EF21D2">
              <w:rPr>
                <w:rFonts w:ascii="Courier New" w:hAnsi="Courier New" w:cs="Courier New"/>
              </w:rPr>
              <w:t>.</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szCs w:val="18"/>
              </w:rPr>
              <w:t>bWPRef</w:t>
            </w:r>
            <w:proofErr w:type="spellEnd"/>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szCs w:val="18"/>
              </w:rPr>
              <w:t>sectorEquipmentFunctionRef</w:t>
            </w:r>
            <w:proofErr w:type="spellEnd"/>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proofErr w:type="spellStart"/>
            <w:r w:rsidRPr="00EF21D2">
              <w:rPr>
                <w:rFonts w:ascii="Courier New" w:hAnsi="Courier New" w:cs="Courier New"/>
              </w:rPr>
              <w:t>NSectorEquipmentFunction</w:t>
            </w:r>
            <w:proofErr w:type="spellEnd"/>
            <w:r w:rsidRPr="00EF21D2">
              <w:rPr>
                <w:rFonts w:ascii="Courier New" w:hAnsi="Courier New" w:cs="Courier New"/>
              </w:rPr>
              <w:t>.</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offsetMO</w:t>
            </w:r>
            <w:proofErr w:type="spellEnd"/>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proofErr w:type="spellStart"/>
            <w:r w:rsidRPr="00EF21D2">
              <w:rPr>
                <w:i/>
                <w:lang w:eastAsia="en-GB"/>
              </w:rPr>
              <w:t>MeasObjectNR</w:t>
            </w:r>
            <w:proofErr w:type="spellEnd"/>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proofErr w:type="spellStart"/>
            <w:r w:rsidRPr="00EF21D2">
              <w:rPr>
                <w:rFonts w:cs="Arial"/>
                <w:szCs w:val="18"/>
              </w:rPr>
              <w:t>offsetMO</w:t>
            </w:r>
            <w:proofErr w:type="spellEnd"/>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proofErr w:type="spellStart"/>
            <w:r w:rsidRPr="00EF21D2">
              <w:rPr>
                <w:szCs w:val="18"/>
              </w:rPr>
              <w:t>QOffsetRangeList</w:t>
            </w:r>
            <w:proofErr w:type="spellEnd"/>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cellIndividualOffset</w:t>
            </w:r>
            <w:proofErr w:type="spellEnd"/>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proofErr w:type="spellStart"/>
            <w:r w:rsidRPr="00EF21D2">
              <w:rPr>
                <w:rFonts w:eastAsia="DengXian" w:cs="Arial"/>
                <w:szCs w:val="18"/>
              </w:rPr>
              <w:t>rsrpOffsetSSB</w:t>
            </w:r>
            <w:proofErr w:type="spellEnd"/>
            <w:r w:rsidRPr="00EF21D2">
              <w:rPr>
                <w:rFonts w:eastAsia="DengXian" w:cs="Arial"/>
                <w:szCs w:val="18"/>
              </w:rPr>
              <w:t>,</w:t>
            </w:r>
            <w:r w:rsidR="000271A2" w:rsidRPr="00EF21D2">
              <w:rPr>
                <w:rFonts w:eastAsia="DengXian" w:cs="Arial"/>
                <w:szCs w:val="18"/>
              </w:rPr>
              <w:t xml:space="preserve"> </w:t>
            </w:r>
            <w:proofErr w:type="spellStart"/>
            <w:r w:rsidRPr="00EF21D2">
              <w:rPr>
                <w:rFonts w:eastAsia="DengXian" w:cs="Arial"/>
                <w:szCs w:val="18"/>
              </w:rPr>
              <w:t>rsrqOffsetSSB</w:t>
            </w:r>
            <w:proofErr w:type="spellEnd"/>
            <w:r w:rsidRPr="00EF21D2">
              <w:rPr>
                <w:rFonts w:eastAsia="DengXian" w:cs="Arial"/>
                <w:szCs w:val="18"/>
              </w:rPr>
              <w:t>,</w:t>
            </w:r>
            <w:r w:rsidR="000271A2" w:rsidRPr="00EF21D2">
              <w:rPr>
                <w:rFonts w:eastAsia="DengXian" w:cs="Arial"/>
                <w:szCs w:val="18"/>
              </w:rPr>
              <w:t xml:space="preserve"> </w:t>
            </w:r>
            <w:proofErr w:type="spellStart"/>
            <w:r w:rsidRPr="00EF21D2">
              <w:rPr>
                <w:rFonts w:eastAsia="DengXian" w:cs="Arial"/>
                <w:szCs w:val="18"/>
              </w:rPr>
              <w:t>sinrOffsetSSB</w:t>
            </w:r>
            <w:proofErr w:type="spellEnd"/>
            <w:r w:rsidRPr="00EF21D2">
              <w:rPr>
                <w:rFonts w:eastAsia="DengXian" w:cs="Arial"/>
                <w:szCs w:val="18"/>
              </w:rPr>
              <w:t>,</w:t>
            </w:r>
            <w:r w:rsidR="000271A2" w:rsidRPr="00EF21D2">
              <w:rPr>
                <w:rFonts w:eastAsia="DengXian" w:cs="Arial"/>
                <w:szCs w:val="18"/>
              </w:rPr>
              <w:t xml:space="preserve"> </w:t>
            </w:r>
            <w:proofErr w:type="spellStart"/>
            <w:r w:rsidRPr="00EF21D2">
              <w:rPr>
                <w:rFonts w:eastAsia="DengXian" w:cs="Arial"/>
                <w:szCs w:val="18"/>
              </w:rPr>
              <w:t>rsrpOffsetCSI</w:t>
            </w:r>
            <w:proofErr w:type="spellEnd"/>
            <w:r w:rsidRPr="00EF21D2">
              <w:rPr>
                <w:rFonts w:eastAsia="DengXian" w:cs="Arial"/>
                <w:szCs w:val="18"/>
              </w:rPr>
              <w:t>-RS,</w:t>
            </w:r>
            <w:r w:rsidR="000271A2" w:rsidRPr="00EF21D2">
              <w:rPr>
                <w:rFonts w:eastAsia="DengXian" w:cs="Arial"/>
                <w:szCs w:val="18"/>
              </w:rPr>
              <w:t xml:space="preserve"> </w:t>
            </w:r>
            <w:proofErr w:type="spellStart"/>
            <w:r w:rsidRPr="00EF21D2">
              <w:rPr>
                <w:rFonts w:eastAsia="DengXian" w:cs="Arial"/>
                <w:szCs w:val="18"/>
              </w:rPr>
              <w:t>rsrqOffsetCSI</w:t>
            </w:r>
            <w:proofErr w:type="spellEnd"/>
            <w:r w:rsidRPr="00EF21D2">
              <w:rPr>
                <w:rFonts w:eastAsia="DengXian" w:cs="Arial"/>
                <w:szCs w:val="18"/>
              </w:rPr>
              <w:t>-RS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proofErr w:type="spellStart"/>
            <w:r w:rsidRPr="00EF21D2">
              <w:rPr>
                <w:rFonts w:eastAsia="DengXian" w:cs="Arial"/>
                <w:szCs w:val="18"/>
              </w:rPr>
              <w:t>sinrOffsetCSI</w:t>
            </w:r>
            <w:proofErr w:type="spellEnd"/>
            <w:r w:rsidRPr="00EF21D2">
              <w:rPr>
                <w:rFonts w:eastAsia="DengXian" w:cs="Arial"/>
                <w:szCs w:val="18"/>
              </w:rPr>
              <w:t>-RS.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56" w:name="_Hlk106723459"/>
            <w:proofErr w:type="spellStart"/>
            <w:r w:rsidRPr="00EF21D2">
              <w:rPr>
                <w:rFonts w:ascii="Courier New" w:hAnsi="Courier New" w:cs="Courier New"/>
                <w:bCs/>
                <w:szCs w:val="18"/>
              </w:rPr>
              <w:lastRenderedPageBreak/>
              <w:t>blackListEntry</w:t>
            </w:r>
            <w:bookmarkEnd w:id="56"/>
            <w:proofErr w:type="spellEnd"/>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57" w:name="_Hlk106723469"/>
            <w:proofErr w:type="spellStart"/>
            <w:r w:rsidRPr="00EF21D2">
              <w:rPr>
                <w:rFonts w:ascii="Courier New" w:hAnsi="Courier New" w:cs="Courier New"/>
                <w:bCs/>
                <w:szCs w:val="18"/>
              </w:rPr>
              <w:t>blackListEntryIdleMode</w:t>
            </w:r>
            <w:bookmarkEnd w:id="57"/>
            <w:proofErr w:type="spellEnd"/>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cellReselectionPriority</w:t>
            </w:r>
            <w:proofErr w:type="spellEnd"/>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proofErr w:type="spellStart"/>
            <w:r w:rsidRPr="00EF21D2">
              <w:rPr>
                <w:rFonts w:cs="Arial"/>
                <w:i/>
                <w:szCs w:val="18"/>
              </w:rPr>
              <w:t>CellReselectionPriority</w:t>
            </w:r>
            <w:proofErr w:type="spellEnd"/>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cellReselectionSubPriority</w:t>
            </w:r>
            <w:proofErr w:type="spellEnd"/>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proofErr w:type="spellStart"/>
            <w:r w:rsidRPr="00EF21D2">
              <w:rPr>
                <w:rFonts w:cs="Arial"/>
                <w:szCs w:val="18"/>
              </w:rPr>
              <w:t>cellReselectionPriority</w:t>
            </w:r>
            <w:proofErr w:type="spellEnd"/>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proofErr w:type="spellStart"/>
            <w:r w:rsidRPr="00EF21D2">
              <w:rPr>
                <w:rFonts w:cs="Arial"/>
                <w:i/>
                <w:szCs w:val="18"/>
              </w:rPr>
              <w:t>CellReselectionSubPriority</w:t>
            </w:r>
            <w:proofErr w:type="spellEnd"/>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pMax</w:t>
            </w:r>
            <w:proofErr w:type="spellEnd"/>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proofErr w:type="spellStart"/>
            <w:r w:rsidRPr="00EF21D2">
              <w:rPr>
                <w:rFonts w:cs="Arial"/>
                <w:szCs w:val="18"/>
              </w:rPr>
              <w:t>Pcompensation</w:t>
            </w:r>
            <w:proofErr w:type="spellEnd"/>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qOffsetFreq</w:t>
            </w:r>
            <w:proofErr w:type="spellEnd"/>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proofErr w:type="spellStart"/>
            <w:r w:rsidRPr="00084A7E">
              <w:t>allowedValues</w:t>
            </w:r>
            <w:proofErr w:type="spellEnd"/>
            <w:r w:rsidRPr="00084A7E">
              <w:t>:</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qOffsetRangeList</w:t>
            </w:r>
            <w:proofErr w:type="spellEnd"/>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proofErr w:type="spellStart"/>
            <w:r w:rsidRPr="00EF21D2">
              <w:rPr>
                <w:color w:val="000000"/>
              </w:rPr>
              <w:t>enum</w:t>
            </w:r>
            <w:proofErr w:type="spellEnd"/>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proofErr w:type="spellStart"/>
            <w:r w:rsidRPr="00EF21D2">
              <w:rPr>
                <w:color w:val="000000"/>
              </w:rPr>
              <w:t>rsrpOffsetSSB</w:t>
            </w:r>
            <w:proofErr w:type="spellEnd"/>
            <w:r w:rsidRPr="00EF21D2">
              <w:rPr>
                <w:color w:val="000000"/>
              </w:rPr>
              <w:t>,</w:t>
            </w:r>
            <w:r w:rsidR="000271A2" w:rsidRPr="00EF21D2">
              <w:rPr>
                <w:color w:val="000000"/>
              </w:rPr>
              <w:t xml:space="preserve"> </w:t>
            </w:r>
            <w:proofErr w:type="spellStart"/>
            <w:r w:rsidRPr="00EF21D2">
              <w:rPr>
                <w:color w:val="000000"/>
              </w:rPr>
              <w:t>rsrqOffsetSSB</w:t>
            </w:r>
            <w:proofErr w:type="spellEnd"/>
            <w:r w:rsidRPr="00EF21D2">
              <w:rPr>
                <w:color w:val="000000"/>
              </w:rPr>
              <w:t>,</w:t>
            </w:r>
            <w:r w:rsidR="000271A2" w:rsidRPr="00EF21D2">
              <w:rPr>
                <w:color w:val="000000"/>
              </w:rPr>
              <w:t xml:space="preserve"> </w:t>
            </w:r>
            <w:proofErr w:type="spellStart"/>
            <w:r w:rsidRPr="00EF21D2">
              <w:rPr>
                <w:color w:val="000000"/>
              </w:rPr>
              <w:t>sinrOffsetSSB</w:t>
            </w:r>
            <w:proofErr w:type="spellEnd"/>
            <w:r w:rsidRPr="00EF21D2">
              <w:rPr>
                <w:color w:val="000000"/>
              </w:rPr>
              <w:t>,</w:t>
            </w:r>
            <w:r w:rsidR="000271A2" w:rsidRPr="00EF21D2">
              <w:rPr>
                <w:color w:val="000000"/>
              </w:rPr>
              <w:t xml:space="preserve"> </w:t>
            </w:r>
            <w:proofErr w:type="spellStart"/>
            <w:r w:rsidRPr="00EF21D2">
              <w:rPr>
                <w:color w:val="000000"/>
              </w:rPr>
              <w:t>rsrpOffsetCSI</w:t>
            </w:r>
            <w:proofErr w:type="spellEnd"/>
            <w:r w:rsidRPr="00EF21D2">
              <w:rPr>
                <w:color w:val="000000"/>
              </w:rPr>
              <w:t>-RS,</w:t>
            </w:r>
            <w:r w:rsidR="000271A2" w:rsidRPr="00EF21D2">
              <w:rPr>
                <w:color w:val="000000"/>
              </w:rPr>
              <w:t xml:space="preserve"> </w:t>
            </w:r>
            <w:proofErr w:type="spellStart"/>
            <w:r w:rsidR="00B9375B">
              <w:rPr>
                <w:color w:val="000000"/>
              </w:rPr>
              <w:t>r</w:t>
            </w:r>
            <w:r w:rsidRPr="00EF21D2">
              <w:rPr>
                <w:color w:val="000000"/>
              </w:rPr>
              <w:t>srqOffsetCSI</w:t>
            </w:r>
            <w:proofErr w:type="spellEnd"/>
            <w:r w:rsidRPr="00EF21D2">
              <w:rPr>
                <w:color w:val="000000"/>
              </w:rPr>
              <w:t>-RS,</w:t>
            </w:r>
            <w:r w:rsidR="000271A2" w:rsidRPr="00EF21D2">
              <w:rPr>
                <w:color w:val="000000"/>
              </w:rPr>
              <w:t xml:space="preserve"> </w:t>
            </w:r>
            <w:proofErr w:type="spellStart"/>
            <w:r w:rsidRPr="00EF21D2">
              <w:rPr>
                <w:color w:val="000000"/>
              </w:rPr>
              <w:t>sinrOffsetCSI</w:t>
            </w:r>
            <w:proofErr w:type="spellEnd"/>
            <w:r w:rsidRPr="00EF21D2">
              <w:rPr>
                <w:color w:val="000000"/>
              </w:rPr>
              <w:t>-RS.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w:t>
            </w:r>
            <w:proofErr w:type="spellStart"/>
            <w:r w:rsidRPr="00EF21D2">
              <w:t>OffsetRangeList</w:t>
            </w:r>
            <w:proofErr w:type="spellEnd"/>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True</w:t>
            </w:r>
          </w:p>
          <w:p w14:paraId="017700F1" w14:textId="1B8ABB8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0</w:t>
            </w:r>
          </w:p>
          <w:p w14:paraId="390E6FF2" w14:textId="442C6DA0"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lastRenderedPageBreak/>
              <w:t>qQualMin</w:t>
            </w:r>
            <w:proofErr w:type="spellEnd"/>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proofErr w:type="spellStart"/>
            <w:r w:rsidRPr="00EF21D2">
              <w:rPr>
                <w:rFonts w:cs="Arial"/>
                <w:szCs w:val="18"/>
              </w:rPr>
              <w:t>qQualMin</w:t>
            </w:r>
            <w:proofErr w:type="spellEnd"/>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proofErr w:type="spellStart"/>
            <w:r w:rsidRPr="00EF21D2">
              <w:rPr>
                <w:rFonts w:cs="Arial"/>
                <w:szCs w:val="18"/>
              </w:rPr>
              <w:t>Qqualmin</w:t>
            </w:r>
            <w:proofErr w:type="spellEnd"/>
            <w:r w:rsidRPr="00EF21D2">
              <w:rPr>
                <w:rFonts w:cs="Arial"/>
                <w:szCs w:val="18"/>
              </w:rPr>
              <w: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qRxLevMin</w:t>
            </w:r>
            <w:proofErr w:type="spellEnd"/>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proofErr w:type="spellStart"/>
            <w:r w:rsidRPr="00EF21D2">
              <w:rPr>
                <w:rFonts w:cs="Arial"/>
                <w:szCs w:val="18"/>
              </w:rPr>
              <w:t>Qrxlevmin</w:t>
            </w:r>
            <w:proofErr w:type="spellEnd"/>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proofErr w:type="spellStart"/>
            <w:r w:rsidRPr="00EF21D2">
              <w:rPr>
                <w:rFonts w:cs="Arial"/>
                <w:szCs w:val="18"/>
              </w:rPr>
              <w:t>allowedValues</w:t>
            </w:r>
            <w:proofErr w:type="spellEnd"/>
            <w:r w:rsidRPr="00EF21D2">
              <w:rPr>
                <w:rFonts w:cs="Arial"/>
                <w:szCs w:val="18"/>
              </w:rPr>
              <w:t>:</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threshXHighP</w:t>
            </w:r>
            <w:proofErr w:type="spellEnd"/>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ja-JP"/>
              </w:rPr>
              <w:t>Srxlev</w:t>
            </w:r>
            <w:proofErr w:type="spellEnd"/>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cs="Arial"/>
                <w:szCs w:val="18"/>
              </w:rPr>
              <w:t>Thresh</w:t>
            </w:r>
            <w:r w:rsidRPr="00EF21D2">
              <w:rPr>
                <w:rFonts w:cs="Arial"/>
                <w:szCs w:val="18"/>
                <w:vertAlign w:val="subscript"/>
                <w:lang w:eastAsia="ja-JP"/>
              </w:rPr>
              <w:t>X</w:t>
            </w:r>
            <w:proofErr w:type="spellEnd"/>
            <w:r w:rsidRPr="00EF21D2">
              <w:rPr>
                <w:rFonts w:cs="Arial"/>
                <w:szCs w:val="18"/>
                <w:vertAlign w:val="subscript"/>
                <w:lang w:eastAsia="ja-JP"/>
              </w:rPr>
              <w:t>,</w:t>
            </w:r>
            <w:r w:rsidR="000271A2" w:rsidRPr="00EF21D2">
              <w:rPr>
                <w:rFonts w:cs="Arial"/>
                <w:szCs w:val="18"/>
                <w:vertAlign w:val="subscript"/>
                <w:lang w:eastAsia="ja-JP"/>
              </w:rPr>
              <w:t xml:space="preserve"> </w:t>
            </w:r>
            <w:proofErr w:type="spellStart"/>
            <w:r w:rsidRPr="00EF21D2">
              <w:rPr>
                <w:rFonts w:cs="Arial"/>
                <w:szCs w:val="18"/>
                <w:vertAlign w:val="subscript"/>
                <w:lang w:eastAsia="ja-JP"/>
              </w:rPr>
              <w:t>HighP</w:t>
            </w:r>
            <w:proofErr w:type="spellEnd"/>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threshXHighQ</w:t>
            </w:r>
            <w:proofErr w:type="spellEnd"/>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ja-JP"/>
              </w:rPr>
              <w:t>Squal</w:t>
            </w:r>
            <w:proofErr w:type="spellEnd"/>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002B73A2" w:rsidRPr="00EF21D2">
              <w:rPr>
                <w:rFonts w:cs="Arial"/>
                <w:szCs w:val="18"/>
              </w:rPr>
              <w:t>Thresh</w:t>
            </w:r>
            <w:r w:rsidR="002B73A2" w:rsidRPr="00EF21D2">
              <w:rPr>
                <w:rFonts w:cs="Arial"/>
                <w:szCs w:val="18"/>
                <w:vertAlign w:val="subscript"/>
                <w:lang w:eastAsia="ja-JP"/>
              </w:rPr>
              <w:t>X</w:t>
            </w:r>
            <w:proofErr w:type="spellEnd"/>
            <w:r w:rsidR="002B73A2" w:rsidRPr="00EF21D2">
              <w:rPr>
                <w:rFonts w:cs="Arial"/>
                <w:szCs w:val="18"/>
                <w:vertAlign w:val="subscript"/>
                <w:lang w:eastAsia="ja-JP"/>
              </w:rPr>
              <w:t>,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threshXLowP</w:t>
            </w:r>
            <w:proofErr w:type="spellEnd"/>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ja-JP"/>
              </w:rPr>
              <w:t>Srxlev</w:t>
            </w:r>
            <w:proofErr w:type="spellEnd"/>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proofErr w:type="spellStart"/>
            <w:r w:rsidR="002B73A2" w:rsidRPr="00831724">
              <w:t>Thresh</w:t>
            </w:r>
            <w:r w:rsidR="002B73A2" w:rsidRPr="00831724">
              <w:rPr>
                <w:vertAlign w:val="subscript"/>
              </w:rPr>
              <w:t>X</w:t>
            </w:r>
            <w:proofErr w:type="spellEnd"/>
            <w:r w:rsidR="002B73A2" w:rsidRPr="00831724">
              <w:rPr>
                <w:vertAlign w:val="subscript"/>
              </w:rPr>
              <w:t xml:space="preserve">, </w:t>
            </w:r>
            <w:proofErr w:type="spellStart"/>
            <w:r w:rsidR="002B73A2" w:rsidRPr="00831724">
              <w:rPr>
                <w:vertAlign w:val="subscript"/>
              </w:rPr>
              <w:t>Low</w:t>
            </w:r>
            <w:r w:rsidR="002B73A2">
              <w:rPr>
                <w:vertAlign w:val="subscript"/>
              </w:rPr>
              <w:t>P</w:t>
            </w:r>
            <w:proofErr w:type="spellEnd"/>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threshXLowQ</w:t>
            </w:r>
            <w:proofErr w:type="spellEnd"/>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ja-JP"/>
              </w:rPr>
              <w:t>Squal</w:t>
            </w:r>
            <w:proofErr w:type="spellEnd"/>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proofErr w:type="spellStart"/>
            <w:r w:rsidR="002B73A2" w:rsidRPr="00831724">
              <w:t>Thresh</w:t>
            </w:r>
            <w:r w:rsidR="002B73A2" w:rsidRPr="00831724">
              <w:rPr>
                <w:vertAlign w:val="subscript"/>
              </w:rPr>
              <w:t>X</w:t>
            </w:r>
            <w:proofErr w:type="spellEnd"/>
            <w:r w:rsidR="002B73A2" w:rsidRPr="00831724">
              <w:rPr>
                <w:vertAlign w:val="subscript"/>
              </w:rPr>
              <w:t xml:space="preserve">, </w:t>
            </w:r>
            <w:proofErr w:type="spellStart"/>
            <w:r w:rsidR="002B73A2" w:rsidRPr="00831724">
              <w:rPr>
                <w:vertAlign w:val="subscript"/>
              </w:rPr>
              <w:t>LowQ</w:t>
            </w:r>
            <w:proofErr w:type="spellEnd"/>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tReselectionNr</w:t>
            </w:r>
            <w:proofErr w:type="spellEnd"/>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proofErr w:type="spellStart"/>
            <w:r w:rsidRPr="00EF21D2">
              <w:rPr>
                <w:rFonts w:cs="Arial"/>
                <w:szCs w:val="18"/>
              </w:rPr>
              <w:t>TreselectionRAT</w:t>
            </w:r>
            <w:proofErr w:type="spellEnd"/>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tReselectionNRSfHigh</w:t>
            </w:r>
            <w:proofErr w:type="spellEnd"/>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w:t>
            </w:r>
            <w:proofErr w:type="spellStart"/>
            <w:r w:rsidRPr="00EF21D2">
              <w:rPr>
                <w:rFonts w:cs="Arial"/>
                <w:szCs w:val="18"/>
              </w:rPr>
              <w:t>ReselectionNr</w:t>
            </w:r>
            <w:proofErr w:type="spellEnd"/>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proofErr w:type="spellStart"/>
            <w:r w:rsidRPr="00EF21D2">
              <w:rPr>
                <w:rFonts w:cs="Arial"/>
                <w:szCs w:val="18"/>
                <w:lang w:eastAsia="en-GB"/>
              </w:rPr>
              <w:t>Treselection</w:t>
            </w:r>
            <w:r w:rsidRPr="00EF21D2">
              <w:rPr>
                <w:rFonts w:cs="Arial"/>
                <w:szCs w:val="18"/>
                <w:vertAlign w:val="subscript"/>
                <w:lang w:eastAsia="en-GB"/>
              </w:rPr>
              <w:t>NR</w:t>
            </w:r>
            <w:proofErr w:type="spellEnd"/>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proofErr w:type="spellStart"/>
            <w:r w:rsidRPr="00EF21D2">
              <w:rPr>
                <w:rFonts w:cs="Arial"/>
                <w:szCs w:val="18"/>
              </w:rPr>
              <w:t>ScalingFactor</w:t>
            </w:r>
            <w:proofErr w:type="spellEnd"/>
            <w:r w:rsidR="000271A2" w:rsidRPr="00EF21D2">
              <w:rPr>
                <w:rFonts w:cs="Arial"/>
                <w:szCs w:val="18"/>
              </w:rPr>
              <w:t xml:space="preserve"> </w:t>
            </w:r>
            <w:r w:rsidRPr="00EF21D2">
              <w:rPr>
                <w:rFonts w:cs="Arial"/>
                <w:szCs w:val="18"/>
              </w:rPr>
              <w:t>for</w:t>
            </w:r>
            <w:r w:rsidR="000271A2" w:rsidRPr="00EF21D2">
              <w:rPr>
                <w:rFonts w:cs="Arial"/>
                <w:szCs w:val="18"/>
              </w:rPr>
              <w:t xml:space="preserve"> </w:t>
            </w:r>
            <w:proofErr w:type="spellStart"/>
            <w:r w:rsidRPr="00EF21D2">
              <w:rPr>
                <w:rFonts w:cs="Arial"/>
                <w:szCs w:val="18"/>
              </w:rPr>
              <w:t>TreselectionNr</w:t>
            </w:r>
            <w:proofErr w:type="spellEnd"/>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lastRenderedPageBreak/>
              <w:t>tReselectionNRSfMedium</w:t>
            </w:r>
            <w:proofErr w:type="spellEnd"/>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w:t>
            </w:r>
            <w:proofErr w:type="spellStart"/>
            <w:r w:rsidRPr="00EF21D2">
              <w:rPr>
                <w:rFonts w:cs="Arial"/>
                <w:szCs w:val="18"/>
              </w:rPr>
              <w:t>ReselectionNR</w:t>
            </w:r>
            <w:proofErr w:type="spellEnd"/>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w:t>
            </w:r>
            <w:proofErr w:type="spellStart"/>
            <w:r w:rsidRPr="00EF21D2">
              <w:rPr>
                <w:rFonts w:cs="Arial"/>
                <w:szCs w:val="18"/>
                <w:lang w:eastAsia="en-GB"/>
              </w:rPr>
              <w:t>Treselection</w:t>
            </w:r>
            <w:r w:rsidRPr="00EF21D2">
              <w:rPr>
                <w:rFonts w:cs="Arial"/>
                <w:szCs w:val="18"/>
                <w:vertAlign w:val="subscript"/>
                <w:lang w:eastAsia="en-GB"/>
              </w:rPr>
              <w:t>NR</w:t>
            </w:r>
            <w:proofErr w:type="spellEnd"/>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proofErr w:type="spellStart"/>
            <w:r w:rsidRPr="00EF21D2">
              <w:rPr>
                <w:rFonts w:cs="Arial"/>
                <w:szCs w:val="18"/>
              </w:rPr>
              <w:t>ScalingFactor</w:t>
            </w:r>
            <w:proofErr w:type="spellEnd"/>
            <w:r w:rsidR="000271A2" w:rsidRPr="00EF21D2">
              <w:rPr>
                <w:rFonts w:cs="Arial"/>
                <w:szCs w:val="18"/>
              </w:rPr>
              <w:t xml:space="preserve"> </w:t>
            </w:r>
            <w:r w:rsidRPr="00EF21D2">
              <w:rPr>
                <w:rFonts w:cs="Arial"/>
                <w:szCs w:val="18"/>
              </w:rPr>
              <w:t>for</w:t>
            </w:r>
            <w:r w:rsidR="000271A2" w:rsidRPr="00EF21D2">
              <w:rPr>
                <w:rFonts w:cs="Arial"/>
                <w:szCs w:val="18"/>
              </w:rPr>
              <w:t xml:space="preserve"> </w:t>
            </w:r>
            <w:proofErr w:type="spellStart"/>
            <w:r w:rsidRPr="00EF21D2">
              <w:rPr>
                <w:rFonts w:cs="Arial"/>
                <w:szCs w:val="18"/>
              </w:rPr>
              <w:t>TreselectionNr</w:t>
            </w:r>
            <w:proofErr w:type="spellEnd"/>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absoluteFrequencySSB</w:t>
            </w:r>
            <w:proofErr w:type="spellEnd"/>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iCs/>
                <w:color w:val="000000"/>
                <w:szCs w:val="18"/>
                <w:lang w:eastAsia="ja-JP"/>
              </w:rPr>
              <w:t>sSBSubCarrierSpacing</w:t>
            </w:r>
            <w:proofErr w:type="spellEnd"/>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proofErr w:type="spellStart"/>
            <w:r w:rsidRPr="00EF21D2">
              <w:rPr>
                <w:rFonts w:cs="Arial"/>
                <w:color w:val="000000"/>
                <w:szCs w:val="18"/>
              </w:rPr>
              <w:t>for</w:t>
            </w:r>
            <w:proofErr w:type="spellEnd"/>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proofErr w:type="spellStart"/>
            <w:r w:rsidRPr="00EF21D2">
              <w:rPr>
                <w:rFonts w:cs="Arial"/>
                <w:color w:val="000000"/>
                <w:szCs w:val="18"/>
              </w:rPr>
              <w:t>allowedValues</w:t>
            </w:r>
            <w:proofErr w:type="spellEnd"/>
            <w:r w:rsidRPr="00EF21D2">
              <w:rPr>
                <w:rFonts w:cs="Arial"/>
                <w:color w:val="000000"/>
                <w:szCs w:val="18"/>
              </w:rPr>
              <w:t>:</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proofErr w:type="spellStart"/>
            <w:r w:rsidRPr="00EF21D2">
              <w:rPr>
                <w:color w:val="000000"/>
                <w:szCs w:val="18"/>
              </w:rPr>
              <w:t>isOrdered</w:t>
            </w:r>
            <w:proofErr w:type="spellEnd"/>
            <w:r w:rsidRPr="00EF21D2">
              <w:rPr>
                <w:color w:val="000000"/>
                <w:szCs w:val="18"/>
              </w:rPr>
              <w:t>:</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proofErr w:type="spellStart"/>
            <w:r w:rsidRPr="00EF21D2">
              <w:rPr>
                <w:color w:val="000000"/>
                <w:szCs w:val="18"/>
              </w:rPr>
              <w:t>isUnique</w:t>
            </w:r>
            <w:proofErr w:type="spellEnd"/>
            <w:r w:rsidRPr="00EF21D2">
              <w:rPr>
                <w:color w:val="000000"/>
                <w:szCs w:val="18"/>
              </w:rPr>
              <w:t>:</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proofErr w:type="spellStart"/>
            <w:r w:rsidRPr="00EF21D2">
              <w:rPr>
                <w:color w:val="000000"/>
                <w:szCs w:val="18"/>
              </w:rPr>
              <w:t>defaultValue</w:t>
            </w:r>
            <w:proofErr w:type="spellEnd"/>
            <w:r w:rsidRPr="00EF21D2">
              <w:rPr>
                <w:color w:val="000000"/>
                <w:szCs w:val="18"/>
              </w:rPr>
              <w:t>:</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proofErr w:type="spellStart"/>
            <w:r w:rsidRPr="00EF21D2">
              <w:rPr>
                <w:color w:val="000000"/>
                <w:szCs w:val="18"/>
              </w:rPr>
              <w:t>isNullable</w:t>
            </w:r>
            <w:proofErr w:type="spellEnd"/>
            <w:r w:rsidRPr="00EF21D2">
              <w:rPr>
                <w:color w:val="000000"/>
                <w:szCs w:val="18"/>
              </w:rPr>
              <w:t>:</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bCs/>
                <w:szCs w:val="18"/>
              </w:rPr>
              <w:t>multiFrequencyBandListNR</w:t>
            </w:r>
            <w:proofErr w:type="spellEnd"/>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cs="Arial"/>
                <w:szCs w:val="18"/>
              </w:rPr>
              <w:t>gNB</w:t>
            </w:r>
            <w:proofErr w:type="spellEnd"/>
            <w:r w:rsidRPr="00EF21D2">
              <w:rPr>
                <w:rFonts w:cs="Arial"/>
                <w:szCs w:val="18"/>
              </w:rPr>
              <w:t>.</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proofErr w:type="spellStart"/>
            <w:r w:rsidRPr="00EF21D2">
              <w:rPr>
                <w:rFonts w:ascii="Courier New" w:hAnsi="Courier New" w:cs="Courier New"/>
              </w:rPr>
              <w:t>ssbPeriodicity</w:t>
            </w:r>
            <w:proofErr w:type="spellEnd"/>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177C486" w14:textId="18D59FA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ABB07C5" w14:textId="5B3FDEB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5425E828" w14:textId="6573E60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proofErr w:type="spellStart"/>
            <w:r w:rsidRPr="00EF21D2">
              <w:rPr>
                <w:rFonts w:ascii="Courier New" w:hAnsi="Courier New" w:cs="Courier New"/>
                <w:szCs w:val="18"/>
              </w:rPr>
              <w:t>ssbOffset</w:t>
            </w:r>
            <w:proofErr w:type="spellEnd"/>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proofErr w:type="spellStart"/>
            <w:r w:rsidRPr="00EF21D2">
              <w:rPr>
                <w:rFonts w:ascii="Courier New" w:hAnsi="Courier New" w:cs="Courier New"/>
                <w:szCs w:val="18"/>
              </w:rPr>
              <w:t>ssbPeriodicity</w:t>
            </w:r>
            <w:proofErr w:type="spellEnd"/>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proofErr w:type="spellStart"/>
            <w:r w:rsidRPr="00EF21D2">
              <w:rPr>
                <w:rFonts w:cs="Arial"/>
                <w:szCs w:val="18"/>
              </w:rPr>
              <w:t>allowedValues</w:t>
            </w:r>
            <w:proofErr w:type="spellEnd"/>
            <w:r w:rsidRPr="00EF21D2">
              <w:rPr>
                <w:rFonts w:cs="Arial"/>
                <w:szCs w:val="18"/>
              </w:rPr>
              <w:t>:</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1893CCF" w14:textId="6729E561"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8EE8DF8" w14:textId="4F0C250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2C9227B" w14:textId="269B48EF"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ssbDuration</w:t>
            </w:r>
            <w:proofErr w:type="spellEnd"/>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proofErr w:type="spellStart"/>
            <w:r w:rsidRPr="00EF21D2">
              <w:rPr>
                <w:rFonts w:cs="Arial"/>
                <w:szCs w:val="18"/>
              </w:rPr>
              <w:t>allowedValues</w:t>
            </w:r>
            <w:proofErr w:type="spellEnd"/>
            <w:r w:rsidRPr="00EF21D2">
              <w:rPr>
                <w:rFonts w:cs="Arial"/>
                <w:szCs w:val="18"/>
              </w:rPr>
              <w: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94BBCB8" w14:textId="0BCC0F8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993B995" w14:textId="1DB7A4B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34361B2" w14:textId="14122FB4"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rimRSMonitoringStartTime</w:t>
            </w:r>
            <w:proofErr w:type="spellEnd"/>
          </w:p>
        </w:tc>
        <w:tc>
          <w:tcPr>
            <w:tcW w:w="5441" w:type="dxa"/>
          </w:tcPr>
          <w:p w14:paraId="317B95E5" w14:textId="2E4543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del w:id="58" w:author="28.541_CR1293_(Rel-16)_TEI16" w:date="2024-09-16T10:12:00Z">
              <w:r w:rsidRPr="00EF21D2" w:rsidDel="000D10F9">
                <w:rPr>
                  <w:rFonts w:cs="Arial"/>
                  <w:szCs w:val="18"/>
                  <w:lang w:eastAsia="en-GB"/>
                </w:rPr>
                <w:delText>UTC</w:delText>
              </w:r>
              <w:r w:rsidR="000271A2" w:rsidRPr="00EF21D2" w:rsidDel="000D10F9">
                <w:rPr>
                  <w:rFonts w:cs="Arial"/>
                  <w:szCs w:val="18"/>
                  <w:lang w:eastAsia="en-GB"/>
                </w:rPr>
                <w:delText xml:space="preserve"> </w:delText>
              </w:r>
            </w:del>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en-GB"/>
              </w:rPr>
              <w:t>gNB</w:t>
            </w:r>
            <w:proofErr w:type="spellEnd"/>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0E0C684A" w:rsidR="00CC502D" w:rsidRPr="00EF21D2" w:rsidRDefault="00CC502D" w:rsidP="000271A2">
            <w:pPr>
              <w:pStyle w:val="TAL"/>
              <w:keepNext w:val="0"/>
              <w:keepLines w:val="0"/>
              <w:rPr>
                <w:rFonts w:cs="Arial"/>
                <w:szCs w:val="18"/>
                <w:lang w:eastAsia="en-GB"/>
              </w:rPr>
            </w:pPr>
            <w:proofErr w:type="spellStart"/>
            <w:r w:rsidRPr="00EF21D2">
              <w:t>allowedValues</w:t>
            </w:r>
            <w:proofErr w:type="spellEnd"/>
            <w:r w:rsidRPr="00EF21D2">
              <w:t>:</w:t>
            </w:r>
            <w:r w:rsidR="000271A2" w:rsidRPr="00EF21D2">
              <w:t xml:space="preserve"> </w:t>
            </w:r>
            <w:ins w:id="59" w:author="28.541_CR1293_(Rel-16)_TEI16" w:date="2024-09-16T10:12:00Z">
              <w:r w:rsidR="000D10F9">
                <w:t>Not applicable</w:t>
              </w:r>
            </w:ins>
            <w:del w:id="60" w:author="28.541_CR1293_(Rel-16)_TEI16" w:date="2024-09-16T10:12:00Z">
              <w:r w:rsidRPr="00EF21D2" w:rsidDel="000D10F9">
                <w:delText>containing</w:delText>
              </w:r>
              <w:r w:rsidR="000271A2" w:rsidRPr="00EF21D2" w:rsidDel="000D10F9">
                <w:delText xml:space="preserve"> </w:delText>
              </w:r>
              <w:r w:rsidRPr="00EF21D2" w:rsidDel="000D10F9">
                <w:delText>the</w:delText>
              </w:r>
              <w:r w:rsidR="000271A2" w:rsidRPr="00EF21D2" w:rsidDel="000D10F9">
                <w:delText xml:space="preserve"> </w:delText>
              </w:r>
              <w:r w:rsidRPr="00EF21D2" w:rsidDel="000D10F9">
                <w:delText>information</w:delText>
              </w:r>
              <w:r w:rsidR="000271A2" w:rsidRPr="00EF21D2" w:rsidDel="000D10F9">
                <w:delText xml:space="preserve"> </w:delText>
              </w:r>
              <w:r w:rsidRPr="00EF21D2" w:rsidDel="000D10F9">
                <w:delText>same</w:delText>
              </w:r>
              <w:r w:rsidR="000271A2" w:rsidRPr="00EF21D2" w:rsidDel="000D10F9">
                <w:delText xml:space="preserve"> </w:delText>
              </w:r>
              <w:r w:rsidRPr="00EF21D2" w:rsidDel="000D10F9">
                <w:delText>with</w:delText>
              </w:r>
              <w:r w:rsidR="000271A2" w:rsidRPr="00EF21D2" w:rsidDel="000D10F9">
                <w:delText xml:space="preserve"> </w:delText>
              </w:r>
              <w:r w:rsidRPr="00EF21D2" w:rsidDel="000D10F9">
                <w:delText>xsd</w:delText>
              </w:r>
              <w:r w:rsidRPr="00EF21D2" w:rsidDel="000D10F9">
                <w:rPr>
                  <w:rFonts w:hint="eastAsia"/>
                  <w:lang w:eastAsia="zh-CN"/>
                </w:rPr>
                <w:delText>:</w:delText>
              </w:r>
              <w:r w:rsidR="000271A2" w:rsidRPr="00EF21D2" w:rsidDel="000D10F9">
                <w:rPr>
                  <w:lang w:eastAsia="zh-CN"/>
                </w:rPr>
                <w:delText xml:space="preserve"> </w:delText>
              </w:r>
              <w:r w:rsidRPr="00EF21D2" w:rsidDel="000D10F9">
                <w:rPr>
                  <w:lang w:eastAsia="zh-CN"/>
                </w:rPr>
                <w:delText>date</w:delText>
              </w:r>
              <w:r w:rsidRPr="00EF21D2" w:rsidDel="000D10F9">
                <w:delText>Time</w:delText>
              </w:r>
            </w:del>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1870C372" w:rsidR="00CC502D" w:rsidRPr="00EF21D2" w:rsidRDefault="00CC502D" w:rsidP="000271A2">
            <w:pPr>
              <w:pStyle w:val="TAL"/>
              <w:keepNext w:val="0"/>
              <w:keepLines w:val="0"/>
            </w:pPr>
            <w:r w:rsidRPr="00EF21D2">
              <w:t>type:</w:t>
            </w:r>
            <w:r w:rsidR="000271A2" w:rsidRPr="00EF21D2">
              <w:t xml:space="preserve"> </w:t>
            </w:r>
            <w:proofErr w:type="spellStart"/>
            <w:ins w:id="61" w:author="28.541_CR1293_(Rel-16)_TEI16" w:date="2024-09-16T10:12:00Z">
              <w:r w:rsidR="000D10F9">
                <w:t>DateTime</w:t>
              </w:r>
            </w:ins>
            <w:proofErr w:type="spellEnd"/>
            <w:del w:id="62" w:author="28.541_CR1293_(Rel-16)_TEI16" w:date="2024-09-16T10:12:00Z">
              <w:r w:rsidRPr="00EF21D2" w:rsidDel="000D10F9">
                <w:delText>String</w:delText>
              </w:r>
              <w:r w:rsidR="000271A2" w:rsidRPr="00EF21D2" w:rsidDel="000D10F9">
                <w:delText xml:space="preserve"> </w:delText>
              </w:r>
            </w:del>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B0F6174" w14:textId="7697604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81A62CD" w14:textId="72F7E7EB"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74D2D24" w14:textId="42BEC417"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lastRenderedPageBreak/>
              <w:t>rimRSMonitoringStopTime</w:t>
            </w:r>
            <w:proofErr w:type="spellEnd"/>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del w:id="63" w:author="28.541_CR1293_(Rel-16)_TEI16" w:date="2024-09-16T10:11:00Z">
              <w:r w:rsidR="000271A2" w:rsidRPr="00EF21D2" w:rsidDel="000D10F9">
                <w:rPr>
                  <w:rFonts w:cs="Arial"/>
                  <w:szCs w:val="18"/>
                  <w:lang w:eastAsia="en-GB"/>
                </w:rPr>
                <w:delText xml:space="preserve"> </w:delText>
              </w:r>
              <w:r w:rsidRPr="00EF21D2" w:rsidDel="000D10F9">
                <w:rPr>
                  <w:rFonts w:cs="Arial"/>
                  <w:szCs w:val="18"/>
                  <w:lang w:eastAsia="en-GB"/>
                </w:rPr>
                <w:delText>UTC</w:delText>
              </w:r>
            </w:del>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proofErr w:type="spellStart"/>
            <w:r w:rsidRPr="00EF21D2">
              <w:rPr>
                <w:rFonts w:cs="Arial"/>
                <w:szCs w:val="18"/>
                <w:lang w:eastAsia="en-GB"/>
              </w:rPr>
              <w:t>gNB</w:t>
            </w:r>
            <w:proofErr w:type="spellEnd"/>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3E7EB4FE" w:rsidR="00CC502D" w:rsidRPr="00EF21D2" w:rsidRDefault="00CC502D" w:rsidP="000271A2">
            <w:pPr>
              <w:pStyle w:val="TAL"/>
              <w:keepNext w:val="0"/>
              <w:keepLines w:val="0"/>
              <w:rPr>
                <w:rFonts w:cs="Arial"/>
                <w:szCs w:val="18"/>
                <w:lang w:eastAsia="en-GB"/>
              </w:rPr>
            </w:pPr>
            <w:proofErr w:type="spellStart"/>
            <w:r w:rsidRPr="00EF21D2">
              <w:t>allowedValues</w:t>
            </w:r>
            <w:proofErr w:type="spellEnd"/>
            <w:r w:rsidRPr="00EF21D2">
              <w:t>:</w:t>
            </w:r>
            <w:r w:rsidR="000271A2" w:rsidRPr="00EF21D2">
              <w:t xml:space="preserve"> </w:t>
            </w:r>
            <w:ins w:id="64" w:author="28.541_CR1293_(Rel-16)_TEI16" w:date="2024-09-16T10:12:00Z">
              <w:r w:rsidR="000D10F9">
                <w:t>Not applicable</w:t>
              </w:r>
            </w:ins>
            <w:del w:id="65" w:author="28.541_CR1293_(Rel-16)_TEI16" w:date="2024-09-16T10:12:00Z">
              <w:r w:rsidRPr="00EF21D2" w:rsidDel="000D10F9">
                <w:delText>containing</w:delText>
              </w:r>
              <w:r w:rsidR="000271A2" w:rsidRPr="00EF21D2" w:rsidDel="000D10F9">
                <w:delText xml:space="preserve"> </w:delText>
              </w:r>
              <w:r w:rsidRPr="00EF21D2" w:rsidDel="000D10F9">
                <w:delText>the</w:delText>
              </w:r>
              <w:r w:rsidR="000271A2" w:rsidRPr="00EF21D2" w:rsidDel="000D10F9">
                <w:delText xml:space="preserve"> </w:delText>
              </w:r>
              <w:r w:rsidRPr="00EF21D2" w:rsidDel="000D10F9">
                <w:delText>information</w:delText>
              </w:r>
              <w:r w:rsidR="000271A2" w:rsidRPr="00EF21D2" w:rsidDel="000D10F9">
                <w:delText xml:space="preserve"> </w:delText>
              </w:r>
              <w:r w:rsidRPr="00EF21D2" w:rsidDel="000D10F9">
                <w:delText>same</w:delText>
              </w:r>
              <w:r w:rsidR="000271A2" w:rsidRPr="00EF21D2" w:rsidDel="000D10F9">
                <w:delText xml:space="preserve"> </w:delText>
              </w:r>
              <w:r w:rsidRPr="00EF21D2" w:rsidDel="000D10F9">
                <w:delText>with</w:delText>
              </w:r>
              <w:r w:rsidR="000271A2" w:rsidRPr="00EF21D2" w:rsidDel="000D10F9">
                <w:delText xml:space="preserve"> </w:delText>
              </w:r>
              <w:r w:rsidRPr="00EF21D2" w:rsidDel="000D10F9">
                <w:delText>xsd</w:delText>
              </w:r>
              <w:r w:rsidRPr="00EF21D2" w:rsidDel="000D10F9">
                <w:rPr>
                  <w:rFonts w:hint="eastAsia"/>
                  <w:lang w:eastAsia="zh-CN"/>
                </w:rPr>
                <w:delText>:</w:delText>
              </w:r>
              <w:r w:rsidR="000271A2" w:rsidRPr="00EF21D2" w:rsidDel="000D10F9">
                <w:rPr>
                  <w:lang w:eastAsia="zh-CN"/>
                </w:rPr>
                <w:delText xml:space="preserve"> </w:delText>
              </w:r>
              <w:r w:rsidRPr="00EF21D2" w:rsidDel="000D10F9">
                <w:rPr>
                  <w:lang w:eastAsia="zh-CN"/>
                </w:rPr>
                <w:delText>date</w:delText>
              </w:r>
              <w:r w:rsidRPr="00EF21D2" w:rsidDel="000D10F9">
                <w:delText>Time</w:delText>
              </w:r>
            </w:del>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39732AB" w:rsidR="00CC502D" w:rsidRPr="00EF21D2" w:rsidRDefault="00CC502D" w:rsidP="000271A2">
            <w:pPr>
              <w:pStyle w:val="TAL"/>
              <w:keepNext w:val="0"/>
              <w:keepLines w:val="0"/>
            </w:pPr>
            <w:r w:rsidRPr="00EF21D2">
              <w:t>type:</w:t>
            </w:r>
            <w:r w:rsidR="000271A2" w:rsidRPr="00EF21D2">
              <w:t xml:space="preserve"> </w:t>
            </w:r>
            <w:proofErr w:type="spellStart"/>
            <w:ins w:id="66" w:author="28.541_CR1293_(Rel-16)_TEI16" w:date="2024-09-16T10:12:00Z">
              <w:r w:rsidR="000D10F9">
                <w:t>DateTime</w:t>
              </w:r>
            </w:ins>
            <w:proofErr w:type="spellEnd"/>
            <w:del w:id="67" w:author="28.541_CR1293_(Rel-16)_TEI16" w:date="2024-09-16T10:12:00Z">
              <w:r w:rsidRPr="00EF21D2" w:rsidDel="000D10F9">
                <w:delText>String</w:delText>
              </w:r>
            </w:del>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B14FA75" w14:textId="10EAE6F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7ED93D2E" w14:textId="358920D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F0D1661" w14:textId="3B94D219"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mappingSetIDBackhaulAddressList</w:t>
            </w:r>
            <w:proofErr w:type="spellEnd"/>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proofErr w:type="spellStart"/>
            <w:r w:rsidRPr="00EF21D2">
              <w:rPr>
                <w:rFonts w:cs="Arial"/>
                <w:szCs w:val="18"/>
                <w:lang w:eastAsia="en-GB"/>
              </w:rPr>
              <w:t>mappingSetIDBackhaulAddress</w:t>
            </w:r>
            <w:proofErr w:type="spellEnd"/>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proofErr w:type="spellStart"/>
            <w:r w:rsidRPr="00EF21D2">
              <w:t>MappingSetIDBackhaulAddress</w:t>
            </w:r>
            <w:proofErr w:type="spellEnd"/>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2E24304" w14:textId="412F8D8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roofErr w:type="spellEnd"/>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proofErr w:type="spellStart"/>
            <w:r w:rsidRPr="00EF21D2">
              <w:rPr>
                <w:rFonts w:cs="Arial"/>
                <w:szCs w:val="18"/>
                <w:lang w:eastAsia="en-GB"/>
              </w:rPr>
              <w:t>backhaulAddress</w:t>
            </w:r>
            <w:proofErr w:type="spellEnd"/>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proofErr w:type="spellStart"/>
            <w:r w:rsidRPr="00EF21D2">
              <w:t>BackhaulAddress</w:t>
            </w:r>
            <w:proofErr w:type="spellEnd"/>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4F64816" w14:textId="58D60458"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77382D4F" w14:textId="0F1F326D"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12F2E2E" w14:textId="784BFDB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setID</w:t>
            </w:r>
            <w:proofErr w:type="spellEnd"/>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9926670" w14:textId="60DB31A6"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070CB5B" w14:textId="0401D61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2360E7F" w14:textId="5FDD05C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lang w:eastAsia="zh-CN"/>
              </w:rPr>
              <w:t>tAI</w:t>
            </w:r>
            <w:proofErr w:type="spellEnd"/>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proofErr w:type="spellStart"/>
            <w:r w:rsidRPr="00EF21D2">
              <w:t>pLMNId</w:t>
            </w:r>
            <w:proofErr w:type="spellEnd"/>
            <w:r w:rsidR="000271A2" w:rsidRPr="00EF21D2">
              <w:t xml:space="preserve"> </w:t>
            </w:r>
            <w:r w:rsidRPr="00EF21D2">
              <w:t>ID</w:t>
            </w:r>
            <w:r w:rsidR="000271A2" w:rsidRPr="00EF21D2">
              <w:t xml:space="preserve"> </w:t>
            </w:r>
            <w:r w:rsidRPr="00EF21D2">
              <w:t>and</w:t>
            </w:r>
            <w:r w:rsidR="000271A2" w:rsidRPr="00EF21D2">
              <w:t xml:space="preserve"> </w:t>
            </w:r>
            <w:proofErr w:type="spellStart"/>
            <w:r w:rsidRPr="00EF21D2">
              <w:t>nRTAC</w:t>
            </w:r>
            <w:proofErr w:type="spellEnd"/>
            <w:r w:rsidRPr="00EF21D2">
              <w:t>.</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882FD6A" w14:textId="45053BD6"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440A37A" w14:textId="3A39FE32"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ECC3C3D" w14:textId="7EF170A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lang w:eastAsia="zh-CN"/>
              </w:rPr>
              <w:t>isRemoveAllowed</w:t>
            </w:r>
            <w:proofErr w:type="spellEnd"/>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proofErr w:type="spellStart"/>
            <w:r w:rsidRPr="00EF21D2">
              <w:rPr>
                <w:rFonts w:ascii="Courier New" w:hAnsi="Courier New" w:cs="Courier New"/>
              </w:rPr>
              <w:t>NRCellRelation</w:t>
            </w:r>
            <w:proofErr w:type="spellEnd"/>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proofErr w:type="spellStart"/>
            <w:r w:rsidRPr="00EF21D2">
              <w:rPr>
                <w:rFonts w:ascii="Courier New" w:hAnsi="Courier New" w:cs="Courier New"/>
              </w:rPr>
              <w:t>NRCellRelation</w:t>
            </w:r>
            <w:proofErr w:type="spellEnd"/>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proofErr w:type="spellStart"/>
            <w:r w:rsidRPr="00EF21D2">
              <w:rPr>
                <w:rFonts w:ascii="Courier New" w:hAnsi="Courier New"/>
              </w:rPr>
              <w:t>NRCellRelation</w:t>
            </w:r>
            <w:proofErr w:type="spellEnd"/>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proofErr w:type="spellStart"/>
            <w:r w:rsidRPr="00EF21D2">
              <w:t>MnS</w:t>
            </w:r>
            <w:proofErr w:type="spellEnd"/>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77B9F77" w14:textId="002F568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CA1816D" w14:textId="2E07E1B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AEF33B4" w14:textId="1F60BFA4"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isHOAllowed</w:t>
            </w:r>
            <w:proofErr w:type="spellEnd"/>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proofErr w:type="spellStart"/>
            <w:r w:rsidRPr="00EF21D2">
              <w:rPr>
                <w:rFonts w:ascii="Courier New" w:hAnsi="Courier New" w:cs="Courier New"/>
              </w:rPr>
              <w:t>NRCellCU</w:t>
            </w:r>
            <w:proofErr w:type="spellEnd"/>
            <w:r w:rsidR="000271A2" w:rsidRPr="00EF21D2">
              <w:t xml:space="preserve"> </w:t>
            </w:r>
            <w:r w:rsidRPr="00EF21D2">
              <w:t>of</w:t>
            </w:r>
            <w:r w:rsidR="000271A2" w:rsidRPr="00EF21D2">
              <w:t xml:space="preserve"> </w:t>
            </w:r>
            <w:r w:rsidRPr="00EF21D2">
              <w:t>the</w:t>
            </w:r>
            <w:r w:rsidR="000271A2" w:rsidRPr="00EF21D2">
              <w:t xml:space="preserve"> </w:t>
            </w:r>
            <w:proofErr w:type="spellStart"/>
            <w:r w:rsidRPr="00EF21D2">
              <w:rPr>
                <w:rFonts w:ascii="Courier New" w:hAnsi="Courier New" w:cs="Courier New"/>
              </w:rPr>
              <w:t>NRCellRelation</w:t>
            </w:r>
            <w:proofErr w:type="spellEnd"/>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proofErr w:type="spellStart"/>
            <w:r w:rsidRPr="00EF21D2">
              <w:rPr>
                <w:rFonts w:ascii="Courier New" w:hAnsi="Courier New" w:cs="Courier New"/>
              </w:rPr>
              <w:t>isHOAllowed</w:t>
            </w:r>
            <w:proofErr w:type="spellEnd"/>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proofErr w:type="spellStart"/>
            <w:r w:rsidRPr="00EF21D2">
              <w:rPr>
                <w:rFonts w:ascii="Courier New" w:hAnsi="Courier New" w:cs="Courier New"/>
              </w:rPr>
              <w:t>NRCellRelation</w:t>
            </w:r>
            <w:proofErr w:type="spellEnd"/>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proofErr w:type="spellStart"/>
            <w:r w:rsidRPr="00EF21D2">
              <w:rPr>
                <w:rFonts w:ascii="Courier New" w:hAnsi="Courier New" w:cs="Courier New"/>
              </w:rPr>
              <w:t>isHOAllowed</w:t>
            </w:r>
            <w:proofErr w:type="spellEnd"/>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CA1C78C" w14:textId="4966A3A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57151F9" w14:textId="448755CF"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762B112" w14:textId="1F2F6760"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w:hAnsi="Courier"/>
                <w:szCs w:val="18"/>
              </w:rPr>
              <w:lastRenderedPageBreak/>
              <w:t>intrasystemANRManagementSwitch</w:t>
            </w:r>
            <w:proofErr w:type="spellEnd"/>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proofErr w:type="spellStart"/>
            <w:r w:rsidRPr="00EF21D2">
              <w:rPr>
                <w:rFonts w:ascii="Courier New" w:hAnsi="Courier New"/>
                <w:lang w:eastAsia="zh-CN"/>
              </w:rPr>
              <w:t>NRCellRelation</w:t>
            </w:r>
            <w:proofErr w:type="spellEnd"/>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proofErr w:type="spellStart"/>
            <w:r w:rsidRPr="00EF21D2">
              <w:rPr>
                <w:rFonts w:ascii="Courier New" w:hAnsi="Courier New"/>
                <w:lang w:eastAsia="zh-CN"/>
              </w:rPr>
              <w:t>NRCellCU</w:t>
            </w:r>
            <w:proofErr w:type="spellEnd"/>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proofErr w:type="spellStart"/>
            <w:r w:rsidRPr="00EF21D2">
              <w:rPr>
                <w:lang w:eastAsia="zh-CN"/>
              </w:rPr>
              <w:t>GNBCUCPFunction</w:t>
            </w:r>
            <w:proofErr w:type="spellEnd"/>
            <w:r w:rsidRPr="00EF21D2">
              <w:rPr>
                <w:lang w:eastAsia="zh-CN"/>
              </w:rPr>
              <w:t>.</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proofErr w:type="spellStart"/>
            <w:r w:rsidRPr="00EF21D2">
              <w:rPr>
                <w:rFonts w:ascii="Courier New" w:hAnsi="Courier New"/>
                <w:lang w:eastAsia="zh-CN"/>
              </w:rPr>
              <w:t>NRCellRelation</w:t>
            </w:r>
            <w:proofErr w:type="spellEnd"/>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proofErr w:type="spellStart"/>
            <w:r w:rsidRPr="00EF21D2">
              <w:rPr>
                <w:rFonts w:ascii="Courier New" w:hAnsi="Courier New"/>
                <w:lang w:eastAsia="zh-CN"/>
              </w:rPr>
              <w:t>NRCellCU</w:t>
            </w:r>
            <w:proofErr w:type="spellEnd"/>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proofErr w:type="spellStart"/>
            <w:r w:rsidRPr="00EF21D2">
              <w:rPr>
                <w:lang w:eastAsia="zh-CN"/>
              </w:rPr>
              <w:t>GNBCUCPFunction</w:t>
            </w:r>
            <w:proofErr w:type="spellEnd"/>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8C0F566" w14:textId="70B8DB8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D92F489" w14:textId="4D35031F"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9BC2B99" w14:textId="091EE97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w:hAnsi="Courier"/>
                <w:szCs w:val="18"/>
              </w:rPr>
              <w:t>intersystemANRManagementSwitch</w:t>
            </w:r>
            <w:proofErr w:type="spellEnd"/>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proofErr w:type="spellStart"/>
            <w:r w:rsidRPr="00EF21D2">
              <w:rPr>
                <w:rFonts w:ascii="Courier New" w:hAnsi="Courier New"/>
                <w:lang w:eastAsia="zh-CN"/>
              </w:rPr>
              <w:t>EUtranRelation</w:t>
            </w:r>
            <w:proofErr w:type="spellEnd"/>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proofErr w:type="spellStart"/>
            <w:r w:rsidRPr="00EF21D2">
              <w:rPr>
                <w:rFonts w:ascii="Courier New" w:hAnsi="Courier New"/>
                <w:lang w:eastAsia="zh-CN"/>
              </w:rPr>
              <w:t>NRCellCU</w:t>
            </w:r>
            <w:proofErr w:type="spellEnd"/>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proofErr w:type="spellStart"/>
            <w:r w:rsidRPr="00EF21D2">
              <w:rPr>
                <w:lang w:eastAsia="zh-CN"/>
              </w:rPr>
              <w:t>GNBCUCPFunction</w:t>
            </w:r>
            <w:proofErr w:type="spellEnd"/>
            <w:r w:rsidRPr="00EF21D2">
              <w:rPr>
                <w:lang w:eastAsia="zh-CN"/>
              </w:rPr>
              <w:t>.</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proofErr w:type="spellStart"/>
            <w:r w:rsidRPr="00EF21D2">
              <w:rPr>
                <w:rFonts w:ascii="Courier New" w:hAnsi="Courier New"/>
                <w:lang w:eastAsia="zh-CN"/>
              </w:rPr>
              <w:t>EUtranRelation</w:t>
            </w:r>
            <w:proofErr w:type="spellEnd"/>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proofErr w:type="spellStart"/>
            <w:r w:rsidRPr="00EF21D2">
              <w:rPr>
                <w:rFonts w:ascii="Courier New" w:hAnsi="Courier New"/>
                <w:lang w:eastAsia="zh-CN"/>
              </w:rPr>
              <w:t>NRCellCU</w:t>
            </w:r>
            <w:proofErr w:type="spellEnd"/>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proofErr w:type="spellStart"/>
            <w:r w:rsidRPr="00EF21D2">
              <w:rPr>
                <w:lang w:eastAsia="zh-CN"/>
              </w:rPr>
              <w:t>GNBCUCPFunction</w:t>
            </w:r>
            <w:proofErr w:type="spellEnd"/>
            <w:r w:rsidRPr="00EF21D2">
              <w:rPr>
                <w:lang w:eastAsia="zh-CN"/>
              </w:rPr>
              <w:t>.</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578D50D" w14:textId="0C062623"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4792325B" w14:textId="6D5EA0E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4EA2B6B5" w14:textId="027A8FDC"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roofErr w:type="spellEnd"/>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roofErr w:type="spellEnd"/>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False</w:t>
            </w:r>
          </w:p>
        </w:tc>
      </w:tr>
      <w:tr w:rsidR="00351032" w:rsidRPr="00EF21D2" w14:paraId="1480F79B" w14:textId="77777777" w:rsidTr="00ED74D7">
        <w:trPr>
          <w:cantSplit/>
          <w:jc w:val="center"/>
        </w:trPr>
        <w:tc>
          <w:tcPr>
            <w:tcW w:w="1897" w:type="dxa"/>
          </w:tcPr>
          <w:p w14:paraId="30AA60E6" w14:textId="77777777" w:rsidR="00351032" w:rsidRPr="00EF21D2" w:rsidRDefault="00351032" w:rsidP="0035103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energySavingControl</w:t>
            </w:r>
            <w:proofErr w:type="spellEnd"/>
          </w:p>
        </w:tc>
        <w:tc>
          <w:tcPr>
            <w:tcW w:w="5441" w:type="dxa"/>
          </w:tcPr>
          <w:p w14:paraId="13541287" w14:textId="395A7599" w:rsidR="00351032" w:rsidRPr="00EF21D2" w:rsidRDefault="00351032" w:rsidP="00351032">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351032" w:rsidRPr="00EF21D2" w:rsidRDefault="00351032" w:rsidP="00351032">
            <w:pPr>
              <w:pStyle w:val="TAL"/>
              <w:keepNext w:val="0"/>
              <w:keepLines w:val="0"/>
              <w:rPr>
                <w:lang w:eastAsia="zh-CN"/>
              </w:rPr>
            </w:pPr>
          </w:p>
          <w:p w14:paraId="056F7B3A" w14:textId="6ADC4B59" w:rsidR="00351032" w:rsidRPr="00EF21D2" w:rsidRDefault="00351032" w:rsidP="00351032">
            <w:pPr>
              <w:pStyle w:val="TAL"/>
              <w:keepNext w:val="0"/>
              <w:keepLines w:val="0"/>
              <w:rPr>
                <w:lang w:eastAsia="zh-CN"/>
              </w:rPr>
            </w:pPr>
            <w:proofErr w:type="spellStart"/>
            <w:r w:rsidRPr="00EF21D2">
              <w:rPr>
                <w:lang w:eastAsia="zh-CN"/>
              </w:rPr>
              <w:t>allowedValues</w:t>
            </w:r>
            <w:proofErr w:type="spellEnd"/>
            <w:r w:rsidRPr="00EF21D2">
              <w:rPr>
                <w:lang w:eastAsia="zh-CN"/>
              </w:rPr>
              <w:t>:</w:t>
            </w:r>
            <w:r w:rsidRPr="00EF21D2">
              <w:t xml:space="preserve"> </w:t>
            </w:r>
            <w:proofErr w:type="spellStart"/>
            <w:r w:rsidRPr="00EF21D2">
              <w:rPr>
                <w:lang w:eastAsia="zh-CN"/>
              </w:rPr>
              <w:t>toBeEnergySaving</w:t>
            </w:r>
            <w:proofErr w:type="spellEnd"/>
            <w:r w:rsidRPr="00EF21D2">
              <w:rPr>
                <w:lang w:eastAsia="zh-CN"/>
              </w:rPr>
              <w:t xml:space="preserve">, </w:t>
            </w:r>
            <w:proofErr w:type="spellStart"/>
            <w:r w:rsidRPr="00EF21D2">
              <w:rPr>
                <w:lang w:eastAsia="zh-CN"/>
              </w:rPr>
              <w:t>toBeNotEnergySaving</w:t>
            </w:r>
            <w:proofErr w:type="spellEnd"/>
          </w:p>
        </w:tc>
        <w:tc>
          <w:tcPr>
            <w:tcW w:w="2497" w:type="dxa"/>
          </w:tcPr>
          <w:p w14:paraId="0796FC22" w14:textId="662A0EC2" w:rsidR="00351032" w:rsidRPr="00EF21D2" w:rsidRDefault="00351032" w:rsidP="00351032">
            <w:pPr>
              <w:pStyle w:val="TAL"/>
              <w:keepNext w:val="0"/>
              <w:keepLines w:val="0"/>
            </w:pPr>
            <w:r w:rsidRPr="00EF21D2">
              <w:t xml:space="preserve">type: </w:t>
            </w:r>
            <w:r>
              <w:t>ENUM</w:t>
            </w:r>
          </w:p>
          <w:p w14:paraId="465346F8" w14:textId="77777777" w:rsidR="00351032" w:rsidRPr="00EF21D2" w:rsidRDefault="00351032" w:rsidP="00351032">
            <w:pPr>
              <w:pStyle w:val="TAL"/>
              <w:keepNext w:val="0"/>
              <w:keepLines w:val="0"/>
            </w:pPr>
            <w:r w:rsidRPr="00EF21D2">
              <w:t xml:space="preserve">multiplicity: </w:t>
            </w:r>
            <w:r>
              <w:t>0..</w:t>
            </w:r>
            <w:r w:rsidRPr="00EF21D2">
              <w:t>1</w:t>
            </w:r>
          </w:p>
          <w:p w14:paraId="03D66ECA" w14:textId="77777777" w:rsidR="00351032" w:rsidRPr="00EF21D2" w:rsidRDefault="00351032" w:rsidP="00351032">
            <w:pPr>
              <w:pStyle w:val="TAL"/>
              <w:keepNext w:val="0"/>
              <w:keepLines w:val="0"/>
            </w:pPr>
            <w:proofErr w:type="spellStart"/>
            <w:r w:rsidRPr="00EF21D2">
              <w:t>isOrdered</w:t>
            </w:r>
            <w:proofErr w:type="spellEnd"/>
            <w:r w:rsidRPr="00EF21D2">
              <w:t>: N/A</w:t>
            </w:r>
          </w:p>
          <w:p w14:paraId="5464F4ED" w14:textId="77777777" w:rsidR="00351032" w:rsidRPr="00EF21D2" w:rsidRDefault="00351032" w:rsidP="00351032">
            <w:pPr>
              <w:pStyle w:val="TAL"/>
              <w:keepNext w:val="0"/>
              <w:keepLines w:val="0"/>
            </w:pPr>
            <w:proofErr w:type="spellStart"/>
            <w:r w:rsidRPr="00EF21D2">
              <w:t>isUnique</w:t>
            </w:r>
            <w:proofErr w:type="spellEnd"/>
            <w:r w:rsidRPr="00EF21D2">
              <w:t>: N/A</w:t>
            </w:r>
          </w:p>
          <w:p w14:paraId="4015151E" w14:textId="77777777" w:rsidR="00351032" w:rsidRPr="00EF21D2" w:rsidRDefault="00351032" w:rsidP="00351032">
            <w:pPr>
              <w:pStyle w:val="TAL"/>
              <w:keepNext w:val="0"/>
              <w:keepLines w:val="0"/>
            </w:pPr>
            <w:proofErr w:type="spellStart"/>
            <w:r w:rsidRPr="00EF21D2">
              <w:t>defaultValue</w:t>
            </w:r>
            <w:proofErr w:type="spellEnd"/>
            <w:r w:rsidRPr="00EF21D2">
              <w:t>: None</w:t>
            </w:r>
          </w:p>
          <w:p w14:paraId="2DD30C05" w14:textId="03D804C2" w:rsidR="00351032" w:rsidRPr="00EF21D2" w:rsidRDefault="00351032" w:rsidP="00351032">
            <w:pPr>
              <w:pStyle w:val="TAL"/>
              <w:keepNext w:val="0"/>
              <w:keepLines w:val="0"/>
            </w:pPr>
            <w:proofErr w:type="spellStart"/>
            <w:r w:rsidRPr="00EF21D2">
              <w:t>isNullable</w:t>
            </w:r>
            <w:proofErr w:type="spellEnd"/>
            <w:r w:rsidRPr="00EF21D2">
              <w:t xml:space="preserve">: </w:t>
            </w:r>
            <w:r>
              <w:t>False</w:t>
            </w:r>
          </w:p>
        </w:tc>
      </w:tr>
      <w:tr w:rsidR="00351032" w:rsidRPr="00EF21D2" w14:paraId="370543E4" w14:textId="77777777" w:rsidTr="00ED74D7">
        <w:trPr>
          <w:cantSplit/>
          <w:jc w:val="center"/>
        </w:trPr>
        <w:tc>
          <w:tcPr>
            <w:tcW w:w="1897" w:type="dxa"/>
          </w:tcPr>
          <w:p w14:paraId="32A7BC57" w14:textId="77777777" w:rsidR="00351032" w:rsidRPr="00EF21D2" w:rsidRDefault="00351032" w:rsidP="0035103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energySavingState</w:t>
            </w:r>
            <w:proofErr w:type="spellEnd"/>
          </w:p>
        </w:tc>
        <w:tc>
          <w:tcPr>
            <w:tcW w:w="5441" w:type="dxa"/>
          </w:tcPr>
          <w:p w14:paraId="67F136EF" w14:textId="25AA204D" w:rsidR="00351032" w:rsidRPr="00EF21D2" w:rsidRDefault="00351032" w:rsidP="00351032">
            <w:pPr>
              <w:pStyle w:val="TAL"/>
              <w:keepNext w:val="0"/>
              <w:keepLines w:val="0"/>
            </w:pPr>
            <w:r w:rsidRPr="00EF21D2">
              <w:t xml:space="preserve">Specifies the status regarding the energy saving in the cell. </w:t>
            </w:r>
          </w:p>
          <w:p w14:paraId="2BD56D28" w14:textId="46A9AAD1" w:rsidR="00351032" w:rsidRPr="00EF21D2" w:rsidRDefault="00351032" w:rsidP="00351032">
            <w:pPr>
              <w:pStyle w:val="TAL"/>
              <w:keepNext w:val="0"/>
              <w:keepLines w:val="0"/>
            </w:pPr>
            <w:r w:rsidRPr="00EF21D2">
              <w:t xml:space="preserve">If the value of </w:t>
            </w:r>
            <w:proofErr w:type="spellStart"/>
            <w:r w:rsidRPr="00EF21D2">
              <w:rPr>
                <w:rFonts w:ascii="Courier New" w:hAnsi="Courier New" w:cs="Courier New"/>
              </w:rPr>
              <w:t>energySavingControl</w:t>
            </w:r>
            <w:proofErr w:type="spellEnd"/>
            <w:r w:rsidRPr="00EF21D2">
              <w:t xml:space="preserve"> is </w:t>
            </w:r>
            <w:proofErr w:type="spellStart"/>
            <w:r w:rsidRPr="00EF21D2">
              <w:rPr>
                <w:rFonts w:ascii="Courier New" w:hAnsi="Courier New" w:cs="Courier New" w:hint="eastAsia"/>
                <w:lang w:eastAsia="zh-CN"/>
              </w:rPr>
              <w:t>toBeEnergySaving</w:t>
            </w:r>
            <w:proofErr w:type="spellEnd"/>
            <w:r w:rsidRPr="00EF21D2">
              <w:t xml:space="preserve">, then it </w:t>
            </w:r>
            <w:r w:rsidRPr="001F77D2">
              <w:t>shall</w:t>
            </w:r>
            <w:r w:rsidRPr="00EF21D2">
              <w:t xml:space="preserve"> be tried to achieve the value </w:t>
            </w:r>
            <w:proofErr w:type="spellStart"/>
            <w:r w:rsidRPr="00EF21D2">
              <w:rPr>
                <w:rFonts w:ascii="Courier New" w:hAnsi="Courier New" w:cs="Courier New"/>
              </w:rPr>
              <w:t>isEnergySaving</w:t>
            </w:r>
            <w:proofErr w:type="spellEnd"/>
            <w:r w:rsidRPr="00EF21D2">
              <w:t xml:space="preserve"> for the </w:t>
            </w:r>
            <w:proofErr w:type="spellStart"/>
            <w:r w:rsidRPr="00EF21D2">
              <w:rPr>
                <w:rFonts w:ascii="Courier New" w:hAnsi="Courier New"/>
                <w:snapToGrid w:val="0"/>
              </w:rPr>
              <w:t>energySavingState</w:t>
            </w:r>
            <w:proofErr w:type="spellEnd"/>
            <w:r w:rsidRPr="00EF21D2">
              <w:t xml:space="preserve">. </w:t>
            </w:r>
          </w:p>
          <w:p w14:paraId="35C95473" w14:textId="1A817EB3" w:rsidR="00351032" w:rsidRPr="00EF21D2" w:rsidRDefault="00351032" w:rsidP="00351032">
            <w:pPr>
              <w:pStyle w:val="TAL"/>
              <w:keepNext w:val="0"/>
              <w:keepLines w:val="0"/>
              <w:rPr>
                <w:lang w:eastAsia="zh-CN"/>
              </w:rPr>
            </w:pPr>
            <w:r w:rsidRPr="00EF21D2">
              <w:t xml:space="preserve">If the value of </w:t>
            </w:r>
            <w:proofErr w:type="spellStart"/>
            <w:r w:rsidRPr="00EF21D2">
              <w:rPr>
                <w:rFonts w:ascii="Courier New" w:hAnsi="Courier New" w:cs="Courier New"/>
              </w:rPr>
              <w:t>energySavingControl</w:t>
            </w:r>
            <w:proofErr w:type="spellEnd"/>
            <w:r w:rsidRPr="00EF21D2">
              <w:t xml:space="preserve"> is </w:t>
            </w:r>
            <w:proofErr w:type="spellStart"/>
            <w:r w:rsidRPr="00EF21D2">
              <w:rPr>
                <w:rFonts w:ascii="Courier New" w:hAnsi="Courier New" w:cs="Courier New" w:hint="eastAsia"/>
                <w:lang w:eastAsia="zh-CN"/>
              </w:rPr>
              <w:t>toBeNotEnergySaving</w:t>
            </w:r>
            <w:proofErr w:type="spellEnd"/>
            <w:r w:rsidRPr="00EF21D2">
              <w:t xml:space="preserve">, then it </w:t>
            </w:r>
            <w:r w:rsidRPr="001F77D2">
              <w:t>shall</w:t>
            </w:r>
            <w:r w:rsidRPr="00EF21D2">
              <w:t xml:space="preserve"> be tried to achieve the value </w:t>
            </w:r>
            <w:proofErr w:type="spellStart"/>
            <w:r w:rsidRPr="00EF21D2">
              <w:rPr>
                <w:rFonts w:ascii="Courier New" w:hAnsi="Courier New" w:cs="Courier New"/>
              </w:rPr>
              <w:t>isNotEnergySaving</w:t>
            </w:r>
            <w:proofErr w:type="spellEnd"/>
            <w:r w:rsidRPr="00EF21D2">
              <w:t xml:space="preserve"> for the </w:t>
            </w:r>
            <w:proofErr w:type="spellStart"/>
            <w:r w:rsidRPr="00EF21D2">
              <w:rPr>
                <w:rFonts w:ascii="Courier New" w:hAnsi="Courier New"/>
                <w:snapToGrid w:val="0"/>
              </w:rPr>
              <w:t>energySavingState</w:t>
            </w:r>
            <w:proofErr w:type="spellEnd"/>
            <w:r w:rsidRPr="00EF21D2">
              <w:t xml:space="preserve">. </w:t>
            </w:r>
          </w:p>
          <w:p w14:paraId="07B98D1B" w14:textId="77777777" w:rsidR="00351032" w:rsidRPr="00EF21D2" w:rsidRDefault="00351032" w:rsidP="00351032">
            <w:pPr>
              <w:pStyle w:val="TAL"/>
              <w:keepNext w:val="0"/>
              <w:keepLines w:val="0"/>
              <w:rPr>
                <w:lang w:eastAsia="zh-CN"/>
              </w:rPr>
            </w:pPr>
          </w:p>
          <w:p w14:paraId="746709AA" w14:textId="1CD5DB5A" w:rsidR="00351032" w:rsidRPr="00EF21D2" w:rsidRDefault="00351032" w:rsidP="0035103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Pr="00EF21D2">
              <w:rPr>
                <w:rFonts w:cs="Arial"/>
                <w:szCs w:val="18"/>
              </w:rPr>
              <w:t xml:space="preserve"> </w:t>
            </w:r>
            <w:proofErr w:type="spellStart"/>
            <w:r w:rsidRPr="00EF21D2">
              <w:rPr>
                <w:rFonts w:cs="Arial"/>
                <w:szCs w:val="18"/>
                <w:lang w:eastAsia="zh-CN"/>
              </w:rPr>
              <w:t>isNotEnergySaving</w:t>
            </w:r>
            <w:proofErr w:type="spellEnd"/>
            <w:r w:rsidRPr="00EF21D2">
              <w:rPr>
                <w:rFonts w:cs="Arial"/>
                <w:szCs w:val="18"/>
                <w:lang w:eastAsia="zh-CN"/>
              </w:rPr>
              <w:t xml:space="preserve">, </w:t>
            </w:r>
            <w:proofErr w:type="spellStart"/>
            <w:r w:rsidRPr="00EF21D2">
              <w:rPr>
                <w:rFonts w:cs="Arial"/>
                <w:szCs w:val="18"/>
                <w:lang w:eastAsia="zh-CN"/>
              </w:rPr>
              <w:t>isEnergySaving</w:t>
            </w:r>
            <w:proofErr w:type="spellEnd"/>
            <w:r w:rsidRPr="00EF21D2">
              <w:rPr>
                <w:rFonts w:cs="Arial"/>
                <w:szCs w:val="18"/>
                <w:lang w:eastAsia="zh-CN"/>
              </w:rPr>
              <w:t>.</w:t>
            </w:r>
          </w:p>
          <w:p w14:paraId="2FEABC30" w14:textId="77777777" w:rsidR="00351032" w:rsidRPr="00EF21D2" w:rsidRDefault="00351032" w:rsidP="00351032">
            <w:pPr>
              <w:pStyle w:val="TAL"/>
              <w:keepNext w:val="0"/>
              <w:keepLines w:val="0"/>
              <w:rPr>
                <w:lang w:eastAsia="zh-CN"/>
              </w:rPr>
            </w:pPr>
          </w:p>
        </w:tc>
        <w:tc>
          <w:tcPr>
            <w:tcW w:w="2497" w:type="dxa"/>
          </w:tcPr>
          <w:p w14:paraId="2539F933" w14:textId="768528C0" w:rsidR="00351032" w:rsidRPr="00EF21D2" w:rsidRDefault="00351032" w:rsidP="00351032">
            <w:pPr>
              <w:pStyle w:val="TAL"/>
              <w:keepNext w:val="0"/>
              <w:keepLines w:val="0"/>
            </w:pPr>
            <w:r w:rsidRPr="00EF21D2">
              <w:t xml:space="preserve">type: </w:t>
            </w:r>
            <w:r>
              <w:t>ENUM</w:t>
            </w:r>
          </w:p>
          <w:p w14:paraId="3C19D219" w14:textId="77777777" w:rsidR="00351032" w:rsidRPr="00EF21D2" w:rsidRDefault="00351032" w:rsidP="00351032">
            <w:pPr>
              <w:pStyle w:val="TAL"/>
              <w:keepNext w:val="0"/>
              <w:keepLines w:val="0"/>
            </w:pPr>
            <w:r w:rsidRPr="00EF21D2">
              <w:t xml:space="preserve">multiplicity: </w:t>
            </w:r>
            <w:r>
              <w:t>0..</w:t>
            </w:r>
            <w:r w:rsidRPr="00EF21D2">
              <w:t>1</w:t>
            </w:r>
          </w:p>
          <w:p w14:paraId="459DE83E" w14:textId="77777777" w:rsidR="00351032" w:rsidRPr="00EF21D2" w:rsidRDefault="00351032" w:rsidP="00351032">
            <w:pPr>
              <w:pStyle w:val="TAL"/>
              <w:keepNext w:val="0"/>
              <w:keepLines w:val="0"/>
            </w:pPr>
            <w:proofErr w:type="spellStart"/>
            <w:r w:rsidRPr="00EF21D2">
              <w:t>isOrdered</w:t>
            </w:r>
            <w:proofErr w:type="spellEnd"/>
            <w:r w:rsidRPr="00EF21D2">
              <w:t>: N/A</w:t>
            </w:r>
          </w:p>
          <w:p w14:paraId="55E36039" w14:textId="77777777" w:rsidR="00351032" w:rsidRPr="00EF21D2" w:rsidRDefault="00351032" w:rsidP="00351032">
            <w:pPr>
              <w:pStyle w:val="TAL"/>
              <w:keepNext w:val="0"/>
              <w:keepLines w:val="0"/>
            </w:pPr>
            <w:proofErr w:type="spellStart"/>
            <w:r w:rsidRPr="00EF21D2">
              <w:t>isUnique</w:t>
            </w:r>
            <w:proofErr w:type="spellEnd"/>
            <w:r w:rsidRPr="00EF21D2">
              <w:t>: N/A</w:t>
            </w:r>
          </w:p>
          <w:p w14:paraId="0EEF5269" w14:textId="77777777" w:rsidR="00351032" w:rsidRPr="00EF21D2" w:rsidRDefault="00351032" w:rsidP="00351032">
            <w:pPr>
              <w:pStyle w:val="TAL"/>
              <w:keepNext w:val="0"/>
              <w:keepLines w:val="0"/>
            </w:pPr>
            <w:proofErr w:type="spellStart"/>
            <w:r w:rsidRPr="00EF21D2">
              <w:t>defaultValue</w:t>
            </w:r>
            <w:proofErr w:type="spellEnd"/>
            <w:r w:rsidRPr="00EF21D2">
              <w:t>: None</w:t>
            </w:r>
          </w:p>
          <w:p w14:paraId="19824E5F" w14:textId="0E39489C" w:rsidR="00351032" w:rsidRPr="00EF21D2" w:rsidRDefault="00351032" w:rsidP="00351032">
            <w:pPr>
              <w:pStyle w:val="TAL"/>
              <w:keepNext w:val="0"/>
              <w:keepLines w:val="0"/>
            </w:pPr>
            <w:proofErr w:type="spellStart"/>
            <w:r w:rsidRPr="00EF21D2">
              <w:t>isNullable</w:t>
            </w:r>
            <w:proofErr w:type="spellEnd"/>
            <w:r w:rsidRPr="00EF21D2">
              <w:t xml:space="preserve">: </w:t>
            </w:r>
            <w:r>
              <w:t>False</w:t>
            </w:r>
          </w:p>
        </w:tc>
      </w:tr>
      <w:tr w:rsidR="003F1D34" w:rsidRPr="00EF21D2" w14:paraId="17CA63F9" w14:textId="77777777" w:rsidTr="00ED74D7">
        <w:trPr>
          <w:cantSplit/>
          <w:jc w:val="center"/>
        </w:trPr>
        <w:tc>
          <w:tcPr>
            <w:tcW w:w="1897" w:type="dxa"/>
          </w:tcPr>
          <w:p w14:paraId="600A5034"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intraRatEsActivationOriginalCellLoadParameters</w:t>
            </w:r>
            <w:proofErr w:type="spellEnd"/>
          </w:p>
        </w:tc>
        <w:tc>
          <w:tcPr>
            <w:tcW w:w="5441" w:type="dxa"/>
          </w:tcPr>
          <w:p w14:paraId="6907A72D" w14:textId="6D794CC0" w:rsidR="003F1D34" w:rsidRPr="00EF21D2" w:rsidRDefault="003F1D34" w:rsidP="003F1D34">
            <w:pPr>
              <w:pStyle w:val="TAL"/>
              <w:keepNext w:val="0"/>
              <w:keepLines w:val="0"/>
            </w:pPr>
            <w:r w:rsidRPr="00EF21D2">
              <w:t>This attribute is relevant, if the cell acts as an original cell.</w:t>
            </w:r>
          </w:p>
          <w:p w14:paraId="65A55ACA"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 xml:space="preserve">cell to enter the </w:t>
            </w:r>
            <w:proofErr w:type="spellStart"/>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proofErr w:type="spellEnd"/>
            <w:r w:rsidRPr="00EF21D2">
              <w:rPr>
                <w:rFonts w:cs="Arial" w:hint="eastAsia"/>
                <w:color w:val="000000"/>
                <w:szCs w:val="18"/>
                <w:lang w:eastAsia="zh-CN"/>
              </w:rPr>
              <w:t xml:space="preserve"> state. </w:t>
            </w:r>
            <w:r w:rsidRPr="00EF21D2">
              <w:rPr>
                <w:rFonts w:cs="Arial"/>
                <w:color w:val="000000"/>
                <w:szCs w:val="18"/>
                <w:lang w:eastAsia="zh-CN"/>
              </w:rPr>
              <w:t>The time duration indicates how long the load needs to have been below the threshold.</w:t>
            </w:r>
          </w:p>
          <w:p w14:paraId="1398D160" w14:textId="77777777" w:rsidR="003F1D34" w:rsidRPr="00EF21D2" w:rsidRDefault="003F1D34" w:rsidP="003F1D34">
            <w:pPr>
              <w:pStyle w:val="TAL"/>
              <w:keepNext w:val="0"/>
              <w:keepLines w:val="0"/>
              <w:rPr>
                <w:rFonts w:cs="Arial"/>
                <w:color w:val="000000"/>
                <w:szCs w:val="18"/>
                <w:lang w:eastAsia="zh-CN"/>
              </w:rPr>
            </w:pPr>
          </w:p>
          <w:p w14:paraId="68A5091E" w14:textId="77777777" w:rsidR="003F1D34" w:rsidRPr="00EF21D2" w:rsidRDefault="003F1D34" w:rsidP="003F1D34">
            <w:pPr>
              <w:pStyle w:val="TAL"/>
              <w:keepNext w:val="0"/>
              <w:keepLines w:val="0"/>
              <w:rPr>
                <w:rFonts w:cs="Arial"/>
                <w:szCs w:val="18"/>
                <w:lang w:eastAsia="zh-CN"/>
              </w:rPr>
            </w:pPr>
            <w:proofErr w:type="spellStart"/>
            <w:r w:rsidRPr="00EF21D2">
              <w:rPr>
                <w:lang w:eastAsia="zh-CN"/>
              </w:rPr>
              <w:t>allowedValues</w:t>
            </w:r>
            <w:proofErr w:type="spellEnd"/>
            <w:r w:rsidRPr="00EF21D2">
              <w:rPr>
                <w:lang w:eastAsia="zh-CN"/>
              </w:rPr>
              <w:t>:</w:t>
            </w:r>
            <w:r w:rsidRPr="00EF21D2">
              <w:rPr>
                <w:rFonts w:cs="Arial"/>
                <w:szCs w:val="18"/>
              </w:rPr>
              <w:t xml:space="preserve"> </w:t>
            </w:r>
          </w:p>
          <w:p w14:paraId="1E5BBB69" w14:textId="77777777" w:rsidR="003F1D34" w:rsidRPr="00EF21D2" w:rsidRDefault="003F1D34" w:rsidP="003F1D34">
            <w:pPr>
              <w:pStyle w:val="TAL"/>
              <w:keepNext w:val="0"/>
              <w:keepLines w:val="0"/>
              <w:rPr>
                <w:rFonts w:cs="Arial"/>
                <w:szCs w:val="18"/>
                <w:lang w:eastAsia="zh-CN"/>
              </w:rPr>
            </w:pPr>
            <w:proofErr w:type="spellStart"/>
            <w:r>
              <w:rPr>
                <w:rFonts w:cs="Arial" w:hint="eastAsia"/>
                <w:szCs w:val="18"/>
                <w:lang w:eastAsia="zh-CN"/>
              </w:rPr>
              <w:t>load</w:t>
            </w:r>
            <w:r w:rsidRPr="00EF21D2">
              <w:rPr>
                <w:rFonts w:cs="Arial"/>
                <w:szCs w:val="18"/>
              </w:rPr>
              <w:t>Threshold</w:t>
            </w:r>
            <w:proofErr w:type="spellEnd"/>
            <w:r w:rsidRPr="00EF21D2">
              <w:rPr>
                <w:rFonts w:cs="Arial"/>
                <w:szCs w:val="18"/>
              </w:rPr>
              <w:t>: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61825D74"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Integer (in unit of seconds)</w:t>
            </w:r>
          </w:p>
        </w:tc>
        <w:tc>
          <w:tcPr>
            <w:tcW w:w="2497" w:type="dxa"/>
          </w:tcPr>
          <w:p w14:paraId="4526BBF9" w14:textId="61482725"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A060895"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71A94800"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063C1CBE"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4B275880" w14:textId="77777777" w:rsidR="003F1D34" w:rsidRPr="00EF21D2" w:rsidRDefault="003F1D34" w:rsidP="003F1D34">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 xml:space="preserve">: </w:t>
            </w:r>
            <w:r>
              <w:rPr>
                <w:rFonts w:cs="Arial"/>
                <w:szCs w:val="18"/>
              </w:rPr>
              <w:t>False</w:t>
            </w:r>
          </w:p>
          <w:p w14:paraId="2D725F9A" w14:textId="77777777" w:rsidR="003F1D34" w:rsidRPr="00EF21D2" w:rsidRDefault="003F1D34" w:rsidP="003F1D34">
            <w:pPr>
              <w:pStyle w:val="TAL"/>
              <w:keepNext w:val="0"/>
              <w:keepLines w:val="0"/>
            </w:pPr>
          </w:p>
        </w:tc>
      </w:tr>
      <w:tr w:rsidR="003F1D34" w:rsidRPr="00EF21D2" w14:paraId="6FCCF3EF" w14:textId="77777777" w:rsidTr="00ED74D7">
        <w:trPr>
          <w:cantSplit/>
          <w:jc w:val="center"/>
        </w:trPr>
        <w:tc>
          <w:tcPr>
            <w:tcW w:w="1897" w:type="dxa"/>
          </w:tcPr>
          <w:p w14:paraId="4A6A16CE"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intraRatEsActivationCandidateCellsLoadParameters</w:t>
            </w:r>
            <w:proofErr w:type="spellEnd"/>
          </w:p>
        </w:tc>
        <w:tc>
          <w:tcPr>
            <w:tcW w:w="5441" w:type="dxa"/>
          </w:tcPr>
          <w:p w14:paraId="6B8F895F" w14:textId="2812A7E2" w:rsidR="003F1D34" w:rsidRPr="00EF21D2" w:rsidRDefault="003F1D34" w:rsidP="003F1D34">
            <w:pPr>
              <w:pStyle w:val="TAL"/>
              <w:keepNext w:val="0"/>
              <w:keepLines w:val="0"/>
            </w:pPr>
            <w:r w:rsidRPr="00EF21D2">
              <w:t>This attribute is relevant, if the cell acts as a candidate cell.</w:t>
            </w:r>
          </w:p>
          <w:p w14:paraId="7C95F619"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 xml:space="preserve">cell to enter the </w:t>
            </w:r>
            <w:proofErr w:type="spellStart"/>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proofErr w:type="spellEnd"/>
            <w:r w:rsidRPr="00EF21D2">
              <w:rPr>
                <w:rFonts w:cs="Arial" w:hint="eastAsia"/>
                <w:color w:val="000000"/>
                <w:szCs w:val="18"/>
                <w:lang w:eastAsia="zh-CN"/>
              </w:rPr>
              <w:t xml:space="preserve">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w:t>
            </w:r>
            <w:proofErr w:type="spellStart"/>
            <w:r w:rsidRPr="00EF21D2">
              <w:rPr>
                <w:rFonts w:cs="Arial"/>
                <w:color w:val="000000"/>
                <w:szCs w:val="18"/>
                <w:lang w:eastAsia="zh-CN"/>
              </w:rPr>
              <w:t>energySaving</w:t>
            </w:r>
            <w:proofErr w:type="spellEnd"/>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3F1D34" w:rsidRPr="00EF21D2" w:rsidRDefault="003F1D34" w:rsidP="003F1D34">
            <w:pPr>
              <w:pStyle w:val="TAL"/>
              <w:keepNext w:val="0"/>
              <w:keepLines w:val="0"/>
              <w:rPr>
                <w:rFonts w:cs="Arial"/>
                <w:color w:val="000000"/>
                <w:szCs w:val="18"/>
                <w:lang w:eastAsia="zh-CN"/>
              </w:rPr>
            </w:pPr>
          </w:p>
          <w:p w14:paraId="75158C9D" w14:textId="77777777" w:rsidR="003F1D34" w:rsidRPr="00EF21D2" w:rsidRDefault="003F1D34" w:rsidP="003F1D34">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Pr="00EF21D2">
              <w:t xml:space="preserve"> </w:t>
            </w:r>
            <w:proofErr w:type="spellStart"/>
            <w:r>
              <w:rPr>
                <w:rFonts w:hint="eastAsia"/>
                <w:lang w:eastAsia="zh-CN"/>
              </w:rPr>
              <w:t>load</w:t>
            </w:r>
            <w:r w:rsidRPr="00EF21D2">
              <w:rPr>
                <w:rFonts w:cs="Arial"/>
                <w:szCs w:val="18"/>
              </w:rPr>
              <w:t>Threshold</w:t>
            </w:r>
            <w:proofErr w:type="spellEnd"/>
            <w:r w:rsidRPr="00EF21D2">
              <w:rPr>
                <w:rFonts w:cs="Arial"/>
                <w:szCs w:val="18"/>
              </w:rPr>
              <w:t>: Integer 0..100 (Percentage of PRB usage (see 3GPP TS 36.314 [13]) )</w:t>
            </w:r>
          </w:p>
          <w:p w14:paraId="3860F30B" w14:textId="6EBF6317"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Integer (in unit of seconds)</w:t>
            </w:r>
          </w:p>
        </w:tc>
        <w:tc>
          <w:tcPr>
            <w:tcW w:w="2497" w:type="dxa"/>
          </w:tcPr>
          <w:p w14:paraId="4D911632" w14:textId="3F4948F7"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20D648A"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5BE70F72"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4A4878F5"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12AF729F" w14:textId="59552219"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xml:space="preserve">: </w:t>
            </w:r>
            <w:r>
              <w:rPr>
                <w:rFonts w:cs="Arial"/>
                <w:szCs w:val="18"/>
              </w:rPr>
              <w:t>False</w:t>
            </w:r>
          </w:p>
        </w:tc>
      </w:tr>
      <w:tr w:rsidR="003F1D34" w:rsidRPr="00EF21D2" w14:paraId="7660B11A" w14:textId="77777777" w:rsidTr="00ED74D7">
        <w:trPr>
          <w:cantSplit/>
          <w:jc w:val="center"/>
        </w:trPr>
        <w:tc>
          <w:tcPr>
            <w:tcW w:w="1897" w:type="dxa"/>
          </w:tcPr>
          <w:p w14:paraId="24B6FE2E"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intraRatEsDeactivationCandidateCellsLoadParameters</w:t>
            </w:r>
            <w:proofErr w:type="spellEnd"/>
          </w:p>
        </w:tc>
        <w:tc>
          <w:tcPr>
            <w:tcW w:w="5441" w:type="dxa"/>
          </w:tcPr>
          <w:p w14:paraId="453FDC4F" w14:textId="77777777" w:rsidR="003F1D34" w:rsidRPr="00EF21D2" w:rsidRDefault="003F1D34" w:rsidP="003F1D34">
            <w:pPr>
              <w:pStyle w:val="TAL"/>
              <w:keepNext w:val="0"/>
              <w:keepLines w:val="0"/>
            </w:pPr>
            <w:r w:rsidRPr="00EF21D2">
              <w:t>This attributes is relevant, if the cell acts as a candidate cell.</w:t>
            </w:r>
          </w:p>
          <w:p w14:paraId="3DF39592"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w:t>
            </w:r>
            <w:proofErr w:type="spellStart"/>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proofErr w:type="spellEnd"/>
            <w:r w:rsidRPr="00EF21D2">
              <w:rPr>
                <w:rFonts w:cs="Arial" w:hint="eastAsia"/>
                <w:color w:val="000000"/>
                <w:szCs w:val="18"/>
                <w:lang w:eastAsia="zh-CN"/>
              </w:rPr>
              <w:t xml:space="preserve">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 xml:space="preserve">for the cell in </w:t>
            </w:r>
            <w:proofErr w:type="spellStart"/>
            <w:r w:rsidRPr="00EF21D2">
              <w:rPr>
                <w:rFonts w:cs="Arial"/>
                <w:color w:val="000000"/>
                <w:szCs w:val="18"/>
                <w:lang w:eastAsia="zh-CN"/>
              </w:rPr>
              <w:t>energySaving</w:t>
            </w:r>
            <w:proofErr w:type="spellEnd"/>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3F1D34" w:rsidRPr="00EF21D2" w:rsidRDefault="003F1D34" w:rsidP="003F1D34">
            <w:pPr>
              <w:pStyle w:val="TAL"/>
              <w:keepNext w:val="0"/>
              <w:keepLines w:val="0"/>
              <w:rPr>
                <w:rFonts w:cs="Arial"/>
                <w:color w:val="000000"/>
                <w:szCs w:val="18"/>
                <w:lang w:eastAsia="zh-CN"/>
              </w:rPr>
            </w:pPr>
          </w:p>
          <w:p w14:paraId="293FF771" w14:textId="77777777" w:rsidR="003F1D34" w:rsidRPr="00EF21D2" w:rsidRDefault="003F1D34" w:rsidP="003F1D34">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Pr="00EF21D2">
              <w:t xml:space="preserve"> </w:t>
            </w:r>
            <w:proofErr w:type="spellStart"/>
            <w:r>
              <w:rPr>
                <w:rFonts w:hint="eastAsia"/>
                <w:lang w:eastAsia="zh-CN"/>
              </w:rPr>
              <w:t>load</w:t>
            </w:r>
            <w:r w:rsidRPr="00EF21D2">
              <w:rPr>
                <w:rFonts w:cs="Arial"/>
                <w:szCs w:val="18"/>
              </w:rPr>
              <w:t>Threshold</w:t>
            </w:r>
            <w:proofErr w:type="spellEnd"/>
            <w:r w:rsidRPr="00EF21D2">
              <w:rPr>
                <w:rFonts w:cs="Arial"/>
                <w:szCs w:val="18"/>
              </w:rPr>
              <w:t>: Integer 0..100 (Percentage of PRB usage (see 3GPP TS 36.314 [13]) )</w:t>
            </w:r>
          </w:p>
          <w:p w14:paraId="46B2A174" w14:textId="7980FCE0"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Integer (in unit of seconds)</w:t>
            </w:r>
          </w:p>
        </w:tc>
        <w:tc>
          <w:tcPr>
            <w:tcW w:w="2497" w:type="dxa"/>
          </w:tcPr>
          <w:p w14:paraId="3CF5A35C" w14:textId="647212B6"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688C8E1"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67986BD8"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5D6E27DE"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78A53EA1" w14:textId="65FC46CA"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xml:space="preserve">: </w:t>
            </w:r>
            <w:r>
              <w:rPr>
                <w:rFonts w:cs="Arial"/>
                <w:szCs w:val="18"/>
              </w:rPr>
              <w:t>False</w:t>
            </w:r>
          </w:p>
        </w:tc>
      </w:tr>
      <w:tr w:rsidR="003F1D34" w:rsidRPr="00EF21D2" w14:paraId="74D3886D" w14:textId="77777777" w:rsidTr="00ED74D7">
        <w:trPr>
          <w:cantSplit/>
          <w:jc w:val="center"/>
        </w:trPr>
        <w:tc>
          <w:tcPr>
            <w:tcW w:w="1897" w:type="dxa"/>
          </w:tcPr>
          <w:p w14:paraId="29505D7E" w14:textId="755DF648" w:rsidR="003F1D34" w:rsidRPr="00EF21D2" w:rsidRDefault="003F1D34" w:rsidP="003F1D34">
            <w:pPr>
              <w:pStyle w:val="TAL"/>
              <w:keepNext w:val="0"/>
              <w:keepLines w:val="0"/>
              <w:rPr>
                <w:rFonts w:ascii="Courier New" w:hAnsi="Courier New" w:cs="Courier New"/>
                <w:szCs w:val="18"/>
              </w:rPr>
            </w:pPr>
            <w:proofErr w:type="spellStart"/>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roofErr w:type="spellEnd"/>
          </w:p>
        </w:tc>
        <w:tc>
          <w:tcPr>
            <w:tcW w:w="5441" w:type="dxa"/>
          </w:tcPr>
          <w:p w14:paraId="30BE1E9F" w14:textId="77777777" w:rsidR="003F1D34" w:rsidRDefault="003F1D34" w:rsidP="003F1D34">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8A973FC" w14:textId="77777777" w:rsidR="003F1D34" w:rsidRDefault="003F1D34" w:rsidP="003F1D34">
            <w:pPr>
              <w:pStyle w:val="TAL"/>
              <w:rPr>
                <w:rFonts w:cs="Arial"/>
                <w:color w:val="000000"/>
                <w:szCs w:val="18"/>
                <w:lang w:eastAsia="zh-CN"/>
              </w:rPr>
            </w:pPr>
          </w:p>
          <w:p w14:paraId="0B1F6B11" w14:textId="67D34331" w:rsidR="003F1D34" w:rsidRPr="00EF21D2" w:rsidRDefault="003F1D34" w:rsidP="003F1D34">
            <w:pPr>
              <w:pStyle w:val="TAL"/>
              <w:keepNext w:val="0"/>
              <w:keepLines w:val="0"/>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97" w:type="dxa"/>
          </w:tcPr>
          <w:p w14:paraId="2EC594EE" w14:textId="77777777" w:rsidR="003F1D34" w:rsidRDefault="003F1D34" w:rsidP="003F1D34">
            <w:pPr>
              <w:pStyle w:val="TAL"/>
            </w:pPr>
            <w:r>
              <w:t xml:space="preserve">type: </w:t>
            </w:r>
            <w:r>
              <w:rPr>
                <w:rFonts w:hint="eastAsia"/>
                <w:lang w:eastAsia="zh-CN"/>
              </w:rPr>
              <w:t>Integer</w:t>
            </w:r>
          </w:p>
          <w:p w14:paraId="6CEF380A" w14:textId="77777777" w:rsidR="003F1D34" w:rsidRDefault="003F1D34" w:rsidP="003F1D34">
            <w:pPr>
              <w:pStyle w:val="TAL"/>
            </w:pPr>
            <w:r>
              <w:t xml:space="preserve">multiplicity: </w:t>
            </w:r>
            <w:r>
              <w:rPr>
                <w:rFonts w:hint="eastAsia"/>
                <w:lang w:eastAsia="zh-CN"/>
              </w:rPr>
              <w:t>0..</w:t>
            </w:r>
            <w:r>
              <w:t>1</w:t>
            </w:r>
          </w:p>
          <w:p w14:paraId="3045BFB6" w14:textId="77777777" w:rsidR="003F1D34" w:rsidRDefault="003F1D34" w:rsidP="003F1D34">
            <w:pPr>
              <w:pStyle w:val="TAL"/>
            </w:pPr>
            <w:proofErr w:type="spellStart"/>
            <w:r>
              <w:t>isOrdered</w:t>
            </w:r>
            <w:proofErr w:type="spellEnd"/>
            <w:r>
              <w:t>: N/A</w:t>
            </w:r>
          </w:p>
          <w:p w14:paraId="7ED86821" w14:textId="77777777" w:rsidR="003F1D34" w:rsidRDefault="003F1D34" w:rsidP="003F1D34">
            <w:pPr>
              <w:pStyle w:val="TAL"/>
            </w:pPr>
            <w:proofErr w:type="spellStart"/>
            <w:r>
              <w:t>isUnique</w:t>
            </w:r>
            <w:proofErr w:type="spellEnd"/>
            <w:r>
              <w:t>: N/A</w:t>
            </w:r>
          </w:p>
          <w:p w14:paraId="4F1FB0F9" w14:textId="77777777" w:rsidR="003F1D34" w:rsidRDefault="003F1D34" w:rsidP="003F1D34">
            <w:pPr>
              <w:pStyle w:val="TAL"/>
            </w:pPr>
            <w:proofErr w:type="spellStart"/>
            <w:r>
              <w:t>defaultValue</w:t>
            </w:r>
            <w:proofErr w:type="spellEnd"/>
            <w:r>
              <w:t>: None</w:t>
            </w:r>
          </w:p>
          <w:p w14:paraId="4F5B18CE" w14:textId="0DD52B62" w:rsidR="003F1D34" w:rsidRPr="00EF21D2" w:rsidRDefault="003F1D34" w:rsidP="003F1D34">
            <w:pPr>
              <w:pStyle w:val="TAL"/>
              <w:keepNext w:val="0"/>
              <w:keepLines w:val="0"/>
              <w:rPr>
                <w:rFonts w:cs="Arial"/>
                <w:szCs w:val="18"/>
              </w:rPr>
            </w:pPr>
            <w:proofErr w:type="spellStart"/>
            <w:r>
              <w:t>isNullable</w:t>
            </w:r>
            <w:proofErr w:type="spellEnd"/>
            <w:r>
              <w:t>: False</w:t>
            </w:r>
          </w:p>
        </w:tc>
      </w:tr>
      <w:tr w:rsidR="003F1D34" w:rsidRPr="00EF21D2" w14:paraId="54E58A02" w14:textId="77777777" w:rsidTr="00ED74D7">
        <w:trPr>
          <w:cantSplit/>
          <w:jc w:val="center"/>
        </w:trPr>
        <w:tc>
          <w:tcPr>
            <w:tcW w:w="1897" w:type="dxa"/>
          </w:tcPr>
          <w:p w14:paraId="4125DDC4" w14:textId="45EE09CB" w:rsidR="003F1D34" w:rsidRPr="00EF21D2" w:rsidRDefault="003F1D34" w:rsidP="003F1D34">
            <w:pPr>
              <w:pStyle w:val="TAL"/>
              <w:keepNext w:val="0"/>
              <w:keepLines w:val="0"/>
              <w:rPr>
                <w:rFonts w:ascii="Courier New" w:hAnsi="Courier New" w:cs="Courier New"/>
                <w:szCs w:val="18"/>
              </w:rPr>
            </w:pPr>
            <w:proofErr w:type="spellStart"/>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roofErr w:type="spellEnd"/>
          </w:p>
        </w:tc>
        <w:tc>
          <w:tcPr>
            <w:tcW w:w="5441" w:type="dxa"/>
          </w:tcPr>
          <w:p w14:paraId="57FA9D9E"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47D8D51" w14:textId="77777777" w:rsidR="003F1D34" w:rsidRDefault="003F1D34" w:rsidP="003F1D34">
            <w:pPr>
              <w:pStyle w:val="TAL"/>
              <w:rPr>
                <w:rFonts w:cs="Arial"/>
                <w:color w:val="000000"/>
                <w:szCs w:val="18"/>
                <w:lang w:eastAsia="zh-CN"/>
              </w:rPr>
            </w:pPr>
          </w:p>
          <w:p w14:paraId="64B97FA4" w14:textId="1FA32AE1" w:rsidR="003F1D34" w:rsidRPr="00EF21D2" w:rsidRDefault="003F1D34" w:rsidP="003F1D34">
            <w:pPr>
              <w:pStyle w:val="TAL"/>
              <w:keepNext w:val="0"/>
              <w:keepLines w:val="0"/>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97" w:type="dxa"/>
          </w:tcPr>
          <w:p w14:paraId="51B0B408" w14:textId="77777777" w:rsidR="003F1D34" w:rsidRDefault="003F1D34" w:rsidP="003F1D34">
            <w:pPr>
              <w:pStyle w:val="TAL"/>
              <w:rPr>
                <w:lang w:eastAsia="zh-CN"/>
              </w:rPr>
            </w:pPr>
            <w:r>
              <w:t xml:space="preserve">type: </w:t>
            </w:r>
            <w:r>
              <w:rPr>
                <w:rFonts w:hint="eastAsia"/>
                <w:lang w:eastAsia="zh-CN"/>
              </w:rPr>
              <w:t>Integer</w:t>
            </w:r>
          </w:p>
          <w:p w14:paraId="02F77CE3" w14:textId="77777777" w:rsidR="003F1D34" w:rsidRDefault="003F1D34" w:rsidP="003F1D34">
            <w:pPr>
              <w:pStyle w:val="TAL"/>
            </w:pPr>
            <w:r>
              <w:t xml:space="preserve">multiplicity: </w:t>
            </w:r>
            <w:r>
              <w:rPr>
                <w:rFonts w:hint="eastAsia"/>
                <w:lang w:eastAsia="zh-CN"/>
              </w:rPr>
              <w:t>0..</w:t>
            </w:r>
            <w:r>
              <w:t>1</w:t>
            </w:r>
          </w:p>
          <w:p w14:paraId="6B7ECC1B" w14:textId="77777777" w:rsidR="003F1D34" w:rsidRDefault="003F1D34" w:rsidP="003F1D34">
            <w:pPr>
              <w:pStyle w:val="TAL"/>
            </w:pPr>
            <w:proofErr w:type="spellStart"/>
            <w:r>
              <w:t>isOrdered</w:t>
            </w:r>
            <w:proofErr w:type="spellEnd"/>
            <w:r>
              <w:t>: N/A</w:t>
            </w:r>
          </w:p>
          <w:p w14:paraId="7A691820" w14:textId="77777777" w:rsidR="003F1D34" w:rsidRDefault="003F1D34" w:rsidP="003F1D34">
            <w:pPr>
              <w:pStyle w:val="TAL"/>
            </w:pPr>
            <w:proofErr w:type="spellStart"/>
            <w:r>
              <w:t>isUnique</w:t>
            </w:r>
            <w:proofErr w:type="spellEnd"/>
            <w:r>
              <w:t>: N/A</w:t>
            </w:r>
          </w:p>
          <w:p w14:paraId="2CCF7F2F" w14:textId="77777777" w:rsidR="003F1D34" w:rsidRDefault="003F1D34" w:rsidP="003F1D34">
            <w:pPr>
              <w:pStyle w:val="TAL"/>
            </w:pPr>
            <w:proofErr w:type="spellStart"/>
            <w:r>
              <w:t>defaultValue</w:t>
            </w:r>
            <w:proofErr w:type="spellEnd"/>
            <w:r>
              <w:t>: None</w:t>
            </w:r>
          </w:p>
          <w:p w14:paraId="3B62B5CF" w14:textId="2F4EF5C8" w:rsidR="003F1D34" w:rsidRPr="00EF21D2" w:rsidRDefault="003F1D34" w:rsidP="003F1D34">
            <w:pPr>
              <w:pStyle w:val="TAL"/>
              <w:keepNext w:val="0"/>
              <w:keepLines w:val="0"/>
              <w:rPr>
                <w:rFonts w:cs="Arial"/>
                <w:szCs w:val="18"/>
              </w:rPr>
            </w:pPr>
            <w:proofErr w:type="spellStart"/>
            <w:r>
              <w:t>isNullable</w:t>
            </w:r>
            <w:proofErr w:type="spellEnd"/>
            <w:r>
              <w:t>: False</w:t>
            </w:r>
          </w:p>
        </w:tc>
      </w:tr>
      <w:tr w:rsidR="003F1D34" w:rsidRPr="00EF21D2" w14:paraId="4E4D42F4" w14:textId="77777777" w:rsidTr="00ED74D7">
        <w:trPr>
          <w:cantSplit/>
          <w:jc w:val="center"/>
        </w:trPr>
        <w:tc>
          <w:tcPr>
            <w:tcW w:w="1897" w:type="dxa"/>
          </w:tcPr>
          <w:p w14:paraId="76773425" w14:textId="7F5B8C0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rPr>
              <w:t>esNotAllowedTimePeriod</w:t>
            </w:r>
            <w:proofErr w:type="spellEnd"/>
          </w:p>
        </w:tc>
        <w:tc>
          <w:tcPr>
            <w:tcW w:w="5441" w:type="dxa"/>
          </w:tcPr>
          <w:p w14:paraId="0BB956A0" w14:textId="77777777" w:rsidR="003F1D34" w:rsidRPr="00EF21D2" w:rsidRDefault="003F1D34" w:rsidP="003F1D34">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proofErr w:type="spellStart"/>
            <w:r w:rsidRPr="00EF21D2">
              <w:rPr>
                <w:rFonts w:hint="eastAsia"/>
              </w:rPr>
              <w:t>energySaving</w:t>
            </w:r>
            <w:proofErr w:type="spellEnd"/>
            <w:r w:rsidRPr="00EF21D2">
              <w:rPr>
                <w:rFonts w:hint="eastAsia"/>
              </w:rPr>
              <w:t xml:space="preserve"> state.</w:t>
            </w:r>
          </w:p>
          <w:p w14:paraId="603CDEB6"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3F1D34" w:rsidRPr="00EF21D2" w:rsidRDefault="003F1D34" w:rsidP="003F1D34">
            <w:pPr>
              <w:pStyle w:val="TAL"/>
              <w:keepNext w:val="0"/>
              <w:keepLines w:val="0"/>
              <w:rPr>
                <w:szCs w:val="18"/>
                <w:lang w:eastAsia="zh-CN"/>
              </w:rPr>
            </w:pPr>
          </w:p>
          <w:p w14:paraId="12311599"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3F1D34" w:rsidRPr="00EF21D2" w:rsidRDefault="003F1D34" w:rsidP="003F1D34">
            <w:pPr>
              <w:pStyle w:val="TAL"/>
              <w:keepNext w:val="0"/>
              <w:keepLines w:val="0"/>
              <w:rPr>
                <w:rFonts w:cs="Arial"/>
                <w:szCs w:val="18"/>
                <w:lang w:eastAsia="zh-CN"/>
              </w:rPr>
            </w:pPr>
          </w:p>
          <w:p w14:paraId="07BD26F3" w14:textId="13BA124E" w:rsidR="003F1D34" w:rsidRPr="00EF21D2" w:rsidRDefault="003F1D34" w:rsidP="003F1D34">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t xml:space="preserve"> </w:t>
            </w:r>
            <w:r>
              <w:rPr>
                <w:rFonts w:cs="Arial" w:hint="eastAsia"/>
                <w:szCs w:val="18"/>
                <w:lang w:eastAsia="zh-CN"/>
              </w:rPr>
              <w:t>N/A</w:t>
            </w:r>
          </w:p>
        </w:tc>
        <w:tc>
          <w:tcPr>
            <w:tcW w:w="2497" w:type="dxa"/>
          </w:tcPr>
          <w:p w14:paraId="1755E4A0" w14:textId="645CF59A" w:rsidR="003F1D34" w:rsidRPr="00EF21D2" w:rsidRDefault="003F1D34" w:rsidP="003F1D34">
            <w:pPr>
              <w:pStyle w:val="TAL"/>
              <w:keepNext w:val="0"/>
              <w:keepLines w:val="0"/>
              <w:rPr>
                <w:rFonts w:cs="Arial"/>
                <w:szCs w:val="18"/>
              </w:rPr>
            </w:pPr>
            <w:r w:rsidRPr="00EF21D2">
              <w:rPr>
                <w:rFonts w:cs="Arial"/>
                <w:szCs w:val="18"/>
              </w:rPr>
              <w:t xml:space="preserve"> type: </w:t>
            </w:r>
            <w:proofErr w:type="spellStart"/>
            <w:r w:rsidRPr="00C50D71">
              <w:rPr>
                <w:rFonts w:ascii="Courier New" w:hAnsi="Courier New" w:cs="Courier New"/>
                <w:szCs w:val="18"/>
              </w:rPr>
              <w:t>EsNotAllowedTimePeriod</w:t>
            </w:r>
            <w:proofErr w:type="spellEnd"/>
          </w:p>
          <w:p w14:paraId="55309348"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xml:space="preserve">: </w:t>
            </w:r>
            <w:r w:rsidRPr="00CD3748">
              <w:rPr>
                <w:rFonts w:cs="Arial"/>
                <w:szCs w:val="18"/>
              </w:rPr>
              <w:t>False</w:t>
            </w:r>
          </w:p>
          <w:p w14:paraId="65689EFC"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xml:space="preserve">: </w:t>
            </w:r>
            <w:r w:rsidRPr="00CD3748">
              <w:rPr>
                <w:rFonts w:cs="Arial"/>
                <w:szCs w:val="18"/>
              </w:rPr>
              <w:t>True</w:t>
            </w:r>
          </w:p>
          <w:p w14:paraId="79A80375"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5FF82917" w14:textId="3D999E82"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xml:space="preserve">: </w:t>
            </w:r>
            <w:r w:rsidRPr="00BD7989">
              <w:rPr>
                <w:rFonts w:cs="Arial"/>
                <w:szCs w:val="18"/>
              </w:rPr>
              <w:t>False</w:t>
            </w:r>
          </w:p>
        </w:tc>
      </w:tr>
      <w:tr w:rsidR="003F1D34" w:rsidRPr="00EF21D2" w14:paraId="0E39F77F" w14:textId="77777777" w:rsidTr="00ED74D7">
        <w:trPr>
          <w:cantSplit/>
          <w:jc w:val="center"/>
        </w:trPr>
        <w:tc>
          <w:tcPr>
            <w:tcW w:w="1897" w:type="dxa"/>
          </w:tcPr>
          <w:p w14:paraId="2EFB2964" w14:textId="4962B692" w:rsidR="003F1D34" w:rsidRPr="00EF21D2" w:rsidRDefault="003F1D34" w:rsidP="003F1D34">
            <w:pPr>
              <w:pStyle w:val="TAL"/>
              <w:keepNext w:val="0"/>
              <w:keepLines w:val="0"/>
              <w:rPr>
                <w:rFonts w:ascii="Courier New" w:hAnsi="Courier New" w:cs="Courier New"/>
                <w:szCs w:val="18"/>
              </w:rPr>
            </w:pPr>
            <w:proofErr w:type="spellStart"/>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roofErr w:type="spellEnd"/>
          </w:p>
        </w:tc>
        <w:tc>
          <w:tcPr>
            <w:tcW w:w="5441" w:type="dxa"/>
          </w:tcPr>
          <w:p w14:paraId="6B02D49B"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A328C8"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C605ED8"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3823444F" w14:textId="77777777" w:rsidR="003F1D34" w:rsidRPr="00AF332C" w:rsidRDefault="003F1D34" w:rsidP="003F1D34">
            <w:pPr>
              <w:pStyle w:val="TAL"/>
              <w:rPr>
                <w:rFonts w:cs="Arial"/>
                <w:szCs w:val="18"/>
                <w:lang w:eastAsia="zh-CN"/>
              </w:rPr>
            </w:pPr>
          </w:p>
          <w:p w14:paraId="746F9F37" w14:textId="3C005B3F" w:rsidR="003F1D34" w:rsidRPr="00EF21D2" w:rsidRDefault="003F1D34" w:rsidP="003F1D34">
            <w:pPr>
              <w:pStyle w:val="TAL"/>
              <w:keepNext w:val="0"/>
              <w:keepLines w:val="0"/>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97" w:type="dxa"/>
          </w:tcPr>
          <w:p w14:paraId="74B963D7"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073814C9"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D82293B" w14:textId="77777777" w:rsidR="003F1D34" w:rsidRDefault="003F1D34" w:rsidP="003F1D3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574777A" w14:textId="77777777" w:rsidR="003F1D34" w:rsidRDefault="003F1D34" w:rsidP="003F1D3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0186240" w14:textId="77777777" w:rsidR="003F1D34" w:rsidRDefault="003F1D34" w:rsidP="003F1D3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93C0287" w14:textId="727E36C5" w:rsidR="003F1D34" w:rsidRPr="00EF21D2" w:rsidRDefault="003F1D34" w:rsidP="003F1D34">
            <w:pPr>
              <w:pStyle w:val="TAL"/>
              <w:keepNext w:val="0"/>
              <w:keepLines w:val="0"/>
              <w:rPr>
                <w:rFonts w:cs="Arial"/>
                <w:szCs w:val="18"/>
              </w:rPr>
            </w:pPr>
            <w:proofErr w:type="spellStart"/>
            <w:r>
              <w:rPr>
                <w:rFonts w:cs="Arial"/>
                <w:szCs w:val="18"/>
                <w:lang w:eastAsia="zh-CN"/>
              </w:rPr>
              <w:t>isNullable</w:t>
            </w:r>
            <w:proofErr w:type="spellEnd"/>
            <w:r>
              <w:rPr>
                <w:rFonts w:cs="Arial"/>
                <w:szCs w:val="18"/>
                <w:lang w:eastAsia="zh-CN"/>
              </w:rPr>
              <w:t>: False</w:t>
            </w:r>
          </w:p>
        </w:tc>
      </w:tr>
      <w:tr w:rsidR="003F1D34" w:rsidRPr="00EF21D2" w14:paraId="0C88F154" w14:textId="77777777" w:rsidTr="00ED74D7">
        <w:trPr>
          <w:cantSplit/>
          <w:jc w:val="center"/>
        </w:trPr>
        <w:tc>
          <w:tcPr>
            <w:tcW w:w="1897" w:type="dxa"/>
          </w:tcPr>
          <w:p w14:paraId="5E50C814" w14:textId="6F0817C7" w:rsidR="003F1D34" w:rsidRPr="00EF21D2" w:rsidRDefault="003F1D34" w:rsidP="003F1D34">
            <w:pPr>
              <w:pStyle w:val="TAL"/>
              <w:keepNext w:val="0"/>
              <w:keepLines w:val="0"/>
              <w:rPr>
                <w:rFonts w:ascii="Courier New" w:hAnsi="Courier New" w:cs="Courier New"/>
                <w:szCs w:val="18"/>
              </w:rPr>
            </w:pPr>
            <w:proofErr w:type="spellStart"/>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roofErr w:type="spellEnd"/>
          </w:p>
        </w:tc>
        <w:tc>
          <w:tcPr>
            <w:tcW w:w="5441" w:type="dxa"/>
          </w:tcPr>
          <w:p w14:paraId="24852302"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229CC4FE" w14:textId="77777777" w:rsidR="003F1D34" w:rsidRDefault="003F1D34" w:rsidP="003F1D34">
            <w:pPr>
              <w:pStyle w:val="TAL"/>
              <w:rPr>
                <w:rFonts w:cs="Arial"/>
                <w:szCs w:val="18"/>
                <w:lang w:eastAsia="zh-CN"/>
              </w:rPr>
            </w:pPr>
          </w:p>
          <w:p w14:paraId="733DFFC4"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89E496"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41131500" w14:textId="77777777" w:rsidR="003F1D34" w:rsidRPr="00912667" w:rsidRDefault="003F1D34" w:rsidP="003F1D34">
            <w:pPr>
              <w:pStyle w:val="TAL"/>
              <w:rPr>
                <w:rFonts w:cs="Arial"/>
                <w:szCs w:val="18"/>
                <w:lang w:eastAsia="zh-CN"/>
              </w:rPr>
            </w:pPr>
          </w:p>
          <w:p w14:paraId="5C188719" w14:textId="141977EB" w:rsidR="003F1D34" w:rsidRPr="00EF21D2" w:rsidRDefault="003F1D34" w:rsidP="003F1D34">
            <w:pPr>
              <w:pStyle w:val="TAL"/>
              <w:keepNext w:val="0"/>
              <w:keepLines w:val="0"/>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97" w:type="dxa"/>
          </w:tcPr>
          <w:p w14:paraId="301A40D3"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7A3598F1"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53961E3" w14:textId="77777777" w:rsidR="003F1D34" w:rsidRDefault="003F1D34" w:rsidP="003F1D3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56D49E9" w14:textId="77777777" w:rsidR="003F1D34" w:rsidRDefault="003F1D34" w:rsidP="003F1D3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CB940A4" w14:textId="77777777" w:rsidR="003F1D34" w:rsidRDefault="003F1D34" w:rsidP="003F1D3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403B023" w14:textId="29F1BAFB" w:rsidR="003F1D34" w:rsidRPr="00EF21D2" w:rsidRDefault="003F1D34" w:rsidP="003F1D34">
            <w:pPr>
              <w:pStyle w:val="TAL"/>
              <w:keepNext w:val="0"/>
              <w:keepLines w:val="0"/>
              <w:rPr>
                <w:rFonts w:cs="Arial"/>
                <w:szCs w:val="18"/>
              </w:rPr>
            </w:pPr>
            <w:proofErr w:type="spellStart"/>
            <w:r>
              <w:rPr>
                <w:rFonts w:cs="Arial"/>
                <w:szCs w:val="18"/>
                <w:lang w:eastAsia="zh-CN"/>
              </w:rPr>
              <w:t>isNullable</w:t>
            </w:r>
            <w:proofErr w:type="spellEnd"/>
            <w:r>
              <w:rPr>
                <w:rFonts w:cs="Arial"/>
                <w:szCs w:val="18"/>
                <w:lang w:eastAsia="zh-CN"/>
              </w:rPr>
              <w:t>: False</w:t>
            </w:r>
          </w:p>
        </w:tc>
      </w:tr>
      <w:tr w:rsidR="003F1D34" w:rsidRPr="00EF21D2" w14:paraId="472DEB24" w14:textId="77777777" w:rsidTr="00ED74D7">
        <w:trPr>
          <w:cantSplit/>
          <w:jc w:val="center"/>
        </w:trPr>
        <w:tc>
          <w:tcPr>
            <w:tcW w:w="1897" w:type="dxa"/>
          </w:tcPr>
          <w:p w14:paraId="1FD328DE" w14:textId="399EFC23" w:rsidR="003F1D34" w:rsidRPr="00EF21D2" w:rsidRDefault="003F1D34" w:rsidP="003F1D34">
            <w:pPr>
              <w:pStyle w:val="TAL"/>
              <w:keepNext w:val="0"/>
              <w:keepLines w:val="0"/>
              <w:rPr>
                <w:rFonts w:ascii="Courier New" w:hAnsi="Courier New" w:cs="Courier New"/>
                <w:szCs w:val="18"/>
              </w:rPr>
            </w:pPr>
            <w:proofErr w:type="spellStart"/>
            <w:r w:rsidRPr="001641C3">
              <w:rPr>
                <w:rFonts w:ascii="Courier New" w:hAnsi="Courier New" w:cs="Courier New"/>
                <w:szCs w:val="18"/>
              </w:rPr>
              <w:lastRenderedPageBreak/>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roofErr w:type="spellEnd"/>
          </w:p>
        </w:tc>
        <w:tc>
          <w:tcPr>
            <w:tcW w:w="5441" w:type="dxa"/>
          </w:tcPr>
          <w:p w14:paraId="233B9319"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F86EB64" w14:textId="77777777" w:rsidR="003F1D34" w:rsidRDefault="003F1D34" w:rsidP="003F1D34">
            <w:pPr>
              <w:pStyle w:val="TAL"/>
              <w:rPr>
                <w:rFonts w:cs="Arial"/>
                <w:szCs w:val="18"/>
                <w:lang w:eastAsia="zh-CN"/>
              </w:rPr>
            </w:pPr>
          </w:p>
          <w:p w14:paraId="02D39D80" w14:textId="360135D8" w:rsidR="003F1D34" w:rsidRPr="00EF21D2" w:rsidRDefault="003F1D34" w:rsidP="003F1D34">
            <w:pPr>
              <w:pStyle w:val="TAL"/>
              <w:keepNext w:val="0"/>
              <w:keepLines w:val="0"/>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677B6320" w14:textId="77777777" w:rsidR="003F1D34" w:rsidRDefault="003F1D34" w:rsidP="003F1D34">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396C3A8"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DCAF44" w14:textId="77777777" w:rsidR="003F1D34" w:rsidRDefault="003F1D34" w:rsidP="003F1D3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23C9620" w14:textId="77777777" w:rsidR="003F1D34" w:rsidRDefault="003F1D34" w:rsidP="003F1D3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9581BF8" w14:textId="77777777" w:rsidR="003F1D34" w:rsidRDefault="003F1D34" w:rsidP="003F1D3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4DEA9B" w14:textId="2435EAD6" w:rsidR="003F1D34" w:rsidRPr="00EF21D2" w:rsidRDefault="003F1D34" w:rsidP="003F1D34">
            <w:pPr>
              <w:pStyle w:val="TAL"/>
              <w:keepNext w:val="0"/>
              <w:keepLines w:val="0"/>
              <w:rPr>
                <w:rFonts w:cs="Arial"/>
                <w:szCs w:val="18"/>
              </w:rPr>
            </w:pPr>
            <w:proofErr w:type="spellStart"/>
            <w:r>
              <w:rPr>
                <w:rFonts w:cs="Arial"/>
                <w:szCs w:val="18"/>
                <w:lang w:eastAsia="zh-CN"/>
              </w:rPr>
              <w:t>isNullable</w:t>
            </w:r>
            <w:proofErr w:type="spellEnd"/>
            <w:r>
              <w:rPr>
                <w:rFonts w:cs="Arial"/>
                <w:szCs w:val="18"/>
                <w:lang w:eastAsia="zh-CN"/>
              </w:rPr>
              <w:t>: False</w:t>
            </w:r>
          </w:p>
        </w:tc>
      </w:tr>
      <w:tr w:rsidR="003F1D34" w:rsidRPr="00EF21D2" w14:paraId="51D80001" w14:textId="77777777" w:rsidTr="00ED74D7">
        <w:trPr>
          <w:cantSplit/>
          <w:jc w:val="center"/>
        </w:trPr>
        <w:tc>
          <w:tcPr>
            <w:tcW w:w="1897" w:type="dxa"/>
          </w:tcPr>
          <w:p w14:paraId="050E5E31"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interRatEsActivationOriginalCellParameters</w:t>
            </w:r>
            <w:proofErr w:type="spellEnd"/>
          </w:p>
        </w:tc>
        <w:tc>
          <w:tcPr>
            <w:tcW w:w="5441" w:type="dxa"/>
          </w:tcPr>
          <w:p w14:paraId="479CB0BE" w14:textId="77777777" w:rsidR="003F1D34" w:rsidRPr="00EF21D2" w:rsidRDefault="003F1D34" w:rsidP="003F1D34">
            <w:pPr>
              <w:pStyle w:val="TAL"/>
              <w:keepNext w:val="0"/>
              <w:keepLines w:val="0"/>
            </w:pPr>
            <w:r w:rsidRPr="00EF21D2">
              <w:t>This attribute is relevant, if the cell acts as an original cell.</w:t>
            </w:r>
          </w:p>
          <w:p w14:paraId="613555AB" w14:textId="77777777" w:rsidR="003F1D34" w:rsidRPr="00EF21D2" w:rsidRDefault="003F1D34" w:rsidP="003F1D34">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xml:space="preserve">, which are used by distributed inter-RAT ES algorithms to allow an original cell to enter the </w:t>
            </w:r>
            <w:proofErr w:type="spellStart"/>
            <w:r w:rsidRPr="00EF21D2">
              <w:rPr>
                <w:lang w:eastAsia="zh-CN"/>
              </w:rPr>
              <w:t>energySaving</w:t>
            </w:r>
            <w:proofErr w:type="spellEnd"/>
            <w:r w:rsidRPr="00EF21D2">
              <w:rPr>
                <w:lang w:eastAsia="zh-CN"/>
              </w:rPr>
              <w:t xml:space="preserve"> state. The time duration indicates how long the traffic load (both for UL and DL) needs to have been below the threshold.</w:t>
            </w:r>
          </w:p>
          <w:p w14:paraId="5624697F" w14:textId="77777777" w:rsidR="003F1D34" w:rsidRPr="00EF21D2" w:rsidRDefault="003F1D34" w:rsidP="003F1D34">
            <w:pPr>
              <w:pStyle w:val="TAL"/>
              <w:keepNext w:val="0"/>
              <w:keepLines w:val="0"/>
            </w:pPr>
          </w:p>
          <w:p w14:paraId="4DF007F3" w14:textId="77777777" w:rsidR="003F1D34" w:rsidRPr="00EF21D2" w:rsidRDefault="003F1D34" w:rsidP="003F1D34">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3F1D34" w:rsidRPr="00EF21D2" w:rsidRDefault="003F1D34" w:rsidP="003F1D34">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3F1D34" w:rsidRPr="00EF21D2" w:rsidRDefault="003F1D34" w:rsidP="003F1D34">
            <w:pPr>
              <w:pStyle w:val="TAL"/>
              <w:keepNext w:val="0"/>
              <w:keepLines w:val="0"/>
              <w:rPr>
                <w:lang w:eastAsia="zh-CN"/>
              </w:rPr>
            </w:pPr>
          </w:p>
          <w:p w14:paraId="043EC11F" w14:textId="77777777" w:rsidR="003F1D34" w:rsidRPr="00EF21D2" w:rsidRDefault="003F1D34" w:rsidP="003F1D34">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3F1D34" w:rsidRPr="00EF21D2" w:rsidRDefault="003F1D34" w:rsidP="003F1D34">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3F1D34" w:rsidRPr="00EF21D2" w:rsidRDefault="003F1D34" w:rsidP="003F1D34">
            <w:pPr>
              <w:pStyle w:val="TAL"/>
              <w:keepNext w:val="0"/>
              <w:keepLines w:val="0"/>
              <w:rPr>
                <w:lang w:eastAsia="zh-CN"/>
              </w:rPr>
            </w:pPr>
          </w:p>
          <w:p w14:paraId="5425028F" w14:textId="77777777" w:rsidR="003F1D34" w:rsidRPr="00EF21D2" w:rsidRDefault="003F1D34" w:rsidP="003F1D34">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3F1D34" w:rsidRPr="00EF21D2" w:rsidRDefault="003F1D34" w:rsidP="003F1D34">
            <w:pPr>
              <w:pStyle w:val="TAL"/>
              <w:keepNext w:val="0"/>
              <w:keepLines w:val="0"/>
              <w:rPr>
                <w:lang w:eastAsia="zh-CN"/>
              </w:rPr>
            </w:pPr>
          </w:p>
          <w:p w14:paraId="6E249A64"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p>
          <w:p w14:paraId="0D43D1D6" w14:textId="5D4708C8" w:rsidR="003F1D34" w:rsidRPr="00EF21D2" w:rsidRDefault="003F1D34" w:rsidP="003F1D34">
            <w:pPr>
              <w:pStyle w:val="TAL"/>
              <w:keepNext w:val="0"/>
              <w:keepLines w:val="0"/>
              <w:rPr>
                <w:rFonts w:cs="Arial"/>
                <w:szCs w:val="18"/>
                <w:lang w:eastAsia="zh-CN"/>
              </w:rPr>
            </w:pPr>
            <w:proofErr w:type="spellStart"/>
            <w:r>
              <w:rPr>
                <w:rFonts w:cs="Arial" w:hint="eastAsia"/>
                <w:szCs w:val="18"/>
                <w:lang w:eastAsia="zh-CN"/>
              </w:rPr>
              <w:t>l</w:t>
            </w:r>
            <w:r w:rsidRPr="00EF21D2">
              <w:rPr>
                <w:rFonts w:cs="Arial"/>
                <w:szCs w:val="18"/>
                <w:lang w:eastAsia="zh-CN"/>
              </w:rPr>
              <w:t>oad</w:t>
            </w:r>
            <w:r w:rsidRPr="00EF21D2">
              <w:rPr>
                <w:rFonts w:cs="Arial"/>
                <w:szCs w:val="18"/>
              </w:rPr>
              <w:t>Threshold</w:t>
            </w:r>
            <w:proofErr w:type="spellEnd"/>
            <w:r w:rsidRPr="00EF21D2">
              <w:rPr>
                <w:rFonts w:cs="Arial"/>
                <w:szCs w:val="18"/>
              </w:rPr>
              <w:t xml:space="preserve">: Integer 0..10000 </w:t>
            </w:r>
          </w:p>
          <w:p w14:paraId="28471E26" w14:textId="0928D9D2"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xml:space="preserve">: Integer </w:t>
            </w:r>
            <w:r w:rsidRPr="00EF21D2">
              <w:rPr>
                <w:rFonts w:cs="Arial"/>
                <w:szCs w:val="18"/>
                <w:lang w:eastAsia="zh-CN"/>
              </w:rPr>
              <w:t>0</w:t>
            </w:r>
            <w:r w:rsidRPr="00EF21D2">
              <w:rPr>
                <w:rFonts w:cs="Arial"/>
                <w:szCs w:val="18"/>
              </w:rPr>
              <w:t>..900 (in unit of seconds)</w:t>
            </w:r>
          </w:p>
        </w:tc>
        <w:tc>
          <w:tcPr>
            <w:tcW w:w="2497" w:type="dxa"/>
          </w:tcPr>
          <w:p w14:paraId="35C726BF" w14:textId="7F38F5BF"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4264D25" w14:textId="77777777" w:rsidR="003F1D34" w:rsidRPr="00EF21D2" w:rsidRDefault="003F1D34" w:rsidP="003F1D34">
            <w:pPr>
              <w:pStyle w:val="TAL"/>
              <w:keepNext w:val="0"/>
              <w:keepLines w:val="0"/>
              <w:rPr>
                <w:rFonts w:cs="Arial"/>
                <w:szCs w:val="18"/>
              </w:rPr>
            </w:pPr>
            <w:r w:rsidRPr="00EF21D2">
              <w:rPr>
                <w:rFonts w:cs="Arial"/>
                <w:szCs w:val="18"/>
              </w:rPr>
              <w:t>multiplicity: 1</w:t>
            </w:r>
          </w:p>
          <w:p w14:paraId="3C6A6387"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5878F8C6"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33ECAFC1"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7BCF114F" w14:textId="1A1F4134"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True</w:t>
            </w:r>
          </w:p>
        </w:tc>
      </w:tr>
      <w:tr w:rsidR="003F1D34" w:rsidRPr="00EF21D2" w14:paraId="7BA42B4E" w14:textId="77777777" w:rsidTr="00ED74D7">
        <w:trPr>
          <w:cantSplit/>
          <w:jc w:val="center"/>
        </w:trPr>
        <w:tc>
          <w:tcPr>
            <w:tcW w:w="1897" w:type="dxa"/>
          </w:tcPr>
          <w:p w14:paraId="66850D63"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interRatEsActivationCandidateCellParameters</w:t>
            </w:r>
            <w:proofErr w:type="spellEnd"/>
          </w:p>
        </w:tc>
        <w:tc>
          <w:tcPr>
            <w:tcW w:w="5441" w:type="dxa"/>
          </w:tcPr>
          <w:p w14:paraId="1BE9FC67" w14:textId="77777777" w:rsidR="003F1D34" w:rsidRPr="00EF21D2" w:rsidRDefault="003F1D34" w:rsidP="003F1D34">
            <w:pPr>
              <w:pStyle w:val="TAL"/>
              <w:keepNext w:val="0"/>
              <w:keepLines w:val="0"/>
              <w:rPr>
                <w:kern w:val="2"/>
              </w:rPr>
            </w:pPr>
            <w:r w:rsidRPr="00EF21D2">
              <w:rPr>
                <w:kern w:val="2"/>
              </w:rPr>
              <w:t>This attribute is relevant, if the cell acts as a candidate cell.</w:t>
            </w:r>
          </w:p>
          <w:p w14:paraId="7A84B137" w14:textId="77777777" w:rsidR="003F1D34" w:rsidRPr="00EF21D2" w:rsidRDefault="003F1D34" w:rsidP="003F1D34">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 xml:space="preserve">cell to enter the </w:t>
            </w:r>
            <w:proofErr w:type="spellStart"/>
            <w:r w:rsidRPr="00EF21D2">
              <w:rPr>
                <w:rFonts w:hint="eastAsia"/>
                <w:kern w:val="2"/>
                <w:lang w:eastAsia="zh-CN"/>
              </w:rPr>
              <w:t>energy</w:t>
            </w:r>
            <w:r w:rsidRPr="00EF21D2">
              <w:rPr>
                <w:kern w:val="2"/>
                <w:lang w:eastAsia="zh-CN"/>
              </w:rPr>
              <w:t>S</w:t>
            </w:r>
            <w:r w:rsidRPr="00EF21D2">
              <w:rPr>
                <w:rFonts w:hint="eastAsia"/>
                <w:kern w:val="2"/>
                <w:lang w:eastAsia="zh-CN"/>
              </w:rPr>
              <w:t>aving</w:t>
            </w:r>
            <w:proofErr w:type="spellEnd"/>
            <w:r w:rsidRPr="00EF21D2">
              <w:rPr>
                <w:rFonts w:hint="eastAsia"/>
                <w:kern w:val="2"/>
                <w:lang w:eastAsia="zh-CN"/>
              </w:rPr>
              <w:t xml:space="preserve">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w:t>
            </w:r>
            <w:proofErr w:type="spellStart"/>
            <w:r w:rsidRPr="00EF21D2">
              <w:rPr>
                <w:kern w:val="2"/>
                <w:lang w:eastAsia="zh-CN"/>
              </w:rPr>
              <w:t>energySaving</w:t>
            </w:r>
            <w:proofErr w:type="spellEnd"/>
            <w:r w:rsidRPr="00EF21D2">
              <w:rPr>
                <w:rFonts w:hint="eastAsia"/>
                <w:kern w:val="2"/>
                <w:lang w:eastAsia="zh-CN"/>
              </w:rPr>
              <w:t xml:space="preserve"> state</w:t>
            </w:r>
            <w:r w:rsidRPr="00EF21D2">
              <w:rPr>
                <w:kern w:val="2"/>
                <w:lang w:eastAsia="zh-CN"/>
              </w:rPr>
              <w:t xml:space="preserve">. </w:t>
            </w:r>
          </w:p>
          <w:p w14:paraId="4F8F74DB" w14:textId="77777777" w:rsidR="003F1D34" w:rsidRPr="00EF21D2" w:rsidRDefault="003F1D34" w:rsidP="003F1D34">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 xml:space="preserve">in the candidate cell needs to have been below the threshold before any original cells which will be provided backup coverage by the candidate cell enters </w:t>
            </w:r>
            <w:proofErr w:type="spellStart"/>
            <w:r w:rsidRPr="00EF21D2">
              <w:rPr>
                <w:kern w:val="2"/>
                <w:lang w:eastAsia="zh-CN"/>
              </w:rPr>
              <w:t>energy</w:t>
            </w:r>
            <w:r w:rsidRPr="00EF21D2">
              <w:rPr>
                <w:rFonts w:hint="eastAsia"/>
                <w:kern w:val="2"/>
                <w:lang w:eastAsia="zh-CN"/>
              </w:rPr>
              <w:t>S</w:t>
            </w:r>
            <w:r w:rsidRPr="00EF21D2">
              <w:rPr>
                <w:kern w:val="2"/>
                <w:lang w:eastAsia="zh-CN"/>
              </w:rPr>
              <w:t>aving</w:t>
            </w:r>
            <w:proofErr w:type="spellEnd"/>
            <w:r w:rsidRPr="00EF21D2">
              <w:rPr>
                <w:kern w:val="2"/>
                <w:lang w:eastAsia="zh-CN"/>
              </w:rPr>
              <w:t xml:space="preserve"> state.</w:t>
            </w:r>
          </w:p>
          <w:p w14:paraId="4D82C25C" w14:textId="77777777" w:rsidR="003F1D34" w:rsidRPr="00EF21D2" w:rsidRDefault="003F1D34" w:rsidP="003F1D34">
            <w:pPr>
              <w:pStyle w:val="TAL"/>
              <w:keepNext w:val="0"/>
              <w:keepLines w:val="0"/>
              <w:rPr>
                <w:kern w:val="2"/>
              </w:rPr>
            </w:pPr>
          </w:p>
          <w:p w14:paraId="2C67243B" w14:textId="77777777" w:rsidR="003F1D34" w:rsidRPr="00EF21D2" w:rsidRDefault="003F1D34" w:rsidP="003F1D34">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3F1D34" w:rsidRPr="00EF21D2" w:rsidRDefault="003F1D34" w:rsidP="003F1D34">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3F1D34" w:rsidRPr="00EF21D2" w:rsidRDefault="003F1D34" w:rsidP="003F1D34">
            <w:pPr>
              <w:pStyle w:val="TAL"/>
              <w:keepNext w:val="0"/>
              <w:keepLines w:val="0"/>
              <w:rPr>
                <w:kern w:val="2"/>
                <w:lang w:eastAsia="zh-CN"/>
              </w:rPr>
            </w:pPr>
          </w:p>
          <w:p w14:paraId="37FF48C4" w14:textId="77777777" w:rsidR="003F1D34" w:rsidRPr="00EF21D2" w:rsidRDefault="003F1D34" w:rsidP="003F1D34">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3F1D34" w:rsidRPr="00EF21D2" w:rsidRDefault="003F1D34" w:rsidP="003F1D34">
            <w:pPr>
              <w:pStyle w:val="TAL"/>
              <w:keepNext w:val="0"/>
              <w:keepLines w:val="0"/>
              <w:rPr>
                <w:kern w:val="2"/>
                <w:lang w:eastAsia="zh-CN"/>
              </w:rPr>
            </w:pPr>
          </w:p>
          <w:p w14:paraId="65FF8E54"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p>
          <w:p w14:paraId="18042228" w14:textId="4738A3E3" w:rsidR="003F1D34" w:rsidRPr="00EF21D2" w:rsidRDefault="003F1D34" w:rsidP="003F1D34">
            <w:pPr>
              <w:pStyle w:val="TAL"/>
              <w:keepNext w:val="0"/>
              <w:keepLines w:val="0"/>
              <w:rPr>
                <w:rFonts w:cs="Arial"/>
                <w:szCs w:val="18"/>
                <w:lang w:eastAsia="zh-CN"/>
              </w:rPr>
            </w:pPr>
            <w:proofErr w:type="spellStart"/>
            <w:r>
              <w:rPr>
                <w:rFonts w:cs="Arial" w:hint="eastAsia"/>
                <w:szCs w:val="18"/>
                <w:lang w:eastAsia="zh-CN"/>
              </w:rPr>
              <w:t>l</w:t>
            </w:r>
            <w:r w:rsidRPr="00EF21D2">
              <w:rPr>
                <w:rFonts w:cs="Arial"/>
                <w:szCs w:val="18"/>
                <w:lang w:eastAsia="zh-CN"/>
              </w:rPr>
              <w:t>oad</w:t>
            </w:r>
            <w:r w:rsidRPr="00EF21D2">
              <w:rPr>
                <w:rFonts w:cs="Arial"/>
                <w:szCs w:val="18"/>
              </w:rPr>
              <w:t>Threshold</w:t>
            </w:r>
            <w:proofErr w:type="spellEnd"/>
            <w:r w:rsidRPr="00EF21D2">
              <w:rPr>
                <w:rFonts w:cs="Arial"/>
                <w:szCs w:val="18"/>
              </w:rPr>
              <w:t xml:space="preserve">: Integer 0..10000 </w:t>
            </w:r>
          </w:p>
          <w:p w14:paraId="29A280EF" w14:textId="62F40CE9"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xml:space="preserve">: Integer </w:t>
            </w:r>
            <w:r w:rsidRPr="00EF21D2">
              <w:rPr>
                <w:rFonts w:cs="Arial"/>
                <w:szCs w:val="18"/>
                <w:lang w:eastAsia="zh-CN"/>
              </w:rPr>
              <w:t>0</w:t>
            </w:r>
            <w:r w:rsidRPr="00EF21D2">
              <w:rPr>
                <w:rFonts w:cs="Arial"/>
                <w:szCs w:val="18"/>
              </w:rPr>
              <w:t>..900 (in unit of seconds)</w:t>
            </w:r>
          </w:p>
        </w:tc>
        <w:tc>
          <w:tcPr>
            <w:tcW w:w="2497" w:type="dxa"/>
          </w:tcPr>
          <w:p w14:paraId="3BD1AE9B" w14:textId="47A0317E"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62439F6"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68017A79"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1BC4724A"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22E66457" w14:textId="5A613DCC"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xml:space="preserve">: </w:t>
            </w:r>
            <w:r>
              <w:rPr>
                <w:rFonts w:cs="Arial"/>
                <w:szCs w:val="18"/>
              </w:rPr>
              <w:t>False</w:t>
            </w:r>
          </w:p>
        </w:tc>
      </w:tr>
      <w:tr w:rsidR="003F1D34" w:rsidRPr="00EF21D2" w14:paraId="12A36F71" w14:textId="77777777" w:rsidTr="00ED74D7">
        <w:trPr>
          <w:cantSplit/>
          <w:jc w:val="center"/>
        </w:trPr>
        <w:tc>
          <w:tcPr>
            <w:tcW w:w="1897" w:type="dxa"/>
          </w:tcPr>
          <w:p w14:paraId="641E3709"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interRatEsDeactivationCandidateCellParameters</w:t>
            </w:r>
            <w:proofErr w:type="spellEnd"/>
          </w:p>
        </w:tc>
        <w:tc>
          <w:tcPr>
            <w:tcW w:w="5441" w:type="dxa"/>
          </w:tcPr>
          <w:p w14:paraId="331AB355" w14:textId="77777777" w:rsidR="003F1D34" w:rsidRPr="00EF21D2" w:rsidRDefault="003F1D34" w:rsidP="003F1D34">
            <w:pPr>
              <w:pStyle w:val="TAL"/>
              <w:keepNext w:val="0"/>
              <w:keepLines w:val="0"/>
            </w:pPr>
            <w:r w:rsidRPr="00EF21D2">
              <w:t>This attribute is relevant, if the cell acts as a candidate cell.</w:t>
            </w:r>
          </w:p>
          <w:p w14:paraId="225E9AF3"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w:t>
            </w:r>
            <w:proofErr w:type="spellStart"/>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proofErr w:type="spellEnd"/>
            <w:r w:rsidRPr="00EF21D2">
              <w:rPr>
                <w:rFonts w:cs="Arial" w:hint="eastAsia"/>
                <w:color w:val="000000"/>
                <w:szCs w:val="18"/>
                <w:lang w:eastAsia="zh-CN"/>
              </w:rPr>
              <w:t xml:space="preserve">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 xml:space="preserve">for the cell in </w:t>
            </w:r>
            <w:proofErr w:type="spellStart"/>
            <w:r w:rsidRPr="00EF21D2">
              <w:rPr>
                <w:rFonts w:cs="Arial"/>
                <w:color w:val="000000"/>
                <w:szCs w:val="18"/>
                <w:lang w:eastAsia="zh-CN"/>
              </w:rPr>
              <w:t>energySaving</w:t>
            </w:r>
            <w:proofErr w:type="spellEnd"/>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3F1D34" w:rsidRPr="00EF21D2" w:rsidRDefault="003F1D34" w:rsidP="003F1D34">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3F1D34" w:rsidRPr="00EF21D2" w:rsidRDefault="003F1D34" w:rsidP="003F1D34">
            <w:pPr>
              <w:pStyle w:val="TAL"/>
              <w:keepNext w:val="0"/>
              <w:keepLines w:val="0"/>
              <w:rPr>
                <w:rFonts w:cs="Arial"/>
                <w:szCs w:val="18"/>
              </w:rPr>
            </w:pPr>
          </w:p>
          <w:p w14:paraId="11DE78B2" w14:textId="77777777" w:rsidR="003F1D34" w:rsidRPr="00EF21D2" w:rsidRDefault="003F1D34" w:rsidP="003F1D34">
            <w:pPr>
              <w:pStyle w:val="TAL"/>
              <w:keepNext w:val="0"/>
              <w:keepLines w:val="0"/>
              <w:rPr>
                <w:lang w:eastAsia="zh-CN"/>
              </w:rPr>
            </w:pPr>
            <w:r w:rsidRPr="00EF21D2">
              <w:t xml:space="preserve">For the load see the definition of  </w:t>
            </w:r>
            <w:proofErr w:type="spellStart"/>
            <w:r w:rsidRPr="00EF21D2">
              <w:t>interRatEsActivation</w:t>
            </w:r>
            <w:r w:rsidRPr="00EF21D2">
              <w:rPr>
                <w:rFonts w:hint="eastAsia"/>
              </w:rPr>
              <w:t>Candidate</w:t>
            </w:r>
            <w:r w:rsidRPr="00EF21D2">
              <w:t>CellParameters</w:t>
            </w:r>
            <w:proofErr w:type="spellEnd"/>
            <w:r w:rsidRPr="00EF21D2">
              <w:t>.</w:t>
            </w:r>
          </w:p>
          <w:p w14:paraId="1EC8F944" w14:textId="77777777" w:rsidR="003F1D34" w:rsidRPr="00EF21D2" w:rsidRDefault="003F1D34" w:rsidP="003F1D34">
            <w:pPr>
              <w:pStyle w:val="TAL"/>
              <w:keepNext w:val="0"/>
              <w:keepLines w:val="0"/>
              <w:rPr>
                <w:lang w:eastAsia="zh-CN"/>
              </w:rPr>
            </w:pPr>
          </w:p>
          <w:p w14:paraId="1F0F7850"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p>
          <w:p w14:paraId="2F8765A6" w14:textId="6797895C" w:rsidR="003F1D34" w:rsidRPr="00EF21D2" w:rsidRDefault="003F1D34" w:rsidP="003F1D34">
            <w:pPr>
              <w:pStyle w:val="TAL"/>
              <w:keepNext w:val="0"/>
              <w:keepLines w:val="0"/>
              <w:rPr>
                <w:rFonts w:cs="Arial"/>
                <w:szCs w:val="18"/>
                <w:lang w:eastAsia="zh-CN"/>
              </w:rPr>
            </w:pPr>
            <w:proofErr w:type="spellStart"/>
            <w:r>
              <w:rPr>
                <w:rFonts w:cs="Arial" w:hint="eastAsia"/>
                <w:szCs w:val="18"/>
                <w:lang w:eastAsia="zh-CN"/>
              </w:rPr>
              <w:t>l</w:t>
            </w:r>
            <w:r w:rsidRPr="00EF21D2">
              <w:rPr>
                <w:rFonts w:cs="Arial"/>
                <w:szCs w:val="18"/>
                <w:lang w:eastAsia="zh-CN"/>
              </w:rPr>
              <w:t>oad</w:t>
            </w:r>
            <w:r w:rsidRPr="00EF21D2">
              <w:rPr>
                <w:rFonts w:cs="Arial"/>
                <w:szCs w:val="18"/>
              </w:rPr>
              <w:t>Threshold</w:t>
            </w:r>
            <w:proofErr w:type="spellEnd"/>
            <w:r w:rsidRPr="00EF21D2">
              <w:rPr>
                <w:rFonts w:cs="Arial"/>
                <w:szCs w:val="18"/>
              </w:rPr>
              <w:t xml:space="preserve">: Integer 0..10000 </w:t>
            </w:r>
          </w:p>
          <w:p w14:paraId="7D9BF2C1" w14:textId="3B7D7F6A" w:rsidR="003F1D34" w:rsidRPr="00EF21D2" w:rsidRDefault="003F1D34" w:rsidP="003F1D34">
            <w:pPr>
              <w:pStyle w:val="TAL"/>
              <w:keepNext w:val="0"/>
              <w:keepLines w:val="0"/>
              <w:rPr>
                <w:lang w:eastAsia="zh-CN"/>
              </w:rPr>
            </w:pPr>
            <w:proofErr w:type="spellStart"/>
            <w:r>
              <w:rPr>
                <w:rFonts w:cs="Arial" w:hint="eastAsia"/>
                <w:szCs w:val="18"/>
                <w:lang w:eastAsia="zh-CN"/>
              </w:rPr>
              <w:t>t</w:t>
            </w:r>
            <w:r w:rsidRPr="00EF21D2">
              <w:rPr>
                <w:rFonts w:cs="Arial"/>
                <w:szCs w:val="18"/>
              </w:rPr>
              <w:t>imeDuration</w:t>
            </w:r>
            <w:proofErr w:type="spellEnd"/>
            <w:r w:rsidRPr="00EF21D2">
              <w:rPr>
                <w:rFonts w:cs="Arial"/>
                <w:szCs w:val="18"/>
              </w:rPr>
              <w:t xml:space="preserve">: Integer </w:t>
            </w:r>
            <w:r w:rsidRPr="00EF21D2">
              <w:rPr>
                <w:rFonts w:cs="Arial"/>
                <w:szCs w:val="18"/>
                <w:lang w:eastAsia="zh-CN"/>
              </w:rPr>
              <w:t>0</w:t>
            </w:r>
            <w:r w:rsidRPr="00EF21D2">
              <w:rPr>
                <w:rFonts w:cs="Arial"/>
                <w:szCs w:val="18"/>
              </w:rPr>
              <w:t>..900 (in unit of seconds)</w:t>
            </w:r>
          </w:p>
        </w:tc>
        <w:tc>
          <w:tcPr>
            <w:tcW w:w="2497" w:type="dxa"/>
          </w:tcPr>
          <w:p w14:paraId="778B2D1B" w14:textId="588DDC0C" w:rsidR="003F1D34" w:rsidRPr="00EF21D2" w:rsidRDefault="003F1D34" w:rsidP="003F1D34">
            <w:pPr>
              <w:pStyle w:val="TAL"/>
              <w:keepNext w:val="0"/>
              <w:keepLines w:val="0"/>
              <w:rPr>
                <w:rFonts w:cs="Arial"/>
                <w:szCs w:val="18"/>
              </w:rPr>
            </w:pPr>
            <w:r w:rsidRPr="00EF21D2">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14E5427"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3F1D34" w:rsidRPr="00EF21D2" w:rsidRDefault="003F1D34" w:rsidP="003F1D34">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 N/A</w:t>
            </w:r>
          </w:p>
          <w:p w14:paraId="6D54C192" w14:textId="77777777" w:rsidR="003F1D34" w:rsidRPr="00EF21D2" w:rsidRDefault="003F1D34" w:rsidP="003F1D34">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 N/A</w:t>
            </w:r>
          </w:p>
          <w:p w14:paraId="6792E2D1" w14:textId="77777777" w:rsidR="003F1D34" w:rsidRPr="00EF21D2" w:rsidRDefault="003F1D34" w:rsidP="003F1D34">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 None</w:t>
            </w:r>
          </w:p>
          <w:p w14:paraId="398A8880" w14:textId="0914519B" w:rsidR="003F1D34" w:rsidRPr="00EF21D2" w:rsidRDefault="003F1D34" w:rsidP="003F1D34">
            <w:pPr>
              <w:pStyle w:val="TAL"/>
              <w:keepNext w:val="0"/>
              <w:keepLines w:val="0"/>
            </w:pPr>
            <w:proofErr w:type="spellStart"/>
            <w:r w:rsidRPr="00EF21D2">
              <w:rPr>
                <w:rFonts w:cs="Arial"/>
                <w:szCs w:val="18"/>
              </w:rPr>
              <w:t>isNullable</w:t>
            </w:r>
            <w:proofErr w:type="spellEnd"/>
            <w:r w:rsidRPr="00EF21D2">
              <w:rPr>
                <w:rFonts w:cs="Arial"/>
                <w:szCs w:val="18"/>
              </w:rPr>
              <w:t xml:space="preserve">: </w:t>
            </w:r>
            <w:r>
              <w:rPr>
                <w:rFonts w:cs="Arial"/>
                <w:szCs w:val="18"/>
              </w:rPr>
              <w:t>False</w:t>
            </w:r>
          </w:p>
        </w:tc>
      </w:tr>
      <w:tr w:rsidR="003F1D34" w:rsidRPr="00EF21D2" w14:paraId="46CFAAAE" w14:textId="77777777" w:rsidTr="00ED74D7">
        <w:trPr>
          <w:cantSplit/>
          <w:jc w:val="center"/>
        </w:trPr>
        <w:tc>
          <w:tcPr>
            <w:tcW w:w="1897" w:type="dxa"/>
          </w:tcPr>
          <w:p w14:paraId="22F70CD5"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isProbingCapable</w:t>
            </w:r>
            <w:proofErr w:type="spellEnd"/>
          </w:p>
        </w:tc>
        <w:tc>
          <w:tcPr>
            <w:tcW w:w="5441" w:type="dxa"/>
          </w:tcPr>
          <w:p w14:paraId="7AB4057E" w14:textId="6701E31C" w:rsidR="003F1D34" w:rsidRPr="00EF21D2" w:rsidRDefault="003F1D34" w:rsidP="003F1D34">
            <w:pPr>
              <w:pStyle w:val="TAL"/>
              <w:keepNext w:val="0"/>
              <w:keepLines w:val="0"/>
            </w:pPr>
            <w:r w:rsidRPr="00EF21D2">
              <w:t xml:space="preserve">This attribute indicates whether this cell is capable of performing the ES probing procedure. During this procedure the </w:t>
            </w:r>
            <w:proofErr w:type="spellStart"/>
            <w:r w:rsidRPr="00EF21D2">
              <w:t>eNB</w:t>
            </w:r>
            <w:proofErr w:type="spellEnd"/>
            <w:r w:rsidRPr="00EF21D2">
              <w:t xml:space="preserve"> owning the cell indicates its presence to UEs for measurement purposes, but prevents idle mode UEs from camping on the cell and prevents incoming handovers to the same cell.</w:t>
            </w:r>
          </w:p>
          <w:p w14:paraId="6743A2DD" w14:textId="6A773DCD" w:rsidR="003F1D34" w:rsidRPr="00EF21D2" w:rsidRDefault="003F1D34" w:rsidP="003F1D34">
            <w:pPr>
              <w:pStyle w:val="TAL"/>
              <w:keepNext w:val="0"/>
              <w:keepLines w:val="0"/>
              <w:rPr>
                <w:lang w:eastAsia="zh-CN"/>
              </w:rPr>
            </w:pPr>
            <w:r w:rsidRPr="00EF21D2">
              <w:t>If this parameter is absent, then probing is not done.</w:t>
            </w:r>
          </w:p>
          <w:p w14:paraId="28CBEE4D" w14:textId="77777777" w:rsidR="003F1D34" w:rsidRPr="00EF21D2" w:rsidRDefault="003F1D34" w:rsidP="003F1D34">
            <w:pPr>
              <w:pStyle w:val="TAL"/>
              <w:keepNext w:val="0"/>
              <w:keepLines w:val="0"/>
              <w:rPr>
                <w:rFonts w:cs="Arial"/>
                <w:sz w:val="16"/>
                <w:lang w:eastAsia="zh-CN"/>
              </w:rPr>
            </w:pPr>
          </w:p>
          <w:p w14:paraId="3281B6AC" w14:textId="60CC5599" w:rsidR="003F1D34" w:rsidRPr="00EF21D2" w:rsidRDefault="003F1D34" w:rsidP="003F1D34">
            <w:pPr>
              <w:pStyle w:val="TAL"/>
              <w:keepNext w:val="0"/>
              <w:keepLines w:val="0"/>
              <w:rPr>
                <w:lang w:eastAsia="zh-CN"/>
              </w:rPr>
            </w:pPr>
            <w:proofErr w:type="spellStart"/>
            <w:r w:rsidRPr="00EF21D2">
              <w:rPr>
                <w:rFonts w:cs="Arial"/>
                <w:lang w:eastAsia="zh-CN"/>
              </w:rPr>
              <w:t>allowedValues</w:t>
            </w:r>
            <w:proofErr w:type="spellEnd"/>
            <w:r w:rsidRPr="00EF21D2">
              <w:rPr>
                <w:rFonts w:cs="Arial"/>
                <w:lang w:eastAsia="zh-CN"/>
              </w:rPr>
              <w:t>: yes, no</w:t>
            </w:r>
          </w:p>
        </w:tc>
        <w:tc>
          <w:tcPr>
            <w:tcW w:w="2497" w:type="dxa"/>
          </w:tcPr>
          <w:p w14:paraId="3549AEE4" w14:textId="553FB0B1"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66C72277" w14:textId="44E3999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184F4174" w14:textId="390F111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338EC773" w14:textId="754D747B"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0786509F" w14:textId="51854943"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Pr>
                <w:rFonts w:cs="Arial"/>
                <w:szCs w:val="18"/>
                <w:lang w:eastAsia="zh-CN"/>
              </w:rPr>
              <w:t>False</w:t>
            </w:r>
          </w:p>
        </w:tc>
      </w:tr>
      <w:tr w:rsidR="003F1D34" w:rsidRPr="00EF21D2" w14:paraId="2EF5B4F4" w14:textId="77777777" w:rsidTr="00ED74D7">
        <w:trPr>
          <w:cantSplit/>
          <w:jc w:val="center"/>
        </w:trPr>
        <w:tc>
          <w:tcPr>
            <w:tcW w:w="1897" w:type="dxa"/>
          </w:tcPr>
          <w:p w14:paraId="27D3BF46"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dmroControl</w:t>
            </w:r>
            <w:proofErr w:type="spellEnd"/>
          </w:p>
        </w:tc>
        <w:tc>
          <w:tcPr>
            <w:tcW w:w="5441" w:type="dxa"/>
          </w:tcPr>
          <w:p w14:paraId="015DAB5D" w14:textId="0531274D" w:rsidR="003F1D34" w:rsidRPr="00EF21D2" w:rsidRDefault="003F1D34" w:rsidP="003F1D34">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3F1D34" w:rsidRPr="00EF21D2" w:rsidRDefault="003F1D34" w:rsidP="003F1D34">
            <w:pPr>
              <w:pStyle w:val="TAL"/>
              <w:keepNext w:val="0"/>
              <w:keepLines w:val="0"/>
              <w:rPr>
                <w:szCs w:val="18"/>
                <w:lang w:eastAsia="zh-CN"/>
              </w:rPr>
            </w:pPr>
          </w:p>
          <w:p w14:paraId="34AF6DCF" w14:textId="0096A9E3" w:rsidR="003F1D34" w:rsidRPr="00EF21D2" w:rsidRDefault="003F1D34" w:rsidP="003F1D34">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3F1D34" w:rsidRPr="00EF21D2" w:rsidRDefault="003F1D34" w:rsidP="003F1D34">
            <w:pPr>
              <w:pStyle w:val="TAL"/>
              <w:keepNext w:val="0"/>
              <w:keepLines w:val="0"/>
              <w:rPr>
                <w:rFonts w:cs="Arial"/>
                <w:szCs w:val="18"/>
                <w:lang w:eastAsia="zh-CN"/>
              </w:rPr>
            </w:pPr>
            <w:r w:rsidRPr="00EF21D2">
              <w:t>type: Boolean</w:t>
            </w:r>
          </w:p>
          <w:p w14:paraId="319CDEBF" w14:textId="3E300C67"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6A1A1675" w14:textId="64CAA49D"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05DC74E1" w14:textId="7AB10611"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757C7E34" w14:textId="3CA1E7AE"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44028002" w14:textId="3C57AD65"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False</w:t>
            </w:r>
          </w:p>
        </w:tc>
      </w:tr>
      <w:tr w:rsidR="003F1D34" w:rsidRPr="00EF21D2" w14:paraId="1CCCE3F4" w14:textId="77777777" w:rsidTr="00ED74D7">
        <w:trPr>
          <w:cantSplit/>
          <w:jc w:val="center"/>
        </w:trPr>
        <w:tc>
          <w:tcPr>
            <w:tcW w:w="1897" w:type="dxa"/>
          </w:tcPr>
          <w:p w14:paraId="232BC185" w14:textId="478BF360"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bCs/>
                <w:color w:val="333333"/>
                <w:szCs w:val="18"/>
              </w:rPr>
              <w:t>cSonPciList</w:t>
            </w:r>
            <w:proofErr w:type="spellEnd"/>
            <w:r w:rsidRPr="00EF21D2">
              <w:rPr>
                <w:rFonts w:ascii="Courier New" w:hAnsi="Courier New" w:cs="Courier New"/>
                <w:bCs/>
                <w:color w:val="333333"/>
                <w:szCs w:val="18"/>
              </w:rPr>
              <w:t xml:space="preserve"> </w:t>
            </w:r>
          </w:p>
        </w:tc>
        <w:tc>
          <w:tcPr>
            <w:tcW w:w="5441" w:type="dxa"/>
          </w:tcPr>
          <w:p w14:paraId="60ABCCBA" w14:textId="7B3E4E6B" w:rsidR="003F1D34" w:rsidRPr="00EF21D2" w:rsidRDefault="003F1D34" w:rsidP="003F1D34">
            <w:pPr>
              <w:pStyle w:val="TAL"/>
              <w:keepNext w:val="0"/>
              <w:keepLines w:val="0"/>
              <w:rPr>
                <w:rFonts w:cs="Arial"/>
              </w:rPr>
            </w:pPr>
            <w:r w:rsidRPr="00EF21D2">
              <w:rPr>
                <w:rFonts w:cs="Arial"/>
              </w:rPr>
              <w:t xml:space="preserve">This holds a list of physical cell identities that can be assigned to the </w:t>
            </w:r>
            <w:proofErr w:type="spellStart"/>
            <w:r w:rsidRPr="00EF21D2">
              <w:rPr>
                <w:rFonts w:cs="Arial"/>
              </w:rPr>
              <w:t>pci</w:t>
            </w:r>
            <w:proofErr w:type="spellEnd"/>
            <w:r w:rsidRPr="00EF21D2">
              <w:rPr>
                <w:rFonts w:cs="Arial"/>
              </w:rPr>
              <w:t xml:space="preserve"> attribute by </w:t>
            </w:r>
            <w:proofErr w:type="spellStart"/>
            <w:r w:rsidRPr="00EF21D2">
              <w:rPr>
                <w:rFonts w:cs="Arial"/>
              </w:rPr>
              <w:t>gNB</w:t>
            </w:r>
            <w:proofErr w:type="spellEnd"/>
            <w:r w:rsidRPr="00EF21D2">
              <w:rPr>
                <w:rFonts w:cs="Arial"/>
              </w:rPr>
              <w:t>. The assignment algorithm is not specified.</w:t>
            </w:r>
          </w:p>
          <w:p w14:paraId="39D9EB5D" w14:textId="77777777" w:rsidR="003F1D34" w:rsidRPr="00EF21D2" w:rsidRDefault="003F1D34" w:rsidP="003F1D34">
            <w:pPr>
              <w:pStyle w:val="TAL"/>
              <w:keepNext w:val="0"/>
              <w:keepLines w:val="0"/>
              <w:rPr>
                <w:rFonts w:cs="Arial"/>
              </w:rPr>
            </w:pPr>
          </w:p>
          <w:p w14:paraId="782728EC" w14:textId="46E9DF04"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3F1D34" w:rsidRPr="00EF21D2" w:rsidRDefault="003F1D34" w:rsidP="003F1D34">
            <w:pPr>
              <w:pStyle w:val="TAL"/>
              <w:keepNext w:val="0"/>
              <w:keepLines w:val="0"/>
              <w:rPr>
                <w:rFonts w:cs="Arial"/>
                <w:lang w:eastAsia="zh-CN"/>
              </w:rPr>
            </w:pPr>
          </w:p>
          <w:p w14:paraId="3E0B3A36" w14:textId="18AD576B" w:rsidR="003F1D34" w:rsidRPr="00EF21D2" w:rsidRDefault="00324253" w:rsidP="003F1D34">
            <w:pPr>
              <w:pStyle w:val="TAL"/>
              <w:keepNext w:val="0"/>
              <w:keepLines w:val="0"/>
              <w:rPr>
                <w:rFonts w:cs="Arial"/>
              </w:rPr>
            </w:pPr>
            <w:proofErr w:type="spellStart"/>
            <w:r w:rsidRPr="00EF21D2">
              <w:rPr>
                <w:rFonts w:cs="Arial"/>
                <w:lang w:eastAsia="zh-CN"/>
              </w:rPr>
              <w:t>allowedValues</w:t>
            </w:r>
            <w:proofErr w:type="spellEnd"/>
            <w:r w:rsidRPr="00EF21D2">
              <w:rPr>
                <w:rFonts w:cs="Arial"/>
                <w:lang w:eastAsia="zh-CN"/>
              </w:rPr>
              <w:t>:</w:t>
            </w:r>
            <w:r w:rsidRPr="00EF21D2">
              <w:rPr>
                <w:rFonts w:cs="Arial"/>
              </w:rPr>
              <w:t xml:space="preserve"> See 3GPP TS 38.211 [32] subclause 7.4.2.1 for legal values of </w:t>
            </w:r>
            <w:proofErr w:type="spellStart"/>
            <w:r w:rsidRPr="00EF21D2">
              <w:rPr>
                <w:rFonts w:cs="Arial"/>
              </w:rPr>
              <w:t>pci</w:t>
            </w:r>
            <w:proofErr w:type="spellEnd"/>
            <w:r w:rsidRPr="00EF21D2">
              <w:rPr>
                <w:rFonts w:cs="Arial"/>
              </w:rPr>
              <w:t xml:space="preserve">. The number of </w:t>
            </w:r>
            <w:proofErr w:type="spellStart"/>
            <w:r w:rsidRPr="00EF21D2">
              <w:rPr>
                <w:rFonts w:cs="Arial"/>
              </w:rPr>
              <w:t>pci</w:t>
            </w:r>
            <w:proofErr w:type="spellEnd"/>
            <w:r w:rsidRPr="00EF21D2">
              <w:rPr>
                <w:rFonts w:cs="Arial"/>
              </w:rPr>
              <w:t xml:space="preserve"> in the list is </w:t>
            </w:r>
            <w:r>
              <w:rPr>
                <w:rFonts w:cs="Arial"/>
              </w:rPr>
              <w:t>0</w:t>
            </w:r>
            <w:r w:rsidRPr="00EF21D2">
              <w:rPr>
                <w:rFonts w:cs="Arial"/>
              </w:rPr>
              <w:t xml:space="preserve"> to 100</w:t>
            </w:r>
            <w:r>
              <w:rPr>
                <w:rFonts w:cs="Arial"/>
              </w:rPr>
              <w:t>7</w:t>
            </w:r>
            <w:r w:rsidRPr="00EF21D2">
              <w:rPr>
                <w:rFonts w:cs="Arial"/>
              </w:rPr>
              <w:t>.</w:t>
            </w:r>
          </w:p>
          <w:p w14:paraId="4FC50747" w14:textId="77777777" w:rsidR="003F1D34" w:rsidRPr="00EF21D2" w:rsidRDefault="003F1D34" w:rsidP="003F1D34">
            <w:pPr>
              <w:pStyle w:val="TAL"/>
              <w:keepNext w:val="0"/>
              <w:keepLines w:val="0"/>
              <w:rPr>
                <w:lang w:eastAsia="zh-CN"/>
              </w:rPr>
            </w:pPr>
          </w:p>
        </w:tc>
        <w:tc>
          <w:tcPr>
            <w:tcW w:w="2497" w:type="dxa"/>
          </w:tcPr>
          <w:p w14:paraId="4C830070" w14:textId="77777777" w:rsidR="00324253" w:rsidRPr="00EF21D2" w:rsidRDefault="00324253" w:rsidP="00324253">
            <w:pPr>
              <w:pStyle w:val="TAL"/>
              <w:keepNext w:val="0"/>
              <w:keepLines w:val="0"/>
            </w:pPr>
            <w:r w:rsidRPr="00EF21D2">
              <w:t>type: Integer</w:t>
            </w:r>
          </w:p>
          <w:p w14:paraId="4063BD29" w14:textId="7EA39683" w:rsidR="003F1D34" w:rsidRPr="00EF21D2" w:rsidRDefault="00324253" w:rsidP="00324253">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D5CAF3A" w14:textId="7EC2502B" w:rsidR="003F1D34" w:rsidRPr="00EF21D2" w:rsidRDefault="003F1D34" w:rsidP="003F1D34">
            <w:pPr>
              <w:pStyle w:val="TAL"/>
              <w:keepNext w:val="0"/>
              <w:keepLines w:val="0"/>
            </w:pPr>
            <w:proofErr w:type="spellStart"/>
            <w:r w:rsidRPr="00EF21D2">
              <w:t>isOrdered</w:t>
            </w:r>
            <w:proofErr w:type="spellEnd"/>
            <w:r w:rsidRPr="00EF21D2">
              <w:t xml:space="preserve">: </w:t>
            </w:r>
            <w:r w:rsidRPr="00CD3748">
              <w:t>False</w:t>
            </w:r>
          </w:p>
          <w:p w14:paraId="77BB1C08" w14:textId="7F8A827F" w:rsidR="003F1D34" w:rsidRPr="00EF21D2" w:rsidRDefault="003F1D34" w:rsidP="003F1D34">
            <w:pPr>
              <w:pStyle w:val="TAL"/>
              <w:keepNext w:val="0"/>
              <w:keepLines w:val="0"/>
            </w:pPr>
            <w:proofErr w:type="spellStart"/>
            <w:r w:rsidRPr="00EF21D2">
              <w:t>isUnique</w:t>
            </w:r>
            <w:proofErr w:type="spellEnd"/>
            <w:r w:rsidRPr="00EF21D2">
              <w:t xml:space="preserve">: </w:t>
            </w:r>
            <w:r w:rsidRPr="00CD3748">
              <w:t>True</w:t>
            </w:r>
          </w:p>
          <w:p w14:paraId="602F688C" w14:textId="107FEBA8" w:rsidR="003F1D34" w:rsidRPr="00EF21D2" w:rsidRDefault="003F1D34" w:rsidP="003F1D34">
            <w:pPr>
              <w:pStyle w:val="TAL"/>
              <w:keepNext w:val="0"/>
              <w:keepLines w:val="0"/>
            </w:pPr>
            <w:proofErr w:type="spellStart"/>
            <w:r w:rsidRPr="00EF21D2">
              <w:t>defaultValue</w:t>
            </w:r>
            <w:proofErr w:type="spellEnd"/>
            <w:r w:rsidRPr="00EF21D2">
              <w:t>: None</w:t>
            </w:r>
          </w:p>
          <w:p w14:paraId="15CAB6A0" w14:textId="543E7D50" w:rsidR="003F1D34" w:rsidRPr="00EF21D2" w:rsidRDefault="003F1D34" w:rsidP="003F1D34">
            <w:pPr>
              <w:pStyle w:val="TAL"/>
              <w:keepNext w:val="0"/>
              <w:keepLines w:val="0"/>
            </w:pPr>
            <w:proofErr w:type="spellStart"/>
            <w:r w:rsidRPr="00EF21D2">
              <w:t>isNullable</w:t>
            </w:r>
            <w:proofErr w:type="spellEnd"/>
            <w:r w:rsidRPr="00EF21D2">
              <w:t xml:space="preserve">: </w:t>
            </w:r>
            <w:r w:rsidRPr="00EF21D2">
              <w:rPr>
                <w:rFonts w:cs="Arial"/>
                <w:szCs w:val="18"/>
              </w:rPr>
              <w:t>False</w:t>
            </w:r>
          </w:p>
        </w:tc>
      </w:tr>
      <w:tr w:rsidR="003F1D34" w:rsidRPr="00EF21D2" w14:paraId="16CD2387" w14:textId="77777777" w:rsidTr="00ED74D7">
        <w:trPr>
          <w:cantSplit/>
          <w:jc w:val="center"/>
        </w:trPr>
        <w:tc>
          <w:tcPr>
            <w:tcW w:w="1897" w:type="dxa"/>
          </w:tcPr>
          <w:p w14:paraId="7B51DA95" w14:textId="0F70413B"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roofErr w:type="spellEnd"/>
          </w:p>
        </w:tc>
        <w:tc>
          <w:tcPr>
            <w:tcW w:w="5441" w:type="dxa"/>
          </w:tcPr>
          <w:p w14:paraId="0E3B8942" w14:textId="69DC60D8" w:rsidR="003F1D34" w:rsidRPr="00EF21D2" w:rsidRDefault="003F1D34" w:rsidP="003F1D34">
            <w:pPr>
              <w:pStyle w:val="TAL"/>
              <w:keepNext w:val="0"/>
              <w:keepLines w:val="0"/>
              <w:rPr>
                <w:szCs w:val="18"/>
                <w:lang w:eastAsia="zh-CN"/>
              </w:rPr>
            </w:pPr>
            <w:r w:rsidRPr="00EF21D2">
              <w:rPr>
                <w:szCs w:val="18"/>
                <w:lang w:eastAsia="zh-CN"/>
              </w:rPr>
              <w:t>This is a list of target Access Probability (</w:t>
            </w:r>
            <w:proofErr w:type="spellStart"/>
            <w:r w:rsidRPr="00EF21D2">
              <w:rPr>
                <w:i/>
                <w:szCs w:val="18"/>
                <w:lang w:eastAsia="zh-CN"/>
              </w:rPr>
              <w:t>AP</w:t>
            </w:r>
            <w:r w:rsidRPr="00EF21D2">
              <w:rPr>
                <w:i/>
                <w:szCs w:val="18"/>
                <w:vertAlign w:val="subscript"/>
                <w:lang w:eastAsia="zh-CN"/>
              </w:rPr>
              <w:t>n</w:t>
            </w:r>
            <w:proofErr w:type="spellEnd"/>
            <w:r w:rsidRPr="00EF21D2">
              <w:rPr>
                <w:szCs w:val="18"/>
                <w:lang w:eastAsia="zh-CN"/>
              </w:rPr>
              <w:t>) for the RACH optimization function.</w:t>
            </w:r>
          </w:p>
          <w:p w14:paraId="1D0D57A9" w14:textId="77777777" w:rsidR="003F1D34" w:rsidRPr="00EF21D2" w:rsidRDefault="003F1D34" w:rsidP="003F1D34">
            <w:pPr>
              <w:pStyle w:val="TAL"/>
              <w:keepNext w:val="0"/>
              <w:keepLines w:val="0"/>
              <w:rPr>
                <w:szCs w:val="18"/>
                <w:lang w:eastAsia="zh-CN"/>
              </w:rPr>
            </w:pPr>
          </w:p>
          <w:p w14:paraId="23E8A817" w14:textId="2CB16B7A" w:rsidR="003F1D34" w:rsidRPr="00EF21D2" w:rsidRDefault="003F1D34" w:rsidP="003F1D34">
            <w:pPr>
              <w:pStyle w:val="TAL"/>
              <w:keepNext w:val="0"/>
              <w:keepLines w:val="0"/>
              <w:rPr>
                <w:szCs w:val="18"/>
              </w:rPr>
            </w:pPr>
            <w:r w:rsidRPr="00EF21D2">
              <w:rPr>
                <w:szCs w:val="18"/>
              </w:rPr>
              <w:t xml:space="preserve">Each instance </w:t>
            </w:r>
            <w:proofErr w:type="spellStart"/>
            <w:r w:rsidRPr="00EF21D2">
              <w:rPr>
                <w:i/>
                <w:szCs w:val="18"/>
              </w:rPr>
              <w:t>AP</w:t>
            </w:r>
            <w:r w:rsidRPr="00EF21D2">
              <w:rPr>
                <w:i/>
                <w:szCs w:val="18"/>
                <w:vertAlign w:val="subscript"/>
              </w:rPr>
              <w:t>n</w:t>
            </w:r>
            <w:proofErr w:type="spellEnd"/>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3F1D34" w:rsidRPr="00EF21D2" w:rsidRDefault="003F1D34" w:rsidP="003F1D34">
            <w:pPr>
              <w:pStyle w:val="TAL"/>
              <w:keepNext w:val="0"/>
              <w:keepLines w:val="0"/>
              <w:rPr>
                <w:szCs w:val="18"/>
              </w:rPr>
            </w:pPr>
          </w:p>
          <w:p w14:paraId="28329CE4" w14:textId="378F9CCC"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3F1D34" w:rsidRPr="00EF21D2" w:rsidRDefault="003F1D34" w:rsidP="003F1D34">
            <w:pPr>
              <w:pStyle w:val="TAL"/>
              <w:keepNext w:val="0"/>
              <w:keepLines w:val="0"/>
              <w:rPr>
                <w:rFonts w:cs="Arial"/>
                <w:szCs w:val="18"/>
                <w:lang w:eastAsia="zh-CN"/>
              </w:rPr>
            </w:pPr>
          </w:p>
          <w:p w14:paraId="43E70262" w14:textId="7EF2D314" w:rsidR="003F1D34" w:rsidRPr="00EF21D2" w:rsidRDefault="003F1D34" w:rsidP="003F1D34">
            <w:pPr>
              <w:pStyle w:val="TAL"/>
              <w:keepNext w:val="0"/>
              <w:keepLines w:val="0"/>
              <w:rPr>
                <w:szCs w:val="18"/>
              </w:rPr>
            </w:pPr>
            <w:proofErr w:type="spellStart"/>
            <w:r w:rsidRPr="00EF21D2">
              <w:rPr>
                <w:rFonts w:cs="Arial"/>
                <w:szCs w:val="18"/>
              </w:rPr>
              <w:t>allowedValues</w:t>
            </w:r>
            <w:proofErr w:type="spellEnd"/>
            <w:r w:rsidRPr="00EF21D2">
              <w:rPr>
                <w:rFonts w:cs="Arial"/>
                <w:szCs w:val="18"/>
              </w:rPr>
              <w:t>:</w:t>
            </w:r>
            <w:r w:rsidRPr="00EF21D2">
              <w:rPr>
                <w:szCs w:val="18"/>
              </w:rPr>
              <w:t xml:space="preserve"> Each element of the list, </w:t>
            </w:r>
            <w:proofErr w:type="spellStart"/>
            <w:r w:rsidRPr="00EF21D2">
              <w:rPr>
                <w:b/>
                <w:bCs/>
                <w:i/>
                <w:iCs/>
                <w:szCs w:val="18"/>
              </w:rPr>
              <w:t>AP</w:t>
            </w:r>
            <w:r w:rsidRPr="00EF21D2">
              <w:rPr>
                <w:b/>
                <w:bCs/>
                <w:i/>
                <w:iCs/>
                <w:szCs w:val="18"/>
                <w:vertAlign w:val="subscript"/>
              </w:rPr>
              <w:t>n</w:t>
            </w:r>
            <w:proofErr w:type="spellEnd"/>
            <w:r w:rsidRPr="00EF21D2">
              <w:rPr>
                <w:b/>
                <w:bCs/>
                <w:i/>
                <w:iCs/>
                <w:szCs w:val="18"/>
                <w:vertAlign w:val="subscript"/>
              </w:rPr>
              <w:t>,</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w:t>
            </w:r>
            <w:proofErr w:type="spellStart"/>
            <w:r w:rsidRPr="00EF21D2">
              <w:rPr>
                <w:szCs w:val="18"/>
              </w:rPr>
              <w:t>targetProbability</w:t>
            </w:r>
            <w:proofErr w:type="spellEnd"/>
            <w:r w:rsidRPr="00EF21D2">
              <w:rPr>
                <w:szCs w:val="18"/>
              </w:rPr>
              <w:t xml:space="preserve"> (in %) and </w:t>
            </w:r>
            <w:r w:rsidRPr="00EF21D2">
              <w:rPr>
                <w:i/>
                <w:szCs w:val="18"/>
              </w:rPr>
              <w:t>n</w:t>
            </w:r>
            <w:r w:rsidRPr="00EF21D2">
              <w:rPr>
                <w:szCs w:val="18"/>
              </w:rPr>
              <w:t xml:space="preserve"> is the number of preambles sent.</w:t>
            </w:r>
          </w:p>
          <w:p w14:paraId="105345B1" w14:textId="77777777" w:rsidR="003F1D34" w:rsidRPr="00EF21D2" w:rsidRDefault="003F1D34" w:rsidP="003F1D34">
            <w:pPr>
              <w:pStyle w:val="TAL"/>
              <w:keepNext w:val="0"/>
              <w:keepLines w:val="0"/>
              <w:rPr>
                <w:szCs w:val="18"/>
              </w:rPr>
            </w:pPr>
          </w:p>
          <w:p w14:paraId="65A553D7" w14:textId="13A8AD26"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3F1D34" w:rsidRPr="00EF21D2" w:rsidRDefault="003F1D34" w:rsidP="003F1D34">
            <w:pPr>
              <w:pStyle w:val="TAL"/>
              <w:keepNext w:val="0"/>
              <w:keepLines w:val="0"/>
              <w:rPr>
                <w:szCs w:val="18"/>
              </w:rPr>
            </w:pPr>
          </w:p>
          <w:p w14:paraId="79EA1205" w14:textId="3232FB84" w:rsidR="003F1D34" w:rsidRPr="00EF21D2" w:rsidRDefault="003F1D34" w:rsidP="003F1D34">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3F1D34" w:rsidRPr="00EF21D2" w:rsidRDefault="003F1D34" w:rsidP="003F1D34">
            <w:pPr>
              <w:pStyle w:val="TAL"/>
              <w:keepNext w:val="0"/>
              <w:keepLines w:val="0"/>
              <w:rPr>
                <w:lang w:eastAsia="zh-CN"/>
              </w:rPr>
            </w:pPr>
          </w:p>
        </w:tc>
        <w:tc>
          <w:tcPr>
            <w:tcW w:w="2497" w:type="dxa"/>
          </w:tcPr>
          <w:p w14:paraId="2EFB5350" w14:textId="64D22124"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7AB7FD73"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xml:space="preserve">: </w:t>
            </w:r>
            <w:r w:rsidRPr="00CD3748">
              <w:rPr>
                <w:rFonts w:cs="Arial"/>
                <w:szCs w:val="18"/>
                <w:lang w:eastAsia="zh-CN"/>
              </w:rPr>
              <w:t>False</w:t>
            </w:r>
          </w:p>
          <w:p w14:paraId="6370F6E6"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xml:space="preserve">: </w:t>
            </w:r>
            <w:r w:rsidRPr="00CD3748">
              <w:rPr>
                <w:rFonts w:cs="Arial"/>
                <w:szCs w:val="18"/>
                <w:lang w:eastAsia="zh-CN"/>
              </w:rPr>
              <w:t>True</w:t>
            </w:r>
          </w:p>
          <w:p w14:paraId="7FBCC7F7"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53985A4D" w14:textId="08505CF3"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sidRPr="00BD7989">
              <w:rPr>
                <w:rFonts w:cs="Arial"/>
                <w:szCs w:val="18"/>
                <w:lang w:eastAsia="zh-CN"/>
              </w:rPr>
              <w:t>False</w:t>
            </w:r>
          </w:p>
        </w:tc>
      </w:tr>
      <w:tr w:rsidR="003F1D34" w:rsidRPr="00EF21D2" w14:paraId="75A2FBDA" w14:textId="77777777" w:rsidTr="00ED74D7">
        <w:trPr>
          <w:cantSplit/>
          <w:jc w:val="center"/>
        </w:trPr>
        <w:tc>
          <w:tcPr>
            <w:tcW w:w="1897" w:type="dxa"/>
          </w:tcPr>
          <w:p w14:paraId="56D8A691" w14:textId="1FEFFE85"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ueAccDelayPro</w:t>
            </w:r>
            <w:r>
              <w:rPr>
                <w:rFonts w:ascii="Courier New" w:hAnsi="Courier New" w:cs="Courier New"/>
                <w:szCs w:val="18"/>
              </w:rPr>
              <w:t>ba</w:t>
            </w:r>
            <w:r w:rsidRPr="00EF21D2">
              <w:rPr>
                <w:rFonts w:ascii="Courier New" w:hAnsi="Courier New" w:cs="Courier New"/>
                <w:szCs w:val="18"/>
              </w:rPr>
              <w:t>bilityDist</w:t>
            </w:r>
            <w:proofErr w:type="spellEnd"/>
          </w:p>
        </w:tc>
        <w:tc>
          <w:tcPr>
            <w:tcW w:w="5441" w:type="dxa"/>
          </w:tcPr>
          <w:p w14:paraId="0A49B0BE" w14:textId="77777777" w:rsidR="003F1D34" w:rsidRPr="00EF21D2" w:rsidRDefault="003F1D34" w:rsidP="003F1D34">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3F1D34" w:rsidRPr="00EF21D2" w:rsidRDefault="003F1D34" w:rsidP="003F1D34">
            <w:pPr>
              <w:pStyle w:val="TAL"/>
              <w:keepNext w:val="0"/>
              <w:keepLines w:val="0"/>
              <w:rPr>
                <w:szCs w:val="18"/>
              </w:rPr>
            </w:pPr>
          </w:p>
          <w:p w14:paraId="5FDE3261" w14:textId="77777777"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3F1D34" w:rsidRPr="00EF21D2" w:rsidRDefault="003F1D34" w:rsidP="003F1D34">
            <w:pPr>
              <w:pStyle w:val="TAL"/>
              <w:keepNext w:val="0"/>
              <w:keepLines w:val="0"/>
              <w:rPr>
                <w:szCs w:val="18"/>
                <w:lang w:eastAsia="zh-CN"/>
              </w:rPr>
            </w:pPr>
          </w:p>
          <w:p w14:paraId="23E8C05F"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3F1D34" w:rsidRPr="00EF21D2" w:rsidRDefault="003F1D34" w:rsidP="003F1D34">
            <w:pPr>
              <w:pStyle w:val="TAL"/>
              <w:keepNext w:val="0"/>
              <w:keepLines w:val="0"/>
              <w:rPr>
                <w:rFonts w:cs="Arial"/>
                <w:szCs w:val="18"/>
                <w:lang w:eastAsia="zh-CN"/>
              </w:rPr>
            </w:pPr>
          </w:p>
          <w:p w14:paraId="3B2DCBFF" w14:textId="6C4E3E2A" w:rsidR="003F1D34" w:rsidRPr="00EF21D2" w:rsidRDefault="003F1D34" w:rsidP="003F1D34">
            <w:pPr>
              <w:pStyle w:val="TAL"/>
              <w:keepNext w:val="0"/>
              <w:keepLines w:val="0"/>
              <w:rPr>
                <w:szCs w:val="18"/>
              </w:rPr>
            </w:pPr>
            <w:proofErr w:type="spellStart"/>
            <w:r w:rsidRPr="00EF21D2">
              <w:rPr>
                <w:rFonts w:cs="Arial"/>
                <w:szCs w:val="18"/>
              </w:rPr>
              <w:t>allowedValues</w:t>
            </w:r>
            <w:proofErr w:type="spellEnd"/>
            <w:r w:rsidRPr="00EF21D2">
              <w:rPr>
                <w:rFonts w:cs="Arial"/>
                <w:szCs w:val="18"/>
              </w:rPr>
              <w:t>:</w:t>
            </w:r>
            <w:r w:rsidRPr="00EF21D2">
              <w:rPr>
                <w:szCs w:val="18"/>
              </w:rPr>
              <w:t xml:space="preserve"> Each element of the list, </w:t>
            </w:r>
            <w:proofErr w:type="spellStart"/>
            <w:r w:rsidRPr="00EF21D2">
              <w:rPr>
                <w:b/>
                <w:bCs/>
                <w:i/>
                <w:iCs/>
                <w:szCs w:val="18"/>
              </w:rPr>
              <w:t>AD</w:t>
            </w:r>
            <w:r w:rsidRPr="00EF21D2">
              <w:rPr>
                <w:b/>
                <w:bCs/>
                <w:i/>
                <w:iCs/>
                <w:szCs w:val="18"/>
                <w:vertAlign w:val="subscript"/>
              </w:rPr>
              <w:t>p</w:t>
            </w:r>
            <w:proofErr w:type="spellEnd"/>
            <w:r w:rsidRPr="00EF21D2">
              <w:rPr>
                <w:b/>
                <w:bCs/>
                <w:i/>
                <w:iCs/>
                <w:szCs w:val="18"/>
                <w:vertAlign w:val="subscript"/>
              </w:rPr>
              <w:t>,</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w:t>
            </w:r>
            <w:proofErr w:type="spellStart"/>
            <w:r w:rsidRPr="00EF21D2">
              <w:rPr>
                <w:szCs w:val="18"/>
              </w:rPr>
              <w:t>targetProbability</w:t>
            </w:r>
            <w:proofErr w:type="spellEnd"/>
            <w:r w:rsidRPr="00EF21D2">
              <w:rPr>
                <w:szCs w:val="18"/>
              </w:rPr>
              <w:t xml:space="preserve"> (in %) and </w:t>
            </w:r>
            <w:r w:rsidRPr="00EF21D2">
              <w:rPr>
                <w:i/>
                <w:iCs/>
                <w:szCs w:val="18"/>
              </w:rPr>
              <w:t>d</w:t>
            </w:r>
            <w:r w:rsidRPr="00EF21D2">
              <w:rPr>
                <w:szCs w:val="18"/>
              </w:rPr>
              <w:t xml:space="preserve"> is the </w:t>
            </w:r>
            <w:proofErr w:type="spellStart"/>
            <w:r w:rsidRPr="00EF21D2">
              <w:rPr>
                <w:szCs w:val="18"/>
              </w:rPr>
              <w:t>access</w:t>
            </w:r>
            <w:r>
              <w:rPr>
                <w:rFonts w:hint="eastAsia"/>
                <w:szCs w:val="18"/>
                <w:lang w:eastAsia="zh-CN"/>
              </w:rPr>
              <w:t>D</w:t>
            </w:r>
            <w:r w:rsidRPr="00EF21D2">
              <w:rPr>
                <w:szCs w:val="18"/>
              </w:rPr>
              <w:t>elay</w:t>
            </w:r>
            <w:proofErr w:type="spellEnd"/>
            <w:r w:rsidRPr="00EF21D2">
              <w:rPr>
                <w:szCs w:val="18"/>
              </w:rPr>
              <w:t xml:space="preserve"> (in milliseconds).</w:t>
            </w:r>
          </w:p>
          <w:p w14:paraId="66F7C954" w14:textId="77777777" w:rsidR="003F1D34" w:rsidRPr="00EF21D2" w:rsidRDefault="003F1D34" w:rsidP="003F1D34">
            <w:pPr>
              <w:pStyle w:val="TAL"/>
              <w:keepNext w:val="0"/>
              <w:keepLines w:val="0"/>
              <w:rPr>
                <w:szCs w:val="18"/>
              </w:rPr>
            </w:pPr>
          </w:p>
          <w:p w14:paraId="4AF39799" w14:textId="77777777" w:rsidR="003F1D34" w:rsidRPr="00EF21D2" w:rsidRDefault="003F1D34" w:rsidP="003F1D34">
            <w:pPr>
              <w:pStyle w:val="TAL"/>
              <w:keepNext w:val="0"/>
              <w:keepLines w:val="0"/>
              <w:rPr>
                <w:szCs w:val="18"/>
              </w:rPr>
            </w:pPr>
            <w:r w:rsidRPr="00EF21D2">
              <w:rPr>
                <w:szCs w:val="18"/>
              </w:rPr>
              <w:t xml:space="preserve">The legal values for </w:t>
            </w:r>
            <w:proofErr w:type="spellStart"/>
            <w:r w:rsidRPr="00EF21D2">
              <w:rPr>
                <w:i/>
                <w:iCs/>
                <w:szCs w:val="18"/>
              </w:rPr>
              <w:t>p</w:t>
            </w:r>
            <w:r w:rsidRPr="00EF21D2">
              <w:rPr>
                <w:szCs w:val="18"/>
              </w:rPr>
              <w:t xml:space="preserve"> are</w:t>
            </w:r>
            <w:proofErr w:type="spellEnd"/>
            <w:r w:rsidRPr="00EF21D2">
              <w:rPr>
                <w:szCs w:val="18"/>
              </w:rPr>
              <w:t xml:space="preserve"> 25, 50, 75, 90.</w:t>
            </w:r>
          </w:p>
          <w:p w14:paraId="7E0B9AA0" w14:textId="77777777" w:rsidR="003F1D34" w:rsidRPr="00EF21D2" w:rsidRDefault="003F1D34" w:rsidP="003F1D34">
            <w:pPr>
              <w:pStyle w:val="TAL"/>
              <w:keepNext w:val="0"/>
              <w:keepLines w:val="0"/>
              <w:rPr>
                <w:i/>
                <w:szCs w:val="18"/>
              </w:rPr>
            </w:pPr>
            <w:r w:rsidRPr="00EF21D2">
              <w:rPr>
                <w:szCs w:val="18"/>
              </w:rPr>
              <w:t xml:space="preserve">The legal values for </w:t>
            </w:r>
            <w:proofErr w:type="spellStart"/>
            <w:r w:rsidRPr="00EF21D2">
              <w:rPr>
                <w:i/>
                <w:iCs/>
                <w:szCs w:val="18"/>
              </w:rPr>
              <w:t>d</w:t>
            </w:r>
            <w:r w:rsidRPr="00EF21D2">
              <w:rPr>
                <w:szCs w:val="18"/>
              </w:rPr>
              <w:t xml:space="preserve"> are</w:t>
            </w:r>
            <w:proofErr w:type="spellEnd"/>
            <w:r w:rsidRPr="00EF21D2">
              <w:rPr>
                <w:szCs w:val="18"/>
              </w:rPr>
              <w:t xml:space="preserve"> 10 to 560.</w:t>
            </w:r>
          </w:p>
          <w:p w14:paraId="1E37E85C" w14:textId="77777777" w:rsidR="003F1D34" w:rsidRPr="00EF21D2" w:rsidRDefault="003F1D34" w:rsidP="003F1D34">
            <w:pPr>
              <w:pStyle w:val="TAL"/>
              <w:keepNext w:val="0"/>
              <w:keepLines w:val="0"/>
              <w:rPr>
                <w:szCs w:val="18"/>
              </w:rPr>
            </w:pPr>
          </w:p>
          <w:p w14:paraId="7B3E5B3F" w14:textId="5913801B" w:rsidR="003F1D34" w:rsidRPr="00EF21D2" w:rsidRDefault="003F1D34" w:rsidP="003F1D34">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04E2B248" w14:textId="5C266546"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07DE153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xml:space="preserve">: </w:t>
            </w:r>
            <w:r w:rsidRPr="00CD3748">
              <w:rPr>
                <w:rFonts w:cs="Arial"/>
                <w:szCs w:val="18"/>
                <w:lang w:eastAsia="zh-CN"/>
              </w:rPr>
              <w:t>False</w:t>
            </w:r>
          </w:p>
          <w:p w14:paraId="4AB883F7"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xml:space="preserve">: </w:t>
            </w:r>
            <w:r w:rsidRPr="00CD3748">
              <w:rPr>
                <w:rFonts w:cs="Arial"/>
                <w:szCs w:val="18"/>
                <w:lang w:eastAsia="zh-CN"/>
              </w:rPr>
              <w:t>True</w:t>
            </w:r>
          </w:p>
          <w:p w14:paraId="23AB7FF6" w14:textId="77777777"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4D7AA89A" w14:textId="0558C30F"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sidRPr="00BD7989">
              <w:rPr>
                <w:rFonts w:cs="Arial"/>
                <w:szCs w:val="18"/>
                <w:lang w:eastAsia="zh-CN"/>
              </w:rPr>
              <w:t>False</w:t>
            </w:r>
          </w:p>
        </w:tc>
      </w:tr>
      <w:tr w:rsidR="003F1D34" w:rsidRPr="00EF21D2" w14:paraId="6A4E3DFB" w14:textId="77777777" w:rsidTr="00ED74D7">
        <w:trPr>
          <w:cantSplit/>
          <w:jc w:val="center"/>
        </w:trPr>
        <w:tc>
          <w:tcPr>
            <w:tcW w:w="1897" w:type="dxa"/>
          </w:tcPr>
          <w:p w14:paraId="1B9389A3" w14:textId="5A30511E" w:rsidR="003F1D34" w:rsidRPr="00EF21D2" w:rsidRDefault="003F1D34" w:rsidP="003F1D34">
            <w:pPr>
              <w:pStyle w:val="TAL"/>
              <w:keepNext w:val="0"/>
              <w:keepLines w:val="0"/>
              <w:rPr>
                <w:rFonts w:ascii="Courier New" w:hAnsi="Courier New" w:cs="Courier New"/>
                <w:szCs w:val="18"/>
              </w:rPr>
            </w:pPr>
            <w:proofErr w:type="spellStart"/>
            <w:r w:rsidRPr="004A3E87">
              <w:rPr>
                <w:rFonts w:ascii="Courier New" w:hAnsi="Courier New" w:cs="Courier New"/>
                <w:szCs w:val="18"/>
              </w:rPr>
              <w:t>targetProbability</w:t>
            </w:r>
            <w:proofErr w:type="spellEnd"/>
          </w:p>
        </w:tc>
        <w:tc>
          <w:tcPr>
            <w:tcW w:w="5441" w:type="dxa"/>
          </w:tcPr>
          <w:p w14:paraId="0AA4C045"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D70DEC5" w14:textId="77777777" w:rsidR="003F1D34" w:rsidRDefault="003F1D34" w:rsidP="003F1D34">
            <w:pPr>
              <w:pStyle w:val="TAL"/>
              <w:rPr>
                <w:rFonts w:cs="Arial"/>
                <w:color w:val="000000"/>
                <w:szCs w:val="18"/>
                <w:lang w:eastAsia="zh-CN"/>
              </w:rPr>
            </w:pPr>
          </w:p>
          <w:p w14:paraId="0613FE45" w14:textId="1E1F2541" w:rsidR="003F1D34" w:rsidRPr="00EF21D2" w:rsidRDefault="003F1D34" w:rsidP="003F1D34">
            <w:pPr>
              <w:pStyle w:val="TAL"/>
              <w:keepNext w:val="0"/>
              <w:keepLines w:val="0"/>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97" w:type="dxa"/>
          </w:tcPr>
          <w:p w14:paraId="2BE4E17E" w14:textId="77777777" w:rsidR="003F1D34" w:rsidRDefault="003F1D34" w:rsidP="003F1D34">
            <w:pPr>
              <w:pStyle w:val="TAL"/>
              <w:rPr>
                <w:lang w:eastAsia="zh-CN"/>
              </w:rPr>
            </w:pPr>
            <w:r>
              <w:t xml:space="preserve">type: </w:t>
            </w:r>
            <w:r>
              <w:rPr>
                <w:rFonts w:hint="eastAsia"/>
                <w:lang w:eastAsia="zh-CN"/>
              </w:rPr>
              <w:t>Integer</w:t>
            </w:r>
          </w:p>
          <w:p w14:paraId="06AB5F11" w14:textId="77777777" w:rsidR="003F1D34" w:rsidRDefault="003F1D34" w:rsidP="003F1D34">
            <w:pPr>
              <w:pStyle w:val="TAL"/>
            </w:pPr>
            <w:r>
              <w:t>multiplicity:</w:t>
            </w:r>
            <w:r>
              <w:rPr>
                <w:rFonts w:hint="eastAsia"/>
                <w:lang w:eastAsia="zh-CN"/>
              </w:rPr>
              <w:t>0..</w:t>
            </w:r>
            <w:r>
              <w:t>1</w:t>
            </w:r>
          </w:p>
          <w:p w14:paraId="776ABCCE" w14:textId="77777777" w:rsidR="003F1D34" w:rsidRDefault="003F1D34" w:rsidP="003F1D34">
            <w:pPr>
              <w:pStyle w:val="TAL"/>
            </w:pPr>
            <w:proofErr w:type="spellStart"/>
            <w:r>
              <w:t>isOrdered</w:t>
            </w:r>
            <w:proofErr w:type="spellEnd"/>
            <w:r>
              <w:t>: N/A</w:t>
            </w:r>
          </w:p>
          <w:p w14:paraId="54DA1C6D" w14:textId="77777777" w:rsidR="003F1D34" w:rsidRDefault="003F1D34" w:rsidP="003F1D34">
            <w:pPr>
              <w:pStyle w:val="TAL"/>
            </w:pPr>
            <w:proofErr w:type="spellStart"/>
            <w:r>
              <w:t>isUnique</w:t>
            </w:r>
            <w:proofErr w:type="spellEnd"/>
            <w:r>
              <w:t>: N/A</w:t>
            </w:r>
          </w:p>
          <w:p w14:paraId="4E816986" w14:textId="77777777" w:rsidR="003F1D34" w:rsidRDefault="003F1D34" w:rsidP="003F1D34">
            <w:pPr>
              <w:pStyle w:val="TAL"/>
            </w:pPr>
            <w:proofErr w:type="spellStart"/>
            <w:r>
              <w:t>defaultValue</w:t>
            </w:r>
            <w:proofErr w:type="spellEnd"/>
            <w:r>
              <w:t>: None</w:t>
            </w:r>
          </w:p>
          <w:p w14:paraId="480E5E8E" w14:textId="55BA110C" w:rsidR="003F1D34" w:rsidRPr="00EF21D2" w:rsidRDefault="003F1D34" w:rsidP="003F1D34">
            <w:pPr>
              <w:pStyle w:val="TAL"/>
              <w:keepNext w:val="0"/>
              <w:keepLines w:val="0"/>
              <w:rPr>
                <w:rFonts w:cs="Arial"/>
                <w:szCs w:val="18"/>
                <w:lang w:eastAsia="zh-CN"/>
              </w:rPr>
            </w:pPr>
            <w:proofErr w:type="spellStart"/>
            <w:r>
              <w:t>isNullable</w:t>
            </w:r>
            <w:proofErr w:type="spellEnd"/>
            <w:r>
              <w:t>: False</w:t>
            </w:r>
          </w:p>
        </w:tc>
      </w:tr>
      <w:tr w:rsidR="003F1D34" w:rsidRPr="00EF21D2" w14:paraId="6DDC9C63" w14:textId="77777777" w:rsidTr="00ED74D7">
        <w:trPr>
          <w:cantSplit/>
          <w:jc w:val="center"/>
        </w:trPr>
        <w:tc>
          <w:tcPr>
            <w:tcW w:w="1897" w:type="dxa"/>
          </w:tcPr>
          <w:p w14:paraId="47632EBD" w14:textId="5E2CCB41" w:rsidR="003F1D34" w:rsidRPr="00EF21D2" w:rsidRDefault="003F1D34" w:rsidP="003F1D34">
            <w:pPr>
              <w:pStyle w:val="TAL"/>
              <w:keepNext w:val="0"/>
              <w:keepLines w:val="0"/>
              <w:rPr>
                <w:rFonts w:ascii="Courier New" w:hAnsi="Courier New" w:cs="Courier New"/>
                <w:szCs w:val="18"/>
              </w:rPr>
            </w:pPr>
            <w:proofErr w:type="spellStart"/>
            <w:r w:rsidRPr="004A3E87">
              <w:rPr>
                <w:rFonts w:ascii="Courier New" w:hAnsi="Courier New" w:cs="Courier New"/>
                <w:szCs w:val="18"/>
              </w:rPr>
              <w:t>numberOfPreamblesSent</w:t>
            </w:r>
            <w:proofErr w:type="spellEnd"/>
          </w:p>
        </w:tc>
        <w:tc>
          <w:tcPr>
            <w:tcW w:w="5441" w:type="dxa"/>
          </w:tcPr>
          <w:p w14:paraId="777E6AE8"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7D82E82" w14:textId="77777777" w:rsidR="003F1D34" w:rsidRDefault="003F1D34" w:rsidP="003F1D34">
            <w:pPr>
              <w:pStyle w:val="TAL"/>
              <w:rPr>
                <w:rFonts w:cs="Arial"/>
                <w:color w:val="000000"/>
                <w:szCs w:val="18"/>
                <w:lang w:eastAsia="zh-CN"/>
              </w:rPr>
            </w:pPr>
          </w:p>
          <w:p w14:paraId="4304E32C" w14:textId="4B7CFE2D" w:rsidR="003F1D34" w:rsidRPr="00EF21D2" w:rsidRDefault="003F1D34" w:rsidP="003F1D34">
            <w:pPr>
              <w:pStyle w:val="TAL"/>
              <w:keepNext w:val="0"/>
              <w:keepLines w:val="0"/>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97" w:type="dxa"/>
          </w:tcPr>
          <w:p w14:paraId="152FF318" w14:textId="77777777" w:rsidR="003F1D34" w:rsidRDefault="003F1D34" w:rsidP="003F1D34">
            <w:pPr>
              <w:pStyle w:val="TAL"/>
              <w:rPr>
                <w:lang w:eastAsia="zh-CN"/>
              </w:rPr>
            </w:pPr>
            <w:r>
              <w:t xml:space="preserve">type: </w:t>
            </w:r>
            <w:r>
              <w:rPr>
                <w:rFonts w:hint="eastAsia"/>
                <w:lang w:eastAsia="zh-CN"/>
              </w:rPr>
              <w:t>Integer</w:t>
            </w:r>
          </w:p>
          <w:p w14:paraId="6B8DA506" w14:textId="77777777" w:rsidR="003F1D34" w:rsidRDefault="003F1D34" w:rsidP="003F1D34">
            <w:pPr>
              <w:pStyle w:val="TAL"/>
            </w:pPr>
            <w:r>
              <w:t xml:space="preserve">multiplicity: </w:t>
            </w:r>
            <w:r>
              <w:rPr>
                <w:rFonts w:hint="eastAsia"/>
                <w:lang w:eastAsia="zh-CN"/>
              </w:rPr>
              <w:t>0..</w:t>
            </w:r>
            <w:r>
              <w:t>1</w:t>
            </w:r>
          </w:p>
          <w:p w14:paraId="3400D80F" w14:textId="77777777" w:rsidR="003F1D34" w:rsidRDefault="003F1D34" w:rsidP="003F1D34">
            <w:pPr>
              <w:pStyle w:val="TAL"/>
            </w:pPr>
            <w:proofErr w:type="spellStart"/>
            <w:r>
              <w:t>isOrdered</w:t>
            </w:r>
            <w:proofErr w:type="spellEnd"/>
            <w:r>
              <w:t>: N/A</w:t>
            </w:r>
          </w:p>
          <w:p w14:paraId="1F6D7B1D" w14:textId="77777777" w:rsidR="003F1D34" w:rsidRDefault="003F1D34" w:rsidP="003F1D34">
            <w:pPr>
              <w:pStyle w:val="TAL"/>
            </w:pPr>
            <w:proofErr w:type="spellStart"/>
            <w:r>
              <w:t>isUnique</w:t>
            </w:r>
            <w:proofErr w:type="spellEnd"/>
            <w:r>
              <w:t>: N/A</w:t>
            </w:r>
          </w:p>
          <w:p w14:paraId="4618BBD6" w14:textId="77777777" w:rsidR="003F1D34" w:rsidRDefault="003F1D34" w:rsidP="003F1D34">
            <w:pPr>
              <w:pStyle w:val="TAL"/>
            </w:pPr>
            <w:proofErr w:type="spellStart"/>
            <w:r>
              <w:t>defaultValue</w:t>
            </w:r>
            <w:proofErr w:type="spellEnd"/>
            <w:r>
              <w:t>: None</w:t>
            </w:r>
          </w:p>
          <w:p w14:paraId="2D8BF902" w14:textId="3DEAD257" w:rsidR="003F1D34" w:rsidRPr="00EF21D2" w:rsidRDefault="003F1D34" w:rsidP="003F1D34">
            <w:pPr>
              <w:pStyle w:val="TAL"/>
              <w:keepNext w:val="0"/>
              <w:keepLines w:val="0"/>
              <w:rPr>
                <w:rFonts w:cs="Arial"/>
                <w:szCs w:val="18"/>
                <w:lang w:eastAsia="zh-CN"/>
              </w:rPr>
            </w:pPr>
            <w:proofErr w:type="spellStart"/>
            <w:r>
              <w:t>isNullable</w:t>
            </w:r>
            <w:proofErr w:type="spellEnd"/>
            <w:r>
              <w:t>: False</w:t>
            </w:r>
          </w:p>
        </w:tc>
      </w:tr>
      <w:tr w:rsidR="003F1D34" w:rsidRPr="00EF21D2" w14:paraId="732E97A6" w14:textId="77777777" w:rsidTr="00ED74D7">
        <w:trPr>
          <w:cantSplit/>
          <w:jc w:val="center"/>
        </w:trPr>
        <w:tc>
          <w:tcPr>
            <w:tcW w:w="1897" w:type="dxa"/>
          </w:tcPr>
          <w:p w14:paraId="462C612B" w14:textId="74942606" w:rsidR="003F1D34" w:rsidRPr="00EF21D2" w:rsidRDefault="003F1D34" w:rsidP="003F1D34">
            <w:pPr>
              <w:pStyle w:val="TAL"/>
              <w:keepNext w:val="0"/>
              <w:keepLines w:val="0"/>
              <w:rPr>
                <w:rFonts w:ascii="Courier New" w:hAnsi="Courier New" w:cs="Courier New"/>
                <w:szCs w:val="18"/>
              </w:rPr>
            </w:pPr>
            <w:proofErr w:type="spellStart"/>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roofErr w:type="spellEnd"/>
          </w:p>
        </w:tc>
        <w:tc>
          <w:tcPr>
            <w:tcW w:w="5441" w:type="dxa"/>
          </w:tcPr>
          <w:p w14:paraId="7283ACE3"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08C7248" w14:textId="77777777" w:rsidR="003F1D34" w:rsidRDefault="003F1D34" w:rsidP="003F1D34">
            <w:pPr>
              <w:pStyle w:val="TAL"/>
              <w:rPr>
                <w:rFonts w:cs="Arial"/>
                <w:color w:val="000000"/>
                <w:szCs w:val="18"/>
                <w:lang w:eastAsia="zh-CN"/>
              </w:rPr>
            </w:pPr>
          </w:p>
          <w:p w14:paraId="2F988DDB" w14:textId="67090AB2" w:rsidR="003F1D34" w:rsidRPr="00EF21D2" w:rsidRDefault="003F1D34" w:rsidP="003F1D34">
            <w:pPr>
              <w:pStyle w:val="TAL"/>
              <w:keepNext w:val="0"/>
              <w:keepLines w:val="0"/>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97" w:type="dxa"/>
          </w:tcPr>
          <w:p w14:paraId="60EC46FF" w14:textId="77777777" w:rsidR="003F1D34" w:rsidRDefault="003F1D34" w:rsidP="003F1D34">
            <w:pPr>
              <w:pStyle w:val="TAL"/>
              <w:rPr>
                <w:lang w:eastAsia="zh-CN"/>
              </w:rPr>
            </w:pPr>
            <w:r>
              <w:t xml:space="preserve">type: </w:t>
            </w:r>
            <w:r>
              <w:rPr>
                <w:rFonts w:hint="eastAsia"/>
                <w:lang w:eastAsia="zh-CN"/>
              </w:rPr>
              <w:t>Integer</w:t>
            </w:r>
          </w:p>
          <w:p w14:paraId="636C99E6" w14:textId="77777777" w:rsidR="003F1D34" w:rsidRDefault="003F1D34" w:rsidP="003F1D34">
            <w:pPr>
              <w:pStyle w:val="TAL"/>
            </w:pPr>
            <w:r>
              <w:t xml:space="preserve">multiplicity: </w:t>
            </w:r>
            <w:r>
              <w:rPr>
                <w:rFonts w:hint="eastAsia"/>
                <w:lang w:eastAsia="zh-CN"/>
              </w:rPr>
              <w:t>0..</w:t>
            </w:r>
            <w:r>
              <w:t>1</w:t>
            </w:r>
          </w:p>
          <w:p w14:paraId="5858F0A8" w14:textId="77777777" w:rsidR="003F1D34" w:rsidRDefault="003F1D34" w:rsidP="003F1D34">
            <w:pPr>
              <w:pStyle w:val="TAL"/>
            </w:pPr>
            <w:proofErr w:type="spellStart"/>
            <w:r>
              <w:t>isOrdered</w:t>
            </w:r>
            <w:proofErr w:type="spellEnd"/>
            <w:r>
              <w:t>: N/A</w:t>
            </w:r>
          </w:p>
          <w:p w14:paraId="671550A5" w14:textId="77777777" w:rsidR="003F1D34" w:rsidRDefault="003F1D34" w:rsidP="003F1D34">
            <w:pPr>
              <w:pStyle w:val="TAL"/>
            </w:pPr>
            <w:proofErr w:type="spellStart"/>
            <w:r>
              <w:t>isUnique</w:t>
            </w:r>
            <w:proofErr w:type="spellEnd"/>
            <w:r>
              <w:t>: N/A</w:t>
            </w:r>
          </w:p>
          <w:p w14:paraId="37C3AE32" w14:textId="77777777" w:rsidR="003F1D34" w:rsidRDefault="003F1D34" w:rsidP="003F1D34">
            <w:pPr>
              <w:pStyle w:val="TAL"/>
            </w:pPr>
            <w:proofErr w:type="spellStart"/>
            <w:r>
              <w:t>defaultValue</w:t>
            </w:r>
            <w:proofErr w:type="spellEnd"/>
            <w:r>
              <w:t>: None</w:t>
            </w:r>
          </w:p>
          <w:p w14:paraId="0A86DF3B" w14:textId="68FE8F5A" w:rsidR="003F1D34" w:rsidRPr="00EF21D2" w:rsidRDefault="003F1D34" w:rsidP="003F1D34">
            <w:pPr>
              <w:pStyle w:val="TAL"/>
              <w:keepNext w:val="0"/>
              <w:keepLines w:val="0"/>
              <w:rPr>
                <w:rFonts w:cs="Arial"/>
                <w:szCs w:val="18"/>
                <w:lang w:eastAsia="zh-CN"/>
              </w:rPr>
            </w:pPr>
            <w:proofErr w:type="spellStart"/>
            <w:r>
              <w:t>isNullable</w:t>
            </w:r>
            <w:proofErr w:type="spellEnd"/>
            <w:r>
              <w:t>: False</w:t>
            </w:r>
          </w:p>
        </w:tc>
      </w:tr>
      <w:tr w:rsidR="003F1D34" w:rsidRPr="00EF21D2" w14:paraId="65B73BBA" w14:textId="77777777" w:rsidTr="00ED74D7">
        <w:trPr>
          <w:cantSplit/>
          <w:jc w:val="center"/>
        </w:trPr>
        <w:tc>
          <w:tcPr>
            <w:tcW w:w="1897" w:type="dxa"/>
          </w:tcPr>
          <w:p w14:paraId="08A4C738"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drachOptimizationControl</w:t>
            </w:r>
            <w:proofErr w:type="spellEnd"/>
          </w:p>
        </w:tc>
        <w:tc>
          <w:tcPr>
            <w:tcW w:w="5441" w:type="dxa"/>
          </w:tcPr>
          <w:p w14:paraId="347B6DE9" w14:textId="4D1C2C2D"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3F1D34" w:rsidRPr="00EF21D2" w:rsidRDefault="003F1D34" w:rsidP="003F1D34">
            <w:pPr>
              <w:pStyle w:val="TAL"/>
              <w:keepNext w:val="0"/>
              <w:keepLines w:val="0"/>
              <w:rPr>
                <w:szCs w:val="18"/>
                <w:lang w:eastAsia="zh-CN"/>
              </w:rPr>
            </w:pPr>
          </w:p>
          <w:p w14:paraId="380D6593" w14:textId="080048B9" w:rsidR="003F1D34" w:rsidRPr="00EF21D2" w:rsidRDefault="003F1D34" w:rsidP="003F1D34">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5649C176" w14:textId="5DBDE245"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668FB5D0" w14:textId="5032E3D6"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323EE69F" w14:textId="0A2433DA"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3222377B" w14:textId="71950114"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False</w:t>
            </w:r>
          </w:p>
        </w:tc>
      </w:tr>
      <w:tr w:rsidR="003F1D34" w:rsidRPr="00EF21D2" w14:paraId="1E13339A" w14:textId="77777777" w:rsidTr="00ED74D7">
        <w:trPr>
          <w:cantSplit/>
          <w:jc w:val="center"/>
        </w:trPr>
        <w:tc>
          <w:tcPr>
            <w:tcW w:w="1897" w:type="dxa"/>
          </w:tcPr>
          <w:p w14:paraId="417B4ACD" w14:textId="3DB72273"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proofErr w:type="spellEnd"/>
            <w:r w:rsidRPr="00EF21D2">
              <w:rPr>
                <w:rFonts w:ascii="Courier New" w:hAnsi="Courier New" w:cs="Courier New"/>
                <w:szCs w:val="18"/>
              </w:rPr>
              <w:t xml:space="preserve"> </w:t>
            </w:r>
          </w:p>
        </w:tc>
        <w:tc>
          <w:tcPr>
            <w:tcW w:w="5441" w:type="dxa"/>
          </w:tcPr>
          <w:p w14:paraId="31F17A75" w14:textId="7A1F966F" w:rsidR="003F1D34" w:rsidRPr="00EF21D2" w:rsidRDefault="003F1D34" w:rsidP="003F1D34">
            <w:pPr>
              <w:pStyle w:val="TAL"/>
              <w:keepNext w:val="0"/>
              <w:keepLines w:val="0"/>
              <w:rPr>
                <w:rFonts w:cs="Arial"/>
              </w:rPr>
            </w:pPr>
            <w:r w:rsidRPr="00EF21D2">
              <w:rPr>
                <w:rFonts w:cs="Arial"/>
              </w:rPr>
              <w:t>This holds a list of physical cell identities that can be assigned to the NR cells.</w:t>
            </w:r>
          </w:p>
          <w:p w14:paraId="17F3A822" w14:textId="77777777" w:rsidR="003F1D34" w:rsidRPr="00EF21D2" w:rsidRDefault="003F1D34" w:rsidP="003F1D34">
            <w:pPr>
              <w:pStyle w:val="TAL"/>
              <w:keepNext w:val="0"/>
              <w:keepLines w:val="0"/>
              <w:rPr>
                <w:rFonts w:cs="Arial"/>
              </w:rPr>
            </w:pPr>
          </w:p>
          <w:p w14:paraId="7985DAB8" w14:textId="7545A658"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3F1D34" w:rsidRPr="00EF21D2" w:rsidRDefault="003F1D34" w:rsidP="003F1D34">
            <w:pPr>
              <w:pStyle w:val="TAL"/>
              <w:keepNext w:val="0"/>
              <w:keepLines w:val="0"/>
              <w:rPr>
                <w:rFonts w:cs="Arial"/>
                <w:lang w:eastAsia="zh-CN"/>
              </w:rPr>
            </w:pPr>
          </w:p>
          <w:p w14:paraId="5DC5706B" w14:textId="00FA81E6" w:rsidR="003F1D34" w:rsidRPr="00EF21D2" w:rsidRDefault="003F1D34" w:rsidP="003F1D34">
            <w:pPr>
              <w:pStyle w:val="TAL"/>
              <w:keepNext w:val="0"/>
              <w:keepLines w:val="0"/>
              <w:rPr>
                <w:rFonts w:cs="Arial"/>
              </w:rPr>
            </w:pPr>
            <w:proofErr w:type="spellStart"/>
            <w:r w:rsidRPr="00EF21D2">
              <w:rPr>
                <w:rFonts w:cs="Arial"/>
                <w:lang w:eastAsia="zh-CN"/>
              </w:rPr>
              <w:t>allowedValues</w:t>
            </w:r>
            <w:proofErr w:type="spellEnd"/>
            <w:r w:rsidRPr="00EF21D2">
              <w:rPr>
                <w:rFonts w:cs="Arial"/>
                <w:lang w:eastAsia="zh-CN"/>
              </w:rPr>
              <w:t>:</w:t>
            </w:r>
            <w:r w:rsidRPr="00EF21D2">
              <w:rPr>
                <w:rFonts w:cs="Arial"/>
              </w:rPr>
              <w:t xml:space="preserve"> See 3GPP TS 38.211 [32] subclause 7.4.2 for legal values of </w:t>
            </w:r>
            <w:proofErr w:type="spellStart"/>
            <w:r w:rsidRPr="00EF21D2">
              <w:rPr>
                <w:rFonts w:cs="Arial"/>
              </w:rPr>
              <w:t>pci</w:t>
            </w:r>
            <w:proofErr w:type="spellEnd"/>
            <w:r w:rsidRPr="00EF21D2">
              <w:rPr>
                <w:rFonts w:cs="Arial"/>
              </w:rPr>
              <w:t xml:space="preserve">. The number of </w:t>
            </w:r>
            <w:proofErr w:type="spellStart"/>
            <w:r w:rsidRPr="00EF21D2">
              <w:rPr>
                <w:rFonts w:cs="Arial"/>
              </w:rPr>
              <w:t>pci</w:t>
            </w:r>
            <w:proofErr w:type="spellEnd"/>
            <w:r w:rsidRPr="00EF21D2">
              <w:rPr>
                <w:rFonts w:cs="Arial"/>
              </w:rPr>
              <w:t xml:space="preserve"> in the list is 0 to 1007.</w:t>
            </w:r>
          </w:p>
          <w:p w14:paraId="7A769122" w14:textId="77777777" w:rsidR="003F1D34" w:rsidRPr="00EF21D2" w:rsidRDefault="003F1D34" w:rsidP="003F1D34">
            <w:pPr>
              <w:pStyle w:val="TAL"/>
              <w:keepNext w:val="0"/>
              <w:keepLines w:val="0"/>
              <w:rPr>
                <w:lang w:eastAsia="zh-CN"/>
              </w:rPr>
            </w:pPr>
          </w:p>
        </w:tc>
        <w:tc>
          <w:tcPr>
            <w:tcW w:w="2497" w:type="dxa"/>
          </w:tcPr>
          <w:p w14:paraId="31AAC482" w14:textId="0138852E" w:rsidR="003F1D34" w:rsidRPr="00EF21D2" w:rsidRDefault="003F1D34" w:rsidP="003F1D34">
            <w:pPr>
              <w:pStyle w:val="TAL"/>
              <w:keepNext w:val="0"/>
              <w:keepLines w:val="0"/>
            </w:pPr>
            <w:r w:rsidRPr="00EF21D2">
              <w:t>type: Integer</w:t>
            </w:r>
          </w:p>
          <w:p w14:paraId="7F416C24" w14:textId="167202E0" w:rsidR="003F1D34" w:rsidRPr="00EF21D2" w:rsidRDefault="003F1D34" w:rsidP="003F1D34">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3F1D34" w:rsidRPr="00EF21D2" w:rsidRDefault="003F1D34" w:rsidP="003F1D34">
            <w:pPr>
              <w:pStyle w:val="TAL"/>
              <w:keepNext w:val="0"/>
              <w:keepLines w:val="0"/>
            </w:pPr>
            <w:proofErr w:type="spellStart"/>
            <w:r w:rsidRPr="00EF21D2">
              <w:t>isOrdered</w:t>
            </w:r>
            <w:proofErr w:type="spellEnd"/>
            <w:r w:rsidRPr="00EF21D2">
              <w:t xml:space="preserve">: </w:t>
            </w:r>
            <w:r w:rsidRPr="00CD3748">
              <w:t>False</w:t>
            </w:r>
          </w:p>
          <w:p w14:paraId="74FE0E6C" w14:textId="1E1C0ED1" w:rsidR="003F1D34" w:rsidRPr="00EF21D2" w:rsidRDefault="003F1D34" w:rsidP="003F1D34">
            <w:pPr>
              <w:pStyle w:val="TAL"/>
              <w:keepNext w:val="0"/>
              <w:keepLines w:val="0"/>
            </w:pPr>
            <w:proofErr w:type="spellStart"/>
            <w:r w:rsidRPr="00EF21D2">
              <w:t>isUnique</w:t>
            </w:r>
            <w:proofErr w:type="spellEnd"/>
            <w:r w:rsidRPr="00EF21D2">
              <w:t xml:space="preserve">: </w:t>
            </w:r>
            <w:r w:rsidRPr="00CD3748">
              <w:t>True</w:t>
            </w:r>
          </w:p>
          <w:p w14:paraId="517C42AA" w14:textId="79FC9B61" w:rsidR="003F1D34" w:rsidRPr="00EF21D2" w:rsidRDefault="003F1D34" w:rsidP="003F1D34">
            <w:pPr>
              <w:pStyle w:val="TAL"/>
              <w:keepNext w:val="0"/>
              <w:keepLines w:val="0"/>
            </w:pPr>
            <w:proofErr w:type="spellStart"/>
            <w:r w:rsidRPr="00EF21D2">
              <w:t>defaultValue</w:t>
            </w:r>
            <w:proofErr w:type="spellEnd"/>
            <w:r w:rsidRPr="00EF21D2">
              <w:t>: None</w:t>
            </w:r>
          </w:p>
          <w:p w14:paraId="2716504C" w14:textId="729E56CC" w:rsidR="003F1D34" w:rsidRPr="00EF21D2" w:rsidRDefault="003F1D34" w:rsidP="003F1D34">
            <w:pPr>
              <w:pStyle w:val="TAL"/>
              <w:keepNext w:val="0"/>
              <w:keepLines w:val="0"/>
            </w:pPr>
            <w:proofErr w:type="spellStart"/>
            <w:r w:rsidRPr="00EF21D2">
              <w:t>isNullable</w:t>
            </w:r>
            <w:proofErr w:type="spellEnd"/>
            <w:r w:rsidRPr="00EF21D2">
              <w:t xml:space="preserve">: </w:t>
            </w:r>
            <w:r w:rsidRPr="00EF21D2">
              <w:rPr>
                <w:rFonts w:cs="Arial"/>
                <w:szCs w:val="18"/>
              </w:rPr>
              <w:t>False</w:t>
            </w:r>
          </w:p>
        </w:tc>
      </w:tr>
      <w:tr w:rsidR="003F1D34" w:rsidRPr="00EF21D2" w14:paraId="178A8784" w14:textId="77777777" w:rsidTr="00ED74D7">
        <w:trPr>
          <w:cantSplit/>
          <w:jc w:val="center"/>
        </w:trPr>
        <w:tc>
          <w:tcPr>
            <w:tcW w:w="1897" w:type="dxa"/>
          </w:tcPr>
          <w:p w14:paraId="61AF5311"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bCs/>
                <w:color w:val="333333"/>
                <w:szCs w:val="18"/>
              </w:rPr>
              <w:t>dPciConfigurationControl</w:t>
            </w:r>
            <w:proofErr w:type="spellEnd"/>
          </w:p>
        </w:tc>
        <w:tc>
          <w:tcPr>
            <w:tcW w:w="5441" w:type="dxa"/>
          </w:tcPr>
          <w:p w14:paraId="1E128EE4" w14:textId="44EEF9E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3F1D34" w:rsidRPr="00EF21D2" w:rsidRDefault="003F1D34" w:rsidP="003F1D34">
            <w:pPr>
              <w:pStyle w:val="TAL"/>
              <w:keepNext w:val="0"/>
              <w:keepLines w:val="0"/>
              <w:rPr>
                <w:szCs w:val="18"/>
                <w:lang w:eastAsia="zh-CN"/>
              </w:rPr>
            </w:pPr>
          </w:p>
          <w:p w14:paraId="335D9048" w14:textId="5372FD43" w:rsidR="003F1D34" w:rsidRPr="00EF21D2" w:rsidRDefault="003F1D34" w:rsidP="003F1D34">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3F1D34" w:rsidRPr="00EF21D2" w:rsidRDefault="003F1D34" w:rsidP="003F1D34">
            <w:pPr>
              <w:pStyle w:val="TAL"/>
              <w:keepNext w:val="0"/>
              <w:keepLines w:val="0"/>
              <w:rPr>
                <w:rFonts w:cs="Arial"/>
                <w:szCs w:val="18"/>
                <w:lang w:eastAsia="zh-CN"/>
              </w:rPr>
            </w:pPr>
            <w:r w:rsidRPr="00EF21D2">
              <w:t>type: Boolean</w:t>
            </w:r>
          </w:p>
          <w:p w14:paraId="4C6B1330" w14:textId="2F266FF8"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42CBFA5E" w14:textId="1F161EB0"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2650D180" w14:textId="666D091B"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0581DDD1" w14:textId="16879CF6"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622744E2" w14:textId="097092C3"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sidRPr="00EF21D2">
              <w:rPr>
                <w:rFonts w:cs="Arial" w:hint="eastAsia"/>
                <w:szCs w:val="18"/>
                <w:lang w:eastAsia="zh-CN"/>
              </w:rPr>
              <w:t>False</w:t>
            </w:r>
          </w:p>
        </w:tc>
      </w:tr>
      <w:tr w:rsidR="003F1D34" w:rsidRPr="00EF21D2" w14:paraId="2375E409" w14:textId="77777777" w:rsidTr="00ED74D7">
        <w:trPr>
          <w:cantSplit/>
          <w:jc w:val="center"/>
        </w:trPr>
        <w:tc>
          <w:tcPr>
            <w:tcW w:w="1897" w:type="dxa"/>
          </w:tcPr>
          <w:p w14:paraId="387D9EA2"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cPciConfigurationControl</w:t>
            </w:r>
            <w:proofErr w:type="spellEnd"/>
          </w:p>
        </w:tc>
        <w:tc>
          <w:tcPr>
            <w:tcW w:w="5441" w:type="dxa"/>
          </w:tcPr>
          <w:p w14:paraId="463B71DC" w14:textId="25CDFB1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3F1D34" w:rsidRPr="00EF21D2" w:rsidRDefault="003F1D34" w:rsidP="003F1D34">
            <w:pPr>
              <w:pStyle w:val="TAL"/>
              <w:keepNext w:val="0"/>
              <w:keepLines w:val="0"/>
              <w:rPr>
                <w:szCs w:val="18"/>
                <w:lang w:eastAsia="zh-CN"/>
              </w:rPr>
            </w:pPr>
          </w:p>
          <w:p w14:paraId="1F99FD3F" w14:textId="57AEADCC" w:rsidR="003F1D34" w:rsidRPr="00EF21D2" w:rsidRDefault="003F1D34" w:rsidP="003F1D34">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3F1D34" w:rsidRPr="00EF21D2" w:rsidRDefault="003F1D34" w:rsidP="003F1D34">
            <w:pPr>
              <w:pStyle w:val="TAL"/>
              <w:keepNext w:val="0"/>
              <w:keepLines w:val="0"/>
            </w:pPr>
            <w:r w:rsidRPr="00EF21D2">
              <w:t xml:space="preserve">type: </w:t>
            </w:r>
            <w:r w:rsidRPr="00EF21D2">
              <w:rPr>
                <w:rFonts w:hint="eastAsia"/>
                <w:lang w:eastAsia="zh-CN"/>
              </w:rPr>
              <w:t>B</w:t>
            </w:r>
            <w:r w:rsidRPr="00EF21D2">
              <w:t>oolean</w:t>
            </w:r>
          </w:p>
          <w:p w14:paraId="7E177B7D" w14:textId="2CB47C92" w:rsidR="003F1D34" w:rsidRPr="00EF21D2" w:rsidRDefault="003F1D34" w:rsidP="003F1D34">
            <w:pPr>
              <w:pStyle w:val="TAL"/>
              <w:keepNext w:val="0"/>
              <w:keepLines w:val="0"/>
            </w:pPr>
            <w:r w:rsidRPr="00EF21D2">
              <w:t>multiplicity: 1</w:t>
            </w:r>
          </w:p>
          <w:p w14:paraId="65E964EA" w14:textId="7793267B" w:rsidR="003F1D34" w:rsidRPr="00EF21D2" w:rsidRDefault="003F1D34" w:rsidP="003F1D34">
            <w:pPr>
              <w:pStyle w:val="TAL"/>
              <w:keepNext w:val="0"/>
              <w:keepLines w:val="0"/>
            </w:pPr>
            <w:proofErr w:type="spellStart"/>
            <w:r w:rsidRPr="00EF21D2">
              <w:t>isOrdered</w:t>
            </w:r>
            <w:proofErr w:type="spellEnd"/>
            <w:r w:rsidRPr="00EF21D2">
              <w:t>: N/A</w:t>
            </w:r>
          </w:p>
          <w:p w14:paraId="45D1649C" w14:textId="0008DC44" w:rsidR="003F1D34" w:rsidRPr="00EF21D2" w:rsidRDefault="003F1D34" w:rsidP="003F1D34">
            <w:pPr>
              <w:pStyle w:val="TAL"/>
              <w:keepNext w:val="0"/>
              <w:keepLines w:val="0"/>
            </w:pPr>
            <w:proofErr w:type="spellStart"/>
            <w:r w:rsidRPr="00EF21D2">
              <w:t>isUnique</w:t>
            </w:r>
            <w:proofErr w:type="spellEnd"/>
            <w:r w:rsidRPr="00EF21D2">
              <w:t>: N/A</w:t>
            </w:r>
          </w:p>
          <w:p w14:paraId="0D0D9B54" w14:textId="0EED9742" w:rsidR="003F1D34" w:rsidRPr="00EF21D2" w:rsidRDefault="003F1D34" w:rsidP="003F1D34">
            <w:pPr>
              <w:pStyle w:val="TAL"/>
              <w:keepNext w:val="0"/>
              <w:keepLines w:val="0"/>
            </w:pPr>
            <w:proofErr w:type="spellStart"/>
            <w:r w:rsidRPr="00EF21D2">
              <w:t>defaultValue</w:t>
            </w:r>
            <w:proofErr w:type="spellEnd"/>
            <w:r w:rsidRPr="00EF21D2">
              <w:t>: None</w:t>
            </w:r>
          </w:p>
          <w:p w14:paraId="5E0C9325" w14:textId="157BEC8F" w:rsidR="003F1D34" w:rsidRPr="00EF21D2" w:rsidRDefault="003F1D34" w:rsidP="003F1D34">
            <w:pPr>
              <w:pStyle w:val="TAL"/>
              <w:keepNext w:val="0"/>
              <w:keepLines w:val="0"/>
            </w:pPr>
            <w:proofErr w:type="spellStart"/>
            <w:r w:rsidRPr="00EF21D2">
              <w:t>isNullable</w:t>
            </w:r>
            <w:proofErr w:type="spellEnd"/>
            <w:r w:rsidRPr="00EF21D2">
              <w:t xml:space="preserve">: </w:t>
            </w:r>
            <w:r w:rsidRPr="00EF21D2">
              <w:rPr>
                <w:rFonts w:hint="eastAsia"/>
                <w:lang w:eastAsia="zh-CN"/>
              </w:rPr>
              <w:t>False</w:t>
            </w:r>
          </w:p>
        </w:tc>
      </w:tr>
      <w:tr w:rsidR="003F1D34" w:rsidRPr="00EF21D2" w14:paraId="0CB800FE" w14:textId="77777777" w:rsidTr="00ED74D7">
        <w:trPr>
          <w:cantSplit/>
          <w:jc w:val="center"/>
        </w:trPr>
        <w:tc>
          <w:tcPr>
            <w:tcW w:w="1897" w:type="dxa"/>
          </w:tcPr>
          <w:p w14:paraId="7CB9EED4"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maximumDeviationHoTrigger</w:t>
            </w:r>
            <w:proofErr w:type="spellEnd"/>
          </w:p>
        </w:tc>
        <w:tc>
          <w:tcPr>
            <w:tcW w:w="5441" w:type="dxa"/>
          </w:tcPr>
          <w:p w14:paraId="040C38C0" w14:textId="7B3417DF" w:rsidR="003F1D34" w:rsidRPr="00EF21D2" w:rsidRDefault="003F1D34" w:rsidP="003F1D34">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3F1D34" w:rsidRPr="00EF21D2" w:rsidRDefault="003F1D34" w:rsidP="003F1D34">
            <w:pPr>
              <w:pStyle w:val="TAL"/>
              <w:keepNext w:val="0"/>
              <w:keepLines w:val="0"/>
              <w:rPr>
                <w:szCs w:val="18"/>
                <w:lang w:eastAsia="zh-CN"/>
              </w:rPr>
            </w:pPr>
          </w:p>
          <w:p w14:paraId="1AE17D32" w14:textId="44FC2A42" w:rsidR="003F1D34" w:rsidRPr="00EF21D2" w:rsidRDefault="003F1D34" w:rsidP="003F1D34">
            <w:pPr>
              <w:pStyle w:val="TAL"/>
              <w:keepNext w:val="0"/>
              <w:keepLines w:val="0"/>
              <w:rPr>
                <w:rFonts w:cs="Arial"/>
              </w:rPr>
            </w:pPr>
            <w:proofErr w:type="spellStart"/>
            <w:r w:rsidRPr="00EF21D2">
              <w:rPr>
                <w:rFonts w:cs="Arial"/>
                <w:szCs w:val="18"/>
              </w:rPr>
              <w:t>allowedValues</w:t>
            </w:r>
            <w:proofErr w:type="spellEnd"/>
            <w:r w:rsidRPr="00EF21D2">
              <w:rPr>
                <w:rFonts w:cs="Arial"/>
                <w:szCs w:val="18"/>
              </w:rPr>
              <w:t>: -20..20</w:t>
            </w:r>
          </w:p>
          <w:p w14:paraId="578CA0C8" w14:textId="458AB840" w:rsidR="003F1D34" w:rsidRPr="00EF21D2" w:rsidRDefault="003F1D34" w:rsidP="003F1D34">
            <w:pPr>
              <w:pStyle w:val="TAL"/>
              <w:keepNext w:val="0"/>
              <w:keepLines w:val="0"/>
              <w:rPr>
                <w:rFonts w:cs="Arial"/>
              </w:rPr>
            </w:pPr>
            <w:r w:rsidRPr="00EF21D2">
              <w:rPr>
                <w:rFonts w:cs="Arial"/>
              </w:rPr>
              <w:t>Unit: 0.5 dB</w:t>
            </w:r>
          </w:p>
          <w:p w14:paraId="49010CA5" w14:textId="77777777" w:rsidR="003F1D34" w:rsidRPr="00EF21D2" w:rsidRDefault="003F1D34" w:rsidP="003F1D34">
            <w:pPr>
              <w:pStyle w:val="TAL"/>
              <w:keepNext w:val="0"/>
              <w:keepLines w:val="0"/>
              <w:rPr>
                <w:lang w:eastAsia="zh-CN"/>
              </w:rPr>
            </w:pPr>
          </w:p>
        </w:tc>
        <w:tc>
          <w:tcPr>
            <w:tcW w:w="2497" w:type="dxa"/>
          </w:tcPr>
          <w:p w14:paraId="484EF6AC" w14:textId="133B637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1C50FD2A" w14:textId="5DB953A2"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6A0CEEED" w14:textId="519752AD"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0D36DC8F" w14:textId="0158741F"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Pr>
                <w:rFonts w:cs="Arial"/>
                <w:szCs w:val="18"/>
                <w:lang w:eastAsia="zh-CN"/>
              </w:rPr>
              <w:t>False</w:t>
            </w:r>
          </w:p>
        </w:tc>
      </w:tr>
      <w:tr w:rsidR="003F1D34" w:rsidRPr="00EF21D2" w14:paraId="663CE682" w14:textId="77777777" w:rsidTr="00ED74D7">
        <w:trPr>
          <w:cantSplit/>
          <w:jc w:val="center"/>
        </w:trPr>
        <w:tc>
          <w:tcPr>
            <w:tcW w:w="1897" w:type="dxa"/>
          </w:tcPr>
          <w:p w14:paraId="0A0AB5BE"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minimumTimeBetweenHoTriggerChange</w:t>
            </w:r>
            <w:proofErr w:type="spellEnd"/>
          </w:p>
        </w:tc>
        <w:tc>
          <w:tcPr>
            <w:tcW w:w="5441" w:type="dxa"/>
          </w:tcPr>
          <w:p w14:paraId="57EAE69B" w14:textId="2F8C9CAB" w:rsidR="003F1D34" w:rsidRPr="00EF21D2" w:rsidRDefault="003F1D34" w:rsidP="003F1D34">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3F1D34" w:rsidRPr="00EF21D2" w:rsidRDefault="003F1D34" w:rsidP="003F1D34">
            <w:pPr>
              <w:pStyle w:val="TAL"/>
              <w:keepNext w:val="0"/>
              <w:keepLines w:val="0"/>
              <w:rPr>
                <w:lang w:eastAsia="zh-CN"/>
              </w:rPr>
            </w:pPr>
          </w:p>
          <w:p w14:paraId="5FD2786E" w14:textId="2353E071" w:rsidR="003F1D34" w:rsidRPr="00EF21D2" w:rsidRDefault="003F1D34" w:rsidP="003F1D34">
            <w:pPr>
              <w:pStyle w:val="TAL"/>
              <w:keepNext w:val="0"/>
              <w:keepLines w:val="0"/>
              <w:rPr>
                <w:szCs w:val="18"/>
              </w:rPr>
            </w:pPr>
            <w:proofErr w:type="spellStart"/>
            <w:r w:rsidRPr="00EF21D2">
              <w:rPr>
                <w:rFonts w:cs="Arial"/>
                <w:szCs w:val="18"/>
              </w:rPr>
              <w:t>allowedValues</w:t>
            </w:r>
            <w:proofErr w:type="spellEnd"/>
            <w:r w:rsidRPr="00EF21D2">
              <w:rPr>
                <w:rFonts w:cs="Arial"/>
                <w:szCs w:val="18"/>
              </w:rPr>
              <w:t>:</w:t>
            </w:r>
            <w:r w:rsidRPr="00EF21D2">
              <w:rPr>
                <w:szCs w:val="18"/>
              </w:rPr>
              <w:t xml:space="preserve"> 0..604800</w:t>
            </w:r>
          </w:p>
          <w:p w14:paraId="28630C73" w14:textId="24D83EF5" w:rsidR="003F1D34" w:rsidRPr="00EF21D2" w:rsidRDefault="003F1D34" w:rsidP="003F1D34">
            <w:pPr>
              <w:pStyle w:val="TAL"/>
              <w:keepNext w:val="0"/>
              <w:keepLines w:val="0"/>
              <w:rPr>
                <w:lang w:eastAsia="zh-CN"/>
              </w:rPr>
            </w:pPr>
            <w:r w:rsidRPr="00EF21D2">
              <w:rPr>
                <w:szCs w:val="18"/>
              </w:rPr>
              <w:t>Unit: Seconds</w:t>
            </w:r>
          </w:p>
        </w:tc>
        <w:tc>
          <w:tcPr>
            <w:tcW w:w="2497" w:type="dxa"/>
          </w:tcPr>
          <w:p w14:paraId="7AE14E3F" w14:textId="2A7C8C6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55E3C3B8" w14:textId="64F50F02"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1DD8604F" w14:textId="45DDAC44"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10F370D9" w14:textId="396B8880"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Pr>
                <w:rFonts w:cs="Arial"/>
                <w:szCs w:val="18"/>
                <w:lang w:eastAsia="zh-CN"/>
              </w:rPr>
              <w:t>False</w:t>
            </w:r>
          </w:p>
        </w:tc>
      </w:tr>
      <w:tr w:rsidR="003F1D34" w:rsidRPr="00EF21D2" w14:paraId="41A37CD8" w14:textId="77777777" w:rsidTr="00ED74D7">
        <w:trPr>
          <w:cantSplit/>
          <w:jc w:val="center"/>
        </w:trPr>
        <w:tc>
          <w:tcPr>
            <w:tcW w:w="1897" w:type="dxa"/>
          </w:tcPr>
          <w:p w14:paraId="4963F37A"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tstoreUEcntxt</w:t>
            </w:r>
            <w:proofErr w:type="spellEnd"/>
          </w:p>
        </w:tc>
        <w:tc>
          <w:tcPr>
            <w:tcW w:w="5441" w:type="dxa"/>
          </w:tcPr>
          <w:p w14:paraId="1A805887" w14:textId="26356625" w:rsidR="003F1D34" w:rsidRPr="00EF21D2" w:rsidRDefault="003F1D34" w:rsidP="003F1D34">
            <w:pPr>
              <w:pStyle w:val="TAL"/>
              <w:keepNext w:val="0"/>
              <w:keepLines w:val="0"/>
            </w:pPr>
            <w:r w:rsidRPr="00EF21D2">
              <w:t xml:space="preserve">The timer used for detection of too early HO, too late HO and HO to wrong cell. Corresponds to </w:t>
            </w:r>
            <w:proofErr w:type="spellStart"/>
            <w:r w:rsidRPr="00EF21D2">
              <w:t>Tstore_UE_cntxt</w:t>
            </w:r>
            <w:proofErr w:type="spellEnd"/>
            <w:r w:rsidRPr="00EF21D2">
              <w:t xml:space="preserve">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3F1D34" w:rsidRPr="00EF21D2" w:rsidRDefault="003F1D34" w:rsidP="003F1D34">
            <w:pPr>
              <w:pStyle w:val="TAL"/>
              <w:keepNext w:val="0"/>
              <w:keepLines w:val="0"/>
            </w:pPr>
            <w:r w:rsidRPr="00EF21D2">
              <w:t>This attribute is used for Mobility Robustness Optimization.</w:t>
            </w:r>
          </w:p>
          <w:p w14:paraId="13D18F57" w14:textId="77777777" w:rsidR="003F1D34" w:rsidRPr="00EF21D2" w:rsidRDefault="003F1D34" w:rsidP="003F1D34">
            <w:pPr>
              <w:pStyle w:val="TAL"/>
              <w:keepNext w:val="0"/>
              <w:keepLines w:val="0"/>
            </w:pPr>
          </w:p>
          <w:p w14:paraId="6974C462" w14:textId="2893A5D1" w:rsidR="003F1D34" w:rsidRPr="00EF21D2" w:rsidRDefault="003F1D34" w:rsidP="003F1D34">
            <w:pPr>
              <w:pStyle w:val="TAL"/>
              <w:keepNext w:val="0"/>
              <w:keepLines w:val="0"/>
            </w:pPr>
            <w:proofErr w:type="spellStart"/>
            <w:r w:rsidRPr="00EF21D2">
              <w:t>allowedValues</w:t>
            </w:r>
            <w:proofErr w:type="spellEnd"/>
            <w:r w:rsidRPr="00EF21D2">
              <w:t>: 0</w:t>
            </w:r>
            <w:r w:rsidRPr="00EF21D2">
              <w:rPr>
                <w:rFonts w:cs="Arial"/>
                <w:szCs w:val="18"/>
              </w:rPr>
              <w:t>..</w:t>
            </w:r>
            <w:r w:rsidRPr="00EF21D2">
              <w:t>1023</w:t>
            </w:r>
          </w:p>
          <w:p w14:paraId="3F9EE441" w14:textId="4E003BA2" w:rsidR="003F1D34" w:rsidRPr="00EF21D2" w:rsidRDefault="003F1D34" w:rsidP="003F1D34">
            <w:pPr>
              <w:pStyle w:val="TAL"/>
              <w:keepNext w:val="0"/>
              <w:keepLines w:val="0"/>
              <w:rPr>
                <w:lang w:eastAsia="zh-CN"/>
              </w:rPr>
            </w:pPr>
            <w:r w:rsidRPr="00EF21D2">
              <w:t>Unit: 100 milliseconds</w:t>
            </w:r>
          </w:p>
        </w:tc>
        <w:tc>
          <w:tcPr>
            <w:tcW w:w="2497" w:type="dxa"/>
          </w:tcPr>
          <w:p w14:paraId="4DA766BB" w14:textId="68A5B088" w:rsidR="003F1D34" w:rsidRPr="00EF21D2" w:rsidRDefault="003F1D34" w:rsidP="003F1D34">
            <w:pPr>
              <w:pStyle w:val="TAL"/>
              <w:keepNext w:val="0"/>
              <w:keepLines w:val="0"/>
              <w:rPr>
                <w:rFonts w:cs="Arial"/>
                <w:szCs w:val="18"/>
                <w:lang w:eastAsia="zh-CN"/>
              </w:rPr>
            </w:pPr>
            <w:r w:rsidRPr="00EF21D2">
              <w:rPr>
                <w:rFonts w:cs="Arial"/>
                <w:szCs w:val="18"/>
                <w:lang w:eastAsia="zh-CN"/>
              </w:rPr>
              <w:t>type: Integer</w:t>
            </w:r>
          </w:p>
          <w:p w14:paraId="2A1CFAF6" w14:textId="2A1C872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isOrdered</w:t>
            </w:r>
            <w:proofErr w:type="spellEnd"/>
            <w:r w:rsidRPr="00EF21D2">
              <w:rPr>
                <w:rFonts w:cs="Arial"/>
                <w:szCs w:val="18"/>
                <w:lang w:eastAsia="zh-CN"/>
              </w:rPr>
              <w:t>: N/A</w:t>
            </w:r>
          </w:p>
          <w:p w14:paraId="57393817" w14:textId="2A43CD24"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isUnique</w:t>
            </w:r>
            <w:proofErr w:type="spellEnd"/>
            <w:r w:rsidRPr="00EF21D2">
              <w:rPr>
                <w:rFonts w:cs="Arial"/>
                <w:szCs w:val="18"/>
                <w:lang w:eastAsia="zh-CN"/>
              </w:rPr>
              <w:t>: N/A</w:t>
            </w:r>
          </w:p>
          <w:p w14:paraId="4929B427" w14:textId="5340EA95" w:rsidR="003F1D34" w:rsidRPr="00EF21D2" w:rsidRDefault="003F1D34" w:rsidP="003F1D34">
            <w:pPr>
              <w:pStyle w:val="TAL"/>
              <w:keepNext w:val="0"/>
              <w:keepLines w:val="0"/>
              <w:rPr>
                <w:rFonts w:cs="Arial"/>
                <w:szCs w:val="18"/>
                <w:lang w:eastAsia="zh-CN"/>
              </w:rPr>
            </w:pPr>
            <w:proofErr w:type="spellStart"/>
            <w:r w:rsidRPr="00EF21D2">
              <w:rPr>
                <w:rFonts w:cs="Arial"/>
                <w:szCs w:val="18"/>
                <w:lang w:eastAsia="zh-CN"/>
              </w:rPr>
              <w:t>defaultValue</w:t>
            </w:r>
            <w:proofErr w:type="spellEnd"/>
            <w:r w:rsidRPr="00EF21D2">
              <w:rPr>
                <w:rFonts w:cs="Arial"/>
                <w:szCs w:val="18"/>
                <w:lang w:eastAsia="zh-CN"/>
              </w:rPr>
              <w:t>: None</w:t>
            </w:r>
          </w:p>
          <w:p w14:paraId="5FF1284A" w14:textId="6D607C07" w:rsidR="003F1D34" w:rsidRPr="00EF21D2" w:rsidRDefault="003F1D34" w:rsidP="003F1D34">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 xml:space="preserve">: </w:t>
            </w:r>
            <w:r>
              <w:rPr>
                <w:rFonts w:cs="Arial"/>
                <w:szCs w:val="18"/>
                <w:lang w:eastAsia="zh-CN"/>
              </w:rPr>
              <w:t>False</w:t>
            </w:r>
          </w:p>
        </w:tc>
      </w:tr>
      <w:tr w:rsidR="003F1D34" w:rsidRPr="00EF21D2" w14:paraId="13F52D4F" w14:textId="77777777" w:rsidTr="00ED74D7">
        <w:trPr>
          <w:cantSplit/>
          <w:jc w:val="center"/>
        </w:trPr>
        <w:tc>
          <w:tcPr>
            <w:tcW w:w="1897" w:type="dxa"/>
          </w:tcPr>
          <w:p w14:paraId="37F93BC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3F1D34" w:rsidRPr="00EF21D2" w:rsidRDefault="003F1D34" w:rsidP="003F1D34">
            <w:pPr>
              <w:pStyle w:val="TAL"/>
              <w:keepNext w:val="0"/>
              <w:keepLines w:val="0"/>
              <w:rPr>
                <w:rFonts w:cs="Arial"/>
                <w:szCs w:val="18"/>
              </w:rPr>
            </w:pPr>
          </w:p>
          <w:p w14:paraId="348A921B" w14:textId="56A1988C"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3F1D34" w:rsidRPr="00EF21D2" w:rsidRDefault="003F1D34" w:rsidP="003F1D34">
            <w:pPr>
              <w:pStyle w:val="TAL"/>
              <w:keepNext w:val="0"/>
              <w:keepLines w:val="0"/>
              <w:rPr>
                <w:rFonts w:cs="Arial"/>
                <w:szCs w:val="18"/>
              </w:rPr>
            </w:pPr>
          </w:p>
          <w:p w14:paraId="6AB8D4B2" w14:textId="251DDC3F" w:rsidR="003F1D34" w:rsidRPr="00EF21D2" w:rsidRDefault="003F1D34" w:rsidP="003F1D34">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 xml:space="preserve">: DN of the </w:t>
            </w:r>
            <w:r w:rsidRPr="00EF21D2">
              <w:rPr>
                <w:rFonts w:ascii="Courier New" w:hAnsi="Courier New"/>
              </w:rPr>
              <w:t>Configurable5QISet MOI.</w:t>
            </w:r>
          </w:p>
          <w:p w14:paraId="4FC4A28E" w14:textId="77777777" w:rsidR="003F1D34" w:rsidRPr="00EF21D2" w:rsidRDefault="003F1D34" w:rsidP="003F1D34">
            <w:pPr>
              <w:pStyle w:val="TAL"/>
              <w:keepNext w:val="0"/>
              <w:keepLines w:val="0"/>
              <w:rPr>
                <w:lang w:eastAsia="zh-CN"/>
              </w:rPr>
            </w:pPr>
          </w:p>
        </w:tc>
        <w:tc>
          <w:tcPr>
            <w:tcW w:w="2497" w:type="dxa"/>
          </w:tcPr>
          <w:p w14:paraId="459CFF06" w14:textId="0F72906D" w:rsidR="003F1D34" w:rsidRPr="00EF21D2" w:rsidRDefault="003F1D34" w:rsidP="003F1D34">
            <w:pPr>
              <w:pStyle w:val="TAL"/>
              <w:keepNext w:val="0"/>
              <w:keepLines w:val="0"/>
            </w:pPr>
            <w:r w:rsidRPr="00EF21D2">
              <w:t xml:space="preserve">type: </w:t>
            </w:r>
            <w:r w:rsidRPr="00EF21D2">
              <w:rPr>
                <w:rFonts w:hint="eastAsia"/>
              </w:rPr>
              <w:t>String</w:t>
            </w:r>
          </w:p>
          <w:p w14:paraId="32F05010" w14:textId="69F2B709" w:rsidR="003F1D34" w:rsidRPr="00EF21D2" w:rsidRDefault="003F1D34" w:rsidP="003F1D34">
            <w:pPr>
              <w:pStyle w:val="TAL"/>
              <w:keepNext w:val="0"/>
              <w:keepLines w:val="0"/>
            </w:pPr>
            <w:r w:rsidRPr="00EF21D2">
              <w:t>multiplicity: 0..1</w:t>
            </w:r>
          </w:p>
          <w:p w14:paraId="483C4935" w14:textId="79A27E5A" w:rsidR="003F1D34" w:rsidRPr="00EF21D2" w:rsidRDefault="003F1D34" w:rsidP="003F1D34">
            <w:pPr>
              <w:pStyle w:val="TAL"/>
              <w:keepNext w:val="0"/>
              <w:keepLines w:val="0"/>
            </w:pPr>
            <w:proofErr w:type="spellStart"/>
            <w:r w:rsidRPr="00EF21D2">
              <w:t>isOrdered</w:t>
            </w:r>
            <w:proofErr w:type="spellEnd"/>
            <w:r w:rsidRPr="00EF21D2">
              <w:t>: False</w:t>
            </w:r>
          </w:p>
          <w:p w14:paraId="4BD15676" w14:textId="595E9F7E" w:rsidR="003F1D34" w:rsidRPr="00EF21D2" w:rsidRDefault="003F1D34" w:rsidP="003F1D34">
            <w:pPr>
              <w:pStyle w:val="TAL"/>
              <w:keepNext w:val="0"/>
              <w:keepLines w:val="0"/>
            </w:pPr>
            <w:proofErr w:type="spellStart"/>
            <w:r w:rsidRPr="00EF21D2">
              <w:t>isUnique</w:t>
            </w:r>
            <w:proofErr w:type="spellEnd"/>
            <w:r w:rsidRPr="00EF21D2">
              <w:t>: True</w:t>
            </w:r>
          </w:p>
          <w:p w14:paraId="38EECF66" w14:textId="567C57C7" w:rsidR="003F1D34" w:rsidRPr="00EF21D2" w:rsidRDefault="003F1D34" w:rsidP="003F1D34">
            <w:pPr>
              <w:pStyle w:val="TAL"/>
              <w:keepNext w:val="0"/>
              <w:keepLines w:val="0"/>
            </w:pPr>
            <w:proofErr w:type="spellStart"/>
            <w:r w:rsidRPr="00EF21D2">
              <w:t>defaultValue</w:t>
            </w:r>
            <w:proofErr w:type="spellEnd"/>
            <w:r w:rsidRPr="00EF21D2">
              <w:t>: None</w:t>
            </w:r>
          </w:p>
          <w:p w14:paraId="3C97506D" w14:textId="2EE519E7" w:rsidR="003F1D34" w:rsidRPr="00EF21D2" w:rsidRDefault="003F1D34" w:rsidP="003F1D34">
            <w:pPr>
              <w:pStyle w:val="TAL"/>
              <w:keepNext w:val="0"/>
              <w:keepLines w:val="0"/>
            </w:pPr>
            <w:proofErr w:type="spellStart"/>
            <w:r w:rsidRPr="00EF21D2">
              <w:t>isNullable</w:t>
            </w:r>
            <w:proofErr w:type="spellEnd"/>
            <w:r w:rsidRPr="00EF21D2">
              <w:t xml:space="preserve">: </w:t>
            </w:r>
            <w:r w:rsidRPr="00BD7989">
              <w:t>False</w:t>
            </w:r>
          </w:p>
        </w:tc>
      </w:tr>
      <w:tr w:rsidR="003F1D34" w:rsidRPr="00EF21D2" w14:paraId="1F8685E6" w14:textId="77777777" w:rsidTr="00ED74D7">
        <w:trPr>
          <w:cantSplit/>
          <w:jc w:val="center"/>
        </w:trPr>
        <w:tc>
          <w:tcPr>
            <w:tcW w:w="1897" w:type="dxa"/>
          </w:tcPr>
          <w:p w14:paraId="3FD7DCA8" w14:textId="77777777" w:rsidR="003F1D34" w:rsidRPr="00EF21D2" w:rsidRDefault="003F1D34" w:rsidP="003F1D34">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3F1D34" w:rsidRPr="00EF21D2" w:rsidRDefault="003F1D34" w:rsidP="003F1D34">
            <w:pPr>
              <w:pStyle w:val="TAL"/>
              <w:keepNext w:val="0"/>
              <w:keepLines w:val="0"/>
              <w:rPr>
                <w:rFonts w:cs="Arial"/>
                <w:szCs w:val="18"/>
              </w:rPr>
            </w:pPr>
          </w:p>
          <w:p w14:paraId="7A0791D6" w14:textId="47CD9A35"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3F1D34" w:rsidRPr="00EF21D2" w:rsidRDefault="003F1D34" w:rsidP="003F1D34">
            <w:pPr>
              <w:pStyle w:val="TAL"/>
              <w:keepNext w:val="0"/>
              <w:keepLines w:val="0"/>
              <w:rPr>
                <w:rFonts w:cs="Arial"/>
                <w:szCs w:val="18"/>
              </w:rPr>
            </w:pPr>
          </w:p>
          <w:p w14:paraId="3DE394CE" w14:textId="77777777" w:rsidR="003F1D34" w:rsidRPr="00EF21D2" w:rsidRDefault="003F1D34" w:rsidP="003F1D34">
            <w:pPr>
              <w:pStyle w:val="TAL"/>
              <w:keepNext w:val="0"/>
              <w:keepLines w:val="0"/>
              <w:rPr>
                <w:rFonts w:cs="Arial"/>
                <w:szCs w:val="18"/>
              </w:rPr>
            </w:pPr>
          </w:p>
          <w:p w14:paraId="5ED07A33" w14:textId="3494A05D" w:rsidR="003F1D34" w:rsidRPr="00EF21D2" w:rsidRDefault="003F1D34" w:rsidP="003F1D34">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 xml:space="preserve">: DN of the </w:t>
            </w:r>
            <w:r w:rsidRPr="00EF21D2">
              <w:rPr>
                <w:rFonts w:ascii="Courier New" w:hAnsi="Courier New"/>
              </w:rPr>
              <w:t>Dynamic5QISet MOI.</w:t>
            </w:r>
          </w:p>
          <w:p w14:paraId="7EECEEC9" w14:textId="77777777" w:rsidR="003F1D34" w:rsidRPr="00EF21D2" w:rsidRDefault="003F1D34" w:rsidP="003F1D34">
            <w:pPr>
              <w:pStyle w:val="TAL"/>
              <w:keepNext w:val="0"/>
              <w:keepLines w:val="0"/>
              <w:rPr>
                <w:rFonts w:cs="Arial"/>
              </w:rPr>
            </w:pPr>
          </w:p>
        </w:tc>
        <w:tc>
          <w:tcPr>
            <w:tcW w:w="2497" w:type="dxa"/>
          </w:tcPr>
          <w:p w14:paraId="62918350" w14:textId="4E7F2834" w:rsidR="003F1D34" w:rsidRPr="00EF21D2" w:rsidRDefault="003F1D34" w:rsidP="003F1D34">
            <w:pPr>
              <w:pStyle w:val="TAL"/>
              <w:keepNext w:val="0"/>
              <w:keepLines w:val="0"/>
            </w:pPr>
            <w:r w:rsidRPr="00EF21D2">
              <w:t xml:space="preserve">type: </w:t>
            </w:r>
            <w:r w:rsidRPr="00EF21D2">
              <w:rPr>
                <w:rFonts w:hint="eastAsia"/>
              </w:rPr>
              <w:t>String</w:t>
            </w:r>
          </w:p>
          <w:p w14:paraId="03677C4B" w14:textId="5EDA1706" w:rsidR="003F1D34" w:rsidRPr="00EF21D2" w:rsidRDefault="003F1D34" w:rsidP="003F1D34">
            <w:pPr>
              <w:pStyle w:val="TAL"/>
              <w:keepNext w:val="0"/>
              <w:keepLines w:val="0"/>
            </w:pPr>
            <w:r w:rsidRPr="00EF21D2">
              <w:t>multiplicity: 0..1</w:t>
            </w:r>
          </w:p>
          <w:p w14:paraId="3417EFC3" w14:textId="20334FF0" w:rsidR="003F1D34" w:rsidRPr="00EF21D2" w:rsidRDefault="003F1D34" w:rsidP="003F1D34">
            <w:pPr>
              <w:pStyle w:val="TAL"/>
              <w:keepNext w:val="0"/>
              <w:keepLines w:val="0"/>
            </w:pPr>
            <w:proofErr w:type="spellStart"/>
            <w:r w:rsidRPr="00EF21D2">
              <w:t>isOrdered</w:t>
            </w:r>
            <w:proofErr w:type="spellEnd"/>
            <w:r w:rsidRPr="00EF21D2">
              <w:t>: False</w:t>
            </w:r>
          </w:p>
          <w:p w14:paraId="1555CD41" w14:textId="51108464" w:rsidR="003F1D34" w:rsidRPr="00EF21D2" w:rsidRDefault="003F1D34" w:rsidP="003F1D34">
            <w:pPr>
              <w:pStyle w:val="TAL"/>
              <w:keepNext w:val="0"/>
              <w:keepLines w:val="0"/>
            </w:pPr>
            <w:proofErr w:type="spellStart"/>
            <w:r w:rsidRPr="00EF21D2">
              <w:t>isUnique</w:t>
            </w:r>
            <w:proofErr w:type="spellEnd"/>
            <w:r w:rsidRPr="00EF21D2">
              <w:t>: True</w:t>
            </w:r>
          </w:p>
          <w:p w14:paraId="17B0000C" w14:textId="6D3C78CD" w:rsidR="003F1D34" w:rsidRPr="00EF21D2" w:rsidRDefault="003F1D34" w:rsidP="003F1D34">
            <w:pPr>
              <w:pStyle w:val="TAL"/>
              <w:keepNext w:val="0"/>
              <w:keepLines w:val="0"/>
            </w:pPr>
            <w:proofErr w:type="spellStart"/>
            <w:r w:rsidRPr="00EF21D2">
              <w:t>defaultValue</w:t>
            </w:r>
            <w:proofErr w:type="spellEnd"/>
            <w:r w:rsidRPr="00EF21D2">
              <w:t>: None</w:t>
            </w:r>
          </w:p>
          <w:p w14:paraId="55FE8022" w14:textId="261F742F" w:rsidR="003F1D34" w:rsidRPr="00EF21D2" w:rsidRDefault="003F1D34" w:rsidP="003F1D34">
            <w:pPr>
              <w:pStyle w:val="TAL"/>
              <w:keepNext w:val="0"/>
              <w:keepLines w:val="0"/>
            </w:pPr>
            <w:proofErr w:type="spellStart"/>
            <w:r w:rsidRPr="00EF21D2">
              <w:t>isNullable</w:t>
            </w:r>
            <w:proofErr w:type="spellEnd"/>
            <w:r w:rsidRPr="00EF21D2">
              <w:t xml:space="preserve">: </w:t>
            </w:r>
            <w:r w:rsidRPr="00BD7989">
              <w:t>False</w:t>
            </w:r>
          </w:p>
        </w:tc>
      </w:tr>
      <w:tr w:rsidR="003F1D34" w:rsidRPr="00EF21D2" w14:paraId="1A5FD96C" w14:textId="77777777" w:rsidTr="00ED74D7">
        <w:trPr>
          <w:cantSplit/>
          <w:jc w:val="center"/>
        </w:trPr>
        <w:tc>
          <w:tcPr>
            <w:tcW w:w="1897" w:type="dxa"/>
          </w:tcPr>
          <w:p w14:paraId="06CB9177"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frequencyDomainPara</w:t>
            </w:r>
            <w:proofErr w:type="spellEnd"/>
          </w:p>
        </w:tc>
        <w:tc>
          <w:tcPr>
            <w:tcW w:w="5441" w:type="dxa"/>
          </w:tcPr>
          <w:p w14:paraId="4A982B97" w14:textId="7AB22E88" w:rsidR="003F1D34" w:rsidRPr="00EF21D2" w:rsidRDefault="003F1D34" w:rsidP="003F1D34">
            <w:pPr>
              <w:pStyle w:val="TAL"/>
              <w:keepNext w:val="0"/>
              <w:keepLines w:val="0"/>
            </w:pPr>
            <w:r w:rsidRPr="00EF21D2">
              <w:t xml:space="preserve">This attribute defines configuration parameters of frequency domain resource to support RIM RS. </w:t>
            </w:r>
          </w:p>
          <w:p w14:paraId="4ACD23E2" w14:textId="77777777" w:rsidR="003F1D34" w:rsidRPr="00EF21D2" w:rsidRDefault="003F1D34" w:rsidP="003F1D34">
            <w:pPr>
              <w:pStyle w:val="TAL"/>
              <w:keepNext w:val="0"/>
              <w:keepLines w:val="0"/>
            </w:pPr>
          </w:p>
          <w:p w14:paraId="3AE681C0" w14:textId="2085BAA8" w:rsidR="003F1D34" w:rsidRPr="00EF21D2" w:rsidRDefault="003F1D34" w:rsidP="003F1D34">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380C64C3" w14:textId="77777777" w:rsidR="003F1D34" w:rsidRPr="00EF21D2" w:rsidRDefault="003F1D34" w:rsidP="003F1D34">
            <w:pPr>
              <w:pStyle w:val="TAL"/>
              <w:keepNext w:val="0"/>
              <w:keepLines w:val="0"/>
              <w:rPr>
                <w:lang w:eastAsia="zh-CN"/>
              </w:rPr>
            </w:pPr>
          </w:p>
        </w:tc>
        <w:tc>
          <w:tcPr>
            <w:tcW w:w="2497" w:type="dxa"/>
          </w:tcPr>
          <w:p w14:paraId="4E8267A7" w14:textId="208D95BD" w:rsidR="003F1D34" w:rsidRPr="00EF21D2" w:rsidRDefault="003F1D34" w:rsidP="003F1D34">
            <w:pPr>
              <w:pStyle w:val="TAL"/>
              <w:keepNext w:val="0"/>
              <w:keepLines w:val="0"/>
              <w:rPr>
                <w:rFonts w:cs="Arial"/>
              </w:rPr>
            </w:pPr>
            <w:r w:rsidRPr="00EF21D2">
              <w:rPr>
                <w:rFonts w:cs="Arial"/>
              </w:rPr>
              <w:t xml:space="preserve">type: </w:t>
            </w:r>
            <w:proofErr w:type="spellStart"/>
            <w:r w:rsidRPr="00EF21D2">
              <w:rPr>
                <w:rFonts w:cs="Arial"/>
              </w:rPr>
              <w:t>FrequencyDomainPara</w:t>
            </w:r>
            <w:proofErr w:type="spellEnd"/>
          </w:p>
          <w:p w14:paraId="7BCF5133" w14:textId="5127D9F7" w:rsidR="003F1D34" w:rsidRPr="00EF21D2" w:rsidRDefault="003F1D34" w:rsidP="003F1D34">
            <w:pPr>
              <w:pStyle w:val="TAL"/>
              <w:keepNext w:val="0"/>
              <w:keepLines w:val="0"/>
              <w:rPr>
                <w:rFonts w:cs="Arial"/>
              </w:rPr>
            </w:pPr>
            <w:r w:rsidRPr="00EF21D2">
              <w:rPr>
                <w:rFonts w:cs="Arial"/>
              </w:rPr>
              <w:t>multiplicity: 1</w:t>
            </w:r>
          </w:p>
          <w:p w14:paraId="5B6B0211" w14:textId="6C72A962" w:rsidR="003F1D34" w:rsidRPr="00EF21D2" w:rsidRDefault="003F1D34" w:rsidP="003F1D34">
            <w:pPr>
              <w:pStyle w:val="TAL"/>
              <w:keepNext w:val="0"/>
              <w:keepLines w:val="0"/>
              <w:rPr>
                <w:rFonts w:cs="Arial"/>
              </w:rPr>
            </w:pPr>
            <w:proofErr w:type="spellStart"/>
            <w:r w:rsidRPr="00EF21D2">
              <w:rPr>
                <w:rFonts w:cs="Arial"/>
              </w:rPr>
              <w:t>isOrdered</w:t>
            </w:r>
            <w:proofErr w:type="spellEnd"/>
            <w:r w:rsidRPr="00EF21D2">
              <w:rPr>
                <w:rFonts w:cs="Arial"/>
              </w:rPr>
              <w:t>: N/A</w:t>
            </w:r>
          </w:p>
          <w:p w14:paraId="333B3FC9" w14:textId="71372031" w:rsidR="003F1D34" w:rsidRPr="00EF21D2" w:rsidRDefault="003F1D34" w:rsidP="003F1D34">
            <w:pPr>
              <w:pStyle w:val="TAL"/>
              <w:keepNext w:val="0"/>
              <w:keepLines w:val="0"/>
              <w:rPr>
                <w:rFonts w:cs="Arial"/>
                <w:lang w:eastAsia="zh-CN"/>
              </w:rPr>
            </w:pPr>
            <w:proofErr w:type="spellStart"/>
            <w:r w:rsidRPr="00EF21D2">
              <w:rPr>
                <w:rFonts w:cs="Arial"/>
              </w:rPr>
              <w:t>isUnique</w:t>
            </w:r>
            <w:proofErr w:type="spellEnd"/>
            <w:r w:rsidRPr="00EF21D2">
              <w:rPr>
                <w:rFonts w:cs="Arial"/>
              </w:rPr>
              <w:t>: N/A</w:t>
            </w:r>
          </w:p>
          <w:p w14:paraId="030AD44B" w14:textId="6C29FE63" w:rsidR="003F1D34" w:rsidRPr="00EF21D2" w:rsidRDefault="003F1D34" w:rsidP="003F1D34">
            <w:pPr>
              <w:pStyle w:val="TAL"/>
              <w:keepNext w:val="0"/>
              <w:keepLines w:val="0"/>
              <w:rPr>
                <w:rFonts w:cs="Arial"/>
              </w:rPr>
            </w:pPr>
            <w:proofErr w:type="spellStart"/>
            <w:r w:rsidRPr="00EF21D2">
              <w:rPr>
                <w:rFonts w:cs="Arial"/>
              </w:rPr>
              <w:t>defaultValue</w:t>
            </w:r>
            <w:proofErr w:type="spellEnd"/>
            <w:r w:rsidRPr="00EF21D2">
              <w:rPr>
                <w:rFonts w:cs="Arial"/>
              </w:rPr>
              <w:t>: None</w:t>
            </w:r>
          </w:p>
          <w:p w14:paraId="517F05A8" w14:textId="04F3F510" w:rsidR="003F1D34" w:rsidRPr="00EF21D2" w:rsidRDefault="003F1D34" w:rsidP="003F1D34">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1108D1A8" w14:textId="77777777" w:rsidR="003F1D34" w:rsidRPr="00EF21D2" w:rsidRDefault="003F1D34" w:rsidP="003F1D34">
            <w:pPr>
              <w:pStyle w:val="TAL"/>
              <w:keepNext w:val="0"/>
              <w:keepLines w:val="0"/>
            </w:pPr>
          </w:p>
        </w:tc>
      </w:tr>
      <w:tr w:rsidR="003F1D34" w:rsidRPr="00EF21D2" w14:paraId="34E8A666" w14:textId="77777777" w:rsidTr="00ED74D7">
        <w:trPr>
          <w:cantSplit/>
          <w:jc w:val="center"/>
        </w:trPr>
        <w:tc>
          <w:tcPr>
            <w:tcW w:w="1897" w:type="dxa"/>
          </w:tcPr>
          <w:p w14:paraId="6A24D155"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sequenceDomainPara</w:t>
            </w:r>
            <w:proofErr w:type="spellEnd"/>
          </w:p>
        </w:tc>
        <w:tc>
          <w:tcPr>
            <w:tcW w:w="5441" w:type="dxa"/>
          </w:tcPr>
          <w:p w14:paraId="217FA690" w14:textId="240A8E3A" w:rsidR="003F1D34" w:rsidRPr="00EF21D2" w:rsidRDefault="003F1D34" w:rsidP="003F1D34">
            <w:pPr>
              <w:pStyle w:val="TAL"/>
              <w:keepNext w:val="0"/>
              <w:keepLines w:val="0"/>
            </w:pPr>
            <w:r w:rsidRPr="00EF21D2">
              <w:t xml:space="preserve">This attribute defines configuration parameters of sequence domain resource to support RIM RS. </w:t>
            </w:r>
          </w:p>
          <w:p w14:paraId="39259F61" w14:textId="77777777" w:rsidR="003F1D34" w:rsidRPr="00EF21D2" w:rsidRDefault="003F1D34" w:rsidP="003F1D34">
            <w:pPr>
              <w:pStyle w:val="TAL"/>
              <w:keepNext w:val="0"/>
              <w:keepLines w:val="0"/>
            </w:pPr>
          </w:p>
          <w:p w14:paraId="73602780" w14:textId="7837C7B5" w:rsidR="003F1D34" w:rsidRPr="00EF21D2" w:rsidRDefault="003F1D34" w:rsidP="003F1D34">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4AD83C7B" w14:textId="77777777" w:rsidR="003F1D34" w:rsidRPr="00EF21D2" w:rsidRDefault="003F1D34" w:rsidP="003F1D34">
            <w:pPr>
              <w:pStyle w:val="TAL"/>
              <w:keepNext w:val="0"/>
              <w:keepLines w:val="0"/>
              <w:rPr>
                <w:lang w:eastAsia="zh-CN"/>
              </w:rPr>
            </w:pPr>
          </w:p>
        </w:tc>
        <w:tc>
          <w:tcPr>
            <w:tcW w:w="2497" w:type="dxa"/>
          </w:tcPr>
          <w:p w14:paraId="64951293" w14:textId="742CB7C1" w:rsidR="003F1D34" w:rsidRPr="00EF21D2" w:rsidRDefault="003F1D34" w:rsidP="003F1D34">
            <w:pPr>
              <w:pStyle w:val="TAL"/>
              <w:keepNext w:val="0"/>
              <w:keepLines w:val="0"/>
              <w:rPr>
                <w:rFonts w:cs="Arial"/>
              </w:rPr>
            </w:pPr>
            <w:r w:rsidRPr="00EF21D2">
              <w:rPr>
                <w:rFonts w:cs="Arial"/>
              </w:rPr>
              <w:t xml:space="preserve">type: </w:t>
            </w:r>
            <w:proofErr w:type="spellStart"/>
            <w:r w:rsidRPr="00EF21D2">
              <w:rPr>
                <w:rFonts w:cs="Arial"/>
              </w:rPr>
              <w:t>SequenceDomainPara</w:t>
            </w:r>
            <w:proofErr w:type="spellEnd"/>
          </w:p>
          <w:p w14:paraId="45F66DB7" w14:textId="73001DDC" w:rsidR="003F1D34" w:rsidRPr="00EF21D2" w:rsidRDefault="003F1D34" w:rsidP="003F1D34">
            <w:pPr>
              <w:pStyle w:val="TAL"/>
              <w:keepNext w:val="0"/>
              <w:keepLines w:val="0"/>
              <w:rPr>
                <w:rFonts w:cs="Arial"/>
              </w:rPr>
            </w:pPr>
            <w:r w:rsidRPr="00EF21D2">
              <w:rPr>
                <w:rFonts w:cs="Arial"/>
              </w:rPr>
              <w:t>multiplicity: 1</w:t>
            </w:r>
          </w:p>
          <w:p w14:paraId="19DBD6EE" w14:textId="50CF7D7A" w:rsidR="003F1D34" w:rsidRPr="00EF21D2" w:rsidRDefault="003F1D34" w:rsidP="003F1D34">
            <w:pPr>
              <w:pStyle w:val="TAL"/>
              <w:keepNext w:val="0"/>
              <w:keepLines w:val="0"/>
              <w:rPr>
                <w:rFonts w:cs="Arial"/>
              </w:rPr>
            </w:pPr>
            <w:proofErr w:type="spellStart"/>
            <w:r w:rsidRPr="00EF21D2">
              <w:rPr>
                <w:rFonts w:cs="Arial"/>
              </w:rPr>
              <w:t>isOrdered</w:t>
            </w:r>
            <w:proofErr w:type="spellEnd"/>
            <w:r w:rsidRPr="00EF21D2">
              <w:rPr>
                <w:rFonts w:cs="Arial"/>
              </w:rPr>
              <w:t>: N/A</w:t>
            </w:r>
          </w:p>
          <w:p w14:paraId="21D12CF3" w14:textId="782DA63F" w:rsidR="003F1D34" w:rsidRPr="00EF21D2" w:rsidRDefault="003F1D34" w:rsidP="003F1D34">
            <w:pPr>
              <w:pStyle w:val="TAL"/>
              <w:keepNext w:val="0"/>
              <w:keepLines w:val="0"/>
              <w:rPr>
                <w:rFonts w:cs="Arial"/>
                <w:lang w:eastAsia="zh-CN"/>
              </w:rPr>
            </w:pPr>
            <w:proofErr w:type="spellStart"/>
            <w:r w:rsidRPr="00EF21D2">
              <w:rPr>
                <w:rFonts w:cs="Arial"/>
              </w:rPr>
              <w:t>isUnique</w:t>
            </w:r>
            <w:proofErr w:type="spellEnd"/>
            <w:r w:rsidRPr="00EF21D2">
              <w:rPr>
                <w:rFonts w:cs="Arial"/>
              </w:rPr>
              <w:t>: N/A</w:t>
            </w:r>
          </w:p>
          <w:p w14:paraId="70B61A80" w14:textId="2F7F913F" w:rsidR="003F1D34" w:rsidRPr="00EF21D2" w:rsidRDefault="003F1D34" w:rsidP="003F1D34">
            <w:pPr>
              <w:pStyle w:val="TAL"/>
              <w:keepNext w:val="0"/>
              <w:keepLines w:val="0"/>
              <w:rPr>
                <w:rFonts w:cs="Arial"/>
              </w:rPr>
            </w:pPr>
            <w:proofErr w:type="spellStart"/>
            <w:r w:rsidRPr="00EF21D2">
              <w:rPr>
                <w:rFonts w:cs="Arial"/>
              </w:rPr>
              <w:t>defaultValue</w:t>
            </w:r>
            <w:proofErr w:type="spellEnd"/>
            <w:r w:rsidRPr="00EF21D2">
              <w:rPr>
                <w:rFonts w:cs="Arial"/>
              </w:rPr>
              <w:t>: None</w:t>
            </w:r>
          </w:p>
          <w:p w14:paraId="1523917F" w14:textId="666E2F07" w:rsidR="003F1D34" w:rsidRPr="00EF21D2" w:rsidRDefault="003F1D34" w:rsidP="003F1D34">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10916552" w14:textId="77777777" w:rsidR="003F1D34" w:rsidRPr="00EF21D2" w:rsidRDefault="003F1D34" w:rsidP="003F1D34">
            <w:pPr>
              <w:pStyle w:val="TAL"/>
              <w:keepNext w:val="0"/>
              <w:keepLines w:val="0"/>
            </w:pPr>
          </w:p>
        </w:tc>
      </w:tr>
      <w:tr w:rsidR="003F1D34" w:rsidRPr="00EF21D2" w14:paraId="45F47116" w14:textId="77777777" w:rsidTr="00ED74D7">
        <w:trPr>
          <w:cantSplit/>
          <w:jc w:val="center"/>
        </w:trPr>
        <w:tc>
          <w:tcPr>
            <w:tcW w:w="1897" w:type="dxa"/>
          </w:tcPr>
          <w:p w14:paraId="5C4465F4" w14:textId="77777777" w:rsidR="003F1D34" w:rsidRPr="00EF21D2" w:rsidRDefault="003F1D34" w:rsidP="003F1D34">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timeDomainPara</w:t>
            </w:r>
            <w:proofErr w:type="spellEnd"/>
          </w:p>
        </w:tc>
        <w:tc>
          <w:tcPr>
            <w:tcW w:w="5441" w:type="dxa"/>
          </w:tcPr>
          <w:p w14:paraId="470825BF" w14:textId="3C4A5B31" w:rsidR="003F1D34" w:rsidRPr="00EF21D2" w:rsidRDefault="003F1D34" w:rsidP="003F1D34">
            <w:pPr>
              <w:pStyle w:val="TAL"/>
              <w:keepNext w:val="0"/>
              <w:keepLines w:val="0"/>
            </w:pPr>
            <w:r w:rsidRPr="00EF21D2">
              <w:t xml:space="preserve">This attribute defines configuration parameters of time domain resource to support RIM RS.  </w:t>
            </w:r>
          </w:p>
          <w:p w14:paraId="1E9CDDA4" w14:textId="77777777" w:rsidR="003F1D34" w:rsidRPr="00EF21D2" w:rsidRDefault="003F1D34" w:rsidP="003F1D34">
            <w:pPr>
              <w:pStyle w:val="TAL"/>
              <w:keepNext w:val="0"/>
              <w:keepLines w:val="0"/>
            </w:pPr>
          </w:p>
          <w:p w14:paraId="02EF9A79" w14:textId="5FB1A94A" w:rsidR="003F1D34" w:rsidRPr="00EF21D2" w:rsidRDefault="003F1D34" w:rsidP="003F1D34">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3D05C8C8" w14:textId="77777777" w:rsidR="003F1D34" w:rsidRPr="00EF21D2" w:rsidRDefault="003F1D34" w:rsidP="003F1D34">
            <w:pPr>
              <w:pStyle w:val="TAL"/>
              <w:keepNext w:val="0"/>
              <w:keepLines w:val="0"/>
              <w:rPr>
                <w:lang w:eastAsia="zh-CN"/>
              </w:rPr>
            </w:pPr>
          </w:p>
        </w:tc>
        <w:tc>
          <w:tcPr>
            <w:tcW w:w="2497" w:type="dxa"/>
          </w:tcPr>
          <w:p w14:paraId="21F47CAC" w14:textId="6746E324" w:rsidR="003F1D34" w:rsidRPr="00EF21D2" w:rsidRDefault="003F1D34" w:rsidP="003F1D34">
            <w:pPr>
              <w:pStyle w:val="TAL"/>
              <w:keepNext w:val="0"/>
              <w:keepLines w:val="0"/>
              <w:rPr>
                <w:rFonts w:cs="Arial"/>
              </w:rPr>
            </w:pPr>
            <w:r w:rsidRPr="00EF21D2">
              <w:rPr>
                <w:rFonts w:cs="Arial"/>
              </w:rPr>
              <w:t xml:space="preserve">type: </w:t>
            </w:r>
            <w:proofErr w:type="spellStart"/>
            <w:r w:rsidRPr="00EF21D2">
              <w:rPr>
                <w:rFonts w:cs="Arial"/>
              </w:rPr>
              <w:t>TimeDomainPara</w:t>
            </w:r>
            <w:proofErr w:type="spellEnd"/>
          </w:p>
          <w:p w14:paraId="3B5F9F10" w14:textId="70212015" w:rsidR="003F1D34" w:rsidRPr="00EF21D2" w:rsidRDefault="003F1D34" w:rsidP="003F1D34">
            <w:pPr>
              <w:pStyle w:val="TAL"/>
              <w:keepNext w:val="0"/>
              <w:keepLines w:val="0"/>
              <w:rPr>
                <w:rFonts w:cs="Arial"/>
              </w:rPr>
            </w:pPr>
            <w:r w:rsidRPr="00EF21D2">
              <w:rPr>
                <w:rFonts w:cs="Arial"/>
              </w:rPr>
              <w:t>multiplicity: 1</w:t>
            </w:r>
          </w:p>
          <w:p w14:paraId="5E65F4B7" w14:textId="328980F4" w:rsidR="003F1D34" w:rsidRPr="00EF21D2" w:rsidRDefault="003F1D34" w:rsidP="003F1D34">
            <w:pPr>
              <w:pStyle w:val="TAL"/>
              <w:keepNext w:val="0"/>
              <w:keepLines w:val="0"/>
              <w:rPr>
                <w:rFonts w:cs="Arial"/>
              </w:rPr>
            </w:pPr>
            <w:proofErr w:type="spellStart"/>
            <w:r w:rsidRPr="00EF21D2">
              <w:rPr>
                <w:rFonts w:cs="Arial"/>
              </w:rPr>
              <w:t>isOrdered</w:t>
            </w:r>
            <w:proofErr w:type="spellEnd"/>
            <w:r w:rsidRPr="00EF21D2">
              <w:rPr>
                <w:rFonts w:cs="Arial"/>
              </w:rPr>
              <w:t>: N/A</w:t>
            </w:r>
          </w:p>
          <w:p w14:paraId="0869EA66" w14:textId="02D9E725" w:rsidR="003F1D34" w:rsidRPr="00EF21D2" w:rsidRDefault="003F1D34" w:rsidP="003F1D34">
            <w:pPr>
              <w:pStyle w:val="TAL"/>
              <w:keepNext w:val="0"/>
              <w:keepLines w:val="0"/>
              <w:rPr>
                <w:rFonts w:cs="Arial"/>
                <w:lang w:eastAsia="zh-CN"/>
              </w:rPr>
            </w:pPr>
            <w:proofErr w:type="spellStart"/>
            <w:r w:rsidRPr="00EF21D2">
              <w:rPr>
                <w:rFonts w:cs="Arial"/>
              </w:rPr>
              <w:t>isUnique</w:t>
            </w:r>
            <w:proofErr w:type="spellEnd"/>
            <w:r w:rsidRPr="00EF21D2">
              <w:rPr>
                <w:rFonts w:cs="Arial"/>
              </w:rPr>
              <w:t>: N/A</w:t>
            </w:r>
          </w:p>
          <w:p w14:paraId="6251FD54" w14:textId="1B6F5081" w:rsidR="003F1D34" w:rsidRPr="00EF21D2" w:rsidRDefault="003F1D34" w:rsidP="003F1D34">
            <w:pPr>
              <w:pStyle w:val="TAL"/>
              <w:keepNext w:val="0"/>
              <w:keepLines w:val="0"/>
              <w:rPr>
                <w:rFonts w:cs="Arial"/>
              </w:rPr>
            </w:pPr>
            <w:proofErr w:type="spellStart"/>
            <w:r w:rsidRPr="00EF21D2">
              <w:rPr>
                <w:rFonts w:cs="Arial"/>
              </w:rPr>
              <w:t>defaultValue</w:t>
            </w:r>
            <w:proofErr w:type="spellEnd"/>
            <w:r w:rsidRPr="00EF21D2">
              <w:rPr>
                <w:rFonts w:cs="Arial"/>
              </w:rPr>
              <w:t>: None</w:t>
            </w:r>
          </w:p>
          <w:p w14:paraId="7E707B25" w14:textId="230029A3" w:rsidR="003F1D34" w:rsidRPr="00EF21D2" w:rsidRDefault="003F1D34" w:rsidP="003F1D34">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3C312F68" w14:textId="77777777" w:rsidR="003F1D34" w:rsidRPr="00EF21D2" w:rsidRDefault="003F1D34" w:rsidP="003F1D34">
            <w:pPr>
              <w:pStyle w:val="TAL"/>
              <w:keepNext w:val="0"/>
              <w:keepLines w:val="0"/>
            </w:pPr>
          </w:p>
        </w:tc>
      </w:tr>
      <w:tr w:rsidR="00141C61" w:rsidRPr="00EF21D2" w14:paraId="4360BD17" w14:textId="77777777" w:rsidTr="00ED74D7">
        <w:trPr>
          <w:cantSplit/>
          <w:jc w:val="center"/>
        </w:trPr>
        <w:tc>
          <w:tcPr>
            <w:tcW w:w="1897" w:type="dxa"/>
          </w:tcPr>
          <w:p w14:paraId="4DA33DB2" w14:textId="2159A08B" w:rsidR="00141C61" w:rsidRPr="00EF21D2" w:rsidRDefault="00141C61" w:rsidP="00141C61">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rimRSSubcarrierSpacing</w:t>
            </w:r>
            <w:proofErr w:type="spellEnd"/>
          </w:p>
        </w:tc>
        <w:tc>
          <w:tcPr>
            <w:tcW w:w="5441" w:type="dxa"/>
          </w:tcPr>
          <w:p w14:paraId="2DEE0A57" w14:textId="77777777" w:rsidR="00141C61" w:rsidRPr="00EF21D2" w:rsidRDefault="00141C61" w:rsidP="00141C61">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141C61" w:rsidRPr="00EF21D2" w:rsidRDefault="00141C61" w:rsidP="00141C61">
            <w:pPr>
              <w:pStyle w:val="TAL"/>
              <w:keepNext w:val="0"/>
              <w:keepLines w:val="0"/>
              <w:rPr>
                <w:rFonts w:cs="Arial"/>
              </w:rPr>
            </w:pPr>
          </w:p>
          <w:p w14:paraId="19DC0F2A" w14:textId="0F065203" w:rsidR="00141C61" w:rsidRPr="00EF21D2" w:rsidRDefault="00141C61" w:rsidP="00141C61">
            <w:pPr>
              <w:pStyle w:val="TAL"/>
              <w:keepNext w:val="0"/>
              <w:keepLines w:val="0"/>
              <w:rPr>
                <w:lang w:eastAsia="zh-CN"/>
              </w:rPr>
            </w:pPr>
            <w:proofErr w:type="spellStart"/>
            <w:r w:rsidRPr="00EF21D2">
              <w:rPr>
                <w:rFonts w:cs="Arial"/>
              </w:rPr>
              <w:t>allowedValues</w:t>
            </w:r>
            <w:proofErr w:type="spellEnd"/>
            <w:r w:rsidRPr="00EF21D2">
              <w:rPr>
                <w:rFonts w:cs="Arial"/>
              </w:rPr>
              <w:t>: 0, 1</w:t>
            </w:r>
          </w:p>
        </w:tc>
        <w:tc>
          <w:tcPr>
            <w:tcW w:w="2497" w:type="dxa"/>
          </w:tcPr>
          <w:p w14:paraId="2A3E7E19" w14:textId="1010588B" w:rsidR="00141C61" w:rsidRPr="00EF21D2" w:rsidRDefault="00141C61" w:rsidP="00141C61">
            <w:pPr>
              <w:pStyle w:val="TAL"/>
              <w:keepNext w:val="0"/>
              <w:keepLines w:val="0"/>
            </w:pPr>
            <w:r w:rsidRPr="00EF21D2">
              <w:t>type: Integer</w:t>
            </w:r>
          </w:p>
          <w:p w14:paraId="3A7855A1" w14:textId="448AF866" w:rsidR="00141C61" w:rsidRPr="00EF21D2" w:rsidRDefault="00141C61" w:rsidP="00141C61">
            <w:pPr>
              <w:pStyle w:val="TAL"/>
              <w:keepNext w:val="0"/>
              <w:keepLines w:val="0"/>
            </w:pPr>
            <w:r w:rsidRPr="00EF21D2">
              <w:t>multiplicity: 1</w:t>
            </w:r>
          </w:p>
          <w:p w14:paraId="3579E572" w14:textId="139F9541" w:rsidR="00141C61" w:rsidRPr="00EF21D2" w:rsidRDefault="00141C61" w:rsidP="00141C61">
            <w:pPr>
              <w:pStyle w:val="TAL"/>
              <w:keepNext w:val="0"/>
              <w:keepLines w:val="0"/>
            </w:pPr>
            <w:proofErr w:type="spellStart"/>
            <w:r w:rsidRPr="00EF21D2">
              <w:t>isOrdered</w:t>
            </w:r>
            <w:proofErr w:type="spellEnd"/>
            <w:r w:rsidRPr="00EF21D2">
              <w:t>: N/A</w:t>
            </w:r>
          </w:p>
          <w:p w14:paraId="206405BB" w14:textId="2D135977" w:rsidR="00141C61" w:rsidRPr="00EF21D2" w:rsidRDefault="00141C61" w:rsidP="00141C61">
            <w:pPr>
              <w:pStyle w:val="TAL"/>
              <w:keepNext w:val="0"/>
              <w:keepLines w:val="0"/>
            </w:pPr>
            <w:proofErr w:type="spellStart"/>
            <w:r w:rsidRPr="00EF21D2">
              <w:t>isUnique</w:t>
            </w:r>
            <w:proofErr w:type="spellEnd"/>
            <w:r w:rsidRPr="00EF21D2">
              <w:t>: N/A</w:t>
            </w:r>
          </w:p>
          <w:p w14:paraId="383C9D11" w14:textId="1690BE2A" w:rsidR="00141C61" w:rsidRPr="00EF21D2" w:rsidRDefault="00141C61" w:rsidP="00141C61">
            <w:pPr>
              <w:pStyle w:val="TAL"/>
              <w:keepNext w:val="0"/>
              <w:keepLines w:val="0"/>
            </w:pPr>
            <w:proofErr w:type="spellStart"/>
            <w:r w:rsidRPr="00EF21D2">
              <w:t>defaultValue</w:t>
            </w:r>
            <w:proofErr w:type="spellEnd"/>
            <w:r w:rsidRPr="00EF21D2">
              <w:t>: None</w:t>
            </w:r>
          </w:p>
          <w:p w14:paraId="08626F9E" w14:textId="1846F6A1" w:rsidR="00141C61" w:rsidRPr="00EF21D2" w:rsidRDefault="00141C61" w:rsidP="00141C61">
            <w:pPr>
              <w:pStyle w:val="TAL"/>
              <w:keepNext w:val="0"/>
              <w:keepLines w:val="0"/>
            </w:pPr>
            <w:proofErr w:type="spellStart"/>
            <w:r w:rsidRPr="00EF21D2">
              <w:t>isNullable</w:t>
            </w:r>
            <w:proofErr w:type="spellEnd"/>
            <w:r w:rsidRPr="00EF21D2">
              <w:t>: False</w:t>
            </w:r>
          </w:p>
        </w:tc>
      </w:tr>
      <w:tr w:rsidR="00141C61" w:rsidRPr="00EF21D2" w14:paraId="7727A779" w14:textId="77777777" w:rsidTr="00ED74D7">
        <w:trPr>
          <w:cantSplit/>
          <w:jc w:val="center"/>
        </w:trPr>
        <w:tc>
          <w:tcPr>
            <w:tcW w:w="1897" w:type="dxa"/>
          </w:tcPr>
          <w:p w14:paraId="7142FA23" w14:textId="77777777" w:rsidR="00141C61" w:rsidRPr="00EF21D2" w:rsidRDefault="00141C61" w:rsidP="00141C61">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rIMRSBandwidth</w:t>
            </w:r>
            <w:proofErr w:type="spellEnd"/>
          </w:p>
        </w:tc>
        <w:tc>
          <w:tcPr>
            <w:tcW w:w="5441" w:type="dxa"/>
          </w:tcPr>
          <w:p w14:paraId="3183084D" w14:textId="699C5A7A" w:rsidR="00141C61" w:rsidRPr="00EF21D2" w:rsidRDefault="00141C61" w:rsidP="00141C61">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141C61" w:rsidRPr="00EF21D2" w:rsidRDefault="00141C61" w:rsidP="00141C61">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141C61" w:rsidRPr="00EF21D2" w:rsidRDefault="00141C61" w:rsidP="00141C61">
            <w:pPr>
              <w:pStyle w:val="TAL"/>
              <w:keepNext w:val="0"/>
              <w:keepLines w:val="0"/>
              <w:rPr>
                <w:rFonts w:cs="Arial"/>
              </w:rPr>
            </w:pPr>
            <w:r w:rsidRPr="00EF21D2">
              <w:rPr>
                <w:rFonts w:cs="Arial"/>
              </w:rPr>
              <w:t>96 if subcarrier spacing is15kHz;</w:t>
            </w:r>
          </w:p>
          <w:p w14:paraId="2D5D20E0" w14:textId="323DC3C0" w:rsidR="00141C61" w:rsidRPr="00EF21D2" w:rsidRDefault="00141C61" w:rsidP="00141C61">
            <w:pPr>
              <w:pStyle w:val="TAL"/>
              <w:keepNext w:val="0"/>
              <w:keepLines w:val="0"/>
              <w:rPr>
                <w:rFonts w:cs="Arial"/>
              </w:rPr>
            </w:pPr>
            <w:r w:rsidRPr="00EF21D2">
              <w:rPr>
                <w:rFonts w:cs="Arial"/>
              </w:rPr>
              <w:t>48 or 96 if subcarrier spacing is 30kHz;</w:t>
            </w:r>
          </w:p>
          <w:p w14:paraId="68C2EC1E" w14:textId="6985F1DD" w:rsidR="00141C61" w:rsidRPr="00EF21D2" w:rsidRDefault="00141C61" w:rsidP="00141C61">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141C61" w:rsidRPr="00EF21D2" w:rsidRDefault="00141C61" w:rsidP="00141C61">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141C61" w:rsidRPr="00EF21D2" w:rsidRDefault="00141C61" w:rsidP="00141C61">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141C61" w:rsidRPr="00EF21D2" w:rsidDel="00681D74" w:rsidRDefault="00141C61" w:rsidP="00141C61">
            <w:pPr>
              <w:pStyle w:val="TAL"/>
              <w:keepNext w:val="0"/>
              <w:keepLines w:val="0"/>
              <w:rPr>
                <w:rFonts w:cs="Arial"/>
              </w:rPr>
            </w:pPr>
          </w:p>
          <w:p w14:paraId="0CB67578" w14:textId="77777777" w:rsidR="00141C61" w:rsidRPr="00EF21D2" w:rsidRDefault="00141C61" w:rsidP="00141C61">
            <w:pPr>
              <w:pStyle w:val="TAL"/>
              <w:keepNext w:val="0"/>
              <w:keepLines w:val="0"/>
              <w:rPr>
                <w:rFonts w:cs="Arial"/>
              </w:rPr>
            </w:pPr>
          </w:p>
          <w:p w14:paraId="4EC544C0" w14:textId="5BE30B23" w:rsidR="00141C61" w:rsidRPr="00EF21D2" w:rsidRDefault="00141C61" w:rsidP="00141C61">
            <w:pPr>
              <w:pStyle w:val="TAL"/>
              <w:keepNext w:val="0"/>
              <w:keepLines w:val="0"/>
              <w:rPr>
                <w:rFonts w:cs="Arial"/>
              </w:rPr>
            </w:pPr>
            <w:proofErr w:type="spellStart"/>
            <w:r w:rsidRPr="00EF21D2">
              <w:rPr>
                <w:rFonts w:cs="Arial"/>
              </w:rPr>
              <w:t>allowedValues</w:t>
            </w:r>
            <w:proofErr w:type="spellEnd"/>
            <w:r w:rsidRPr="00EF21D2">
              <w:rPr>
                <w:rFonts w:cs="Arial"/>
              </w:rPr>
              <w:t>: 1,2..96</w:t>
            </w:r>
          </w:p>
          <w:p w14:paraId="00EB5085" w14:textId="77777777" w:rsidR="00141C61" w:rsidRPr="00EF21D2" w:rsidRDefault="00141C61" w:rsidP="00141C61">
            <w:pPr>
              <w:pStyle w:val="TAL"/>
              <w:keepNext w:val="0"/>
              <w:keepLines w:val="0"/>
              <w:rPr>
                <w:lang w:eastAsia="zh-CN"/>
              </w:rPr>
            </w:pPr>
          </w:p>
        </w:tc>
        <w:tc>
          <w:tcPr>
            <w:tcW w:w="2497" w:type="dxa"/>
          </w:tcPr>
          <w:p w14:paraId="5E7CBED4" w14:textId="1D4ACA5C" w:rsidR="00141C61" w:rsidRPr="00EF21D2" w:rsidRDefault="00141C61" w:rsidP="00141C61">
            <w:pPr>
              <w:pStyle w:val="TAL"/>
              <w:keepNext w:val="0"/>
              <w:keepLines w:val="0"/>
            </w:pPr>
            <w:r w:rsidRPr="00EF21D2">
              <w:t>type: Integer</w:t>
            </w:r>
          </w:p>
          <w:p w14:paraId="72B1B3EA" w14:textId="501F2312" w:rsidR="00141C61" w:rsidRPr="00EF21D2" w:rsidRDefault="00141C61" w:rsidP="00141C61">
            <w:pPr>
              <w:pStyle w:val="TAL"/>
              <w:keepNext w:val="0"/>
              <w:keepLines w:val="0"/>
            </w:pPr>
            <w:r w:rsidRPr="00EF21D2">
              <w:t>multiplicity: 1</w:t>
            </w:r>
          </w:p>
          <w:p w14:paraId="265008B4" w14:textId="4031B927" w:rsidR="00141C61" w:rsidRPr="00EF21D2" w:rsidRDefault="00141C61" w:rsidP="00141C61">
            <w:pPr>
              <w:pStyle w:val="TAL"/>
              <w:keepNext w:val="0"/>
              <w:keepLines w:val="0"/>
            </w:pPr>
            <w:proofErr w:type="spellStart"/>
            <w:r w:rsidRPr="00EF21D2">
              <w:t>isOrdered</w:t>
            </w:r>
            <w:proofErr w:type="spellEnd"/>
            <w:r w:rsidRPr="00EF21D2">
              <w:t>: N/A</w:t>
            </w:r>
          </w:p>
          <w:p w14:paraId="676A9C0F" w14:textId="5AE8C923" w:rsidR="00141C61" w:rsidRPr="00EF21D2" w:rsidRDefault="00141C61" w:rsidP="00141C61">
            <w:pPr>
              <w:pStyle w:val="TAL"/>
              <w:keepNext w:val="0"/>
              <w:keepLines w:val="0"/>
            </w:pPr>
            <w:proofErr w:type="spellStart"/>
            <w:r w:rsidRPr="00EF21D2">
              <w:t>isUnique</w:t>
            </w:r>
            <w:proofErr w:type="spellEnd"/>
            <w:r w:rsidRPr="00EF21D2">
              <w:t>: N/A</w:t>
            </w:r>
          </w:p>
          <w:p w14:paraId="7FF1CDE7" w14:textId="58E1EF0B" w:rsidR="00141C61" w:rsidRPr="00EF21D2" w:rsidRDefault="00141C61" w:rsidP="00141C61">
            <w:pPr>
              <w:pStyle w:val="TAL"/>
              <w:keepNext w:val="0"/>
              <w:keepLines w:val="0"/>
            </w:pPr>
            <w:proofErr w:type="spellStart"/>
            <w:r w:rsidRPr="00EF21D2">
              <w:t>defaultValue</w:t>
            </w:r>
            <w:proofErr w:type="spellEnd"/>
            <w:r w:rsidRPr="00EF21D2">
              <w:t>: None</w:t>
            </w:r>
          </w:p>
          <w:p w14:paraId="7A750AAE" w14:textId="00B7CFAC" w:rsidR="00141C61" w:rsidRPr="00EF21D2" w:rsidRDefault="00141C61" w:rsidP="00141C61">
            <w:pPr>
              <w:pStyle w:val="TAL"/>
              <w:keepNext w:val="0"/>
              <w:keepLines w:val="0"/>
            </w:pPr>
            <w:proofErr w:type="spellStart"/>
            <w:r w:rsidRPr="00EF21D2">
              <w:t>isNullable</w:t>
            </w:r>
            <w:proofErr w:type="spellEnd"/>
            <w:r w:rsidRPr="00EF21D2">
              <w:t>: False</w:t>
            </w:r>
          </w:p>
        </w:tc>
      </w:tr>
      <w:tr w:rsidR="00141C61" w:rsidRPr="00EF21D2" w14:paraId="7B02498E" w14:textId="77777777" w:rsidTr="00ED74D7">
        <w:trPr>
          <w:cantSplit/>
          <w:jc w:val="center"/>
        </w:trPr>
        <w:tc>
          <w:tcPr>
            <w:tcW w:w="1897" w:type="dxa"/>
          </w:tcPr>
          <w:p w14:paraId="4750CD4F" w14:textId="732220FE" w:rsidR="00141C61" w:rsidRPr="00EF21D2" w:rsidRDefault="00141C61" w:rsidP="00141C61">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nrofGlobalRIMRSFrequencyCandidates</w:t>
            </w:r>
            <w:proofErr w:type="spellEnd"/>
          </w:p>
        </w:tc>
        <w:tc>
          <w:tcPr>
            <w:tcW w:w="5441" w:type="dxa"/>
          </w:tcPr>
          <w:p w14:paraId="04581975" w14:textId="77777777" w:rsidR="00141C61" w:rsidRPr="00EF21D2" w:rsidRDefault="00141C61" w:rsidP="00141C61">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141C61" w:rsidRPr="00EF21D2" w:rsidRDefault="00141C61" w:rsidP="00141C61">
            <w:pPr>
              <w:pStyle w:val="TAL"/>
              <w:keepNext w:val="0"/>
              <w:keepLines w:val="0"/>
              <w:rPr>
                <w:rFonts w:cs="Arial"/>
                <w:szCs w:val="18"/>
                <w:lang w:eastAsia="en-GB"/>
              </w:rPr>
            </w:pPr>
          </w:p>
          <w:p w14:paraId="54B34FB3" w14:textId="0EF1E371" w:rsidR="00141C61" w:rsidRPr="00EF21D2" w:rsidRDefault="00141C61" w:rsidP="00141C61">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141C61" w:rsidRPr="00EF21D2" w:rsidRDefault="00141C61" w:rsidP="00141C61">
            <w:pPr>
              <w:pStyle w:val="TAL"/>
              <w:keepNext w:val="0"/>
              <w:keepLines w:val="0"/>
            </w:pPr>
            <w:r w:rsidRPr="00EF21D2">
              <w:t>type: Integer</w:t>
            </w:r>
          </w:p>
          <w:p w14:paraId="2F91D571" w14:textId="60524996" w:rsidR="00141C61" w:rsidRPr="00EF21D2" w:rsidRDefault="00141C61" w:rsidP="00141C61">
            <w:pPr>
              <w:pStyle w:val="TAL"/>
              <w:keepNext w:val="0"/>
              <w:keepLines w:val="0"/>
            </w:pPr>
            <w:r w:rsidRPr="00EF21D2">
              <w:t>multiplicity: 1</w:t>
            </w:r>
          </w:p>
          <w:p w14:paraId="08B620E7" w14:textId="1017BED3" w:rsidR="00141C61" w:rsidRPr="00EF21D2" w:rsidRDefault="00141C61" w:rsidP="00141C61">
            <w:pPr>
              <w:pStyle w:val="TAL"/>
              <w:keepNext w:val="0"/>
              <w:keepLines w:val="0"/>
            </w:pPr>
            <w:proofErr w:type="spellStart"/>
            <w:r w:rsidRPr="00EF21D2">
              <w:t>isOrdered</w:t>
            </w:r>
            <w:proofErr w:type="spellEnd"/>
            <w:r w:rsidRPr="00EF21D2">
              <w:t>: N/A</w:t>
            </w:r>
          </w:p>
          <w:p w14:paraId="4E18F105" w14:textId="7D04DBD8" w:rsidR="00141C61" w:rsidRPr="00EF21D2" w:rsidRDefault="00141C61" w:rsidP="00141C61">
            <w:pPr>
              <w:pStyle w:val="TAL"/>
              <w:keepNext w:val="0"/>
              <w:keepLines w:val="0"/>
            </w:pPr>
            <w:proofErr w:type="spellStart"/>
            <w:r w:rsidRPr="00EF21D2">
              <w:t>isUnique</w:t>
            </w:r>
            <w:proofErr w:type="spellEnd"/>
            <w:r w:rsidRPr="00EF21D2">
              <w:t>: N/A</w:t>
            </w:r>
          </w:p>
          <w:p w14:paraId="2DE32203" w14:textId="5790CE33" w:rsidR="00141C61" w:rsidRPr="00EF21D2" w:rsidRDefault="00141C61" w:rsidP="00141C61">
            <w:pPr>
              <w:pStyle w:val="TAL"/>
              <w:keepNext w:val="0"/>
              <w:keepLines w:val="0"/>
            </w:pPr>
            <w:proofErr w:type="spellStart"/>
            <w:r w:rsidRPr="00EF21D2">
              <w:t>defaultValue</w:t>
            </w:r>
            <w:proofErr w:type="spellEnd"/>
            <w:r w:rsidRPr="00EF21D2">
              <w:t>: None</w:t>
            </w:r>
          </w:p>
          <w:p w14:paraId="7D9C94B8" w14:textId="585E7C6E" w:rsidR="00141C61" w:rsidRPr="00EF21D2" w:rsidRDefault="00141C61" w:rsidP="00141C61">
            <w:pPr>
              <w:pStyle w:val="TAL"/>
              <w:keepNext w:val="0"/>
              <w:keepLines w:val="0"/>
            </w:pPr>
            <w:proofErr w:type="spellStart"/>
            <w:r w:rsidRPr="00EF21D2">
              <w:t>isNullable</w:t>
            </w:r>
            <w:proofErr w:type="spellEnd"/>
            <w:r w:rsidRPr="00EF21D2">
              <w:t>: False</w:t>
            </w:r>
          </w:p>
        </w:tc>
      </w:tr>
      <w:tr w:rsidR="00141C61" w:rsidRPr="00EF21D2" w14:paraId="3A515477" w14:textId="77777777" w:rsidTr="00ED74D7">
        <w:trPr>
          <w:cantSplit/>
          <w:jc w:val="center"/>
        </w:trPr>
        <w:tc>
          <w:tcPr>
            <w:tcW w:w="1897" w:type="dxa"/>
          </w:tcPr>
          <w:p w14:paraId="2726BC6A" w14:textId="4D81ACE3" w:rsidR="00141C61" w:rsidRPr="00EF21D2" w:rsidRDefault="00141C61" w:rsidP="00141C61">
            <w:pPr>
              <w:pStyle w:val="TAL"/>
              <w:keepNext w:val="0"/>
              <w:keepLines w:val="0"/>
              <w:rPr>
                <w:rFonts w:ascii="Courier New" w:hAnsi="Courier New" w:cs="Courier New"/>
                <w:szCs w:val="18"/>
              </w:rPr>
            </w:pPr>
            <w:proofErr w:type="spellStart"/>
            <w:r w:rsidRPr="00490BBD">
              <w:rPr>
                <w:rFonts w:ascii="Courier New" w:hAnsi="Courier New" w:cs="Courier New"/>
                <w:szCs w:val="18"/>
              </w:rPr>
              <w:t>rimRSCommonCarrierReferencePoint</w:t>
            </w:r>
            <w:proofErr w:type="spellEnd"/>
          </w:p>
        </w:tc>
        <w:tc>
          <w:tcPr>
            <w:tcW w:w="5441" w:type="dxa"/>
          </w:tcPr>
          <w:p w14:paraId="02D26B9E" w14:textId="77777777" w:rsidR="00141C61" w:rsidRDefault="00141C61" w:rsidP="00141C61">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D773622" w14:textId="77777777" w:rsidR="00141C61" w:rsidRDefault="00141C61" w:rsidP="00141C61">
            <w:pPr>
              <w:pStyle w:val="TAL"/>
              <w:keepNext w:val="0"/>
              <w:keepLines w:val="0"/>
              <w:rPr>
                <w:rFonts w:cs="Arial"/>
                <w:szCs w:val="18"/>
                <w:lang w:eastAsia="en-GB"/>
              </w:rPr>
            </w:pPr>
          </w:p>
          <w:p w14:paraId="416496DD" w14:textId="77777777" w:rsidR="00141C61" w:rsidRDefault="00141C61" w:rsidP="00141C61">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416F76B" w14:textId="77777777" w:rsidR="00141C61" w:rsidRPr="00EF21D2" w:rsidRDefault="00141C61" w:rsidP="00141C61">
            <w:pPr>
              <w:pStyle w:val="TAL"/>
              <w:keepNext w:val="0"/>
              <w:keepLines w:val="0"/>
              <w:rPr>
                <w:rFonts w:cs="Arial"/>
                <w:szCs w:val="18"/>
                <w:lang w:eastAsia="en-GB"/>
              </w:rPr>
            </w:pPr>
          </w:p>
        </w:tc>
        <w:tc>
          <w:tcPr>
            <w:tcW w:w="2497" w:type="dxa"/>
          </w:tcPr>
          <w:p w14:paraId="4AFC64F7" w14:textId="77777777" w:rsidR="00141C61" w:rsidRPr="00EF21D2" w:rsidRDefault="00141C61" w:rsidP="00141C61">
            <w:pPr>
              <w:pStyle w:val="TAL"/>
              <w:keepNext w:val="0"/>
              <w:keepLines w:val="0"/>
            </w:pPr>
            <w:r w:rsidRPr="00EF21D2">
              <w:t>type: Integer</w:t>
            </w:r>
          </w:p>
          <w:p w14:paraId="4FBA38E9" w14:textId="77777777" w:rsidR="00141C61" w:rsidRPr="00EF21D2" w:rsidRDefault="00141C61" w:rsidP="00141C61">
            <w:pPr>
              <w:pStyle w:val="TAL"/>
              <w:keepNext w:val="0"/>
              <w:keepLines w:val="0"/>
            </w:pPr>
            <w:r w:rsidRPr="00EF21D2">
              <w:t xml:space="preserve">multiplicity: </w:t>
            </w:r>
            <w:r w:rsidRPr="00EF21D2">
              <w:rPr>
                <w:rFonts w:hint="eastAsia"/>
                <w:lang w:eastAsia="zh-CN"/>
              </w:rPr>
              <w:t>1</w:t>
            </w:r>
          </w:p>
          <w:p w14:paraId="3626330A" w14:textId="77777777" w:rsidR="00141C61" w:rsidRPr="00EF21D2" w:rsidRDefault="00141C61" w:rsidP="00141C61">
            <w:pPr>
              <w:pStyle w:val="TAL"/>
              <w:keepNext w:val="0"/>
              <w:keepLines w:val="0"/>
            </w:pPr>
            <w:proofErr w:type="spellStart"/>
            <w:r w:rsidRPr="00EF21D2">
              <w:t>isOrdered</w:t>
            </w:r>
            <w:proofErr w:type="spellEnd"/>
            <w:r w:rsidRPr="00EF21D2">
              <w:t>: N/A</w:t>
            </w:r>
          </w:p>
          <w:p w14:paraId="7280CBCA" w14:textId="77777777" w:rsidR="00141C61" w:rsidRPr="00EF21D2" w:rsidRDefault="00141C61" w:rsidP="00141C61">
            <w:pPr>
              <w:pStyle w:val="TAL"/>
              <w:keepNext w:val="0"/>
              <w:keepLines w:val="0"/>
            </w:pPr>
            <w:proofErr w:type="spellStart"/>
            <w:r w:rsidRPr="00EF21D2">
              <w:t>isUnique</w:t>
            </w:r>
            <w:proofErr w:type="spellEnd"/>
            <w:r w:rsidRPr="00EF21D2">
              <w:t>: N/A</w:t>
            </w:r>
          </w:p>
          <w:p w14:paraId="5216F752" w14:textId="77777777" w:rsidR="00141C61" w:rsidRPr="00EF21D2" w:rsidRDefault="00141C61" w:rsidP="00141C61">
            <w:pPr>
              <w:pStyle w:val="TAL"/>
              <w:keepNext w:val="0"/>
              <w:keepLines w:val="0"/>
            </w:pPr>
            <w:proofErr w:type="spellStart"/>
            <w:r w:rsidRPr="00EF21D2">
              <w:t>defaultValue</w:t>
            </w:r>
            <w:proofErr w:type="spellEnd"/>
            <w:r w:rsidRPr="00EF21D2">
              <w:t>: None</w:t>
            </w:r>
          </w:p>
          <w:p w14:paraId="501E6D3B" w14:textId="561AF734" w:rsidR="00141C61" w:rsidRPr="00EF21D2" w:rsidRDefault="00141C61" w:rsidP="00141C61">
            <w:pPr>
              <w:pStyle w:val="TAL"/>
              <w:keepNext w:val="0"/>
              <w:keepLines w:val="0"/>
            </w:pPr>
            <w:proofErr w:type="spellStart"/>
            <w:r w:rsidRPr="00EF21D2">
              <w:t>isNullable</w:t>
            </w:r>
            <w:proofErr w:type="spellEnd"/>
            <w:r w:rsidRPr="00EF21D2">
              <w:t>: False</w:t>
            </w:r>
          </w:p>
        </w:tc>
      </w:tr>
      <w:tr w:rsidR="00141C61" w:rsidRPr="00EF21D2" w14:paraId="04BD0FB5" w14:textId="77777777" w:rsidTr="00ED74D7">
        <w:trPr>
          <w:cantSplit/>
          <w:jc w:val="center"/>
        </w:trPr>
        <w:tc>
          <w:tcPr>
            <w:tcW w:w="1897" w:type="dxa"/>
          </w:tcPr>
          <w:p w14:paraId="21CCD063" w14:textId="77777777" w:rsidR="00141C61" w:rsidRPr="00EF21D2" w:rsidRDefault="00141C61" w:rsidP="00141C61">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rimRSStartingFrequencyOffsetIdList</w:t>
            </w:r>
            <w:proofErr w:type="spellEnd"/>
          </w:p>
        </w:tc>
        <w:tc>
          <w:tcPr>
            <w:tcW w:w="5441" w:type="dxa"/>
          </w:tcPr>
          <w:p w14:paraId="49632CEC" w14:textId="1B81D486" w:rsidR="00141C61" w:rsidRPr="00EF21D2" w:rsidRDefault="00141C61" w:rsidP="00141C61">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proofErr w:type="spellStart"/>
            <w:r w:rsidRPr="00EF21D2">
              <w:rPr>
                <w:rFonts w:ascii="Courier New" w:hAnsi="Courier New" w:cs="Courier New"/>
                <w:szCs w:val="18"/>
              </w:rPr>
              <w:t>nrofGlobalRIMRSFrequencyCandidates</w:t>
            </w:r>
            <w:proofErr w:type="spellEnd"/>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141C61" w:rsidRPr="00EF21D2" w:rsidRDefault="00141C61" w:rsidP="00141C61">
            <w:pPr>
              <w:pStyle w:val="TAL"/>
              <w:keepNext w:val="0"/>
              <w:keepLines w:val="0"/>
              <w:rPr>
                <w:rFonts w:cs="Arial"/>
              </w:rPr>
            </w:pPr>
            <w:r w:rsidRPr="00EF21D2">
              <w:rPr>
                <w:rFonts w:cs="Arial"/>
              </w:rPr>
              <w:t>.</w:t>
            </w:r>
          </w:p>
          <w:p w14:paraId="4E3E7F2B" w14:textId="77777777" w:rsidR="00141C61" w:rsidRPr="00EF21D2" w:rsidRDefault="00141C61" w:rsidP="00141C61">
            <w:pPr>
              <w:pStyle w:val="TAL"/>
              <w:keepNext w:val="0"/>
              <w:keepLines w:val="0"/>
              <w:rPr>
                <w:rFonts w:cs="Arial"/>
              </w:rPr>
            </w:pPr>
          </w:p>
          <w:p w14:paraId="4EA1779A" w14:textId="439C7B57" w:rsidR="00141C61" w:rsidRPr="00EF21D2" w:rsidRDefault="00141C61" w:rsidP="00141C61">
            <w:pPr>
              <w:pStyle w:val="TAL"/>
              <w:keepNext w:val="0"/>
              <w:keepLines w:val="0"/>
              <w:rPr>
                <w:lang w:eastAsia="zh-CN"/>
              </w:rPr>
            </w:pPr>
            <w:proofErr w:type="spellStart"/>
            <w:r w:rsidRPr="00EF21D2">
              <w:rPr>
                <w:rFonts w:cs="Arial"/>
              </w:rPr>
              <w:t>allowedValues</w:t>
            </w:r>
            <w:proofErr w:type="spellEnd"/>
            <w:r w:rsidRPr="00EF21D2">
              <w:rPr>
                <w:rFonts w:cs="Arial"/>
              </w:rPr>
              <w:t xml:space="preserve">: 0..maxNrofPhysicalResourceBlocks-1 where </w:t>
            </w:r>
            <w:proofErr w:type="spellStart"/>
            <w:r w:rsidRPr="00EF21D2">
              <w:rPr>
                <w:rFonts w:cs="Arial"/>
              </w:rPr>
              <w:t>maxNrofPhysicalResourceBlocks</w:t>
            </w:r>
            <w:proofErr w:type="spellEnd"/>
            <w:r w:rsidRPr="00EF21D2">
              <w:rPr>
                <w:rFonts w:cs="Arial"/>
              </w:rPr>
              <w:t xml:space="preserve"> = 550    </w:t>
            </w:r>
          </w:p>
        </w:tc>
        <w:tc>
          <w:tcPr>
            <w:tcW w:w="2497" w:type="dxa"/>
          </w:tcPr>
          <w:p w14:paraId="237626C3" w14:textId="2AC68967" w:rsidR="00141C61" w:rsidRPr="00EF21D2" w:rsidRDefault="00141C61" w:rsidP="00141C61">
            <w:pPr>
              <w:pStyle w:val="TAL"/>
              <w:keepNext w:val="0"/>
              <w:keepLines w:val="0"/>
            </w:pPr>
            <w:r w:rsidRPr="00EF21D2">
              <w:t>type: Integer</w:t>
            </w:r>
          </w:p>
          <w:p w14:paraId="06B9DC30" w14:textId="3F60D983" w:rsidR="00141C61" w:rsidRPr="00EF21D2" w:rsidRDefault="00141C61" w:rsidP="00141C61">
            <w:pPr>
              <w:pStyle w:val="TAL"/>
              <w:keepNext w:val="0"/>
              <w:keepLines w:val="0"/>
            </w:pPr>
            <w:r w:rsidRPr="00EF21D2">
              <w:t>multiplicity: 1, 2, 4</w:t>
            </w:r>
          </w:p>
          <w:p w14:paraId="2340CCA5" w14:textId="35711F4C" w:rsidR="00141C61" w:rsidRPr="00EF21D2" w:rsidRDefault="00141C61" w:rsidP="00141C61">
            <w:pPr>
              <w:pStyle w:val="TAL"/>
              <w:keepNext w:val="0"/>
              <w:keepLines w:val="0"/>
            </w:pPr>
            <w:proofErr w:type="spellStart"/>
            <w:r w:rsidRPr="00EF21D2">
              <w:t>isOrdered</w:t>
            </w:r>
            <w:proofErr w:type="spellEnd"/>
            <w:r w:rsidRPr="00EF21D2">
              <w:t xml:space="preserve">: </w:t>
            </w:r>
            <w:r w:rsidRPr="00CD3748">
              <w:t>False</w:t>
            </w:r>
          </w:p>
          <w:p w14:paraId="07F79A0E" w14:textId="4FCA895D" w:rsidR="00141C61" w:rsidRPr="00EF21D2" w:rsidRDefault="00141C61" w:rsidP="00141C61">
            <w:pPr>
              <w:pStyle w:val="TAL"/>
              <w:keepNext w:val="0"/>
              <w:keepLines w:val="0"/>
            </w:pPr>
            <w:proofErr w:type="spellStart"/>
            <w:r w:rsidRPr="00EF21D2">
              <w:t>isUnique</w:t>
            </w:r>
            <w:proofErr w:type="spellEnd"/>
            <w:r w:rsidRPr="00EF21D2">
              <w:t xml:space="preserve">: </w:t>
            </w:r>
            <w:r w:rsidRPr="00CD3748">
              <w:t>True</w:t>
            </w:r>
          </w:p>
          <w:p w14:paraId="40DDC2D5" w14:textId="6A0674D3" w:rsidR="00141C61" w:rsidRPr="00EF21D2" w:rsidRDefault="00141C61" w:rsidP="00141C61">
            <w:pPr>
              <w:pStyle w:val="TAL"/>
              <w:keepNext w:val="0"/>
              <w:keepLines w:val="0"/>
            </w:pPr>
            <w:proofErr w:type="spellStart"/>
            <w:r w:rsidRPr="00EF21D2">
              <w:t>defaultValue</w:t>
            </w:r>
            <w:proofErr w:type="spellEnd"/>
            <w:r w:rsidRPr="00EF21D2">
              <w:t>: None</w:t>
            </w:r>
          </w:p>
          <w:p w14:paraId="1688449E" w14:textId="26055A55" w:rsidR="00141C61" w:rsidRPr="00EF21D2" w:rsidRDefault="00141C61" w:rsidP="00141C61">
            <w:pPr>
              <w:pStyle w:val="TAL"/>
              <w:keepNext w:val="0"/>
              <w:keepLines w:val="0"/>
            </w:pPr>
            <w:proofErr w:type="spellStart"/>
            <w:r w:rsidRPr="00EF21D2">
              <w:t>isNullable</w:t>
            </w:r>
            <w:proofErr w:type="spellEnd"/>
            <w:r w:rsidRPr="00EF21D2">
              <w:t>: False</w:t>
            </w:r>
          </w:p>
        </w:tc>
      </w:tr>
      <w:tr w:rsidR="00324253" w:rsidRPr="00EF21D2" w14:paraId="42F1A757" w14:textId="77777777" w:rsidTr="00ED74D7">
        <w:trPr>
          <w:cantSplit/>
          <w:jc w:val="center"/>
        </w:trPr>
        <w:tc>
          <w:tcPr>
            <w:tcW w:w="1897" w:type="dxa"/>
          </w:tcPr>
          <w:p w14:paraId="64104FF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proofErr w:type="spellStart"/>
            <w:r w:rsidRPr="00EF21D2">
              <w:rPr>
                <w:rFonts w:ascii="Courier New" w:hAnsi="Courier New" w:cs="Courier New"/>
                <w:szCs w:val="18"/>
              </w:rPr>
              <w:t>enableEnoughNotEnoughIndication</w:t>
            </w:r>
            <w:proofErr w:type="spellEnd"/>
            <w:r w:rsidRPr="00EF21D2">
              <w:rPr>
                <w:rFonts w:cs="Arial"/>
                <w:szCs w:val="18"/>
                <w:lang w:eastAsia="en-GB"/>
              </w:rPr>
              <w:t xml:space="preserve"> for RS-1 is ON</w:t>
            </w:r>
          </w:p>
          <w:p w14:paraId="7C0B7A3C" w14:textId="77777777" w:rsidR="00324253" w:rsidRPr="00EF21D2" w:rsidRDefault="00324253" w:rsidP="00324253">
            <w:pPr>
              <w:pStyle w:val="TAL"/>
              <w:keepNext w:val="0"/>
              <w:keepLines w:val="0"/>
              <w:rPr>
                <w:rFonts w:cs="Arial"/>
                <w:szCs w:val="18"/>
                <w:lang w:eastAsia="en-GB"/>
              </w:rPr>
            </w:pPr>
          </w:p>
          <w:p w14:paraId="5F5D535F" w14:textId="77777777"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324253" w:rsidRPr="00EF21D2" w:rsidRDefault="00324253" w:rsidP="00324253">
            <w:pPr>
              <w:pStyle w:val="TAL"/>
              <w:keepNext w:val="0"/>
              <w:keepLines w:val="0"/>
              <w:rPr>
                <w:rFonts w:cs="Arial"/>
                <w:szCs w:val="18"/>
                <w:lang w:eastAsia="en-GB"/>
              </w:rPr>
            </w:pPr>
          </w:p>
          <w:p w14:paraId="2C88F9F5"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10</w:t>
            </w:r>
          </w:p>
          <w:p w14:paraId="286CBFFD" w14:textId="77777777" w:rsidR="00324253" w:rsidRPr="00EF21D2" w:rsidRDefault="00324253" w:rsidP="00324253">
            <w:pPr>
              <w:pStyle w:val="TAL"/>
              <w:keepNext w:val="0"/>
              <w:keepLines w:val="0"/>
              <w:rPr>
                <w:lang w:eastAsia="zh-CN"/>
              </w:rPr>
            </w:pPr>
          </w:p>
        </w:tc>
        <w:tc>
          <w:tcPr>
            <w:tcW w:w="2497" w:type="dxa"/>
          </w:tcPr>
          <w:p w14:paraId="6F0E0734" w14:textId="346D0340" w:rsidR="00324253" w:rsidRPr="00EF21D2" w:rsidRDefault="00324253" w:rsidP="00324253">
            <w:pPr>
              <w:pStyle w:val="TAL"/>
              <w:keepNext w:val="0"/>
              <w:keepLines w:val="0"/>
            </w:pPr>
            <w:r w:rsidRPr="00EF21D2">
              <w:t>type: Integer</w:t>
            </w:r>
          </w:p>
          <w:p w14:paraId="08373BDF" w14:textId="2530F58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0095BB" w14:textId="16704AF7" w:rsidR="00324253" w:rsidRPr="00EF21D2" w:rsidRDefault="00324253" w:rsidP="00324253">
            <w:pPr>
              <w:pStyle w:val="TAL"/>
              <w:keepNext w:val="0"/>
              <w:keepLines w:val="0"/>
            </w:pPr>
            <w:proofErr w:type="spellStart"/>
            <w:r w:rsidRPr="00EF21D2">
              <w:t>isOrdered</w:t>
            </w:r>
            <w:proofErr w:type="spellEnd"/>
            <w:r w:rsidRPr="00EF21D2">
              <w:t>: N/A</w:t>
            </w:r>
          </w:p>
          <w:p w14:paraId="137CF7DC" w14:textId="18ACF155" w:rsidR="00324253" w:rsidRPr="00EF21D2" w:rsidRDefault="00324253" w:rsidP="00324253">
            <w:pPr>
              <w:pStyle w:val="TAL"/>
              <w:keepNext w:val="0"/>
              <w:keepLines w:val="0"/>
            </w:pPr>
            <w:proofErr w:type="spellStart"/>
            <w:r w:rsidRPr="00EF21D2">
              <w:t>isUnique</w:t>
            </w:r>
            <w:proofErr w:type="spellEnd"/>
            <w:r w:rsidRPr="00EF21D2">
              <w:t>: N/A</w:t>
            </w:r>
          </w:p>
          <w:p w14:paraId="3C3D6CFE" w14:textId="199F7BDA" w:rsidR="00324253" w:rsidRPr="00EF21D2" w:rsidRDefault="00324253" w:rsidP="00324253">
            <w:pPr>
              <w:pStyle w:val="TAL"/>
              <w:keepNext w:val="0"/>
              <w:keepLines w:val="0"/>
            </w:pPr>
            <w:proofErr w:type="spellStart"/>
            <w:r w:rsidRPr="00EF21D2">
              <w:t>defaultValue</w:t>
            </w:r>
            <w:proofErr w:type="spellEnd"/>
            <w:r w:rsidRPr="00EF21D2">
              <w:t>: None</w:t>
            </w:r>
          </w:p>
          <w:p w14:paraId="1B8B1D59" w14:textId="56B65B80"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449938C" w14:textId="77777777" w:rsidTr="00ED74D7">
        <w:trPr>
          <w:cantSplit/>
          <w:jc w:val="center"/>
        </w:trPr>
        <w:tc>
          <w:tcPr>
            <w:tcW w:w="1897" w:type="dxa"/>
          </w:tcPr>
          <w:p w14:paraId="4BAD7D6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324253" w:rsidRPr="00EF21D2" w:rsidRDefault="00324253" w:rsidP="00324253">
            <w:pPr>
              <w:pStyle w:val="TAL"/>
              <w:keepNext w:val="0"/>
              <w:keepLines w:val="0"/>
              <w:rPr>
                <w:rFonts w:ascii="Courier New" w:hAnsi="Courier New" w:cs="Courier New"/>
                <w:szCs w:val="18"/>
              </w:rPr>
            </w:pPr>
          </w:p>
          <w:p w14:paraId="4778C7CB" w14:textId="77777777" w:rsidR="00324253" w:rsidRPr="00EF21D2" w:rsidRDefault="00324253" w:rsidP="00324253">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 xml:space="preserve">: 0..2^10-1  </w:t>
            </w:r>
          </w:p>
          <w:p w14:paraId="13F67F02" w14:textId="77777777" w:rsidR="00324253" w:rsidRPr="00EF21D2" w:rsidRDefault="00324253" w:rsidP="00324253">
            <w:pPr>
              <w:pStyle w:val="TAL"/>
              <w:keepNext w:val="0"/>
              <w:keepLines w:val="0"/>
              <w:rPr>
                <w:lang w:eastAsia="zh-CN"/>
              </w:rPr>
            </w:pPr>
          </w:p>
        </w:tc>
        <w:tc>
          <w:tcPr>
            <w:tcW w:w="2497" w:type="dxa"/>
          </w:tcPr>
          <w:p w14:paraId="727338C7" w14:textId="1FEB6EED" w:rsidR="00324253" w:rsidRPr="00EF21D2" w:rsidRDefault="00324253" w:rsidP="00324253">
            <w:pPr>
              <w:pStyle w:val="TAL"/>
              <w:keepNext w:val="0"/>
              <w:keepLines w:val="0"/>
            </w:pPr>
            <w:r w:rsidRPr="00EF21D2">
              <w:t>type: Integer</w:t>
            </w:r>
          </w:p>
          <w:p w14:paraId="49562E51" w14:textId="342065B4" w:rsidR="00324253" w:rsidRPr="00EF21D2" w:rsidRDefault="00324253" w:rsidP="00324253">
            <w:pPr>
              <w:pStyle w:val="TAL"/>
              <w:keepNext w:val="0"/>
              <w:keepLines w:val="0"/>
            </w:pPr>
            <w:r w:rsidRPr="00EF21D2">
              <w:t>multiplicity: 1, 2..8</w:t>
            </w:r>
          </w:p>
          <w:p w14:paraId="0A3BB55E" w14:textId="28049E10"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2FA985C1" w14:textId="54308728"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157D1635" w14:textId="32F5F9D9" w:rsidR="00324253" w:rsidRPr="00EF21D2" w:rsidRDefault="00324253" w:rsidP="00324253">
            <w:pPr>
              <w:pStyle w:val="TAL"/>
              <w:keepNext w:val="0"/>
              <w:keepLines w:val="0"/>
            </w:pPr>
            <w:proofErr w:type="spellStart"/>
            <w:r w:rsidRPr="00EF21D2">
              <w:t>defaultValue</w:t>
            </w:r>
            <w:proofErr w:type="spellEnd"/>
            <w:r w:rsidRPr="00EF21D2">
              <w:t>: None</w:t>
            </w:r>
          </w:p>
          <w:p w14:paraId="7AC9A19A" w14:textId="182C8EF0"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38A2863E" w14:textId="77777777" w:rsidTr="00ED74D7">
        <w:trPr>
          <w:cantSplit/>
          <w:jc w:val="center"/>
        </w:trPr>
        <w:tc>
          <w:tcPr>
            <w:tcW w:w="1897" w:type="dxa"/>
          </w:tcPr>
          <w:p w14:paraId="35AE2C6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324253" w:rsidRPr="00EF21D2" w:rsidRDefault="00324253" w:rsidP="00324253">
            <w:pPr>
              <w:pStyle w:val="TAL"/>
              <w:keepNext w:val="0"/>
              <w:keepLines w:val="0"/>
              <w:rPr>
                <w:rFonts w:cs="Arial"/>
                <w:szCs w:val="18"/>
                <w:lang w:eastAsia="en-GB"/>
              </w:rPr>
            </w:pPr>
          </w:p>
          <w:p w14:paraId="63D435F0" w14:textId="77777777"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324253" w:rsidRPr="00EF21D2" w:rsidRDefault="00324253" w:rsidP="00324253">
            <w:pPr>
              <w:pStyle w:val="TAL"/>
              <w:keepNext w:val="0"/>
              <w:keepLines w:val="0"/>
              <w:rPr>
                <w:lang w:eastAsia="zh-CN"/>
              </w:rPr>
            </w:pPr>
          </w:p>
          <w:p w14:paraId="5D4F516E" w14:textId="56263ED4" w:rsidR="00324253" w:rsidRPr="00EF21D2" w:rsidRDefault="00324253" w:rsidP="00324253">
            <w:pPr>
              <w:pStyle w:val="TAL"/>
              <w:keepNext w:val="0"/>
              <w:keepLines w:val="0"/>
              <w:rPr>
                <w:lang w:eastAsia="zh-CN"/>
              </w:rPr>
            </w:pPr>
            <w:r w:rsidRPr="00EF21D2">
              <w:rPr>
                <w:lang w:eastAsia="zh-CN"/>
              </w:rPr>
              <w:t>see NOTE 10</w:t>
            </w:r>
          </w:p>
        </w:tc>
        <w:tc>
          <w:tcPr>
            <w:tcW w:w="2497" w:type="dxa"/>
          </w:tcPr>
          <w:p w14:paraId="46F3C6B2" w14:textId="415DB7D5" w:rsidR="00324253" w:rsidRPr="00EF21D2" w:rsidRDefault="00324253" w:rsidP="00324253">
            <w:pPr>
              <w:pStyle w:val="TAL"/>
              <w:keepNext w:val="0"/>
              <w:keepLines w:val="0"/>
            </w:pPr>
            <w:r w:rsidRPr="00EF21D2">
              <w:t>type: Integer</w:t>
            </w:r>
          </w:p>
          <w:p w14:paraId="111A7D6C" w14:textId="2D741CE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04A5B25" w14:textId="77410407" w:rsidR="00324253" w:rsidRPr="00EF21D2" w:rsidRDefault="00324253" w:rsidP="00324253">
            <w:pPr>
              <w:pStyle w:val="TAL"/>
              <w:keepNext w:val="0"/>
              <w:keepLines w:val="0"/>
            </w:pPr>
            <w:proofErr w:type="spellStart"/>
            <w:r w:rsidRPr="00EF21D2">
              <w:t>isOrdered</w:t>
            </w:r>
            <w:proofErr w:type="spellEnd"/>
            <w:r w:rsidRPr="00EF21D2">
              <w:t>: N/A</w:t>
            </w:r>
          </w:p>
          <w:p w14:paraId="7F977C25" w14:textId="22093CC6" w:rsidR="00324253" w:rsidRPr="00EF21D2" w:rsidRDefault="00324253" w:rsidP="00324253">
            <w:pPr>
              <w:pStyle w:val="TAL"/>
              <w:keepNext w:val="0"/>
              <w:keepLines w:val="0"/>
            </w:pPr>
            <w:proofErr w:type="spellStart"/>
            <w:r w:rsidRPr="00EF21D2">
              <w:t>isUnique</w:t>
            </w:r>
            <w:proofErr w:type="spellEnd"/>
            <w:r w:rsidRPr="00EF21D2">
              <w:t>: N/A</w:t>
            </w:r>
          </w:p>
          <w:p w14:paraId="7182923F" w14:textId="16F82EFA" w:rsidR="00324253" w:rsidRPr="00EF21D2" w:rsidRDefault="00324253" w:rsidP="00324253">
            <w:pPr>
              <w:pStyle w:val="TAL"/>
              <w:keepNext w:val="0"/>
              <w:keepLines w:val="0"/>
            </w:pPr>
            <w:proofErr w:type="spellStart"/>
            <w:r w:rsidRPr="00EF21D2">
              <w:t>defaultValue</w:t>
            </w:r>
            <w:proofErr w:type="spellEnd"/>
            <w:r w:rsidRPr="00EF21D2">
              <w:t>: None</w:t>
            </w:r>
          </w:p>
          <w:p w14:paraId="39317000" w14:textId="02D2BB9F"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4A8DCD2" w14:textId="77777777" w:rsidTr="00ED74D7">
        <w:trPr>
          <w:cantSplit/>
          <w:jc w:val="center"/>
        </w:trPr>
        <w:tc>
          <w:tcPr>
            <w:tcW w:w="1897" w:type="dxa"/>
          </w:tcPr>
          <w:p w14:paraId="4E04D4F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324253" w:rsidRPr="00EF21D2" w:rsidRDefault="00324253" w:rsidP="00324253">
            <w:pPr>
              <w:pStyle w:val="TAL"/>
              <w:keepNext w:val="0"/>
              <w:keepLines w:val="0"/>
              <w:rPr>
                <w:rFonts w:ascii="Courier New" w:hAnsi="Courier New" w:cs="Courier New"/>
                <w:szCs w:val="18"/>
              </w:rPr>
            </w:pPr>
          </w:p>
          <w:p w14:paraId="52B3F683" w14:textId="7AAF845A" w:rsidR="00324253" w:rsidRPr="00EF21D2" w:rsidRDefault="00324253" w:rsidP="00324253">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 xml:space="preserve">: 0..2^10-1  </w:t>
            </w:r>
          </w:p>
          <w:p w14:paraId="5D04E99D" w14:textId="77777777" w:rsidR="00324253" w:rsidRPr="00EF21D2" w:rsidRDefault="00324253" w:rsidP="00324253">
            <w:pPr>
              <w:pStyle w:val="TAL"/>
              <w:keepNext w:val="0"/>
              <w:keepLines w:val="0"/>
              <w:rPr>
                <w:lang w:eastAsia="zh-CN"/>
              </w:rPr>
            </w:pPr>
          </w:p>
        </w:tc>
        <w:tc>
          <w:tcPr>
            <w:tcW w:w="2497" w:type="dxa"/>
          </w:tcPr>
          <w:p w14:paraId="208306B3" w14:textId="444592A6" w:rsidR="00324253" w:rsidRPr="00EF21D2" w:rsidRDefault="00324253" w:rsidP="00324253">
            <w:pPr>
              <w:pStyle w:val="TAL"/>
              <w:keepNext w:val="0"/>
              <w:keepLines w:val="0"/>
            </w:pPr>
            <w:r w:rsidRPr="00EF21D2">
              <w:t>type: Integer</w:t>
            </w:r>
          </w:p>
          <w:p w14:paraId="5DA4D29F" w14:textId="75A7FFA3" w:rsidR="00324253" w:rsidRPr="00EF21D2" w:rsidRDefault="00324253" w:rsidP="00324253">
            <w:pPr>
              <w:pStyle w:val="TAL"/>
              <w:keepNext w:val="0"/>
              <w:keepLines w:val="0"/>
            </w:pPr>
            <w:r w:rsidRPr="00EF21D2">
              <w:t>multiplicity: 1, 2..8</w:t>
            </w:r>
          </w:p>
          <w:p w14:paraId="1731168D" w14:textId="64BDDDF9"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513ACB34" w14:textId="62F98E7E"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57927BA1" w14:textId="11849C28" w:rsidR="00324253" w:rsidRPr="00EF21D2" w:rsidRDefault="00324253" w:rsidP="00324253">
            <w:pPr>
              <w:pStyle w:val="TAL"/>
              <w:keepNext w:val="0"/>
              <w:keepLines w:val="0"/>
            </w:pPr>
            <w:proofErr w:type="spellStart"/>
            <w:r w:rsidRPr="00EF21D2">
              <w:t>defaultValue</w:t>
            </w:r>
            <w:proofErr w:type="spellEnd"/>
            <w:r w:rsidRPr="00EF21D2">
              <w:t>: None</w:t>
            </w:r>
          </w:p>
          <w:p w14:paraId="299DC55A" w14:textId="43A2637E"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2B2C0FD" w14:textId="77777777" w:rsidTr="00ED74D7">
        <w:trPr>
          <w:cantSplit/>
          <w:jc w:val="center"/>
        </w:trPr>
        <w:tc>
          <w:tcPr>
            <w:tcW w:w="1897" w:type="dxa"/>
          </w:tcPr>
          <w:p w14:paraId="7D2C36EE"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enableEnoughNotEnoughIndication</w:t>
            </w:r>
            <w:proofErr w:type="spellEnd"/>
          </w:p>
        </w:tc>
        <w:tc>
          <w:tcPr>
            <w:tcW w:w="5441" w:type="dxa"/>
          </w:tcPr>
          <w:p w14:paraId="24445614" w14:textId="1150938F" w:rsidR="00324253" w:rsidRPr="00EF21D2" w:rsidRDefault="00324253" w:rsidP="00324253">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324253" w:rsidRPr="00EF21D2" w:rsidRDefault="00324253" w:rsidP="00324253">
            <w:pPr>
              <w:pStyle w:val="TAL"/>
              <w:keepNext w:val="0"/>
              <w:keepLines w:val="0"/>
              <w:rPr>
                <w:rFonts w:cs="Arial"/>
                <w:szCs w:val="18"/>
                <w:lang w:eastAsia="en-GB"/>
              </w:rPr>
            </w:pPr>
          </w:p>
          <w:p w14:paraId="5D2EE685" w14:textId="28352CEE" w:rsidR="00324253" w:rsidRPr="00EF21D2" w:rsidRDefault="00324253" w:rsidP="00324253">
            <w:pPr>
              <w:pStyle w:val="TAL"/>
              <w:keepNext w:val="0"/>
              <w:keepLines w:val="0"/>
            </w:pPr>
            <w:r w:rsidRPr="00EF21D2">
              <w:t>If the indication is "enable",</w:t>
            </w:r>
          </w:p>
          <w:p w14:paraId="6B4E5F25" w14:textId="2A4AF423" w:rsidR="00324253" w:rsidRPr="00EF21D2" w:rsidRDefault="00324253" w:rsidP="00324253">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324253" w:rsidRPr="00EF21D2" w:rsidRDefault="00324253" w:rsidP="00324253">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324253" w:rsidRPr="00EF21D2" w:rsidRDefault="00324253" w:rsidP="00324253">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324253" w:rsidRPr="00EF21D2" w:rsidRDefault="00324253" w:rsidP="00324253">
            <w:pPr>
              <w:pStyle w:val="TAL"/>
              <w:keepNext w:val="0"/>
              <w:keepLines w:val="0"/>
              <w:rPr>
                <w:rFonts w:cs="Arial"/>
                <w:szCs w:val="18"/>
                <w:lang w:eastAsia="en-GB"/>
              </w:rPr>
            </w:pPr>
          </w:p>
          <w:p w14:paraId="2BBFA3E8" w14:textId="687F6C85" w:rsidR="00324253" w:rsidRPr="00EF21D2" w:rsidRDefault="00324253" w:rsidP="00324253">
            <w:pPr>
              <w:pStyle w:val="TAL"/>
              <w:keepNext w:val="0"/>
              <w:keepLines w:val="0"/>
              <w:rPr>
                <w:rFonts w:cs="Arial"/>
                <w:szCs w:val="18"/>
                <w:lang w:eastAsia="en-GB"/>
              </w:rPr>
            </w:pPr>
            <w:proofErr w:type="spellStart"/>
            <w:r w:rsidRPr="00EF21D2">
              <w:rPr>
                <w:rFonts w:cs="Arial"/>
                <w:szCs w:val="18"/>
                <w:lang w:eastAsia="en-GB"/>
              </w:rPr>
              <w:t>enableEnoughNotEnoughIndication</w:t>
            </w:r>
            <w:proofErr w:type="spellEnd"/>
            <w:r w:rsidRPr="00EF21D2">
              <w:rPr>
                <w:rFonts w:cs="Arial"/>
                <w:szCs w:val="18"/>
                <w:lang w:eastAsia="en-GB"/>
              </w:rPr>
              <w:t xml:space="preserve"> is equivalent to </w:t>
            </w:r>
            <w:proofErr w:type="spellStart"/>
            <w:r w:rsidRPr="00EF21D2">
              <w:rPr>
                <w:rFonts w:cs="Arial"/>
                <w:szCs w:val="18"/>
                <w:lang w:eastAsia="en-GB"/>
              </w:rPr>
              <w:t>EnoughIndication</w:t>
            </w:r>
            <w:proofErr w:type="spellEnd"/>
            <w:r w:rsidRPr="00EF21D2">
              <w:rPr>
                <w:rFonts w:cs="Arial"/>
                <w:szCs w:val="18"/>
                <w:lang w:eastAsia="en-GB"/>
              </w:rPr>
              <w:t xml:space="preserve"> (see 3GPP TS 38.211 [32], subclause 7.4.1.6)</w:t>
            </w:r>
          </w:p>
          <w:p w14:paraId="10C78275" w14:textId="77777777" w:rsidR="00324253" w:rsidRPr="00EF21D2" w:rsidRDefault="00324253" w:rsidP="00324253">
            <w:pPr>
              <w:pStyle w:val="TAL"/>
              <w:keepNext w:val="0"/>
              <w:keepLines w:val="0"/>
              <w:rPr>
                <w:rFonts w:cs="Arial"/>
                <w:szCs w:val="18"/>
                <w:lang w:eastAsia="en-GB"/>
              </w:rPr>
            </w:pPr>
          </w:p>
          <w:p w14:paraId="50E4856A" w14:textId="632F560A" w:rsidR="00324253" w:rsidRPr="00EF21D2" w:rsidRDefault="00324253" w:rsidP="00324253">
            <w:pPr>
              <w:pStyle w:val="TAL"/>
              <w:keepNext w:val="0"/>
              <w:keepLines w:val="0"/>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324253" w:rsidRPr="00EF21D2" w:rsidRDefault="00324253" w:rsidP="00324253">
            <w:pPr>
              <w:pStyle w:val="TAL"/>
              <w:keepNext w:val="0"/>
              <w:keepLines w:val="0"/>
            </w:pPr>
          </w:p>
          <w:p w14:paraId="2E3DB36D" w14:textId="59A079C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8</w:t>
            </w:r>
          </w:p>
          <w:p w14:paraId="10192B47" w14:textId="77777777" w:rsidR="00324253" w:rsidRPr="00EF21D2" w:rsidDel="00636A85" w:rsidRDefault="00324253" w:rsidP="00324253">
            <w:pPr>
              <w:pStyle w:val="TAL"/>
              <w:keepNext w:val="0"/>
              <w:keepLines w:val="0"/>
              <w:rPr>
                <w:rFonts w:cs="Arial"/>
                <w:szCs w:val="18"/>
                <w:lang w:eastAsia="en-GB"/>
              </w:rPr>
            </w:pPr>
          </w:p>
          <w:p w14:paraId="309DEBA1" w14:textId="77777777" w:rsidR="00324253" w:rsidRPr="00EF21D2" w:rsidRDefault="00324253" w:rsidP="00324253">
            <w:pPr>
              <w:pStyle w:val="TAL"/>
              <w:keepNext w:val="0"/>
              <w:keepLines w:val="0"/>
              <w:rPr>
                <w:lang w:eastAsia="zh-CN"/>
              </w:rPr>
            </w:pPr>
          </w:p>
        </w:tc>
        <w:tc>
          <w:tcPr>
            <w:tcW w:w="2497" w:type="dxa"/>
          </w:tcPr>
          <w:p w14:paraId="3565591A" w14:textId="4808039F" w:rsidR="00324253" w:rsidRPr="00EF21D2" w:rsidRDefault="00324253" w:rsidP="00324253">
            <w:pPr>
              <w:pStyle w:val="TAL"/>
              <w:keepNext w:val="0"/>
              <w:keepLines w:val="0"/>
            </w:pPr>
            <w:r w:rsidRPr="00EF21D2">
              <w:t xml:space="preserve">type: </w:t>
            </w:r>
            <w:r>
              <w:t>ENUM</w:t>
            </w:r>
          </w:p>
          <w:p w14:paraId="0C181D94" w14:textId="547A5EE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4337628" w14:textId="2B569EC7" w:rsidR="00324253" w:rsidRPr="00EF21D2" w:rsidRDefault="00324253" w:rsidP="00324253">
            <w:pPr>
              <w:pStyle w:val="TAL"/>
              <w:keepNext w:val="0"/>
              <w:keepLines w:val="0"/>
            </w:pPr>
            <w:proofErr w:type="spellStart"/>
            <w:r w:rsidRPr="00EF21D2">
              <w:t>isOrdered</w:t>
            </w:r>
            <w:proofErr w:type="spellEnd"/>
            <w:r w:rsidRPr="00EF21D2">
              <w:t>: N/A</w:t>
            </w:r>
          </w:p>
          <w:p w14:paraId="1548A9A3" w14:textId="2AB6F48B" w:rsidR="00324253" w:rsidRPr="00EF21D2" w:rsidRDefault="00324253" w:rsidP="00324253">
            <w:pPr>
              <w:pStyle w:val="TAL"/>
              <w:keepNext w:val="0"/>
              <w:keepLines w:val="0"/>
            </w:pPr>
            <w:proofErr w:type="spellStart"/>
            <w:r w:rsidRPr="00EF21D2">
              <w:t>isUnique</w:t>
            </w:r>
            <w:proofErr w:type="spellEnd"/>
            <w:r w:rsidRPr="00EF21D2">
              <w:t>: N/A</w:t>
            </w:r>
          </w:p>
          <w:p w14:paraId="1FA0822C" w14:textId="0B9EAADC" w:rsidR="00324253" w:rsidRPr="00EF21D2" w:rsidRDefault="00324253" w:rsidP="00324253">
            <w:pPr>
              <w:pStyle w:val="TAL"/>
              <w:keepNext w:val="0"/>
              <w:keepLines w:val="0"/>
            </w:pPr>
            <w:proofErr w:type="spellStart"/>
            <w:r w:rsidRPr="00EF21D2">
              <w:t>defaultValue</w:t>
            </w:r>
            <w:proofErr w:type="spellEnd"/>
            <w:r w:rsidRPr="00EF21D2">
              <w:t xml:space="preserve">: DISABLE </w:t>
            </w:r>
          </w:p>
          <w:p w14:paraId="6BAE8F0C" w14:textId="5B197480"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69926EDD" w14:textId="77777777" w:rsidTr="00ED74D7">
        <w:trPr>
          <w:cantSplit/>
          <w:jc w:val="center"/>
        </w:trPr>
        <w:tc>
          <w:tcPr>
            <w:tcW w:w="1897" w:type="dxa"/>
          </w:tcPr>
          <w:p w14:paraId="3EA266AD" w14:textId="767FD8C1" w:rsidR="00324253" w:rsidRPr="00EF21D2" w:rsidRDefault="00324253" w:rsidP="00324253">
            <w:pPr>
              <w:pStyle w:val="TAL"/>
              <w:keepNext w:val="0"/>
              <w:keepLines w:val="0"/>
              <w:rPr>
                <w:rFonts w:ascii="Courier New" w:hAnsi="Courier New" w:cs="Courier New"/>
                <w:szCs w:val="18"/>
                <w:lang w:eastAsia="zh-CN"/>
              </w:rPr>
            </w:pPr>
            <w:proofErr w:type="spellStart"/>
            <w:r>
              <w:rPr>
                <w:rFonts w:ascii="Courier New" w:hAnsi="Courier New" w:cs="Courier New"/>
                <w:szCs w:val="18"/>
              </w:rPr>
              <w:t>r</w:t>
            </w:r>
            <w:r w:rsidRPr="00EF21D2">
              <w:rPr>
                <w:rFonts w:ascii="Courier New" w:hAnsi="Courier New" w:cs="Courier New"/>
                <w:szCs w:val="18"/>
              </w:rPr>
              <w:t>IMRSScrambleTimerMultiplier</w:t>
            </w:r>
            <w:proofErr w:type="spellEnd"/>
          </w:p>
        </w:tc>
        <w:tc>
          <w:tcPr>
            <w:tcW w:w="5441" w:type="dxa"/>
          </w:tcPr>
          <w:p w14:paraId="7749E099" w14:textId="18744E99"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w:t>
            </w:r>
            <w:proofErr w:type="spellStart"/>
            <w:r w:rsidRPr="00EF21D2">
              <w:rPr>
                <w:rFonts w:cs="Arial"/>
                <w:szCs w:val="18"/>
                <w:lang w:eastAsia="en-GB"/>
              </w:rPr>
              <w:t>i</w:t>
            </w:r>
            <w:proofErr w:type="spellEnd"/>
            <w:r w:rsidRPr="00EF21D2">
              <w:rPr>
                <w:rFonts w:cs="Arial"/>
                <w:szCs w:val="18"/>
                <w:lang w:eastAsia="en-GB"/>
              </w:rPr>
              <w:t>) (see 3GPP TS 38.211 [32], subclause 7.4.1.6.2).</w:t>
            </w:r>
          </w:p>
          <w:p w14:paraId="683A410B" w14:textId="77777777" w:rsidR="00324253" w:rsidRPr="00EF21D2" w:rsidRDefault="00324253" w:rsidP="00324253">
            <w:pPr>
              <w:pStyle w:val="TAL"/>
              <w:keepNext w:val="0"/>
              <w:keepLines w:val="0"/>
              <w:rPr>
                <w:rFonts w:cs="Arial"/>
                <w:szCs w:val="18"/>
                <w:lang w:eastAsia="en-GB"/>
              </w:rPr>
            </w:pPr>
          </w:p>
          <w:p w14:paraId="1DDE3FC1" w14:textId="77777777" w:rsidR="00324253" w:rsidRPr="00EF21D2" w:rsidRDefault="00324253" w:rsidP="00324253">
            <w:pPr>
              <w:pStyle w:val="TAL"/>
              <w:keepNext w:val="0"/>
              <w:keepLines w:val="0"/>
              <w:rPr>
                <w:rFonts w:cs="Arial"/>
                <w:szCs w:val="18"/>
                <w:lang w:eastAsia="en-GB"/>
              </w:rPr>
            </w:pPr>
          </w:p>
          <w:p w14:paraId="72409325" w14:textId="5FC9C546"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324253" w:rsidRPr="00EF21D2" w:rsidRDefault="00324253" w:rsidP="00324253">
            <w:pPr>
              <w:pStyle w:val="TAL"/>
              <w:keepNext w:val="0"/>
              <w:keepLines w:val="0"/>
              <w:rPr>
                <w:lang w:eastAsia="zh-CN"/>
              </w:rPr>
            </w:pPr>
          </w:p>
        </w:tc>
        <w:tc>
          <w:tcPr>
            <w:tcW w:w="2497" w:type="dxa"/>
          </w:tcPr>
          <w:p w14:paraId="3F56FA58" w14:textId="1152857D" w:rsidR="00324253" w:rsidRPr="00EF21D2" w:rsidRDefault="00324253" w:rsidP="00324253">
            <w:pPr>
              <w:pStyle w:val="TAL"/>
              <w:keepNext w:val="0"/>
              <w:keepLines w:val="0"/>
            </w:pPr>
            <w:r w:rsidRPr="00EF21D2">
              <w:t>type: Integer</w:t>
            </w:r>
          </w:p>
          <w:p w14:paraId="06CEDD3C" w14:textId="649AEE9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90A036A" w14:textId="2A7965BF" w:rsidR="00324253" w:rsidRPr="00EF21D2" w:rsidRDefault="00324253" w:rsidP="00324253">
            <w:pPr>
              <w:pStyle w:val="TAL"/>
              <w:keepNext w:val="0"/>
              <w:keepLines w:val="0"/>
            </w:pPr>
            <w:proofErr w:type="spellStart"/>
            <w:r w:rsidRPr="00EF21D2">
              <w:t>isOrdered</w:t>
            </w:r>
            <w:proofErr w:type="spellEnd"/>
            <w:r w:rsidRPr="00EF21D2">
              <w:t>: N/A</w:t>
            </w:r>
          </w:p>
          <w:p w14:paraId="2031D153" w14:textId="71B94A60" w:rsidR="00324253" w:rsidRPr="00EF21D2" w:rsidRDefault="00324253" w:rsidP="00324253">
            <w:pPr>
              <w:pStyle w:val="TAL"/>
              <w:keepNext w:val="0"/>
              <w:keepLines w:val="0"/>
            </w:pPr>
            <w:proofErr w:type="spellStart"/>
            <w:r w:rsidRPr="00EF21D2">
              <w:t>isUnique</w:t>
            </w:r>
            <w:proofErr w:type="spellEnd"/>
            <w:r w:rsidRPr="00EF21D2">
              <w:t>: N/A</w:t>
            </w:r>
          </w:p>
          <w:p w14:paraId="3238327F" w14:textId="4C7F33E1" w:rsidR="00324253" w:rsidRPr="00EF21D2" w:rsidRDefault="00324253" w:rsidP="00324253">
            <w:pPr>
              <w:pStyle w:val="TAL"/>
              <w:keepNext w:val="0"/>
              <w:keepLines w:val="0"/>
            </w:pPr>
            <w:proofErr w:type="spellStart"/>
            <w:r w:rsidRPr="00EF21D2">
              <w:t>defaultValue</w:t>
            </w:r>
            <w:proofErr w:type="spellEnd"/>
            <w:r w:rsidRPr="00EF21D2">
              <w:t>: None</w:t>
            </w:r>
          </w:p>
          <w:p w14:paraId="30F607B5" w14:textId="68704A9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9DBF90F" w14:textId="77777777" w:rsidTr="00ED74D7">
        <w:trPr>
          <w:cantSplit/>
          <w:jc w:val="center"/>
        </w:trPr>
        <w:tc>
          <w:tcPr>
            <w:tcW w:w="1897" w:type="dxa"/>
          </w:tcPr>
          <w:p w14:paraId="31B3F265" w14:textId="21AB56D5" w:rsidR="00324253" w:rsidRPr="00EF21D2" w:rsidRDefault="00324253" w:rsidP="00324253">
            <w:pPr>
              <w:pStyle w:val="TAL"/>
              <w:keepNext w:val="0"/>
              <w:keepLines w:val="0"/>
              <w:rPr>
                <w:rFonts w:ascii="Courier New" w:hAnsi="Courier New" w:cs="Courier New"/>
                <w:szCs w:val="18"/>
                <w:lang w:eastAsia="zh-CN"/>
              </w:rPr>
            </w:pPr>
            <w:proofErr w:type="spellStart"/>
            <w:r>
              <w:rPr>
                <w:rFonts w:ascii="Courier New" w:hAnsi="Courier New" w:cs="Courier New"/>
                <w:szCs w:val="18"/>
              </w:rPr>
              <w:t>r</w:t>
            </w:r>
            <w:r w:rsidRPr="00EF21D2">
              <w:rPr>
                <w:rFonts w:ascii="Courier New" w:hAnsi="Courier New" w:cs="Courier New"/>
                <w:szCs w:val="18"/>
              </w:rPr>
              <w:t>IMRSScrambleTimerOffset</w:t>
            </w:r>
            <w:proofErr w:type="spellEnd"/>
          </w:p>
        </w:tc>
        <w:tc>
          <w:tcPr>
            <w:tcW w:w="5441" w:type="dxa"/>
          </w:tcPr>
          <w:p w14:paraId="5F66EBEC" w14:textId="57C6C162" w:rsidR="00324253" w:rsidRPr="00EF21D2" w:rsidRDefault="00324253" w:rsidP="00324253">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w:t>
            </w:r>
            <w:proofErr w:type="spellStart"/>
            <w:r w:rsidRPr="00EF21D2">
              <w:rPr>
                <w:rFonts w:cs="Arial"/>
                <w:szCs w:val="18"/>
                <w:lang w:eastAsia="en-GB"/>
              </w:rPr>
              <w:t>i</w:t>
            </w:r>
            <w:proofErr w:type="spellEnd"/>
            <w:r w:rsidRPr="00EF21D2">
              <w:rPr>
                <w:rFonts w:cs="Arial"/>
                <w:szCs w:val="18"/>
                <w:lang w:eastAsia="en-GB"/>
              </w:rPr>
              <w:t>) (see 3GPP TS 38.211 [32], subclause 7.4.1.6.2).</w:t>
            </w:r>
          </w:p>
          <w:p w14:paraId="0A75B7C5" w14:textId="77777777" w:rsidR="00324253" w:rsidRPr="00EF21D2" w:rsidRDefault="00324253" w:rsidP="00324253">
            <w:pPr>
              <w:pStyle w:val="TAL"/>
              <w:keepNext w:val="0"/>
              <w:keepLines w:val="0"/>
              <w:rPr>
                <w:rFonts w:cs="Arial"/>
                <w:szCs w:val="18"/>
                <w:lang w:eastAsia="en-GB"/>
              </w:rPr>
            </w:pPr>
          </w:p>
          <w:p w14:paraId="6117BDC8" w14:textId="44973E23" w:rsidR="00324253" w:rsidRPr="00EF21D2" w:rsidRDefault="00324253" w:rsidP="00324253">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 0,1,….2^31-1</w:t>
            </w:r>
          </w:p>
          <w:p w14:paraId="66D88ADB" w14:textId="77777777" w:rsidR="00324253" w:rsidRPr="00EF21D2" w:rsidRDefault="00324253" w:rsidP="00324253">
            <w:pPr>
              <w:pStyle w:val="TAL"/>
              <w:keepNext w:val="0"/>
              <w:keepLines w:val="0"/>
              <w:rPr>
                <w:lang w:eastAsia="zh-CN"/>
              </w:rPr>
            </w:pPr>
          </w:p>
        </w:tc>
        <w:tc>
          <w:tcPr>
            <w:tcW w:w="2497" w:type="dxa"/>
          </w:tcPr>
          <w:p w14:paraId="1C53CE4D" w14:textId="636C118C" w:rsidR="00324253" w:rsidRPr="00EF21D2" w:rsidRDefault="00324253" w:rsidP="00324253">
            <w:pPr>
              <w:pStyle w:val="TAL"/>
              <w:keepNext w:val="0"/>
              <w:keepLines w:val="0"/>
            </w:pPr>
            <w:r w:rsidRPr="00EF21D2">
              <w:t>type: Integer</w:t>
            </w:r>
          </w:p>
          <w:p w14:paraId="561E122C" w14:textId="05BCE5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5AAC16A5" w14:textId="0DFFC7E6" w:rsidR="00324253" w:rsidRPr="00EF21D2" w:rsidRDefault="00324253" w:rsidP="00324253">
            <w:pPr>
              <w:pStyle w:val="TAL"/>
              <w:keepNext w:val="0"/>
              <w:keepLines w:val="0"/>
            </w:pPr>
            <w:proofErr w:type="spellStart"/>
            <w:r w:rsidRPr="00EF21D2">
              <w:t>isOrdered</w:t>
            </w:r>
            <w:proofErr w:type="spellEnd"/>
            <w:r w:rsidRPr="00EF21D2">
              <w:t>: N/A</w:t>
            </w:r>
          </w:p>
          <w:p w14:paraId="16EDB107" w14:textId="47316F83" w:rsidR="00324253" w:rsidRPr="00EF21D2" w:rsidRDefault="00324253" w:rsidP="00324253">
            <w:pPr>
              <w:pStyle w:val="TAL"/>
              <w:keepNext w:val="0"/>
              <w:keepLines w:val="0"/>
            </w:pPr>
            <w:proofErr w:type="spellStart"/>
            <w:r w:rsidRPr="00EF21D2">
              <w:t>isUnique</w:t>
            </w:r>
            <w:proofErr w:type="spellEnd"/>
            <w:r w:rsidRPr="00EF21D2">
              <w:t>: N/A</w:t>
            </w:r>
          </w:p>
          <w:p w14:paraId="37AD2166" w14:textId="7C62757A" w:rsidR="00324253" w:rsidRPr="00EF21D2" w:rsidRDefault="00324253" w:rsidP="00324253">
            <w:pPr>
              <w:pStyle w:val="TAL"/>
              <w:keepNext w:val="0"/>
              <w:keepLines w:val="0"/>
            </w:pPr>
            <w:proofErr w:type="spellStart"/>
            <w:r w:rsidRPr="00EF21D2">
              <w:t>defaultValue</w:t>
            </w:r>
            <w:proofErr w:type="spellEnd"/>
            <w:r w:rsidRPr="00EF21D2">
              <w:t>: None</w:t>
            </w:r>
          </w:p>
          <w:p w14:paraId="07E72751" w14:textId="3DC8F7D8"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95AC469" w14:textId="77777777" w:rsidTr="00ED74D7">
        <w:trPr>
          <w:cantSplit/>
          <w:jc w:val="center"/>
        </w:trPr>
        <w:tc>
          <w:tcPr>
            <w:tcW w:w="1897" w:type="dxa"/>
          </w:tcPr>
          <w:p w14:paraId="16EE9BD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324253" w:rsidRPr="00EF21D2" w:rsidRDefault="00324253" w:rsidP="00324253">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324253" w:rsidRPr="00EF21D2" w:rsidRDefault="00324253" w:rsidP="00324253">
            <w:pPr>
              <w:pStyle w:val="TAL"/>
              <w:keepNext w:val="0"/>
              <w:keepLines w:val="0"/>
              <w:rPr>
                <w:rFonts w:cs="Arial"/>
                <w:szCs w:val="18"/>
                <w:lang w:eastAsia="zh-CN"/>
              </w:rPr>
            </w:pPr>
          </w:p>
          <w:p w14:paraId="48D9D2FC" w14:textId="77777777" w:rsidR="00324253" w:rsidRPr="00EF21D2" w:rsidRDefault="00324253" w:rsidP="00324253">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324253" w:rsidRPr="00EF21D2" w:rsidRDefault="00324253" w:rsidP="00324253">
            <w:pPr>
              <w:pStyle w:val="TAL"/>
              <w:keepNext w:val="0"/>
              <w:keepLines w:val="0"/>
              <w:rPr>
                <w:rFonts w:cs="Arial"/>
                <w:szCs w:val="18"/>
                <w:lang w:eastAsia="en-GB"/>
              </w:rPr>
            </w:pPr>
          </w:p>
          <w:p w14:paraId="26D8E96E" w14:textId="734E8B2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6</w:t>
            </w:r>
          </w:p>
          <w:p w14:paraId="6A7FF2B5" w14:textId="77777777" w:rsidR="00324253" w:rsidRPr="00EF21D2" w:rsidRDefault="00324253" w:rsidP="00324253">
            <w:pPr>
              <w:pStyle w:val="TAL"/>
              <w:keepNext w:val="0"/>
              <w:keepLines w:val="0"/>
              <w:rPr>
                <w:rFonts w:cs="Arial"/>
                <w:szCs w:val="18"/>
                <w:lang w:eastAsia="en-GB"/>
              </w:rPr>
            </w:pPr>
          </w:p>
          <w:p w14:paraId="498EEA1D" w14:textId="23155118" w:rsidR="00324253" w:rsidRPr="00EF21D2" w:rsidRDefault="00324253" w:rsidP="00324253">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lang w:eastAsia="en-GB"/>
              </w:rPr>
              <w:t xml:space="preserve">: </w:t>
            </w:r>
          </w:p>
          <w:p w14:paraId="0AB824A5" w14:textId="3DF7E249" w:rsidR="00324253" w:rsidRPr="00EF21D2" w:rsidRDefault="00324253" w:rsidP="00324253">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324253" w:rsidRPr="00EF21D2" w:rsidRDefault="00324253" w:rsidP="00324253">
            <w:pPr>
              <w:pStyle w:val="TAL"/>
              <w:keepNext w:val="0"/>
              <w:keepLines w:val="0"/>
              <w:rPr>
                <w:rFonts w:cs="Arial"/>
                <w:szCs w:val="18"/>
                <w:lang w:eastAsia="en-GB"/>
              </w:rPr>
            </w:pPr>
          </w:p>
          <w:p w14:paraId="6B3776E4" w14:textId="77777777" w:rsidR="00324253" w:rsidRPr="00EF21D2" w:rsidRDefault="00324253" w:rsidP="00324253">
            <w:pPr>
              <w:pStyle w:val="TAL"/>
              <w:keepNext w:val="0"/>
              <w:keepLines w:val="0"/>
              <w:rPr>
                <w:rFonts w:cs="Arial"/>
                <w:szCs w:val="18"/>
                <w:lang w:eastAsia="en-GB"/>
              </w:rPr>
            </w:pPr>
          </w:p>
          <w:p w14:paraId="49D90595" w14:textId="6BD7113E" w:rsidR="00324253" w:rsidRPr="00EF21D2" w:rsidRDefault="00324253" w:rsidP="00324253">
            <w:pPr>
              <w:pStyle w:val="TAL"/>
              <w:keepNext w:val="0"/>
              <w:keepLines w:val="0"/>
              <w:rPr>
                <w:lang w:eastAsia="zh-CN"/>
              </w:rPr>
            </w:pPr>
            <w:r w:rsidRPr="00EF21D2">
              <w:rPr>
                <w:rFonts w:cs="Arial"/>
                <w:szCs w:val="18"/>
                <w:lang w:eastAsia="en-GB"/>
              </w:rPr>
              <w:t>see NOTE 9</w:t>
            </w:r>
          </w:p>
        </w:tc>
        <w:tc>
          <w:tcPr>
            <w:tcW w:w="2497" w:type="dxa"/>
          </w:tcPr>
          <w:p w14:paraId="25B80F9B" w14:textId="452EE074" w:rsidR="00324253" w:rsidRPr="00EF21D2" w:rsidRDefault="00324253" w:rsidP="00324253">
            <w:pPr>
              <w:pStyle w:val="TAL"/>
              <w:keepNext w:val="0"/>
              <w:keepLines w:val="0"/>
            </w:pPr>
            <w:r w:rsidRPr="00EF21D2">
              <w:t>type: E</w:t>
            </w:r>
            <w:r>
              <w:t>NUM</w:t>
            </w:r>
          </w:p>
          <w:p w14:paraId="213B650F" w14:textId="5BFBF7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7EA0A951" w14:textId="4F90827D" w:rsidR="00324253" w:rsidRPr="00EF21D2" w:rsidRDefault="00324253" w:rsidP="00324253">
            <w:pPr>
              <w:pStyle w:val="TAL"/>
              <w:keepNext w:val="0"/>
              <w:keepLines w:val="0"/>
            </w:pPr>
            <w:proofErr w:type="spellStart"/>
            <w:r w:rsidRPr="00EF21D2">
              <w:t>isOrdered</w:t>
            </w:r>
            <w:proofErr w:type="spellEnd"/>
            <w:r w:rsidRPr="00EF21D2">
              <w:t>: N/A</w:t>
            </w:r>
          </w:p>
          <w:p w14:paraId="748C8375" w14:textId="4E0C05AD" w:rsidR="00324253" w:rsidRPr="00EF21D2" w:rsidRDefault="00324253" w:rsidP="00324253">
            <w:pPr>
              <w:pStyle w:val="TAL"/>
              <w:keepNext w:val="0"/>
              <w:keepLines w:val="0"/>
            </w:pPr>
            <w:proofErr w:type="spellStart"/>
            <w:r w:rsidRPr="00EF21D2">
              <w:t>isUnique</w:t>
            </w:r>
            <w:proofErr w:type="spellEnd"/>
            <w:r w:rsidRPr="00EF21D2">
              <w:t>: N/A</w:t>
            </w:r>
          </w:p>
          <w:p w14:paraId="4D9C033C" w14:textId="1EB8EA78" w:rsidR="00324253" w:rsidRPr="00EF21D2" w:rsidRDefault="00324253" w:rsidP="00324253">
            <w:pPr>
              <w:pStyle w:val="TAL"/>
              <w:keepNext w:val="0"/>
              <w:keepLines w:val="0"/>
            </w:pPr>
            <w:proofErr w:type="spellStart"/>
            <w:r w:rsidRPr="00EF21D2">
              <w:t>defaultValue</w:t>
            </w:r>
            <w:proofErr w:type="spellEnd"/>
            <w:r w:rsidRPr="00EF21D2">
              <w:t>: None</w:t>
            </w:r>
          </w:p>
          <w:p w14:paraId="7534E5A4" w14:textId="40BE6791"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E111CEB" w14:textId="77777777" w:rsidTr="00ED74D7">
        <w:trPr>
          <w:cantSplit/>
          <w:jc w:val="center"/>
        </w:trPr>
        <w:tc>
          <w:tcPr>
            <w:tcW w:w="1897" w:type="dxa"/>
          </w:tcPr>
          <w:p w14:paraId="7A2D9F1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324253" w:rsidRPr="00EF21D2" w:rsidRDefault="00324253" w:rsidP="00324253">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324253" w:rsidRPr="00EF21D2" w:rsidRDefault="00324253" w:rsidP="00324253">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324253" w:rsidRPr="00EF21D2" w:rsidRDefault="00324253" w:rsidP="00324253">
            <w:pPr>
              <w:pStyle w:val="TAL"/>
              <w:keepNext w:val="0"/>
              <w:keepLines w:val="0"/>
            </w:pPr>
          </w:p>
          <w:p w14:paraId="193BB81E" w14:textId="15F540C2" w:rsidR="00324253" w:rsidRPr="00EF21D2" w:rsidRDefault="00324253" w:rsidP="00324253">
            <w:pPr>
              <w:pStyle w:val="TAL"/>
              <w:keepNext w:val="0"/>
              <w:keepLines w:val="0"/>
              <w:rPr>
                <w:lang w:eastAsia="zh-CN"/>
              </w:rPr>
            </w:pPr>
            <w:proofErr w:type="spellStart"/>
            <w:r w:rsidRPr="00EF21D2">
              <w:t>allowedValues</w:t>
            </w:r>
            <w:proofErr w:type="spellEnd"/>
            <w:r w:rsidRPr="00EF21D2">
              <w:t xml:space="preserve">: 2, 3..20*2*maxNrofSymbols-1, where </w:t>
            </w:r>
            <w:proofErr w:type="spellStart"/>
            <w:r w:rsidRPr="00EF21D2">
              <w:t>maxNrofSymbols</w:t>
            </w:r>
            <w:proofErr w:type="spellEnd"/>
            <w:r w:rsidRPr="00EF21D2">
              <w:t>=14</w:t>
            </w:r>
          </w:p>
        </w:tc>
        <w:tc>
          <w:tcPr>
            <w:tcW w:w="2497" w:type="dxa"/>
          </w:tcPr>
          <w:p w14:paraId="231312C5" w14:textId="3CE0B6FE" w:rsidR="00324253" w:rsidRPr="00EF21D2" w:rsidRDefault="00324253" w:rsidP="00324253">
            <w:pPr>
              <w:pStyle w:val="TAL"/>
              <w:keepNext w:val="0"/>
              <w:keepLines w:val="0"/>
            </w:pPr>
            <w:r w:rsidRPr="00EF21D2">
              <w:t>type: Integer</w:t>
            </w:r>
          </w:p>
          <w:p w14:paraId="2DC3C810" w14:textId="050575A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DEE601" w14:textId="4BFA349C" w:rsidR="00324253" w:rsidRPr="00EF21D2" w:rsidRDefault="00324253" w:rsidP="00324253">
            <w:pPr>
              <w:pStyle w:val="TAL"/>
              <w:keepNext w:val="0"/>
              <w:keepLines w:val="0"/>
            </w:pPr>
            <w:proofErr w:type="spellStart"/>
            <w:r w:rsidRPr="00EF21D2">
              <w:t>isOrdered</w:t>
            </w:r>
            <w:proofErr w:type="spellEnd"/>
            <w:r w:rsidRPr="00EF21D2">
              <w:t>: N/A</w:t>
            </w:r>
          </w:p>
          <w:p w14:paraId="642A862F" w14:textId="0280277E" w:rsidR="00324253" w:rsidRPr="00EF21D2" w:rsidRDefault="00324253" w:rsidP="00324253">
            <w:pPr>
              <w:pStyle w:val="TAL"/>
              <w:keepNext w:val="0"/>
              <w:keepLines w:val="0"/>
            </w:pPr>
            <w:proofErr w:type="spellStart"/>
            <w:r w:rsidRPr="00EF21D2">
              <w:t>isUnique</w:t>
            </w:r>
            <w:proofErr w:type="spellEnd"/>
            <w:r w:rsidRPr="00EF21D2">
              <w:t>: N/A</w:t>
            </w:r>
          </w:p>
          <w:p w14:paraId="4E6AA066" w14:textId="50F7B5DB" w:rsidR="00324253" w:rsidRPr="00EF21D2" w:rsidRDefault="00324253" w:rsidP="00324253">
            <w:pPr>
              <w:pStyle w:val="TAL"/>
              <w:keepNext w:val="0"/>
              <w:keepLines w:val="0"/>
            </w:pPr>
            <w:proofErr w:type="spellStart"/>
            <w:r w:rsidRPr="00EF21D2">
              <w:t>defaultValue</w:t>
            </w:r>
            <w:proofErr w:type="spellEnd"/>
            <w:r w:rsidRPr="00EF21D2">
              <w:t>: None</w:t>
            </w:r>
          </w:p>
          <w:p w14:paraId="6B985566" w14:textId="4218C4D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3C27666F" w14:textId="77777777" w:rsidTr="00ED74D7">
        <w:trPr>
          <w:cantSplit/>
          <w:jc w:val="center"/>
        </w:trPr>
        <w:tc>
          <w:tcPr>
            <w:tcW w:w="1897" w:type="dxa"/>
          </w:tcPr>
          <w:p w14:paraId="018F4EB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324253" w:rsidRPr="00EF21D2" w:rsidRDefault="00324253" w:rsidP="00324253">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324253" w:rsidRPr="00EF21D2" w:rsidRDefault="00324253" w:rsidP="00324253">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324253" w:rsidRPr="00EF21D2" w:rsidRDefault="00324253" w:rsidP="00324253">
            <w:pPr>
              <w:pStyle w:val="TAL"/>
              <w:keepNext w:val="0"/>
              <w:keepLines w:val="0"/>
            </w:pPr>
          </w:p>
          <w:p w14:paraId="6A686A15" w14:textId="0679ED58" w:rsidR="00324253" w:rsidRPr="00EF21D2" w:rsidRDefault="00324253" w:rsidP="00324253">
            <w:pPr>
              <w:pStyle w:val="TAL"/>
              <w:keepNext w:val="0"/>
              <w:keepLines w:val="0"/>
              <w:rPr>
                <w:rFonts w:cs="Arial"/>
                <w:szCs w:val="18"/>
                <w:lang w:eastAsia="en-GB"/>
              </w:rPr>
            </w:pPr>
            <w:proofErr w:type="spellStart"/>
            <w:r w:rsidRPr="00EF21D2">
              <w:rPr>
                <w:rFonts w:cs="Arial"/>
                <w:szCs w:val="18"/>
                <w:lang w:eastAsia="en-GB"/>
              </w:rPr>
              <w:t>allowedValues</w:t>
            </w:r>
            <w:proofErr w:type="spellEnd"/>
            <w:r w:rsidRPr="00EF21D2">
              <w:rPr>
                <w:rFonts w:cs="Arial"/>
                <w:szCs w:val="18"/>
              </w:rPr>
              <w:t xml:space="preserve">: </w:t>
            </w:r>
            <w:r w:rsidRPr="00EF21D2">
              <w:rPr>
                <w:rFonts w:cs="Arial"/>
                <w:szCs w:val="18"/>
                <w:lang w:eastAsia="en-GB"/>
              </w:rPr>
              <w:t>MS0P5, MS0P625, MS1, MS1P25, MS2, MS2P5, MS3, MS4, MS5, MS10</w:t>
            </w:r>
          </w:p>
          <w:p w14:paraId="4E7941F6" w14:textId="77777777" w:rsidR="00324253" w:rsidRPr="00EF21D2" w:rsidRDefault="00324253" w:rsidP="00324253">
            <w:pPr>
              <w:pStyle w:val="TAL"/>
              <w:keepNext w:val="0"/>
              <w:keepLines w:val="0"/>
            </w:pPr>
          </w:p>
          <w:p w14:paraId="1CE46A50" w14:textId="77777777" w:rsidR="00324253" w:rsidRPr="00EF21D2" w:rsidRDefault="00324253" w:rsidP="00324253">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324253" w:rsidRPr="00EF21D2" w:rsidRDefault="00324253" w:rsidP="00324253">
            <w:pPr>
              <w:pStyle w:val="TAL"/>
              <w:keepNext w:val="0"/>
              <w:keepLines w:val="0"/>
            </w:pPr>
          </w:p>
          <w:p w14:paraId="09C61618" w14:textId="5BB3C303" w:rsidR="00324253" w:rsidRPr="00EF21D2" w:rsidRDefault="00324253" w:rsidP="00324253">
            <w:pPr>
              <w:pStyle w:val="TAL"/>
              <w:keepNext w:val="0"/>
              <w:keepLines w:val="0"/>
            </w:pPr>
            <w:r w:rsidRPr="00EF21D2">
              <w:t>See NOTE 9</w:t>
            </w:r>
          </w:p>
          <w:p w14:paraId="0F4A530A" w14:textId="77777777" w:rsidR="00324253" w:rsidRPr="00EF21D2" w:rsidRDefault="00324253" w:rsidP="00324253">
            <w:pPr>
              <w:pStyle w:val="TAL"/>
              <w:keepNext w:val="0"/>
              <w:keepLines w:val="0"/>
              <w:rPr>
                <w:lang w:eastAsia="zh-CN"/>
              </w:rPr>
            </w:pPr>
          </w:p>
        </w:tc>
        <w:tc>
          <w:tcPr>
            <w:tcW w:w="2497" w:type="dxa"/>
          </w:tcPr>
          <w:p w14:paraId="31606294" w14:textId="32658906" w:rsidR="00324253" w:rsidRPr="00EF21D2" w:rsidRDefault="00324253" w:rsidP="00324253">
            <w:pPr>
              <w:pStyle w:val="TAL"/>
              <w:keepNext w:val="0"/>
              <w:keepLines w:val="0"/>
            </w:pPr>
            <w:r w:rsidRPr="00EF21D2">
              <w:t>type: E</w:t>
            </w:r>
            <w:r>
              <w:t>NUM</w:t>
            </w:r>
          </w:p>
          <w:p w14:paraId="59B2873B" w14:textId="166F72A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0FAB681" w14:textId="2E28CC25" w:rsidR="00324253" w:rsidRPr="00EF21D2" w:rsidRDefault="00324253" w:rsidP="00324253">
            <w:pPr>
              <w:pStyle w:val="TAL"/>
              <w:keepNext w:val="0"/>
              <w:keepLines w:val="0"/>
            </w:pPr>
            <w:proofErr w:type="spellStart"/>
            <w:r w:rsidRPr="00EF21D2">
              <w:t>isOrdered</w:t>
            </w:r>
            <w:proofErr w:type="spellEnd"/>
            <w:r w:rsidRPr="00EF21D2">
              <w:t>: N/A</w:t>
            </w:r>
          </w:p>
          <w:p w14:paraId="1D384510" w14:textId="378EB0B3" w:rsidR="00324253" w:rsidRPr="00EF21D2" w:rsidRDefault="00324253" w:rsidP="00324253">
            <w:pPr>
              <w:pStyle w:val="TAL"/>
              <w:keepNext w:val="0"/>
              <w:keepLines w:val="0"/>
            </w:pPr>
            <w:proofErr w:type="spellStart"/>
            <w:r w:rsidRPr="00EF21D2">
              <w:t>isUnique</w:t>
            </w:r>
            <w:proofErr w:type="spellEnd"/>
            <w:r w:rsidRPr="00EF21D2">
              <w:t>: N/A</w:t>
            </w:r>
          </w:p>
          <w:p w14:paraId="12BE3442" w14:textId="1FA26A28" w:rsidR="00324253" w:rsidRPr="00EF21D2" w:rsidRDefault="00324253" w:rsidP="00324253">
            <w:pPr>
              <w:pStyle w:val="TAL"/>
              <w:keepNext w:val="0"/>
              <w:keepLines w:val="0"/>
            </w:pPr>
            <w:proofErr w:type="spellStart"/>
            <w:r w:rsidRPr="00EF21D2">
              <w:t>defaultValue</w:t>
            </w:r>
            <w:proofErr w:type="spellEnd"/>
            <w:r w:rsidRPr="00EF21D2">
              <w:t>: None</w:t>
            </w:r>
          </w:p>
          <w:p w14:paraId="25E7795B" w14:textId="0C7DFD3B"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5C8D1F1" w14:textId="77777777" w:rsidTr="00ED74D7">
        <w:trPr>
          <w:cantSplit/>
          <w:jc w:val="center"/>
        </w:trPr>
        <w:tc>
          <w:tcPr>
            <w:tcW w:w="1897" w:type="dxa"/>
          </w:tcPr>
          <w:p w14:paraId="4E918A0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324253" w:rsidRPr="00EF21D2" w:rsidRDefault="00324253" w:rsidP="00324253">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324253" w:rsidRPr="00EF21D2" w:rsidRDefault="00324253" w:rsidP="00324253">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324253" w:rsidRPr="00EF21D2" w:rsidRDefault="00324253" w:rsidP="00324253">
            <w:pPr>
              <w:pStyle w:val="TAL"/>
              <w:keepNext w:val="0"/>
              <w:keepLines w:val="0"/>
            </w:pPr>
          </w:p>
          <w:p w14:paraId="10BB5241" w14:textId="32808D85" w:rsidR="00324253" w:rsidRPr="00EF21D2" w:rsidRDefault="00324253" w:rsidP="00324253">
            <w:pPr>
              <w:pStyle w:val="TAL"/>
              <w:keepNext w:val="0"/>
              <w:keepLines w:val="0"/>
              <w:rPr>
                <w:lang w:eastAsia="zh-CN"/>
              </w:rPr>
            </w:pPr>
            <w:proofErr w:type="spellStart"/>
            <w:r w:rsidRPr="00EF21D2">
              <w:t>allowedValues</w:t>
            </w:r>
            <w:proofErr w:type="spellEnd"/>
            <w:r w:rsidRPr="00EF21D2">
              <w:t xml:space="preserve">: 2, 3..20*2*maxNrofSymbols-1, where </w:t>
            </w:r>
            <w:proofErr w:type="spellStart"/>
            <w:r w:rsidRPr="00EF21D2">
              <w:t>maxNrofSymbols</w:t>
            </w:r>
            <w:proofErr w:type="spellEnd"/>
            <w:r w:rsidRPr="00EF21D2">
              <w:t>=14</w:t>
            </w:r>
          </w:p>
        </w:tc>
        <w:tc>
          <w:tcPr>
            <w:tcW w:w="2497" w:type="dxa"/>
          </w:tcPr>
          <w:p w14:paraId="7D4F3012" w14:textId="1296F108" w:rsidR="00324253" w:rsidRPr="00EF21D2" w:rsidRDefault="00324253" w:rsidP="00324253">
            <w:pPr>
              <w:pStyle w:val="TAL"/>
              <w:keepNext w:val="0"/>
              <w:keepLines w:val="0"/>
            </w:pPr>
            <w:r w:rsidRPr="00EF21D2">
              <w:t>type: Integer</w:t>
            </w:r>
          </w:p>
          <w:p w14:paraId="61F42609" w14:textId="5543B937"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E641F14" w14:textId="0C5A01F5" w:rsidR="00324253" w:rsidRPr="00EF21D2" w:rsidRDefault="00324253" w:rsidP="00324253">
            <w:pPr>
              <w:pStyle w:val="TAL"/>
              <w:keepNext w:val="0"/>
              <w:keepLines w:val="0"/>
            </w:pPr>
            <w:proofErr w:type="spellStart"/>
            <w:r w:rsidRPr="00EF21D2">
              <w:t>isOrdered</w:t>
            </w:r>
            <w:proofErr w:type="spellEnd"/>
            <w:r w:rsidRPr="00EF21D2">
              <w:t>: N/A</w:t>
            </w:r>
          </w:p>
          <w:p w14:paraId="12092D1E" w14:textId="343F81FD" w:rsidR="00324253" w:rsidRPr="00EF21D2" w:rsidRDefault="00324253" w:rsidP="00324253">
            <w:pPr>
              <w:pStyle w:val="TAL"/>
              <w:keepNext w:val="0"/>
              <w:keepLines w:val="0"/>
            </w:pPr>
            <w:proofErr w:type="spellStart"/>
            <w:r w:rsidRPr="00EF21D2">
              <w:t>isUnique</w:t>
            </w:r>
            <w:proofErr w:type="spellEnd"/>
            <w:r w:rsidRPr="00EF21D2">
              <w:t>: N/A</w:t>
            </w:r>
          </w:p>
          <w:p w14:paraId="05148C47" w14:textId="2B6F4564" w:rsidR="00324253" w:rsidRPr="00EF21D2" w:rsidRDefault="00324253" w:rsidP="00324253">
            <w:pPr>
              <w:pStyle w:val="TAL"/>
              <w:keepNext w:val="0"/>
              <w:keepLines w:val="0"/>
            </w:pPr>
            <w:proofErr w:type="spellStart"/>
            <w:r w:rsidRPr="00EF21D2">
              <w:t>defaultValue</w:t>
            </w:r>
            <w:proofErr w:type="spellEnd"/>
            <w:r w:rsidRPr="00EF21D2">
              <w:t>: None</w:t>
            </w:r>
          </w:p>
          <w:p w14:paraId="00563200" w14:textId="4EE6897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5111493D" w14:textId="77777777" w:rsidTr="00ED74D7">
        <w:trPr>
          <w:cantSplit/>
          <w:jc w:val="center"/>
        </w:trPr>
        <w:tc>
          <w:tcPr>
            <w:tcW w:w="1897" w:type="dxa"/>
          </w:tcPr>
          <w:p w14:paraId="042AB6E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324253" w:rsidRPr="00EF21D2" w:rsidRDefault="00324253" w:rsidP="00324253">
            <w:pPr>
              <w:pStyle w:val="TAL"/>
              <w:keepNext w:val="0"/>
              <w:keepLines w:val="0"/>
              <w:rPr>
                <w:rFonts w:cs="Arial"/>
                <w:szCs w:val="18"/>
                <w:lang w:eastAsia="en-GB"/>
              </w:rPr>
            </w:pPr>
          </w:p>
          <w:p w14:paraId="2A0DDDC1" w14:textId="7B9CB1E0"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xml:space="preserve">: </w:t>
            </w:r>
            <w:r w:rsidRPr="00EF21D2">
              <w:rPr>
                <w:rFonts w:cs="Arial"/>
                <w:szCs w:val="18"/>
                <w:lang w:eastAsia="en-GB"/>
              </w:rPr>
              <w:t>0,1...2^22</w:t>
            </w:r>
          </w:p>
        </w:tc>
        <w:tc>
          <w:tcPr>
            <w:tcW w:w="2497" w:type="dxa"/>
          </w:tcPr>
          <w:p w14:paraId="71010908" w14:textId="61481B42" w:rsidR="00324253" w:rsidRPr="00EF21D2" w:rsidRDefault="00324253" w:rsidP="00324253">
            <w:pPr>
              <w:pStyle w:val="TAL"/>
              <w:keepNext w:val="0"/>
              <w:keepLines w:val="0"/>
            </w:pPr>
            <w:r w:rsidRPr="00EF21D2">
              <w:t>type: Integer</w:t>
            </w:r>
          </w:p>
          <w:p w14:paraId="4FC46287" w14:textId="16FA493A"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C04C12A" w14:textId="6A7A76C2" w:rsidR="00324253" w:rsidRPr="00EF21D2" w:rsidRDefault="00324253" w:rsidP="00324253">
            <w:pPr>
              <w:pStyle w:val="TAL"/>
              <w:keepNext w:val="0"/>
              <w:keepLines w:val="0"/>
            </w:pPr>
            <w:proofErr w:type="spellStart"/>
            <w:r w:rsidRPr="00EF21D2">
              <w:t>isOrdered</w:t>
            </w:r>
            <w:proofErr w:type="spellEnd"/>
            <w:r w:rsidRPr="00EF21D2">
              <w:t>: N/A</w:t>
            </w:r>
          </w:p>
          <w:p w14:paraId="1D734638" w14:textId="43F3054F" w:rsidR="00324253" w:rsidRPr="00EF21D2" w:rsidRDefault="00324253" w:rsidP="00324253">
            <w:pPr>
              <w:pStyle w:val="TAL"/>
              <w:keepNext w:val="0"/>
              <w:keepLines w:val="0"/>
            </w:pPr>
            <w:proofErr w:type="spellStart"/>
            <w:r w:rsidRPr="00EF21D2">
              <w:t>isUnique</w:t>
            </w:r>
            <w:proofErr w:type="spellEnd"/>
            <w:r w:rsidRPr="00EF21D2">
              <w:t>: N/A</w:t>
            </w:r>
          </w:p>
          <w:p w14:paraId="6A59A3A4" w14:textId="1A9CF51F" w:rsidR="00324253" w:rsidRPr="00EF21D2" w:rsidRDefault="00324253" w:rsidP="00324253">
            <w:pPr>
              <w:pStyle w:val="TAL"/>
              <w:keepNext w:val="0"/>
              <w:keepLines w:val="0"/>
            </w:pPr>
            <w:proofErr w:type="spellStart"/>
            <w:r w:rsidRPr="00EF21D2">
              <w:t>defaultValue</w:t>
            </w:r>
            <w:proofErr w:type="spellEnd"/>
            <w:r w:rsidRPr="00EF21D2">
              <w:t>: None</w:t>
            </w:r>
          </w:p>
          <w:p w14:paraId="0BE7A77E" w14:textId="15B1AD2E"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5B9B1FD" w14:textId="77777777" w:rsidTr="00ED74D7">
        <w:trPr>
          <w:cantSplit/>
          <w:jc w:val="center"/>
        </w:trPr>
        <w:tc>
          <w:tcPr>
            <w:tcW w:w="1897" w:type="dxa"/>
          </w:tcPr>
          <w:p w14:paraId="1F33996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324253" w:rsidRPr="00EF21D2" w:rsidRDefault="00324253" w:rsidP="00324253">
            <w:pPr>
              <w:pStyle w:val="TAL"/>
              <w:keepNext w:val="0"/>
              <w:keepLines w:val="0"/>
              <w:rPr>
                <w:rFonts w:cs="Arial"/>
                <w:szCs w:val="18"/>
                <w:lang w:eastAsia="en-GB"/>
              </w:rPr>
            </w:pPr>
          </w:p>
          <w:p w14:paraId="03A8773B" w14:textId="4E1694EA"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xml:space="preserve">: </w:t>
            </w:r>
            <w:r w:rsidRPr="00EF21D2">
              <w:rPr>
                <w:rFonts w:cs="Arial"/>
                <w:szCs w:val="18"/>
                <w:lang w:eastAsia="en-GB"/>
              </w:rPr>
              <w:t>0,1...2^22</w:t>
            </w:r>
          </w:p>
        </w:tc>
        <w:tc>
          <w:tcPr>
            <w:tcW w:w="2497" w:type="dxa"/>
          </w:tcPr>
          <w:p w14:paraId="70F2CD06" w14:textId="614D32E4" w:rsidR="00324253" w:rsidRPr="00EF21D2" w:rsidRDefault="00324253" w:rsidP="00324253">
            <w:pPr>
              <w:pStyle w:val="TAL"/>
              <w:keepNext w:val="0"/>
              <w:keepLines w:val="0"/>
            </w:pPr>
            <w:r w:rsidRPr="00EF21D2">
              <w:t>type: Integer</w:t>
            </w:r>
          </w:p>
          <w:p w14:paraId="2DB06108" w14:textId="2C91CBA8"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2874180" w14:textId="33706B3A" w:rsidR="00324253" w:rsidRPr="00EF21D2" w:rsidRDefault="00324253" w:rsidP="00324253">
            <w:pPr>
              <w:pStyle w:val="TAL"/>
              <w:keepNext w:val="0"/>
              <w:keepLines w:val="0"/>
            </w:pPr>
            <w:proofErr w:type="spellStart"/>
            <w:r w:rsidRPr="00EF21D2">
              <w:t>isOrdered</w:t>
            </w:r>
            <w:proofErr w:type="spellEnd"/>
            <w:r w:rsidRPr="00EF21D2">
              <w:t>: N/A</w:t>
            </w:r>
          </w:p>
          <w:p w14:paraId="79E8C448" w14:textId="5B7724AD" w:rsidR="00324253" w:rsidRPr="00EF21D2" w:rsidRDefault="00324253" w:rsidP="00324253">
            <w:pPr>
              <w:pStyle w:val="TAL"/>
              <w:keepNext w:val="0"/>
              <w:keepLines w:val="0"/>
            </w:pPr>
            <w:proofErr w:type="spellStart"/>
            <w:r w:rsidRPr="00EF21D2">
              <w:t>isUnique</w:t>
            </w:r>
            <w:proofErr w:type="spellEnd"/>
            <w:r w:rsidRPr="00EF21D2">
              <w:t>: N/A</w:t>
            </w:r>
          </w:p>
          <w:p w14:paraId="71BEF6DD" w14:textId="603E2FE1" w:rsidR="00324253" w:rsidRPr="00EF21D2" w:rsidRDefault="00324253" w:rsidP="00324253">
            <w:pPr>
              <w:pStyle w:val="TAL"/>
              <w:keepNext w:val="0"/>
              <w:keepLines w:val="0"/>
            </w:pPr>
            <w:proofErr w:type="spellStart"/>
            <w:r w:rsidRPr="00EF21D2">
              <w:t>defaultValue</w:t>
            </w:r>
            <w:proofErr w:type="spellEnd"/>
            <w:r w:rsidRPr="00EF21D2">
              <w:t>: None</w:t>
            </w:r>
          </w:p>
          <w:p w14:paraId="46116E1A" w14:textId="6F365224"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6677445D" w14:textId="77777777" w:rsidTr="00ED74D7">
        <w:trPr>
          <w:cantSplit/>
          <w:jc w:val="center"/>
        </w:trPr>
        <w:tc>
          <w:tcPr>
            <w:tcW w:w="1897" w:type="dxa"/>
          </w:tcPr>
          <w:p w14:paraId="5FEE08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324253" w:rsidRPr="00EF21D2" w:rsidRDefault="00324253" w:rsidP="00324253">
            <w:pPr>
              <w:pStyle w:val="TAL"/>
              <w:keepNext w:val="0"/>
              <w:keepLines w:val="0"/>
              <w:rPr>
                <w:rFonts w:cs="Arial"/>
                <w:szCs w:val="18"/>
                <w:lang w:eastAsia="en-GB"/>
              </w:rPr>
            </w:pPr>
          </w:p>
          <w:p w14:paraId="26DCAA10" w14:textId="1BF485FB"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 xml:space="preserve">: </w:t>
            </w:r>
            <w:r w:rsidRPr="00EF21D2">
              <w:rPr>
                <w:rFonts w:cs="Arial"/>
                <w:szCs w:val="18"/>
                <w:lang w:eastAsia="en-GB"/>
              </w:rPr>
              <w:t>1,2,4,8</w:t>
            </w:r>
          </w:p>
          <w:p w14:paraId="7A74E5C6" w14:textId="77777777" w:rsidR="00324253" w:rsidRPr="00EF21D2" w:rsidRDefault="00324253" w:rsidP="00324253">
            <w:pPr>
              <w:pStyle w:val="TAL"/>
              <w:keepNext w:val="0"/>
              <w:keepLines w:val="0"/>
              <w:rPr>
                <w:rFonts w:cs="Arial"/>
                <w:szCs w:val="18"/>
                <w:lang w:eastAsia="en-GB"/>
              </w:rPr>
            </w:pPr>
          </w:p>
          <w:p w14:paraId="719FE572" w14:textId="1490B5B1"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1E3244D2" w14:textId="77777777" w:rsidR="00324253" w:rsidRPr="00EF21D2" w:rsidRDefault="00324253" w:rsidP="00324253">
            <w:pPr>
              <w:pStyle w:val="TAL"/>
              <w:keepNext w:val="0"/>
              <w:keepLines w:val="0"/>
              <w:rPr>
                <w:lang w:eastAsia="zh-CN"/>
              </w:rPr>
            </w:pPr>
          </w:p>
        </w:tc>
        <w:tc>
          <w:tcPr>
            <w:tcW w:w="2497" w:type="dxa"/>
          </w:tcPr>
          <w:p w14:paraId="0986F041" w14:textId="53D436CC" w:rsidR="00324253" w:rsidRPr="00EF21D2" w:rsidRDefault="00324253" w:rsidP="00324253">
            <w:pPr>
              <w:pStyle w:val="TAL"/>
              <w:keepNext w:val="0"/>
              <w:keepLines w:val="0"/>
            </w:pPr>
            <w:r w:rsidRPr="00EF21D2">
              <w:t>type: Integer</w:t>
            </w:r>
          </w:p>
          <w:p w14:paraId="18BB976D" w14:textId="33E81A5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FACF1B5" w14:textId="61D33FB0" w:rsidR="00324253" w:rsidRPr="00EF21D2" w:rsidRDefault="00324253" w:rsidP="00324253">
            <w:pPr>
              <w:pStyle w:val="TAL"/>
              <w:keepNext w:val="0"/>
              <w:keepLines w:val="0"/>
            </w:pPr>
            <w:proofErr w:type="spellStart"/>
            <w:r w:rsidRPr="00EF21D2">
              <w:t>isOrdered</w:t>
            </w:r>
            <w:proofErr w:type="spellEnd"/>
            <w:r w:rsidRPr="00EF21D2">
              <w:t>: N/A</w:t>
            </w:r>
          </w:p>
          <w:p w14:paraId="58C1A709" w14:textId="0FF7F334" w:rsidR="00324253" w:rsidRPr="00EF21D2" w:rsidRDefault="00324253" w:rsidP="00324253">
            <w:pPr>
              <w:pStyle w:val="TAL"/>
              <w:keepNext w:val="0"/>
              <w:keepLines w:val="0"/>
            </w:pPr>
            <w:proofErr w:type="spellStart"/>
            <w:r w:rsidRPr="00EF21D2">
              <w:t>isUnique</w:t>
            </w:r>
            <w:proofErr w:type="spellEnd"/>
            <w:r w:rsidRPr="00EF21D2">
              <w:t>: N/A</w:t>
            </w:r>
          </w:p>
          <w:p w14:paraId="1831EEE5" w14:textId="5F757CC9" w:rsidR="00324253" w:rsidRPr="00EF21D2" w:rsidRDefault="00324253" w:rsidP="00324253">
            <w:pPr>
              <w:pStyle w:val="TAL"/>
              <w:keepNext w:val="0"/>
              <w:keepLines w:val="0"/>
            </w:pPr>
            <w:proofErr w:type="spellStart"/>
            <w:r w:rsidRPr="00EF21D2">
              <w:t>defaultValue</w:t>
            </w:r>
            <w:proofErr w:type="spellEnd"/>
            <w:r w:rsidRPr="00EF21D2">
              <w:t>: None</w:t>
            </w:r>
          </w:p>
          <w:p w14:paraId="4EA68CE0" w14:textId="0E6FBD14"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5C94B2C" w14:textId="77777777" w:rsidTr="00ED74D7">
        <w:trPr>
          <w:cantSplit/>
          <w:jc w:val="center"/>
        </w:trPr>
        <w:tc>
          <w:tcPr>
            <w:tcW w:w="1897" w:type="dxa"/>
          </w:tcPr>
          <w:p w14:paraId="08869F9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324253" w:rsidRPr="00EF21D2" w:rsidRDefault="00324253" w:rsidP="00324253">
            <w:pPr>
              <w:pStyle w:val="TAL"/>
              <w:keepNext w:val="0"/>
              <w:keepLines w:val="0"/>
              <w:rPr>
                <w:rFonts w:cs="Arial"/>
                <w:szCs w:val="18"/>
                <w:lang w:eastAsia="en-GB"/>
              </w:rPr>
            </w:pPr>
          </w:p>
          <w:p w14:paraId="73DC9B93" w14:textId="6B221791"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 xml:space="preserve">: </w:t>
            </w:r>
            <w:r w:rsidRPr="00EF21D2">
              <w:rPr>
                <w:rFonts w:cs="Arial"/>
                <w:szCs w:val="18"/>
                <w:lang w:eastAsia="en-GB"/>
              </w:rPr>
              <w:t>1,2,4,8</w:t>
            </w:r>
          </w:p>
          <w:p w14:paraId="7149587A" w14:textId="77777777" w:rsidR="00324253" w:rsidRPr="00EF21D2" w:rsidRDefault="00324253" w:rsidP="00324253">
            <w:pPr>
              <w:pStyle w:val="TAL"/>
              <w:keepNext w:val="0"/>
              <w:keepLines w:val="0"/>
              <w:rPr>
                <w:rFonts w:cs="Arial"/>
                <w:szCs w:val="18"/>
                <w:lang w:eastAsia="en-GB"/>
              </w:rPr>
            </w:pPr>
          </w:p>
          <w:p w14:paraId="25D426C0" w14:textId="57532B94"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56DF52EA" w14:textId="77777777" w:rsidR="00324253" w:rsidRPr="00EF21D2" w:rsidRDefault="00324253" w:rsidP="00324253">
            <w:pPr>
              <w:pStyle w:val="TAL"/>
              <w:keepNext w:val="0"/>
              <w:keepLines w:val="0"/>
              <w:rPr>
                <w:lang w:eastAsia="zh-CN"/>
              </w:rPr>
            </w:pPr>
          </w:p>
        </w:tc>
        <w:tc>
          <w:tcPr>
            <w:tcW w:w="2497" w:type="dxa"/>
          </w:tcPr>
          <w:p w14:paraId="507CB991" w14:textId="34BFC7D2" w:rsidR="00324253" w:rsidRPr="00EF21D2" w:rsidRDefault="00324253" w:rsidP="00324253">
            <w:pPr>
              <w:pStyle w:val="TAL"/>
              <w:keepNext w:val="0"/>
              <w:keepLines w:val="0"/>
            </w:pPr>
            <w:r w:rsidRPr="00EF21D2">
              <w:t>type: Integer</w:t>
            </w:r>
          </w:p>
          <w:p w14:paraId="5BE7D25B" w14:textId="04DC0EEF"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77DCF5D" w14:textId="6B0B0F82" w:rsidR="00324253" w:rsidRPr="00EF21D2" w:rsidRDefault="00324253" w:rsidP="00324253">
            <w:pPr>
              <w:pStyle w:val="TAL"/>
              <w:keepNext w:val="0"/>
              <w:keepLines w:val="0"/>
            </w:pPr>
            <w:proofErr w:type="spellStart"/>
            <w:r w:rsidRPr="00EF21D2">
              <w:t>isOrdered</w:t>
            </w:r>
            <w:proofErr w:type="spellEnd"/>
            <w:r w:rsidRPr="00EF21D2">
              <w:t>: N/A</w:t>
            </w:r>
          </w:p>
          <w:p w14:paraId="6089089C" w14:textId="2EB16680" w:rsidR="00324253" w:rsidRPr="00EF21D2" w:rsidRDefault="00324253" w:rsidP="00324253">
            <w:pPr>
              <w:pStyle w:val="TAL"/>
              <w:keepNext w:val="0"/>
              <w:keepLines w:val="0"/>
            </w:pPr>
            <w:proofErr w:type="spellStart"/>
            <w:r w:rsidRPr="00EF21D2">
              <w:t>isUnique</w:t>
            </w:r>
            <w:proofErr w:type="spellEnd"/>
            <w:r w:rsidRPr="00EF21D2">
              <w:t>: N/A</w:t>
            </w:r>
          </w:p>
          <w:p w14:paraId="041C431C" w14:textId="70421345" w:rsidR="00324253" w:rsidRPr="00EF21D2" w:rsidRDefault="00324253" w:rsidP="00324253">
            <w:pPr>
              <w:pStyle w:val="TAL"/>
              <w:keepNext w:val="0"/>
              <w:keepLines w:val="0"/>
            </w:pPr>
            <w:proofErr w:type="spellStart"/>
            <w:r w:rsidRPr="00EF21D2">
              <w:t>defaultValue</w:t>
            </w:r>
            <w:proofErr w:type="spellEnd"/>
            <w:r w:rsidRPr="00EF21D2">
              <w:t>: None</w:t>
            </w:r>
          </w:p>
          <w:p w14:paraId="4B473501" w14:textId="7FF9AA8A"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04066E7" w14:textId="77777777" w:rsidTr="00ED74D7">
        <w:trPr>
          <w:cantSplit/>
          <w:jc w:val="center"/>
        </w:trPr>
        <w:tc>
          <w:tcPr>
            <w:tcW w:w="1897" w:type="dxa"/>
          </w:tcPr>
          <w:p w14:paraId="1655885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54AFBBC8" w14:textId="77777777" w:rsidR="00324253" w:rsidRPr="00EF21D2" w:rsidRDefault="00324253" w:rsidP="00324253">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324253" w:rsidRPr="00EF21D2" w:rsidRDefault="00324253" w:rsidP="00324253">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324253" w:rsidRPr="00EF21D2" w:rsidRDefault="00324253" w:rsidP="00324253">
            <w:pPr>
              <w:pStyle w:val="TAL"/>
              <w:keepNext w:val="0"/>
              <w:keepLines w:val="0"/>
            </w:pPr>
            <w:r w:rsidRPr="00EF21D2">
              <w:t>.</w:t>
            </w:r>
          </w:p>
          <w:p w14:paraId="3066EB12" w14:textId="77777777" w:rsidR="00324253" w:rsidRPr="00EF21D2" w:rsidRDefault="00324253" w:rsidP="00324253">
            <w:pPr>
              <w:pStyle w:val="TAL"/>
              <w:keepNext w:val="0"/>
              <w:keepLines w:val="0"/>
            </w:pPr>
          </w:p>
          <w:p w14:paraId="7754D1D3" w14:textId="77777777" w:rsidR="00324253" w:rsidRPr="00EF21D2" w:rsidRDefault="00324253" w:rsidP="00324253">
            <w:pPr>
              <w:pStyle w:val="TAL"/>
              <w:keepNext w:val="0"/>
              <w:keepLines w:val="0"/>
            </w:pPr>
            <w:proofErr w:type="spellStart"/>
            <w:r w:rsidRPr="00EF21D2">
              <w:t>allowedValues</w:t>
            </w:r>
            <w:proofErr w:type="spellEnd"/>
            <w:r w:rsidRPr="00EF21D2">
              <w:t xml:space="preserve">: 2,3..20*2*maxNrofSymbols-1, where </w:t>
            </w:r>
            <w:proofErr w:type="spellStart"/>
            <w:r w:rsidRPr="00EF21D2">
              <w:t>maxNrofSymbols</w:t>
            </w:r>
            <w:proofErr w:type="spellEnd"/>
            <w:r w:rsidRPr="00EF21D2">
              <w:t>=14</w:t>
            </w:r>
          </w:p>
          <w:p w14:paraId="5BB66971" w14:textId="77777777" w:rsidR="00324253" w:rsidRPr="00EF21D2" w:rsidRDefault="00324253" w:rsidP="00324253">
            <w:pPr>
              <w:pStyle w:val="TAL"/>
              <w:keepNext w:val="0"/>
              <w:keepLines w:val="0"/>
              <w:rPr>
                <w:lang w:eastAsia="zh-CN"/>
              </w:rPr>
            </w:pPr>
          </w:p>
        </w:tc>
        <w:tc>
          <w:tcPr>
            <w:tcW w:w="2497" w:type="dxa"/>
          </w:tcPr>
          <w:p w14:paraId="7FF8093D" w14:textId="7A58B2AB" w:rsidR="00324253" w:rsidRPr="00EF21D2" w:rsidRDefault="00324253" w:rsidP="00324253">
            <w:pPr>
              <w:pStyle w:val="TAL"/>
              <w:keepNext w:val="0"/>
              <w:keepLines w:val="0"/>
            </w:pPr>
            <w:r w:rsidRPr="00EF21D2">
              <w:t>type: Integer</w:t>
            </w:r>
          </w:p>
          <w:p w14:paraId="69875D4C" w14:textId="09826B6C" w:rsidR="00324253" w:rsidRPr="00EF21D2" w:rsidRDefault="00324253" w:rsidP="00324253">
            <w:pPr>
              <w:pStyle w:val="TAL"/>
              <w:keepNext w:val="0"/>
              <w:keepLines w:val="0"/>
            </w:pPr>
            <w:r w:rsidRPr="00EF21D2">
              <w:t>multiplicity: *</w:t>
            </w:r>
          </w:p>
          <w:p w14:paraId="09131B6F" w14:textId="1ADC6D57"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3D10173D" w14:textId="155B55DC"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2D58558E" w14:textId="29D5AE2E" w:rsidR="00324253" w:rsidRPr="00EF21D2" w:rsidRDefault="00324253" w:rsidP="00324253">
            <w:pPr>
              <w:pStyle w:val="TAL"/>
              <w:keepNext w:val="0"/>
              <w:keepLines w:val="0"/>
            </w:pPr>
            <w:proofErr w:type="spellStart"/>
            <w:r w:rsidRPr="00EF21D2">
              <w:t>defaultValue</w:t>
            </w:r>
            <w:proofErr w:type="spellEnd"/>
            <w:r w:rsidRPr="00EF21D2">
              <w:t>: None</w:t>
            </w:r>
          </w:p>
          <w:p w14:paraId="30D6EC9F" w14:textId="4B9558B4"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1530C7CC" w14:textId="77777777" w:rsidTr="00ED74D7">
        <w:trPr>
          <w:cantSplit/>
          <w:jc w:val="center"/>
        </w:trPr>
        <w:tc>
          <w:tcPr>
            <w:tcW w:w="1897" w:type="dxa"/>
          </w:tcPr>
          <w:p w14:paraId="01B88F4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324253" w:rsidRPr="00EF21D2" w:rsidRDefault="00324253" w:rsidP="00324253">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324253" w:rsidRPr="00EF21D2" w:rsidRDefault="00324253" w:rsidP="00324253">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324253" w:rsidRPr="00EF21D2" w:rsidRDefault="00324253" w:rsidP="00324253">
            <w:pPr>
              <w:pStyle w:val="TAL"/>
              <w:keepNext w:val="0"/>
              <w:keepLines w:val="0"/>
            </w:pPr>
            <w:r w:rsidRPr="00EF21D2">
              <w:t>.</w:t>
            </w:r>
          </w:p>
          <w:p w14:paraId="060408F5" w14:textId="77777777" w:rsidR="00324253" w:rsidRPr="00EF21D2" w:rsidRDefault="00324253" w:rsidP="00324253">
            <w:pPr>
              <w:pStyle w:val="TAL"/>
              <w:keepNext w:val="0"/>
              <w:keepLines w:val="0"/>
            </w:pPr>
          </w:p>
          <w:p w14:paraId="63D84AE9" w14:textId="77777777" w:rsidR="00324253" w:rsidRPr="00EF21D2" w:rsidRDefault="00324253" w:rsidP="00324253">
            <w:pPr>
              <w:pStyle w:val="TAL"/>
              <w:keepNext w:val="0"/>
              <w:keepLines w:val="0"/>
            </w:pPr>
            <w:proofErr w:type="spellStart"/>
            <w:r w:rsidRPr="00EF21D2">
              <w:t>allowedValues</w:t>
            </w:r>
            <w:proofErr w:type="spellEnd"/>
            <w:r w:rsidRPr="00EF21D2">
              <w:t xml:space="preserve">: 2,3..20*2*maxNrofSymbols-1, where </w:t>
            </w:r>
            <w:proofErr w:type="spellStart"/>
            <w:r w:rsidRPr="00EF21D2">
              <w:t>maxNrofSymbols</w:t>
            </w:r>
            <w:proofErr w:type="spellEnd"/>
            <w:r w:rsidRPr="00EF21D2">
              <w:t>=14</w:t>
            </w:r>
          </w:p>
          <w:p w14:paraId="5D1F4585" w14:textId="77777777" w:rsidR="00324253" w:rsidRPr="00EF21D2" w:rsidRDefault="00324253" w:rsidP="00324253">
            <w:pPr>
              <w:pStyle w:val="TAL"/>
              <w:keepNext w:val="0"/>
              <w:keepLines w:val="0"/>
              <w:rPr>
                <w:lang w:eastAsia="zh-CN"/>
              </w:rPr>
            </w:pPr>
          </w:p>
        </w:tc>
        <w:tc>
          <w:tcPr>
            <w:tcW w:w="2497" w:type="dxa"/>
          </w:tcPr>
          <w:p w14:paraId="13BAE00D" w14:textId="653CEB1F" w:rsidR="00324253" w:rsidRPr="00EF21D2" w:rsidRDefault="00324253" w:rsidP="00324253">
            <w:pPr>
              <w:pStyle w:val="TAL"/>
              <w:keepNext w:val="0"/>
              <w:keepLines w:val="0"/>
            </w:pPr>
            <w:r w:rsidRPr="00EF21D2">
              <w:t>type: Integer</w:t>
            </w:r>
          </w:p>
          <w:p w14:paraId="0332194F" w14:textId="580335CD" w:rsidR="00324253" w:rsidRPr="00EF21D2" w:rsidRDefault="00324253" w:rsidP="00324253">
            <w:pPr>
              <w:pStyle w:val="TAL"/>
              <w:keepNext w:val="0"/>
              <w:keepLines w:val="0"/>
            </w:pPr>
            <w:r w:rsidRPr="00EF21D2">
              <w:t>multiplicity: *</w:t>
            </w:r>
          </w:p>
          <w:p w14:paraId="3401A339" w14:textId="6BF995B0"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3DDF8C0A" w14:textId="60F066B0"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440C2D4E" w14:textId="15E0B3DE" w:rsidR="00324253" w:rsidRPr="00EF21D2" w:rsidRDefault="00324253" w:rsidP="00324253">
            <w:pPr>
              <w:pStyle w:val="TAL"/>
              <w:keepNext w:val="0"/>
              <w:keepLines w:val="0"/>
            </w:pPr>
            <w:proofErr w:type="spellStart"/>
            <w:r w:rsidRPr="00EF21D2">
              <w:t>defaultValue</w:t>
            </w:r>
            <w:proofErr w:type="spellEnd"/>
            <w:r w:rsidRPr="00EF21D2">
              <w:t>: None</w:t>
            </w:r>
          </w:p>
          <w:p w14:paraId="2232E2BA" w14:textId="6F8F391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91205B3" w14:textId="77777777" w:rsidTr="00ED74D7">
        <w:trPr>
          <w:cantSplit/>
          <w:jc w:val="center"/>
        </w:trPr>
        <w:tc>
          <w:tcPr>
            <w:tcW w:w="1897" w:type="dxa"/>
          </w:tcPr>
          <w:p w14:paraId="0B6DA8D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324253" w:rsidRPr="00EF21D2" w:rsidRDefault="00324253" w:rsidP="00324253">
            <w:pPr>
              <w:pStyle w:val="TAL"/>
              <w:keepNext w:val="0"/>
              <w:keepLines w:val="0"/>
            </w:pPr>
            <w:r w:rsidRPr="00EF21D2">
              <w:t>It is indication of whether near-far functionality is enabled for RIM RS1.</w:t>
            </w:r>
          </w:p>
          <w:p w14:paraId="11A1D53A" w14:textId="77777777" w:rsidR="00324253" w:rsidRPr="00EF21D2" w:rsidRDefault="00324253" w:rsidP="00324253">
            <w:pPr>
              <w:pStyle w:val="TAL"/>
              <w:keepNext w:val="0"/>
              <w:keepLines w:val="0"/>
            </w:pPr>
          </w:p>
          <w:p w14:paraId="087DC03B" w14:textId="499B0A9D" w:rsidR="00324253" w:rsidRPr="00EF21D2" w:rsidRDefault="00324253" w:rsidP="00324253">
            <w:pPr>
              <w:pStyle w:val="TAL"/>
              <w:keepNext w:val="0"/>
              <w:keepLines w:val="0"/>
            </w:pPr>
            <w:r w:rsidRPr="00EF21D2">
              <w:t xml:space="preserve">If the indication is "enable", </w:t>
            </w:r>
          </w:p>
          <w:p w14:paraId="5B4446B6" w14:textId="5BCE90D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324253" w:rsidRPr="00EF21D2" w:rsidRDefault="00324253" w:rsidP="00324253">
            <w:pPr>
              <w:pStyle w:val="TAL"/>
              <w:keepNext w:val="0"/>
              <w:keepLines w:val="0"/>
            </w:pPr>
            <w:r w:rsidRPr="00EF21D2">
              <w:t>the second half of R1 consecutive uplink-downlink switching period is for "Far" indication with R1/2 repetitions.</w:t>
            </w:r>
          </w:p>
          <w:p w14:paraId="3B3138F0" w14:textId="77777777" w:rsidR="00324253" w:rsidRPr="00EF21D2" w:rsidRDefault="00324253" w:rsidP="00324253">
            <w:pPr>
              <w:pStyle w:val="TAL"/>
              <w:keepNext w:val="0"/>
              <w:keepLines w:val="0"/>
            </w:pPr>
          </w:p>
          <w:p w14:paraId="6A622ECB" w14:textId="01951BC2" w:rsidR="00324253" w:rsidRPr="00EF21D2" w:rsidRDefault="00324253" w:rsidP="00324253">
            <w:pPr>
              <w:pStyle w:val="TAL"/>
              <w:keepNext w:val="0"/>
              <w:keepLines w:val="0"/>
            </w:pPr>
            <w:proofErr w:type="spellStart"/>
            <w:r w:rsidRPr="00EF21D2">
              <w:t>allowedValues</w:t>
            </w:r>
            <w:proofErr w:type="spellEnd"/>
            <w:r w:rsidRPr="00EF21D2">
              <w:t>: "ENABLE"</w:t>
            </w:r>
            <w:r w:rsidRPr="00EF21D2">
              <w:rPr>
                <w:rFonts w:cs="Arial"/>
                <w:szCs w:val="18"/>
                <w:lang w:eastAsia="en-GB"/>
              </w:rPr>
              <w:t>,</w:t>
            </w:r>
            <w:r w:rsidRPr="00EF21D2">
              <w:t xml:space="preserve"> "DISABLE" </w:t>
            </w:r>
          </w:p>
          <w:p w14:paraId="53AA1941" w14:textId="6B625940" w:rsidR="00324253" w:rsidRPr="00EF21D2" w:rsidRDefault="00324253" w:rsidP="00324253">
            <w:pPr>
              <w:pStyle w:val="TAL"/>
              <w:keepNext w:val="0"/>
              <w:keepLines w:val="0"/>
            </w:pPr>
          </w:p>
          <w:p w14:paraId="3706E436" w14:textId="6B6FC395" w:rsidR="00324253" w:rsidRPr="00EF21D2" w:rsidRDefault="00324253" w:rsidP="00324253">
            <w:pPr>
              <w:pStyle w:val="TAL"/>
              <w:keepNext w:val="0"/>
              <w:keepLines w:val="0"/>
            </w:pPr>
            <w:r w:rsidRPr="00EF21D2">
              <w:t>see NOTE 10</w:t>
            </w:r>
          </w:p>
          <w:p w14:paraId="3F97C7F4" w14:textId="77777777" w:rsidR="00324253" w:rsidRPr="00EF21D2" w:rsidRDefault="00324253" w:rsidP="00324253">
            <w:pPr>
              <w:pStyle w:val="TAL"/>
              <w:keepNext w:val="0"/>
              <w:keepLines w:val="0"/>
              <w:rPr>
                <w:lang w:eastAsia="zh-CN"/>
              </w:rPr>
            </w:pPr>
          </w:p>
        </w:tc>
        <w:tc>
          <w:tcPr>
            <w:tcW w:w="2497" w:type="dxa"/>
          </w:tcPr>
          <w:p w14:paraId="3CDEA05A" w14:textId="0C3B9A60" w:rsidR="00324253" w:rsidRPr="00EF21D2" w:rsidRDefault="00324253" w:rsidP="00324253">
            <w:pPr>
              <w:pStyle w:val="TAL"/>
              <w:keepNext w:val="0"/>
              <w:keepLines w:val="0"/>
            </w:pPr>
            <w:r w:rsidRPr="00EF21D2">
              <w:t>type: ENUM</w:t>
            </w:r>
          </w:p>
          <w:p w14:paraId="43BA65D3" w14:textId="7CA47FF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0E13448" w14:textId="1D89E897" w:rsidR="00324253" w:rsidRPr="00EF21D2" w:rsidRDefault="00324253" w:rsidP="00324253">
            <w:pPr>
              <w:pStyle w:val="TAL"/>
              <w:keepNext w:val="0"/>
              <w:keepLines w:val="0"/>
            </w:pPr>
            <w:proofErr w:type="spellStart"/>
            <w:r w:rsidRPr="00EF21D2">
              <w:t>isOrdered</w:t>
            </w:r>
            <w:proofErr w:type="spellEnd"/>
            <w:r w:rsidRPr="00EF21D2">
              <w:t>: N/A</w:t>
            </w:r>
          </w:p>
          <w:p w14:paraId="3A9F85D3" w14:textId="4F9FD2EB" w:rsidR="00324253" w:rsidRPr="00EF21D2" w:rsidRDefault="00324253" w:rsidP="00324253">
            <w:pPr>
              <w:pStyle w:val="TAL"/>
              <w:keepNext w:val="0"/>
              <w:keepLines w:val="0"/>
            </w:pPr>
            <w:proofErr w:type="spellStart"/>
            <w:r w:rsidRPr="00EF21D2">
              <w:t>isUnique</w:t>
            </w:r>
            <w:proofErr w:type="spellEnd"/>
            <w:r w:rsidRPr="00EF21D2">
              <w:t>: N/A</w:t>
            </w:r>
          </w:p>
          <w:p w14:paraId="14DDB710" w14:textId="52542D39" w:rsidR="00324253" w:rsidRPr="00EF21D2" w:rsidRDefault="00324253" w:rsidP="00324253">
            <w:pPr>
              <w:pStyle w:val="TAL"/>
              <w:keepNext w:val="0"/>
              <w:keepLines w:val="0"/>
            </w:pPr>
            <w:proofErr w:type="spellStart"/>
            <w:r w:rsidRPr="00EF21D2">
              <w:t>defaultValue</w:t>
            </w:r>
            <w:proofErr w:type="spellEnd"/>
            <w:r w:rsidRPr="00EF21D2">
              <w:t>: DISABLE</w:t>
            </w:r>
          </w:p>
          <w:p w14:paraId="18C49843" w14:textId="7C4E872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1276CBF7" w14:textId="77777777" w:rsidTr="00ED74D7">
        <w:trPr>
          <w:cantSplit/>
          <w:jc w:val="center"/>
        </w:trPr>
        <w:tc>
          <w:tcPr>
            <w:tcW w:w="1897" w:type="dxa"/>
          </w:tcPr>
          <w:p w14:paraId="5371892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324253" w:rsidRPr="00EF21D2" w:rsidRDefault="00324253" w:rsidP="00324253">
            <w:pPr>
              <w:pStyle w:val="TAL"/>
              <w:keepNext w:val="0"/>
              <w:keepLines w:val="0"/>
            </w:pPr>
            <w:r w:rsidRPr="00EF21D2">
              <w:t>It is indication of whether near-far functionality is enabled for RIM RS2.</w:t>
            </w:r>
          </w:p>
          <w:p w14:paraId="6E07BBAB" w14:textId="77777777" w:rsidR="00324253" w:rsidRPr="00EF21D2" w:rsidRDefault="00324253" w:rsidP="00324253">
            <w:pPr>
              <w:pStyle w:val="TAL"/>
              <w:keepNext w:val="0"/>
              <w:keepLines w:val="0"/>
            </w:pPr>
          </w:p>
          <w:p w14:paraId="39B76F8E" w14:textId="15745508" w:rsidR="00324253" w:rsidRPr="00EF21D2" w:rsidRDefault="00324253" w:rsidP="00324253">
            <w:pPr>
              <w:pStyle w:val="TAL"/>
              <w:keepNext w:val="0"/>
              <w:keepLines w:val="0"/>
            </w:pPr>
            <w:r w:rsidRPr="00EF21D2">
              <w:t xml:space="preserve">If the indication is "enable", </w:t>
            </w:r>
          </w:p>
          <w:p w14:paraId="4D3F6BBC" w14:textId="5C63F38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324253" w:rsidRPr="00EF21D2" w:rsidRDefault="00324253" w:rsidP="00324253">
            <w:pPr>
              <w:pStyle w:val="TAL"/>
              <w:keepNext w:val="0"/>
              <w:keepLines w:val="0"/>
            </w:pPr>
            <w:r w:rsidRPr="00EF21D2">
              <w:t>the second half of R2 consecutive uplink-downlink switching period is for "Far" indication with R2/2 repetitions.</w:t>
            </w:r>
          </w:p>
          <w:p w14:paraId="5C067423" w14:textId="77777777" w:rsidR="00324253" w:rsidRPr="00EF21D2" w:rsidRDefault="00324253" w:rsidP="00324253">
            <w:pPr>
              <w:pStyle w:val="TAL"/>
              <w:keepNext w:val="0"/>
              <w:keepLines w:val="0"/>
            </w:pPr>
          </w:p>
          <w:p w14:paraId="7EA25234" w14:textId="77777777" w:rsidR="00324253" w:rsidRPr="00EF21D2" w:rsidRDefault="00324253" w:rsidP="00324253">
            <w:pPr>
              <w:pStyle w:val="TAL"/>
              <w:keepNext w:val="0"/>
              <w:keepLines w:val="0"/>
            </w:pPr>
          </w:p>
          <w:p w14:paraId="34389FE2" w14:textId="7400932F" w:rsidR="00324253" w:rsidRPr="00EF21D2" w:rsidRDefault="00324253" w:rsidP="00324253">
            <w:pPr>
              <w:pStyle w:val="TAL"/>
              <w:keepNext w:val="0"/>
              <w:keepLines w:val="0"/>
            </w:pPr>
            <w:proofErr w:type="spellStart"/>
            <w:r w:rsidRPr="00EF21D2">
              <w:t>allowedValues</w:t>
            </w:r>
            <w:proofErr w:type="spellEnd"/>
            <w:r w:rsidRPr="00EF21D2">
              <w:t>: "ENABLE"</w:t>
            </w:r>
            <w:r w:rsidRPr="00EF21D2">
              <w:rPr>
                <w:rFonts w:cs="Arial"/>
                <w:szCs w:val="18"/>
                <w:lang w:eastAsia="en-GB"/>
              </w:rPr>
              <w:t>,</w:t>
            </w:r>
            <w:r w:rsidRPr="00EF21D2">
              <w:t xml:space="preserve"> "DISABLE" </w:t>
            </w:r>
          </w:p>
          <w:p w14:paraId="7B5A78D7" w14:textId="3A9AA863" w:rsidR="00324253" w:rsidRPr="00EF21D2" w:rsidRDefault="00324253" w:rsidP="00324253">
            <w:pPr>
              <w:pStyle w:val="TAL"/>
              <w:keepNext w:val="0"/>
              <w:keepLines w:val="0"/>
            </w:pPr>
          </w:p>
          <w:p w14:paraId="5A3AADC3" w14:textId="66A0A9D5" w:rsidR="00324253" w:rsidRPr="00EF21D2" w:rsidRDefault="00324253" w:rsidP="00324253">
            <w:pPr>
              <w:pStyle w:val="TAL"/>
              <w:keepNext w:val="0"/>
              <w:keepLines w:val="0"/>
            </w:pPr>
            <w:r w:rsidRPr="00EF21D2">
              <w:t>See NOTE 10</w:t>
            </w:r>
          </w:p>
          <w:p w14:paraId="58DAC4D8" w14:textId="77777777" w:rsidR="00324253" w:rsidRPr="00EF21D2" w:rsidRDefault="00324253" w:rsidP="00324253">
            <w:pPr>
              <w:pStyle w:val="TAL"/>
              <w:keepNext w:val="0"/>
              <w:keepLines w:val="0"/>
              <w:rPr>
                <w:lang w:eastAsia="zh-CN"/>
              </w:rPr>
            </w:pPr>
          </w:p>
        </w:tc>
        <w:tc>
          <w:tcPr>
            <w:tcW w:w="2497" w:type="dxa"/>
          </w:tcPr>
          <w:p w14:paraId="5BBE6C4E" w14:textId="6CE719CF" w:rsidR="00324253" w:rsidRPr="00EF21D2" w:rsidRDefault="00324253" w:rsidP="00324253">
            <w:pPr>
              <w:pStyle w:val="TAL"/>
              <w:keepNext w:val="0"/>
              <w:keepLines w:val="0"/>
            </w:pPr>
            <w:r w:rsidRPr="00EF21D2">
              <w:t>type: ENUM</w:t>
            </w:r>
          </w:p>
          <w:p w14:paraId="334DE45F" w14:textId="44D4806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E3EE9E7" w14:textId="6B67947F" w:rsidR="00324253" w:rsidRPr="00EF21D2" w:rsidRDefault="00324253" w:rsidP="00324253">
            <w:pPr>
              <w:pStyle w:val="TAL"/>
              <w:keepNext w:val="0"/>
              <w:keepLines w:val="0"/>
            </w:pPr>
            <w:proofErr w:type="spellStart"/>
            <w:r w:rsidRPr="00EF21D2">
              <w:t>isOrdered</w:t>
            </w:r>
            <w:proofErr w:type="spellEnd"/>
            <w:r w:rsidRPr="00EF21D2">
              <w:t>: N/A</w:t>
            </w:r>
          </w:p>
          <w:p w14:paraId="5EA01124" w14:textId="6D1CD307" w:rsidR="00324253" w:rsidRPr="00EF21D2" w:rsidRDefault="00324253" w:rsidP="00324253">
            <w:pPr>
              <w:pStyle w:val="TAL"/>
              <w:keepNext w:val="0"/>
              <w:keepLines w:val="0"/>
            </w:pPr>
            <w:proofErr w:type="spellStart"/>
            <w:r w:rsidRPr="00EF21D2">
              <w:t>isUnique</w:t>
            </w:r>
            <w:proofErr w:type="spellEnd"/>
            <w:r w:rsidRPr="00EF21D2">
              <w:t>: N/A</w:t>
            </w:r>
          </w:p>
          <w:p w14:paraId="3DBE8432" w14:textId="60A06FBE" w:rsidR="00324253" w:rsidRPr="00EF21D2" w:rsidRDefault="00324253" w:rsidP="00324253">
            <w:pPr>
              <w:pStyle w:val="TAL"/>
              <w:keepNext w:val="0"/>
              <w:keepLines w:val="0"/>
            </w:pPr>
            <w:proofErr w:type="spellStart"/>
            <w:r w:rsidRPr="00EF21D2">
              <w:t>defaultValue</w:t>
            </w:r>
            <w:proofErr w:type="spellEnd"/>
            <w:r w:rsidRPr="00EF21D2">
              <w:t>: DISABLE</w:t>
            </w:r>
          </w:p>
          <w:p w14:paraId="50E23E24" w14:textId="3E5AA908"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EF806F6" w14:textId="77777777" w:rsidTr="00ED74D7">
        <w:trPr>
          <w:cantSplit/>
          <w:jc w:val="center"/>
        </w:trPr>
        <w:tc>
          <w:tcPr>
            <w:tcW w:w="1897" w:type="dxa"/>
          </w:tcPr>
          <w:p w14:paraId="727B70E2"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rimRSReportConf</w:t>
            </w:r>
            <w:proofErr w:type="spellEnd"/>
          </w:p>
        </w:tc>
        <w:tc>
          <w:tcPr>
            <w:tcW w:w="5441" w:type="dxa"/>
          </w:tcPr>
          <w:p w14:paraId="04A68A1D" w14:textId="566FBE5D" w:rsidR="00324253" w:rsidRPr="00EF21D2" w:rsidRDefault="00324253" w:rsidP="00324253">
            <w:pPr>
              <w:pStyle w:val="TAL"/>
              <w:keepNext w:val="0"/>
              <w:keepLines w:val="0"/>
            </w:pPr>
            <w:r w:rsidRPr="00EF21D2">
              <w:t xml:space="preserve">It is used to configure </w:t>
            </w:r>
            <w:proofErr w:type="spellStart"/>
            <w:r w:rsidRPr="00EF21D2">
              <w:t>gNBs</w:t>
            </w:r>
            <w:proofErr w:type="spellEnd"/>
            <w:r w:rsidRPr="00EF21D2">
              <w:t xml:space="preserve"> to report the all necessary information derived from the detected RIM-RS to OAM.</w:t>
            </w:r>
          </w:p>
          <w:p w14:paraId="040D1F54" w14:textId="77777777" w:rsidR="00324253" w:rsidRPr="00EF21D2" w:rsidRDefault="00324253" w:rsidP="00324253">
            <w:pPr>
              <w:pStyle w:val="TAL"/>
              <w:keepNext w:val="0"/>
              <w:keepLines w:val="0"/>
            </w:pPr>
          </w:p>
          <w:p w14:paraId="0677941D" w14:textId="1ED27E77"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3479D1A9" w14:textId="77777777" w:rsidR="00324253" w:rsidRPr="00EF21D2" w:rsidRDefault="00324253" w:rsidP="00324253">
            <w:pPr>
              <w:pStyle w:val="TAL"/>
              <w:keepNext w:val="0"/>
              <w:keepLines w:val="0"/>
              <w:rPr>
                <w:lang w:eastAsia="zh-CN"/>
              </w:rPr>
            </w:pPr>
          </w:p>
        </w:tc>
        <w:tc>
          <w:tcPr>
            <w:tcW w:w="2497" w:type="dxa"/>
          </w:tcPr>
          <w:p w14:paraId="406D11EB" w14:textId="1CAE456A" w:rsidR="00324253" w:rsidRPr="00EF21D2" w:rsidRDefault="00324253" w:rsidP="00324253">
            <w:pPr>
              <w:pStyle w:val="TAL"/>
              <w:keepNext w:val="0"/>
              <w:keepLines w:val="0"/>
            </w:pPr>
            <w:r w:rsidRPr="00EF21D2">
              <w:t xml:space="preserve">type: </w:t>
            </w:r>
            <w:proofErr w:type="spellStart"/>
            <w:r w:rsidRPr="00EF21D2">
              <w:t>R</w:t>
            </w:r>
            <w:r w:rsidRPr="00EF21D2">
              <w:rPr>
                <w:rFonts w:ascii="Courier New" w:hAnsi="Courier New" w:cs="Courier New"/>
                <w:szCs w:val="18"/>
              </w:rPr>
              <w:t>imRSReportConf</w:t>
            </w:r>
            <w:proofErr w:type="spellEnd"/>
          </w:p>
          <w:p w14:paraId="33552FD3" w14:textId="5FB3927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618881E" w14:textId="25087AF8" w:rsidR="00324253" w:rsidRPr="00EF21D2" w:rsidRDefault="00324253" w:rsidP="00324253">
            <w:pPr>
              <w:pStyle w:val="TAL"/>
              <w:keepNext w:val="0"/>
              <w:keepLines w:val="0"/>
            </w:pPr>
            <w:proofErr w:type="spellStart"/>
            <w:r w:rsidRPr="00EF21D2">
              <w:t>isOrdered</w:t>
            </w:r>
            <w:proofErr w:type="spellEnd"/>
            <w:r w:rsidRPr="00EF21D2">
              <w:t>: N/A</w:t>
            </w:r>
          </w:p>
          <w:p w14:paraId="562AD844" w14:textId="3EED2408" w:rsidR="00324253" w:rsidRPr="00EF21D2" w:rsidRDefault="00324253" w:rsidP="00324253">
            <w:pPr>
              <w:pStyle w:val="TAL"/>
              <w:keepNext w:val="0"/>
              <w:keepLines w:val="0"/>
            </w:pPr>
            <w:proofErr w:type="spellStart"/>
            <w:r w:rsidRPr="00EF21D2">
              <w:t>isUnique</w:t>
            </w:r>
            <w:proofErr w:type="spellEnd"/>
            <w:r w:rsidRPr="00EF21D2">
              <w:t>: N/A</w:t>
            </w:r>
          </w:p>
          <w:p w14:paraId="44B77BB9" w14:textId="5A784C16" w:rsidR="00324253" w:rsidRPr="00EF21D2" w:rsidRDefault="00324253" w:rsidP="00324253">
            <w:pPr>
              <w:pStyle w:val="TAL"/>
              <w:keepNext w:val="0"/>
              <w:keepLines w:val="0"/>
            </w:pPr>
            <w:proofErr w:type="spellStart"/>
            <w:r w:rsidRPr="00EF21D2">
              <w:t>defaultValue</w:t>
            </w:r>
            <w:proofErr w:type="spellEnd"/>
            <w:r w:rsidRPr="00EF21D2">
              <w:t>: N/A</w:t>
            </w:r>
          </w:p>
          <w:p w14:paraId="4E124BF0" w14:textId="649E9CF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601E05CB" w14:textId="77777777" w:rsidTr="00ED74D7">
        <w:trPr>
          <w:cantSplit/>
          <w:jc w:val="center"/>
        </w:trPr>
        <w:tc>
          <w:tcPr>
            <w:tcW w:w="1897" w:type="dxa"/>
          </w:tcPr>
          <w:p w14:paraId="7C2FDDDC"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reportIndicator</w:t>
            </w:r>
            <w:proofErr w:type="spellEnd"/>
          </w:p>
        </w:tc>
        <w:tc>
          <w:tcPr>
            <w:tcW w:w="5441" w:type="dxa"/>
          </w:tcPr>
          <w:p w14:paraId="535F4099" w14:textId="6E4478E6" w:rsidR="00324253" w:rsidRPr="00EF21D2" w:rsidRDefault="00324253" w:rsidP="00324253">
            <w:pPr>
              <w:pStyle w:val="TAL"/>
              <w:keepNext w:val="0"/>
              <w:keepLines w:val="0"/>
            </w:pPr>
            <w:r w:rsidRPr="00EF21D2">
              <w:t xml:space="preserve">It is used to enable or disable the RS report on a </w:t>
            </w:r>
            <w:proofErr w:type="spellStart"/>
            <w:r w:rsidRPr="00EF21D2">
              <w:t>gNB</w:t>
            </w:r>
            <w:proofErr w:type="spellEnd"/>
            <w:r w:rsidRPr="00EF21D2">
              <w:t>.</w:t>
            </w:r>
          </w:p>
          <w:p w14:paraId="083E1B35" w14:textId="2746B68C" w:rsidR="00324253" w:rsidRPr="00EF21D2" w:rsidRDefault="00324253" w:rsidP="00324253">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w:t>
            </w:r>
            <w:proofErr w:type="spellStart"/>
            <w:r w:rsidRPr="00EF21D2">
              <w:rPr>
                <w:lang w:eastAsia="zh-CN"/>
              </w:rPr>
              <w:t>gNB</w:t>
            </w:r>
            <w:proofErr w:type="spellEnd"/>
            <w:r w:rsidRPr="00EF21D2">
              <w:rPr>
                <w:lang w:eastAsia="zh-CN"/>
              </w:rPr>
              <w:t xml:space="preserve"> starts to periodically report </w:t>
            </w:r>
            <w:r w:rsidRPr="00EF21D2">
              <w:rPr>
                <w:szCs w:val="18"/>
                <w:lang w:eastAsia="zh-CN"/>
              </w:rPr>
              <w:t xml:space="preserve">necessary information derived from the detected RIM-RS to OAM. </w:t>
            </w:r>
          </w:p>
          <w:p w14:paraId="51A669C3" w14:textId="50765294"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is "disable", the </w:t>
            </w:r>
            <w:proofErr w:type="spellStart"/>
            <w:r w:rsidRPr="00EF21D2">
              <w:rPr>
                <w:szCs w:val="18"/>
                <w:lang w:eastAsia="zh-CN"/>
              </w:rPr>
              <w:t>gNB</w:t>
            </w:r>
            <w:proofErr w:type="spellEnd"/>
            <w:r w:rsidRPr="00EF21D2">
              <w:rPr>
                <w:szCs w:val="18"/>
                <w:lang w:eastAsia="zh-CN"/>
              </w:rPr>
              <w:t xml:space="preserve"> stops reporting.</w:t>
            </w:r>
          </w:p>
          <w:p w14:paraId="78344FCD" w14:textId="77777777" w:rsidR="00324253" w:rsidRPr="00EF21D2" w:rsidRDefault="00324253" w:rsidP="00324253">
            <w:pPr>
              <w:pStyle w:val="TAL"/>
              <w:keepNext w:val="0"/>
              <w:keepLines w:val="0"/>
            </w:pPr>
          </w:p>
          <w:p w14:paraId="09E6763E" w14:textId="3E6654CB" w:rsidR="00324253" w:rsidRPr="00EF21D2" w:rsidRDefault="00324253" w:rsidP="00324253">
            <w:pPr>
              <w:pStyle w:val="TAL"/>
              <w:keepNext w:val="0"/>
              <w:keepLines w:val="0"/>
            </w:pPr>
            <w:proofErr w:type="spellStart"/>
            <w:r w:rsidRPr="00EF21D2">
              <w:t>allowedValues</w:t>
            </w:r>
            <w:proofErr w:type="spellEnd"/>
            <w:r w:rsidRPr="00EF21D2">
              <w:t xml:space="preserve">: ENABLE, DISABLE </w:t>
            </w:r>
          </w:p>
          <w:p w14:paraId="6952EB48" w14:textId="77777777" w:rsidR="00324253" w:rsidRPr="00EF21D2" w:rsidRDefault="00324253" w:rsidP="00324253">
            <w:pPr>
              <w:pStyle w:val="TAL"/>
              <w:keepNext w:val="0"/>
              <w:keepLines w:val="0"/>
              <w:rPr>
                <w:lang w:eastAsia="zh-CN"/>
              </w:rPr>
            </w:pPr>
          </w:p>
        </w:tc>
        <w:tc>
          <w:tcPr>
            <w:tcW w:w="2497" w:type="dxa"/>
          </w:tcPr>
          <w:p w14:paraId="2D19234A" w14:textId="19C92FF2" w:rsidR="00324253" w:rsidRPr="00EF21D2" w:rsidRDefault="00324253" w:rsidP="00324253">
            <w:pPr>
              <w:pStyle w:val="TAL"/>
              <w:keepNext w:val="0"/>
              <w:keepLines w:val="0"/>
            </w:pPr>
            <w:r w:rsidRPr="00EF21D2">
              <w:t>type: ENUM</w:t>
            </w:r>
          </w:p>
          <w:p w14:paraId="386BAA92" w14:textId="1B68CB4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57B70F8" w14:textId="3EA58924" w:rsidR="00324253" w:rsidRPr="00EF21D2" w:rsidRDefault="00324253" w:rsidP="00324253">
            <w:pPr>
              <w:pStyle w:val="TAL"/>
              <w:keepNext w:val="0"/>
              <w:keepLines w:val="0"/>
            </w:pPr>
            <w:proofErr w:type="spellStart"/>
            <w:r w:rsidRPr="00EF21D2">
              <w:t>isOrdered</w:t>
            </w:r>
            <w:proofErr w:type="spellEnd"/>
            <w:r w:rsidRPr="00EF21D2">
              <w:t>: N/A</w:t>
            </w:r>
          </w:p>
          <w:p w14:paraId="3BA989F9" w14:textId="409E3D03" w:rsidR="00324253" w:rsidRPr="00EF21D2" w:rsidRDefault="00324253" w:rsidP="00324253">
            <w:pPr>
              <w:pStyle w:val="TAL"/>
              <w:keepNext w:val="0"/>
              <w:keepLines w:val="0"/>
            </w:pPr>
            <w:proofErr w:type="spellStart"/>
            <w:r w:rsidRPr="00EF21D2">
              <w:t>isUnique</w:t>
            </w:r>
            <w:proofErr w:type="spellEnd"/>
            <w:r w:rsidRPr="00EF21D2">
              <w:t>: N/A</w:t>
            </w:r>
          </w:p>
          <w:p w14:paraId="721EF1EA" w14:textId="39C73F00" w:rsidR="00324253" w:rsidRPr="00EF21D2" w:rsidRDefault="00324253" w:rsidP="00324253">
            <w:pPr>
              <w:pStyle w:val="TAL"/>
              <w:keepNext w:val="0"/>
              <w:keepLines w:val="0"/>
            </w:pPr>
            <w:proofErr w:type="spellStart"/>
            <w:r w:rsidRPr="00EF21D2">
              <w:t>defaultValue</w:t>
            </w:r>
            <w:proofErr w:type="spellEnd"/>
            <w:r w:rsidRPr="00EF21D2">
              <w:t xml:space="preserve">: DISABLE </w:t>
            </w:r>
          </w:p>
          <w:p w14:paraId="2833A3C2" w14:textId="5068A59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CBEEEF0" w14:textId="77777777" w:rsidTr="00ED74D7">
        <w:trPr>
          <w:cantSplit/>
          <w:jc w:val="center"/>
        </w:trPr>
        <w:tc>
          <w:tcPr>
            <w:tcW w:w="1897" w:type="dxa"/>
          </w:tcPr>
          <w:p w14:paraId="7AD11F0C"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lastRenderedPageBreak/>
              <w:t>reportInterval</w:t>
            </w:r>
            <w:proofErr w:type="spellEnd"/>
          </w:p>
        </w:tc>
        <w:tc>
          <w:tcPr>
            <w:tcW w:w="5441" w:type="dxa"/>
          </w:tcPr>
          <w:p w14:paraId="43A11B8D" w14:textId="3A335361" w:rsidR="00324253" w:rsidRPr="00EF21D2" w:rsidRDefault="00324253" w:rsidP="00324253">
            <w:pPr>
              <w:pStyle w:val="TAL"/>
              <w:keepNext w:val="0"/>
              <w:keepLines w:val="0"/>
            </w:pPr>
            <w:r w:rsidRPr="00EF21D2">
              <w:t xml:space="preserve">It is used to define reporting interval of a </w:t>
            </w:r>
            <w:proofErr w:type="spellStart"/>
            <w:r w:rsidRPr="00EF21D2">
              <w:t>gNB</w:t>
            </w:r>
            <w:proofErr w:type="spellEnd"/>
            <w:r w:rsidRPr="00EF21D2">
              <w:t xml:space="preserve"> in ms.</w:t>
            </w:r>
          </w:p>
          <w:p w14:paraId="16AAC45F" w14:textId="77777777" w:rsidR="00324253" w:rsidRPr="00EF21D2" w:rsidRDefault="00324253" w:rsidP="00324253">
            <w:pPr>
              <w:pStyle w:val="TAL"/>
              <w:keepNext w:val="0"/>
              <w:keepLines w:val="0"/>
            </w:pPr>
          </w:p>
          <w:p w14:paraId="303C2350" w14:textId="77777777" w:rsidR="00324253" w:rsidRPr="00EF21D2" w:rsidRDefault="00324253" w:rsidP="00324253">
            <w:pPr>
              <w:pStyle w:val="TAL"/>
              <w:keepNext w:val="0"/>
              <w:keepLines w:val="0"/>
            </w:pPr>
          </w:p>
          <w:p w14:paraId="0E2393C0" w14:textId="258F81D8"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05E7DE82" w14:textId="77777777" w:rsidR="00324253" w:rsidRPr="00EF21D2" w:rsidRDefault="00324253" w:rsidP="00324253">
            <w:pPr>
              <w:pStyle w:val="TAL"/>
              <w:keepNext w:val="0"/>
              <w:keepLines w:val="0"/>
              <w:rPr>
                <w:lang w:eastAsia="zh-CN"/>
              </w:rPr>
            </w:pPr>
          </w:p>
        </w:tc>
        <w:tc>
          <w:tcPr>
            <w:tcW w:w="2497" w:type="dxa"/>
          </w:tcPr>
          <w:p w14:paraId="2B4FC5B8" w14:textId="5F1E509D" w:rsidR="00324253" w:rsidRPr="00EF21D2" w:rsidRDefault="00324253" w:rsidP="00324253">
            <w:pPr>
              <w:pStyle w:val="TAL"/>
              <w:keepNext w:val="0"/>
              <w:keepLines w:val="0"/>
            </w:pPr>
            <w:r w:rsidRPr="00EF21D2">
              <w:t>type: Integer</w:t>
            </w:r>
          </w:p>
          <w:p w14:paraId="2E60E8EE" w14:textId="1D87D2CA" w:rsidR="00324253" w:rsidRPr="00EF21D2" w:rsidRDefault="00324253" w:rsidP="00324253">
            <w:pPr>
              <w:pStyle w:val="TAL"/>
              <w:keepNext w:val="0"/>
              <w:keepLines w:val="0"/>
            </w:pPr>
            <w:r w:rsidRPr="00EF21D2">
              <w:t>multiplicity: 1</w:t>
            </w:r>
          </w:p>
          <w:p w14:paraId="56D4B811" w14:textId="02BA1062" w:rsidR="00324253" w:rsidRPr="00EF21D2" w:rsidRDefault="00324253" w:rsidP="00324253">
            <w:pPr>
              <w:pStyle w:val="TAL"/>
              <w:keepNext w:val="0"/>
              <w:keepLines w:val="0"/>
            </w:pPr>
            <w:proofErr w:type="spellStart"/>
            <w:r w:rsidRPr="00EF21D2">
              <w:t>isOrdered</w:t>
            </w:r>
            <w:proofErr w:type="spellEnd"/>
            <w:r w:rsidRPr="00EF21D2">
              <w:t>: N/A</w:t>
            </w:r>
          </w:p>
          <w:p w14:paraId="39A65A90" w14:textId="793639EF" w:rsidR="00324253" w:rsidRPr="00EF21D2" w:rsidRDefault="00324253" w:rsidP="00324253">
            <w:pPr>
              <w:pStyle w:val="TAL"/>
              <w:keepNext w:val="0"/>
              <w:keepLines w:val="0"/>
            </w:pPr>
            <w:proofErr w:type="spellStart"/>
            <w:r w:rsidRPr="00EF21D2">
              <w:t>isUnique</w:t>
            </w:r>
            <w:proofErr w:type="spellEnd"/>
            <w:r w:rsidRPr="00EF21D2">
              <w:t>: N/A</w:t>
            </w:r>
          </w:p>
          <w:p w14:paraId="3DED1FDA" w14:textId="738C0254" w:rsidR="00324253" w:rsidRPr="00EF21D2" w:rsidRDefault="00324253" w:rsidP="00324253">
            <w:pPr>
              <w:pStyle w:val="TAL"/>
              <w:keepNext w:val="0"/>
              <w:keepLines w:val="0"/>
            </w:pPr>
            <w:proofErr w:type="spellStart"/>
            <w:r w:rsidRPr="00EF21D2">
              <w:t>defaultValue</w:t>
            </w:r>
            <w:proofErr w:type="spellEnd"/>
            <w:r w:rsidRPr="00EF21D2">
              <w:t>: None</w:t>
            </w:r>
          </w:p>
          <w:p w14:paraId="4CEBCA5B" w14:textId="506DBF37"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AD4B7B1" w14:textId="77777777" w:rsidTr="00ED74D7">
        <w:trPr>
          <w:cantSplit/>
          <w:jc w:val="center"/>
        </w:trPr>
        <w:tc>
          <w:tcPr>
            <w:tcW w:w="1897" w:type="dxa"/>
          </w:tcPr>
          <w:p w14:paraId="13E1138E"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nrofRIMRSReportInfo</w:t>
            </w:r>
            <w:proofErr w:type="spellEnd"/>
          </w:p>
        </w:tc>
        <w:tc>
          <w:tcPr>
            <w:tcW w:w="5441" w:type="dxa"/>
          </w:tcPr>
          <w:p w14:paraId="3CB7E210" w14:textId="3CF052D8" w:rsidR="00324253" w:rsidRPr="00EF21D2" w:rsidRDefault="00324253" w:rsidP="00324253">
            <w:pPr>
              <w:pStyle w:val="TAL"/>
              <w:keepNext w:val="0"/>
              <w:keepLines w:val="0"/>
            </w:pPr>
            <w:r w:rsidRPr="00EF21D2">
              <w:t xml:space="preserve">It is used to define the maximum number of </w:t>
            </w:r>
            <w:proofErr w:type="spellStart"/>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proofErr w:type="spellEnd"/>
            <w:r w:rsidRPr="00EF21D2">
              <w:rPr>
                <w:rFonts w:ascii="Courier New" w:hAnsi="Courier New" w:cs="Courier New"/>
                <w:szCs w:val="18"/>
              </w:rPr>
              <w:t xml:space="preserve"> </w:t>
            </w:r>
            <w:r w:rsidRPr="00EF21D2">
              <w:t>in a single report.</w:t>
            </w:r>
          </w:p>
          <w:p w14:paraId="7568517B" w14:textId="77777777" w:rsidR="00324253" w:rsidRPr="00EF21D2" w:rsidRDefault="00324253" w:rsidP="00324253">
            <w:pPr>
              <w:pStyle w:val="TAL"/>
              <w:keepNext w:val="0"/>
              <w:keepLines w:val="0"/>
            </w:pPr>
          </w:p>
          <w:p w14:paraId="3E0ADB70" w14:textId="4AF5C3FE"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419125FD" w14:textId="77777777" w:rsidR="00324253" w:rsidRPr="00EF21D2" w:rsidRDefault="00324253" w:rsidP="00324253">
            <w:pPr>
              <w:pStyle w:val="TAL"/>
              <w:keepNext w:val="0"/>
              <w:keepLines w:val="0"/>
              <w:rPr>
                <w:lang w:eastAsia="zh-CN"/>
              </w:rPr>
            </w:pPr>
          </w:p>
        </w:tc>
        <w:tc>
          <w:tcPr>
            <w:tcW w:w="2497" w:type="dxa"/>
          </w:tcPr>
          <w:p w14:paraId="786B2DA1" w14:textId="52679C28" w:rsidR="00324253" w:rsidRPr="00EF21D2" w:rsidRDefault="00324253" w:rsidP="00324253">
            <w:pPr>
              <w:pStyle w:val="TAL"/>
              <w:keepNext w:val="0"/>
              <w:keepLines w:val="0"/>
            </w:pPr>
            <w:r w:rsidRPr="00EF21D2">
              <w:t>type: Integer</w:t>
            </w:r>
          </w:p>
          <w:p w14:paraId="42C267B5" w14:textId="54C7E851" w:rsidR="00324253" w:rsidRPr="00EF21D2" w:rsidRDefault="00324253" w:rsidP="00324253">
            <w:pPr>
              <w:pStyle w:val="TAL"/>
              <w:keepNext w:val="0"/>
              <w:keepLines w:val="0"/>
            </w:pPr>
            <w:r w:rsidRPr="00EF21D2">
              <w:t>multiplicity: 1</w:t>
            </w:r>
          </w:p>
          <w:p w14:paraId="37116C16" w14:textId="6AE171BF" w:rsidR="00324253" w:rsidRPr="00EF21D2" w:rsidRDefault="00324253" w:rsidP="00324253">
            <w:pPr>
              <w:pStyle w:val="TAL"/>
              <w:keepNext w:val="0"/>
              <w:keepLines w:val="0"/>
            </w:pPr>
            <w:proofErr w:type="spellStart"/>
            <w:r w:rsidRPr="00EF21D2">
              <w:t>isOrdered</w:t>
            </w:r>
            <w:proofErr w:type="spellEnd"/>
            <w:r w:rsidRPr="00EF21D2">
              <w:t>: N/A</w:t>
            </w:r>
          </w:p>
          <w:p w14:paraId="326C5FF6" w14:textId="51A12AB9" w:rsidR="00324253" w:rsidRPr="00EF21D2" w:rsidRDefault="00324253" w:rsidP="00324253">
            <w:pPr>
              <w:pStyle w:val="TAL"/>
              <w:keepNext w:val="0"/>
              <w:keepLines w:val="0"/>
            </w:pPr>
            <w:proofErr w:type="spellStart"/>
            <w:r w:rsidRPr="00EF21D2">
              <w:t>isUnique</w:t>
            </w:r>
            <w:proofErr w:type="spellEnd"/>
            <w:r w:rsidRPr="00EF21D2">
              <w:t>: N/A</w:t>
            </w:r>
          </w:p>
          <w:p w14:paraId="02AA1D4A" w14:textId="67DC6285" w:rsidR="00324253" w:rsidRPr="00EF21D2" w:rsidRDefault="00324253" w:rsidP="00324253">
            <w:pPr>
              <w:pStyle w:val="TAL"/>
              <w:keepNext w:val="0"/>
              <w:keepLines w:val="0"/>
            </w:pPr>
            <w:proofErr w:type="spellStart"/>
            <w:r w:rsidRPr="00EF21D2">
              <w:t>defaultValue</w:t>
            </w:r>
            <w:proofErr w:type="spellEnd"/>
            <w:r w:rsidRPr="00EF21D2">
              <w:t>: None</w:t>
            </w:r>
          </w:p>
          <w:p w14:paraId="533246D8" w14:textId="372A4F5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0CFBA08" w14:textId="77777777" w:rsidTr="00ED74D7">
        <w:trPr>
          <w:cantSplit/>
          <w:jc w:val="center"/>
        </w:trPr>
        <w:tc>
          <w:tcPr>
            <w:tcW w:w="1897" w:type="dxa"/>
          </w:tcPr>
          <w:p w14:paraId="5D97EF5E"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maxPropagationDelay</w:t>
            </w:r>
            <w:proofErr w:type="spellEnd"/>
          </w:p>
        </w:tc>
        <w:tc>
          <w:tcPr>
            <w:tcW w:w="5441" w:type="dxa"/>
          </w:tcPr>
          <w:p w14:paraId="28C6E2D5" w14:textId="3780F45A" w:rsidR="00324253" w:rsidRPr="00EF21D2" w:rsidRDefault="00324253" w:rsidP="00324253">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proofErr w:type="spellStart"/>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proofErr w:type="spellEnd"/>
            <w:r w:rsidRPr="00EF21D2">
              <w:t>.</w:t>
            </w:r>
          </w:p>
          <w:p w14:paraId="70F8DE9E" w14:textId="77777777" w:rsidR="00324253" w:rsidRPr="00EF21D2" w:rsidRDefault="00324253" w:rsidP="00324253">
            <w:pPr>
              <w:pStyle w:val="TAL"/>
              <w:keepNext w:val="0"/>
              <w:keepLines w:val="0"/>
            </w:pPr>
          </w:p>
          <w:p w14:paraId="16813A0E" w14:textId="2BEB1426"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xml:space="preserve">: </w:t>
            </w:r>
            <w:r w:rsidRPr="00EF21D2">
              <w:rPr>
                <w:rFonts w:cs="Arial"/>
                <w:szCs w:val="18"/>
              </w:rPr>
              <w:t>0, 1</w:t>
            </w:r>
            <w:r w:rsidRPr="00EF21D2">
              <w:t xml:space="preserve">..20*2*maxNrofSymbols-1, where </w:t>
            </w:r>
            <w:proofErr w:type="spellStart"/>
            <w:r w:rsidRPr="00EF21D2">
              <w:t>maxNrofSymbols</w:t>
            </w:r>
            <w:proofErr w:type="spellEnd"/>
            <w:r w:rsidRPr="00EF21D2">
              <w:t>=14</w:t>
            </w:r>
            <w:r w:rsidRPr="00EF21D2">
              <w:rPr>
                <w:rFonts w:cs="Arial"/>
                <w:szCs w:val="18"/>
                <w:lang w:eastAsia="en-GB"/>
              </w:rPr>
              <w:t>.</w:t>
            </w:r>
          </w:p>
          <w:p w14:paraId="769CD8DD" w14:textId="77777777" w:rsidR="00324253" w:rsidRPr="00EF21D2" w:rsidRDefault="00324253" w:rsidP="00324253">
            <w:pPr>
              <w:pStyle w:val="TAL"/>
              <w:keepNext w:val="0"/>
              <w:keepLines w:val="0"/>
              <w:rPr>
                <w:lang w:eastAsia="zh-CN"/>
              </w:rPr>
            </w:pPr>
          </w:p>
        </w:tc>
        <w:tc>
          <w:tcPr>
            <w:tcW w:w="2497" w:type="dxa"/>
          </w:tcPr>
          <w:p w14:paraId="7A3895CF" w14:textId="21FE169D" w:rsidR="00324253" w:rsidRPr="00EF21D2" w:rsidRDefault="00324253" w:rsidP="00324253">
            <w:pPr>
              <w:pStyle w:val="TAL"/>
              <w:keepNext w:val="0"/>
              <w:keepLines w:val="0"/>
            </w:pPr>
            <w:r w:rsidRPr="00EF21D2">
              <w:t>type: Integer</w:t>
            </w:r>
          </w:p>
          <w:p w14:paraId="67D82C65" w14:textId="0B8869E6" w:rsidR="00324253" w:rsidRPr="00EF21D2" w:rsidRDefault="00324253" w:rsidP="00324253">
            <w:pPr>
              <w:pStyle w:val="TAL"/>
              <w:keepNext w:val="0"/>
              <w:keepLines w:val="0"/>
            </w:pPr>
            <w:r w:rsidRPr="00EF21D2">
              <w:t>multiplicity: 1</w:t>
            </w:r>
          </w:p>
          <w:p w14:paraId="6B2C04D1" w14:textId="17C4827A" w:rsidR="00324253" w:rsidRPr="00EF21D2" w:rsidRDefault="00324253" w:rsidP="00324253">
            <w:pPr>
              <w:pStyle w:val="TAL"/>
              <w:keepNext w:val="0"/>
              <w:keepLines w:val="0"/>
            </w:pPr>
            <w:proofErr w:type="spellStart"/>
            <w:r w:rsidRPr="00EF21D2">
              <w:t>isOrdered</w:t>
            </w:r>
            <w:proofErr w:type="spellEnd"/>
            <w:r w:rsidRPr="00EF21D2">
              <w:t>: N/A</w:t>
            </w:r>
          </w:p>
          <w:p w14:paraId="12C1B5DF" w14:textId="49A7E825" w:rsidR="00324253" w:rsidRPr="00EF21D2" w:rsidRDefault="00324253" w:rsidP="00324253">
            <w:pPr>
              <w:pStyle w:val="TAL"/>
              <w:keepNext w:val="0"/>
              <w:keepLines w:val="0"/>
            </w:pPr>
            <w:proofErr w:type="spellStart"/>
            <w:r w:rsidRPr="00EF21D2">
              <w:t>isUnique</w:t>
            </w:r>
            <w:proofErr w:type="spellEnd"/>
            <w:r w:rsidRPr="00EF21D2">
              <w:t>: N/A</w:t>
            </w:r>
          </w:p>
          <w:p w14:paraId="2C6AEDE0" w14:textId="0D9F8351" w:rsidR="00324253" w:rsidRPr="00EF21D2" w:rsidRDefault="00324253" w:rsidP="00324253">
            <w:pPr>
              <w:pStyle w:val="TAL"/>
              <w:keepNext w:val="0"/>
              <w:keepLines w:val="0"/>
            </w:pPr>
            <w:proofErr w:type="spellStart"/>
            <w:r w:rsidRPr="00EF21D2">
              <w:t>defaultValue</w:t>
            </w:r>
            <w:proofErr w:type="spellEnd"/>
            <w:r w:rsidRPr="00EF21D2">
              <w:t>: None</w:t>
            </w:r>
          </w:p>
          <w:p w14:paraId="1D347741" w14:textId="560AC74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FB3C28B" w14:textId="77777777" w:rsidTr="00ED74D7">
        <w:trPr>
          <w:cantSplit/>
          <w:jc w:val="center"/>
        </w:trPr>
        <w:tc>
          <w:tcPr>
            <w:tcW w:w="1897" w:type="dxa"/>
          </w:tcPr>
          <w:p w14:paraId="3C2067F9"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rimRSReportInfoList</w:t>
            </w:r>
            <w:proofErr w:type="spellEnd"/>
          </w:p>
        </w:tc>
        <w:tc>
          <w:tcPr>
            <w:tcW w:w="5441" w:type="dxa"/>
          </w:tcPr>
          <w:p w14:paraId="42419599" w14:textId="00E6CDA5" w:rsidR="00324253" w:rsidRPr="00EF21D2" w:rsidRDefault="00324253" w:rsidP="00324253">
            <w:pPr>
              <w:pStyle w:val="TAL"/>
              <w:keepNext w:val="0"/>
              <w:keepLines w:val="0"/>
              <w:rPr>
                <w:szCs w:val="18"/>
                <w:lang w:eastAsia="zh-CN"/>
              </w:rPr>
            </w:pPr>
            <w:r w:rsidRPr="00EF21D2">
              <w:rPr>
                <w:szCs w:val="18"/>
                <w:lang w:eastAsia="zh-CN"/>
              </w:rPr>
              <w:t xml:space="preserve">It represents a list (the length of the list is </w:t>
            </w:r>
            <w:proofErr w:type="spellStart"/>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proofErr w:type="spellEnd"/>
            <w:r w:rsidRPr="00EF21D2">
              <w:rPr>
                <w:szCs w:val="18"/>
                <w:lang w:eastAsia="zh-CN"/>
              </w:rPr>
              <w:t xml:space="preserve">) of necessary information derived from the detected RIM-RS. </w:t>
            </w:r>
          </w:p>
          <w:p w14:paraId="6914E13A" w14:textId="77777777" w:rsidR="00324253" w:rsidRPr="00EF21D2" w:rsidRDefault="00324253" w:rsidP="00324253">
            <w:pPr>
              <w:pStyle w:val="TAL"/>
              <w:keepNext w:val="0"/>
              <w:keepLines w:val="0"/>
              <w:rPr>
                <w:szCs w:val="18"/>
                <w:lang w:eastAsia="zh-CN"/>
              </w:rPr>
            </w:pPr>
          </w:p>
          <w:p w14:paraId="61115552" w14:textId="10BBC7D8" w:rsidR="00324253" w:rsidRPr="00EF21D2" w:rsidDel="00142388"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xml:space="preserve">: </w:t>
            </w:r>
          </w:p>
          <w:p w14:paraId="7103102A" w14:textId="6B12BEC4" w:rsidR="00324253" w:rsidRPr="00EF21D2" w:rsidRDefault="00324253" w:rsidP="00324253">
            <w:pPr>
              <w:pStyle w:val="TAL"/>
              <w:keepNext w:val="0"/>
              <w:keepLines w:val="0"/>
              <w:rPr>
                <w:szCs w:val="18"/>
                <w:lang w:eastAsia="zh-CN"/>
              </w:rPr>
            </w:pPr>
            <w:r w:rsidRPr="00EF21D2">
              <w:rPr>
                <w:szCs w:val="18"/>
                <w:lang w:eastAsia="zh-CN"/>
              </w:rPr>
              <w:t>Not applicable</w:t>
            </w:r>
          </w:p>
          <w:p w14:paraId="1D90123F" w14:textId="77777777" w:rsidR="00324253" w:rsidRPr="00EF21D2" w:rsidRDefault="00324253" w:rsidP="00324253">
            <w:pPr>
              <w:pStyle w:val="TAL"/>
              <w:keepNext w:val="0"/>
              <w:keepLines w:val="0"/>
              <w:rPr>
                <w:lang w:eastAsia="zh-CN"/>
              </w:rPr>
            </w:pPr>
          </w:p>
        </w:tc>
        <w:tc>
          <w:tcPr>
            <w:tcW w:w="2497" w:type="dxa"/>
          </w:tcPr>
          <w:p w14:paraId="3B18BF72" w14:textId="6CC7B1F0" w:rsidR="00324253" w:rsidRPr="00EF21D2" w:rsidRDefault="00324253" w:rsidP="00324253">
            <w:pPr>
              <w:pStyle w:val="TAL"/>
              <w:keepNext w:val="0"/>
              <w:keepLines w:val="0"/>
            </w:pPr>
            <w:r w:rsidRPr="00EF21D2">
              <w:t xml:space="preserve">type: </w:t>
            </w:r>
            <w:proofErr w:type="spellStart"/>
            <w:r w:rsidRPr="00EF21D2">
              <w:t>RimRSReportInfo</w:t>
            </w:r>
            <w:proofErr w:type="spellEnd"/>
          </w:p>
          <w:p w14:paraId="3F7559F9" w14:textId="264E5EC5" w:rsidR="00324253" w:rsidRPr="00EF21D2" w:rsidRDefault="00324253" w:rsidP="00324253">
            <w:pPr>
              <w:pStyle w:val="TAL"/>
              <w:keepNext w:val="0"/>
              <w:keepLines w:val="0"/>
            </w:pPr>
            <w:r w:rsidRPr="00EF21D2">
              <w:t xml:space="preserve">multiplicity: </w:t>
            </w:r>
            <w:r w:rsidRPr="00EF21D2" w:rsidDel="00AD4BC2">
              <w:t>*</w:t>
            </w:r>
          </w:p>
          <w:p w14:paraId="14096BF8" w14:textId="01A0618E"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487FB9A6" w14:textId="00CB427B"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6701E3C1" w14:textId="2BC288D7" w:rsidR="00324253" w:rsidRPr="00EF21D2" w:rsidRDefault="00324253" w:rsidP="00324253">
            <w:pPr>
              <w:pStyle w:val="TAL"/>
              <w:keepNext w:val="0"/>
              <w:keepLines w:val="0"/>
            </w:pPr>
            <w:proofErr w:type="spellStart"/>
            <w:r w:rsidRPr="00EF21D2">
              <w:t>defaultValue</w:t>
            </w:r>
            <w:proofErr w:type="spellEnd"/>
            <w:r w:rsidRPr="00EF21D2">
              <w:t>: N/A</w:t>
            </w:r>
          </w:p>
          <w:p w14:paraId="4E8B43C5" w14:textId="1824E52C"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3086D545" w14:textId="77777777" w:rsidTr="00ED74D7">
        <w:trPr>
          <w:cantSplit/>
          <w:jc w:val="center"/>
        </w:trPr>
        <w:tc>
          <w:tcPr>
            <w:tcW w:w="1897" w:type="dxa"/>
          </w:tcPr>
          <w:p w14:paraId="3E3B3081"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detectedSetID</w:t>
            </w:r>
            <w:proofErr w:type="spellEnd"/>
          </w:p>
        </w:tc>
        <w:tc>
          <w:tcPr>
            <w:tcW w:w="5441" w:type="dxa"/>
          </w:tcPr>
          <w:p w14:paraId="7FC08ED0" w14:textId="6A97D655" w:rsidR="00324253" w:rsidRPr="00EF21D2" w:rsidRDefault="00324253" w:rsidP="00324253">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324253" w:rsidRPr="00EF21D2" w:rsidRDefault="00324253" w:rsidP="00324253">
            <w:pPr>
              <w:pStyle w:val="TAL"/>
              <w:keepNext w:val="0"/>
              <w:keepLines w:val="0"/>
              <w:rPr>
                <w:rFonts w:cs="Arial"/>
                <w:szCs w:val="18"/>
                <w:lang w:eastAsia="en-GB"/>
              </w:rPr>
            </w:pPr>
          </w:p>
          <w:p w14:paraId="73385B87" w14:textId="1E8D6B91"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324253" w:rsidRPr="00EF21D2" w:rsidRDefault="00324253" w:rsidP="00324253">
            <w:pPr>
              <w:pStyle w:val="TAL"/>
              <w:keepNext w:val="0"/>
              <w:keepLines w:val="0"/>
              <w:rPr>
                <w:lang w:eastAsia="zh-CN"/>
              </w:rPr>
            </w:pPr>
          </w:p>
        </w:tc>
        <w:tc>
          <w:tcPr>
            <w:tcW w:w="2497" w:type="dxa"/>
          </w:tcPr>
          <w:p w14:paraId="5C4AC55B" w14:textId="4C5B2990" w:rsidR="00324253" w:rsidRPr="00EF21D2" w:rsidRDefault="00324253" w:rsidP="00324253">
            <w:pPr>
              <w:pStyle w:val="TAL"/>
              <w:keepNext w:val="0"/>
              <w:keepLines w:val="0"/>
            </w:pPr>
            <w:r w:rsidRPr="00EF21D2">
              <w:t>type: Integer</w:t>
            </w:r>
          </w:p>
          <w:p w14:paraId="3B8209A1" w14:textId="6E0DEAD1"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06B8299A" w14:textId="4F9C6F0D" w:rsidR="00324253" w:rsidRPr="00EF21D2" w:rsidRDefault="00324253" w:rsidP="00324253">
            <w:pPr>
              <w:pStyle w:val="TAL"/>
              <w:keepNext w:val="0"/>
              <w:keepLines w:val="0"/>
            </w:pPr>
            <w:proofErr w:type="spellStart"/>
            <w:r w:rsidRPr="00EF21D2">
              <w:t>isOrdered</w:t>
            </w:r>
            <w:proofErr w:type="spellEnd"/>
            <w:r w:rsidRPr="00EF21D2">
              <w:t>: N/A</w:t>
            </w:r>
          </w:p>
          <w:p w14:paraId="6220B0B1" w14:textId="7190D47E" w:rsidR="00324253" w:rsidRPr="00EF21D2" w:rsidRDefault="00324253" w:rsidP="00324253">
            <w:pPr>
              <w:pStyle w:val="TAL"/>
              <w:keepNext w:val="0"/>
              <w:keepLines w:val="0"/>
            </w:pPr>
            <w:proofErr w:type="spellStart"/>
            <w:r w:rsidRPr="00EF21D2">
              <w:t>isUnique</w:t>
            </w:r>
            <w:proofErr w:type="spellEnd"/>
            <w:r w:rsidRPr="00EF21D2">
              <w:t>: N/A</w:t>
            </w:r>
          </w:p>
          <w:p w14:paraId="1B27558A" w14:textId="71CF775D" w:rsidR="00324253" w:rsidRPr="00EF21D2" w:rsidRDefault="00324253" w:rsidP="00324253">
            <w:pPr>
              <w:pStyle w:val="TAL"/>
              <w:keepNext w:val="0"/>
              <w:keepLines w:val="0"/>
            </w:pPr>
            <w:proofErr w:type="spellStart"/>
            <w:r w:rsidRPr="00EF21D2">
              <w:t>defaultValue</w:t>
            </w:r>
            <w:proofErr w:type="spellEnd"/>
            <w:r w:rsidRPr="00EF21D2">
              <w:t>: None</w:t>
            </w:r>
          </w:p>
          <w:p w14:paraId="4F093D70" w14:textId="4212AACB"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7F56795A" w14:textId="77777777" w:rsidTr="00ED74D7">
        <w:trPr>
          <w:cantSplit/>
          <w:jc w:val="center"/>
        </w:trPr>
        <w:tc>
          <w:tcPr>
            <w:tcW w:w="1897" w:type="dxa"/>
          </w:tcPr>
          <w:p w14:paraId="3FB07AE7"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propagationDelay</w:t>
            </w:r>
            <w:proofErr w:type="spellEnd"/>
          </w:p>
        </w:tc>
        <w:tc>
          <w:tcPr>
            <w:tcW w:w="5441" w:type="dxa"/>
          </w:tcPr>
          <w:p w14:paraId="7067CAA7" w14:textId="5E0670BD" w:rsidR="00324253" w:rsidRPr="00EF21D2" w:rsidRDefault="00324253" w:rsidP="00324253">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324253" w:rsidRPr="00EF21D2" w:rsidRDefault="00324253" w:rsidP="00324253">
            <w:pPr>
              <w:pStyle w:val="TAL"/>
              <w:keepNext w:val="0"/>
              <w:keepLines w:val="0"/>
              <w:rPr>
                <w:rFonts w:cs="Arial"/>
                <w:szCs w:val="18"/>
                <w:lang w:eastAsia="en-GB"/>
              </w:rPr>
            </w:pPr>
          </w:p>
          <w:p w14:paraId="34512708" w14:textId="46AC32EA" w:rsidR="00324253" w:rsidRPr="00EF21D2" w:rsidRDefault="00324253" w:rsidP="00324253">
            <w:pPr>
              <w:pStyle w:val="TAL"/>
              <w:keepNext w:val="0"/>
              <w:keepLines w:val="0"/>
              <w:rPr>
                <w:rFonts w:cs="Arial"/>
                <w:szCs w:val="18"/>
                <w:lang w:eastAsia="en-GB"/>
              </w:rPr>
            </w:pPr>
            <w:proofErr w:type="spellStart"/>
            <w:r w:rsidRPr="00EF21D2">
              <w:rPr>
                <w:rFonts w:cs="Arial"/>
                <w:szCs w:val="18"/>
              </w:rPr>
              <w:t>allowedValues</w:t>
            </w:r>
            <w:proofErr w:type="spellEnd"/>
            <w:r w:rsidRPr="00EF21D2">
              <w:rPr>
                <w:rFonts w:cs="Arial"/>
                <w:szCs w:val="18"/>
              </w:rPr>
              <w:t>: 0, 1</w:t>
            </w:r>
            <w:r w:rsidRPr="00EF21D2">
              <w:t>..</w:t>
            </w:r>
            <w:r w:rsidRPr="00EF21D2">
              <w:rPr>
                <w:rFonts w:ascii="Courier New" w:hAnsi="Courier New" w:cs="Courier New"/>
                <w:szCs w:val="18"/>
              </w:rPr>
              <w:t xml:space="preserve"> </w:t>
            </w:r>
            <w:proofErr w:type="spellStart"/>
            <w:r w:rsidRPr="00EF21D2">
              <w:rPr>
                <w:rFonts w:ascii="Courier New" w:hAnsi="Courier New" w:cs="Courier New"/>
                <w:szCs w:val="18"/>
              </w:rPr>
              <w:t>maxPropagationDelay</w:t>
            </w:r>
            <w:proofErr w:type="spellEnd"/>
            <w:r w:rsidRPr="00EF21D2">
              <w:rPr>
                <w:rFonts w:cs="Arial"/>
                <w:szCs w:val="18"/>
                <w:lang w:eastAsia="en-GB"/>
              </w:rPr>
              <w:t>.</w:t>
            </w:r>
          </w:p>
          <w:p w14:paraId="28533E91" w14:textId="77777777" w:rsidR="00324253" w:rsidRPr="00EF21D2" w:rsidRDefault="00324253" w:rsidP="00324253">
            <w:pPr>
              <w:pStyle w:val="TAL"/>
              <w:keepNext w:val="0"/>
              <w:keepLines w:val="0"/>
              <w:rPr>
                <w:lang w:eastAsia="zh-CN"/>
              </w:rPr>
            </w:pPr>
          </w:p>
        </w:tc>
        <w:tc>
          <w:tcPr>
            <w:tcW w:w="2497" w:type="dxa"/>
          </w:tcPr>
          <w:p w14:paraId="1C94004B" w14:textId="069C416B" w:rsidR="00324253" w:rsidRPr="00EF21D2" w:rsidRDefault="00324253" w:rsidP="00324253">
            <w:pPr>
              <w:pStyle w:val="TAL"/>
              <w:keepNext w:val="0"/>
              <w:keepLines w:val="0"/>
            </w:pPr>
            <w:r w:rsidRPr="00EF21D2">
              <w:t>type: Integer</w:t>
            </w:r>
          </w:p>
          <w:p w14:paraId="74DBF8E3" w14:textId="44F8F32D"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5E80CC9" w14:textId="189D51C0" w:rsidR="00324253" w:rsidRPr="00EF21D2" w:rsidRDefault="00324253" w:rsidP="00324253">
            <w:pPr>
              <w:pStyle w:val="TAL"/>
              <w:keepNext w:val="0"/>
              <w:keepLines w:val="0"/>
            </w:pPr>
            <w:proofErr w:type="spellStart"/>
            <w:r w:rsidRPr="00EF21D2">
              <w:t>isOrdered</w:t>
            </w:r>
            <w:proofErr w:type="spellEnd"/>
            <w:r w:rsidRPr="00EF21D2">
              <w:t>: N/A</w:t>
            </w:r>
          </w:p>
          <w:p w14:paraId="223F3949" w14:textId="0C33E54B" w:rsidR="00324253" w:rsidRPr="00EF21D2" w:rsidRDefault="00324253" w:rsidP="00324253">
            <w:pPr>
              <w:pStyle w:val="TAL"/>
              <w:keepNext w:val="0"/>
              <w:keepLines w:val="0"/>
            </w:pPr>
            <w:proofErr w:type="spellStart"/>
            <w:r w:rsidRPr="00EF21D2">
              <w:t>isUnique</w:t>
            </w:r>
            <w:proofErr w:type="spellEnd"/>
            <w:r w:rsidRPr="00EF21D2">
              <w:t>: N/A</w:t>
            </w:r>
          </w:p>
          <w:p w14:paraId="6E857D2F" w14:textId="3FAF4EDD" w:rsidR="00324253" w:rsidRPr="00EF21D2" w:rsidRDefault="00324253" w:rsidP="00324253">
            <w:pPr>
              <w:pStyle w:val="TAL"/>
              <w:keepNext w:val="0"/>
              <w:keepLines w:val="0"/>
            </w:pPr>
            <w:proofErr w:type="spellStart"/>
            <w:r w:rsidRPr="00EF21D2">
              <w:t>defaultValue</w:t>
            </w:r>
            <w:proofErr w:type="spellEnd"/>
            <w:r w:rsidRPr="00EF21D2">
              <w:t>: None</w:t>
            </w:r>
          </w:p>
          <w:p w14:paraId="122061D9" w14:textId="6B98814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7FE5EEF4" w14:textId="77777777" w:rsidTr="00ED74D7">
        <w:trPr>
          <w:cantSplit/>
          <w:jc w:val="center"/>
        </w:trPr>
        <w:tc>
          <w:tcPr>
            <w:tcW w:w="1897" w:type="dxa"/>
          </w:tcPr>
          <w:p w14:paraId="337A6263"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functionalityOfRIMRS</w:t>
            </w:r>
            <w:proofErr w:type="spellEnd"/>
          </w:p>
        </w:tc>
        <w:tc>
          <w:tcPr>
            <w:tcW w:w="5441" w:type="dxa"/>
          </w:tcPr>
          <w:p w14:paraId="791D50FE" w14:textId="381FF826" w:rsidR="00324253" w:rsidRPr="00EF21D2" w:rsidRDefault="00324253" w:rsidP="00324253">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proofErr w:type="spellStart"/>
            <w:r w:rsidRPr="00EF21D2">
              <w:rPr>
                <w:rFonts w:ascii="Courier New" w:hAnsi="Courier New" w:cs="Courier New"/>
                <w:szCs w:val="18"/>
              </w:rPr>
              <w:t>enableEnoughNotEnoughIndication</w:t>
            </w:r>
            <w:proofErr w:type="spellEnd"/>
            <w:r w:rsidRPr="00EF21D2">
              <w:rPr>
                <w:szCs w:val="18"/>
                <w:lang w:eastAsia="zh-CN"/>
              </w:rPr>
              <w:t xml:space="preserve"> is "enable", valid values are {RS2, RS1forEnoughMitigation, RS1forNotEnoughMitigation};</w:t>
            </w:r>
          </w:p>
          <w:p w14:paraId="7E6A4B44" w14:textId="34574187"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proofErr w:type="spellStart"/>
            <w:r w:rsidRPr="00EF21D2">
              <w:rPr>
                <w:rFonts w:ascii="Courier New" w:hAnsi="Courier New" w:cs="Courier New"/>
                <w:szCs w:val="18"/>
              </w:rPr>
              <w:t>enableEnoughNotEnoughIndication</w:t>
            </w:r>
            <w:proofErr w:type="spellEnd"/>
            <w:r w:rsidRPr="00EF21D2">
              <w:rPr>
                <w:szCs w:val="18"/>
                <w:lang w:eastAsia="zh-CN"/>
              </w:rPr>
              <w:t xml:space="preserve"> is "disable", valid values are {RS1, RS2}.</w:t>
            </w:r>
          </w:p>
          <w:p w14:paraId="3AAA32FF" w14:textId="77777777" w:rsidR="00324253" w:rsidRPr="00EF21D2" w:rsidRDefault="00324253" w:rsidP="00324253">
            <w:pPr>
              <w:pStyle w:val="TAL"/>
              <w:keepNext w:val="0"/>
              <w:keepLines w:val="0"/>
              <w:rPr>
                <w:szCs w:val="18"/>
                <w:lang w:eastAsia="zh-CN"/>
              </w:rPr>
            </w:pPr>
          </w:p>
          <w:p w14:paraId="3F7D0F78" w14:textId="57A16285" w:rsidR="00324253" w:rsidRPr="00EF21D2" w:rsidRDefault="00324253" w:rsidP="00324253">
            <w:pPr>
              <w:pStyle w:val="TAL"/>
              <w:rPr>
                <w:lang w:eastAsia="en-GB"/>
              </w:rPr>
            </w:pPr>
            <w:r w:rsidRPr="00EF21D2">
              <w:rPr>
                <w:lang w:eastAsia="en-GB"/>
              </w:rPr>
              <w:t>RS1forEnoughMitigation means RIM-RS type 1 is used to indicate 'enough mitigation' functionality.</w:t>
            </w:r>
          </w:p>
          <w:p w14:paraId="3BC74E0E" w14:textId="2FA31842" w:rsidR="00324253" w:rsidRPr="00EF21D2" w:rsidRDefault="00324253" w:rsidP="00324253">
            <w:pPr>
              <w:pStyle w:val="TAL"/>
              <w:rPr>
                <w:lang w:eastAsia="en-GB"/>
              </w:rPr>
            </w:pPr>
            <w:r w:rsidRPr="00EF21D2">
              <w:rPr>
                <w:lang w:eastAsia="en-GB"/>
              </w:rPr>
              <w:t>RS1forNotEnoughMitigation means RIM-RS type 1 is used to indicate 'Not enough mitigation' functionality.</w:t>
            </w:r>
          </w:p>
          <w:p w14:paraId="59557BD9" w14:textId="77777777" w:rsidR="00324253" w:rsidRPr="00EF21D2" w:rsidRDefault="00324253" w:rsidP="00324253">
            <w:pPr>
              <w:pStyle w:val="TAL"/>
              <w:keepNext w:val="0"/>
              <w:keepLines w:val="0"/>
              <w:rPr>
                <w:szCs w:val="18"/>
                <w:lang w:eastAsia="zh-CN"/>
              </w:rPr>
            </w:pPr>
          </w:p>
          <w:p w14:paraId="138FE908" w14:textId="53940C55" w:rsidR="00324253" w:rsidRPr="00EF21D2" w:rsidRDefault="00324253" w:rsidP="00324253">
            <w:pPr>
              <w:pStyle w:val="TAL"/>
              <w:keepNext w:val="0"/>
              <w:keepLines w:val="0"/>
              <w:rPr>
                <w:szCs w:val="18"/>
                <w:lang w:eastAsia="zh-CN"/>
              </w:rPr>
            </w:pPr>
            <w:proofErr w:type="spellStart"/>
            <w:r w:rsidRPr="00EF21D2">
              <w:t>allowedValues</w:t>
            </w:r>
            <w:proofErr w:type="spellEnd"/>
            <w:r w:rsidRPr="00EF21D2">
              <w:t>:</w:t>
            </w:r>
            <w:r w:rsidRPr="00EF21D2">
              <w:rPr>
                <w:szCs w:val="18"/>
                <w:lang w:eastAsia="zh-CN"/>
              </w:rPr>
              <w:t xml:space="preserve"> RS1, RS2, RS1forEnoughMitigation, RS1forNotEnoughMitigation</w:t>
            </w:r>
          </w:p>
          <w:p w14:paraId="12EB91E7" w14:textId="1E5E7F33" w:rsidR="00324253" w:rsidRPr="00EF21D2" w:rsidRDefault="00324253" w:rsidP="00324253">
            <w:pPr>
              <w:pStyle w:val="TAL"/>
              <w:keepNext w:val="0"/>
              <w:keepLines w:val="0"/>
              <w:rPr>
                <w:lang w:eastAsia="zh-CN"/>
              </w:rPr>
            </w:pPr>
            <w:r w:rsidRPr="00EF21D2">
              <w:rPr>
                <w:szCs w:val="18"/>
                <w:lang w:eastAsia="zh-CN"/>
              </w:rPr>
              <w:t xml:space="preserve"> </w:t>
            </w:r>
          </w:p>
        </w:tc>
        <w:tc>
          <w:tcPr>
            <w:tcW w:w="2497" w:type="dxa"/>
          </w:tcPr>
          <w:p w14:paraId="72491505" w14:textId="7C467E92" w:rsidR="00324253" w:rsidRPr="00EF21D2" w:rsidRDefault="00324253" w:rsidP="00324253">
            <w:pPr>
              <w:pStyle w:val="TAL"/>
              <w:keepNext w:val="0"/>
              <w:keepLines w:val="0"/>
            </w:pPr>
            <w:r w:rsidRPr="00EF21D2">
              <w:t>type: E</w:t>
            </w:r>
            <w:r>
              <w:t>NUM</w:t>
            </w:r>
          </w:p>
          <w:p w14:paraId="78B8534E" w14:textId="1EC5629F" w:rsidR="00324253" w:rsidRPr="00EF21D2" w:rsidRDefault="00324253" w:rsidP="00324253">
            <w:pPr>
              <w:pStyle w:val="TAL"/>
              <w:keepNext w:val="0"/>
              <w:keepLines w:val="0"/>
            </w:pPr>
            <w:r w:rsidRPr="00EF21D2">
              <w:t>multiplicity: 1</w:t>
            </w:r>
          </w:p>
          <w:p w14:paraId="5260C627" w14:textId="6847FE53" w:rsidR="00324253" w:rsidRPr="00EF21D2" w:rsidRDefault="00324253" w:rsidP="00324253">
            <w:pPr>
              <w:pStyle w:val="TAL"/>
              <w:keepNext w:val="0"/>
              <w:keepLines w:val="0"/>
            </w:pPr>
            <w:proofErr w:type="spellStart"/>
            <w:r w:rsidRPr="00EF21D2">
              <w:t>isOrdered</w:t>
            </w:r>
            <w:proofErr w:type="spellEnd"/>
            <w:r w:rsidRPr="00EF21D2">
              <w:t>: N/A</w:t>
            </w:r>
          </w:p>
          <w:p w14:paraId="659EB8E2" w14:textId="3F6CBC1D" w:rsidR="00324253" w:rsidRPr="00EF21D2" w:rsidRDefault="00324253" w:rsidP="00324253">
            <w:pPr>
              <w:pStyle w:val="TAL"/>
              <w:keepNext w:val="0"/>
              <w:keepLines w:val="0"/>
            </w:pPr>
            <w:proofErr w:type="spellStart"/>
            <w:r w:rsidRPr="00EF21D2">
              <w:t>isUnique</w:t>
            </w:r>
            <w:proofErr w:type="spellEnd"/>
            <w:r w:rsidRPr="00EF21D2">
              <w:t>: N/A</w:t>
            </w:r>
          </w:p>
          <w:p w14:paraId="15279377" w14:textId="5708A27E" w:rsidR="00324253" w:rsidRPr="00EF21D2" w:rsidRDefault="00324253" w:rsidP="00324253">
            <w:pPr>
              <w:pStyle w:val="TAL"/>
              <w:keepNext w:val="0"/>
              <w:keepLines w:val="0"/>
            </w:pPr>
            <w:proofErr w:type="spellStart"/>
            <w:r w:rsidRPr="00EF21D2">
              <w:t>defaultValue</w:t>
            </w:r>
            <w:proofErr w:type="spellEnd"/>
            <w:r w:rsidRPr="00EF21D2">
              <w:t>: None</w:t>
            </w:r>
          </w:p>
          <w:p w14:paraId="2A50FC25" w14:textId="3ED9F931"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82F863B" w14:textId="77777777" w:rsidTr="00ED74D7">
        <w:trPr>
          <w:cantSplit/>
          <w:jc w:val="center"/>
        </w:trPr>
        <w:tc>
          <w:tcPr>
            <w:tcW w:w="1897" w:type="dxa"/>
          </w:tcPr>
          <w:p w14:paraId="330D0CD7"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rimRSMonitoringWindowDuration</w:t>
            </w:r>
            <w:proofErr w:type="spellEnd"/>
          </w:p>
        </w:tc>
        <w:tc>
          <w:tcPr>
            <w:tcW w:w="5441" w:type="dxa"/>
          </w:tcPr>
          <w:p w14:paraId="3B84B0AF" w14:textId="77777777" w:rsidR="00324253" w:rsidRPr="00EF21D2" w:rsidRDefault="00324253" w:rsidP="00324253">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w:t>
            </w:r>
            <w:proofErr w:type="spellStart"/>
            <w:r w:rsidRPr="00EF21D2">
              <w:rPr>
                <w:szCs w:val="18"/>
              </w:rPr>
              <w:t>gNB</w:t>
            </w:r>
            <w:proofErr w:type="spellEnd"/>
            <w:r w:rsidRPr="00EF21D2">
              <w:rPr>
                <w:szCs w:val="18"/>
              </w:rPr>
              <w:t xml:space="preserve">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324253" w:rsidRPr="00EF21D2" w:rsidRDefault="00324253" w:rsidP="00324253">
            <w:pPr>
              <w:pStyle w:val="TAL"/>
              <w:keepNext w:val="0"/>
              <w:keepLines w:val="0"/>
              <w:rPr>
                <w:szCs w:val="18"/>
              </w:rPr>
            </w:pPr>
            <w:r w:rsidRPr="00EF21D2">
              <w:rPr>
                <w:szCs w:val="18"/>
              </w:rPr>
              <w:t xml:space="preserve">This field is configured together with </w:t>
            </w:r>
            <w:proofErr w:type="spellStart"/>
            <w:r w:rsidRPr="00EF21D2">
              <w:rPr>
                <w:rFonts w:ascii="Courier New" w:hAnsi="Courier New" w:cs="Courier New"/>
                <w:szCs w:val="18"/>
              </w:rPr>
              <w:t>rimRSMonitoringInterval</w:t>
            </w:r>
            <w:proofErr w:type="spellEnd"/>
            <w:r w:rsidRPr="00EF21D2">
              <w:rPr>
                <w:szCs w:val="18"/>
              </w:rPr>
              <w:t xml:space="preserve">, </w:t>
            </w:r>
            <w:proofErr w:type="spellStart"/>
            <w:r w:rsidRPr="00EF21D2">
              <w:rPr>
                <w:rFonts w:ascii="Courier New" w:hAnsi="Courier New" w:cs="Courier New"/>
                <w:szCs w:val="18"/>
              </w:rPr>
              <w:t>rimRSMonitoringWindowStartingOffset</w:t>
            </w:r>
            <w:proofErr w:type="spellEnd"/>
            <w:r w:rsidRPr="00EF21D2">
              <w:rPr>
                <w:rFonts w:ascii="Courier New" w:hAnsi="Courier New" w:cs="Courier New"/>
                <w:szCs w:val="18"/>
                <w:lang w:eastAsia="zh-CN"/>
              </w:rPr>
              <w:t xml:space="preserve">, </w:t>
            </w:r>
            <w:proofErr w:type="spellStart"/>
            <w:r w:rsidRPr="00EF21D2">
              <w:rPr>
                <w:rFonts w:ascii="Courier New" w:hAnsi="Courier New" w:cs="Courier New"/>
                <w:szCs w:val="18"/>
              </w:rPr>
              <w:t>rimRSMonitoringOccasionInterval</w:t>
            </w:r>
            <w:proofErr w:type="spellEnd"/>
            <w:r w:rsidRPr="00EF21D2">
              <w:rPr>
                <w:szCs w:val="18"/>
              </w:rPr>
              <w:t xml:space="preserve"> and </w:t>
            </w:r>
            <w:proofErr w:type="spellStart"/>
            <w:r w:rsidRPr="00EF21D2">
              <w:rPr>
                <w:rFonts w:ascii="Courier New" w:hAnsi="Courier New" w:cs="Courier New"/>
                <w:szCs w:val="18"/>
              </w:rPr>
              <w:t>rimRSMonitoringOccasionStartingOffset</w:t>
            </w:r>
            <w:proofErr w:type="spellEnd"/>
            <w:r w:rsidRPr="00EF21D2">
              <w:rPr>
                <w:szCs w:val="18"/>
              </w:rPr>
              <w:t>.</w:t>
            </w:r>
          </w:p>
          <w:p w14:paraId="47B75A3D" w14:textId="77777777" w:rsidR="00324253" w:rsidRPr="00EF21D2" w:rsidRDefault="00324253" w:rsidP="00324253">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proofErr w:type="spellStart"/>
            <w:r w:rsidRPr="00EF21D2">
              <w:rPr>
                <w:rFonts w:ascii="Courier New" w:hAnsi="Courier New" w:cs="Courier New"/>
                <w:szCs w:val="18"/>
              </w:rPr>
              <w:t>rimRSMonitoringInterval</w:t>
            </w:r>
            <w:proofErr w:type="spellEnd"/>
            <w:r w:rsidRPr="00EF21D2">
              <w:t>).</w:t>
            </w:r>
          </w:p>
          <w:p w14:paraId="600DACDA" w14:textId="77777777" w:rsidR="00324253" w:rsidRPr="00EF21D2" w:rsidRDefault="00324253" w:rsidP="00324253">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proofErr w:type="spellStart"/>
            <w:r w:rsidRPr="00EF21D2">
              <w:rPr>
                <w:rFonts w:ascii="Courier New" w:hAnsi="Courier New" w:cs="Courier New"/>
                <w:szCs w:val="18"/>
              </w:rPr>
              <w:t>rimRSMonitoringWindowPeriodicity</w:t>
            </w:r>
            <w:proofErr w:type="spellEnd"/>
            <w:r w:rsidRPr="00EF21D2">
              <w:rPr>
                <w:rFonts w:cs="Arial"/>
                <w:szCs w:val="18"/>
              </w:rPr>
              <w:t>).</w:t>
            </w:r>
          </w:p>
          <w:p w14:paraId="07AD071B" w14:textId="77777777" w:rsidR="00324253" w:rsidRPr="00EF21D2" w:rsidRDefault="00324253" w:rsidP="00324253">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324253" w:rsidRPr="00EF21D2" w:rsidRDefault="00324253" w:rsidP="00324253">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w:t>
            </w:r>
            <w:proofErr w:type="spellStart"/>
            <w:r w:rsidRPr="00EF21D2">
              <w:t>downlink</w:t>
            </w:r>
            <w:r w:rsidRPr="00EF21D2">
              <w:rPr>
                <w:rFonts w:cs="Arial"/>
                <w:szCs w:val="18"/>
                <w:lang w:eastAsia="en-GB"/>
              </w:rPr>
              <w:t>switching</w:t>
            </w:r>
            <w:proofErr w:type="spellEnd"/>
            <w:r w:rsidRPr="00EF21D2">
              <w:rPr>
                <w:rFonts w:cs="Arial"/>
                <w:szCs w:val="18"/>
                <w:lang w:eastAsia="en-GB"/>
              </w:rPr>
              <w:t xml:space="preserve">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324253" w:rsidRPr="00EF21D2" w:rsidRDefault="00324253" w:rsidP="00324253">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w:t>
            </w:r>
            <w:proofErr w:type="spellStart"/>
            <w:r w:rsidRPr="00EF21D2">
              <w:t>downlink</w:t>
            </w:r>
            <w:r w:rsidRPr="00EF21D2">
              <w:rPr>
                <w:rFonts w:cs="Arial"/>
                <w:szCs w:val="18"/>
                <w:lang w:eastAsia="en-GB"/>
              </w:rPr>
              <w:t>switching</w:t>
            </w:r>
            <w:proofErr w:type="spellEnd"/>
            <w:r w:rsidRPr="00EF21D2">
              <w:rPr>
                <w:rFonts w:cs="Arial"/>
                <w:szCs w:val="18"/>
                <w:lang w:eastAsia="en-GB"/>
              </w:rPr>
              <w:t xml:space="preserve">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324253" w:rsidRPr="00EF21D2" w:rsidRDefault="00324253" w:rsidP="00324253">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324253" w:rsidRPr="00EF21D2" w:rsidRDefault="00000000" w:rsidP="00324253">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324253" w:rsidRPr="00EF21D2">
              <w:rPr>
                <w:rFonts w:hint="eastAsia"/>
                <w:szCs w:val="18"/>
                <w:lang w:eastAsia="zh-CN"/>
              </w:rPr>
              <w:t xml:space="preserve"> </w:t>
            </w:r>
            <w:r w:rsidR="00324253" w:rsidRPr="00EF21D2">
              <w:rPr>
                <w:szCs w:val="18"/>
                <w:lang w:eastAsia="zh-CN"/>
              </w:rPr>
              <w:t xml:space="preserve">is </w:t>
            </w:r>
            <w:r w:rsidR="00324253" w:rsidRPr="00EF21D2">
              <w:rPr>
                <w:rFonts w:cs="Arial"/>
                <w:szCs w:val="18"/>
                <w:lang w:eastAsia="en-GB"/>
              </w:rPr>
              <w:t xml:space="preserve">the total number of set IDs for RIM RS-1 (configured by </w:t>
            </w:r>
            <w:r w:rsidR="00324253" w:rsidRPr="00EF21D2">
              <w:rPr>
                <w:rFonts w:ascii="Courier New" w:hAnsi="Courier New" w:cs="Courier New"/>
                <w:szCs w:val="18"/>
              </w:rPr>
              <w:t>totalnrofSetIdofRS1</w:t>
            </w:r>
            <w:r w:rsidR="00324253" w:rsidRPr="00EF21D2">
              <w:rPr>
                <w:rFonts w:cs="Arial"/>
                <w:szCs w:val="18"/>
                <w:lang w:eastAsia="en-GB"/>
              </w:rPr>
              <w:t>),</w:t>
            </w:r>
          </w:p>
          <w:p w14:paraId="12168866"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candidate frequency resources in the whole network (configured by </w:t>
            </w:r>
            <w:proofErr w:type="spellStart"/>
            <w:r w:rsidR="00324253" w:rsidRPr="00EF21D2">
              <w:rPr>
                <w:rFonts w:ascii="Courier New" w:hAnsi="Courier New" w:cs="Courier New"/>
                <w:szCs w:val="18"/>
              </w:rPr>
              <w:t>nrofGlobalRIMRSFrequencyCandidates</w:t>
            </w:r>
            <w:proofErr w:type="spellEnd"/>
            <w:r w:rsidR="00324253" w:rsidRPr="00EF21D2">
              <w:rPr>
                <w:rFonts w:cs="Arial"/>
                <w:szCs w:val="18"/>
                <w:lang w:eastAsia="en-GB"/>
              </w:rPr>
              <w:t xml:space="preserve">), and </w:t>
            </w:r>
          </w:p>
          <w:p w14:paraId="057B7B03" w14:textId="77777777" w:rsidR="00324253" w:rsidRPr="00EF21D2" w:rsidRDefault="00000000"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w:t>
            </w:r>
            <w:r w:rsidR="00324253" w:rsidRPr="00EF21D2">
              <w:t xml:space="preserve">candidate sequences assigned </w:t>
            </w:r>
            <w:r w:rsidR="00324253" w:rsidRPr="00EF21D2">
              <w:rPr>
                <w:rFonts w:cs="Arial"/>
                <w:szCs w:val="18"/>
                <w:lang w:eastAsia="en-GB"/>
              </w:rPr>
              <w:t xml:space="preserve">for RIM RS-1 (configured by </w:t>
            </w:r>
            <w:r w:rsidR="00324253" w:rsidRPr="00EF21D2">
              <w:rPr>
                <w:rFonts w:ascii="Courier New" w:hAnsi="Courier New" w:cs="Courier New"/>
                <w:szCs w:val="18"/>
              </w:rPr>
              <w:t>nrofRIMRSSequenceCandidatesofRS1</w:t>
            </w:r>
            <w:r w:rsidR="00324253" w:rsidRPr="00EF21D2">
              <w:rPr>
                <w:rFonts w:cs="Arial"/>
                <w:szCs w:val="18"/>
                <w:lang w:eastAsia="en-GB"/>
              </w:rPr>
              <w:t>).</w:t>
            </w:r>
          </w:p>
          <w:p w14:paraId="6D2AE047" w14:textId="77777777" w:rsidR="00324253" w:rsidRPr="00EF21D2" w:rsidRDefault="00324253" w:rsidP="00324253">
            <w:pPr>
              <w:pStyle w:val="TAL"/>
              <w:keepNext w:val="0"/>
              <w:keepLines w:val="0"/>
              <w:rPr>
                <w:szCs w:val="18"/>
              </w:rPr>
            </w:pPr>
          </w:p>
          <w:p w14:paraId="20EAFADB" w14:textId="77777777" w:rsidR="00324253" w:rsidRPr="00EF21D2" w:rsidDel="00EB6220" w:rsidRDefault="00324253" w:rsidP="00324253">
            <w:pPr>
              <w:pStyle w:val="TAL"/>
              <w:keepNext w:val="0"/>
              <w:keepLines w:val="0"/>
              <w:rPr>
                <w:szCs w:val="18"/>
              </w:rPr>
            </w:pPr>
            <w:proofErr w:type="spellStart"/>
            <w:r w:rsidRPr="00EF21D2">
              <w:rPr>
                <w:szCs w:val="18"/>
              </w:rPr>
              <w:t>allowedValues</w:t>
            </w:r>
            <w:proofErr w:type="spellEnd"/>
            <w:r w:rsidRPr="00EF21D2">
              <w:rPr>
                <w:szCs w:val="18"/>
              </w:rPr>
              <w:t>: 1,2,..2^14</w:t>
            </w:r>
          </w:p>
          <w:p w14:paraId="71A66F29" w14:textId="77777777" w:rsidR="00324253" w:rsidRPr="00EF21D2" w:rsidRDefault="00324253" w:rsidP="00324253">
            <w:pPr>
              <w:pStyle w:val="TAL"/>
              <w:keepNext w:val="0"/>
              <w:keepLines w:val="0"/>
              <w:rPr>
                <w:szCs w:val="18"/>
              </w:rPr>
            </w:pPr>
          </w:p>
          <w:p w14:paraId="426FCFD4" w14:textId="77777777" w:rsidR="00324253" w:rsidRPr="00EF21D2" w:rsidRDefault="00324253" w:rsidP="00324253">
            <w:pPr>
              <w:pStyle w:val="TAL"/>
              <w:keepNext w:val="0"/>
              <w:keepLines w:val="0"/>
              <w:rPr>
                <w:lang w:eastAsia="zh-CN"/>
              </w:rPr>
            </w:pPr>
          </w:p>
        </w:tc>
        <w:tc>
          <w:tcPr>
            <w:tcW w:w="2497" w:type="dxa"/>
          </w:tcPr>
          <w:p w14:paraId="5684D959" w14:textId="176FADD9" w:rsidR="00324253" w:rsidRPr="00EF21D2" w:rsidRDefault="00324253" w:rsidP="00324253">
            <w:pPr>
              <w:pStyle w:val="TAL"/>
              <w:keepNext w:val="0"/>
              <w:keepLines w:val="0"/>
            </w:pPr>
            <w:r w:rsidRPr="00EF21D2">
              <w:t>type: Integer</w:t>
            </w:r>
          </w:p>
          <w:p w14:paraId="4193034C" w14:textId="1FAD994F" w:rsidR="00324253" w:rsidRPr="00EF21D2" w:rsidRDefault="00324253" w:rsidP="00324253">
            <w:pPr>
              <w:pStyle w:val="TAL"/>
              <w:keepNext w:val="0"/>
              <w:keepLines w:val="0"/>
            </w:pPr>
            <w:r w:rsidRPr="00EF21D2">
              <w:t>multiplicity: 1</w:t>
            </w:r>
          </w:p>
          <w:p w14:paraId="3FF25DE4" w14:textId="4BA14625" w:rsidR="00324253" w:rsidRPr="00EF21D2" w:rsidRDefault="00324253" w:rsidP="00324253">
            <w:pPr>
              <w:pStyle w:val="TAL"/>
              <w:keepNext w:val="0"/>
              <w:keepLines w:val="0"/>
            </w:pPr>
            <w:proofErr w:type="spellStart"/>
            <w:r w:rsidRPr="00EF21D2">
              <w:t>isOrdered</w:t>
            </w:r>
            <w:proofErr w:type="spellEnd"/>
            <w:r w:rsidRPr="00EF21D2">
              <w:t>: N/A</w:t>
            </w:r>
          </w:p>
          <w:p w14:paraId="5008C127" w14:textId="566BB5D7" w:rsidR="00324253" w:rsidRPr="00EF21D2" w:rsidRDefault="00324253" w:rsidP="00324253">
            <w:pPr>
              <w:pStyle w:val="TAL"/>
              <w:keepNext w:val="0"/>
              <w:keepLines w:val="0"/>
            </w:pPr>
            <w:proofErr w:type="spellStart"/>
            <w:r w:rsidRPr="00EF21D2">
              <w:t>isUnique</w:t>
            </w:r>
            <w:proofErr w:type="spellEnd"/>
            <w:r w:rsidRPr="00EF21D2">
              <w:t>: N/A</w:t>
            </w:r>
          </w:p>
          <w:p w14:paraId="7AE6E063" w14:textId="14038E34" w:rsidR="00324253" w:rsidRPr="00EF21D2" w:rsidRDefault="00324253" w:rsidP="00324253">
            <w:pPr>
              <w:pStyle w:val="TAL"/>
              <w:keepNext w:val="0"/>
              <w:keepLines w:val="0"/>
            </w:pPr>
            <w:proofErr w:type="spellStart"/>
            <w:r w:rsidRPr="00EF21D2">
              <w:t>defaultValue</w:t>
            </w:r>
            <w:proofErr w:type="spellEnd"/>
            <w:r w:rsidRPr="00EF21D2">
              <w:t>: None</w:t>
            </w:r>
          </w:p>
          <w:p w14:paraId="063B3366" w14:textId="459EE349"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30C9957D" w14:textId="77777777" w:rsidTr="00ED74D7">
        <w:trPr>
          <w:cantSplit/>
          <w:jc w:val="center"/>
        </w:trPr>
        <w:tc>
          <w:tcPr>
            <w:tcW w:w="1897" w:type="dxa"/>
          </w:tcPr>
          <w:p w14:paraId="423D456C"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rimRSMonitoringWindowPeriodicity</w:t>
            </w:r>
            <w:proofErr w:type="spellEnd"/>
          </w:p>
        </w:tc>
        <w:tc>
          <w:tcPr>
            <w:tcW w:w="5441" w:type="dxa"/>
          </w:tcPr>
          <w:p w14:paraId="439D1EB8" w14:textId="63A1CF0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324253" w:rsidRPr="00EF21D2" w:rsidRDefault="00324253" w:rsidP="00324253">
            <w:pPr>
              <w:pStyle w:val="TAL"/>
              <w:keepNext w:val="0"/>
              <w:keepLines w:val="0"/>
            </w:pPr>
          </w:p>
          <w:p w14:paraId="70A8B203" w14:textId="77777777" w:rsidR="00324253" w:rsidRPr="00EF21D2" w:rsidRDefault="00324253" w:rsidP="00324253">
            <w:pPr>
              <w:pStyle w:val="TAL"/>
              <w:keepNext w:val="0"/>
              <w:keepLines w:val="0"/>
            </w:pPr>
          </w:p>
          <w:p w14:paraId="12C2029F" w14:textId="7C8C6EDC" w:rsidR="00324253" w:rsidRPr="00EF21D2" w:rsidRDefault="00324253" w:rsidP="00324253">
            <w:pPr>
              <w:pStyle w:val="TAL"/>
              <w:keepNext w:val="0"/>
              <w:keepLines w:val="0"/>
            </w:pPr>
            <w:proofErr w:type="spellStart"/>
            <w:r w:rsidRPr="00EF21D2">
              <w:t>allowedValues</w:t>
            </w:r>
            <w:proofErr w:type="spellEnd"/>
            <w:r w:rsidRPr="00EF21D2">
              <w:t>: 1, 2, 3, 4, 6, 8, 12, 24</w:t>
            </w:r>
          </w:p>
          <w:p w14:paraId="37EB4609" w14:textId="77777777" w:rsidR="00324253" w:rsidRPr="00EF21D2" w:rsidRDefault="00324253" w:rsidP="00324253">
            <w:pPr>
              <w:pStyle w:val="TAL"/>
              <w:keepNext w:val="0"/>
              <w:keepLines w:val="0"/>
              <w:rPr>
                <w:lang w:eastAsia="zh-CN"/>
              </w:rPr>
            </w:pPr>
          </w:p>
        </w:tc>
        <w:tc>
          <w:tcPr>
            <w:tcW w:w="2497" w:type="dxa"/>
          </w:tcPr>
          <w:p w14:paraId="57EA8A8E" w14:textId="588B6218" w:rsidR="00324253" w:rsidRPr="00EF21D2" w:rsidRDefault="00324253" w:rsidP="00324253">
            <w:pPr>
              <w:pStyle w:val="TAL"/>
              <w:keepNext w:val="0"/>
              <w:keepLines w:val="0"/>
            </w:pPr>
            <w:r w:rsidRPr="00EF21D2">
              <w:t>type: Integer</w:t>
            </w:r>
          </w:p>
          <w:p w14:paraId="5BD247C5" w14:textId="6FD98D31" w:rsidR="00324253" w:rsidRPr="00EF21D2" w:rsidRDefault="00324253" w:rsidP="00324253">
            <w:pPr>
              <w:pStyle w:val="TAL"/>
              <w:keepNext w:val="0"/>
              <w:keepLines w:val="0"/>
            </w:pPr>
            <w:r w:rsidRPr="00EF21D2">
              <w:t>multiplicity: 1</w:t>
            </w:r>
          </w:p>
          <w:p w14:paraId="2D1836C5" w14:textId="151C8B23" w:rsidR="00324253" w:rsidRPr="00EF21D2" w:rsidRDefault="00324253" w:rsidP="00324253">
            <w:pPr>
              <w:pStyle w:val="TAL"/>
              <w:keepNext w:val="0"/>
              <w:keepLines w:val="0"/>
            </w:pPr>
            <w:proofErr w:type="spellStart"/>
            <w:r w:rsidRPr="00EF21D2">
              <w:t>isOrdered</w:t>
            </w:r>
            <w:proofErr w:type="spellEnd"/>
            <w:r w:rsidRPr="00EF21D2">
              <w:t>: N/A</w:t>
            </w:r>
          </w:p>
          <w:p w14:paraId="14F9F41E" w14:textId="742026E5" w:rsidR="00324253" w:rsidRPr="00EF21D2" w:rsidRDefault="00324253" w:rsidP="00324253">
            <w:pPr>
              <w:pStyle w:val="TAL"/>
              <w:keepNext w:val="0"/>
              <w:keepLines w:val="0"/>
            </w:pPr>
            <w:proofErr w:type="spellStart"/>
            <w:r w:rsidRPr="00EF21D2">
              <w:t>isUnique</w:t>
            </w:r>
            <w:proofErr w:type="spellEnd"/>
            <w:r w:rsidRPr="00EF21D2">
              <w:t>: N/A</w:t>
            </w:r>
          </w:p>
          <w:p w14:paraId="5416E07D" w14:textId="427F06E2" w:rsidR="00324253" w:rsidRPr="00EF21D2" w:rsidRDefault="00324253" w:rsidP="00324253">
            <w:pPr>
              <w:pStyle w:val="TAL"/>
              <w:keepNext w:val="0"/>
              <w:keepLines w:val="0"/>
            </w:pPr>
            <w:proofErr w:type="spellStart"/>
            <w:r w:rsidRPr="00EF21D2">
              <w:t>defaultValue</w:t>
            </w:r>
            <w:proofErr w:type="spellEnd"/>
            <w:r w:rsidRPr="00EF21D2">
              <w:t>: None</w:t>
            </w:r>
          </w:p>
          <w:p w14:paraId="0CAF0117" w14:textId="62D8F09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3B3F9DD8" w14:textId="77777777" w:rsidTr="00ED74D7">
        <w:trPr>
          <w:cantSplit/>
          <w:jc w:val="center"/>
        </w:trPr>
        <w:tc>
          <w:tcPr>
            <w:tcW w:w="1897" w:type="dxa"/>
          </w:tcPr>
          <w:p w14:paraId="4078B6D9"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rimRSMonitoringWindowStartingOffset</w:t>
            </w:r>
            <w:proofErr w:type="spellEnd"/>
          </w:p>
        </w:tc>
        <w:tc>
          <w:tcPr>
            <w:tcW w:w="5441" w:type="dxa"/>
          </w:tcPr>
          <w:p w14:paraId="720B85E2" w14:textId="519024EC"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324253" w:rsidRPr="00EF21D2" w:rsidRDefault="00324253" w:rsidP="00324253">
            <w:pPr>
              <w:pStyle w:val="TAL"/>
              <w:keepNext w:val="0"/>
              <w:keepLines w:val="0"/>
            </w:pPr>
          </w:p>
          <w:p w14:paraId="380D4C8C" w14:textId="66DB90DC" w:rsidR="00324253" w:rsidRPr="00EF21D2" w:rsidRDefault="00324253" w:rsidP="00324253">
            <w:pPr>
              <w:pStyle w:val="TAL"/>
              <w:keepNext w:val="0"/>
              <w:keepLines w:val="0"/>
            </w:pPr>
            <w:proofErr w:type="spellStart"/>
            <w:r w:rsidRPr="00EF21D2">
              <w:t>allowedValues</w:t>
            </w:r>
            <w:proofErr w:type="spellEnd"/>
            <w:r w:rsidRPr="00EF21D2">
              <w:t>: 0,1,2..23</w:t>
            </w:r>
          </w:p>
          <w:p w14:paraId="713E73C5" w14:textId="77777777" w:rsidR="00324253" w:rsidRPr="00EF21D2" w:rsidRDefault="00324253" w:rsidP="00324253">
            <w:pPr>
              <w:pStyle w:val="TAL"/>
              <w:keepNext w:val="0"/>
              <w:keepLines w:val="0"/>
              <w:rPr>
                <w:lang w:eastAsia="zh-CN"/>
              </w:rPr>
            </w:pPr>
          </w:p>
        </w:tc>
        <w:tc>
          <w:tcPr>
            <w:tcW w:w="2497" w:type="dxa"/>
          </w:tcPr>
          <w:p w14:paraId="03EC2F67" w14:textId="16FB7FD0" w:rsidR="00324253" w:rsidRPr="00EF21D2" w:rsidRDefault="00324253" w:rsidP="00324253">
            <w:pPr>
              <w:pStyle w:val="TAL"/>
              <w:keepNext w:val="0"/>
              <w:keepLines w:val="0"/>
            </w:pPr>
            <w:r w:rsidRPr="00EF21D2">
              <w:t>type: Integer</w:t>
            </w:r>
          </w:p>
          <w:p w14:paraId="16E32603" w14:textId="76606AA8" w:rsidR="00324253" w:rsidRPr="00EF21D2" w:rsidRDefault="00324253" w:rsidP="00324253">
            <w:pPr>
              <w:pStyle w:val="TAL"/>
              <w:keepNext w:val="0"/>
              <w:keepLines w:val="0"/>
            </w:pPr>
            <w:r w:rsidRPr="00EF21D2">
              <w:t>multiplicity: 1</w:t>
            </w:r>
          </w:p>
          <w:p w14:paraId="2335FF48" w14:textId="556FA6F5" w:rsidR="00324253" w:rsidRPr="00EF21D2" w:rsidRDefault="00324253" w:rsidP="00324253">
            <w:pPr>
              <w:pStyle w:val="TAL"/>
              <w:keepNext w:val="0"/>
              <w:keepLines w:val="0"/>
            </w:pPr>
            <w:proofErr w:type="spellStart"/>
            <w:r w:rsidRPr="00EF21D2">
              <w:t>isOrdered</w:t>
            </w:r>
            <w:proofErr w:type="spellEnd"/>
            <w:r w:rsidRPr="00EF21D2">
              <w:t>: N/A</w:t>
            </w:r>
          </w:p>
          <w:p w14:paraId="698F3DDA" w14:textId="36DF3273" w:rsidR="00324253" w:rsidRPr="00EF21D2" w:rsidRDefault="00324253" w:rsidP="00324253">
            <w:pPr>
              <w:pStyle w:val="TAL"/>
              <w:keepNext w:val="0"/>
              <w:keepLines w:val="0"/>
            </w:pPr>
            <w:proofErr w:type="spellStart"/>
            <w:r w:rsidRPr="00EF21D2">
              <w:t>isUnique</w:t>
            </w:r>
            <w:proofErr w:type="spellEnd"/>
            <w:r w:rsidRPr="00EF21D2">
              <w:t>: N/A</w:t>
            </w:r>
          </w:p>
          <w:p w14:paraId="3744C616" w14:textId="138CCDC9" w:rsidR="00324253" w:rsidRPr="00EF21D2" w:rsidRDefault="00324253" w:rsidP="00324253">
            <w:pPr>
              <w:pStyle w:val="TAL"/>
              <w:keepNext w:val="0"/>
              <w:keepLines w:val="0"/>
            </w:pPr>
            <w:proofErr w:type="spellStart"/>
            <w:r w:rsidRPr="00EF21D2">
              <w:t>defaultValue</w:t>
            </w:r>
            <w:proofErr w:type="spellEnd"/>
            <w:r w:rsidRPr="00EF21D2">
              <w:t>: None</w:t>
            </w:r>
          </w:p>
          <w:p w14:paraId="6470176D" w14:textId="16750527"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2E4DE9F2" w14:textId="77777777" w:rsidTr="00ED74D7">
        <w:trPr>
          <w:cantSplit/>
          <w:jc w:val="center"/>
        </w:trPr>
        <w:tc>
          <w:tcPr>
            <w:tcW w:w="1897" w:type="dxa"/>
          </w:tcPr>
          <w:p w14:paraId="12973ADE"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lastRenderedPageBreak/>
              <w:t>rimRSMonitoringOccasionInterval</w:t>
            </w:r>
            <w:proofErr w:type="spellEnd"/>
          </w:p>
        </w:tc>
        <w:tc>
          <w:tcPr>
            <w:tcW w:w="5441" w:type="dxa"/>
          </w:tcPr>
          <w:p w14:paraId="534A31C1"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324253" w:rsidRPr="00EF21D2" w:rsidRDefault="00324253" w:rsidP="00324253">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proofErr w:type="spellStart"/>
            <w:r w:rsidRPr="00EF21D2">
              <w:rPr>
                <w:rFonts w:ascii="Courier New" w:hAnsi="Courier New" w:cs="Courier New"/>
                <w:szCs w:val="18"/>
              </w:rPr>
              <w:t>rimRSMonitoringWindowDuration</w:t>
            </w:r>
            <w:proofErr w:type="spellEnd"/>
            <w:r w:rsidRPr="00EF21D2">
              <w:rPr>
                <w:rFonts w:hint="eastAsia"/>
                <w:lang w:eastAsia="zh-CN"/>
              </w:rPr>
              <w:t>.</w:t>
            </w:r>
          </w:p>
          <w:p w14:paraId="67BE842A" w14:textId="77777777" w:rsidR="00324253" w:rsidRPr="00EF21D2" w:rsidRDefault="00324253" w:rsidP="00324253">
            <w:pPr>
              <w:pStyle w:val="TAL"/>
              <w:keepNext w:val="0"/>
              <w:keepLines w:val="0"/>
            </w:pPr>
          </w:p>
          <w:p w14:paraId="12E12191" w14:textId="77777777" w:rsidR="00324253" w:rsidRPr="00EF21D2" w:rsidRDefault="00324253" w:rsidP="00324253">
            <w:pPr>
              <w:pStyle w:val="TAL"/>
              <w:keepNext w:val="0"/>
              <w:keepLines w:val="0"/>
              <w:rPr>
                <w:lang w:eastAsia="zh-CN"/>
              </w:rPr>
            </w:pPr>
            <w:proofErr w:type="spellStart"/>
            <w:r w:rsidRPr="00EF21D2">
              <w:t>allowedValues</w:t>
            </w:r>
            <w:proofErr w:type="spellEnd"/>
            <w:r w:rsidRPr="00EF21D2">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324253" w:rsidRPr="00EF21D2" w:rsidRDefault="00324253" w:rsidP="00324253">
            <w:pPr>
              <w:pStyle w:val="TAL"/>
              <w:keepNext w:val="0"/>
              <w:keepLines w:val="0"/>
              <w:rPr>
                <w:lang w:eastAsia="zh-CN"/>
              </w:rPr>
            </w:pPr>
          </w:p>
        </w:tc>
        <w:tc>
          <w:tcPr>
            <w:tcW w:w="2497" w:type="dxa"/>
          </w:tcPr>
          <w:p w14:paraId="6ABB0BAD" w14:textId="29D4F82B" w:rsidR="00324253" w:rsidRPr="00EF21D2" w:rsidRDefault="00324253" w:rsidP="00324253">
            <w:pPr>
              <w:pStyle w:val="TAL"/>
              <w:keepNext w:val="0"/>
              <w:keepLines w:val="0"/>
            </w:pPr>
            <w:r w:rsidRPr="00EF21D2">
              <w:t>type: Integer</w:t>
            </w:r>
          </w:p>
          <w:p w14:paraId="24BBD280" w14:textId="66DCB6B4" w:rsidR="00324253" w:rsidRPr="00EF21D2" w:rsidRDefault="00324253" w:rsidP="00324253">
            <w:pPr>
              <w:pStyle w:val="TAL"/>
              <w:keepNext w:val="0"/>
              <w:keepLines w:val="0"/>
            </w:pPr>
            <w:r w:rsidRPr="00EF21D2">
              <w:t>multiplicity: 1</w:t>
            </w:r>
          </w:p>
          <w:p w14:paraId="54874C7E" w14:textId="6692DC09" w:rsidR="00324253" w:rsidRPr="00EF21D2" w:rsidRDefault="00324253" w:rsidP="00324253">
            <w:pPr>
              <w:pStyle w:val="TAL"/>
              <w:keepNext w:val="0"/>
              <w:keepLines w:val="0"/>
            </w:pPr>
            <w:proofErr w:type="spellStart"/>
            <w:r w:rsidRPr="00EF21D2">
              <w:t>isOrdered</w:t>
            </w:r>
            <w:proofErr w:type="spellEnd"/>
            <w:r w:rsidRPr="00EF21D2">
              <w:t>: N/A</w:t>
            </w:r>
          </w:p>
          <w:p w14:paraId="658E6F5D" w14:textId="28DEB4CC" w:rsidR="00324253" w:rsidRPr="00EF21D2" w:rsidRDefault="00324253" w:rsidP="00324253">
            <w:pPr>
              <w:pStyle w:val="TAL"/>
              <w:keepNext w:val="0"/>
              <w:keepLines w:val="0"/>
            </w:pPr>
            <w:proofErr w:type="spellStart"/>
            <w:r w:rsidRPr="00EF21D2">
              <w:t>isUnique</w:t>
            </w:r>
            <w:proofErr w:type="spellEnd"/>
            <w:r w:rsidRPr="00EF21D2">
              <w:t>: N/A</w:t>
            </w:r>
          </w:p>
          <w:p w14:paraId="24532AB6" w14:textId="363CF59E" w:rsidR="00324253" w:rsidRPr="00EF21D2" w:rsidRDefault="00324253" w:rsidP="00324253">
            <w:pPr>
              <w:pStyle w:val="TAL"/>
              <w:keepNext w:val="0"/>
              <w:keepLines w:val="0"/>
            </w:pPr>
            <w:proofErr w:type="spellStart"/>
            <w:r w:rsidRPr="00EF21D2">
              <w:t>defaultValue</w:t>
            </w:r>
            <w:proofErr w:type="spellEnd"/>
            <w:r w:rsidRPr="00EF21D2">
              <w:t>: None</w:t>
            </w:r>
          </w:p>
          <w:p w14:paraId="259A5F7C" w14:textId="45C08DB9"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1C632E89" w14:textId="77777777" w:rsidTr="00ED74D7">
        <w:trPr>
          <w:cantSplit/>
          <w:jc w:val="center"/>
        </w:trPr>
        <w:tc>
          <w:tcPr>
            <w:tcW w:w="1897" w:type="dxa"/>
          </w:tcPr>
          <w:p w14:paraId="7E14B0D7"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rimRSMonitoringOccasionStartingOffset</w:t>
            </w:r>
            <w:proofErr w:type="spellEnd"/>
          </w:p>
        </w:tc>
        <w:tc>
          <w:tcPr>
            <w:tcW w:w="5441" w:type="dxa"/>
          </w:tcPr>
          <w:p w14:paraId="61D17723"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324253" w:rsidRPr="00EF21D2" w:rsidRDefault="00324253" w:rsidP="00324253">
            <w:pPr>
              <w:pStyle w:val="TAL"/>
              <w:keepNext w:val="0"/>
              <w:keepLines w:val="0"/>
              <w:rPr>
                <w:lang w:eastAsia="zh-CN"/>
              </w:rPr>
            </w:pPr>
            <w:proofErr w:type="spellStart"/>
            <w:r w:rsidRPr="00EF21D2">
              <w:t>gNB</w:t>
            </w:r>
            <w:proofErr w:type="spellEnd"/>
            <w:r w:rsidRPr="00EF21D2">
              <w:t xml:space="preserve">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proofErr w:type="spellStart"/>
            <w:r w:rsidRPr="00EF21D2">
              <w:rPr>
                <w:lang w:eastAsia="zh-CN"/>
              </w:rPr>
              <w:t>th</w:t>
            </w:r>
            <w:proofErr w:type="spellEnd"/>
            <w:r w:rsidRPr="00EF21D2">
              <w:rPr>
                <w:lang w:eastAsia="zh-CN"/>
              </w:rPr>
              <w:t xml:space="preserve"> </w:t>
            </w:r>
            <w:r w:rsidRPr="00EF21D2">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324253" w:rsidRPr="00EF21D2" w:rsidRDefault="00324253" w:rsidP="00324253">
            <w:pPr>
              <w:pStyle w:val="TAL"/>
              <w:keepNext w:val="0"/>
              <w:keepLines w:val="0"/>
            </w:pPr>
          </w:p>
          <w:p w14:paraId="0FD1EBCF" w14:textId="77777777" w:rsidR="00324253" w:rsidRPr="00EF21D2" w:rsidRDefault="00324253" w:rsidP="00324253">
            <w:pPr>
              <w:pStyle w:val="TAL"/>
              <w:keepNext w:val="0"/>
              <w:keepLines w:val="0"/>
            </w:pPr>
            <w:proofErr w:type="spellStart"/>
            <w:r w:rsidRPr="00EF21D2">
              <w:t>allowedValues</w:t>
            </w:r>
            <w:proofErr w:type="spellEnd"/>
            <w:r w:rsidRPr="00EF21D2">
              <w:t>: 0,1,2..M-1</w:t>
            </w:r>
          </w:p>
          <w:p w14:paraId="03501595" w14:textId="77777777" w:rsidR="00324253" w:rsidRPr="00EF21D2" w:rsidRDefault="00324253" w:rsidP="00324253">
            <w:pPr>
              <w:pStyle w:val="TAL"/>
              <w:keepNext w:val="0"/>
              <w:keepLines w:val="0"/>
            </w:pPr>
          </w:p>
          <w:p w14:paraId="32589D24" w14:textId="77777777" w:rsidR="00324253" w:rsidRPr="00EF21D2" w:rsidRDefault="00324253" w:rsidP="00324253">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proofErr w:type="spellStart"/>
            <w:r w:rsidRPr="00EF21D2">
              <w:t>the</w:t>
            </w:r>
            <w:proofErr w:type="spellEnd"/>
            <w:r w:rsidRPr="00EF21D2">
              <w:t xml:space="preserve"> interval between adjacent monitoring occasions within the monitoring window (configured by </w:t>
            </w:r>
            <w:proofErr w:type="spellStart"/>
            <w:r w:rsidRPr="00EF21D2">
              <w:rPr>
                <w:rFonts w:ascii="Courier New" w:hAnsi="Courier New" w:cs="Courier New"/>
                <w:szCs w:val="18"/>
              </w:rPr>
              <w:t>rimRSMonitoringOccasionInterval</w:t>
            </w:r>
            <w:proofErr w:type="spellEnd"/>
            <w:r w:rsidRPr="00EF21D2">
              <w:t>)</w:t>
            </w:r>
          </w:p>
          <w:p w14:paraId="205FEBD9" w14:textId="77777777" w:rsidR="00324253" w:rsidRPr="00EF21D2" w:rsidRDefault="00324253" w:rsidP="00324253">
            <w:pPr>
              <w:pStyle w:val="TAL"/>
              <w:keepNext w:val="0"/>
              <w:keepLines w:val="0"/>
              <w:rPr>
                <w:lang w:eastAsia="zh-CN"/>
              </w:rPr>
            </w:pPr>
          </w:p>
        </w:tc>
        <w:tc>
          <w:tcPr>
            <w:tcW w:w="2497" w:type="dxa"/>
          </w:tcPr>
          <w:p w14:paraId="1AE7AE63" w14:textId="38DD552B" w:rsidR="00324253" w:rsidRPr="00EF21D2" w:rsidRDefault="004F5256" w:rsidP="00324253">
            <w:pPr>
              <w:pStyle w:val="TAL"/>
              <w:keepNext w:val="0"/>
              <w:keepLines w:val="0"/>
            </w:pPr>
            <w:ins w:id="68" w:author="28.541_CR1340R1_(Rel-16)_TEI16" w:date="2024-09-16T10:34:00Z">
              <w:r>
                <w:t xml:space="preserve">type: </w:t>
              </w:r>
            </w:ins>
            <w:r w:rsidR="00324253" w:rsidRPr="00EF21D2">
              <w:t>Integer</w:t>
            </w:r>
          </w:p>
          <w:p w14:paraId="4519DB8A" w14:textId="46CADEA8" w:rsidR="00324253" w:rsidRPr="00EF21D2" w:rsidRDefault="00324253" w:rsidP="00324253">
            <w:pPr>
              <w:pStyle w:val="TAL"/>
              <w:keepNext w:val="0"/>
              <w:keepLines w:val="0"/>
            </w:pPr>
            <w:r w:rsidRPr="00EF21D2">
              <w:t>multiplicity: 1</w:t>
            </w:r>
          </w:p>
          <w:p w14:paraId="0C08133B" w14:textId="1A3EB69E" w:rsidR="00324253" w:rsidRPr="00EF21D2" w:rsidRDefault="00324253" w:rsidP="00324253">
            <w:pPr>
              <w:pStyle w:val="TAL"/>
              <w:keepNext w:val="0"/>
              <w:keepLines w:val="0"/>
            </w:pPr>
            <w:proofErr w:type="spellStart"/>
            <w:r w:rsidRPr="00EF21D2">
              <w:t>isOrdered</w:t>
            </w:r>
            <w:proofErr w:type="spellEnd"/>
            <w:r w:rsidRPr="00EF21D2">
              <w:t>: N/A</w:t>
            </w:r>
          </w:p>
          <w:p w14:paraId="2CD66699" w14:textId="10D296F2" w:rsidR="00324253" w:rsidRPr="00EF21D2" w:rsidRDefault="00324253" w:rsidP="00324253">
            <w:pPr>
              <w:pStyle w:val="TAL"/>
              <w:keepNext w:val="0"/>
              <w:keepLines w:val="0"/>
            </w:pPr>
            <w:proofErr w:type="spellStart"/>
            <w:r w:rsidRPr="00EF21D2">
              <w:t>isUnique</w:t>
            </w:r>
            <w:proofErr w:type="spellEnd"/>
            <w:r w:rsidRPr="00EF21D2">
              <w:t>: N/A</w:t>
            </w:r>
          </w:p>
          <w:p w14:paraId="382ABCD8" w14:textId="5860521A" w:rsidR="00324253" w:rsidRPr="00EF21D2" w:rsidRDefault="00324253" w:rsidP="00324253">
            <w:pPr>
              <w:pStyle w:val="TAL"/>
              <w:keepNext w:val="0"/>
              <w:keepLines w:val="0"/>
            </w:pPr>
            <w:proofErr w:type="spellStart"/>
            <w:r w:rsidRPr="00EF21D2">
              <w:t>defaultValue</w:t>
            </w:r>
            <w:proofErr w:type="spellEnd"/>
            <w:r w:rsidRPr="00EF21D2">
              <w:t>: None</w:t>
            </w:r>
          </w:p>
          <w:p w14:paraId="5A9B8C53" w14:textId="1DF8E16E"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736B28AE" w14:textId="77777777" w:rsidTr="00ED74D7">
        <w:trPr>
          <w:cantSplit/>
          <w:jc w:val="center"/>
        </w:trPr>
        <w:tc>
          <w:tcPr>
            <w:tcW w:w="1897" w:type="dxa"/>
          </w:tcPr>
          <w:p w14:paraId="23FD0434"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victimSetRef</w:t>
            </w:r>
            <w:proofErr w:type="spellEnd"/>
          </w:p>
        </w:tc>
        <w:tc>
          <w:tcPr>
            <w:tcW w:w="5441" w:type="dxa"/>
          </w:tcPr>
          <w:p w14:paraId="3C970ED7" w14:textId="093D75DF" w:rsidR="00324253" w:rsidRPr="00EF21D2" w:rsidRDefault="00324253" w:rsidP="00324253">
            <w:pPr>
              <w:pStyle w:val="TAL"/>
              <w:keepNext w:val="0"/>
              <w:keepLines w:val="0"/>
              <w:rPr>
                <w:rFonts w:cs="Arial"/>
                <w:lang w:eastAsia="zh-CN"/>
              </w:rPr>
            </w:pPr>
            <w:r w:rsidRPr="00EF21D2">
              <w:rPr>
                <w:rFonts w:cs="Arial"/>
              </w:rPr>
              <w:t>This attribute contains the DN of a victim Set (</w:t>
            </w:r>
            <w:proofErr w:type="spellStart"/>
            <w:r w:rsidRPr="00EF21D2">
              <w:rPr>
                <w:rFonts w:ascii="Courier New" w:hAnsi="Courier New" w:cs="Courier New"/>
              </w:rPr>
              <w:t>RimRSSet</w:t>
            </w:r>
            <w:proofErr w:type="spellEnd"/>
            <w:r w:rsidRPr="00EF21D2">
              <w:rPr>
                <w:rFonts w:cs="Arial"/>
              </w:rPr>
              <w:t xml:space="preserve">) </w:t>
            </w:r>
          </w:p>
          <w:p w14:paraId="0A2120AE" w14:textId="77777777" w:rsidR="00324253" w:rsidRPr="00EF21D2" w:rsidRDefault="00324253" w:rsidP="00324253">
            <w:pPr>
              <w:pStyle w:val="TAL"/>
              <w:keepNext w:val="0"/>
              <w:keepLines w:val="0"/>
              <w:rPr>
                <w:szCs w:val="18"/>
              </w:rPr>
            </w:pPr>
          </w:p>
          <w:p w14:paraId="33EF6D22" w14:textId="0CA324BB"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033A747E" w14:textId="77777777" w:rsidR="00324253" w:rsidRPr="00EF21D2" w:rsidRDefault="00324253" w:rsidP="00324253">
            <w:pPr>
              <w:pStyle w:val="TAL"/>
              <w:keepNext w:val="0"/>
              <w:keepLines w:val="0"/>
              <w:rPr>
                <w:lang w:eastAsia="zh-CN"/>
              </w:rPr>
            </w:pPr>
          </w:p>
        </w:tc>
        <w:tc>
          <w:tcPr>
            <w:tcW w:w="2497" w:type="dxa"/>
          </w:tcPr>
          <w:p w14:paraId="7493AFA8" w14:textId="40C66743" w:rsidR="00324253" w:rsidRPr="00EF21D2" w:rsidRDefault="00324253" w:rsidP="00324253">
            <w:pPr>
              <w:pStyle w:val="TAL"/>
              <w:keepNext w:val="0"/>
              <w:keepLines w:val="0"/>
              <w:rPr>
                <w:rFonts w:cs="Arial"/>
              </w:rPr>
            </w:pPr>
            <w:r w:rsidRPr="00EF21D2">
              <w:rPr>
                <w:rFonts w:cs="Arial"/>
              </w:rPr>
              <w:t>type: DN</w:t>
            </w:r>
          </w:p>
          <w:p w14:paraId="60C6AE7A" w14:textId="05C6B821" w:rsidR="00324253" w:rsidRPr="00EF21D2" w:rsidRDefault="00324253" w:rsidP="00324253">
            <w:pPr>
              <w:pStyle w:val="TAL"/>
              <w:keepNext w:val="0"/>
              <w:keepLines w:val="0"/>
              <w:rPr>
                <w:rFonts w:cs="Arial"/>
              </w:rPr>
            </w:pPr>
            <w:r w:rsidRPr="00EF21D2">
              <w:rPr>
                <w:rFonts w:cs="Arial"/>
              </w:rPr>
              <w:t>multiplicity: 1</w:t>
            </w:r>
          </w:p>
          <w:p w14:paraId="41206532" w14:textId="173D0063" w:rsidR="00324253" w:rsidRPr="00EF21D2" w:rsidRDefault="00324253" w:rsidP="00324253">
            <w:pPr>
              <w:pStyle w:val="TAL"/>
              <w:keepNext w:val="0"/>
              <w:keepLines w:val="0"/>
              <w:rPr>
                <w:rFonts w:cs="Arial"/>
              </w:rPr>
            </w:pPr>
            <w:proofErr w:type="spellStart"/>
            <w:r w:rsidRPr="00EF21D2">
              <w:rPr>
                <w:rFonts w:cs="Arial"/>
              </w:rPr>
              <w:t>isOrdered</w:t>
            </w:r>
            <w:proofErr w:type="spellEnd"/>
            <w:r w:rsidRPr="00EF21D2">
              <w:rPr>
                <w:rFonts w:cs="Arial"/>
              </w:rPr>
              <w:t>: N/A</w:t>
            </w:r>
          </w:p>
          <w:p w14:paraId="12D71811" w14:textId="52E93F41" w:rsidR="00324253" w:rsidRPr="00EF21D2" w:rsidRDefault="00324253" w:rsidP="00324253">
            <w:pPr>
              <w:pStyle w:val="TAL"/>
              <w:keepNext w:val="0"/>
              <w:keepLines w:val="0"/>
              <w:rPr>
                <w:rFonts w:cs="Arial"/>
                <w:lang w:eastAsia="zh-CN"/>
              </w:rPr>
            </w:pPr>
            <w:proofErr w:type="spellStart"/>
            <w:r w:rsidRPr="00EF21D2">
              <w:rPr>
                <w:rFonts w:cs="Arial"/>
              </w:rPr>
              <w:t>isUnique</w:t>
            </w:r>
            <w:proofErr w:type="spellEnd"/>
            <w:r w:rsidRPr="00EF21D2">
              <w:rPr>
                <w:rFonts w:cs="Arial"/>
              </w:rPr>
              <w:t>: T</w:t>
            </w:r>
            <w:r w:rsidRPr="00EF21D2">
              <w:rPr>
                <w:rFonts w:cs="Arial" w:hint="eastAsia"/>
                <w:lang w:eastAsia="zh-CN"/>
              </w:rPr>
              <w:t>rue</w:t>
            </w:r>
          </w:p>
          <w:p w14:paraId="60C3030A" w14:textId="1DEEDCF3" w:rsidR="00324253" w:rsidRPr="00EF21D2" w:rsidRDefault="00324253" w:rsidP="00324253">
            <w:pPr>
              <w:pStyle w:val="TAL"/>
              <w:keepNext w:val="0"/>
              <w:keepLines w:val="0"/>
              <w:rPr>
                <w:rFonts w:cs="Arial"/>
              </w:rPr>
            </w:pPr>
            <w:proofErr w:type="spellStart"/>
            <w:r w:rsidRPr="00EF21D2">
              <w:rPr>
                <w:rFonts w:cs="Arial"/>
              </w:rPr>
              <w:t>defaultValue</w:t>
            </w:r>
            <w:proofErr w:type="spellEnd"/>
            <w:r w:rsidRPr="00EF21D2">
              <w:rPr>
                <w:rFonts w:cs="Arial"/>
              </w:rPr>
              <w:t>: None</w:t>
            </w:r>
          </w:p>
          <w:p w14:paraId="34587FAF" w14:textId="43853FF1" w:rsidR="00324253" w:rsidRPr="00EF21D2" w:rsidRDefault="00324253" w:rsidP="00324253">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42272960" w14:textId="77777777" w:rsidR="00324253" w:rsidRPr="00EF21D2" w:rsidRDefault="00324253" w:rsidP="00324253">
            <w:pPr>
              <w:pStyle w:val="TAL"/>
              <w:keepNext w:val="0"/>
              <w:keepLines w:val="0"/>
            </w:pPr>
          </w:p>
        </w:tc>
      </w:tr>
      <w:tr w:rsidR="00324253" w:rsidRPr="00EF21D2" w14:paraId="7F6A9A8D" w14:textId="77777777" w:rsidTr="00ED74D7">
        <w:trPr>
          <w:cantSplit/>
          <w:jc w:val="center"/>
        </w:trPr>
        <w:tc>
          <w:tcPr>
            <w:tcW w:w="1897" w:type="dxa"/>
          </w:tcPr>
          <w:p w14:paraId="71048F1F"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aggressorSetRef</w:t>
            </w:r>
            <w:proofErr w:type="spellEnd"/>
          </w:p>
        </w:tc>
        <w:tc>
          <w:tcPr>
            <w:tcW w:w="5441" w:type="dxa"/>
          </w:tcPr>
          <w:p w14:paraId="56F39877" w14:textId="0BF60977" w:rsidR="00324253" w:rsidRPr="00EF21D2" w:rsidRDefault="00324253" w:rsidP="00324253">
            <w:pPr>
              <w:pStyle w:val="TAL"/>
              <w:keepNext w:val="0"/>
              <w:keepLines w:val="0"/>
              <w:rPr>
                <w:rFonts w:cs="Arial"/>
                <w:lang w:eastAsia="zh-CN"/>
              </w:rPr>
            </w:pPr>
            <w:r w:rsidRPr="00EF21D2">
              <w:rPr>
                <w:rFonts w:cs="Arial"/>
              </w:rPr>
              <w:t>This attribute contains the DN of an aggressor Set (</w:t>
            </w:r>
            <w:proofErr w:type="spellStart"/>
            <w:r w:rsidRPr="00EF21D2">
              <w:rPr>
                <w:rFonts w:ascii="Courier New" w:hAnsi="Courier New" w:cs="Courier New"/>
              </w:rPr>
              <w:t>RimRSSet</w:t>
            </w:r>
            <w:proofErr w:type="spellEnd"/>
            <w:r w:rsidRPr="00EF21D2">
              <w:rPr>
                <w:rFonts w:cs="Arial"/>
              </w:rPr>
              <w:t xml:space="preserve">) </w:t>
            </w:r>
          </w:p>
          <w:p w14:paraId="5A2CDEFA" w14:textId="77777777" w:rsidR="00324253" w:rsidRPr="00EF21D2" w:rsidRDefault="00324253" w:rsidP="00324253">
            <w:pPr>
              <w:pStyle w:val="TAL"/>
              <w:keepNext w:val="0"/>
              <w:keepLines w:val="0"/>
              <w:rPr>
                <w:szCs w:val="18"/>
              </w:rPr>
            </w:pPr>
          </w:p>
          <w:p w14:paraId="0672FD2F" w14:textId="5EE19992"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046797D2" w14:textId="77777777" w:rsidR="00324253" w:rsidRPr="00EF21D2" w:rsidRDefault="00324253" w:rsidP="00324253">
            <w:pPr>
              <w:pStyle w:val="TAL"/>
              <w:keepNext w:val="0"/>
              <w:keepLines w:val="0"/>
              <w:rPr>
                <w:lang w:eastAsia="zh-CN"/>
              </w:rPr>
            </w:pPr>
          </w:p>
        </w:tc>
        <w:tc>
          <w:tcPr>
            <w:tcW w:w="2497" w:type="dxa"/>
          </w:tcPr>
          <w:p w14:paraId="1537F90E" w14:textId="56BCCB86" w:rsidR="00324253" w:rsidRPr="00EF21D2" w:rsidRDefault="00324253" w:rsidP="00324253">
            <w:pPr>
              <w:pStyle w:val="TAL"/>
              <w:keepNext w:val="0"/>
              <w:keepLines w:val="0"/>
              <w:rPr>
                <w:rFonts w:cs="Arial"/>
              </w:rPr>
            </w:pPr>
            <w:r w:rsidRPr="00EF21D2">
              <w:rPr>
                <w:rFonts w:cs="Arial"/>
              </w:rPr>
              <w:t>type: DN</w:t>
            </w:r>
          </w:p>
          <w:p w14:paraId="1F5A568B" w14:textId="4CB8FFA4" w:rsidR="00324253" w:rsidRPr="00EF21D2" w:rsidRDefault="00324253" w:rsidP="00324253">
            <w:pPr>
              <w:pStyle w:val="TAL"/>
              <w:keepNext w:val="0"/>
              <w:keepLines w:val="0"/>
              <w:rPr>
                <w:rFonts w:cs="Arial"/>
              </w:rPr>
            </w:pPr>
            <w:r w:rsidRPr="00EF21D2">
              <w:rPr>
                <w:rFonts w:cs="Arial"/>
              </w:rPr>
              <w:t>multiplicity: 1</w:t>
            </w:r>
          </w:p>
          <w:p w14:paraId="67B6DEC5" w14:textId="1804EEF1" w:rsidR="00324253" w:rsidRPr="00EF21D2" w:rsidRDefault="00324253" w:rsidP="00324253">
            <w:pPr>
              <w:pStyle w:val="TAL"/>
              <w:keepNext w:val="0"/>
              <w:keepLines w:val="0"/>
              <w:rPr>
                <w:rFonts w:cs="Arial"/>
              </w:rPr>
            </w:pPr>
            <w:proofErr w:type="spellStart"/>
            <w:r w:rsidRPr="00EF21D2">
              <w:rPr>
                <w:rFonts w:cs="Arial"/>
              </w:rPr>
              <w:t>isOrdered</w:t>
            </w:r>
            <w:proofErr w:type="spellEnd"/>
            <w:r w:rsidRPr="00EF21D2">
              <w:rPr>
                <w:rFonts w:cs="Arial"/>
              </w:rPr>
              <w:t>: N/A</w:t>
            </w:r>
          </w:p>
          <w:p w14:paraId="6D8D2852" w14:textId="140B9F0F" w:rsidR="00324253" w:rsidRPr="00EF21D2" w:rsidRDefault="00324253" w:rsidP="00324253">
            <w:pPr>
              <w:pStyle w:val="TAL"/>
              <w:keepNext w:val="0"/>
              <w:keepLines w:val="0"/>
              <w:rPr>
                <w:rFonts w:cs="Arial"/>
                <w:lang w:eastAsia="zh-CN"/>
              </w:rPr>
            </w:pPr>
            <w:proofErr w:type="spellStart"/>
            <w:r w:rsidRPr="00EF21D2">
              <w:rPr>
                <w:rFonts w:cs="Arial"/>
              </w:rPr>
              <w:t>isUnique</w:t>
            </w:r>
            <w:proofErr w:type="spellEnd"/>
            <w:r w:rsidRPr="00EF21D2">
              <w:rPr>
                <w:rFonts w:cs="Arial"/>
              </w:rPr>
              <w:t xml:space="preserve">: </w:t>
            </w:r>
            <w:r w:rsidRPr="00BD7989">
              <w:rPr>
                <w:rFonts w:cs="Arial"/>
              </w:rPr>
              <w:t>N/A</w:t>
            </w:r>
          </w:p>
          <w:p w14:paraId="5B50BC30" w14:textId="2FC2D93F" w:rsidR="00324253" w:rsidRPr="00EF21D2" w:rsidRDefault="00324253" w:rsidP="00324253">
            <w:pPr>
              <w:pStyle w:val="TAL"/>
              <w:keepNext w:val="0"/>
              <w:keepLines w:val="0"/>
              <w:rPr>
                <w:rFonts w:cs="Arial"/>
              </w:rPr>
            </w:pPr>
            <w:proofErr w:type="spellStart"/>
            <w:r w:rsidRPr="00EF21D2">
              <w:rPr>
                <w:rFonts w:cs="Arial"/>
              </w:rPr>
              <w:t>defaultValue</w:t>
            </w:r>
            <w:proofErr w:type="spellEnd"/>
            <w:r w:rsidRPr="00EF21D2">
              <w:rPr>
                <w:rFonts w:cs="Arial"/>
              </w:rPr>
              <w:t>: None</w:t>
            </w:r>
          </w:p>
          <w:p w14:paraId="43505494" w14:textId="7FB193CB" w:rsidR="00324253" w:rsidRPr="00EF21D2" w:rsidRDefault="00324253" w:rsidP="00324253">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7BC9951E" w14:textId="77777777" w:rsidR="00324253" w:rsidRPr="00EF21D2" w:rsidRDefault="00324253" w:rsidP="00324253">
            <w:pPr>
              <w:pStyle w:val="TAL"/>
              <w:keepNext w:val="0"/>
              <w:keepLines w:val="0"/>
            </w:pPr>
          </w:p>
        </w:tc>
      </w:tr>
      <w:tr w:rsidR="00324253" w:rsidRPr="00EF21D2" w14:paraId="79208D51" w14:textId="77777777" w:rsidTr="00ED74D7">
        <w:trPr>
          <w:cantSplit/>
          <w:jc w:val="center"/>
        </w:trPr>
        <w:tc>
          <w:tcPr>
            <w:tcW w:w="1897" w:type="dxa"/>
          </w:tcPr>
          <w:p w14:paraId="37B820C3"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setType</w:t>
            </w:r>
            <w:proofErr w:type="spellEnd"/>
          </w:p>
        </w:tc>
        <w:tc>
          <w:tcPr>
            <w:tcW w:w="5441" w:type="dxa"/>
          </w:tcPr>
          <w:p w14:paraId="12B537F1" w14:textId="5D4CE34E" w:rsidR="00324253" w:rsidRPr="00EF21D2" w:rsidRDefault="00324253" w:rsidP="00324253">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324253" w:rsidRPr="00EF21D2" w:rsidRDefault="00324253" w:rsidP="00324253">
            <w:pPr>
              <w:pStyle w:val="TAL"/>
              <w:keepNext w:val="0"/>
              <w:keepLines w:val="0"/>
            </w:pPr>
          </w:p>
          <w:p w14:paraId="3F95E47D" w14:textId="600C0F65" w:rsidR="00324253" w:rsidRPr="00EF21D2" w:rsidRDefault="00324253" w:rsidP="00324253">
            <w:pPr>
              <w:pStyle w:val="TAL"/>
              <w:keepNext w:val="0"/>
              <w:keepLines w:val="0"/>
            </w:pPr>
            <w:r w:rsidRPr="00EF21D2">
              <w:t>If the attribute value is "RS1", the RIM-RS Set is victim set.</w:t>
            </w:r>
          </w:p>
          <w:p w14:paraId="2DCDB753" w14:textId="1FDF27D1" w:rsidR="00324253" w:rsidRPr="00EF21D2" w:rsidRDefault="00324253" w:rsidP="00324253">
            <w:pPr>
              <w:pStyle w:val="TAL"/>
              <w:keepNext w:val="0"/>
              <w:keepLines w:val="0"/>
            </w:pPr>
            <w:r w:rsidRPr="00EF21D2">
              <w:t>If the attribute value is "RS2", the RIM-RS Set is aggressor set.</w:t>
            </w:r>
          </w:p>
          <w:p w14:paraId="47FEC6DD" w14:textId="77777777" w:rsidR="00324253" w:rsidRPr="00EF21D2" w:rsidRDefault="00324253" w:rsidP="00324253">
            <w:pPr>
              <w:pStyle w:val="TAL"/>
              <w:keepNext w:val="0"/>
              <w:keepLines w:val="0"/>
            </w:pPr>
          </w:p>
          <w:p w14:paraId="141FF2B7" w14:textId="77777777" w:rsidR="00324253" w:rsidRPr="00EF21D2" w:rsidRDefault="00324253" w:rsidP="00324253">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28AF1592" w14:textId="5CF513CA" w:rsidR="00324253" w:rsidRPr="00EF21D2" w:rsidRDefault="00324253" w:rsidP="00324253">
            <w:pPr>
              <w:pStyle w:val="TAL"/>
              <w:keepNext w:val="0"/>
              <w:keepLines w:val="0"/>
              <w:rPr>
                <w:rFonts w:cs="Arial"/>
                <w:szCs w:val="18"/>
                <w:lang w:eastAsia="en-GB"/>
              </w:rPr>
            </w:pPr>
            <w:r w:rsidRPr="00EF21D2">
              <w:rPr>
                <w:rFonts w:cs="Arial"/>
                <w:szCs w:val="18"/>
                <w:lang w:eastAsia="en-GB"/>
              </w:rPr>
              <w:t>RS1, RS2.</w:t>
            </w:r>
          </w:p>
          <w:p w14:paraId="5FDB59A1" w14:textId="77777777" w:rsidR="00324253" w:rsidRPr="00EF21D2" w:rsidRDefault="00324253" w:rsidP="00324253">
            <w:pPr>
              <w:pStyle w:val="TAL"/>
              <w:keepNext w:val="0"/>
              <w:keepLines w:val="0"/>
              <w:rPr>
                <w:lang w:eastAsia="zh-CN"/>
              </w:rPr>
            </w:pPr>
          </w:p>
        </w:tc>
        <w:tc>
          <w:tcPr>
            <w:tcW w:w="2497" w:type="dxa"/>
          </w:tcPr>
          <w:p w14:paraId="7D0A5C49" w14:textId="79DD9E17" w:rsidR="00324253" w:rsidRPr="00EF21D2" w:rsidRDefault="00324253" w:rsidP="00324253">
            <w:pPr>
              <w:pStyle w:val="TAL"/>
              <w:keepNext w:val="0"/>
              <w:keepLines w:val="0"/>
            </w:pPr>
            <w:r w:rsidRPr="00EF21D2">
              <w:t>type: ENUM</w:t>
            </w:r>
          </w:p>
          <w:p w14:paraId="118364D1" w14:textId="0E6FA5FB" w:rsidR="00324253" w:rsidRPr="00EF21D2" w:rsidRDefault="00324253" w:rsidP="00324253">
            <w:pPr>
              <w:pStyle w:val="TAL"/>
              <w:keepNext w:val="0"/>
              <w:keepLines w:val="0"/>
            </w:pPr>
            <w:r w:rsidRPr="00EF21D2">
              <w:t>multiplicity: 1</w:t>
            </w:r>
          </w:p>
          <w:p w14:paraId="78BF68FC" w14:textId="514567E3" w:rsidR="00324253" w:rsidRPr="00EF21D2" w:rsidRDefault="00324253" w:rsidP="00324253">
            <w:pPr>
              <w:pStyle w:val="TAL"/>
              <w:keepNext w:val="0"/>
              <w:keepLines w:val="0"/>
            </w:pPr>
            <w:proofErr w:type="spellStart"/>
            <w:r w:rsidRPr="00EF21D2">
              <w:t>isOrdered</w:t>
            </w:r>
            <w:proofErr w:type="spellEnd"/>
            <w:r w:rsidRPr="00EF21D2">
              <w:t>: N/A</w:t>
            </w:r>
          </w:p>
          <w:p w14:paraId="622B7B30" w14:textId="549952A5" w:rsidR="00324253" w:rsidRPr="00EF21D2" w:rsidRDefault="00324253" w:rsidP="00324253">
            <w:pPr>
              <w:pStyle w:val="TAL"/>
              <w:keepNext w:val="0"/>
              <w:keepLines w:val="0"/>
            </w:pPr>
            <w:proofErr w:type="spellStart"/>
            <w:r w:rsidRPr="00EF21D2">
              <w:t>isUnique</w:t>
            </w:r>
            <w:proofErr w:type="spellEnd"/>
            <w:r w:rsidRPr="00EF21D2">
              <w:t>: N/A</w:t>
            </w:r>
          </w:p>
          <w:p w14:paraId="3921D327" w14:textId="5B5467E0" w:rsidR="00324253" w:rsidRPr="00EF21D2" w:rsidRDefault="00324253" w:rsidP="00324253">
            <w:pPr>
              <w:pStyle w:val="TAL"/>
              <w:keepNext w:val="0"/>
              <w:keepLines w:val="0"/>
            </w:pPr>
            <w:proofErr w:type="spellStart"/>
            <w:r w:rsidRPr="00EF21D2">
              <w:t>defaultValue</w:t>
            </w:r>
            <w:proofErr w:type="spellEnd"/>
            <w:r w:rsidRPr="00EF21D2">
              <w:t>: None</w:t>
            </w:r>
          </w:p>
          <w:p w14:paraId="61AE5C87" w14:textId="3C8894A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52B5CF3E" w14:textId="77777777" w:rsidTr="00ED74D7">
        <w:trPr>
          <w:cantSplit/>
          <w:jc w:val="center"/>
        </w:trPr>
        <w:tc>
          <w:tcPr>
            <w:tcW w:w="1897" w:type="dxa"/>
          </w:tcPr>
          <w:p w14:paraId="70DA5A4D"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nRCellDURef</w:t>
            </w:r>
            <w:proofErr w:type="spellEnd"/>
          </w:p>
        </w:tc>
        <w:tc>
          <w:tcPr>
            <w:tcW w:w="5441" w:type="dxa"/>
          </w:tcPr>
          <w:p w14:paraId="03C7422C" w14:textId="24DC79E1" w:rsidR="00324253" w:rsidRPr="00EF21D2" w:rsidRDefault="00324253" w:rsidP="00324253">
            <w:pPr>
              <w:pStyle w:val="TAL"/>
              <w:keepNext w:val="0"/>
              <w:keepLines w:val="0"/>
              <w:rPr>
                <w:rFonts w:cs="Arial"/>
                <w:lang w:eastAsia="zh-CN"/>
              </w:rPr>
            </w:pPr>
            <w:r w:rsidRPr="00EF21D2">
              <w:rPr>
                <w:rFonts w:cs="Arial"/>
              </w:rPr>
              <w:t>This attribute contains the DN of a NR Cell (</w:t>
            </w:r>
            <w:proofErr w:type="spellStart"/>
            <w:r w:rsidRPr="00EF21D2">
              <w:rPr>
                <w:rFonts w:ascii="Courier New" w:hAnsi="Courier New" w:cs="Courier New"/>
              </w:rPr>
              <w:t>NRCellDU</w:t>
            </w:r>
            <w:proofErr w:type="spellEnd"/>
            <w:r w:rsidRPr="00EF21D2">
              <w:rPr>
                <w:rFonts w:cs="Arial"/>
              </w:rPr>
              <w:t xml:space="preserve">) </w:t>
            </w:r>
          </w:p>
          <w:p w14:paraId="0E4251C0" w14:textId="77777777" w:rsidR="00324253" w:rsidRPr="00EF21D2" w:rsidRDefault="00324253" w:rsidP="00324253">
            <w:pPr>
              <w:pStyle w:val="TAL"/>
              <w:keepNext w:val="0"/>
              <w:keepLines w:val="0"/>
              <w:rPr>
                <w:szCs w:val="18"/>
              </w:rPr>
            </w:pPr>
          </w:p>
          <w:p w14:paraId="2146FC55" w14:textId="1C52CD74" w:rsidR="00324253" w:rsidRPr="00EF21D2" w:rsidRDefault="00324253" w:rsidP="00324253">
            <w:pPr>
              <w:pStyle w:val="TAL"/>
              <w:keepNext w:val="0"/>
              <w:keepLines w:val="0"/>
              <w:rPr>
                <w:szCs w:val="18"/>
                <w:lang w:eastAsia="zh-CN"/>
              </w:rPr>
            </w:pPr>
            <w:proofErr w:type="spellStart"/>
            <w:r w:rsidRPr="00EF21D2">
              <w:rPr>
                <w:szCs w:val="18"/>
                <w:lang w:eastAsia="zh-CN"/>
              </w:rPr>
              <w:t>allowedValues</w:t>
            </w:r>
            <w:proofErr w:type="spellEnd"/>
            <w:r w:rsidRPr="00EF21D2">
              <w:rPr>
                <w:szCs w:val="18"/>
                <w:lang w:eastAsia="zh-CN"/>
              </w:rPr>
              <w:t>: Not applicable.</w:t>
            </w:r>
          </w:p>
          <w:p w14:paraId="3B4B0A97" w14:textId="77777777" w:rsidR="00324253" w:rsidRPr="00EF21D2" w:rsidRDefault="00324253" w:rsidP="00324253">
            <w:pPr>
              <w:pStyle w:val="TAL"/>
              <w:keepNext w:val="0"/>
              <w:keepLines w:val="0"/>
              <w:rPr>
                <w:lang w:eastAsia="zh-CN"/>
              </w:rPr>
            </w:pPr>
          </w:p>
        </w:tc>
        <w:tc>
          <w:tcPr>
            <w:tcW w:w="2497" w:type="dxa"/>
          </w:tcPr>
          <w:p w14:paraId="48E22829" w14:textId="3D2499BA" w:rsidR="00324253" w:rsidRPr="00EF21D2" w:rsidRDefault="00324253" w:rsidP="00324253">
            <w:pPr>
              <w:pStyle w:val="TAL"/>
              <w:keepNext w:val="0"/>
              <w:keepLines w:val="0"/>
              <w:rPr>
                <w:rFonts w:cs="Arial"/>
              </w:rPr>
            </w:pPr>
            <w:r w:rsidRPr="00EF21D2">
              <w:rPr>
                <w:rFonts w:cs="Arial"/>
              </w:rPr>
              <w:t>type: DN</w:t>
            </w:r>
          </w:p>
          <w:p w14:paraId="272B768D" w14:textId="313A2D63" w:rsidR="00324253" w:rsidRPr="00EF21D2" w:rsidRDefault="00324253" w:rsidP="00324253">
            <w:pPr>
              <w:pStyle w:val="TAL"/>
              <w:keepNext w:val="0"/>
              <w:keepLines w:val="0"/>
              <w:rPr>
                <w:rFonts w:cs="Arial"/>
              </w:rPr>
            </w:pPr>
            <w:r w:rsidRPr="00EF21D2">
              <w:rPr>
                <w:rFonts w:cs="Arial"/>
              </w:rPr>
              <w:t>multiplicity: *</w:t>
            </w:r>
          </w:p>
          <w:p w14:paraId="496FC7E7" w14:textId="10C21D83" w:rsidR="00324253" w:rsidRPr="00EF21D2" w:rsidRDefault="00324253" w:rsidP="00324253">
            <w:pPr>
              <w:pStyle w:val="TAL"/>
              <w:keepNext w:val="0"/>
              <w:keepLines w:val="0"/>
              <w:rPr>
                <w:rFonts w:cs="Arial"/>
              </w:rPr>
            </w:pPr>
            <w:proofErr w:type="spellStart"/>
            <w:r w:rsidRPr="00EF21D2">
              <w:rPr>
                <w:rFonts w:cs="Arial"/>
              </w:rPr>
              <w:t>isOrdered</w:t>
            </w:r>
            <w:proofErr w:type="spellEnd"/>
            <w:r w:rsidRPr="00EF21D2">
              <w:rPr>
                <w:rFonts w:cs="Arial"/>
              </w:rPr>
              <w:t xml:space="preserve">: </w:t>
            </w:r>
            <w:r w:rsidRPr="00CD3748">
              <w:rPr>
                <w:rFonts w:cs="Arial"/>
              </w:rPr>
              <w:t>False</w:t>
            </w:r>
          </w:p>
          <w:p w14:paraId="6054CA19" w14:textId="5CEA5122" w:rsidR="00324253" w:rsidRPr="00EF21D2" w:rsidRDefault="00324253" w:rsidP="00324253">
            <w:pPr>
              <w:pStyle w:val="TAL"/>
              <w:keepNext w:val="0"/>
              <w:keepLines w:val="0"/>
              <w:rPr>
                <w:rFonts w:cs="Arial"/>
                <w:lang w:eastAsia="zh-CN"/>
              </w:rPr>
            </w:pPr>
            <w:proofErr w:type="spellStart"/>
            <w:r w:rsidRPr="00EF21D2">
              <w:rPr>
                <w:rFonts w:cs="Arial"/>
              </w:rPr>
              <w:t>isUnique</w:t>
            </w:r>
            <w:proofErr w:type="spellEnd"/>
            <w:r w:rsidRPr="00EF21D2">
              <w:rPr>
                <w:rFonts w:cs="Arial"/>
              </w:rPr>
              <w:t>: T</w:t>
            </w:r>
            <w:r w:rsidRPr="00EF21D2">
              <w:rPr>
                <w:rFonts w:cs="Arial" w:hint="eastAsia"/>
                <w:lang w:eastAsia="zh-CN"/>
              </w:rPr>
              <w:t>rue</w:t>
            </w:r>
          </w:p>
          <w:p w14:paraId="2FDA117A" w14:textId="7E9306B5" w:rsidR="00324253" w:rsidRPr="00EF21D2" w:rsidRDefault="00324253" w:rsidP="00324253">
            <w:pPr>
              <w:pStyle w:val="TAL"/>
              <w:keepNext w:val="0"/>
              <w:keepLines w:val="0"/>
              <w:rPr>
                <w:rFonts w:cs="Arial"/>
              </w:rPr>
            </w:pPr>
            <w:proofErr w:type="spellStart"/>
            <w:r w:rsidRPr="00EF21D2">
              <w:rPr>
                <w:rFonts w:cs="Arial"/>
              </w:rPr>
              <w:t>defaultValue</w:t>
            </w:r>
            <w:proofErr w:type="spellEnd"/>
            <w:r w:rsidRPr="00EF21D2">
              <w:rPr>
                <w:rFonts w:cs="Arial"/>
              </w:rPr>
              <w:t>: None</w:t>
            </w:r>
          </w:p>
          <w:p w14:paraId="5BDD3A7A" w14:textId="520EDAD7" w:rsidR="00324253" w:rsidRPr="00EF21D2" w:rsidRDefault="00324253" w:rsidP="00324253">
            <w:pPr>
              <w:pStyle w:val="TAL"/>
              <w:keepNext w:val="0"/>
              <w:keepLines w:val="0"/>
              <w:rPr>
                <w:rFonts w:cs="Arial"/>
                <w:szCs w:val="18"/>
              </w:rPr>
            </w:pPr>
            <w:proofErr w:type="spellStart"/>
            <w:r w:rsidRPr="00EF21D2">
              <w:rPr>
                <w:rFonts w:cs="Arial"/>
              </w:rPr>
              <w:t>isNullable</w:t>
            </w:r>
            <w:proofErr w:type="spellEnd"/>
            <w:r w:rsidRPr="00EF21D2">
              <w:rPr>
                <w:rFonts w:cs="Arial"/>
              </w:rPr>
              <w:t xml:space="preserve">: </w:t>
            </w:r>
            <w:r w:rsidRPr="00EF21D2">
              <w:rPr>
                <w:rFonts w:cs="Arial"/>
                <w:szCs w:val="18"/>
              </w:rPr>
              <w:t>False</w:t>
            </w:r>
          </w:p>
          <w:p w14:paraId="51194D42" w14:textId="77777777" w:rsidR="00324253" w:rsidRPr="00EF21D2" w:rsidRDefault="00324253" w:rsidP="00324253">
            <w:pPr>
              <w:pStyle w:val="TAL"/>
              <w:keepNext w:val="0"/>
              <w:keepLines w:val="0"/>
            </w:pPr>
          </w:p>
        </w:tc>
      </w:tr>
      <w:tr w:rsidR="00324253" w:rsidRPr="00EF21D2" w14:paraId="78C4808E" w14:textId="77777777" w:rsidTr="00ED74D7">
        <w:trPr>
          <w:cantSplit/>
          <w:jc w:val="center"/>
        </w:trPr>
        <w:tc>
          <w:tcPr>
            <w:tcW w:w="1897" w:type="dxa"/>
          </w:tcPr>
          <w:p w14:paraId="23DC5770"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roofErr w:type="spellEnd"/>
          </w:p>
        </w:tc>
        <w:tc>
          <w:tcPr>
            <w:tcW w:w="5441" w:type="dxa"/>
          </w:tcPr>
          <w:p w14:paraId="57133C54" w14:textId="7AE6D9A6" w:rsidR="00324253" w:rsidRPr="00EF21D2" w:rsidRDefault="00324253" w:rsidP="00324253">
            <w:pPr>
              <w:pStyle w:val="TAL"/>
              <w:keepNext w:val="0"/>
              <w:keepLines w:val="0"/>
            </w:pPr>
            <w:r w:rsidRPr="00EF21D2">
              <w:t>This indicates if EN-DC is allowed or prohibited.</w:t>
            </w:r>
          </w:p>
          <w:p w14:paraId="17FE37C9" w14:textId="77777777" w:rsidR="00324253" w:rsidRPr="00EF21D2" w:rsidRDefault="00324253" w:rsidP="00324253">
            <w:pPr>
              <w:pStyle w:val="TAL"/>
              <w:keepNext w:val="0"/>
              <w:keepLines w:val="0"/>
            </w:pPr>
          </w:p>
          <w:p w14:paraId="0EAEE89F" w14:textId="7A950354" w:rsidR="00324253" w:rsidRPr="00EF21D2" w:rsidRDefault="00324253" w:rsidP="00324253">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proofErr w:type="spellStart"/>
            <w:r w:rsidRPr="00EF21D2">
              <w:rPr>
                <w:rFonts w:ascii="Courier New" w:hAnsi="Courier New" w:cs="Courier New"/>
              </w:rPr>
              <w:t>NRCellRelation</w:t>
            </w:r>
            <w:proofErr w:type="spellEnd"/>
            <w:r w:rsidRPr="00EF21D2">
              <w:t xml:space="preserve"> that contains this </w:t>
            </w:r>
            <w:proofErr w:type="spellStart"/>
            <w:r w:rsidRPr="00EF21D2">
              <w:rPr>
                <w:rFonts w:ascii="Courier New" w:hAnsi="Courier New" w:cs="Courier New"/>
              </w:rPr>
              <w:t>isENDCAllowed</w:t>
            </w:r>
            <w:proofErr w:type="spellEnd"/>
            <w:r w:rsidRPr="00EF21D2">
              <w:t xml:space="preserve">. </w:t>
            </w:r>
          </w:p>
          <w:p w14:paraId="671EE3FE" w14:textId="77777777" w:rsidR="00324253" w:rsidRPr="00EF21D2" w:rsidRDefault="00324253" w:rsidP="00324253">
            <w:pPr>
              <w:pStyle w:val="TAL"/>
              <w:keepNext w:val="0"/>
              <w:keepLines w:val="0"/>
            </w:pPr>
          </w:p>
          <w:p w14:paraId="271D6503" w14:textId="56A9A4D0" w:rsidR="00324253" w:rsidRPr="00EF21D2" w:rsidRDefault="00324253" w:rsidP="00324253">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324253" w:rsidRPr="00EF21D2" w:rsidRDefault="00324253" w:rsidP="00324253">
            <w:pPr>
              <w:pStyle w:val="TAL"/>
              <w:keepNext w:val="0"/>
              <w:keepLines w:val="0"/>
              <w:rPr>
                <w:lang w:eastAsia="zh-CN"/>
              </w:rPr>
            </w:pPr>
          </w:p>
          <w:p w14:paraId="2888B7F6" w14:textId="419679E4"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TRUE,FALSE</w:t>
            </w:r>
          </w:p>
        </w:tc>
        <w:tc>
          <w:tcPr>
            <w:tcW w:w="2497" w:type="dxa"/>
          </w:tcPr>
          <w:p w14:paraId="200613B6" w14:textId="5366C5A1" w:rsidR="00324253" w:rsidRPr="00EF21D2" w:rsidRDefault="00324253" w:rsidP="00324253">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324253" w:rsidRPr="00EF21D2" w:rsidRDefault="00324253" w:rsidP="00324253">
            <w:pPr>
              <w:pStyle w:val="TAL"/>
              <w:keepNext w:val="0"/>
              <w:keepLines w:val="0"/>
              <w:rPr>
                <w:rFonts w:cs="Arial"/>
              </w:rPr>
            </w:pPr>
            <w:r w:rsidRPr="00EF21D2">
              <w:rPr>
                <w:rFonts w:cs="Arial"/>
              </w:rPr>
              <w:t>multiplicity: 1</w:t>
            </w:r>
          </w:p>
          <w:p w14:paraId="3A5BBFFD" w14:textId="39250679" w:rsidR="00324253" w:rsidRPr="00EF21D2" w:rsidRDefault="00324253" w:rsidP="00324253">
            <w:pPr>
              <w:pStyle w:val="TAL"/>
              <w:keepNext w:val="0"/>
              <w:keepLines w:val="0"/>
              <w:rPr>
                <w:rFonts w:cs="Arial"/>
              </w:rPr>
            </w:pPr>
            <w:proofErr w:type="spellStart"/>
            <w:r w:rsidRPr="00EF21D2">
              <w:rPr>
                <w:rFonts w:cs="Arial"/>
              </w:rPr>
              <w:t>isOrdered</w:t>
            </w:r>
            <w:proofErr w:type="spellEnd"/>
            <w:r w:rsidRPr="00EF21D2">
              <w:rPr>
                <w:rFonts w:cs="Arial"/>
              </w:rPr>
              <w:t>: N/A</w:t>
            </w:r>
          </w:p>
          <w:p w14:paraId="6CE11C1B" w14:textId="3A0381BE" w:rsidR="00324253" w:rsidRPr="00EF21D2" w:rsidRDefault="00324253" w:rsidP="00324253">
            <w:pPr>
              <w:pStyle w:val="TAL"/>
              <w:keepNext w:val="0"/>
              <w:keepLines w:val="0"/>
              <w:rPr>
                <w:rFonts w:cs="Arial"/>
              </w:rPr>
            </w:pPr>
            <w:proofErr w:type="spellStart"/>
            <w:r w:rsidRPr="00EF21D2">
              <w:rPr>
                <w:rFonts w:cs="Arial"/>
              </w:rPr>
              <w:t>isUnique</w:t>
            </w:r>
            <w:proofErr w:type="spellEnd"/>
            <w:r w:rsidRPr="00EF21D2">
              <w:rPr>
                <w:rFonts w:cs="Arial"/>
              </w:rPr>
              <w:t>: N/A</w:t>
            </w:r>
          </w:p>
          <w:p w14:paraId="130037CA" w14:textId="7BBEF573" w:rsidR="00324253" w:rsidRPr="00EF21D2" w:rsidRDefault="00324253" w:rsidP="00324253">
            <w:pPr>
              <w:pStyle w:val="TAL"/>
              <w:keepNext w:val="0"/>
              <w:keepLines w:val="0"/>
              <w:rPr>
                <w:rFonts w:cs="Arial"/>
              </w:rPr>
            </w:pPr>
            <w:proofErr w:type="spellStart"/>
            <w:r w:rsidRPr="00EF21D2">
              <w:rPr>
                <w:rFonts w:cs="Arial"/>
              </w:rPr>
              <w:t>defaultValue</w:t>
            </w:r>
            <w:proofErr w:type="spellEnd"/>
            <w:r w:rsidRPr="00EF21D2">
              <w:rPr>
                <w:rFonts w:cs="Arial"/>
              </w:rPr>
              <w:t>: None</w:t>
            </w:r>
          </w:p>
          <w:p w14:paraId="0A68FD27" w14:textId="5D020612" w:rsidR="00324253" w:rsidRPr="00EF21D2" w:rsidRDefault="00324253" w:rsidP="00324253">
            <w:pPr>
              <w:pStyle w:val="TAL"/>
              <w:keepNext w:val="0"/>
              <w:keepLines w:val="0"/>
            </w:pPr>
            <w:proofErr w:type="spellStart"/>
            <w:r w:rsidRPr="00EF21D2">
              <w:rPr>
                <w:rFonts w:cs="Arial"/>
                <w:szCs w:val="18"/>
              </w:rPr>
              <w:t>isNullable</w:t>
            </w:r>
            <w:proofErr w:type="spellEnd"/>
            <w:r w:rsidRPr="00EF21D2">
              <w:rPr>
                <w:rFonts w:cs="Arial"/>
                <w:szCs w:val="18"/>
              </w:rPr>
              <w:t>: False</w:t>
            </w:r>
          </w:p>
        </w:tc>
      </w:tr>
      <w:tr w:rsidR="00324253" w:rsidRPr="00EF21D2" w14:paraId="4E79389A" w14:textId="77777777" w:rsidTr="00ED74D7">
        <w:trPr>
          <w:cantSplit/>
          <w:jc w:val="center"/>
        </w:trPr>
        <w:tc>
          <w:tcPr>
            <w:tcW w:w="1897" w:type="dxa"/>
          </w:tcPr>
          <w:p w14:paraId="2584BB0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324253" w:rsidRPr="00EF21D2" w:rsidRDefault="00324253" w:rsidP="00324253">
            <w:pPr>
              <w:pStyle w:val="TAL"/>
              <w:keepNext w:val="0"/>
              <w:keepLines w:val="0"/>
            </w:pPr>
            <w:r w:rsidRPr="00EF21D2">
              <w:t xml:space="preserve">This is a list of </w:t>
            </w:r>
            <w:proofErr w:type="spellStart"/>
            <w:r w:rsidRPr="00EF21D2">
              <w:rPr>
                <w:rFonts w:cs="Arial"/>
              </w:rPr>
              <w:t>GeNBIds</w:t>
            </w:r>
            <w:proofErr w:type="spellEnd"/>
            <w:r w:rsidRPr="00EF21D2">
              <w:t xml:space="preserve">. If the target node </w:t>
            </w:r>
            <w:proofErr w:type="spellStart"/>
            <w:r w:rsidRPr="00EF21D2">
              <w:t>GeNBId</w:t>
            </w:r>
            <w:proofErr w:type="spellEnd"/>
            <w:r w:rsidRPr="00EF21D2">
              <w:t xml:space="preserve"> is a member of the source node's </w:t>
            </w:r>
            <w:r w:rsidRPr="00EF21D2">
              <w:rPr>
                <w:rFonts w:ascii="Courier New" w:hAnsi="Courier New" w:cs="Courier New"/>
              </w:rPr>
              <w:t>NRCellCU.x2BlackList</w:t>
            </w:r>
            <w:r w:rsidRPr="00EF21D2">
              <w:t xml:space="preserve">, the source node is: </w:t>
            </w:r>
          </w:p>
          <w:p w14:paraId="198C1AF0" w14:textId="77777777" w:rsidR="00324253" w:rsidRPr="00EF21D2" w:rsidRDefault="00324253" w:rsidP="00324253">
            <w:pPr>
              <w:pStyle w:val="TAL"/>
              <w:keepNext w:val="0"/>
              <w:keepLines w:val="0"/>
            </w:pPr>
          </w:p>
          <w:p w14:paraId="2EF219F8" w14:textId="19DB6B58" w:rsidR="00324253" w:rsidRPr="00EF21D2" w:rsidRDefault="00324253" w:rsidP="00324253">
            <w:pPr>
              <w:pStyle w:val="TAL"/>
              <w:keepNext w:val="0"/>
              <w:keepLines w:val="0"/>
              <w:ind w:left="440" w:hanging="440"/>
            </w:pPr>
            <w:r w:rsidRPr="00EF21D2">
              <w:t>1)</w:t>
            </w:r>
            <w:r w:rsidRPr="00EF21D2">
              <w:tab/>
              <w:t>prohibited from sending X2 connection requests to the target node;</w:t>
            </w:r>
          </w:p>
          <w:p w14:paraId="18DAFC17" w14:textId="017A3345" w:rsidR="00324253" w:rsidRPr="00EF21D2" w:rsidRDefault="00324253" w:rsidP="00324253">
            <w:pPr>
              <w:pStyle w:val="TAL"/>
              <w:keepNext w:val="0"/>
              <w:keepLines w:val="0"/>
              <w:ind w:left="440" w:hanging="440"/>
            </w:pPr>
            <w:r w:rsidRPr="00EF21D2">
              <w:t>2)</w:t>
            </w:r>
            <w:r w:rsidRPr="00EF21D2">
              <w:tab/>
              <w:t>forced to tear down an established X2 connection to the target node;</w:t>
            </w:r>
          </w:p>
          <w:p w14:paraId="2405AC4A" w14:textId="5278D2FF" w:rsidR="00324253" w:rsidRPr="00EF21D2" w:rsidRDefault="00324253" w:rsidP="00324253">
            <w:pPr>
              <w:pStyle w:val="TAL"/>
              <w:keepNext w:val="0"/>
              <w:keepLines w:val="0"/>
              <w:ind w:left="440" w:hanging="440"/>
            </w:pPr>
            <w:r w:rsidRPr="00EF21D2">
              <w:t>3)</w:t>
            </w:r>
            <w:r w:rsidRPr="00EF21D2">
              <w:tab/>
              <w:t>not allowed to accept incoming X2 connection requests from the target node.</w:t>
            </w:r>
          </w:p>
          <w:p w14:paraId="08AF53A0" w14:textId="77777777" w:rsidR="00324253" w:rsidRPr="00EF21D2" w:rsidRDefault="00324253" w:rsidP="00324253">
            <w:pPr>
              <w:pStyle w:val="TAL"/>
              <w:keepNext w:val="0"/>
              <w:keepLines w:val="0"/>
            </w:pPr>
          </w:p>
          <w:p w14:paraId="4927D234" w14:textId="2C50E5B9" w:rsidR="00324253" w:rsidRPr="00EF21D2" w:rsidRDefault="00324253" w:rsidP="00324253">
            <w:pPr>
              <w:pStyle w:val="TAL"/>
              <w:keepNext w:val="0"/>
              <w:keepLines w:val="0"/>
            </w:pPr>
            <w:r w:rsidRPr="00EF21D2">
              <w:t xml:space="preserve">The same </w:t>
            </w:r>
            <w:proofErr w:type="spellStart"/>
            <w:r w:rsidRPr="00EF21D2">
              <w:t>GeNBId</w:t>
            </w:r>
            <w:proofErr w:type="spellEnd"/>
            <w:r w:rsidRPr="00EF21D2">
              <w:t xml:space="preserve">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w:t>
            </w:r>
            <w:proofErr w:type="spellStart"/>
            <w:r w:rsidRPr="00EF21D2">
              <w:t>GeNBId</w:t>
            </w:r>
            <w:proofErr w:type="spellEnd"/>
            <w:r w:rsidRPr="00EF21D2">
              <w:t xml:space="preserve">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324253" w:rsidRPr="00EF21D2" w:rsidRDefault="00324253" w:rsidP="00324253">
            <w:pPr>
              <w:pStyle w:val="TAL"/>
              <w:keepNext w:val="0"/>
              <w:keepLines w:val="0"/>
            </w:pPr>
          </w:p>
          <w:p w14:paraId="0628EF4A" w14:textId="23BAED7C"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p w14:paraId="6B70AC1E" w14:textId="77777777" w:rsidR="00324253" w:rsidRPr="00EF21D2" w:rsidRDefault="00324253" w:rsidP="00324253">
            <w:pPr>
              <w:pStyle w:val="TAL"/>
              <w:keepNext w:val="0"/>
              <w:keepLines w:val="0"/>
              <w:rPr>
                <w:lang w:eastAsia="zh-CN"/>
              </w:rPr>
            </w:pPr>
          </w:p>
        </w:tc>
        <w:tc>
          <w:tcPr>
            <w:tcW w:w="2497" w:type="dxa"/>
          </w:tcPr>
          <w:p w14:paraId="5C87EA9D" w14:textId="01F2EBB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654082A4" w14:textId="4DF1B54C" w:rsidR="00324253" w:rsidRPr="00EF21D2" w:rsidRDefault="00324253" w:rsidP="00324253">
            <w:pPr>
              <w:pStyle w:val="TAL"/>
              <w:keepNext w:val="0"/>
              <w:keepLines w:val="0"/>
              <w:rPr>
                <w:lang w:eastAsia="zh-CN"/>
              </w:rPr>
            </w:pPr>
            <w:r w:rsidRPr="00EF21D2">
              <w:t>multiplicity: 0..*</w:t>
            </w:r>
          </w:p>
          <w:p w14:paraId="76E0C636" w14:textId="3B627EF6" w:rsidR="00324253" w:rsidRPr="00EF21D2" w:rsidRDefault="00324253" w:rsidP="00324253">
            <w:pPr>
              <w:pStyle w:val="TAL"/>
              <w:keepNext w:val="0"/>
              <w:keepLines w:val="0"/>
            </w:pPr>
            <w:proofErr w:type="spellStart"/>
            <w:r w:rsidRPr="00EF21D2">
              <w:t>isOrdered</w:t>
            </w:r>
            <w:proofErr w:type="spellEnd"/>
            <w:r w:rsidRPr="00EF21D2">
              <w:t>: False</w:t>
            </w:r>
          </w:p>
          <w:p w14:paraId="2820F064" w14:textId="341129CD" w:rsidR="00324253" w:rsidRPr="00EF21D2" w:rsidRDefault="00324253" w:rsidP="00324253">
            <w:pPr>
              <w:pStyle w:val="TAL"/>
              <w:keepNext w:val="0"/>
              <w:keepLines w:val="0"/>
            </w:pPr>
            <w:proofErr w:type="spellStart"/>
            <w:r w:rsidRPr="00EF21D2">
              <w:t>isUnique</w:t>
            </w:r>
            <w:proofErr w:type="spellEnd"/>
            <w:r w:rsidRPr="00EF21D2">
              <w:t>: True</w:t>
            </w:r>
          </w:p>
          <w:p w14:paraId="12B30007" w14:textId="1434B6CD" w:rsidR="00324253" w:rsidRPr="00EF21D2" w:rsidRDefault="00324253" w:rsidP="00324253">
            <w:pPr>
              <w:pStyle w:val="TAL"/>
              <w:keepNext w:val="0"/>
              <w:keepLines w:val="0"/>
            </w:pPr>
            <w:proofErr w:type="spellStart"/>
            <w:r w:rsidRPr="00EF21D2">
              <w:t>defaultValue</w:t>
            </w:r>
            <w:proofErr w:type="spellEnd"/>
            <w:r w:rsidRPr="00EF21D2">
              <w:t>: None</w:t>
            </w:r>
          </w:p>
          <w:p w14:paraId="7814BBE5" w14:textId="7CAB6BAE"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4F1B6E6F" w14:textId="77777777" w:rsidTr="00ED74D7">
        <w:trPr>
          <w:cantSplit/>
          <w:jc w:val="center"/>
        </w:trPr>
        <w:tc>
          <w:tcPr>
            <w:tcW w:w="1897" w:type="dxa"/>
          </w:tcPr>
          <w:p w14:paraId="1B7D41E4"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w:hAnsi="Courier"/>
                <w:szCs w:val="18"/>
              </w:rPr>
              <w:t>xnBlackList</w:t>
            </w:r>
            <w:proofErr w:type="spellEnd"/>
          </w:p>
        </w:tc>
        <w:tc>
          <w:tcPr>
            <w:tcW w:w="5441" w:type="dxa"/>
          </w:tcPr>
          <w:p w14:paraId="2F55886B" w14:textId="3B3104AE" w:rsidR="00324253" w:rsidRPr="00EF21D2" w:rsidRDefault="00324253" w:rsidP="00324253">
            <w:pPr>
              <w:pStyle w:val="TAL"/>
              <w:keepNext w:val="0"/>
              <w:keepLines w:val="0"/>
            </w:pPr>
            <w:r w:rsidRPr="00EF21D2">
              <w:t xml:space="preserve">This is a list of </w:t>
            </w:r>
            <w:proofErr w:type="spellStart"/>
            <w:r w:rsidRPr="00EF21D2">
              <w:rPr>
                <w:rFonts w:cs="Arial"/>
              </w:rPr>
              <w:t>GgNBIds</w:t>
            </w:r>
            <w:proofErr w:type="spellEnd"/>
            <w:r w:rsidRPr="00EF21D2">
              <w:t xml:space="preserve">. If the target node </w:t>
            </w:r>
            <w:proofErr w:type="spellStart"/>
            <w:r w:rsidRPr="00EF21D2">
              <w:t>GgNBId</w:t>
            </w:r>
            <w:proofErr w:type="spellEnd"/>
            <w:r w:rsidRPr="00EF21D2">
              <w:t xml:space="preserve"> is a member of the source node's </w:t>
            </w:r>
            <w:proofErr w:type="spellStart"/>
            <w:r w:rsidRPr="00EF21D2">
              <w:rPr>
                <w:rFonts w:ascii="Courier New" w:hAnsi="Courier New" w:cs="Courier New"/>
              </w:rPr>
              <w:t>NRCellCU.xnBlackList</w:t>
            </w:r>
            <w:proofErr w:type="spellEnd"/>
            <w:r w:rsidRPr="00EF21D2">
              <w:t xml:space="preserve">, the source node is: </w:t>
            </w:r>
          </w:p>
          <w:p w14:paraId="7F5F3A5F" w14:textId="77777777" w:rsidR="00324253" w:rsidRPr="00EF21D2" w:rsidRDefault="00324253" w:rsidP="00324253">
            <w:pPr>
              <w:pStyle w:val="TAL"/>
              <w:keepNext w:val="0"/>
              <w:keepLines w:val="0"/>
            </w:pPr>
          </w:p>
          <w:p w14:paraId="034F55FC" w14:textId="62296BE0" w:rsidR="00324253" w:rsidRPr="00EF21D2" w:rsidRDefault="00324253" w:rsidP="00324253">
            <w:pPr>
              <w:pStyle w:val="TAL"/>
              <w:keepNext w:val="0"/>
              <w:keepLines w:val="0"/>
              <w:ind w:left="440" w:hanging="440"/>
            </w:pPr>
            <w:r w:rsidRPr="00EF21D2">
              <w:t>1)</w:t>
            </w:r>
            <w:r w:rsidRPr="00EF21D2">
              <w:tab/>
              <w:t xml:space="preserve">prohibited from sending </w:t>
            </w:r>
            <w:proofErr w:type="spellStart"/>
            <w:r w:rsidRPr="00EF21D2">
              <w:t>Xn</w:t>
            </w:r>
            <w:proofErr w:type="spellEnd"/>
            <w:r w:rsidRPr="00EF21D2">
              <w:t xml:space="preserve"> connection requests to the target node;</w:t>
            </w:r>
          </w:p>
          <w:p w14:paraId="15A2679C" w14:textId="671D82ED" w:rsidR="00324253" w:rsidRPr="00EF21D2" w:rsidRDefault="00324253" w:rsidP="00324253">
            <w:pPr>
              <w:pStyle w:val="TAL"/>
              <w:keepNext w:val="0"/>
              <w:keepLines w:val="0"/>
              <w:ind w:left="440" w:hanging="440"/>
            </w:pPr>
            <w:r w:rsidRPr="00EF21D2">
              <w:t>2)</w:t>
            </w:r>
            <w:r w:rsidRPr="00EF21D2">
              <w:tab/>
              <w:t xml:space="preserve">forced to tear down an established </w:t>
            </w:r>
            <w:proofErr w:type="spellStart"/>
            <w:r w:rsidRPr="00EF21D2">
              <w:t>Xn</w:t>
            </w:r>
            <w:proofErr w:type="spellEnd"/>
            <w:r w:rsidRPr="00EF21D2">
              <w:t xml:space="preserve"> connection to the target node;</w:t>
            </w:r>
          </w:p>
          <w:p w14:paraId="126D94F5" w14:textId="6D36F150" w:rsidR="00324253" w:rsidRPr="00EF21D2" w:rsidRDefault="00324253" w:rsidP="00324253">
            <w:pPr>
              <w:pStyle w:val="TAL"/>
              <w:keepNext w:val="0"/>
              <w:keepLines w:val="0"/>
              <w:ind w:left="440" w:hanging="440"/>
            </w:pPr>
            <w:r w:rsidRPr="00EF21D2">
              <w:t>3)</w:t>
            </w:r>
            <w:r w:rsidRPr="00EF21D2">
              <w:tab/>
              <w:t xml:space="preserve">not allowed to accept incoming </w:t>
            </w:r>
            <w:proofErr w:type="spellStart"/>
            <w:r w:rsidRPr="00EF21D2">
              <w:t>Xn</w:t>
            </w:r>
            <w:proofErr w:type="spellEnd"/>
            <w:r w:rsidRPr="00EF21D2">
              <w:t xml:space="preserve"> connection requests from the target node.</w:t>
            </w:r>
          </w:p>
          <w:p w14:paraId="10F837D9" w14:textId="77777777" w:rsidR="00324253" w:rsidRPr="00EF21D2" w:rsidRDefault="00324253" w:rsidP="00324253">
            <w:pPr>
              <w:pStyle w:val="TAL"/>
              <w:keepNext w:val="0"/>
              <w:keepLines w:val="0"/>
            </w:pPr>
          </w:p>
          <w:p w14:paraId="1D834631" w14:textId="5D1EDE72" w:rsidR="00324253" w:rsidRPr="00EF21D2" w:rsidRDefault="00324253" w:rsidP="00324253">
            <w:pPr>
              <w:pStyle w:val="TAL"/>
              <w:keepNext w:val="0"/>
              <w:keepLines w:val="0"/>
            </w:pPr>
            <w:r w:rsidRPr="00EF21D2">
              <w:t xml:space="preserve">The same </w:t>
            </w:r>
            <w:proofErr w:type="spellStart"/>
            <w:r w:rsidRPr="00EF21D2">
              <w:t>GgNBId</w:t>
            </w:r>
            <w:proofErr w:type="spellEnd"/>
            <w:r w:rsidRPr="00EF21D2">
              <w:t xml:space="preserve"> may appear here and in </w:t>
            </w:r>
            <w:proofErr w:type="spellStart"/>
            <w:r w:rsidRPr="00EF21D2">
              <w:rPr>
                <w:rFonts w:ascii="Courier New" w:hAnsi="Courier New" w:cs="Courier New"/>
              </w:rPr>
              <w:t>NRCellCU.</w:t>
            </w:r>
            <w:r w:rsidRPr="00EF21D2">
              <w:rPr>
                <w:rFonts w:ascii="Courier New" w:hAnsi="Courier New" w:cs="Courier New"/>
                <w:snapToGrid w:val="0"/>
              </w:rPr>
              <w:t>xnWhiteList</w:t>
            </w:r>
            <w:proofErr w:type="spellEnd"/>
            <w:r w:rsidRPr="00EF21D2">
              <w:t xml:space="preserve">. In such case, the </w:t>
            </w:r>
            <w:proofErr w:type="spellStart"/>
            <w:r w:rsidRPr="00EF21D2">
              <w:t>GgNBId</w:t>
            </w:r>
            <w:proofErr w:type="spellEnd"/>
            <w:r w:rsidRPr="00EF21D2">
              <w:t xml:space="preserve"> in </w:t>
            </w:r>
            <w:proofErr w:type="spellStart"/>
            <w:r w:rsidRPr="00EF21D2">
              <w:rPr>
                <w:rFonts w:ascii="Courier New" w:hAnsi="Courier New" w:cs="Courier New"/>
                <w:snapToGrid w:val="0"/>
              </w:rPr>
              <w:t>xnWhiteList</w:t>
            </w:r>
            <w:proofErr w:type="spellEnd"/>
            <w:r w:rsidRPr="00EF21D2">
              <w:t xml:space="preserve"> </w:t>
            </w:r>
            <w:r w:rsidRPr="001F77D2">
              <w:t>shall</w:t>
            </w:r>
            <w:r w:rsidRPr="00EF21D2">
              <w:t xml:space="preserve"> be treated as if it is absent.</w:t>
            </w:r>
          </w:p>
          <w:p w14:paraId="50288EC8" w14:textId="77777777" w:rsidR="00324253" w:rsidRPr="00EF21D2" w:rsidRDefault="00324253" w:rsidP="00324253">
            <w:pPr>
              <w:pStyle w:val="TAL"/>
              <w:keepNext w:val="0"/>
              <w:keepLines w:val="0"/>
            </w:pPr>
          </w:p>
          <w:p w14:paraId="3EFA6559" w14:textId="7B699EC3"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tc>
        <w:tc>
          <w:tcPr>
            <w:tcW w:w="2497" w:type="dxa"/>
          </w:tcPr>
          <w:p w14:paraId="270EE73E" w14:textId="5F4A853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01C9FC2F" w14:textId="7C390DF8"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3CDC5591" w14:textId="46680995" w:rsidR="00324253" w:rsidRPr="00EF21D2" w:rsidRDefault="00324253" w:rsidP="00324253">
            <w:pPr>
              <w:pStyle w:val="TAL"/>
              <w:keepNext w:val="0"/>
              <w:keepLines w:val="0"/>
            </w:pPr>
            <w:proofErr w:type="spellStart"/>
            <w:r w:rsidRPr="00EF21D2">
              <w:t>isOrdered</w:t>
            </w:r>
            <w:proofErr w:type="spellEnd"/>
            <w:r w:rsidRPr="00EF21D2">
              <w:t>: False</w:t>
            </w:r>
          </w:p>
          <w:p w14:paraId="6BCB61E2" w14:textId="7F8DA825" w:rsidR="00324253" w:rsidRPr="00EF21D2" w:rsidRDefault="00324253" w:rsidP="00324253">
            <w:pPr>
              <w:pStyle w:val="TAL"/>
              <w:keepNext w:val="0"/>
              <w:keepLines w:val="0"/>
            </w:pPr>
            <w:proofErr w:type="spellStart"/>
            <w:r w:rsidRPr="00EF21D2">
              <w:t>isUnique</w:t>
            </w:r>
            <w:proofErr w:type="spellEnd"/>
            <w:r w:rsidRPr="00EF21D2">
              <w:t>: True</w:t>
            </w:r>
          </w:p>
          <w:p w14:paraId="74771382" w14:textId="4700F907" w:rsidR="00324253" w:rsidRPr="00EF21D2" w:rsidRDefault="00324253" w:rsidP="00324253">
            <w:pPr>
              <w:pStyle w:val="TAL"/>
              <w:keepNext w:val="0"/>
              <w:keepLines w:val="0"/>
            </w:pPr>
            <w:proofErr w:type="spellStart"/>
            <w:r w:rsidRPr="00EF21D2">
              <w:t>defaultValue</w:t>
            </w:r>
            <w:proofErr w:type="spellEnd"/>
            <w:r w:rsidRPr="00EF21D2">
              <w:t>: None</w:t>
            </w:r>
          </w:p>
          <w:p w14:paraId="17345E89" w14:textId="3DC211D3"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5BF737E6" w14:textId="77777777" w:rsidTr="00ED74D7">
        <w:trPr>
          <w:cantSplit/>
          <w:jc w:val="center"/>
        </w:trPr>
        <w:tc>
          <w:tcPr>
            <w:tcW w:w="1897" w:type="dxa"/>
          </w:tcPr>
          <w:p w14:paraId="6A6868C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324253" w:rsidRPr="00EF21D2" w:rsidRDefault="00324253" w:rsidP="00324253">
            <w:pPr>
              <w:pStyle w:val="TAL"/>
              <w:keepNext w:val="0"/>
              <w:keepLines w:val="0"/>
              <w:rPr>
                <w:rFonts w:eastAsia="SimSun" w:cs="Arial"/>
              </w:rPr>
            </w:pPr>
            <w:r w:rsidRPr="00EF21D2">
              <w:rPr>
                <w:rFonts w:eastAsia="SimSun" w:cs="Arial"/>
              </w:rPr>
              <w:t xml:space="preserve">This is a list of </w:t>
            </w:r>
            <w:proofErr w:type="spellStart"/>
            <w:r w:rsidRPr="00EF21D2">
              <w:rPr>
                <w:rFonts w:eastAsia="SimSun" w:cs="Arial"/>
              </w:rPr>
              <w:t>GeNBIds</w:t>
            </w:r>
            <w:proofErr w:type="spellEnd"/>
            <w:r w:rsidRPr="00EF21D2">
              <w:rPr>
                <w:rFonts w:eastAsia="SimSun" w:cs="Arial"/>
              </w:rPr>
              <w:t xml:space="preserve">. If the target node </w:t>
            </w:r>
            <w:proofErr w:type="spellStart"/>
            <w:r w:rsidRPr="00EF21D2">
              <w:rPr>
                <w:rFonts w:eastAsia="SimSun" w:cs="Arial"/>
              </w:rPr>
              <w:t>GeNBId</w:t>
            </w:r>
            <w:proofErr w:type="spellEnd"/>
            <w:r w:rsidRPr="00EF21D2">
              <w:rPr>
                <w:rFonts w:eastAsia="SimSun" w:cs="Arial"/>
              </w:rPr>
              <w:t xml:space="preserve">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324253" w:rsidRPr="00EF21D2" w:rsidRDefault="00324253" w:rsidP="00324253">
            <w:pPr>
              <w:pStyle w:val="TAL"/>
              <w:keepNext w:val="0"/>
              <w:keepLines w:val="0"/>
              <w:ind w:left="440" w:hanging="440"/>
              <w:rPr>
                <w:rFonts w:eastAsia="SimSun" w:cs="Arial"/>
              </w:rPr>
            </w:pPr>
          </w:p>
          <w:p w14:paraId="5D67ECE5" w14:textId="1555F339"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324253" w:rsidRPr="00EF21D2" w:rsidRDefault="00324253" w:rsidP="00324253">
            <w:pPr>
              <w:pStyle w:val="TAL"/>
              <w:keepNext w:val="0"/>
              <w:keepLines w:val="0"/>
              <w:rPr>
                <w:rFonts w:eastAsia="SimSun"/>
              </w:rPr>
            </w:pPr>
            <w:r w:rsidRPr="00EF21D2">
              <w:rPr>
                <w:rFonts w:eastAsia="SimSun"/>
              </w:rPr>
              <w:t xml:space="preserve">The same </w:t>
            </w:r>
            <w:proofErr w:type="spellStart"/>
            <w:r w:rsidRPr="00EF21D2">
              <w:rPr>
                <w:rFonts w:eastAsia="SimSun"/>
              </w:rPr>
              <w:t>GeNBId</w:t>
            </w:r>
            <w:proofErr w:type="spellEnd"/>
            <w:r w:rsidRPr="00EF21D2">
              <w:rPr>
                <w:rFonts w:eastAsia="SimSun"/>
              </w:rPr>
              <w:t xml:space="preserve">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w:t>
            </w:r>
            <w:proofErr w:type="spellStart"/>
            <w:r w:rsidRPr="00EF21D2">
              <w:rPr>
                <w:rFonts w:eastAsia="SimSun"/>
              </w:rPr>
              <w:t>GeNBId</w:t>
            </w:r>
            <w:proofErr w:type="spellEnd"/>
            <w:r w:rsidRPr="00EF21D2">
              <w:rPr>
                <w:rFonts w:eastAsia="SimSun"/>
              </w:rPr>
              <w:t xml:space="preserve"> here </w:t>
            </w:r>
            <w:r w:rsidRPr="001F77D2">
              <w:rPr>
                <w:rFonts w:eastAsia="SimSun"/>
              </w:rPr>
              <w:t>shall</w:t>
            </w:r>
            <w:r w:rsidRPr="00EF21D2">
              <w:rPr>
                <w:rFonts w:eastAsia="SimSun"/>
              </w:rPr>
              <w:t xml:space="preserve"> be treated as if it is absent.</w:t>
            </w:r>
          </w:p>
          <w:p w14:paraId="7C81D2BB" w14:textId="77777777" w:rsidR="00324253" w:rsidRPr="00EF21D2" w:rsidRDefault="00324253" w:rsidP="00324253">
            <w:pPr>
              <w:pStyle w:val="TAL"/>
              <w:keepNext w:val="0"/>
              <w:keepLines w:val="0"/>
              <w:rPr>
                <w:rFonts w:eastAsia="SimSun"/>
              </w:rPr>
            </w:pPr>
          </w:p>
          <w:p w14:paraId="1B7E3AC9" w14:textId="1D146A87"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p w14:paraId="54A1E565" w14:textId="77777777" w:rsidR="00324253" w:rsidRPr="00EF21D2" w:rsidRDefault="00324253" w:rsidP="00324253">
            <w:pPr>
              <w:pStyle w:val="TAL"/>
              <w:keepNext w:val="0"/>
              <w:keepLines w:val="0"/>
              <w:rPr>
                <w:lang w:eastAsia="zh-CN"/>
              </w:rPr>
            </w:pPr>
          </w:p>
        </w:tc>
        <w:tc>
          <w:tcPr>
            <w:tcW w:w="2497" w:type="dxa"/>
          </w:tcPr>
          <w:p w14:paraId="61EA2C41" w14:textId="58FBF5BC"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6FB0AE46" w14:textId="3D9CEF5C"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681AAC83" w14:textId="759DDA23" w:rsidR="00324253" w:rsidRPr="00EF21D2" w:rsidRDefault="00324253" w:rsidP="00324253">
            <w:pPr>
              <w:pStyle w:val="TAL"/>
              <w:keepNext w:val="0"/>
              <w:keepLines w:val="0"/>
            </w:pPr>
            <w:proofErr w:type="spellStart"/>
            <w:r w:rsidRPr="00EF21D2">
              <w:t>isOrdered</w:t>
            </w:r>
            <w:proofErr w:type="spellEnd"/>
            <w:r w:rsidRPr="00EF21D2">
              <w:t>: False</w:t>
            </w:r>
          </w:p>
          <w:p w14:paraId="62590BCF" w14:textId="2F7392B5" w:rsidR="00324253" w:rsidRPr="00EF21D2" w:rsidRDefault="00324253" w:rsidP="00324253">
            <w:pPr>
              <w:pStyle w:val="TAL"/>
              <w:keepNext w:val="0"/>
              <w:keepLines w:val="0"/>
            </w:pPr>
            <w:proofErr w:type="spellStart"/>
            <w:r w:rsidRPr="00EF21D2">
              <w:t>isUnique</w:t>
            </w:r>
            <w:proofErr w:type="spellEnd"/>
            <w:r w:rsidRPr="00EF21D2">
              <w:t>: True</w:t>
            </w:r>
          </w:p>
          <w:p w14:paraId="0D26E576" w14:textId="68916220" w:rsidR="00324253" w:rsidRPr="00EF21D2" w:rsidRDefault="00324253" w:rsidP="00324253">
            <w:pPr>
              <w:pStyle w:val="TAL"/>
              <w:keepNext w:val="0"/>
              <w:keepLines w:val="0"/>
            </w:pPr>
            <w:proofErr w:type="spellStart"/>
            <w:r w:rsidRPr="00EF21D2">
              <w:t>defaultValue</w:t>
            </w:r>
            <w:proofErr w:type="spellEnd"/>
            <w:r w:rsidRPr="00EF21D2">
              <w:t>: None</w:t>
            </w:r>
          </w:p>
          <w:p w14:paraId="283D8A81" w14:textId="1D4EC0DA"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5AB253DB" w14:textId="77777777" w:rsidTr="00ED74D7">
        <w:trPr>
          <w:cantSplit/>
          <w:jc w:val="center"/>
        </w:trPr>
        <w:tc>
          <w:tcPr>
            <w:tcW w:w="1897" w:type="dxa"/>
          </w:tcPr>
          <w:p w14:paraId="362865DF"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w:hAnsi="Courier"/>
                <w:szCs w:val="18"/>
              </w:rPr>
              <w:t>xnWhiteList</w:t>
            </w:r>
            <w:proofErr w:type="spellEnd"/>
          </w:p>
        </w:tc>
        <w:tc>
          <w:tcPr>
            <w:tcW w:w="5441" w:type="dxa"/>
          </w:tcPr>
          <w:p w14:paraId="46D8E464" w14:textId="1EE45F94" w:rsidR="00324253" w:rsidRPr="00EF21D2" w:rsidRDefault="00324253" w:rsidP="00324253">
            <w:pPr>
              <w:pStyle w:val="TAL"/>
              <w:keepNext w:val="0"/>
              <w:keepLines w:val="0"/>
              <w:rPr>
                <w:rFonts w:eastAsia="SimSun" w:cs="Arial"/>
              </w:rPr>
            </w:pPr>
            <w:r w:rsidRPr="00EF21D2">
              <w:rPr>
                <w:rFonts w:eastAsia="SimSun" w:cs="Arial"/>
              </w:rPr>
              <w:t xml:space="preserve">This is a list of </w:t>
            </w:r>
            <w:proofErr w:type="spellStart"/>
            <w:r w:rsidRPr="00EF21D2">
              <w:rPr>
                <w:rFonts w:eastAsia="SimSun" w:cs="Arial"/>
              </w:rPr>
              <w:t>GgNBIds</w:t>
            </w:r>
            <w:proofErr w:type="spellEnd"/>
            <w:r w:rsidRPr="00EF21D2">
              <w:rPr>
                <w:rFonts w:eastAsia="SimSun" w:cs="Arial"/>
              </w:rPr>
              <w:t xml:space="preserve">. If the target node </w:t>
            </w:r>
            <w:proofErr w:type="spellStart"/>
            <w:r w:rsidRPr="00EF21D2">
              <w:rPr>
                <w:rFonts w:eastAsia="SimSun" w:cs="Arial"/>
              </w:rPr>
              <w:t>GgNBId</w:t>
            </w:r>
            <w:proofErr w:type="spellEnd"/>
            <w:r w:rsidRPr="00EF21D2">
              <w:rPr>
                <w:rFonts w:eastAsia="SimSun" w:cs="Arial"/>
              </w:rPr>
              <w:t xml:space="preserve"> is a member of the source node's </w:t>
            </w:r>
            <w:proofErr w:type="spellStart"/>
            <w:r w:rsidRPr="00EF21D2">
              <w:rPr>
                <w:rFonts w:ascii="Courier New" w:eastAsia="SimSun" w:hAnsi="Courier New" w:cs="Arial"/>
              </w:rPr>
              <w:t>NRCellCU</w:t>
            </w:r>
            <w:r w:rsidRPr="00EF21D2">
              <w:rPr>
                <w:rFonts w:ascii="Courier New" w:eastAsia="SimSun" w:hAnsi="Courier New" w:cs="Courier New"/>
              </w:rPr>
              <w:t>.xnWhiteList</w:t>
            </w:r>
            <w:proofErr w:type="spellEnd"/>
            <w:r w:rsidRPr="00EF21D2">
              <w:rPr>
                <w:rFonts w:eastAsia="SimSun" w:cs="Arial"/>
              </w:rPr>
              <w:t>, the source node is:</w:t>
            </w:r>
          </w:p>
          <w:p w14:paraId="483C994F" w14:textId="644565E7"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 xml:space="preserve">allowed to request the establishment of </w:t>
            </w:r>
            <w:proofErr w:type="spellStart"/>
            <w:r w:rsidRPr="00EF21D2">
              <w:rPr>
                <w:rFonts w:eastAsia="SimSun" w:cs="Arial"/>
                <w:szCs w:val="18"/>
              </w:rPr>
              <w:t>Xn</w:t>
            </w:r>
            <w:proofErr w:type="spellEnd"/>
            <w:r w:rsidRPr="00EF21D2">
              <w:rPr>
                <w:rFonts w:eastAsia="SimSun" w:cs="Arial"/>
                <w:szCs w:val="18"/>
              </w:rPr>
              <w:t xml:space="preserve"> connection with the target node;</w:t>
            </w:r>
          </w:p>
          <w:p w14:paraId="09BEBC01" w14:textId="556349CD"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 xml:space="preserve">not allowed to initiate the tear down of an established </w:t>
            </w:r>
            <w:proofErr w:type="spellStart"/>
            <w:r w:rsidRPr="00EF21D2">
              <w:rPr>
                <w:rFonts w:eastAsia="SimSun" w:cs="Arial"/>
                <w:szCs w:val="18"/>
              </w:rPr>
              <w:t>Xn</w:t>
            </w:r>
            <w:proofErr w:type="spellEnd"/>
            <w:r w:rsidRPr="00EF21D2">
              <w:rPr>
                <w:rFonts w:eastAsia="SimSun" w:cs="Arial"/>
                <w:szCs w:val="18"/>
              </w:rPr>
              <w:t xml:space="preserve"> connection to the target node</w:t>
            </w:r>
          </w:p>
          <w:p w14:paraId="753F2683" w14:textId="2CAE2D2C" w:rsidR="00324253" w:rsidRPr="00EF21D2" w:rsidRDefault="00324253" w:rsidP="00324253">
            <w:pPr>
              <w:pStyle w:val="TAL"/>
              <w:keepNext w:val="0"/>
              <w:keepLines w:val="0"/>
              <w:rPr>
                <w:rFonts w:eastAsia="SimSun"/>
              </w:rPr>
            </w:pPr>
            <w:r w:rsidRPr="00EF21D2">
              <w:rPr>
                <w:rFonts w:eastAsia="SimSun"/>
              </w:rPr>
              <w:t xml:space="preserve">The same </w:t>
            </w:r>
            <w:proofErr w:type="spellStart"/>
            <w:r w:rsidRPr="00EF21D2">
              <w:rPr>
                <w:rFonts w:eastAsia="SimSun" w:cs="Arial"/>
              </w:rPr>
              <w:t>GgNBId</w:t>
            </w:r>
            <w:proofErr w:type="spellEnd"/>
            <w:r w:rsidRPr="00EF21D2">
              <w:rPr>
                <w:rFonts w:eastAsia="SimSun" w:cs="Arial"/>
              </w:rPr>
              <w:t xml:space="preserve"> </w:t>
            </w:r>
            <w:r w:rsidRPr="00EF21D2">
              <w:rPr>
                <w:rFonts w:eastAsia="SimSun"/>
              </w:rPr>
              <w:t xml:space="preserve">may appear here and in </w:t>
            </w:r>
            <w:proofErr w:type="spellStart"/>
            <w:r w:rsidRPr="00EF21D2">
              <w:rPr>
                <w:rFonts w:ascii="Courier New" w:eastAsia="SimSun" w:hAnsi="Courier New" w:cs="Courier New"/>
              </w:rPr>
              <w:t>NRCellCU.</w:t>
            </w:r>
            <w:r w:rsidRPr="00EF21D2">
              <w:rPr>
                <w:rFonts w:ascii="Courier New" w:eastAsia="SimSun" w:hAnsi="Courier New" w:cs="Courier New"/>
                <w:snapToGrid w:val="0"/>
              </w:rPr>
              <w:t>xnBlackList</w:t>
            </w:r>
            <w:proofErr w:type="spellEnd"/>
            <w:r w:rsidRPr="00EF21D2">
              <w:rPr>
                <w:rFonts w:eastAsia="SimSun"/>
              </w:rPr>
              <w:t xml:space="preserve">.  In such case, the </w:t>
            </w:r>
            <w:proofErr w:type="spellStart"/>
            <w:r w:rsidRPr="00EF21D2">
              <w:rPr>
                <w:rFonts w:eastAsia="SimSun" w:cs="Arial"/>
              </w:rPr>
              <w:t>GgNBId</w:t>
            </w:r>
            <w:proofErr w:type="spellEnd"/>
            <w:r w:rsidRPr="00EF21D2">
              <w:rPr>
                <w:rFonts w:eastAsia="SimSun" w:cs="Arial"/>
              </w:rPr>
              <w:t xml:space="preserve">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324253" w:rsidRPr="00EF21D2" w:rsidRDefault="00324253" w:rsidP="00324253">
            <w:pPr>
              <w:pStyle w:val="TAL"/>
              <w:keepNext w:val="0"/>
              <w:keepLines w:val="0"/>
              <w:rPr>
                <w:rFonts w:eastAsia="SimSun"/>
              </w:rPr>
            </w:pPr>
          </w:p>
          <w:p w14:paraId="523BB6C6" w14:textId="315CB918"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tc>
        <w:tc>
          <w:tcPr>
            <w:tcW w:w="2497" w:type="dxa"/>
          </w:tcPr>
          <w:p w14:paraId="57DFA27E" w14:textId="1D78757D"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3969B070" w14:textId="7CF3E85B"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26A28B69" w14:textId="2FB92454" w:rsidR="00324253" w:rsidRPr="00EF21D2" w:rsidRDefault="00324253" w:rsidP="00324253">
            <w:pPr>
              <w:pStyle w:val="TAL"/>
              <w:keepNext w:val="0"/>
              <w:keepLines w:val="0"/>
            </w:pPr>
            <w:proofErr w:type="spellStart"/>
            <w:r w:rsidRPr="00EF21D2">
              <w:t>isOrdered</w:t>
            </w:r>
            <w:proofErr w:type="spellEnd"/>
            <w:r w:rsidRPr="00EF21D2">
              <w:t>: False</w:t>
            </w:r>
          </w:p>
          <w:p w14:paraId="44CB0300" w14:textId="39ADB97D" w:rsidR="00324253" w:rsidRPr="00EF21D2" w:rsidRDefault="00324253" w:rsidP="00324253">
            <w:pPr>
              <w:pStyle w:val="TAL"/>
              <w:keepNext w:val="0"/>
              <w:keepLines w:val="0"/>
            </w:pPr>
            <w:proofErr w:type="spellStart"/>
            <w:r w:rsidRPr="00EF21D2">
              <w:t>isUnique</w:t>
            </w:r>
            <w:proofErr w:type="spellEnd"/>
            <w:r w:rsidRPr="00EF21D2">
              <w:t>: True</w:t>
            </w:r>
          </w:p>
          <w:p w14:paraId="3B3EF842" w14:textId="34B7ACCE" w:rsidR="00324253" w:rsidRPr="00EF21D2" w:rsidRDefault="00324253" w:rsidP="00324253">
            <w:pPr>
              <w:pStyle w:val="TAL"/>
              <w:keepNext w:val="0"/>
              <w:keepLines w:val="0"/>
            </w:pPr>
            <w:proofErr w:type="spellStart"/>
            <w:r w:rsidRPr="00EF21D2">
              <w:t>defaultValue</w:t>
            </w:r>
            <w:proofErr w:type="spellEnd"/>
            <w:r w:rsidRPr="00EF21D2">
              <w:t>: None</w:t>
            </w:r>
          </w:p>
          <w:p w14:paraId="79C6CCF9" w14:textId="4A4E19BA"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0B25457D" w14:textId="77777777" w:rsidTr="00ED74D7">
        <w:trPr>
          <w:cantSplit/>
          <w:jc w:val="center"/>
        </w:trPr>
        <w:tc>
          <w:tcPr>
            <w:tcW w:w="1897" w:type="dxa"/>
          </w:tcPr>
          <w:p w14:paraId="0647EBE1" w14:textId="77777777" w:rsidR="00324253" w:rsidRPr="00EF21D2" w:rsidRDefault="00324253" w:rsidP="00324253">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t>xnHOBlackList</w:t>
            </w:r>
            <w:proofErr w:type="spellEnd"/>
          </w:p>
        </w:tc>
        <w:tc>
          <w:tcPr>
            <w:tcW w:w="5441" w:type="dxa"/>
          </w:tcPr>
          <w:p w14:paraId="1030B8C2" w14:textId="5054570F" w:rsidR="00324253" w:rsidRPr="00EF21D2" w:rsidRDefault="00324253" w:rsidP="00324253">
            <w:pPr>
              <w:pStyle w:val="TAL"/>
              <w:keepNext w:val="0"/>
              <w:keepLines w:val="0"/>
            </w:pPr>
            <w:r w:rsidRPr="00EF21D2">
              <w:t xml:space="preserve">This is a list of </w:t>
            </w:r>
            <w:proofErr w:type="spellStart"/>
            <w:r w:rsidRPr="00EF21D2">
              <w:t>GgNBIds</w:t>
            </w:r>
            <w:proofErr w:type="spellEnd"/>
            <w:r w:rsidRPr="00EF21D2">
              <w:t xml:space="preserve">. For all the entries in </w:t>
            </w:r>
            <w:proofErr w:type="spellStart"/>
            <w:r w:rsidRPr="00EF21D2">
              <w:rPr>
                <w:rFonts w:ascii="Courier New" w:hAnsi="Courier New" w:cs="Courier New"/>
              </w:rPr>
              <w:t>NRCellCU.xnHOBlackList</w:t>
            </w:r>
            <w:proofErr w:type="spellEnd"/>
            <w:r w:rsidRPr="00EF21D2">
              <w:t xml:space="preserve">, the subject </w:t>
            </w:r>
            <w:proofErr w:type="spellStart"/>
            <w:r w:rsidRPr="00EF21D2">
              <w:rPr>
                <w:rFonts w:ascii="Courier New" w:hAnsi="Courier New" w:cs="Courier New"/>
              </w:rPr>
              <w:t>NRCellCU</w:t>
            </w:r>
            <w:proofErr w:type="spellEnd"/>
            <w:r w:rsidRPr="00EF21D2">
              <w:t xml:space="preserve"> is prohibited to use the </w:t>
            </w:r>
            <w:proofErr w:type="spellStart"/>
            <w:r w:rsidRPr="00EF21D2">
              <w:t>Xn</w:t>
            </w:r>
            <w:proofErr w:type="spellEnd"/>
            <w:r w:rsidRPr="00EF21D2">
              <w:t xml:space="preserve"> interface for HOs even if an </w:t>
            </w:r>
            <w:proofErr w:type="spellStart"/>
            <w:r w:rsidRPr="00EF21D2">
              <w:t>Xn</w:t>
            </w:r>
            <w:proofErr w:type="spellEnd"/>
            <w:r w:rsidRPr="00EF21D2">
              <w:t xml:space="preserve"> interface exists to the target cell.</w:t>
            </w:r>
          </w:p>
          <w:p w14:paraId="382CAFC9" w14:textId="77777777" w:rsidR="00324253" w:rsidRPr="00EF21D2" w:rsidRDefault="00324253" w:rsidP="00324253">
            <w:pPr>
              <w:pStyle w:val="TAL"/>
              <w:keepNext w:val="0"/>
              <w:keepLines w:val="0"/>
            </w:pPr>
          </w:p>
          <w:p w14:paraId="25608C89" w14:textId="41B59EF0"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p w14:paraId="03FC276F" w14:textId="77777777" w:rsidR="00324253" w:rsidRPr="00EF21D2" w:rsidRDefault="00324253" w:rsidP="00324253">
            <w:pPr>
              <w:pStyle w:val="TAL"/>
              <w:keepNext w:val="0"/>
              <w:keepLines w:val="0"/>
              <w:rPr>
                <w:lang w:eastAsia="zh-CN"/>
              </w:rPr>
            </w:pPr>
          </w:p>
        </w:tc>
        <w:tc>
          <w:tcPr>
            <w:tcW w:w="2497" w:type="dxa"/>
          </w:tcPr>
          <w:p w14:paraId="7B81819F" w14:textId="48D58750"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3256A8B9" w14:textId="2E908082"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419393B4" w14:textId="7DAEDDE2" w:rsidR="00324253" w:rsidRPr="00EF21D2" w:rsidRDefault="00324253" w:rsidP="00324253">
            <w:pPr>
              <w:pStyle w:val="TAL"/>
              <w:keepNext w:val="0"/>
              <w:keepLines w:val="0"/>
            </w:pPr>
            <w:proofErr w:type="spellStart"/>
            <w:r w:rsidRPr="00EF21D2">
              <w:t>isOrdered</w:t>
            </w:r>
            <w:proofErr w:type="spellEnd"/>
            <w:r w:rsidRPr="00EF21D2">
              <w:t>: False</w:t>
            </w:r>
          </w:p>
          <w:p w14:paraId="559639B4" w14:textId="193A3C16" w:rsidR="00324253" w:rsidRPr="00EF21D2" w:rsidRDefault="00324253" w:rsidP="00324253">
            <w:pPr>
              <w:pStyle w:val="TAL"/>
              <w:keepNext w:val="0"/>
              <w:keepLines w:val="0"/>
            </w:pPr>
            <w:proofErr w:type="spellStart"/>
            <w:r w:rsidRPr="00EF21D2">
              <w:t>isUnique</w:t>
            </w:r>
            <w:proofErr w:type="spellEnd"/>
            <w:r w:rsidRPr="00EF21D2">
              <w:t>: True</w:t>
            </w:r>
          </w:p>
          <w:p w14:paraId="7F309C02" w14:textId="646E027E" w:rsidR="00324253" w:rsidRPr="00EF21D2" w:rsidRDefault="00324253" w:rsidP="00324253">
            <w:pPr>
              <w:pStyle w:val="TAL"/>
              <w:keepNext w:val="0"/>
              <w:keepLines w:val="0"/>
            </w:pPr>
            <w:proofErr w:type="spellStart"/>
            <w:r w:rsidRPr="00EF21D2">
              <w:t>defaultValue</w:t>
            </w:r>
            <w:proofErr w:type="spellEnd"/>
            <w:r w:rsidRPr="00EF21D2">
              <w:t>: None</w:t>
            </w:r>
          </w:p>
          <w:p w14:paraId="06DDEEF8" w14:textId="3CF32670"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6427F476" w14:textId="77777777" w:rsidTr="00ED74D7">
        <w:trPr>
          <w:cantSplit/>
          <w:jc w:val="center"/>
        </w:trPr>
        <w:tc>
          <w:tcPr>
            <w:tcW w:w="1897" w:type="dxa"/>
          </w:tcPr>
          <w:p w14:paraId="2FE7720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324253" w:rsidRPr="00EF21D2" w:rsidRDefault="00324253" w:rsidP="00324253">
            <w:pPr>
              <w:pStyle w:val="TAL"/>
              <w:keepNext w:val="0"/>
              <w:keepLines w:val="0"/>
            </w:pPr>
            <w:r w:rsidRPr="00EF21D2">
              <w:t xml:space="preserve">This is a list of </w:t>
            </w:r>
            <w:proofErr w:type="spellStart"/>
            <w:r w:rsidRPr="00EF21D2">
              <w:t>GeNBIds</w:t>
            </w:r>
            <w:proofErr w:type="spellEnd"/>
            <w:r w:rsidRPr="00EF21D2">
              <w:t xml:space="preserve">. For all the entries in </w:t>
            </w:r>
            <w:r w:rsidRPr="00EF21D2">
              <w:rPr>
                <w:rFonts w:ascii="Courier New" w:hAnsi="Courier New" w:cs="Courier New"/>
              </w:rPr>
              <w:t>NRCellCU.x2HOBlackList</w:t>
            </w:r>
            <w:r w:rsidRPr="00EF21D2">
              <w:t xml:space="preserve">, the subject </w:t>
            </w:r>
            <w:proofErr w:type="spellStart"/>
            <w:r w:rsidRPr="00EF21D2">
              <w:rPr>
                <w:rFonts w:ascii="Courier New" w:hAnsi="Courier New" w:cs="Courier New"/>
              </w:rPr>
              <w:t>NRCellCU</w:t>
            </w:r>
            <w:proofErr w:type="spellEnd"/>
            <w:r w:rsidRPr="00EF21D2">
              <w:t xml:space="preserve"> is prohibited to use the X2 interface for HOs even if an X2 interface exists to the target cell.</w:t>
            </w:r>
          </w:p>
          <w:p w14:paraId="047D0756" w14:textId="77777777" w:rsidR="00324253" w:rsidRPr="00EF21D2" w:rsidRDefault="00324253" w:rsidP="00324253">
            <w:pPr>
              <w:pStyle w:val="TAL"/>
              <w:keepNext w:val="0"/>
              <w:keepLines w:val="0"/>
            </w:pPr>
          </w:p>
          <w:p w14:paraId="4B8F1D86" w14:textId="76865F83" w:rsidR="00324253" w:rsidRPr="00EF21D2" w:rsidRDefault="00324253" w:rsidP="00324253">
            <w:pPr>
              <w:pStyle w:val="TAL"/>
              <w:keepNext w:val="0"/>
              <w:keepLines w:val="0"/>
              <w:rPr>
                <w:lang w:eastAsia="zh-CN"/>
              </w:rPr>
            </w:pPr>
            <w:proofErr w:type="spellStart"/>
            <w:r w:rsidRPr="00EF21D2">
              <w:rPr>
                <w:rFonts w:cs="Arial"/>
                <w:szCs w:val="18"/>
              </w:rPr>
              <w:t>allowedValues</w:t>
            </w:r>
            <w:proofErr w:type="spellEnd"/>
            <w:r w:rsidRPr="00EF21D2">
              <w:rPr>
                <w:rFonts w:cs="Arial"/>
                <w:szCs w:val="18"/>
              </w:rPr>
              <w:t>: See</w:t>
            </w:r>
            <w:r w:rsidRPr="00EF21D2">
              <w:rPr>
                <w:lang w:eastAsia="zh-CN"/>
              </w:rPr>
              <w:t xml:space="preserve"> NOTE 5.</w:t>
            </w:r>
          </w:p>
          <w:p w14:paraId="4C6C68C2" w14:textId="77777777" w:rsidR="00324253" w:rsidRPr="00EF21D2" w:rsidRDefault="00324253" w:rsidP="00324253">
            <w:pPr>
              <w:pStyle w:val="TAL"/>
              <w:keepNext w:val="0"/>
              <w:keepLines w:val="0"/>
              <w:rPr>
                <w:lang w:eastAsia="zh-CN"/>
              </w:rPr>
            </w:pPr>
          </w:p>
        </w:tc>
        <w:tc>
          <w:tcPr>
            <w:tcW w:w="2497" w:type="dxa"/>
          </w:tcPr>
          <w:p w14:paraId="75FBB476" w14:textId="70088EAA"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544718D7" w14:textId="64EEE1DF" w:rsidR="00324253" w:rsidRPr="00EF21D2" w:rsidRDefault="00324253" w:rsidP="00324253">
            <w:pPr>
              <w:pStyle w:val="TAL"/>
              <w:keepNext w:val="0"/>
              <w:keepLines w:val="0"/>
              <w:rPr>
                <w:lang w:eastAsia="zh-CN"/>
              </w:rPr>
            </w:pPr>
            <w:r w:rsidRPr="00EF21D2">
              <w:t>multiplicity: 0..*</w:t>
            </w:r>
          </w:p>
          <w:p w14:paraId="4690C141" w14:textId="5799CD82" w:rsidR="00324253" w:rsidRPr="00EF21D2" w:rsidRDefault="00324253" w:rsidP="00324253">
            <w:pPr>
              <w:pStyle w:val="TAL"/>
              <w:keepNext w:val="0"/>
              <w:keepLines w:val="0"/>
            </w:pPr>
            <w:proofErr w:type="spellStart"/>
            <w:r w:rsidRPr="00EF21D2">
              <w:t>isOrdered</w:t>
            </w:r>
            <w:proofErr w:type="spellEnd"/>
            <w:r w:rsidRPr="00EF21D2">
              <w:t>: False</w:t>
            </w:r>
          </w:p>
          <w:p w14:paraId="3A52A997" w14:textId="0A590A69" w:rsidR="00324253" w:rsidRPr="00EF21D2" w:rsidRDefault="00324253" w:rsidP="00324253">
            <w:pPr>
              <w:pStyle w:val="TAL"/>
              <w:keepNext w:val="0"/>
              <w:keepLines w:val="0"/>
            </w:pPr>
            <w:proofErr w:type="spellStart"/>
            <w:r w:rsidRPr="00EF21D2">
              <w:t>isUnique</w:t>
            </w:r>
            <w:proofErr w:type="spellEnd"/>
            <w:r w:rsidRPr="00EF21D2">
              <w:t>: True</w:t>
            </w:r>
          </w:p>
          <w:p w14:paraId="1040CA91" w14:textId="001568BD" w:rsidR="00324253" w:rsidRPr="00EF21D2" w:rsidRDefault="00324253" w:rsidP="00324253">
            <w:pPr>
              <w:pStyle w:val="TAL"/>
              <w:keepNext w:val="0"/>
              <w:keepLines w:val="0"/>
            </w:pPr>
            <w:proofErr w:type="spellStart"/>
            <w:r w:rsidRPr="00EF21D2">
              <w:t>defaultValue</w:t>
            </w:r>
            <w:proofErr w:type="spellEnd"/>
            <w:r w:rsidRPr="00EF21D2">
              <w:t>: None</w:t>
            </w:r>
          </w:p>
          <w:p w14:paraId="20A7E5CF" w14:textId="060F4AEB"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76AB86BE" w14:textId="77777777" w:rsidTr="00ED74D7">
        <w:trPr>
          <w:cantSplit/>
          <w:jc w:val="center"/>
        </w:trPr>
        <w:tc>
          <w:tcPr>
            <w:tcW w:w="1897" w:type="dxa"/>
          </w:tcPr>
          <w:p w14:paraId="6BDA50E5"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tceIDMappingInfoList</w:t>
            </w:r>
            <w:proofErr w:type="spellEnd"/>
          </w:p>
        </w:tc>
        <w:tc>
          <w:tcPr>
            <w:tcW w:w="5441" w:type="dxa"/>
          </w:tcPr>
          <w:p w14:paraId="315E4EF6" w14:textId="036932F6" w:rsidR="00324253" w:rsidRPr="00EF21D2" w:rsidRDefault="00324253" w:rsidP="00324253">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proofErr w:type="spellStart"/>
            <w:r w:rsidRPr="00EF21D2">
              <w:t>gNodeB</w:t>
            </w:r>
            <w:proofErr w:type="spellEnd"/>
            <w:r w:rsidRPr="00EF21D2">
              <w:t xml:space="preserve"> or </w:t>
            </w:r>
            <w:proofErr w:type="spellStart"/>
            <w:r w:rsidRPr="00EF21D2">
              <w:t>GNBCUCPFunction</w:t>
            </w:r>
            <w:proofErr w:type="spellEnd"/>
            <w:r w:rsidRPr="00EF21D2">
              <w:rPr>
                <w:rFonts w:hint="eastAsia"/>
              </w:rPr>
              <w:t xml:space="preserve"> to get the corresponding TCE IP address when there is </w:t>
            </w:r>
            <w:r w:rsidRPr="00EF21D2">
              <w:t>an MDT log received from the UE.</w:t>
            </w:r>
          </w:p>
          <w:p w14:paraId="0A081142" w14:textId="77777777" w:rsidR="00324253" w:rsidRPr="00EF21D2" w:rsidRDefault="00324253" w:rsidP="00324253">
            <w:pPr>
              <w:pStyle w:val="TAL"/>
              <w:keepNext w:val="0"/>
              <w:keepLines w:val="0"/>
            </w:pPr>
          </w:p>
          <w:p w14:paraId="728AB4F0" w14:textId="09507B85" w:rsidR="00324253" w:rsidRPr="00EF21D2" w:rsidRDefault="00324253" w:rsidP="00324253">
            <w:pPr>
              <w:pStyle w:val="TAL"/>
              <w:keepNext w:val="0"/>
              <w:keepLines w:val="0"/>
            </w:pPr>
            <w:proofErr w:type="spellStart"/>
            <w:r w:rsidRPr="00EF21D2">
              <w:t>allowedValues</w:t>
            </w:r>
            <w:proofErr w:type="spellEnd"/>
            <w:r w:rsidRPr="00EF21D2">
              <w:t>: Not applicable</w:t>
            </w:r>
          </w:p>
        </w:tc>
        <w:tc>
          <w:tcPr>
            <w:tcW w:w="2497" w:type="dxa"/>
          </w:tcPr>
          <w:p w14:paraId="4E4C6295" w14:textId="4D1976DC"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proofErr w:type="spellStart"/>
            <w:r w:rsidRPr="00EF21D2">
              <w:rPr>
                <w:lang w:eastAsia="zh-CN"/>
              </w:rPr>
              <w:t>tceIDMappingInfo</w:t>
            </w:r>
            <w:proofErr w:type="spellEnd"/>
          </w:p>
          <w:p w14:paraId="636ED0A8" w14:textId="25F968A3" w:rsidR="00324253" w:rsidRPr="00EF21D2" w:rsidRDefault="00324253" w:rsidP="00324253">
            <w:pPr>
              <w:pStyle w:val="TAL"/>
              <w:keepNext w:val="0"/>
              <w:keepLines w:val="0"/>
            </w:pPr>
            <w:r w:rsidRPr="00EF21D2">
              <w:t xml:space="preserve">multiplicity: </w:t>
            </w:r>
            <w:r w:rsidRPr="00EF21D2">
              <w:rPr>
                <w:szCs w:val="18"/>
              </w:rPr>
              <w:t>1..*</w:t>
            </w:r>
          </w:p>
          <w:p w14:paraId="2D47B7C4" w14:textId="48E679F9" w:rsidR="00324253" w:rsidRPr="00EF21D2" w:rsidRDefault="00324253" w:rsidP="00324253">
            <w:pPr>
              <w:pStyle w:val="TAL"/>
              <w:keepNext w:val="0"/>
              <w:keepLines w:val="0"/>
            </w:pPr>
            <w:proofErr w:type="spellStart"/>
            <w:r w:rsidRPr="00EF21D2">
              <w:t>isOrdered</w:t>
            </w:r>
            <w:proofErr w:type="spellEnd"/>
            <w:r w:rsidRPr="00EF21D2">
              <w:t xml:space="preserve">: </w:t>
            </w:r>
            <w:r w:rsidRPr="00CD3748">
              <w:t>False</w:t>
            </w:r>
          </w:p>
          <w:p w14:paraId="3361A1E9" w14:textId="4CE22178" w:rsidR="00324253" w:rsidRPr="00EF21D2" w:rsidRDefault="00324253" w:rsidP="00324253">
            <w:pPr>
              <w:pStyle w:val="TAL"/>
              <w:keepNext w:val="0"/>
              <w:keepLines w:val="0"/>
            </w:pPr>
            <w:proofErr w:type="spellStart"/>
            <w:r w:rsidRPr="00EF21D2">
              <w:t>isUnique</w:t>
            </w:r>
            <w:proofErr w:type="spellEnd"/>
            <w:r w:rsidRPr="00EF21D2">
              <w:t xml:space="preserve">: </w:t>
            </w:r>
            <w:r w:rsidRPr="00CD3748">
              <w:t>True</w:t>
            </w:r>
          </w:p>
          <w:p w14:paraId="438D3AF7" w14:textId="22D54E7F" w:rsidR="00324253" w:rsidRPr="00EF21D2" w:rsidRDefault="00324253" w:rsidP="00324253">
            <w:pPr>
              <w:pStyle w:val="TAL"/>
              <w:keepNext w:val="0"/>
              <w:keepLines w:val="0"/>
            </w:pPr>
            <w:proofErr w:type="spellStart"/>
            <w:r w:rsidRPr="00EF21D2">
              <w:t>defaultValue</w:t>
            </w:r>
            <w:proofErr w:type="spellEnd"/>
            <w:r w:rsidRPr="00EF21D2">
              <w:t>: None</w:t>
            </w:r>
          </w:p>
          <w:p w14:paraId="1C1BEEF9" w14:textId="365A2DB6"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1D3DA900" w14:textId="77777777" w:rsidTr="00ED74D7">
        <w:trPr>
          <w:cantSplit/>
          <w:jc w:val="center"/>
        </w:trPr>
        <w:tc>
          <w:tcPr>
            <w:tcW w:w="1897" w:type="dxa"/>
          </w:tcPr>
          <w:p w14:paraId="2D5D2162"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tceIPAddress</w:t>
            </w:r>
            <w:proofErr w:type="spellEnd"/>
          </w:p>
        </w:tc>
        <w:tc>
          <w:tcPr>
            <w:tcW w:w="5441" w:type="dxa"/>
          </w:tcPr>
          <w:p w14:paraId="68D677E7" w14:textId="5001A4CF" w:rsidR="00324253" w:rsidRPr="00EF21D2" w:rsidRDefault="00324253" w:rsidP="00324253">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324253" w:rsidRPr="00EF21D2" w:rsidRDefault="00324253" w:rsidP="00324253">
            <w:pPr>
              <w:pStyle w:val="TAL"/>
              <w:keepNext w:val="0"/>
              <w:keepLines w:val="0"/>
            </w:pPr>
            <w:r w:rsidRPr="00EF21D2">
              <w:t xml:space="preserve">multiplicity: </w:t>
            </w:r>
            <w:r w:rsidRPr="00EF21D2">
              <w:rPr>
                <w:szCs w:val="18"/>
              </w:rPr>
              <w:t>1</w:t>
            </w:r>
          </w:p>
          <w:p w14:paraId="16B45C79" w14:textId="546A5078" w:rsidR="00324253" w:rsidRPr="00EF21D2" w:rsidRDefault="00324253" w:rsidP="00324253">
            <w:pPr>
              <w:pStyle w:val="TAL"/>
              <w:keepNext w:val="0"/>
              <w:keepLines w:val="0"/>
            </w:pPr>
            <w:proofErr w:type="spellStart"/>
            <w:r w:rsidRPr="00EF21D2">
              <w:t>isOrdered</w:t>
            </w:r>
            <w:proofErr w:type="spellEnd"/>
            <w:r w:rsidRPr="00EF21D2">
              <w:t>: N/A</w:t>
            </w:r>
          </w:p>
          <w:p w14:paraId="204C5285" w14:textId="00A24088" w:rsidR="00324253" w:rsidRPr="00EF21D2" w:rsidRDefault="00324253" w:rsidP="00324253">
            <w:pPr>
              <w:pStyle w:val="TAL"/>
              <w:keepNext w:val="0"/>
              <w:keepLines w:val="0"/>
            </w:pPr>
            <w:proofErr w:type="spellStart"/>
            <w:r w:rsidRPr="00EF21D2">
              <w:t>isUnique</w:t>
            </w:r>
            <w:proofErr w:type="spellEnd"/>
            <w:r w:rsidRPr="00EF21D2">
              <w:t>: N/A</w:t>
            </w:r>
          </w:p>
          <w:p w14:paraId="2B067383" w14:textId="660EC7F3" w:rsidR="00324253" w:rsidRPr="00EF21D2" w:rsidRDefault="00324253" w:rsidP="00324253">
            <w:pPr>
              <w:pStyle w:val="TAL"/>
              <w:keepNext w:val="0"/>
              <w:keepLines w:val="0"/>
            </w:pPr>
            <w:proofErr w:type="spellStart"/>
            <w:r w:rsidRPr="00EF21D2">
              <w:t>defaultValue</w:t>
            </w:r>
            <w:proofErr w:type="spellEnd"/>
            <w:r w:rsidRPr="00EF21D2">
              <w:t>: None</w:t>
            </w:r>
          </w:p>
          <w:p w14:paraId="318A2F19" w14:textId="4FD94077"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59841426" w14:textId="77777777" w:rsidTr="00ED74D7">
        <w:trPr>
          <w:cantSplit/>
          <w:jc w:val="center"/>
        </w:trPr>
        <w:tc>
          <w:tcPr>
            <w:tcW w:w="1897" w:type="dxa"/>
          </w:tcPr>
          <w:p w14:paraId="61893373"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hint="eastAsia"/>
                <w:szCs w:val="18"/>
              </w:rPr>
              <w:t>t</w:t>
            </w:r>
            <w:r w:rsidRPr="00EF21D2">
              <w:rPr>
                <w:rFonts w:ascii="Courier New" w:hAnsi="Courier New" w:cs="Courier New"/>
                <w:szCs w:val="18"/>
              </w:rPr>
              <w:t>ceID</w:t>
            </w:r>
            <w:proofErr w:type="spellEnd"/>
          </w:p>
        </w:tc>
        <w:tc>
          <w:tcPr>
            <w:tcW w:w="5441" w:type="dxa"/>
          </w:tcPr>
          <w:p w14:paraId="6787A36F" w14:textId="6D44F346" w:rsidR="00324253" w:rsidRPr="00EF21D2" w:rsidRDefault="00324253" w:rsidP="00324253">
            <w:pPr>
              <w:pStyle w:val="TAL"/>
              <w:keepNext w:val="0"/>
              <w:keepLines w:val="0"/>
            </w:pPr>
            <w:r w:rsidRPr="00EF21D2">
              <w:t>This attribute indicates TCE Id. (See subclause 4.1.1.9.2 in 3GPP TS 32.422 [68])</w:t>
            </w:r>
          </w:p>
        </w:tc>
        <w:tc>
          <w:tcPr>
            <w:tcW w:w="2497" w:type="dxa"/>
          </w:tcPr>
          <w:p w14:paraId="5995BF4D" w14:textId="06EEDBD7"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324253" w:rsidRPr="00EF21D2" w:rsidRDefault="00324253" w:rsidP="00324253">
            <w:pPr>
              <w:pStyle w:val="TAL"/>
              <w:keepNext w:val="0"/>
              <w:keepLines w:val="0"/>
            </w:pPr>
            <w:r w:rsidRPr="00EF21D2">
              <w:t xml:space="preserve">multiplicity: </w:t>
            </w:r>
            <w:r w:rsidRPr="00EF21D2">
              <w:rPr>
                <w:szCs w:val="18"/>
              </w:rPr>
              <w:t>1</w:t>
            </w:r>
          </w:p>
          <w:p w14:paraId="78893D22" w14:textId="6619EB4F" w:rsidR="00324253" w:rsidRPr="00EF21D2" w:rsidRDefault="00324253" w:rsidP="00324253">
            <w:pPr>
              <w:pStyle w:val="TAL"/>
              <w:keepNext w:val="0"/>
              <w:keepLines w:val="0"/>
            </w:pPr>
            <w:proofErr w:type="spellStart"/>
            <w:r w:rsidRPr="00EF21D2">
              <w:t>isOrdered</w:t>
            </w:r>
            <w:proofErr w:type="spellEnd"/>
            <w:r w:rsidRPr="00EF21D2">
              <w:t>: N/A</w:t>
            </w:r>
          </w:p>
          <w:p w14:paraId="43FB4C45" w14:textId="43F73A6B" w:rsidR="00324253" w:rsidRPr="00EF21D2" w:rsidRDefault="00324253" w:rsidP="00324253">
            <w:pPr>
              <w:pStyle w:val="TAL"/>
              <w:keepNext w:val="0"/>
              <w:keepLines w:val="0"/>
            </w:pPr>
            <w:proofErr w:type="spellStart"/>
            <w:r w:rsidRPr="00EF21D2">
              <w:t>isUnique</w:t>
            </w:r>
            <w:proofErr w:type="spellEnd"/>
            <w:r w:rsidRPr="00EF21D2">
              <w:t>: N/A</w:t>
            </w:r>
          </w:p>
          <w:p w14:paraId="1AA9C3EB" w14:textId="6800F1B3" w:rsidR="00324253" w:rsidRPr="00EF21D2" w:rsidRDefault="00324253" w:rsidP="00324253">
            <w:pPr>
              <w:pStyle w:val="TAL"/>
              <w:keepNext w:val="0"/>
              <w:keepLines w:val="0"/>
            </w:pPr>
            <w:proofErr w:type="spellStart"/>
            <w:r w:rsidRPr="00EF21D2">
              <w:t>defaultValue</w:t>
            </w:r>
            <w:proofErr w:type="spellEnd"/>
            <w:r w:rsidRPr="00EF21D2">
              <w:t>: None</w:t>
            </w:r>
          </w:p>
          <w:p w14:paraId="7DCDC178" w14:textId="094AA2F9" w:rsidR="00324253" w:rsidRPr="00EF21D2" w:rsidRDefault="00324253" w:rsidP="00324253">
            <w:pPr>
              <w:pStyle w:val="TAL"/>
              <w:keepNext w:val="0"/>
              <w:keepLines w:val="0"/>
            </w:pPr>
            <w:proofErr w:type="spellStart"/>
            <w:r w:rsidRPr="00EF21D2">
              <w:t>isNullable</w:t>
            </w:r>
            <w:proofErr w:type="spellEnd"/>
            <w:r w:rsidRPr="00EF21D2">
              <w:t>: False</w:t>
            </w:r>
          </w:p>
        </w:tc>
      </w:tr>
      <w:tr w:rsidR="00324253" w:rsidRPr="00EF21D2" w14:paraId="6D625BBD" w14:textId="77777777" w:rsidTr="00ED74D7">
        <w:trPr>
          <w:cantSplit/>
          <w:jc w:val="center"/>
        </w:trPr>
        <w:tc>
          <w:tcPr>
            <w:tcW w:w="1897" w:type="dxa"/>
          </w:tcPr>
          <w:p w14:paraId="3B05E3E0" w14:textId="77777777" w:rsidR="00324253" w:rsidRPr="00EF21D2" w:rsidRDefault="00324253" w:rsidP="00324253">
            <w:pPr>
              <w:pStyle w:val="TAL"/>
              <w:keepNext w:val="0"/>
              <w:keepLines w:val="0"/>
              <w:rPr>
                <w:rFonts w:ascii="Courier New" w:hAnsi="Courier New" w:cs="Courier New"/>
                <w:szCs w:val="18"/>
              </w:rPr>
            </w:pPr>
            <w:proofErr w:type="spellStart"/>
            <w:r w:rsidRPr="00EF21D2">
              <w:rPr>
                <w:rFonts w:ascii="Courier New" w:hAnsi="Courier New" w:cs="Courier New"/>
                <w:szCs w:val="18"/>
              </w:rPr>
              <w:t>pLMNTarget</w:t>
            </w:r>
            <w:proofErr w:type="spellEnd"/>
          </w:p>
        </w:tc>
        <w:tc>
          <w:tcPr>
            <w:tcW w:w="5441" w:type="dxa"/>
          </w:tcPr>
          <w:p w14:paraId="6C03DBB1" w14:textId="5FF1C209" w:rsidR="00324253" w:rsidRPr="00EF21D2" w:rsidRDefault="00324253" w:rsidP="00324253">
            <w:pPr>
              <w:pStyle w:val="TAL"/>
              <w:keepNext w:val="0"/>
              <w:keepLines w:val="0"/>
            </w:pPr>
            <w:r w:rsidRPr="00EF21D2">
              <w:t>This attribute indicates PLMN where TCE resides. (See subclauses 4.1.1.9.2 and 4.9.2 in 3GPP TS 32.422 [68])</w:t>
            </w:r>
          </w:p>
        </w:tc>
        <w:tc>
          <w:tcPr>
            <w:tcW w:w="2497" w:type="dxa"/>
          </w:tcPr>
          <w:p w14:paraId="6B1014E7" w14:textId="2D2C0524" w:rsidR="00324253" w:rsidRPr="00EF21D2" w:rsidRDefault="00324253" w:rsidP="00324253">
            <w:pPr>
              <w:pStyle w:val="TAL"/>
              <w:keepNext w:val="0"/>
              <w:keepLines w:val="0"/>
            </w:pPr>
            <w:r w:rsidRPr="00EF21D2">
              <w:t xml:space="preserve">Type: </w:t>
            </w:r>
            <w:proofErr w:type="spellStart"/>
            <w:r w:rsidRPr="00EF21D2">
              <w:t>PLMNId</w:t>
            </w:r>
            <w:proofErr w:type="spellEnd"/>
          </w:p>
          <w:p w14:paraId="62FEC8A5" w14:textId="58371CB0" w:rsidR="00324253" w:rsidRPr="00EF21D2" w:rsidRDefault="00324253" w:rsidP="00324253">
            <w:pPr>
              <w:pStyle w:val="TAL"/>
              <w:keepNext w:val="0"/>
              <w:keepLines w:val="0"/>
            </w:pPr>
            <w:r w:rsidRPr="00EF21D2">
              <w:t>multiplicity: 1</w:t>
            </w:r>
          </w:p>
          <w:p w14:paraId="63643CFA" w14:textId="24D6922E" w:rsidR="00324253" w:rsidRPr="00EF21D2" w:rsidRDefault="00324253" w:rsidP="00324253">
            <w:pPr>
              <w:pStyle w:val="TAL"/>
              <w:keepNext w:val="0"/>
              <w:keepLines w:val="0"/>
            </w:pPr>
            <w:proofErr w:type="spellStart"/>
            <w:r w:rsidRPr="00EF21D2">
              <w:t>isOrdered</w:t>
            </w:r>
            <w:proofErr w:type="spellEnd"/>
            <w:r w:rsidRPr="00EF21D2">
              <w:t>: N/A</w:t>
            </w:r>
          </w:p>
          <w:p w14:paraId="17843743" w14:textId="1E8BF709" w:rsidR="00324253" w:rsidRPr="00EF21D2" w:rsidRDefault="00324253" w:rsidP="00324253">
            <w:pPr>
              <w:pStyle w:val="TAL"/>
              <w:keepNext w:val="0"/>
              <w:keepLines w:val="0"/>
            </w:pPr>
            <w:proofErr w:type="spellStart"/>
            <w:r w:rsidRPr="00EF21D2">
              <w:t>isUnique</w:t>
            </w:r>
            <w:proofErr w:type="spellEnd"/>
            <w:r w:rsidRPr="00EF21D2">
              <w:t>: N/A</w:t>
            </w:r>
          </w:p>
          <w:p w14:paraId="4648C328" w14:textId="1EF2A012" w:rsidR="00324253" w:rsidRPr="00EF21D2" w:rsidRDefault="00324253" w:rsidP="00324253">
            <w:pPr>
              <w:pStyle w:val="TAL"/>
              <w:keepNext w:val="0"/>
              <w:keepLines w:val="0"/>
            </w:pPr>
            <w:proofErr w:type="spellStart"/>
            <w:r w:rsidRPr="00EF21D2">
              <w:t>defaultValue</w:t>
            </w:r>
            <w:proofErr w:type="spellEnd"/>
            <w:r w:rsidRPr="00EF21D2">
              <w:t>: None</w:t>
            </w:r>
          </w:p>
          <w:p w14:paraId="7073A9BF" w14:textId="074083EB" w:rsidR="00324253" w:rsidRPr="00EF21D2" w:rsidRDefault="00324253" w:rsidP="00324253">
            <w:pPr>
              <w:pStyle w:val="TAL"/>
              <w:keepNext w:val="0"/>
              <w:keepLines w:val="0"/>
            </w:pPr>
            <w:proofErr w:type="spellStart"/>
            <w:r w:rsidRPr="00EF21D2">
              <w:t>isNullable</w:t>
            </w:r>
            <w:proofErr w:type="spellEnd"/>
            <w:r w:rsidRPr="00EF21D2">
              <w:t>: False</w:t>
            </w:r>
          </w:p>
          <w:p w14:paraId="20440AE3" w14:textId="77777777" w:rsidR="00324253" w:rsidRPr="00EF21D2" w:rsidRDefault="00324253" w:rsidP="00324253">
            <w:pPr>
              <w:pStyle w:val="TAL"/>
              <w:keepNext w:val="0"/>
              <w:keepLines w:val="0"/>
            </w:pPr>
          </w:p>
        </w:tc>
      </w:tr>
      <w:tr w:rsidR="00324253" w:rsidRPr="00EF21D2" w14:paraId="3155CB91" w14:textId="77777777" w:rsidTr="00ED74D7">
        <w:trPr>
          <w:cantSplit/>
          <w:jc w:val="center"/>
        </w:trPr>
        <w:tc>
          <w:tcPr>
            <w:tcW w:w="9835" w:type="dxa"/>
            <w:gridSpan w:val="3"/>
          </w:tcPr>
          <w:p w14:paraId="7166411E" w14:textId="58ADBD5E" w:rsidR="00324253" w:rsidRPr="00EF21D2" w:rsidRDefault="00324253" w:rsidP="00324253">
            <w:pPr>
              <w:pStyle w:val="TAN"/>
            </w:pPr>
            <w:r w:rsidRPr="00EF21D2">
              <w:t>NOTE 1:</w:t>
            </w:r>
            <w:r w:rsidRPr="00EF21D2">
              <w:tab/>
              <w:t>Void.</w:t>
            </w:r>
          </w:p>
          <w:p w14:paraId="7ADD059E" w14:textId="1C46A0C8" w:rsidR="00324253" w:rsidRPr="00EF21D2" w:rsidRDefault="00324253" w:rsidP="00324253">
            <w:pPr>
              <w:pStyle w:val="TAN"/>
            </w:pPr>
            <w:r w:rsidRPr="00EF21D2">
              <w:t>NOTE 2:</w:t>
            </w:r>
            <w:r w:rsidRPr="00EF21D2">
              <w:tab/>
              <w:t xml:space="preserve">The radio resource can be signaling resources (e.g. RRC connected users) or user plane resources (e.g. PRB, DRB). </w:t>
            </w:r>
            <w:bookmarkStart w:id="69" w:name="OLE_LINK9"/>
            <w:r w:rsidRPr="00EF21D2">
              <w:rPr>
                <w:rFonts w:eastAsia="DengXian" w:cs="Arial"/>
              </w:rPr>
              <w:t>Different RRM Policy maybe applied for different types of radio resource</w:t>
            </w:r>
            <w:bookmarkEnd w:id="69"/>
            <w:r w:rsidRPr="00EF21D2">
              <w:rPr>
                <w:rFonts w:eastAsia="DengXian" w:cs="Arial"/>
              </w:rPr>
              <w:t xml:space="preserve">. E.g. </w:t>
            </w:r>
            <w:proofErr w:type="spellStart"/>
            <w:r w:rsidRPr="00EF21D2">
              <w:rPr>
                <w:rFonts w:ascii="Courier New" w:eastAsia="DengXian" w:hAnsi="Courier New" w:cs="Courier New"/>
                <w:bCs/>
                <w:color w:val="333333"/>
                <w:szCs w:val="18"/>
              </w:rPr>
              <w:t>RRMPolicyRatio</w:t>
            </w:r>
            <w:proofErr w:type="spellEnd"/>
            <w:r w:rsidRPr="00EF21D2">
              <w:rPr>
                <w:rFonts w:eastAsia="DengXian" w:cs="Arial"/>
              </w:rPr>
              <w:t xml:space="preserve"> is used for PRB resource.</w:t>
            </w:r>
          </w:p>
          <w:p w14:paraId="0C2D89FE" w14:textId="5C92E621" w:rsidR="00324253" w:rsidRPr="00EF21D2" w:rsidRDefault="00324253" w:rsidP="00324253">
            <w:pPr>
              <w:pStyle w:val="TAN"/>
            </w:pPr>
            <w:r w:rsidRPr="00EF21D2">
              <w:t>NOTE 3:</w:t>
            </w:r>
            <w:r w:rsidRPr="00EF21D2">
              <w:tab/>
              <w:t>Void.</w:t>
            </w:r>
          </w:p>
          <w:p w14:paraId="4A139809" w14:textId="0A937927" w:rsidR="00324253" w:rsidRPr="00EF21D2" w:rsidRDefault="00324253" w:rsidP="00324253">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proofErr w:type="spellStart"/>
            <w:r w:rsidRPr="00EF21D2">
              <w:rPr>
                <w:rFonts w:ascii="Courier New" w:hAnsi="Courier New" w:cs="Courier New"/>
                <w:bCs/>
                <w:color w:val="333333"/>
                <w:szCs w:val="18"/>
              </w:rPr>
              <w:t>RRMPolicyRatio</w:t>
            </w:r>
            <w:proofErr w:type="spellEnd"/>
            <w:r w:rsidRPr="00EF21D2">
              <w:rPr>
                <w:rFonts w:ascii="Courier New" w:eastAsia="DengXian" w:hAnsi="Courier New" w:cs="Courier New"/>
                <w:bCs/>
                <w:color w:val="333333"/>
                <w:szCs w:val="18"/>
              </w:rPr>
              <w:t>)</w:t>
            </w:r>
            <w:r w:rsidRPr="00EF21D2">
              <w:t xml:space="preserve"> or a vendor specific RRM Policy.</w:t>
            </w:r>
          </w:p>
          <w:p w14:paraId="6CBC6509" w14:textId="569B75A1" w:rsidR="00324253" w:rsidRPr="00EF21D2" w:rsidRDefault="00324253" w:rsidP="00324253">
            <w:pPr>
              <w:pStyle w:val="TAN"/>
              <w:rPr>
                <w:rFonts w:cs="Arial"/>
                <w:szCs w:val="18"/>
              </w:rPr>
            </w:pPr>
            <w:r w:rsidRPr="00EF21D2">
              <w:rPr>
                <w:rFonts w:cs="Arial"/>
                <w:szCs w:val="18"/>
              </w:rPr>
              <w:t>NOTE 5:</w:t>
            </w:r>
            <w:r w:rsidRPr="00EF21D2">
              <w:rPr>
                <w:rFonts w:cs="Arial"/>
                <w:szCs w:val="18"/>
              </w:rPr>
              <w:tab/>
              <w:t xml:space="preserve">For Global </w:t>
            </w:r>
            <w:proofErr w:type="spellStart"/>
            <w:r w:rsidRPr="00EF21D2">
              <w:rPr>
                <w:rFonts w:cs="Arial"/>
                <w:szCs w:val="18"/>
              </w:rPr>
              <w:t>gNB</w:t>
            </w:r>
            <w:proofErr w:type="spellEnd"/>
            <w:r w:rsidRPr="00EF21D2">
              <w:rPr>
                <w:rFonts w:cs="Arial"/>
                <w:szCs w:val="18"/>
              </w:rPr>
              <w:t xml:space="preserve"> Identifiers, the entries are formatted according to the pattern &lt;mcc&gt;&lt;</w:t>
            </w:r>
            <w:proofErr w:type="spellStart"/>
            <w:r w:rsidRPr="00EF21D2">
              <w:rPr>
                <w:rFonts w:cs="Arial"/>
                <w:szCs w:val="18"/>
              </w:rPr>
              <w:t>mnc</w:t>
            </w:r>
            <w:proofErr w:type="spellEnd"/>
            <w:r w:rsidRPr="00EF21D2">
              <w:rPr>
                <w:rFonts w:cs="Arial"/>
                <w:szCs w:val="18"/>
              </w:rPr>
              <w:t>&gt;-&lt;</w:t>
            </w:r>
            <w:proofErr w:type="spellStart"/>
            <w:r w:rsidRPr="00EF21D2">
              <w:rPr>
                <w:rFonts w:cs="Arial"/>
                <w:szCs w:val="18"/>
              </w:rPr>
              <w:t>gNBIdLength</w:t>
            </w:r>
            <w:proofErr w:type="spellEnd"/>
            <w:r w:rsidRPr="00EF21D2">
              <w:rPr>
                <w:rFonts w:cs="Arial"/>
                <w:szCs w:val="18"/>
              </w:rPr>
              <w:t>&gt;-&lt;</w:t>
            </w:r>
            <w:proofErr w:type="spellStart"/>
            <w:r w:rsidRPr="00EF21D2">
              <w:rPr>
                <w:rFonts w:cs="Arial"/>
                <w:szCs w:val="18"/>
              </w:rPr>
              <w:t>gNBId</w:t>
            </w:r>
            <w:proofErr w:type="spellEnd"/>
            <w:r w:rsidRPr="00EF21D2">
              <w:rPr>
                <w:rFonts w:cs="Arial"/>
                <w:szCs w:val="18"/>
              </w:rPr>
              <w:t>&gt;, where &lt;mcc&gt; is three digits, &lt;</w:t>
            </w:r>
            <w:proofErr w:type="spellStart"/>
            <w:r w:rsidRPr="00EF21D2">
              <w:rPr>
                <w:rFonts w:cs="Arial"/>
                <w:szCs w:val="18"/>
              </w:rPr>
              <w:t>mnc</w:t>
            </w:r>
            <w:proofErr w:type="spellEnd"/>
            <w:r w:rsidRPr="00EF21D2">
              <w:rPr>
                <w:rFonts w:cs="Arial"/>
                <w:szCs w:val="18"/>
              </w:rPr>
              <w:t>&gt; two or three digits, &lt;</w:t>
            </w:r>
            <w:proofErr w:type="spellStart"/>
            <w:r w:rsidRPr="00EF21D2">
              <w:rPr>
                <w:rFonts w:cs="Arial"/>
                <w:szCs w:val="18"/>
              </w:rPr>
              <w:t>gNBIdLength</w:t>
            </w:r>
            <w:proofErr w:type="spellEnd"/>
            <w:r w:rsidRPr="00EF21D2">
              <w:rPr>
                <w:rFonts w:cs="Arial"/>
                <w:szCs w:val="18"/>
              </w:rPr>
              <w:t>&gt; is a string containing a number n as digits, in the range 22 to 32, and &lt;</w:t>
            </w:r>
            <w:proofErr w:type="spellStart"/>
            <w:r w:rsidRPr="00EF21D2">
              <w:rPr>
                <w:rFonts w:cs="Arial"/>
                <w:szCs w:val="18"/>
              </w:rPr>
              <w:t>gNBId</w:t>
            </w:r>
            <w:proofErr w:type="spellEnd"/>
            <w:r w:rsidRPr="00EF21D2">
              <w:rPr>
                <w:rFonts w:cs="Arial"/>
                <w:szCs w:val="18"/>
              </w:rPr>
              <w:t>&gt; is a string containing digits for the number 0 to 2</w:t>
            </w:r>
            <w:r w:rsidRPr="00EF21D2">
              <w:rPr>
                <w:rFonts w:cs="Arial"/>
                <w:szCs w:val="18"/>
                <w:vertAlign w:val="superscript"/>
              </w:rPr>
              <w:t>n</w:t>
            </w:r>
            <w:r w:rsidRPr="00EF21D2">
              <w:rPr>
                <w:rFonts w:cs="Arial"/>
                <w:szCs w:val="18"/>
              </w:rPr>
              <w:t xml:space="preserve">-1. For Global </w:t>
            </w:r>
            <w:proofErr w:type="spellStart"/>
            <w:r w:rsidRPr="00EF21D2">
              <w:rPr>
                <w:rFonts w:cs="Arial"/>
                <w:szCs w:val="18"/>
              </w:rPr>
              <w:t>eNB</w:t>
            </w:r>
            <w:proofErr w:type="spellEnd"/>
            <w:r w:rsidRPr="00EF21D2">
              <w:rPr>
                <w:rFonts w:cs="Arial"/>
                <w:szCs w:val="18"/>
              </w:rPr>
              <w:t xml:space="preserve"> Identifiers, the entries are formatted according to the pattern &lt;mcc&gt;&lt;</w:t>
            </w:r>
            <w:proofErr w:type="spellStart"/>
            <w:r w:rsidRPr="00EF21D2">
              <w:rPr>
                <w:rFonts w:cs="Arial"/>
                <w:szCs w:val="18"/>
              </w:rPr>
              <w:t>mnc</w:t>
            </w:r>
            <w:proofErr w:type="spellEnd"/>
            <w:r w:rsidRPr="00EF21D2">
              <w:rPr>
                <w:rFonts w:cs="Arial"/>
                <w:szCs w:val="18"/>
              </w:rPr>
              <w:t>&gt;-&lt;</w:t>
            </w:r>
            <w:proofErr w:type="spellStart"/>
            <w:r w:rsidRPr="00EF21D2">
              <w:rPr>
                <w:rFonts w:cs="Arial"/>
                <w:szCs w:val="18"/>
              </w:rPr>
              <w:t>eNBIdLength</w:t>
            </w:r>
            <w:proofErr w:type="spellEnd"/>
            <w:r w:rsidRPr="00EF21D2">
              <w:rPr>
                <w:rFonts w:cs="Arial"/>
                <w:szCs w:val="18"/>
              </w:rPr>
              <w:t>&gt;-&lt;</w:t>
            </w:r>
            <w:proofErr w:type="spellStart"/>
            <w:r w:rsidRPr="00EF21D2">
              <w:rPr>
                <w:rFonts w:cs="Arial"/>
                <w:szCs w:val="18"/>
              </w:rPr>
              <w:t>eNBId</w:t>
            </w:r>
            <w:proofErr w:type="spellEnd"/>
            <w:r w:rsidRPr="00EF21D2">
              <w:rPr>
                <w:rFonts w:cs="Arial"/>
                <w:szCs w:val="18"/>
              </w:rPr>
              <w:t>&gt;, where &lt;mcc&gt; is three digits, &lt;</w:t>
            </w:r>
            <w:proofErr w:type="spellStart"/>
            <w:r w:rsidRPr="00EF21D2">
              <w:rPr>
                <w:rFonts w:cs="Arial"/>
                <w:szCs w:val="18"/>
              </w:rPr>
              <w:t>mnc</w:t>
            </w:r>
            <w:proofErr w:type="spellEnd"/>
            <w:r w:rsidRPr="00EF21D2">
              <w:rPr>
                <w:rFonts w:cs="Arial"/>
                <w:szCs w:val="18"/>
              </w:rPr>
              <w:t>&gt; two or three digits, &lt;</w:t>
            </w:r>
            <w:proofErr w:type="spellStart"/>
            <w:r w:rsidRPr="00EF21D2">
              <w:rPr>
                <w:rFonts w:cs="Arial"/>
                <w:szCs w:val="18"/>
              </w:rPr>
              <w:t>gNBIdLength</w:t>
            </w:r>
            <w:proofErr w:type="spellEnd"/>
            <w:r w:rsidRPr="00EF21D2">
              <w:rPr>
                <w:rFonts w:cs="Arial"/>
                <w:szCs w:val="18"/>
              </w:rPr>
              <w:t>&gt; is a string containing a number m as digits, m being one of 18, 20, 21 or 22, and &lt;</w:t>
            </w:r>
            <w:proofErr w:type="spellStart"/>
            <w:r w:rsidRPr="00EF21D2">
              <w:rPr>
                <w:rFonts w:cs="Arial"/>
                <w:szCs w:val="18"/>
              </w:rPr>
              <w:t>eNBId</w:t>
            </w:r>
            <w:proofErr w:type="spellEnd"/>
            <w:r w:rsidRPr="00EF21D2">
              <w:rPr>
                <w:rFonts w:cs="Arial"/>
                <w:szCs w:val="18"/>
              </w:rPr>
              <w:t>&gt; is a string containing digits for the number 0 to 2</w:t>
            </w:r>
            <w:r w:rsidRPr="00EF21D2">
              <w:rPr>
                <w:rFonts w:cs="Arial"/>
                <w:szCs w:val="18"/>
                <w:vertAlign w:val="superscript"/>
              </w:rPr>
              <w:t>m</w:t>
            </w:r>
            <w:r w:rsidRPr="00EF21D2">
              <w:rPr>
                <w:rFonts w:cs="Arial"/>
                <w:szCs w:val="18"/>
              </w:rPr>
              <w:t>-1.</w:t>
            </w:r>
          </w:p>
          <w:p w14:paraId="127D0D52" w14:textId="24FC7EA0" w:rsidR="00324253" w:rsidRPr="00EF21D2" w:rsidRDefault="00324253" w:rsidP="00324253">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324253" w:rsidRPr="00EF21D2" w:rsidRDefault="00324253" w:rsidP="00324253">
            <w:pPr>
              <w:pStyle w:val="TAN"/>
            </w:pPr>
            <w:r w:rsidRPr="00EF21D2">
              <w:t xml:space="preserve">NOTE 7: </w:t>
            </w:r>
          </w:p>
          <w:p w14:paraId="367AB298" w14:textId="05929180" w:rsidR="00324253" w:rsidRPr="00EF21D2" w:rsidRDefault="00324253" w:rsidP="00324253">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324253" w:rsidRPr="00EF21D2" w:rsidRDefault="00324253" w:rsidP="00324253">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324253" w:rsidRPr="00EF21D2" w:rsidRDefault="00324253" w:rsidP="00324253">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324253" w:rsidRPr="00EF21D2" w:rsidRDefault="00324253" w:rsidP="00324253">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xml:space="preserve">" means aggressor </w:t>
            </w:r>
            <w:proofErr w:type="spellStart"/>
            <w:r w:rsidRPr="00EF21D2">
              <w:rPr>
                <w:rFonts w:cs="Arial"/>
                <w:szCs w:val="18"/>
                <w:lang w:eastAsia="en-GB"/>
              </w:rPr>
              <w:t>gNB</w:t>
            </w:r>
            <w:proofErr w:type="spellEnd"/>
            <w:r w:rsidRPr="00EF21D2">
              <w:rPr>
                <w:rFonts w:cs="Arial"/>
                <w:szCs w:val="18"/>
                <w:lang w:eastAsia="en-GB"/>
              </w:rPr>
              <w:t xml:space="preserve">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xml:space="preserve">" means aggressor </w:t>
            </w:r>
            <w:proofErr w:type="spellStart"/>
            <w:r w:rsidRPr="00EF21D2">
              <w:rPr>
                <w:rFonts w:cs="Arial"/>
                <w:szCs w:val="18"/>
                <w:lang w:eastAsia="en-GB"/>
              </w:rPr>
              <w:t>gNB</w:t>
            </w:r>
            <w:proofErr w:type="spellEnd"/>
            <w:r w:rsidRPr="00EF21D2">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634EE3C4" w14:textId="0038CE84" w:rsidR="00324253" w:rsidRPr="00EF21D2" w:rsidRDefault="00324253" w:rsidP="00324253">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324253" w:rsidRPr="00EF21D2" w:rsidRDefault="00324253" w:rsidP="00324253">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proofErr w:type="spellStart"/>
            <w:r w:rsidRPr="00EF21D2">
              <w:rPr>
                <w:rFonts w:ascii="Courier New" w:hAnsi="Courier New" w:cs="Courier New"/>
              </w:rPr>
              <w:t>notifyNewAlarm</w:t>
            </w:r>
            <w:proofErr w:type="spellEnd"/>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proofErr w:type="spellStart"/>
            <w:r w:rsidRPr="00EF21D2">
              <w:rPr>
                <w:rFonts w:ascii="Courier New" w:hAnsi="Courier New" w:cs="Courier New"/>
              </w:rPr>
              <w:t>notifyClearedAlarm</w:t>
            </w:r>
            <w:proofErr w:type="spellEnd"/>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proofErr w:type="spellStart"/>
            <w:r w:rsidRPr="00EF21D2">
              <w:rPr>
                <w:rFonts w:ascii="Courier New" w:hAnsi="Courier New" w:cs="Courier New"/>
              </w:rPr>
              <w:t>notifyAckStateChanged</w:t>
            </w:r>
            <w:proofErr w:type="spellEnd"/>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proofErr w:type="spellStart"/>
            <w:r w:rsidRPr="00EF21D2">
              <w:rPr>
                <w:rFonts w:ascii="Courier New" w:hAnsi="Courier New" w:cs="Courier New"/>
              </w:rPr>
              <w:t>notifyAlarmListRebuilt</w:t>
            </w:r>
            <w:proofErr w:type="spellEnd"/>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proofErr w:type="spellStart"/>
            <w:r w:rsidRPr="00EF21D2">
              <w:rPr>
                <w:rFonts w:ascii="Courier New" w:hAnsi="Courier New" w:cs="Courier New"/>
              </w:rPr>
              <w:t>notifyChangedAlarm</w:t>
            </w:r>
            <w:proofErr w:type="spellEnd"/>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notifyCorrelatedNotificationChanged</w:t>
            </w:r>
            <w:proofErr w:type="spellEnd"/>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notifyChangedAlarmGeneral</w:t>
            </w:r>
            <w:proofErr w:type="spellEnd"/>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proofErr w:type="spellStart"/>
            <w:r w:rsidRPr="00EF21D2">
              <w:rPr>
                <w:rFonts w:ascii="Courier New" w:hAnsi="Courier New" w:cs="Courier New"/>
              </w:rPr>
              <w:t>notifyComments</w:t>
            </w:r>
            <w:proofErr w:type="spellEnd"/>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proofErr w:type="spellStart"/>
            <w:r w:rsidRPr="00EF21D2">
              <w:rPr>
                <w:rFonts w:ascii="Courier New" w:hAnsi="Courier New" w:cs="Courier New"/>
              </w:rPr>
              <w:t>notifyPotentialFaultyAlarmList</w:t>
            </w:r>
            <w:proofErr w:type="spellEnd"/>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notifyMOICreation</w:t>
            </w:r>
            <w:proofErr w:type="spellEnd"/>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notifyMOIDeletion</w:t>
            </w:r>
            <w:proofErr w:type="spellEnd"/>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notifyMOIAttributeValueChanges</w:t>
            </w:r>
            <w:proofErr w:type="spellEnd"/>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notifyEvent</w:t>
            </w:r>
            <w:proofErr w:type="spellEnd"/>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notifyThresholdCrossing</w:t>
            </w:r>
            <w:proofErr w:type="spellEnd"/>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proofErr w:type="spellStart"/>
            <w:r w:rsidRPr="00EF21D2">
              <w:rPr>
                <w:rFonts w:ascii="Courier New" w:hAnsi="Courier New" w:cs="Courier New" w:hint="eastAsia"/>
                <w:lang w:eastAsia="zh-CN"/>
              </w:rPr>
              <w:t>SubNetwork</w:t>
            </w:r>
            <w:proofErr w:type="spellEnd"/>
          </w:p>
        </w:tc>
        <w:tc>
          <w:tcPr>
            <w:tcW w:w="2855" w:type="dxa"/>
          </w:tcPr>
          <w:p w14:paraId="3D40B74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SubNetwork</w:t>
            </w:r>
            <w:proofErr w:type="spellEnd"/>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proofErr w:type="spellStart"/>
            <w:r w:rsidRPr="00EF21D2">
              <w:rPr>
                <w:rFonts w:ascii="Courier New" w:hAnsi="Courier New" w:cs="Courier New"/>
                <w:lang w:eastAsia="zh-CN"/>
              </w:rPr>
              <w:t>ManagedElement</w:t>
            </w:r>
            <w:proofErr w:type="spellEnd"/>
          </w:p>
        </w:tc>
        <w:tc>
          <w:tcPr>
            <w:tcW w:w="2855" w:type="dxa"/>
          </w:tcPr>
          <w:p w14:paraId="4D74F8E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c>
          <w:tcPr>
            <w:tcW w:w="2855" w:type="dxa"/>
          </w:tcPr>
          <w:p w14:paraId="7FED568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proofErr w:type="spellStart"/>
            <w:r w:rsidRPr="00EF21D2">
              <w:rPr>
                <w:rFonts w:ascii="Courier New" w:hAnsi="Courier New" w:cs="Courier New"/>
                <w:lang w:eastAsia="zh-CN"/>
              </w:rPr>
              <w:t>ServingGW</w:t>
            </w:r>
            <w:r w:rsidRPr="00EF21D2">
              <w:rPr>
                <w:rFonts w:ascii="Courier New" w:hAnsi="Courier New" w:cs="Courier New" w:hint="eastAsia"/>
                <w:lang w:eastAsia="zh-CN"/>
              </w:rPr>
              <w:t>Function</w:t>
            </w:r>
            <w:proofErr w:type="spellEnd"/>
          </w:p>
        </w:tc>
        <w:tc>
          <w:tcPr>
            <w:tcW w:w="2855" w:type="dxa"/>
          </w:tcPr>
          <w:p w14:paraId="69FDC44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ServingGW</w:t>
            </w:r>
            <w:r w:rsidRPr="00EF21D2">
              <w:rPr>
                <w:rFonts w:ascii="Courier New" w:hAnsi="Courier New" w:cs="Courier New" w:hint="eastAsia"/>
                <w:lang w:eastAsia="zh-CN"/>
              </w:rPr>
              <w:t>Function</w:t>
            </w:r>
            <w:proofErr w:type="spellEnd"/>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proofErr w:type="spellStart"/>
            <w:r w:rsidRPr="00EF21D2">
              <w:rPr>
                <w:rFonts w:ascii="Courier New" w:hAnsi="Courier New" w:cs="Courier New"/>
              </w:rPr>
              <w:t>SmsIwmscFunction</w:t>
            </w:r>
            <w:proofErr w:type="spellEnd"/>
          </w:p>
        </w:tc>
        <w:tc>
          <w:tcPr>
            <w:tcW w:w="2855" w:type="dxa"/>
          </w:tcPr>
          <w:p w14:paraId="6E85E36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SmsIwmscFunction</w:t>
            </w:r>
            <w:proofErr w:type="spellEnd"/>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proofErr w:type="spellStart"/>
            <w:r w:rsidRPr="00EF21D2">
              <w:rPr>
                <w:rFonts w:ascii="Courier New" w:hAnsi="Courier New" w:cs="Courier New"/>
              </w:rPr>
              <w:t>SmsGmscFunction</w:t>
            </w:r>
            <w:proofErr w:type="spellEnd"/>
          </w:p>
        </w:tc>
        <w:tc>
          <w:tcPr>
            <w:tcW w:w="2855" w:type="dxa"/>
          </w:tcPr>
          <w:p w14:paraId="40610AC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SmsGmscFunction</w:t>
            </w:r>
            <w:proofErr w:type="spellEnd"/>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proofErr w:type="spellStart"/>
            <w:r w:rsidRPr="00EF21D2">
              <w:rPr>
                <w:rFonts w:ascii="Courier New" w:hAnsi="Courier New" w:cs="Courier New"/>
              </w:rPr>
              <w:t>GmlcFunction</w:t>
            </w:r>
            <w:proofErr w:type="spellEnd"/>
          </w:p>
        </w:tc>
        <w:tc>
          <w:tcPr>
            <w:tcW w:w="2855" w:type="dxa"/>
          </w:tcPr>
          <w:p w14:paraId="3DD5E3E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GmlcFunction</w:t>
            </w:r>
            <w:proofErr w:type="spellEnd"/>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proofErr w:type="spellStart"/>
            <w:r w:rsidRPr="00EF21D2">
              <w:rPr>
                <w:rStyle w:val="TALChar"/>
              </w:rPr>
              <w:t>dataType</w:t>
            </w:r>
            <w:proofErr w:type="spellEnd"/>
            <w:r w:rsidRPr="00EF21D2">
              <w:rPr>
                <w:rStyle w:val="TALChar"/>
              </w:rPr>
              <w:t>,</w:t>
            </w:r>
            <w:r w:rsidR="000271A2" w:rsidRPr="00EF21D2">
              <w:rPr>
                <w:rStyle w:val="TALChar"/>
              </w:rPr>
              <w:t xml:space="preserve"> </w:t>
            </w:r>
            <w:proofErr w:type="spellStart"/>
            <w:r w:rsidRPr="00EF21D2">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lang w:eastAsia="zh-CN"/>
              </w:rPr>
              <w:t>PLMNId</w:t>
            </w:r>
            <w:proofErr w:type="spellEnd"/>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9" type="#_x0000_t75" style="width:482.45pt;height:396.3pt" o:ole="">
            <v:imagedata r:id="rId50" o:title=""/>
          </v:shape>
          <o:OLEObject Type="Embed" ProgID="Visio.Drawing.11" ShapeID="_x0000_i1039" DrawAspect="Content" ObjectID="_1787989030" r:id="rId51"/>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p w14:paraId="7D60E05D" w14:textId="7F1EB44A" w:rsidR="00CC502D" w:rsidRPr="00EF21D2" w:rsidRDefault="005F0ECF" w:rsidP="00CC502D">
      <w:pPr>
        <w:jc w:val="center"/>
      </w:pPr>
      <w:ins w:id="70" w:author="28.541_CR1309_(Rel-16)_TEI16" w:date="2024-09-16T10:27:00Z">
        <w:r>
          <w:rPr>
            <w:noProof/>
            <w:lang w:val="en-US" w:eastAsia="zh-CN"/>
          </w:rPr>
          <w:lastRenderedPageBreak/>
          <w:drawing>
            <wp:inline distT="0" distB="0" distL="0" distR="0" wp14:anchorId="57F769DA" wp14:editId="49A4AA7C">
              <wp:extent cx="4962418" cy="401699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67078" cy="4020770"/>
                      </a:xfrm>
                      <a:prstGeom prst="rect">
                        <a:avLst/>
                      </a:prstGeom>
                      <a:noFill/>
                    </pic:spPr>
                  </pic:pic>
                </a:graphicData>
              </a:graphic>
            </wp:inline>
          </w:drawing>
        </w:r>
      </w:ins>
      <w:bookmarkStart w:id="71" w:name="_MON_1637752245"/>
      <w:bookmarkEnd w:id="71"/>
      <w:del w:id="72" w:author="28.541_CR1309_(Rel-16)_TEI16" w:date="2024-09-16T10:27:00Z">
        <w:r w:rsidR="000271A2" w:rsidRPr="00EF21D2" w:rsidDel="005F0ECF">
          <w:object w:dxaOrig="9810" w:dyaOrig="8114" w14:anchorId="385E4211">
            <v:shape id="_x0000_i1040" type="#_x0000_t75" style="width:489.25pt;height:405.9pt" o:ole="">
              <v:imagedata r:id="rId53" o:title=""/>
            </v:shape>
            <o:OLEObject Type="Embed" ProgID="Word.Document.8" ShapeID="_x0000_i1040" DrawAspect="Content" ObjectID="_1787989031" r:id="rId54">
              <o:FieldCodes>\s</o:FieldCodes>
            </o:OLEObject>
          </w:object>
        </w:r>
      </w:del>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5">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41" type="#_x0000_t75" style="width:460.9pt;height:1in" o:ole="">
            <v:imagedata r:id="rId57" o:title=""/>
          </v:shape>
          <o:OLEObject Type="Embed" ProgID="Visio.Drawing.11" ShapeID="_x0000_i1041" DrawAspect="Content" ObjectID="_1787989032" r:id="rId58"/>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60">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61">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73" w:name="_MON_1699772003"/>
    <w:bookmarkEnd w:id="73"/>
    <w:p w14:paraId="2B76A5EF" w14:textId="77736BB1" w:rsidR="00CC502D" w:rsidRPr="00EF21D2" w:rsidRDefault="000271A2" w:rsidP="00084A7E">
      <w:pPr>
        <w:pStyle w:val="TH"/>
      </w:pPr>
      <w:r w:rsidRPr="00EF21D2">
        <w:object w:dxaOrig="9645" w:dyaOrig="1111" w14:anchorId="487A602A">
          <v:shape id="_x0000_i1042" type="#_x0000_t75" style="width:482.45pt;height:55pt" o:ole="">
            <v:imagedata r:id="rId62" o:title=""/>
          </v:shape>
          <o:OLEObject Type="Embed" ProgID="Word.Document.8" ShapeID="_x0000_i1042" DrawAspect="Content" ObjectID="_1787989033" r:id="rId63">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3" type="#_x0000_t75" style="width:451.85pt;height:116.2pt" o:ole="">
            <v:imagedata r:id="rId64" o:title=""/>
          </v:shape>
          <o:OLEObject Type="Embed" ProgID="Word.Document.12" ShapeID="_x0000_i1043" DrawAspect="Content" ObjectID="_1787989034" r:id="rId65">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4" type="#_x0000_t75" style="width:482.45pt;height:107.15pt" o:ole="">
            <v:imagedata r:id="rId66" o:title=""/>
          </v:shape>
          <o:OLEObject Type="Embed" ProgID="Visio.Drawing.11" ShapeID="_x0000_i1044" DrawAspect="Content" ObjectID="_1787989035" r:id="rId67"/>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7C97CD46" w:rsidR="00CC502D" w:rsidRPr="00EF21D2" w:rsidRDefault="005F0ECF" w:rsidP="00084A7E">
      <w:pPr>
        <w:pStyle w:val="TH"/>
        <w:rPr>
          <w:color w:val="000000"/>
        </w:rPr>
      </w:pPr>
      <w:ins w:id="74" w:author="28.541_CR1309_(Rel-16)_TEI16" w:date="2024-09-16T10:28:00Z">
        <w:r w:rsidRPr="00EF21D2">
          <w:object w:dxaOrig="9252" w:dyaOrig="1020" w14:anchorId="1EDF6E51">
            <v:shape id="_x0000_i1045" type="#_x0000_t75" style="width:460.35pt;height:49.9pt" o:ole="">
              <v:imagedata r:id="rId68" o:title=""/>
            </v:shape>
            <o:OLEObject Type="Embed" ProgID="Visio.Drawing.11" ShapeID="_x0000_i1045" DrawAspect="Content" ObjectID="_1787989036" r:id="rId69"/>
          </w:object>
        </w:r>
      </w:ins>
      <w:del w:id="75" w:author="28.541_CR1309_(Rel-16)_TEI16" w:date="2024-09-16T10:28:00Z">
        <w:r w:rsidR="00CC502D" w:rsidRPr="00EF21D2" w:rsidDel="005F0ECF">
          <w:object w:dxaOrig="9240" w:dyaOrig="1020" w14:anchorId="2DFC68F0">
            <v:shape id="_x0000_i1046" type="#_x0000_t75" style="width:460.35pt;height:49.9pt" o:ole="">
              <v:imagedata r:id="rId70" o:title=""/>
            </v:shape>
            <o:OLEObject Type="Embed" ProgID="Visio.Drawing.11" ShapeID="_x0000_i1046" DrawAspect="Content" ObjectID="_1787989037" r:id="rId71"/>
          </w:object>
        </w:r>
      </w:del>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7" type="#_x0000_t75" style="width:460.35pt;height:49.9pt" o:ole="">
            <v:imagedata r:id="rId72" o:title=""/>
          </v:shape>
          <o:OLEObject Type="Embed" ProgID="Visio.Drawing.11" ShapeID="_x0000_i1047" DrawAspect="Content" ObjectID="_1787989038" r:id="rId73"/>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8" type="#_x0000_t75" style="width:420.1pt;height:45.9pt" o:ole="">
            <v:imagedata r:id="rId75" o:title=""/>
          </v:shape>
          <o:OLEObject Type="Embed" ProgID="Visio.Drawing.11" ShapeID="_x0000_i1048" DrawAspect="Content" ObjectID="_1787989039" r:id="rId76"/>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9" type="#_x0000_t75" style="width:420.1pt;height:45.9pt" o:ole="">
            <v:imagedata r:id="rId77" o:title=""/>
          </v:shape>
          <o:OLEObject Type="Embed" ProgID="Visio.Drawing.11" ShapeID="_x0000_i1049" DrawAspect="Content" ObjectID="_1787989040" r:id="rId78"/>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lastRenderedPageBreak/>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50" type="#_x0000_t75" style="width:480.75pt;height:131.55pt" o:ole="">
            <v:imagedata r:id="rId79" o:title=""/>
          </v:shape>
          <o:OLEObject Type="Embed" ProgID="Visio.Drawing.15" ShapeID="_x0000_i1050" DrawAspect="Content" ObjectID="_1787989041" r:id="rId80"/>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51" type="#_x0000_t75" style="width:381pt;height:65.2pt" o:ole="">
            <v:imagedata r:id="rId81" o:title=""/>
          </v:shape>
          <o:OLEObject Type="Embed" ProgID="Visio.Drawing.15" ShapeID="_x0000_i1051" DrawAspect="Content" ObjectID="_1787989042" r:id="rId82"/>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3772AD9C" w:rsidR="00141C61" w:rsidRDefault="00141C61" w:rsidP="00141C61">
      <w:pPr>
        <w:pStyle w:val="TH"/>
      </w:pPr>
    </w:p>
    <w:p w14:paraId="6C89813E" w14:textId="77777777" w:rsidR="00141C61" w:rsidRPr="00EF21D2" w:rsidRDefault="00141C61" w:rsidP="00141C61">
      <w:pPr>
        <w:pStyle w:val="TH"/>
      </w:pPr>
      <w:r w:rsidRPr="00EF21D2">
        <w:object w:dxaOrig="6732" w:dyaOrig="3108" w14:anchorId="6A78D32B">
          <v:shape id="_x0000_i1052" type="#_x0000_t75" style="width:337.9pt;height:155.9pt" o:ole="">
            <v:imagedata r:id="rId83" o:title=""/>
          </v:shape>
          <o:OLEObject Type="Embed" ProgID="Visio.Drawing.15" ShapeID="_x0000_i1052" DrawAspect="Content" ObjectID="_1787989043" r:id="rId84"/>
        </w:object>
      </w:r>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3" type="#_x0000_t75" style="width:480.75pt;height:131.55pt" o:ole="">
            <v:imagedata r:id="rId85" o:title=""/>
          </v:shape>
          <o:OLEObject Type="Embed" ProgID="Visio.Drawing.15" ShapeID="_x0000_i1053" DrawAspect="Content" ObjectID="_1787989044" r:id="rId86"/>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proofErr w:type="spellStart"/>
      <w:r>
        <w:t>NWDAFFunction</w:t>
      </w:r>
      <w:proofErr w:type="spellEnd"/>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proofErr w:type="spellStart"/>
      <w:r>
        <w:t>NWDAFFunction</w:t>
      </w:r>
      <w:proofErr w:type="spellEnd"/>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w:t>
      </w:r>
      <w:proofErr w:type="spellStart"/>
      <w:r w:rsidRPr="00EF21D2">
        <w:t>ManagedFunction</w:t>
      </w:r>
      <w:proofErr w:type="spellEnd"/>
      <w:r w:rsidRPr="00EF21D2">
        <w:t xml:space="preserve">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w:t>
      </w:r>
      <w:proofErr w:type="spellStart"/>
      <w:r w:rsidRPr="00EF21D2">
        <w:t>ManagedFunction</w:t>
      </w:r>
      <w:proofErr w:type="spellEnd"/>
      <w:r w:rsidRPr="00EF21D2">
        <w:t xml:space="preserve">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4" type="#_x0000_t75" style="width:159.85pt;height:171.8pt" o:ole="">
            <v:imagedata r:id="rId92" o:title=""/>
          </v:shape>
          <o:OLEObject Type="Embed" ProgID="Visio.Drawing.15" ShapeID="_x0000_i1054" DrawAspect="Content" ObjectID="_1787989045" r:id="rId93"/>
        </w:object>
      </w:r>
    </w:p>
    <w:p w14:paraId="16277679" w14:textId="77777777" w:rsidR="00CC502D" w:rsidRPr="00EF21D2" w:rsidRDefault="00CC502D" w:rsidP="00CC502D">
      <w:pPr>
        <w:pStyle w:val="TF"/>
      </w:pPr>
      <w:r w:rsidRPr="00EF21D2">
        <w:t xml:space="preserve">Figure 5.2.1.2-3: Inheritance hierarchy for IOC </w:t>
      </w:r>
      <w:proofErr w:type="spellStart"/>
      <w:r w:rsidRPr="00EF21D2">
        <w:t>QFQoSMonitoringControl</w:t>
      </w:r>
      <w:proofErr w:type="spellEnd"/>
      <w:r w:rsidRPr="00EF21D2">
        <w:t xml:space="preserve"> </w:t>
      </w:r>
    </w:p>
    <w:p w14:paraId="02F8CEDC" w14:textId="77777777" w:rsidR="00CC502D" w:rsidRPr="00EF21D2" w:rsidRDefault="00CC502D" w:rsidP="008535A9">
      <w:pPr>
        <w:pStyle w:val="TH"/>
      </w:pPr>
      <w:r w:rsidRPr="00EF21D2">
        <w:object w:dxaOrig="6984" w:dyaOrig="4116" w14:anchorId="0CD5073C">
          <v:shape id="_x0000_i1055" type="#_x0000_t75" style="width:350.35pt;height:206.95pt" o:ole="">
            <v:imagedata r:id="rId94" o:title=""/>
          </v:shape>
          <o:OLEObject Type="Embed" ProgID="Visio.Drawing.15" ShapeID="_x0000_i1055" DrawAspect="Content" ObjectID="_1787989046" r:id="rId95"/>
        </w:object>
      </w:r>
    </w:p>
    <w:p w14:paraId="1E248BAA" w14:textId="77777777" w:rsidR="00CC502D" w:rsidRPr="00EF21D2" w:rsidRDefault="00CC502D" w:rsidP="00CC502D">
      <w:pPr>
        <w:pStyle w:val="TF"/>
      </w:pPr>
      <w:r w:rsidRPr="00EF21D2">
        <w:t xml:space="preserve">Figure 5.2.1.2-4: Inheritance hierarchy for IOC </w:t>
      </w:r>
      <w:proofErr w:type="spellStart"/>
      <w:r w:rsidRPr="00EF21D2">
        <w:t>GtpUPathQoSMonitoringControl</w:t>
      </w:r>
      <w:proofErr w:type="spellEnd"/>
    </w:p>
    <w:p w14:paraId="7B0EC602" w14:textId="77777777" w:rsidR="00CC502D" w:rsidRPr="00EF21D2" w:rsidRDefault="00CC502D" w:rsidP="00CC502D">
      <w:pPr>
        <w:pStyle w:val="TH"/>
      </w:pPr>
      <w:r w:rsidRPr="00EF21D2">
        <w:object w:dxaOrig="3457" w:dyaOrig="3649" w14:anchorId="63834F74">
          <v:shape id="_x0000_i1056" type="#_x0000_t75" style="width:172.9pt;height:182pt" o:ole="">
            <v:imagedata r:id="rId96" o:title=""/>
          </v:shape>
          <o:OLEObject Type="Embed" ProgID="Visio.Drawing.15" ShapeID="_x0000_i1056" DrawAspect="Content" ObjectID="_1787989047" r:id="rId97"/>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7" type="#_x0000_t75" style="width:159.3pt;height:171.8pt" o:ole="">
            <v:imagedata r:id="rId98" o:title=""/>
          </v:shape>
          <o:OLEObject Type="Embed" ProgID="Visio.Drawing.15" ShapeID="_x0000_i1057" DrawAspect="Content" ObjectID="_1787989048" r:id="rId99"/>
        </w:object>
      </w:r>
    </w:p>
    <w:p w14:paraId="26791AD5" w14:textId="77777777" w:rsidR="00CC502D" w:rsidRPr="00EF21D2" w:rsidRDefault="00CC502D" w:rsidP="00CC502D">
      <w:pPr>
        <w:pStyle w:val="TF"/>
      </w:pPr>
      <w:r w:rsidRPr="00EF21D2">
        <w:t xml:space="preserve">Figure 5.2.1.2-6: Inheritance hierarchy for IOC </w:t>
      </w:r>
      <w:proofErr w:type="spellStart"/>
      <w:r w:rsidRPr="00EF21D2">
        <w:t>FiveQiDscpMapping</w:t>
      </w:r>
      <w:proofErr w:type="spellEnd"/>
    </w:p>
    <w:p w14:paraId="0F071A43" w14:textId="77777777" w:rsidR="00CC502D" w:rsidRPr="00EF21D2" w:rsidRDefault="00CC502D" w:rsidP="00CC502D">
      <w:pPr>
        <w:pStyle w:val="TH"/>
      </w:pPr>
      <w:r w:rsidRPr="00EF21D2">
        <w:object w:dxaOrig="3180" w:dyaOrig="3385" w14:anchorId="780271D7">
          <v:shape id="_x0000_i1058" type="#_x0000_t75" style="width:159.85pt;height:168.95pt" o:ole="">
            <v:imagedata r:id="rId100" o:title=""/>
          </v:shape>
          <o:OLEObject Type="Embed" ProgID="Visio.Drawing.15" ShapeID="_x0000_i1058" DrawAspect="Content" ObjectID="_1787989049" r:id="rId101"/>
        </w:object>
      </w:r>
    </w:p>
    <w:p w14:paraId="1E873301" w14:textId="77777777" w:rsidR="00CC502D" w:rsidRPr="00EF21D2" w:rsidRDefault="00CC502D" w:rsidP="00CC502D">
      <w:pPr>
        <w:pStyle w:val="TF"/>
      </w:pPr>
      <w:r w:rsidRPr="00EF21D2">
        <w:t xml:space="preserve">Figure 5.2.1.2-7: Inheritance hierarchy for predefined PCC rule </w:t>
      </w:r>
      <w:proofErr w:type="spellStart"/>
      <w:r w:rsidRPr="00EF21D2">
        <w:t>modeling</w:t>
      </w:r>
      <w:proofErr w:type="spellEnd"/>
    </w:p>
    <w:p w14:paraId="43BC611A" w14:textId="77777777" w:rsidR="00CC502D" w:rsidRPr="00EF21D2" w:rsidRDefault="00CC502D" w:rsidP="00CC502D">
      <w:pPr>
        <w:pStyle w:val="TH"/>
      </w:pPr>
      <w:r w:rsidRPr="00EF21D2">
        <w:object w:dxaOrig="3180" w:dyaOrig="3385" w14:anchorId="10D64CE1">
          <v:shape id="_x0000_i1059" type="#_x0000_t75" style="width:159.3pt;height:168.95pt" o:ole="">
            <v:imagedata r:id="rId102" o:title=""/>
          </v:shape>
          <o:OLEObject Type="Embed" ProgID="Visio.Drawing.15" ShapeID="_x0000_i1059" DrawAspect="Content" ObjectID="_1787989050" r:id="rId103"/>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60" type="#_x0000_t75" style="width:303.85pt;height:204.1pt" o:ole="">
            <v:imagedata r:id="rId104" o:title=""/>
          </v:shape>
          <o:OLEObject Type="Embed" ProgID="Visio.Drawing.11" ShapeID="_x0000_i1060" DrawAspect="Content" ObjectID="_1787989051" r:id="rId105"/>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w:t>
      </w:r>
      <w:proofErr w:type="spellStart"/>
      <w:r w:rsidRPr="00EF21D2">
        <w:t>ManagedFunction</w:t>
      </w:r>
      <w:proofErr w:type="spellEnd"/>
      <w:r w:rsidRPr="00EF21D2">
        <w:t xml:space="preserve"> related to the AMF Region/AMF Set NRM. </w:t>
      </w:r>
    </w:p>
    <w:p w14:paraId="316EEDCD" w14:textId="77777777" w:rsidR="00CC502D" w:rsidRPr="00EF21D2" w:rsidRDefault="00CC502D" w:rsidP="00084A7E">
      <w:pPr>
        <w:pStyle w:val="TH"/>
      </w:pPr>
      <w:r w:rsidRPr="00EF21D2">
        <w:object w:dxaOrig="6045" w:dyaOrig="2355" w14:anchorId="01F511DD">
          <v:shape id="_x0000_i1061" type="#_x0000_t75" style="width:302.15pt;height:115.1pt" o:ole="">
            <v:imagedata r:id="rId106" o:title=""/>
          </v:shape>
          <o:OLEObject Type="Embed" ProgID="Visio.Drawing.11" ShapeID="_x0000_i1061" DrawAspect="Content" ObjectID="_1787989052" r:id="rId107"/>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proofErr w:type="spellStart"/>
      <w:r w:rsidRPr="00EF21D2">
        <w:rPr>
          <w:rFonts w:ascii="Courier New" w:hAnsi="Courier New"/>
        </w:rPr>
        <w:t>AMFFunction</w:t>
      </w:r>
      <w:proofErr w:type="spellEnd"/>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w:t>
      </w:r>
      <w:proofErr w:type="spellStart"/>
      <w:r w:rsidRPr="00EF21D2">
        <w:t>AMFFunction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6AE2A6ED"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142AC98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488254ED" w14:textId="77777777" w:rsidR="00CC502D" w:rsidRPr="00EF21D2" w:rsidRDefault="00CC502D" w:rsidP="00B4172D">
            <w:pPr>
              <w:pStyle w:val="TAH"/>
            </w:pPr>
            <w:proofErr w:type="spellStart"/>
            <w:r w:rsidRPr="00EF21D2">
              <w:t>isNotifyable</w:t>
            </w:r>
            <w:proofErr w:type="spellEnd"/>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a</w:t>
            </w:r>
            <w:r w:rsidRPr="00EF21D2">
              <w:rPr>
                <w:rFonts w:ascii="Courier New" w:hAnsi="Courier New" w:cs="Courier New"/>
                <w:lang w:eastAsia="zh-CN"/>
              </w:rPr>
              <w:t>MFIdentifier</w:t>
            </w:r>
            <w:proofErr w:type="spellEnd"/>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proofErr w:type="spellStart"/>
            <w:r>
              <w:rPr>
                <w:rFonts w:ascii="Courier New" w:hAnsi="Courier New" w:cs="Courier New"/>
                <w:szCs w:val="18"/>
              </w:rPr>
              <w:t>aMFSetRef</w:t>
            </w:r>
            <w:proofErr w:type="spellEnd"/>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proofErr w:type="spellStart"/>
      <w:r w:rsidRPr="00EF21D2">
        <w:rPr>
          <w:rFonts w:ascii="Courier New" w:hAnsi="Courier New"/>
        </w:rPr>
        <w:t>SMFFunction</w:t>
      </w:r>
      <w:proofErr w:type="spellEnd"/>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w:t>
      </w:r>
      <w:proofErr w:type="spellStart"/>
      <w:r w:rsidRPr="00EF21D2">
        <w:t>SMFFunction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proofErr w:type="spellStart"/>
            <w:r w:rsidRPr="00EF21D2">
              <w:t>isReadable</w:t>
            </w:r>
            <w:proofErr w:type="spellEnd"/>
          </w:p>
        </w:tc>
        <w:tc>
          <w:tcPr>
            <w:tcW w:w="1221" w:type="dxa"/>
            <w:shd w:val="pct10" w:color="auto" w:fill="FFFFFF"/>
          </w:tcPr>
          <w:p w14:paraId="6F4D99F6" w14:textId="77777777" w:rsidR="00CC502D" w:rsidRPr="00EF21D2" w:rsidRDefault="00CC502D" w:rsidP="00B4172D">
            <w:pPr>
              <w:pStyle w:val="TAH"/>
            </w:pPr>
            <w:proofErr w:type="spellStart"/>
            <w:r w:rsidRPr="00EF21D2">
              <w:t>isWritable</w:t>
            </w:r>
            <w:proofErr w:type="spellEnd"/>
          </w:p>
        </w:tc>
        <w:tc>
          <w:tcPr>
            <w:tcW w:w="1226" w:type="dxa"/>
            <w:shd w:val="pct10" w:color="auto" w:fill="FFFFFF"/>
          </w:tcPr>
          <w:p w14:paraId="0F18531A"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338D31B" w14:textId="77777777" w:rsidR="00CC502D" w:rsidRPr="00EF21D2" w:rsidRDefault="00CC502D" w:rsidP="00B4172D">
            <w:pPr>
              <w:pStyle w:val="TAH"/>
            </w:pPr>
            <w:proofErr w:type="spellStart"/>
            <w:r w:rsidRPr="00EF21D2">
              <w:t>isNotifyable</w:t>
            </w:r>
            <w:proofErr w:type="spellEnd"/>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nRT</w:t>
            </w:r>
            <w:r w:rsidRPr="00EF21D2">
              <w:rPr>
                <w:rFonts w:ascii="Courier New" w:hAnsi="Courier New" w:cs="Courier New" w:hint="eastAsia"/>
                <w:lang w:eastAsia="zh-CN"/>
              </w:rPr>
              <w:t>AClist</w:t>
            </w:r>
            <w:proofErr w:type="spellEnd"/>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proofErr w:type="spellStart"/>
      <w:r w:rsidRPr="00EF21D2">
        <w:rPr>
          <w:rFonts w:ascii="Courier New" w:hAnsi="Courier New"/>
        </w:rPr>
        <w:t>UPFFunction</w:t>
      </w:r>
      <w:proofErr w:type="spellEnd"/>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w:t>
      </w:r>
      <w:proofErr w:type="spellStart"/>
      <w:r w:rsidRPr="00EF21D2">
        <w:t>UPFFunction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05B29AD4"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2FEA737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05D25ED" w14:textId="77777777" w:rsidR="00CC502D" w:rsidRPr="00EF21D2" w:rsidRDefault="00CC502D" w:rsidP="00B4172D">
            <w:pPr>
              <w:pStyle w:val="TAH"/>
            </w:pPr>
            <w:proofErr w:type="spellStart"/>
            <w:r w:rsidRPr="00EF21D2">
              <w:t>isNotifyable</w:t>
            </w:r>
            <w:proofErr w:type="spellEnd"/>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nRT</w:t>
            </w:r>
            <w:r w:rsidRPr="00EF21D2">
              <w:rPr>
                <w:rFonts w:ascii="Courier New" w:hAnsi="Courier New" w:cs="Courier New" w:hint="eastAsia"/>
                <w:lang w:eastAsia="zh-CN"/>
              </w:rPr>
              <w:t>AClist</w:t>
            </w:r>
            <w:proofErr w:type="spellEnd"/>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proofErr w:type="spellStart"/>
            <w:r w:rsidRPr="00EF21D2">
              <w:t>isReadable</w:t>
            </w:r>
            <w:proofErr w:type="spellEnd"/>
          </w:p>
        </w:tc>
        <w:tc>
          <w:tcPr>
            <w:tcW w:w="1235" w:type="dxa"/>
            <w:shd w:val="pct10" w:color="auto" w:fill="FFFFFF"/>
          </w:tcPr>
          <w:p w14:paraId="2011C57A" w14:textId="77777777" w:rsidR="00CC502D" w:rsidRPr="00EF21D2" w:rsidRDefault="00CC502D" w:rsidP="00B4172D">
            <w:pPr>
              <w:pStyle w:val="TAH"/>
            </w:pPr>
            <w:proofErr w:type="spellStart"/>
            <w:r w:rsidRPr="00EF21D2">
              <w:t>isWritable</w:t>
            </w:r>
            <w:proofErr w:type="spellEnd"/>
          </w:p>
        </w:tc>
        <w:tc>
          <w:tcPr>
            <w:tcW w:w="1238" w:type="dxa"/>
            <w:shd w:val="pct10" w:color="auto" w:fill="FFFFFF"/>
          </w:tcPr>
          <w:p w14:paraId="64D192F0" w14:textId="77777777" w:rsidR="00CC502D" w:rsidRPr="00EF21D2" w:rsidRDefault="00CC502D" w:rsidP="00B4172D">
            <w:pPr>
              <w:pStyle w:val="TAH"/>
            </w:pPr>
            <w:proofErr w:type="spellStart"/>
            <w:r w:rsidRPr="00EF21D2">
              <w:rPr>
                <w:rFonts w:cs="Arial"/>
                <w:bCs/>
                <w:szCs w:val="18"/>
              </w:rPr>
              <w:t>isInvariant</w:t>
            </w:r>
            <w:proofErr w:type="spellEnd"/>
          </w:p>
        </w:tc>
        <w:tc>
          <w:tcPr>
            <w:tcW w:w="1249" w:type="dxa"/>
            <w:shd w:val="pct10" w:color="auto" w:fill="FFFFFF"/>
          </w:tcPr>
          <w:p w14:paraId="56FEF52D" w14:textId="77777777" w:rsidR="00CC502D" w:rsidRPr="00EF21D2" w:rsidRDefault="00CC502D" w:rsidP="00B4172D">
            <w:pPr>
              <w:pStyle w:val="TAH"/>
            </w:pPr>
            <w:proofErr w:type="spellStart"/>
            <w:r w:rsidRPr="00EF21D2">
              <w:t>isNotifyable</w:t>
            </w:r>
            <w:proofErr w:type="spellEnd"/>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proofErr w:type="spellStart"/>
      <w:r w:rsidRPr="00EF21D2">
        <w:rPr>
          <w:rFonts w:ascii="Courier New" w:hAnsi="Courier New"/>
        </w:rPr>
        <w:t>PCFFunction</w:t>
      </w:r>
      <w:proofErr w:type="spellEnd"/>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w:t>
      </w:r>
      <w:proofErr w:type="spellStart"/>
      <w:r w:rsidRPr="00EF21D2">
        <w:t>PCFFunction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proofErr w:type="spellStart"/>
            <w:r w:rsidRPr="00EF21D2">
              <w:t>isReadable</w:t>
            </w:r>
            <w:proofErr w:type="spellEnd"/>
          </w:p>
        </w:tc>
        <w:tc>
          <w:tcPr>
            <w:tcW w:w="1221" w:type="dxa"/>
            <w:shd w:val="pct10" w:color="auto" w:fill="FFFFFF"/>
          </w:tcPr>
          <w:p w14:paraId="6AF2F05D" w14:textId="77777777" w:rsidR="00141C61" w:rsidRPr="00EF21D2" w:rsidRDefault="00141C61" w:rsidP="000E27E5">
            <w:pPr>
              <w:pStyle w:val="TAH"/>
            </w:pPr>
            <w:proofErr w:type="spellStart"/>
            <w:r w:rsidRPr="00EF21D2">
              <w:t>isWritable</w:t>
            </w:r>
            <w:proofErr w:type="spellEnd"/>
          </w:p>
        </w:tc>
        <w:tc>
          <w:tcPr>
            <w:tcW w:w="1226" w:type="dxa"/>
            <w:shd w:val="pct10" w:color="auto" w:fill="FFFFFF"/>
          </w:tcPr>
          <w:p w14:paraId="04FC0551" w14:textId="77777777" w:rsidR="00141C61" w:rsidRPr="00EF21D2" w:rsidRDefault="00141C61" w:rsidP="000E27E5">
            <w:pPr>
              <w:pStyle w:val="TAH"/>
            </w:pPr>
            <w:proofErr w:type="spellStart"/>
            <w:r w:rsidRPr="00EF21D2">
              <w:rPr>
                <w:rFonts w:cs="Arial"/>
                <w:bCs/>
                <w:szCs w:val="18"/>
              </w:rPr>
              <w:t>isInvariant</w:t>
            </w:r>
            <w:proofErr w:type="spellEnd"/>
          </w:p>
        </w:tc>
        <w:tc>
          <w:tcPr>
            <w:tcW w:w="1241" w:type="dxa"/>
            <w:shd w:val="pct10" w:color="auto" w:fill="FFFFFF"/>
          </w:tcPr>
          <w:p w14:paraId="5364ACB2" w14:textId="77777777" w:rsidR="00141C61" w:rsidRPr="00EF21D2" w:rsidRDefault="00141C61" w:rsidP="000E27E5">
            <w:pPr>
              <w:pStyle w:val="TAH"/>
            </w:pPr>
            <w:proofErr w:type="spellStart"/>
            <w:r w:rsidRPr="00EF21D2">
              <w:t>isNotifyable</w:t>
            </w:r>
            <w:proofErr w:type="spellEnd"/>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proofErr w:type="spellStart"/>
            <w:r w:rsidRPr="00EF21D2">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lang w:eastAsia="zh-CN"/>
              </w:rPr>
            </w:pPr>
            <w:r w:rsidRPr="00EF21D2">
              <w:rPr>
                <w:lang w:eastAsia="zh-CN"/>
              </w:rPr>
              <w:t>T</w:t>
            </w:r>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proofErr w:type="spellStart"/>
      <w:r w:rsidRPr="00EF21D2">
        <w:rPr>
          <w:rFonts w:ascii="Courier New" w:hAnsi="Courier New"/>
        </w:rPr>
        <w:t>AUSFFunction</w:t>
      </w:r>
      <w:proofErr w:type="spellEnd"/>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w:t>
      </w:r>
      <w:proofErr w:type="spellStart"/>
      <w:r w:rsidRPr="00EF21D2">
        <w:t>AUSFFunction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2DE4971D"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3585F16D"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E8BBDC8" w14:textId="77777777" w:rsidR="00CC502D" w:rsidRPr="00EF21D2" w:rsidRDefault="00CC502D" w:rsidP="00B4172D">
            <w:pPr>
              <w:pStyle w:val="TAH"/>
            </w:pPr>
            <w:proofErr w:type="spellStart"/>
            <w:r w:rsidRPr="00EF21D2">
              <w:t>isNotifyable</w:t>
            </w:r>
            <w:proofErr w:type="spellEnd"/>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proofErr w:type="spellStart"/>
      <w:r w:rsidRPr="00EF21D2">
        <w:rPr>
          <w:rFonts w:ascii="Courier New" w:hAnsi="Courier New"/>
        </w:rPr>
        <w:t>UDMFunction</w:t>
      </w:r>
      <w:proofErr w:type="spellEnd"/>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w:t>
      </w:r>
      <w:proofErr w:type="spellStart"/>
      <w:r w:rsidRPr="00EF21D2">
        <w:t>UDMFunction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49CB5D01"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19BBC562"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3900828" w14:textId="77777777" w:rsidR="00CC502D" w:rsidRPr="00EF21D2" w:rsidRDefault="00CC502D" w:rsidP="00B4172D">
            <w:pPr>
              <w:pStyle w:val="TAH"/>
            </w:pPr>
            <w:proofErr w:type="spellStart"/>
            <w:r w:rsidRPr="00EF21D2">
              <w:t>isNotifyable</w:t>
            </w:r>
            <w:proofErr w:type="spellEnd"/>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proofErr w:type="spellStart"/>
      <w:r w:rsidRPr="00EF21D2">
        <w:rPr>
          <w:rFonts w:ascii="Courier New" w:hAnsi="Courier New"/>
        </w:rPr>
        <w:t>UDRFunction</w:t>
      </w:r>
      <w:proofErr w:type="spellEnd"/>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w:t>
      </w:r>
      <w:proofErr w:type="spellStart"/>
      <w:r w:rsidRPr="00EF21D2">
        <w:t>UDRFunction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0103D58A"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0B23CEAD"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7BC7785" w14:textId="77777777" w:rsidR="00CC502D" w:rsidRPr="00EF21D2" w:rsidRDefault="00CC502D" w:rsidP="00B4172D">
            <w:pPr>
              <w:pStyle w:val="TAH"/>
            </w:pPr>
            <w:proofErr w:type="spellStart"/>
            <w:r w:rsidRPr="00EF21D2">
              <w:t>isNotifyable</w:t>
            </w:r>
            <w:proofErr w:type="spellEnd"/>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proofErr w:type="spellStart"/>
      <w:r w:rsidRPr="00EF21D2">
        <w:rPr>
          <w:rFonts w:ascii="Courier New" w:hAnsi="Courier New"/>
        </w:rPr>
        <w:t>UDSFFunction</w:t>
      </w:r>
      <w:proofErr w:type="spellEnd"/>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w:t>
      </w:r>
      <w:proofErr w:type="spellStart"/>
      <w:r w:rsidRPr="00EF21D2">
        <w:t>UDSFFunction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4F0DD552"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60BD7BC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042B56B" w14:textId="77777777" w:rsidR="00CC502D" w:rsidRPr="00EF21D2" w:rsidRDefault="00CC502D" w:rsidP="00B4172D">
            <w:pPr>
              <w:pStyle w:val="TAH"/>
            </w:pPr>
            <w:proofErr w:type="spellStart"/>
            <w:r w:rsidRPr="00EF21D2">
              <w:t>isNotifyable</w:t>
            </w:r>
            <w:proofErr w:type="spellEnd"/>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proofErr w:type="spellStart"/>
      <w:r w:rsidRPr="00EF21D2">
        <w:rPr>
          <w:rFonts w:ascii="Courier New" w:hAnsi="Courier New"/>
        </w:rPr>
        <w:t>NRFFunction</w:t>
      </w:r>
      <w:proofErr w:type="spellEnd"/>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w:t>
      </w:r>
      <w:proofErr w:type="spellStart"/>
      <w:r w:rsidRPr="00EF21D2">
        <w:t>NRFFunction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BC217DC"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601A548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D2A61FD" w14:textId="77777777" w:rsidR="00CC502D" w:rsidRPr="00EF21D2" w:rsidRDefault="00CC502D" w:rsidP="00B4172D">
            <w:pPr>
              <w:pStyle w:val="TAH"/>
            </w:pPr>
            <w:proofErr w:type="spellStart"/>
            <w:r w:rsidRPr="00EF21D2">
              <w:t>isNotifyable</w:t>
            </w:r>
            <w:proofErr w:type="spellEnd"/>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n</w:t>
            </w:r>
            <w:r w:rsidRPr="00EF21D2">
              <w:rPr>
                <w:rFonts w:ascii="Courier New" w:hAnsi="Courier New" w:cs="Courier New"/>
                <w:lang w:eastAsia="zh-CN"/>
              </w:rPr>
              <w:t>FProfileList</w:t>
            </w:r>
            <w:proofErr w:type="spellEnd"/>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nfProfile</w:t>
            </w:r>
            <w:r w:rsidRPr="00EF21D2">
              <w:rPr>
                <w:rFonts w:ascii="Courier New" w:hAnsi="Courier New" w:cs="Courier New"/>
                <w:lang w:eastAsia="zh-CN"/>
              </w:rPr>
              <w:t>List</w:t>
            </w:r>
            <w:proofErr w:type="spellEnd"/>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proofErr w:type="spellStart"/>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proofErr w:type="spellEnd"/>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proofErr w:type="spellStart"/>
      <w:r w:rsidRPr="00EF21D2">
        <w:rPr>
          <w:rFonts w:ascii="Courier New" w:hAnsi="Courier New"/>
        </w:rPr>
        <w:t>NSSFFunction</w:t>
      </w:r>
      <w:proofErr w:type="spellEnd"/>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w:t>
      </w:r>
      <w:proofErr w:type="spellStart"/>
      <w:r w:rsidRPr="00EF21D2">
        <w:t>NSSFFunction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119F01CC"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1C14BBFD"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27C9A52" w14:textId="77777777" w:rsidR="00CC502D" w:rsidRPr="00EF21D2" w:rsidRDefault="00CC502D" w:rsidP="00B4172D">
            <w:pPr>
              <w:pStyle w:val="TAH"/>
            </w:pPr>
            <w:proofErr w:type="spellStart"/>
            <w:r w:rsidRPr="00EF21D2">
              <w:t>isNotifyable</w:t>
            </w:r>
            <w:proofErr w:type="spellEnd"/>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proofErr w:type="spellStart"/>
      <w:r w:rsidRPr="00EF21D2">
        <w:rPr>
          <w:rFonts w:ascii="Courier New" w:hAnsi="Courier New"/>
        </w:rPr>
        <w:t>AFFunction</w:t>
      </w:r>
      <w:proofErr w:type="spellEnd"/>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 xml:space="preserve">This IOC is defined for only purpose to describe the IOCs representing its interaction interface with 5GC (i.e. </w:t>
      </w:r>
      <w:proofErr w:type="spellStart"/>
      <w:r w:rsidRPr="00EF21D2">
        <w:t>EP_Rx</w:t>
      </w:r>
      <w:proofErr w:type="spellEnd"/>
      <w:r w:rsidRPr="00EF21D2">
        <w:t xml:space="preserve">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proofErr w:type="spellStart"/>
      <w:r w:rsidRPr="00EF21D2">
        <w:rPr>
          <w:rFonts w:ascii="Courier New" w:hAnsi="Courier New"/>
        </w:rPr>
        <w:t>DNFunction</w:t>
      </w:r>
      <w:proofErr w:type="spellEnd"/>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proofErr w:type="spellStart"/>
      <w:r w:rsidRPr="00EF21D2">
        <w:rPr>
          <w:rFonts w:ascii="Courier New" w:hAnsi="Courier New"/>
        </w:rPr>
        <w:t>SMSFFunction</w:t>
      </w:r>
      <w:proofErr w:type="spellEnd"/>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w:t>
      </w:r>
      <w:proofErr w:type="spellStart"/>
      <w:r w:rsidRPr="00EF21D2">
        <w:t>SMSFFunction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proofErr w:type="spellStart"/>
            <w:r w:rsidRPr="00EF21D2">
              <w:t>isReadable</w:t>
            </w:r>
            <w:proofErr w:type="spellEnd"/>
          </w:p>
        </w:tc>
        <w:tc>
          <w:tcPr>
            <w:tcW w:w="1230" w:type="dxa"/>
            <w:shd w:val="pct10" w:color="auto" w:fill="FFFFFF"/>
          </w:tcPr>
          <w:p w14:paraId="66966761" w14:textId="77777777" w:rsidR="00CC502D" w:rsidRPr="00EF21D2" w:rsidRDefault="00CC502D" w:rsidP="00B4172D">
            <w:pPr>
              <w:pStyle w:val="TAH"/>
            </w:pPr>
            <w:proofErr w:type="spellStart"/>
            <w:r w:rsidRPr="00EF21D2">
              <w:t>isWritable</w:t>
            </w:r>
            <w:proofErr w:type="spellEnd"/>
          </w:p>
        </w:tc>
        <w:tc>
          <w:tcPr>
            <w:tcW w:w="1234" w:type="dxa"/>
            <w:shd w:val="pct10" w:color="auto" w:fill="FFFFFF"/>
          </w:tcPr>
          <w:p w14:paraId="3308F21E" w14:textId="77777777" w:rsidR="00CC502D" w:rsidRPr="00EF21D2" w:rsidRDefault="00CC502D" w:rsidP="00B4172D">
            <w:pPr>
              <w:pStyle w:val="TAH"/>
            </w:pPr>
            <w:proofErr w:type="spellStart"/>
            <w:r w:rsidRPr="00EF21D2">
              <w:rPr>
                <w:rFonts w:cs="Arial"/>
                <w:bCs/>
                <w:szCs w:val="18"/>
              </w:rPr>
              <w:t>isInvariant</w:t>
            </w:r>
            <w:proofErr w:type="spellEnd"/>
          </w:p>
        </w:tc>
        <w:tc>
          <w:tcPr>
            <w:tcW w:w="1246" w:type="dxa"/>
            <w:shd w:val="pct10" w:color="auto" w:fill="FFFFFF"/>
          </w:tcPr>
          <w:p w14:paraId="793D48BB" w14:textId="77777777" w:rsidR="00CC502D" w:rsidRPr="00EF21D2" w:rsidRDefault="00CC502D" w:rsidP="00B4172D">
            <w:pPr>
              <w:pStyle w:val="TAH"/>
            </w:pPr>
            <w:proofErr w:type="spellStart"/>
            <w:r w:rsidRPr="00EF21D2">
              <w:t>isNotifyable</w:t>
            </w:r>
            <w:proofErr w:type="spellEnd"/>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proofErr w:type="spellStart"/>
      <w:r w:rsidRPr="00EF21D2">
        <w:rPr>
          <w:rFonts w:ascii="Courier New" w:hAnsi="Courier New"/>
        </w:rPr>
        <w:t>LMFFunction</w:t>
      </w:r>
      <w:proofErr w:type="spellEnd"/>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w:t>
      </w:r>
      <w:proofErr w:type="spellStart"/>
      <w:r w:rsidRPr="00EF21D2">
        <w:t>LMFFunction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proofErr w:type="spellStart"/>
            <w:r w:rsidRPr="00EF21D2">
              <w:t>isReadable</w:t>
            </w:r>
            <w:proofErr w:type="spellEnd"/>
          </w:p>
        </w:tc>
        <w:tc>
          <w:tcPr>
            <w:tcW w:w="1233" w:type="dxa"/>
            <w:shd w:val="pct10" w:color="auto" w:fill="FFFFFF"/>
          </w:tcPr>
          <w:p w14:paraId="04D95C36" w14:textId="77777777" w:rsidR="00CC502D" w:rsidRPr="00EF21D2" w:rsidRDefault="00CC502D" w:rsidP="00B4172D">
            <w:pPr>
              <w:pStyle w:val="TAH"/>
            </w:pPr>
            <w:proofErr w:type="spellStart"/>
            <w:r w:rsidRPr="00EF21D2">
              <w:t>isWritable</w:t>
            </w:r>
            <w:proofErr w:type="spellEnd"/>
          </w:p>
        </w:tc>
        <w:tc>
          <w:tcPr>
            <w:tcW w:w="1236" w:type="dxa"/>
            <w:shd w:val="pct10" w:color="auto" w:fill="FFFFFF"/>
          </w:tcPr>
          <w:p w14:paraId="21B340B0" w14:textId="77777777" w:rsidR="00CC502D" w:rsidRPr="00EF21D2" w:rsidRDefault="00CC502D" w:rsidP="00B4172D">
            <w:pPr>
              <w:pStyle w:val="TAH"/>
            </w:pPr>
            <w:proofErr w:type="spellStart"/>
            <w:r w:rsidRPr="00EF21D2">
              <w:rPr>
                <w:rFonts w:cs="Arial"/>
                <w:bCs/>
                <w:szCs w:val="18"/>
              </w:rPr>
              <w:t>isInvariant</w:t>
            </w:r>
            <w:proofErr w:type="spellEnd"/>
          </w:p>
        </w:tc>
        <w:tc>
          <w:tcPr>
            <w:tcW w:w="1249" w:type="dxa"/>
            <w:shd w:val="pct10" w:color="auto" w:fill="FFFFFF"/>
          </w:tcPr>
          <w:p w14:paraId="74C554D5" w14:textId="77777777" w:rsidR="00CC502D" w:rsidRPr="00EF21D2" w:rsidRDefault="00CC502D" w:rsidP="00B4172D">
            <w:pPr>
              <w:pStyle w:val="TAH"/>
            </w:pPr>
            <w:proofErr w:type="spellStart"/>
            <w:r w:rsidRPr="00EF21D2">
              <w:t>isNotifyable</w:t>
            </w:r>
            <w:proofErr w:type="spellEnd"/>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proofErr w:type="spellStart"/>
      <w:r w:rsidRPr="00EF21D2">
        <w:rPr>
          <w:rFonts w:ascii="Courier New" w:hAnsi="Courier New"/>
        </w:rPr>
        <w:t>NGEIRFunction</w:t>
      </w:r>
      <w:proofErr w:type="spellEnd"/>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w:t>
      </w:r>
      <w:proofErr w:type="spellStart"/>
      <w:r w:rsidRPr="00EF21D2">
        <w:t>NGEIRFunction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5E3562F5"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412231E3"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7E0A5FC" w14:textId="77777777" w:rsidR="00CC502D" w:rsidRPr="00EF21D2" w:rsidRDefault="00CC502D" w:rsidP="00B4172D">
            <w:pPr>
              <w:pStyle w:val="TAH"/>
            </w:pPr>
            <w:proofErr w:type="spellStart"/>
            <w:r w:rsidRPr="00EF21D2">
              <w:t>isNotifyable</w:t>
            </w:r>
            <w:proofErr w:type="spellEnd"/>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proofErr w:type="spellStart"/>
      <w:r w:rsidRPr="00EF21D2">
        <w:rPr>
          <w:rFonts w:ascii="Courier New" w:hAnsi="Courier New"/>
        </w:rPr>
        <w:t>SEPPFunction</w:t>
      </w:r>
      <w:proofErr w:type="spellEnd"/>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w:t>
      </w:r>
      <w:proofErr w:type="spellStart"/>
      <w:r w:rsidRPr="00EF21D2">
        <w:t>SEPPFunction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proofErr w:type="spellStart"/>
            <w:r w:rsidRPr="00EF21D2">
              <w:t>isReadable</w:t>
            </w:r>
            <w:proofErr w:type="spellEnd"/>
          </w:p>
        </w:tc>
        <w:tc>
          <w:tcPr>
            <w:tcW w:w="1237" w:type="dxa"/>
            <w:shd w:val="pct10" w:color="auto" w:fill="FFFFFF"/>
          </w:tcPr>
          <w:p w14:paraId="4387ADCF" w14:textId="77777777" w:rsidR="00CC502D" w:rsidRPr="00EF21D2" w:rsidRDefault="00CC502D" w:rsidP="00B4172D">
            <w:pPr>
              <w:pStyle w:val="TAH"/>
            </w:pPr>
            <w:proofErr w:type="spellStart"/>
            <w:r w:rsidRPr="00EF21D2">
              <w:t>isWritable</w:t>
            </w:r>
            <w:proofErr w:type="spellEnd"/>
          </w:p>
        </w:tc>
        <w:tc>
          <w:tcPr>
            <w:tcW w:w="1240" w:type="dxa"/>
            <w:shd w:val="pct10" w:color="auto" w:fill="FFFFFF"/>
          </w:tcPr>
          <w:p w14:paraId="4723A528" w14:textId="77777777" w:rsidR="00CC502D" w:rsidRPr="00EF21D2" w:rsidRDefault="00CC502D" w:rsidP="00B4172D">
            <w:pPr>
              <w:pStyle w:val="TAH"/>
            </w:pPr>
            <w:proofErr w:type="spellStart"/>
            <w:r w:rsidRPr="00EF21D2">
              <w:rPr>
                <w:rFonts w:cs="Arial"/>
                <w:bCs/>
                <w:szCs w:val="18"/>
              </w:rPr>
              <w:t>isInvariant</w:t>
            </w:r>
            <w:proofErr w:type="spellEnd"/>
          </w:p>
        </w:tc>
        <w:tc>
          <w:tcPr>
            <w:tcW w:w="1249" w:type="dxa"/>
            <w:shd w:val="pct10" w:color="auto" w:fill="FFFFFF"/>
          </w:tcPr>
          <w:p w14:paraId="3D83C9E5" w14:textId="77777777" w:rsidR="00CC502D" w:rsidRPr="00EF21D2" w:rsidRDefault="00CC502D" w:rsidP="00B4172D">
            <w:pPr>
              <w:pStyle w:val="TAH"/>
            </w:pPr>
            <w:proofErr w:type="spellStart"/>
            <w:r w:rsidRPr="00EF21D2">
              <w:t>isNotifyable</w:t>
            </w:r>
            <w:proofErr w:type="spellEnd"/>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w:t>
            </w:r>
            <w:proofErr w:type="spellEnd"/>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sEPPType</w:t>
            </w:r>
            <w:proofErr w:type="spellEnd"/>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sEPPId</w:t>
            </w:r>
            <w:proofErr w:type="spellEnd"/>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fqdn</w:t>
            </w:r>
            <w:proofErr w:type="spellEnd"/>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proofErr w:type="spellStart"/>
      <w:r w:rsidRPr="00EF21D2">
        <w:rPr>
          <w:rFonts w:ascii="Courier New" w:hAnsi="Courier New"/>
        </w:rPr>
        <w:t>NWDAFFunction</w:t>
      </w:r>
      <w:proofErr w:type="spellEnd"/>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w:t>
      </w:r>
      <w:proofErr w:type="spellStart"/>
      <w:r w:rsidRPr="00EF21D2">
        <w:t>NWDAFFunction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0B77AE31"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096231B2"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7192D5E" w14:textId="77777777" w:rsidR="00CC502D" w:rsidRPr="00EF21D2" w:rsidRDefault="00CC502D" w:rsidP="00B4172D">
            <w:pPr>
              <w:pStyle w:val="TAH"/>
            </w:pPr>
            <w:proofErr w:type="spellStart"/>
            <w:r w:rsidRPr="00EF21D2">
              <w:t>isNotifyable</w:t>
            </w:r>
            <w:proofErr w:type="spellEnd"/>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00ACF30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5F482BB"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047E6FA" w14:textId="77777777" w:rsidR="00CC502D" w:rsidRPr="00EF21D2" w:rsidRDefault="00CC502D" w:rsidP="00B4172D">
            <w:pPr>
              <w:pStyle w:val="TAH"/>
            </w:pPr>
            <w:proofErr w:type="spellStart"/>
            <w:r w:rsidRPr="00EF21D2">
              <w:t>isNotifyable</w:t>
            </w:r>
            <w:proofErr w:type="spellEnd"/>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6A1A7BB8" w14:textId="77777777" w:rsidR="00CC502D" w:rsidRPr="00EF21D2" w:rsidRDefault="00CC502D" w:rsidP="00B4172D">
            <w:pPr>
              <w:pStyle w:val="TAH"/>
            </w:pPr>
            <w:proofErr w:type="spellStart"/>
            <w:r w:rsidRPr="00EF21D2">
              <w:t>isWritable</w:t>
            </w:r>
            <w:proofErr w:type="spellEnd"/>
          </w:p>
        </w:tc>
        <w:tc>
          <w:tcPr>
            <w:tcW w:w="1230" w:type="dxa"/>
            <w:shd w:val="pct10" w:color="auto" w:fill="FFFFFF"/>
          </w:tcPr>
          <w:p w14:paraId="15093337"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CFE71A4" w14:textId="77777777" w:rsidR="00CC502D" w:rsidRPr="00EF21D2" w:rsidRDefault="00CC502D" w:rsidP="00B4172D">
            <w:pPr>
              <w:pStyle w:val="TAH"/>
            </w:pPr>
            <w:proofErr w:type="spellStart"/>
            <w:r w:rsidRPr="00EF21D2">
              <w:t>isNotifyable</w:t>
            </w:r>
            <w:proofErr w:type="spellEnd"/>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proofErr w:type="spellStart"/>
            <w:r w:rsidRPr="00EF21D2">
              <w:rPr>
                <w:rFonts w:ascii="Courier New" w:hAnsi="Courier New" w:cs="Courier New"/>
                <w:lang w:eastAsia="zh-CN"/>
              </w:rPr>
              <w:t>localAddress</w:t>
            </w:r>
            <w:proofErr w:type="spellEnd"/>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epTransportRef</w:t>
            </w:r>
            <w:proofErr w:type="spellEnd"/>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012204EF"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1123EC8A"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A3627F4" w14:textId="77777777" w:rsidR="00CC502D" w:rsidRPr="00EF21D2" w:rsidRDefault="00CC502D" w:rsidP="00B4172D">
            <w:pPr>
              <w:pStyle w:val="TAH"/>
            </w:pPr>
            <w:proofErr w:type="spellStart"/>
            <w:r w:rsidRPr="00EF21D2">
              <w:t>isNotifyable</w:t>
            </w:r>
            <w:proofErr w:type="spellEnd"/>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FC9077C"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3E311B7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CF71132" w14:textId="77777777" w:rsidR="00CC502D" w:rsidRPr="00EF21D2" w:rsidRDefault="00CC502D" w:rsidP="00B4172D">
            <w:pPr>
              <w:pStyle w:val="TAH"/>
            </w:pPr>
            <w:proofErr w:type="spellStart"/>
            <w:r w:rsidRPr="00EF21D2">
              <w:t>isNotifyable</w:t>
            </w:r>
            <w:proofErr w:type="spellEnd"/>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proofErr w:type="spellStart"/>
            <w:r w:rsidRPr="00EF21D2">
              <w:t>isReadable</w:t>
            </w:r>
            <w:proofErr w:type="spellEnd"/>
          </w:p>
        </w:tc>
        <w:tc>
          <w:tcPr>
            <w:tcW w:w="1259" w:type="dxa"/>
            <w:shd w:val="pct10" w:color="auto" w:fill="FFFFFF"/>
          </w:tcPr>
          <w:p w14:paraId="359C2DF6" w14:textId="77777777" w:rsidR="00CC502D" w:rsidRPr="00EF21D2" w:rsidRDefault="00CC502D" w:rsidP="00B4172D">
            <w:pPr>
              <w:pStyle w:val="TAH"/>
            </w:pPr>
            <w:proofErr w:type="spellStart"/>
            <w:r w:rsidRPr="00EF21D2">
              <w:t>isWritable</w:t>
            </w:r>
            <w:proofErr w:type="spellEnd"/>
          </w:p>
        </w:tc>
        <w:tc>
          <w:tcPr>
            <w:tcW w:w="1262" w:type="dxa"/>
            <w:shd w:val="pct10" w:color="auto" w:fill="FFFFFF"/>
          </w:tcPr>
          <w:p w14:paraId="439C190C" w14:textId="77777777" w:rsidR="00CC502D" w:rsidRPr="00EF21D2" w:rsidRDefault="00CC502D" w:rsidP="00B4172D">
            <w:pPr>
              <w:pStyle w:val="TAH"/>
            </w:pPr>
            <w:proofErr w:type="spellStart"/>
            <w:r w:rsidRPr="00EF21D2">
              <w:rPr>
                <w:rFonts w:cs="Arial"/>
                <w:bCs/>
                <w:szCs w:val="18"/>
              </w:rPr>
              <w:t>isInvariant</w:t>
            </w:r>
            <w:proofErr w:type="spellEnd"/>
          </w:p>
        </w:tc>
        <w:tc>
          <w:tcPr>
            <w:tcW w:w="1243" w:type="dxa"/>
            <w:shd w:val="pct10" w:color="auto" w:fill="FFFFFF"/>
          </w:tcPr>
          <w:p w14:paraId="5679C3AA" w14:textId="77777777" w:rsidR="00CC502D" w:rsidRPr="00EF21D2" w:rsidRDefault="00CC502D" w:rsidP="00B4172D">
            <w:pPr>
              <w:pStyle w:val="TAH"/>
            </w:pPr>
            <w:proofErr w:type="spellStart"/>
            <w:r w:rsidRPr="00EF21D2">
              <w:t>isNotifyable</w:t>
            </w:r>
            <w:proofErr w:type="spellEnd"/>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31436F91"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31BDE01"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F20750C" w14:textId="77777777" w:rsidR="00CC502D" w:rsidRPr="00EF21D2" w:rsidRDefault="00CC502D" w:rsidP="00B4172D">
            <w:pPr>
              <w:pStyle w:val="TAH"/>
            </w:pPr>
            <w:proofErr w:type="spellStart"/>
            <w:r w:rsidRPr="00EF21D2">
              <w:t>isNotifyable</w:t>
            </w:r>
            <w:proofErr w:type="spellEnd"/>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916E4FB"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5E5B4F8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0066F17" w14:textId="77777777" w:rsidR="00CC502D" w:rsidRPr="00EF21D2" w:rsidRDefault="00CC502D" w:rsidP="00B4172D">
            <w:pPr>
              <w:pStyle w:val="TAH"/>
            </w:pPr>
            <w:proofErr w:type="spellStart"/>
            <w:r w:rsidRPr="00EF21D2">
              <w:t>isNotifyable</w:t>
            </w:r>
            <w:proofErr w:type="spellEnd"/>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BFD566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20E90B6F"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7685C85" w14:textId="77777777" w:rsidR="00CC502D" w:rsidRPr="00EF21D2" w:rsidRDefault="00CC502D" w:rsidP="00B4172D">
            <w:pPr>
              <w:pStyle w:val="TAH"/>
            </w:pPr>
            <w:proofErr w:type="spellStart"/>
            <w:r w:rsidRPr="00EF21D2">
              <w:t>isNotifyable</w:t>
            </w:r>
            <w:proofErr w:type="spellEnd"/>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proofErr w:type="spellStart"/>
            <w:r w:rsidRPr="00EF21D2">
              <w:rPr>
                <w:rFonts w:ascii="Courier New" w:hAnsi="Courier New" w:cs="Courier New"/>
                <w:lang w:eastAsia="zh-CN"/>
              </w:rPr>
              <w:t>localAddress</w:t>
            </w:r>
            <w:proofErr w:type="spellEnd"/>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83B5D58"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1878F62D"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388E3E7" w14:textId="77777777" w:rsidR="00CC502D" w:rsidRPr="00EF21D2" w:rsidRDefault="00CC502D" w:rsidP="00B4172D">
            <w:pPr>
              <w:pStyle w:val="TAH"/>
            </w:pPr>
            <w:proofErr w:type="spellStart"/>
            <w:r w:rsidRPr="00EF21D2">
              <w:t>isNotifyable</w:t>
            </w:r>
            <w:proofErr w:type="spellEnd"/>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5B091AE"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11D1A60B"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2DBA1C7" w14:textId="77777777" w:rsidR="00CC502D" w:rsidRPr="00EF21D2" w:rsidRDefault="00CC502D" w:rsidP="00B4172D">
            <w:pPr>
              <w:pStyle w:val="TAH"/>
            </w:pPr>
            <w:proofErr w:type="spellStart"/>
            <w:r w:rsidRPr="00EF21D2">
              <w:t>isNotifyable</w:t>
            </w:r>
            <w:proofErr w:type="spellEnd"/>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13E98162"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015504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4CB4F501" w14:textId="77777777" w:rsidR="00CC502D" w:rsidRPr="00EF21D2" w:rsidRDefault="00CC502D" w:rsidP="00B4172D">
            <w:pPr>
              <w:pStyle w:val="TAH"/>
            </w:pPr>
            <w:proofErr w:type="spellStart"/>
            <w:r w:rsidRPr="00EF21D2">
              <w:t>isNotifyable</w:t>
            </w:r>
            <w:proofErr w:type="spellEnd"/>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422036E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68E778B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30FBA50" w14:textId="77777777" w:rsidR="00CC502D" w:rsidRPr="00EF21D2" w:rsidRDefault="00CC502D" w:rsidP="00B4172D">
            <w:pPr>
              <w:pStyle w:val="TAH"/>
            </w:pPr>
            <w:proofErr w:type="spellStart"/>
            <w:r w:rsidRPr="00EF21D2">
              <w:t>isNotifyable</w:t>
            </w:r>
            <w:proofErr w:type="spellEnd"/>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409E5CF7"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1661569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F446136" w14:textId="77777777" w:rsidR="00CC502D" w:rsidRPr="00EF21D2" w:rsidRDefault="00CC502D" w:rsidP="00B4172D">
            <w:pPr>
              <w:pStyle w:val="TAH"/>
            </w:pPr>
            <w:proofErr w:type="spellStart"/>
            <w:r w:rsidRPr="00EF21D2">
              <w:t>isNotifyable</w:t>
            </w:r>
            <w:proofErr w:type="spellEnd"/>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2C8CEAE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351CED4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1C851BB" w14:textId="77777777" w:rsidR="00CC502D" w:rsidRPr="00EF21D2" w:rsidRDefault="00CC502D" w:rsidP="00B4172D">
            <w:pPr>
              <w:pStyle w:val="TAH"/>
            </w:pPr>
            <w:proofErr w:type="spellStart"/>
            <w:r w:rsidRPr="00EF21D2">
              <w:t>isNotifyable</w:t>
            </w:r>
            <w:proofErr w:type="spellEnd"/>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914DC15"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304C1248"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1662959" w14:textId="77777777" w:rsidR="00CC502D" w:rsidRPr="00EF21D2" w:rsidRDefault="00CC502D" w:rsidP="00B4172D">
            <w:pPr>
              <w:pStyle w:val="TAH"/>
            </w:pPr>
            <w:proofErr w:type="spellStart"/>
            <w:r w:rsidRPr="00EF21D2">
              <w:t>isNotifyable</w:t>
            </w:r>
            <w:proofErr w:type="spellEnd"/>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4978582E"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28DBC7C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28C3327" w14:textId="77777777" w:rsidR="00CC502D" w:rsidRPr="00EF21D2" w:rsidRDefault="00CC502D" w:rsidP="00B4172D">
            <w:pPr>
              <w:pStyle w:val="TAH"/>
            </w:pPr>
            <w:proofErr w:type="spellStart"/>
            <w:r w:rsidRPr="00EF21D2">
              <w:t>isNotifyable</w:t>
            </w:r>
            <w:proofErr w:type="spellEnd"/>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47D7F728"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4331842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DA7EF6F" w14:textId="77777777" w:rsidR="00CC502D" w:rsidRPr="00EF21D2" w:rsidRDefault="00CC502D" w:rsidP="00B4172D">
            <w:pPr>
              <w:pStyle w:val="TAH"/>
            </w:pPr>
            <w:proofErr w:type="spellStart"/>
            <w:r w:rsidRPr="00EF21D2">
              <w:t>isNotifyable</w:t>
            </w:r>
            <w:proofErr w:type="spellEnd"/>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1C356779"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47CF3D5C"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7471D94C" w14:textId="77777777" w:rsidR="00CC502D" w:rsidRPr="00EF21D2" w:rsidRDefault="00CC502D" w:rsidP="00B4172D">
            <w:pPr>
              <w:pStyle w:val="TAH"/>
            </w:pPr>
            <w:proofErr w:type="spellStart"/>
            <w:r w:rsidRPr="00EF21D2">
              <w:t>isNotifyable</w:t>
            </w:r>
            <w:proofErr w:type="spellEnd"/>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1A7420C7"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41A4263"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E71D6D6" w14:textId="77777777" w:rsidR="00CC502D" w:rsidRPr="00EF21D2" w:rsidRDefault="00CC502D" w:rsidP="00B4172D">
            <w:pPr>
              <w:pStyle w:val="TAH"/>
            </w:pPr>
            <w:proofErr w:type="spellStart"/>
            <w:r w:rsidRPr="00EF21D2">
              <w:t>isNotifyable</w:t>
            </w:r>
            <w:proofErr w:type="spellEnd"/>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205F74A9"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90B2C99"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0CBA9BB6" w14:textId="77777777" w:rsidR="00CC502D" w:rsidRPr="00EF21D2" w:rsidRDefault="00CC502D" w:rsidP="00B4172D">
            <w:pPr>
              <w:pStyle w:val="TAH"/>
            </w:pPr>
            <w:proofErr w:type="spellStart"/>
            <w:r w:rsidRPr="00EF21D2">
              <w:t>isNotifyable</w:t>
            </w:r>
            <w:proofErr w:type="spellEnd"/>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0F02ADA6"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4CC6C7A"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16A86D8" w14:textId="77777777" w:rsidR="00CC502D" w:rsidRPr="00EF21D2" w:rsidRDefault="00CC502D" w:rsidP="00B4172D">
            <w:pPr>
              <w:pStyle w:val="TAH"/>
            </w:pPr>
            <w:proofErr w:type="spellStart"/>
            <w:r w:rsidRPr="00EF21D2">
              <w:t>isNotifyable</w:t>
            </w:r>
            <w:proofErr w:type="spellEnd"/>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31680573"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EA5D587"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AFDAA8F" w14:textId="77777777" w:rsidR="00CC502D" w:rsidRPr="00EF21D2" w:rsidRDefault="00CC502D" w:rsidP="00B4172D">
            <w:pPr>
              <w:pStyle w:val="TAH"/>
            </w:pPr>
            <w:proofErr w:type="spellStart"/>
            <w:r w:rsidRPr="00EF21D2">
              <w:t>isNotifyable</w:t>
            </w:r>
            <w:proofErr w:type="spellEnd"/>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proofErr w:type="spellStart"/>
            <w:r w:rsidRPr="00EF21D2">
              <w:rPr>
                <w:rFonts w:ascii="Courier New" w:hAnsi="Courier New" w:cs="Courier New"/>
                <w:lang w:eastAsia="zh-CN"/>
              </w:rPr>
              <w:t>localAddress</w:t>
            </w:r>
            <w:proofErr w:type="spellEnd"/>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proofErr w:type="spellStart"/>
      <w:r w:rsidRPr="00EF21D2">
        <w:rPr>
          <w:rFonts w:ascii="Courier New" w:hAnsi="Courier New"/>
          <w:lang w:eastAsia="zh-CN"/>
        </w:rPr>
        <w:t>EP_Rx</w:t>
      </w:r>
      <w:proofErr w:type="spellEnd"/>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w:t>
      </w:r>
      <w:proofErr w:type="spellStart"/>
      <w:r w:rsidRPr="00EF21D2">
        <w:t>EP_Rx</w:t>
      </w:r>
      <w:proofErr w:type="spellEnd"/>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7093CA57"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0C66716"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066D9E06" w14:textId="77777777" w:rsidR="00CC502D" w:rsidRPr="00EF21D2" w:rsidRDefault="00CC502D" w:rsidP="00B4172D">
            <w:pPr>
              <w:pStyle w:val="TAH"/>
            </w:pPr>
            <w:proofErr w:type="spellStart"/>
            <w:r w:rsidRPr="00EF21D2">
              <w:t>isNotifyable</w:t>
            </w:r>
            <w:proofErr w:type="spellEnd"/>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5A8A2287"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005B785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023D57A" w14:textId="77777777" w:rsidR="00CC502D" w:rsidRPr="00EF21D2" w:rsidRDefault="00CC502D" w:rsidP="00B4172D">
            <w:pPr>
              <w:pStyle w:val="TAH"/>
            </w:pPr>
            <w:proofErr w:type="spellStart"/>
            <w:r w:rsidRPr="00EF21D2">
              <w:t>isNotifyable</w:t>
            </w:r>
            <w:proofErr w:type="spellEnd"/>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0436440B"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76" w:author="28.541_CR1309_(Rel-16)_TEI16" w:date="2024-09-16T10:28:00Z">
        <w:r w:rsidR="005F0ECF">
          <w:rPr>
            <w:rFonts w:ascii="Courier New" w:hAnsi="Courier New"/>
            <w:lang w:eastAsia="zh-CN"/>
          </w:rPr>
          <w:t>1</w:t>
        </w:r>
      </w:ins>
      <w:del w:id="77" w:author="28.541_CR1309_(Rel-16)_TEI16" w:date="2024-09-16T10:28:00Z">
        <w:r w:rsidRPr="00EF21D2" w:rsidDel="005F0ECF">
          <w:rPr>
            <w:rFonts w:ascii="Courier New" w:hAnsi="Courier New"/>
            <w:lang w:eastAsia="zh-CN"/>
          </w:rPr>
          <w:delText>S</w:delText>
        </w:r>
      </w:del>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3290A5E8" w:rsidR="00CC502D" w:rsidRPr="00EF21D2" w:rsidRDefault="00CC502D" w:rsidP="00CC502D">
      <w:r w:rsidRPr="00EF21D2">
        <w:t>This IOC represents the NL</w:t>
      </w:r>
      <w:ins w:id="78" w:author="28.541_CR1309_(Rel-16)_TEI16" w:date="2024-09-16T10:28:00Z">
        <w:r w:rsidR="005F0ECF">
          <w:rPr>
            <w:rFonts w:ascii="Courier New" w:hAnsi="Courier New"/>
            <w:lang w:eastAsia="zh-CN"/>
          </w:rPr>
          <w:t>1</w:t>
        </w:r>
      </w:ins>
      <w:del w:id="79" w:author="28.541_CR1309_(Rel-16)_TEI16" w:date="2024-09-16T10:28:00Z">
        <w:r w:rsidRPr="00EF21D2" w:rsidDel="005F0ECF">
          <w:delText>s</w:delText>
        </w:r>
      </w:del>
      <w:r w:rsidRPr="00EF21D2">
        <w:t xml:space="preserve">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380FDB69" w:rsidR="00CC502D" w:rsidRPr="00EF21D2" w:rsidRDefault="00CC502D" w:rsidP="00CC502D">
      <w:r w:rsidRPr="00EF21D2">
        <w:t>The EP_NL</w:t>
      </w:r>
      <w:ins w:id="80" w:author="28.541_CR1309_(Rel-16)_TEI16" w:date="2024-09-16T10:28:00Z">
        <w:r w:rsidR="005F0ECF">
          <w:rPr>
            <w:rFonts w:ascii="Courier New" w:hAnsi="Courier New"/>
            <w:lang w:eastAsia="zh-CN"/>
          </w:rPr>
          <w:t>1</w:t>
        </w:r>
      </w:ins>
      <w:del w:id="81" w:author="28.541_CR1309_(Rel-16)_TEI16" w:date="2024-09-16T10:28:00Z">
        <w:r w:rsidRPr="00EF21D2" w:rsidDel="005F0ECF">
          <w:delText>S</w:delText>
        </w:r>
      </w:del>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35FADA24"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738F6FA4"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60BADB3D" w14:textId="77777777" w:rsidR="00CC502D" w:rsidRPr="00EF21D2" w:rsidRDefault="00CC502D" w:rsidP="00B4172D">
            <w:pPr>
              <w:pStyle w:val="TAH"/>
            </w:pPr>
            <w:proofErr w:type="spellStart"/>
            <w:r w:rsidRPr="00EF21D2">
              <w:t>isNotifyable</w:t>
            </w:r>
            <w:proofErr w:type="spellEnd"/>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6E9D93B3"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ins w:id="82" w:author="28.541_CR1309_(Rel-16)_TEI16" w:date="2024-09-16T10:29:00Z">
        <w:r w:rsidR="005F0ECF">
          <w:rPr>
            <w:rFonts w:ascii="Courier New" w:hAnsi="Courier New"/>
            <w:lang w:eastAsia="zh-CN"/>
          </w:rPr>
          <w:t>2</w:t>
        </w:r>
      </w:ins>
      <w:del w:id="83" w:author="28.541_CR1309_(Rel-16)_TEI16" w:date="2024-09-16T10:29:00Z">
        <w:r w:rsidRPr="00EF21D2" w:rsidDel="005F0ECF">
          <w:rPr>
            <w:rFonts w:ascii="Courier New" w:hAnsi="Courier New"/>
            <w:lang w:eastAsia="zh-CN"/>
          </w:rPr>
          <w:delText>G</w:delText>
        </w:r>
      </w:del>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1D8B502D" w:rsidR="00CC502D" w:rsidRPr="00EF21D2" w:rsidRDefault="00CC502D" w:rsidP="00CC502D">
      <w:r w:rsidRPr="00EF21D2">
        <w:t>This IOC represents the NL</w:t>
      </w:r>
      <w:ins w:id="84" w:author="28.541_CR1309_(Rel-16)_TEI16" w:date="2024-09-16T10:29:00Z">
        <w:r w:rsidR="005F0ECF">
          <w:t>2</w:t>
        </w:r>
      </w:ins>
      <w:del w:id="85" w:author="28.541_CR1309_(Rel-16)_TEI16" w:date="2024-09-16T10:29:00Z">
        <w:r w:rsidRPr="00EF21D2" w:rsidDel="005F0ECF">
          <w:delText>g</w:delText>
        </w:r>
      </w:del>
      <w:r w:rsidRPr="00EF21D2">
        <w:t xml:space="preserve">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1FE15B2" w:rsidR="00CC502D" w:rsidRPr="00EF21D2" w:rsidRDefault="00CC502D" w:rsidP="00CC502D">
      <w:r w:rsidRPr="00EF21D2">
        <w:t>The EP_NL</w:t>
      </w:r>
      <w:ins w:id="86" w:author="28.541_CR1309_(Rel-16)_TEI16" w:date="2024-09-16T10:29:00Z">
        <w:r w:rsidR="005F0ECF">
          <w:t>2</w:t>
        </w:r>
      </w:ins>
      <w:del w:id="87" w:author="28.541_CR1309_(Rel-16)_TEI16" w:date="2024-09-16T10:29:00Z">
        <w:r w:rsidRPr="00EF21D2" w:rsidDel="005F0ECF">
          <w:delText>G</w:delText>
        </w:r>
      </w:del>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6CFDEF3E"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64D008E5"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1BF21E46" w14:textId="77777777" w:rsidR="00CC502D" w:rsidRPr="00EF21D2" w:rsidRDefault="00CC502D" w:rsidP="00B4172D">
            <w:pPr>
              <w:pStyle w:val="TAH"/>
            </w:pPr>
            <w:proofErr w:type="spellStart"/>
            <w:r w:rsidRPr="00EF21D2">
              <w:t>isNotifyable</w:t>
            </w:r>
            <w:proofErr w:type="spellEnd"/>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w:t>
      </w:r>
      <w:proofErr w:type="spellStart"/>
      <w:r w:rsidRPr="00EF21D2">
        <w:t>vNRF</w:t>
      </w:r>
      <w:proofErr w:type="spellEnd"/>
      <w:r w:rsidRPr="00EF21D2">
        <w:t xml:space="preserve"> and </w:t>
      </w:r>
      <w:proofErr w:type="spellStart"/>
      <w:r w:rsidRPr="00EF21D2">
        <w:t>hNRF</w:t>
      </w:r>
      <w:proofErr w:type="spellEnd"/>
      <w:r w:rsidRPr="00EF21D2">
        <w:t>,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proofErr w:type="spellStart"/>
            <w:r w:rsidRPr="00EF21D2">
              <w:t>isReadable</w:t>
            </w:r>
            <w:proofErr w:type="spellEnd"/>
          </w:p>
        </w:tc>
        <w:tc>
          <w:tcPr>
            <w:tcW w:w="1259" w:type="dxa"/>
            <w:shd w:val="pct10" w:color="auto" w:fill="FFFFFF"/>
          </w:tcPr>
          <w:p w14:paraId="52E50FD0" w14:textId="77777777" w:rsidR="00CC502D" w:rsidRPr="00EF21D2" w:rsidRDefault="00CC502D" w:rsidP="00B4172D">
            <w:pPr>
              <w:pStyle w:val="TAH"/>
            </w:pPr>
            <w:proofErr w:type="spellStart"/>
            <w:r w:rsidRPr="00EF21D2">
              <w:t>isWritable</w:t>
            </w:r>
            <w:proofErr w:type="spellEnd"/>
          </w:p>
        </w:tc>
        <w:tc>
          <w:tcPr>
            <w:tcW w:w="1261" w:type="dxa"/>
            <w:shd w:val="pct10" w:color="auto" w:fill="FFFFFF"/>
          </w:tcPr>
          <w:p w14:paraId="389C8DC2" w14:textId="77777777" w:rsidR="00CC502D" w:rsidRPr="00EF21D2" w:rsidRDefault="00CC502D" w:rsidP="00B4172D">
            <w:pPr>
              <w:pStyle w:val="TAH"/>
            </w:pPr>
            <w:proofErr w:type="spellStart"/>
            <w:r w:rsidRPr="00EF21D2">
              <w:rPr>
                <w:rFonts w:cs="Arial"/>
                <w:bCs/>
                <w:szCs w:val="18"/>
              </w:rPr>
              <w:t>isInvariant</w:t>
            </w:r>
            <w:proofErr w:type="spellEnd"/>
          </w:p>
        </w:tc>
        <w:tc>
          <w:tcPr>
            <w:tcW w:w="1243" w:type="dxa"/>
            <w:shd w:val="pct10" w:color="auto" w:fill="FFFFFF"/>
          </w:tcPr>
          <w:p w14:paraId="68F7143B" w14:textId="77777777" w:rsidR="00CC502D" w:rsidRPr="00EF21D2" w:rsidRDefault="00CC502D" w:rsidP="00B4172D">
            <w:pPr>
              <w:pStyle w:val="TAH"/>
            </w:pPr>
            <w:proofErr w:type="spellStart"/>
            <w:r w:rsidRPr="00EF21D2">
              <w:t>isNotifyable</w:t>
            </w:r>
            <w:proofErr w:type="spellEnd"/>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proofErr w:type="spellStart"/>
            <w:r w:rsidRPr="00EF21D2">
              <w:rPr>
                <w:rStyle w:val="desc"/>
              </w:rPr>
              <w:t>localAddress</w:t>
            </w:r>
            <w:proofErr w:type="spellEnd"/>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proofErr w:type="spellStart"/>
            <w:r w:rsidRPr="00EF21D2">
              <w:rPr>
                <w:rStyle w:val="desc"/>
                <w:rFonts w:hint="eastAsia"/>
              </w:rPr>
              <w:t>remoteAddress</w:t>
            </w:r>
            <w:proofErr w:type="spellEnd"/>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 xml:space="preserve">This IOC represents an end point of N31 interface between </w:t>
      </w:r>
      <w:proofErr w:type="spellStart"/>
      <w:r w:rsidRPr="00EF21D2">
        <w:t>vNSSF</w:t>
      </w:r>
      <w:proofErr w:type="spellEnd"/>
      <w:r w:rsidRPr="00EF21D2">
        <w:t xml:space="preserve"> and </w:t>
      </w:r>
      <w:proofErr w:type="spellStart"/>
      <w:r w:rsidRPr="00EF21D2">
        <w:t>hNSSF</w:t>
      </w:r>
      <w:proofErr w:type="spellEnd"/>
      <w:r w:rsidRPr="00EF21D2">
        <w:t>,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proofErr w:type="spellStart"/>
            <w:r w:rsidRPr="00EF21D2">
              <w:t>isReadable</w:t>
            </w:r>
            <w:proofErr w:type="spellEnd"/>
          </w:p>
        </w:tc>
        <w:tc>
          <w:tcPr>
            <w:tcW w:w="1259" w:type="dxa"/>
            <w:shd w:val="pct10" w:color="auto" w:fill="FFFFFF"/>
          </w:tcPr>
          <w:p w14:paraId="0D547044" w14:textId="77777777" w:rsidR="00CC502D" w:rsidRPr="00EF21D2" w:rsidRDefault="00CC502D" w:rsidP="00B4172D">
            <w:pPr>
              <w:pStyle w:val="TAH"/>
            </w:pPr>
            <w:proofErr w:type="spellStart"/>
            <w:r w:rsidRPr="00EF21D2">
              <w:t>isWritable</w:t>
            </w:r>
            <w:proofErr w:type="spellEnd"/>
          </w:p>
        </w:tc>
        <w:tc>
          <w:tcPr>
            <w:tcW w:w="1261" w:type="dxa"/>
            <w:shd w:val="pct10" w:color="auto" w:fill="FFFFFF"/>
          </w:tcPr>
          <w:p w14:paraId="7B6391A1" w14:textId="77777777" w:rsidR="00CC502D" w:rsidRPr="00EF21D2" w:rsidRDefault="00CC502D" w:rsidP="00B4172D">
            <w:pPr>
              <w:pStyle w:val="TAH"/>
            </w:pPr>
            <w:proofErr w:type="spellStart"/>
            <w:r w:rsidRPr="00EF21D2">
              <w:rPr>
                <w:rFonts w:cs="Arial"/>
                <w:bCs/>
                <w:szCs w:val="18"/>
              </w:rPr>
              <w:t>isInvariant</w:t>
            </w:r>
            <w:proofErr w:type="spellEnd"/>
          </w:p>
        </w:tc>
        <w:tc>
          <w:tcPr>
            <w:tcW w:w="1243" w:type="dxa"/>
            <w:shd w:val="pct10" w:color="auto" w:fill="FFFFFF"/>
          </w:tcPr>
          <w:p w14:paraId="35D6BEC8" w14:textId="77777777" w:rsidR="00CC502D" w:rsidRPr="00EF21D2" w:rsidRDefault="00CC502D" w:rsidP="00B4172D">
            <w:pPr>
              <w:pStyle w:val="TAH"/>
            </w:pPr>
            <w:proofErr w:type="spellStart"/>
            <w:r w:rsidRPr="00EF21D2">
              <w:t>isNotifyable</w:t>
            </w:r>
            <w:proofErr w:type="spellEnd"/>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proofErr w:type="spellStart"/>
            <w:r w:rsidRPr="00EF21D2">
              <w:rPr>
                <w:rStyle w:val="desc"/>
              </w:rPr>
              <w:t>localAddress</w:t>
            </w:r>
            <w:proofErr w:type="spellEnd"/>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proofErr w:type="spellStart"/>
            <w:r w:rsidRPr="00EF21D2">
              <w:rPr>
                <w:rStyle w:val="desc"/>
                <w:rFonts w:hint="eastAsia"/>
              </w:rPr>
              <w:t>remoteAddress</w:t>
            </w:r>
            <w:proofErr w:type="spellEnd"/>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proofErr w:type="spellStart"/>
      <w:r w:rsidRPr="00EF21D2">
        <w:rPr>
          <w:rFonts w:ascii="Courier New" w:hAnsi="Courier New" w:cs="Courier New"/>
        </w:rPr>
        <w:t>ExternalNRFFunction</w:t>
      </w:r>
      <w:proofErr w:type="spellEnd"/>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w:t>
      </w:r>
      <w:proofErr w:type="spellStart"/>
      <w:r w:rsidRPr="00EF21D2">
        <w:t>ExternalNRFFunction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proofErr w:type="spellStart"/>
            <w:r w:rsidRPr="00EF21D2">
              <w:t>isReadable</w:t>
            </w:r>
            <w:proofErr w:type="spellEnd"/>
          </w:p>
        </w:tc>
        <w:tc>
          <w:tcPr>
            <w:tcW w:w="1261" w:type="dxa"/>
            <w:shd w:val="pct10" w:color="auto" w:fill="FFFFFF"/>
          </w:tcPr>
          <w:p w14:paraId="18A29710" w14:textId="77777777" w:rsidR="00CC502D" w:rsidRPr="00EF21D2" w:rsidRDefault="00CC502D" w:rsidP="00B4172D">
            <w:pPr>
              <w:pStyle w:val="TAH"/>
            </w:pPr>
            <w:proofErr w:type="spellStart"/>
            <w:r w:rsidRPr="00EF21D2">
              <w:t>isWritable</w:t>
            </w:r>
            <w:proofErr w:type="spellEnd"/>
          </w:p>
        </w:tc>
        <w:tc>
          <w:tcPr>
            <w:tcW w:w="1263" w:type="dxa"/>
            <w:shd w:val="pct10" w:color="auto" w:fill="FFFFFF"/>
          </w:tcPr>
          <w:p w14:paraId="3089F065" w14:textId="77777777" w:rsidR="00CC502D" w:rsidRPr="00EF21D2" w:rsidRDefault="00CC502D" w:rsidP="00B4172D">
            <w:pPr>
              <w:pStyle w:val="TAH"/>
            </w:pPr>
            <w:proofErr w:type="spellStart"/>
            <w:r w:rsidRPr="00EF21D2">
              <w:rPr>
                <w:rFonts w:cs="Arial"/>
                <w:bCs/>
                <w:szCs w:val="18"/>
              </w:rPr>
              <w:t>isInvariant</w:t>
            </w:r>
            <w:proofErr w:type="spellEnd"/>
          </w:p>
        </w:tc>
        <w:tc>
          <w:tcPr>
            <w:tcW w:w="1243" w:type="dxa"/>
            <w:shd w:val="pct10" w:color="auto" w:fill="FFFFFF"/>
          </w:tcPr>
          <w:p w14:paraId="36D81348" w14:textId="77777777" w:rsidR="00CC502D" w:rsidRPr="00EF21D2" w:rsidRDefault="00CC502D" w:rsidP="00B4172D">
            <w:pPr>
              <w:pStyle w:val="TAH"/>
            </w:pPr>
            <w:proofErr w:type="spellStart"/>
            <w:r w:rsidRPr="00EF21D2">
              <w:t>isNotifyable</w:t>
            </w:r>
            <w:proofErr w:type="spellEnd"/>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proofErr w:type="spellStart"/>
            <w:r w:rsidRPr="00EF21D2">
              <w:rPr>
                <w:rFonts w:ascii="Courier New" w:hAnsi="Courier New" w:cs="Courier New" w:hint="eastAsia"/>
                <w:lang w:eastAsia="zh-CN"/>
              </w:rPr>
              <w:t>pLMNId</w:t>
            </w:r>
            <w:r w:rsidRPr="00EF21D2">
              <w:rPr>
                <w:rFonts w:ascii="Courier New" w:hAnsi="Courier New" w:cs="Courier New"/>
              </w:rPr>
              <w:t>List</w:t>
            </w:r>
            <w:proofErr w:type="spellEnd"/>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proofErr w:type="spellStart"/>
      <w:r w:rsidRPr="00EF21D2">
        <w:rPr>
          <w:rFonts w:ascii="Courier New" w:hAnsi="Courier New" w:cs="Courier New"/>
        </w:rPr>
        <w:t>ExternalNSSFFunction</w:t>
      </w:r>
      <w:proofErr w:type="spellEnd"/>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w:t>
      </w:r>
      <w:proofErr w:type="spellStart"/>
      <w:r w:rsidRPr="00EF21D2">
        <w:t>ExternalNSSFFunction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proofErr w:type="spellStart"/>
            <w:r w:rsidRPr="00EF21D2">
              <w:t>isReadable</w:t>
            </w:r>
            <w:proofErr w:type="spellEnd"/>
          </w:p>
        </w:tc>
        <w:tc>
          <w:tcPr>
            <w:tcW w:w="1261" w:type="dxa"/>
            <w:shd w:val="pct10" w:color="auto" w:fill="FFFFFF"/>
          </w:tcPr>
          <w:p w14:paraId="64AB0F57" w14:textId="77777777" w:rsidR="00CC502D" w:rsidRPr="00EF21D2" w:rsidRDefault="00CC502D" w:rsidP="00B4172D">
            <w:pPr>
              <w:pStyle w:val="TAH"/>
            </w:pPr>
            <w:proofErr w:type="spellStart"/>
            <w:r w:rsidRPr="00EF21D2">
              <w:t>isWritable</w:t>
            </w:r>
            <w:proofErr w:type="spellEnd"/>
          </w:p>
        </w:tc>
        <w:tc>
          <w:tcPr>
            <w:tcW w:w="1259" w:type="dxa"/>
            <w:shd w:val="pct10" w:color="auto" w:fill="FFFFFF"/>
          </w:tcPr>
          <w:p w14:paraId="11785B9E" w14:textId="77777777" w:rsidR="00CC502D" w:rsidRPr="00EF21D2" w:rsidRDefault="00CC502D" w:rsidP="00B4172D">
            <w:pPr>
              <w:pStyle w:val="TAH"/>
            </w:pPr>
            <w:proofErr w:type="spellStart"/>
            <w:r w:rsidRPr="00EF21D2">
              <w:rPr>
                <w:rFonts w:cs="Arial"/>
                <w:bCs/>
                <w:szCs w:val="18"/>
              </w:rPr>
              <w:t>isInvariant</w:t>
            </w:r>
            <w:proofErr w:type="spellEnd"/>
          </w:p>
        </w:tc>
        <w:tc>
          <w:tcPr>
            <w:tcW w:w="1247" w:type="dxa"/>
            <w:shd w:val="pct10" w:color="auto" w:fill="FFFFFF"/>
          </w:tcPr>
          <w:p w14:paraId="515F87A0" w14:textId="77777777" w:rsidR="00CC502D" w:rsidRPr="00EF21D2" w:rsidRDefault="00CC502D" w:rsidP="00B4172D">
            <w:pPr>
              <w:pStyle w:val="TAH"/>
            </w:pPr>
            <w:proofErr w:type="spellStart"/>
            <w:r w:rsidRPr="00EF21D2">
              <w:t>isNotifyable</w:t>
            </w:r>
            <w:proofErr w:type="spellEnd"/>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proofErr w:type="spellStart"/>
            <w:r w:rsidRPr="00EF21D2">
              <w:rPr>
                <w:rFonts w:ascii="Courier New" w:hAnsi="Courier New" w:cs="Courier New" w:hint="eastAsia"/>
                <w:lang w:eastAsia="zh-CN"/>
              </w:rPr>
              <w:t>pLMNId</w:t>
            </w:r>
            <w:r w:rsidRPr="00EF21D2">
              <w:rPr>
                <w:rFonts w:ascii="Courier New" w:hAnsi="Courier New" w:cs="Courier New"/>
              </w:rPr>
              <w:t>List</w:t>
            </w:r>
            <w:proofErr w:type="spellEnd"/>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proofErr w:type="spellStart"/>
      <w:r w:rsidRPr="00EF21D2">
        <w:rPr>
          <w:rFonts w:ascii="Courier New" w:hAnsi="Courier New"/>
        </w:rPr>
        <w:t>AMFSet</w:t>
      </w:r>
      <w:proofErr w:type="spellEnd"/>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w:t>
      </w:r>
      <w:proofErr w:type="spellStart"/>
      <w:r w:rsidRPr="00EF21D2">
        <w:t>AMFSet</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proofErr w:type="spellStart"/>
            <w:r w:rsidRPr="00EF21D2">
              <w:t>isReadable</w:t>
            </w:r>
            <w:proofErr w:type="spellEnd"/>
          </w:p>
        </w:tc>
        <w:tc>
          <w:tcPr>
            <w:tcW w:w="1238" w:type="dxa"/>
            <w:shd w:val="pct10" w:color="auto" w:fill="FFFFFF"/>
          </w:tcPr>
          <w:p w14:paraId="6F314359" w14:textId="77777777" w:rsidR="00CC502D" w:rsidRPr="00EF21D2" w:rsidRDefault="00CC502D" w:rsidP="00B4172D">
            <w:pPr>
              <w:pStyle w:val="TAH"/>
            </w:pPr>
            <w:proofErr w:type="spellStart"/>
            <w:r w:rsidRPr="00EF21D2">
              <w:t>isWritable</w:t>
            </w:r>
            <w:proofErr w:type="spellEnd"/>
          </w:p>
        </w:tc>
        <w:tc>
          <w:tcPr>
            <w:tcW w:w="1241" w:type="dxa"/>
            <w:shd w:val="pct10" w:color="auto" w:fill="FFFFFF"/>
          </w:tcPr>
          <w:p w14:paraId="4FF19AA7" w14:textId="77777777" w:rsidR="00CC502D" w:rsidRPr="00EF21D2" w:rsidRDefault="00CC502D" w:rsidP="00B4172D">
            <w:pPr>
              <w:pStyle w:val="TAH"/>
            </w:pPr>
            <w:proofErr w:type="spellStart"/>
            <w:r w:rsidRPr="00EF21D2">
              <w:rPr>
                <w:rFonts w:cs="Arial"/>
                <w:bCs/>
                <w:szCs w:val="18"/>
              </w:rPr>
              <w:t>isInvariant</w:t>
            </w:r>
            <w:proofErr w:type="spellEnd"/>
          </w:p>
        </w:tc>
        <w:tc>
          <w:tcPr>
            <w:tcW w:w="1253" w:type="dxa"/>
            <w:shd w:val="pct10" w:color="auto" w:fill="FFFFFF"/>
          </w:tcPr>
          <w:p w14:paraId="02C6D31C" w14:textId="77777777" w:rsidR="00CC502D" w:rsidRPr="00EF21D2" w:rsidRDefault="00CC502D" w:rsidP="00B4172D">
            <w:pPr>
              <w:pStyle w:val="TAH"/>
            </w:pPr>
            <w:proofErr w:type="spellStart"/>
            <w:r w:rsidRPr="00EF21D2">
              <w:t>isNotifyable</w:t>
            </w:r>
            <w:proofErr w:type="spellEnd"/>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nRT</w:t>
            </w:r>
            <w:r w:rsidRPr="00EF21D2">
              <w:rPr>
                <w:rFonts w:ascii="Courier New" w:hAnsi="Courier New" w:cs="Courier New" w:hint="eastAsia"/>
                <w:lang w:eastAsia="zh-CN"/>
              </w:rPr>
              <w:t>AClist</w:t>
            </w:r>
            <w:proofErr w:type="spellEnd"/>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aMFSetId</w:t>
            </w:r>
            <w:proofErr w:type="spellEnd"/>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roofErr w:type="spellEnd"/>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aMFSetMemberList</w:t>
            </w:r>
            <w:proofErr w:type="spellEnd"/>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proofErr w:type="spellStart"/>
      <w:r w:rsidRPr="00EF21D2">
        <w:rPr>
          <w:rFonts w:ascii="Courier New" w:hAnsi="Courier New"/>
        </w:rPr>
        <w:t>AMFRegion</w:t>
      </w:r>
      <w:proofErr w:type="spellEnd"/>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w:t>
      </w:r>
      <w:proofErr w:type="spellStart"/>
      <w:r w:rsidRPr="00EF21D2">
        <w:t>AMFRegion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proofErr w:type="spellStart"/>
            <w:r w:rsidRPr="00EF21D2">
              <w:t>isReadable</w:t>
            </w:r>
            <w:proofErr w:type="spellEnd"/>
          </w:p>
        </w:tc>
        <w:tc>
          <w:tcPr>
            <w:tcW w:w="1228" w:type="dxa"/>
            <w:shd w:val="pct10" w:color="auto" w:fill="FFFFFF"/>
          </w:tcPr>
          <w:p w14:paraId="68AC2914"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2FB0DA6E"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2EB87299" w14:textId="77777777" w:rsidR="00CC502D" w:rsidRPr="00EF21D2" w:rsidRDefault="00CC502D" w:rsidP="00B4172D">
            <w:pPr>
              <w:pStyle w:val="TAH"/>
            </w:pPr>
            <w:proofErr w:type="spellStart"/>
            <w:r w:rsidRPr="00EF21D2">
              <w:t>isNotifyable</w:t>
            </w:r>
            <w:proofErr w:type="spellEnd"/>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IdList</w:t>
            </w:r>
            <w:proofErr w:type="spellEnd"/>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nRT</w:t>
            </w:r>
            <w:r w:rsidRPr="00EF21D2">
              <w:rPr>
                <w:rFonts w:ascii="Courier New" w:hAnsi="Courier New" w:cs="Courier New" w:hint="eastAsia"/>
                <w:lang w:eastAsia="zh-CN"/>
              </w:rPr>
              <w:t>AClist</w:t>
            </w:r>
            <w:proofErr w:type="spellEnd"/>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roofErr w:type="spellEnd"/>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proofErr w:type="spellStart"/>
      <w:r w:rsidRPr="00EF21D2">
        <w:rPr>
          <w:rFonts w:ascii="Courier New" w:hAnsi="Courier New"/>
        </w:rPr>
        <w:t>ExternalAMFFunction</w:t>
      </w:r>
      <w:proofErr w:type="spellEnd"/>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w:t>
      </w:r>
      <w:proofErr w:type="spellStart"/>
      <w:r w:rsidRPr="00EF21D2">
        <w:t>ExternalAMFFunction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proofErr w:type="spellStart"/>
            <w:r w:rsidRPr="00EF21D2">
              <w:t>isReadable</w:t>
            </w:r>
            <w:proofErr w:type="spellEnd"/>
          </w:p>
        </w:tc>
        <w:tc>
          <w:tcPr>
            <w:tcW w:w="1227" w:type="dxa"/>
            <w:shd w:val="pct10" w:color="auto" w:fill="FFFFFF"/>
          </w:tcPr>
          <w:p w14:paraId="6FD1F24A" w14:textId="77777777" w:rsidR="00CC502D" w:rsidRPr="00EF21D2" w:rsidRDefault="00CC502D" w:rsidP="00B4172D">
            <w:pPr>
              <w:pStyle w:val="TAH"/>
            </w:pPr>
            <w:proofErr w:type="spellStart"/>
            <w:r w:rsidRPr="00EF21D2">
              <w:t>isWritable</w:t>
            </w:r>
            <w:proofErr w:type="spellEnd"/>
          </w:p>
        </w:tc>
        <w:tc>
          <w:tcPr>
            <w:tcW w:w="1231" w:type="dxa"/>
            <w:shd w:val="pct10" w:color="auto" w:fill="FFFFFF"/>
          </w:tcPr>
          <w:p w14:paraId="6448EDE7"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5CDB9BD8" w14:textId="77777777" w:rsidR="00CC502D" w:rsidRPr="00EF21D2" w:rsidRDefault="00CC502D" w:rsidP="00B4172D">
            <w:pPr>
              <w:pStyle w:val="TAH"/>
            </w:pPr>
            <w:proofErr w:type="spellStart"/>
            <w:r w:rsidRPr="00EF21D2">
              <w:t>isNotifyable</w:t>
            </w:r>
            <w:proofErr w:type="spellEnd"/>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roofErr w:type="spellEnd"/>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aMF</w:t>
            </w:r>
            <w:r w:rsidRPr="00EF21D2">
              <w:rPr>
                <w:rFonts w:ascii="Courier New" w:hAnsi="Courier New" w:cs="Courier New"/>
                <w:lang w:eastAsia="zh-CN"/>
              </w:rPr>
              <w:t>Identifier</w:t>
            </w:r>
            <w:proofErr w:type="spellEnd"/>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r>
      <w:proofErr w:type="spellStart"/>
      <w:r w:rsidRPr="00EF21D2">
        <w:t>ManagedNFProfile</w:t>
      </w:r>
      <w:proofErr w:type="spellEnd"/>
      <w:r w:rsidRPr="00EF21D2">
        <w:t xml:space="preserve"> &lt;&lt;</w:t>
      </w:r>
      <w:proofErr w:type="spellStart"/>
      <w:r w:rsidRPr="00EF21D2">
        <w:t>dataType</w:t>
      </w:r>
      <w:proofErr w:type="spellEnd"/>
      <w:r w:rsidRPr="00EF21D2">
        <w:t>&gt;&gt;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nfInstanceID</w:t>
            </w:r>
            <w:proofErr w:type="spellEnd"/>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nfType</w:t>
            </w:r>
            <w:proofErr w:type="spellEnd"/>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hostAddr</w:t>
            </w:r>
            <w:proofErr w:type="spellEnd"/>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authzInfo</w:t>
            </w:r>
            <w:proofErr w:type="spellEnd"/>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nFInfo</w:t>
            </w:r>
            <w:proofErr w:type="spellEnd"/>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r>
      <w:proofErr w:type="spellStart"/>
      <w:r w:rsidRPr="00EF21D2">
        <w:t>HostAddr</w:t>
      </w:r>
      <w:proofErr w:type="spellEnd"/>
      <w:r w:rsidRPr="00EF21D2">
        <w:t xml:space="preserve">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w:t>
      </w:r>
      <w:proofErr w:type="spellStart"/>
      <w:r w:rsidRPr="00EF21D2">
        <w:t>HostAddr</w:t>
      </w:r>
      <w:proofErr w:type="spellEnd"/>
      <w:r w:rsidRPr="00EF21D2">
        <w:t xml:space="preserve">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 xml:space="preserve">Figure 5.3.55.1-1: </w:t>
      </w:r>
      <w:proofErr w:type="spellStart"/>
      <w:r w:rsidRPr="00EF21D2">
        <w:t>HostAddr</w:t>
      </w:r>
      <w:proofErr w:type="spellEnd"/>
      <w:r w:rsidRPr="00EF21D2">
        <w:t xml:space="preserve">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w:t>
      </w:r>
      <w:proofErr w:type="spellStart"/>
      <w:r w:rsidRPr="00EF21D2">
        <w:rPr>
          <w:lang w:eastAsia="zh-CN"/>
        </w:rPr>
        <w:t>IpAddress</w:t>
      </w:r>
      <w:proofErr w:type="spellEnd"/>
      <w:r w:rsidRPr="00EF21D2">
        <w:rPr>
          <w:lang w:eastAsia="zh-CN"/>
        </w:rPr>
        <w:t xml:space="preserve">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 xml:space="preserve">23.003 [5] for </w:t>
      </w:r>
      <w:proofErr w:type="spellStart"/>
      <w:r w:rsidRPr="00EF21D2">
        <w:rPr>
          <w:lang w:eastAsia="zh-CN"/>
        </w:rPr>
        <w:t>Fqdn</w:t>
      </w:r>
      <w:proofErr w:type="spellEnd"/>
      <w:r w:rsidRPr="00EF21D2">
        <w:rPr>
          <w:lang w:eastAsia="zh-CN"/>
        </w:rPr>
        <w:t>.</w:t>
      </w:r>
    </w:p>
    <w:p w14:paraId="50F4D543" w14:textId="77777777" w:rsidR="00CC502D" w:rsidRPr="00EF21D2" w:rsidRDefault="00CC502D" w:rsidP="00CC502D">
      <w:pPr>
        <w:pStyle w:val="Heading3"/>
      </w:pPr>
      <w:r w:rsidRPr="00EF21D2">
        <w:t>5.3.56</w:t>
      </w:r>
      <w:r w:rsidRPr="00EF21D2">
        <w:tab/>
      </w:r>
      <w:proofErr w:type="spellStart"/>
      <w:r w:rsidRPr="00EF21D2">
        <w:t>NFInfo</w:t>
      </w:r>
      <w:proofErr w:type="spellEnd"/>
      <w:r w:rsidRPr="00EF21D2">
        <w:t xml:space="preserve">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w:t>
      </w:r>
      <w:proofErr w:type="spellStart"/>
      <w:r w:rsidRPr="00EF21D2">
        <w:t>NFInfo</w:t>
      </w:r>
      <w:proofErr w:type="spellEnd"/>
      <w:r w:rsidRPr="00EF21D2">
        <w:t xml:space="preserve">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9">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 xml:space="preserve">Figure 5.3.56.1-1: </w:t>
      </w:r>
      <w:proofErr w:type="spellStart"/>
      <w:r w:rsidRPr="00EF21D2">
        <w:t>NFInfo</w:t>
      </w:r>
      <w:proofErr w:type="spellEnd"/>
      <w:r w:rsidRPr="00EF21D2">
        <w:t xml:space="preserve"> choice for data types</w:t>
      </w:r>
    </w:p>
    <w:p w14:paraId="611777DF" w14:textId="6B357C8A" w:rsidR="00CC502D" w:rsidRPr="00EF21D2" w:rsidRDefault="00CC502D" w:rsidP="00CC502D">
      <w:pPr>
        <w:pStyle w:val="NO"/>
      </w:pPr>
      <w:r w:rsidRPr="00EF21D2">
        <w:t>NOTE:</w:t>
      </w:r>
      <w:r w:rsidR="00ED74D7" w:rsidRPr="00EF21D2">
        <w:tab/>
      </w:r>
      <w:r w:rsidRPr="00EF21D2">
        <w:t xml:space="preserve">The </w:t>
      </w:r>
      <w:proofErr w:type="spellStart"/>
      <w:r w:rsidRPr="00EF21D2">
        <w:t>AmfInfo</w:t>
      </w:r>
      <w:proofErr w:type="spellEnd"/>
      <w:r w:rsidRPr="00EF21D2">
        <w:t xml:space="preserve"> &lt;&lt;</w:t>
      </w:r>
      <w:proofErr w:type="spellStart"/>
      <w:r w:rsidRPr="00EF21D2">
        <w:t>dataType</w:t>
      </w:r>
      <w:proofErr w:type="spellEnd"/>
      <w:r w:rsidRPr="00EF21D2">
        <w:t xml:space="preserve">&gt;&gt; is </w:t>
      </w:r>
      <w:proofErr w:type="spellStart"/>
      <w:r w:rsidRPr="00EF21D2">
        <w:t>chosed</w:t>
      </w:r>
      <w:proofErr w:type="spellEnd"/>
      <w:r w:rsidRPr="00EF21D2">
        <w:t xml:space="preserve"> for </w:t>
      </w:r>
      <w:proofErr w:type="spellStart"/>
      <w:r w:rsidRPr="00EF21D2">
        <w:t>AFMFunction</w:t>
      </w:r>
      <w:proofErr w:type="spellEnd"/>
      <w:r w:rsidRPr="00EF21D2">
        <w:t xml:space="preserve">, the </w:t>
      </w:r>
      <w:proofErr w:type="spellStart"/>
      <w:r w:rsidRPr="00EF21D2">
        <w:t>UdrInfo</w:t>
      </w:r>
      <w:proofErr w:type="spellEnd"/>
      <w:r w:rsidRPr="00EF21D2">
        <w:t xml:space="preserve"> &lt;&lt;</w:t>
      </w:r>
      <w:proofErr w:type="spellStart"/>
      <w:r w:rsidRPr="00EF21D2">
        <w:t>dataType</w:t>
      </w:r>
      <w:proofErr w:type="spellEnd"/>
      <w:r w:rsidRPr="00EF21D2">
        <w:t xml:space="preserve">&gt;&gt; is </w:t>
      </w:r>
      <w:proofErr w:type="spellStart"/>
      <w:r w:rsidRPr="00EF21D2">
        <w:t>chosed</w:t>
      </w:r>
      <w:proofErr w:type="spellEnd"/>
      <w:r w:rsidRPr="00EF21D2">
        <w:t xml:space="preserve"> for </w:t>
      </w:r>
      <w:proofErr w:type="spellStart"/>
      <w:r w:rsidRPr="00EF21D2">
        <w:t>UDRFunction</w:t>
      </w:r>
      <w:proofErr w:type="spellEnd"/>
      <w:r w:rsidRPr="00EF21D2">
        <w:t xml:space="preserve">, the </w:t>
      </w:r>
      <w:proofErr w:type="spellStart"/>
      <w:r w:rsidRPr="00EF21D2">
        <w:t>UdmInfo</w:t>
      </w:r>
      <w:proofErr w:type="spellEnd"/>
      <w:r w:rsidRPr="00EF21D2">
        <w:t xml:space="preserve"> &lt;&lt;</w:t>
      </w:r>
      <w:proofErr w:type="spellStart"/>
      <w:r w:rsidRPr="00EF21D2">
        <w:t>dataType</w:t>
      </w:r>
      <w:proofErr w:type="spellEnd"/>
      <w:r w:rsidRPr="00EF21D2">
        <w:t xml:space="preserve">&gt;&gt; is </w:t>
      </w:r>
      <w:proofErr w:type="spellStart"/>
      <w:r w:rsidRPr="00EF21D2">
        <w:t>chosed</w:t>
      </w:r>
      <w:proofErr w:type="spellEnd"/>
      <w:r w:rsidRPr="00EF21D2">
        <w:t xml:space="preserve"> for </w:t>
      </w:r>
      <w:proofErr w:type="spellStart"/>
      <w:r w:rsidRPr="00EF21D2">
        <w:t>UDMFunction</w:t>
      </w:r>
      <w:proofErr w:type="spellEnd"/>
      <w:r w:rsidRPr="00EF21D2">
        <w:t xml:space="preserve">, the </w:t>
      </w:r>
      <w:proofErr w:type="spellStart"/>
      <w:r w:rsidRPr="00EF21D2">
        <w:t>AusfInfo</w:t>
      </w:r>
      <w:proofErr w:type="spellEnd"/>
      <w:r w:rsidRPr="00EF21D2">
        <w:t>&lt;&lt;</w:t>
      </w:r>
      <w:proofErr w:type="spellStart"/>
      <w:r w:rsidRPr="00EF21D2">
        <w:t>dataType</w:t>
      </w:r>
      <w:proofErr w:type="spellEnd"/>
      <w:r w:rsidRPr="00EF21D2">
        <w:t xml:space="preserve">&gt;&gt; is </w:t>
      </w:r>
      <w:proofErr w:type="spellStart"/>
      <w:r w:rsidRPr="00EF21D2">
        <w:t>chosed</w:t>
      </w:r>
      <w:proofErr w:type="spellEnd"/>
      <w:r w:rsidRPr="00EF21D2">
        <w:t xml:space="preserve"> for </w:t>
      </w:r>
      <w:proofErr w:type="spellStart"/>
      <w:r w:rsidRPr="00EF21D2">
        <w:t>AUSFFunction</w:t>
      </w:r>
      <w:proofErr w:type="spellEnd"/>
      <w:r w:rsidRPr="00EF21D2">
        <w:t xml:space="preserve">, the </w:t>
      </w:r>
      <w:proofErr w:type="spellStart"/>
      <w:r w:rsidRPr="00EF21D2">
        <w:t>UpfInfo</w:t>
      </w:r>
      <w:proofErr w:type="spellEnd"/>
      <w:r w:rsidRPr="00EF21D2">
        <w:t xml:space="preserve"> &lt;&lt;</w:t>
      </w:r>
      <w:proofErr w:type="spellStart"/>
      <w:r w:rsidRPr="00EF21D2">
        <w:t>dataType</w:t>
      </w:r>
      <w:proofErr w:type="spellEnd"/>
      <w:r w:rsidRPr="00EF21D2">
        <w:t xml:space="preserve">&gt;&gt; is </w:t>
      </w:r>
      <w:proofErr w:type="spellStart"/>
      <w:r w:rsidRPr="00EF21D2">
        <w:t>chosed</w:t>
      </w:r>
      <w:proofErr w:type="spellEnd"/>
      <w:r w:rsidRPr="00EF21D2">
        <w:t xml:space="preserve"> for </w:t>
      </w:r>
      <w:proofErr w:type="spellStart"/>
      <w:r w:rsidRPr="00EF21D2">
        <w:t>UPFFunction</w:t>
      </w:r>
      <w:proofErr w:type="spellEnd"/>
    </w:p>
    <w:p w14:paraId="5C5E8E89" w14:textId="77777777" w:rsidR="00CC502D" w:rsidRPr="00EF21D2" w:rsidRDefault="00CC502D" w:rsidP="00CC502D">
      <w:pPr>
        <w:pStyle w:val="Heading3"/>
      </w:pPr>
      <w:r w:rsidRPr="00EF21D2">
        <w:t>5.3.57</w:t>
      </w:r>
      <w:r w:rsidRPr="00EF21D2">
        <w:tab/>
      </w:r>
      <w:proofErr w:type="spellStart"/>
      <w:r w:rsidRPr="00EF21D2">
        <w:t>UdmInfo</w:t>
      </w:r>
      <w:proofErr w:type="spellEnd"/>
      <w:r w:rsidRPr="00EF21D2">
        <w:t xml:space="preserve"> &lt;&lt;</w:t>
      </w:r>
      <w:proofErr w:type="spellStart"/>
      <w:r w:rsidRPr="00EF21D2">
        <w:t>dataType</w:t>
      </w:r>
      <w:proofErr w:type="spellEnd"/>
      <w:r w:rsidRPr="00EF21D2">
        <w:t>&gt;&gt;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 xml:space="preserve">This data type represents a generic </w:t>
      </w:r>
      <w:proofErr w:type="spellStart"/>
      <w:r w:rsidRPr="00EF21D2">
        <w:t>NFProfile</w:t>
      </w:r>
      <w:proofErr w:type="spellEnd"/>
      <w:r w:rsidRPr="00EF21D2">
        <w:t xml:space="preserv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nFSrvGroupId</w:t>
            </w:r>
            <w:proofErr w:type="spellEnd"/>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r>
      <w:proofErr w:type="spellStart"/>
      <w:r w:rsidRPr="00EF21D2">
        <w:t>AusfInfo</w:t>
      </w:r>
      <w:proofErr w:type="spellEnd"/>
      <w:r w:rsidRPr="00EF21D2">
        <w:t xml:space="preserve"> &lt;&lt;</w:t>
      </w:r>
      <w:proofErr w:type="spellStart"/>
      <w:r w:rsidRPr="00EF21D2">
        <w:t>dataType</w:t>
      </w:r>
      <w:proofErr w:type="spellEnd"/>
      <w:r w:rsidRPr="00EF21D2">
        <w:t>&gt;&gt;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 xml:space="preserve">This data type represents a generic </w:t>
      </w:r>
      <w:proofErr w:type="spellStart"/>
      <w:r w:rsidRPr="00EF21D2">
        <w:t>NFProfile</w:t>
      </w:r>
      <w:proofErr w:type="spellEnd"/>
      <w:r w:rsidRPr="00EF21D2">
        <w:t xml:space="preserv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nFSrvGroupId</w:t>
            </w:r>
            <w:proofErr w:type="spellEnd"/>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r>
      <w:proofErr w:type="spellStart"/>
      <w:r w:rsidRPr="00EF21D2">
        <w:t>UpfInfo</w:t>
      </w:r>
      <w:proofErr w:type="spellEnd"/>
      <w:r w:rsidRPr="00EF21D2">
        <w:t xml:space="preserve"> &lt;&lt;</w:t>
      </w:r>
      <w:proofErr w:type="spellStart"/>
      <w:r w:rsidRPr="00EF21D2">
        <w:t>dataType</w:t>
      </w:r>
      <w:proofErr w:type="spellEnd"/>
      <w:r w:rsidRPr="00EF21D2">
        <w:t>&gt;&gt;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 xml:space="preserve">This data type represents a generic </w:t>
      </w:r>
      <w:proofErr w:type="spellStart"/>
      <w:r w:rsidRPr="00EF21D2">
        <w:t>NFProfile</w:t>
      </w:r>
      <w:proofErr w:type="spellEnd"/>
      <w:r w:rsidRPr="00EF21D2">
        <w:t xml:space="preserv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smfServingAreas</w:t>
            </w:r>
            <w:proofErr w:type="spellEnd"/>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r>
      <w:proofErr w:type="spellStart"/>
      <w:r w:rsidRPr="00EF21D2">
        <w:t>AmfInfo</w:t>
      </w:r>
      <w:proofErr w:type="spellEnd"/>
      <w:r w:rsidRPr="00EF21D2">
        <w:t xml:space="preserve"> &lt;&lt;</w:t>
      </w:r>
      <w:proofErr w:type="spellStart"/>
      <w:r w:rsidRPr="00EF21D2">
        <w:t>dataType</w:t>
      </w:r>
      <w:proofErr w:type="spellEnd"/>
      <w:r w:rsidRPr="00EF21D2">
        <w:t>&gt;&gt;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 xml:space="preserve">This data type represents AMF specific data in </w:t>
      </w:r>
      <w:proofErr w:type="spellStart"/>
      <w:r w:rsidRPr="00EF21D2">
        <w:t>NFProfile</w:t>
      </w:r>
      <w:proofErr w:type="spellEnd"/>
      <w:r w:rsidRPr="00EF21D2">
        <w:t xml:space="preserv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r>
      <w:proofErr w:type="spellStart"/>
      <w:r w:rsidRPr="00EF21D2">
        <w:t>Udrinfo</w:t>
      </w:r>
      <w:proofErr w:type="spellEnd"/>
      <w:r w:rsidRPr="00EF21D2">
        <w:t xml:space="preserve"> &lt;&lt;</w:t>
      </w:r>
      <w:proofErr w:type="spellStart"/>
      <w:r w:rsidRPr="00EF21D2">
        <w:t>dataType</w:t>
      </w:r>
      <w:proofErr w:type="spellEnd"/>
      <w:r w:rsidRPr="00EF21D2">
        <w:t>&gt;&gt;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 xml:space="preserve">This data type represents UDR specific data in </w:t>
      </w:r>
      <w:proofErr w:type="spellStart"/>
      <w:r w:rsidRPr="00EF21D2">
        <w:t>NFProfile</w:t>
      </w:r>
      <w:proofErr w:type="spellEnd"/>
      <w:r w:rsidRPr="00EF21D2">
        <w:t xml:space="preserv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roofErr w:type="spellEnd"/>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nFSrvGroupId</w:t>
            </w:r>
            <w:proofErr w:type="spellEnd"/>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 xml:space="preserve">This IOC represents an end point of N32 interface between </w:t>
      </w:r>
      <w:proofErr w:type="spellStart"/>
      <w:r w:rsidRPr="00EF21D2">
        <w:t>cSEPP</w:t>
      </w:r>
      <w:proofErr w:type="spellEnd"/>
      <w:r w:rsidRPr="00EF21D2">
        <w:t xml:space="preserve"> and </w:t>
      </w:r>
      <w:proofErr w:type="spellStart"/>
      <w:r w:rsidRPr="00EF21D2">
        <w:t>pSEPP</w:t>
      </w:r>
      <w:proofErr w:type="spellEnd"/>
      <w:r w:rsidRPr="00EF21D2">
        <w:t>,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proofErr w:type="spellStart"/>
            <w:r w:rsidRPr="00EF21D2">
              <w:t>isReadable</w:t>
            </w:r>
            <w:proofErr w:type="spellEnd"/>
          </w:p>
        </w:tc>
        <w:tc>
          <w:tcPr>
            <w:tcW w:w="1254" w:type="dxa"/>
            <w:shd w:val="pct10" w:color="auto" w:fill="FFFFFF"/>
          </w:tcPr>
          <w:p w14:paraId="22900F13" w14:textId="77777777" w:rsidR="00CC502D" w:rsidRPr="00EF21D2" w:rsidRDefault="00CC502D" w:rsidP="00B4172D">
            <w:pPr>
              <w:pStyle w:val="TAH"/>
            </w:pPr>
            <w:proofErr w:type="spellStart"/>
            <w:r w:rsidRPr="00EF21D2">
              <w:t>isWritable</w:t>
            </w:r>
            <w:proofErr w:type="spellEnd"/>
          </w:p>
        </w:tc>
        <w:tc>
          <w:tcPr>
            <w:tcW w:w="1258" w:type="dxa"/>
            <w:shd w:val="pct10" w:color="auto" w:fill="FFFFFF"/>
          </w:tcPr>
          <w:p w14:paraId="0B9F0440" w14:textId="77777777" w:rsidR="00CC502D" w:rsidRPr="00EF21D2" w:rsidRDefault="00CC502D" w:rsidP="00B4172D">
            <w:pPr>
              <w:pStyle w:val="TAH"/>
            </w:pPr>
            <w:proofErr w:type="spellStart"/>
            <w:r w:rsidRPr="00EF21D2">
              <w:rPr>
                <w:rFonts w:cs="Arial"/>
                <w:bCs/>
                <w:szCs w:val="18"/>
              </w:rPr>
              <w:t>isInvariant</w:t>
            </w:r>
            <w:proofErr w:type="spellEnd"/>
          </w:p>
        </w:tc>
        <w:tc>
          <w:tcPr>
            <w:tcW w:w="1242" w:type="dxa"/>
            <w:shd w:val="pct10" w:color="auto" w:fill="FFFFFF"/>
          </w:tcPr>
          <w:p w14:paraId="6E72D580" w14:textId="77777777" w:rsidR="00CC502D" w:rsidRPr="00EF21D2" w:rsidRDefault="00CC502D" w:rsidP="00B4172D">
            <w:pPr>
              <w:pStyle w:val="TAH"/>
            </w:pPr>
            <w:proofErr w:type="spellStart"/>
            <w:r w:rsidRPr="00EF21D2">
              <w:t>isNotifyable</w:t>
            </w:r>
            <w:proofErr w:type="spellEnd"/>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remotePlmnId</w:t>
            </w:r>
            <w:proofErr w:type="spellEnd"/>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remote</w:t>
            </w:r>
            <w:r w:rsidRPr="00EF21D2">
              <w:rPr>
                <w:rFonts w:ascii="Courier New" w:hAnsi="Courier New" w:cs="Courier New"/>
                <w:lang w:eastAsia="zh-CN"/>
              </w:rPr>
              <w:t>SeppAddress</w:t>
            </w:r>
            <w:proofErr w:type="spellEnd"/>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remoteSeppId</w:t>
            </w:r>
            <w:proofErr w:type="spellEnd"/>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withIPX</w:t>
            </w:r>
            <w:proofErr w:type="spellEnd"/>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proofErr w:type="spellStart"/>
      <w:r w:rsidRPr="00EF21D2">
        <w:rPr>
          <w:rFonts w:ascii="Courier New" w:hAnsi="Courier New"/>
          <w:lang w:eastAsia="zh-CN"/>
        </w:rPr>
        <w:t>ExternalSEPPFunction</w:t>
      </w:r>
      <w:proofErr w:type="spellEnd"/>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 xml:space="preserve">This IOC represents the properties, known by the management function, of a SEPP managed by another management function. For more information about </w:t>
      </w:r>
      <w:proofErr w:type="spellStart"/>
      <w:r w:rsidRPr="00EF21D2">
        <w:t>SEPPFunction</w:t>
      </w:r>
      <w:proofErr w:type="spellEnd"/>
      <w:r w:rsidRPr="00EF21D2">
        <w:t>,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proofErr w:type="spellStart"/>
      <w:r w:rsidRPr="00EF21D2">
        <w:rPr>
          <w:rFonts w:ascii="Courier New" w:hAnsi="Courier New"/>
        </w:rPr>
        <w:t>ExternalSEPPFunction</w:t>
      </w:r>
      <w:proofErr w:type="spellEnd"/>
      <w:r w:rsidRPr="00EF21D2">
        <w:rPr>
          <w:lang w:eastAsia="zh-CN"/>
        </w:rPr>
        <w:t xml:space="preserve"> </w:t>
      </w:r>
      <w:r w:rsidRPr="00EF21D2">
        <w:t xml:space="preserve">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proofErr w:type="spellStart"/>
            <w:r w:rsidRPr="00EF21D2">
              <w:t>isReadable</w:t>
            </w:r>
            <w:proofErr w:type="spellEnd"/>
          </w:p>
        </w:tc>
        <w:tc>
          <w:tcPr>
            <w:tcW w:w="1514" w:type="dxa"/>
            <w:shd w:val="pct10" w:color="auto" w:fill="FFFFFF"/>
          </w:tcPr>
          <w:p w14:paraId="6FD43777" w14:textId="77777777" w:rsidR="00CC502D" w:rsidRPr="00EF21D2" w:rsidRDefault="00CC502D" w:rsidP="00B4172D">
            <w:pPr>
              <w:pStyle w:val="TAH"/>
            </w:pPr>
            <w:proofErr w:type="spellStart"/>
            <w:r w:rsidRPr="00EF21D2">
              <w:t>isWritable</w:t>
            </w:r>
            <w:proofErr w:type="spellEnd"/>
          </w:p>
        </w:tc>
        <w:tc>
          <w:tcPr>
            <w:tcW w:w="1746" w:type="dxa"/>
            <w:shd w:val="pct10" w:color="auto" w:fill="FFFFFF"/>
          </w:tcPr>
          <w:p w14:paraId="3B60D35B" w14:textId="77777777" w:rsidR="00CC502D" w:rsidRPr="00EF21D2" w:rsidRDefault="00CC502D" w:rsidP="00B4172D">
            <w:pPr>
              <w:pStyle w:val="TAH"/>
            </w:pPr>
            <w:proofErr w:type="spellStart"/>
            <w:r w:rsidRPr="00EF21D2">
              <w:rPr>
                <w:rFonts w:cs="Arial"/>
                <w:bCs/>
                <w:szCs w:val="18"/>
              </w:rPr>
              <w:t>isInvariant</w:t>
            </w:r>
            <w:proofErr w:type="spellEnd"/>
          </w:p>
        </w:tc>
        <w:tc>
          <w:tcPr>
            <w:tcW w:w="1754" w:type="dxa"/>
            <w:shd w:val="pct10" w:color="auto" w:fill="FFFFFF"/>
          </w:tcPr>
          <w:p w14:paraId="0C991F1B" w14:textId="77777777" w:rsidR="00CC502D" w:rsidRPr="00EF21D2" w:rsidRDefault="00CC502D" w:rsidP="00B4172D">
            <w:pPr>
              <w:pStyle w:val="TAH"/>
            </w:pPr>
            <w:proofErr w:type="spellStart"/>
            <w:r w:rsidRPr="00EF21D2">
              <w:t>isNotifyable</w:t>
            </w:r>
            <w:proofErr w:type="spellEnd"/>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proofErr w:type="spellStart"/>
            <w:r w:rsidRPr="00EF21D2">
              <w:rPr>
                <w:rFonts w:ascii="Courier New" w:hAnsi="Courier New" w:cs="Courier New" w:hint="eastAsia"/>
                <w:lang w:eastAsia="zh-CN"/>
              </w:rPr>
              <w:t>pLMN</w:t>
            </w:r>
            <w:r w:rsidRPr="00EF21D2">
              <w:rPr>
                <w:rFonts w:ascii="Courier New" w:hAnsi="Courier New" w:cs="Courier New"/>
                <w:lang w:eastAsia="zh-CN"/>
              </w:rPr>
              <w:t>Id</w:t>
            </w:r>
            <w:proofErr w:type="spellEnd"/>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proofErr w:type="spellStart"/>
      <w:r w:rsidRPr="00EF21D2">
        <w:rPr>
          <w:rFonts w:ascii="Courier New" w:hAnsi="Courier New"/>
          <w:lang w:eastAsia="zh-CN"/>
        </w:rPr>
        <w:t>SEPPFunction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proofErr w:type="spellStart"/>
      <w:r w:rsidRPr="00EF21D2">
        <w:rPr>
          <w:rFonts w:ascii="Courier New" w:hAnsi="Courier New"/>
          <w:lang w:eastAsia="zh-CN"/>
        </w:rPr>
        <w:t>SEPPFunction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ExternalSEPPFunction</w:t>
      </w:r>
      <w:proofErr w:type="spellEnd"/>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w:t>
      </w:r>
      <w:proofErr w:type="spellStart"/>
      <w:r w:rsidRPr="00EF21D2">
        <w:rPr>
          <w:rFonts w:ascii="Courier New" w:hAnsi="Courier New" w:cs="Courier New"/>
        </w:rPr>
        <w:t>SEPPFunction</w:t>
      </w:r>
      <w:proofErr w:type="spellEnd"/>
      <w:r w:rsidRPr="00EF21D2">
        <w:t xml:space="preserve"> and </w:t>
      </w:r>
      <w:r w:rsidRPr="00EF21D2">
        <w:rPr>
          <w:rFonts w:ascii="Courier New" w:hAnsi="Courier New" w:cs="Courier New"/>
        </w:rPr>
        <w:t>&lt;&lt;IOC&gt;&gt;</w:t>
      </w:r>
      <w:proofErr w:type="spellStart"/>
      <w:r w:rsidRPr="00EF21D2">
        <w:rPr>
          <w:rFonts w:ascii="Courier New" w:hAnsi="Courier New" w:cs="Courier New"/>
        </w:rPr>
        <w:t>ExternalSEPPFunction</w:t>
      </w:r>
      <w:proofErr w:type="spellEnd"/>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proofErr w:type="spellStart"/>
      <w:r w:rsidRPr="00EF21D2">
        <w:rPr>
          <w:rFonts w:ascii="Courier New" w:hAnsi="Courier New"/>
        </w:rPr>
        <w:t>NEFFunction</w:t>
      </w:r>
      <w:proofErr w:type="spellEnd"/>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w:t>
      </w:r>
      <w:proofErr w:type="spellStart"/>
      <w:r w:rsidRPr="00EF21D2">
        <w:t>NEFFunction</w:t>
      </w:r>
      <w:proofErr w:type="spellEnd"/>
      <w:r w:rsidRPr="00EF21D2">
        <w:t xml:space="preserve"> 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proofErr w:type="spellStart"/>
            <w:r w:rsidRPr="00EF21D2">
              <w:t>isReadable</w:t>
            </w:r>
            <w:proofErr w:type="spellEnd"/>
          </w:p>
        </w:tc>
        <w:tc>
          <w:tcPr>
            <w:tcW w:w="1225" w:type="dxa"/>
            <w:shd w:val="pct10" w:color="auto" w:fill="FFFFFF"/>
          </w:tcPr>
          <w:p w14:paraId="4E08E614" w14:textId="77777777" w:rsidR="00CC502D" w:rsidRPr="00EF21D2" w:rsidRDefault="00CC502D" w:rsidP="00B4172D">
            <w:pPr>
              <w:pStyle w:val="TAH"/>
            </w:pPr>
            <w:proofErr w:type="spellStart"/>
            <w:r w:rsidRPr="00EF21D2">
              <w:t>isWritable</w:t>
            </w:r>
            <w:proofErr w:type="spellEnd"/>
          </w:p>
        </w:tc>
        <w:tc>
          <w:tcPr>
            <w:tcW w:w="1229" w:type="dxa"/>
            <w:shd w:val="pct10" w:color="auto" w:fill="FFFFFF"/>
          </w:tcPr>
          <w:p w14:paraId="466F64EF" w14:textId="77777777" w:rsidR="00CC502D" w:rsidRPr="00EF21D2" w:rsidRDefault="00CC502D" w:rsidP="00B4172D">
            <w:pPr>
              <w:pStyle w:val="TAH"/>
            </w:pPr>
            <w:proofErr w:type="spellStart"/>
            <w:r w:rsidRPr="00EF21D2">
              <w:rPr>
                <w:rFonts w:cs="Arial"/>
                <w:bCs/>
                <w:szCs w:val="18"/>
              </w:rPr>
              <w:t>isInvariant</w:t>
            </w:r>
            <w:proofErr w:type="spellEnd"/>
          </w:p>
        </w:tc>
        <w:tc>
          <w:tcPr>
            <w:tcW w:w="1241" w:type="dxa"/>
            <w:shd w:val="pct10" w:color="auto" w:fill="FFFFFF"/>
          </w:tcPr>
          <w:p w14:paraId="3A7FEC3B" w14:textId="77777777" w:rsidR="00CC502D" w:rsidRPr="00EF21D2" w:rsidRDefault="00CC502D" w:rsidP="00B4172D">
            <w:pPr>
              <w:pStyle w:val="TAH"/>
            </w:pPr>
            <w:proofErr w:type="spellStart"/>
            <w:r w:rsidRPr="00EF21D2">
              <w:t>isNotifyable</w:t>
            </w:r>
            <w:proofErr w:type="spellEnd"/>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sNSSAIList</w:t>
            </w:r>
            <w:proofErr w:type="spellEnd"/>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proofErr w:type="spellStart"/>
      <w:r w:rsidRPr="00EF21D2">
        <w:rPr>
          <w:rFonts w:ascii="Courier New" w:hAnsi="Courier New"/>
          <w:lang w:eastAsia="zh-CN"/>
        </w:rPr>
        <w:t>SCPFunction</w:t>
      </w:r>
      <w:proofErr w:type="spellEnd"/>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proofErr w:type="spellStart"/>
      <w:r w:rsidRPr="00EF21D2">
        <w:rPr>
          <w:rFonts w:ascii="Courier New" w:hAnsi="Courier New"/>
        </w:rPr>
        <w:t>SCPFunction</w:t>
      </w:r>
      <w:proofErr w:type="spellEnd"/>
      <w:r w:rsidRPr="00EF21D2">
        <w:rPr>
          <w:lang w:eastAsia="zh-CN"/>
        </w:rPr>
        <w:t xml:space="preserve"> </w:t>
      </w:r>
      <w:r w:rsidRPr="00EF21D2">
        <w:t xml:space="preserve">IOC includes attributes inherited from </w:t>
      </w:r>
      <w:proofErr w:type="spellStart"/>
      <w:r w:rsidRPr="00EF21D2">
        <w:t>ManagedFunction</w:t>
      </w:r>
      <w:proofErr w:type="spellEnd"/>
      <w:r w:rsidRPr="00EF21D2">
        <w:t xml:space="preserve">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proofErr w:type="spellStart"/>
            <w:r w:rsidRPr="00EF21D2">
              <w:t>isReadable</w:t>
            </w:r>
            <w:proofErr w:type="spellEnd"/>
          </w:p>
        </w:tc>
        <w:tc>
          <w:tcPr>
            <w:tcW w:w="1254" w:type="dxa"/>
            <w:shd w:val="pct10" w:color="auto" w:fill="FFFFFF"/>
          </w:tcPr>
          <w:p w14:paraId="3805FEF2" w14:textId="77777777" w:rsidR="00CC502D" w:rsidRPr="00EF21D2" w:rsidRDefault="00CC502D" w:rsidP="00B4172D">
            <w:pPr>
              <w:pStyle w:val="TAH"/>
            </w:pPr>
            <w:proofErr w:type="spellStart"/>
            <w:r w:rsidRPr="00EF21D2">
              <w:t>isWritable</w:t>
            </w:r>
            <w:proofErr w:type="spellEnd"/>
          </w:p>
        </w:tc>
        <w:tc>
          <w:tcPr>
            <w:tcW w:w="1258" w:type="dxa"/>
            <w:shd w:val="pct10" w:color="auto" w:fill="FFFFFF"/>
          </w:tcPr>
          <w:p w14:paraId="59125D02" w14:textId="77777777" w:rsidR="00CC502D" w:rsidRPr="00EF21D2" w:rsidRDefault="00CC502D" w:rsidP="00B4172D">
            <w:pPr>
              <w:pStyle w:val="TAH"/>
            </w:pPr>
            <w:proofErr w:type="spellStart"/>
            <w:r w:rsidRPr="00EF21D2">
              <w:rPr>
                <w:rFonts w:cs="Arial"/>
                <w:bCs/>
                <w:szCs w:val="18"/>
              </w:rPr>
              <w:t>isInvariant</w:t>
            </w:r>
            <w:proofErr w:type="spellEnd"/>
          </w:p>
        </w:tc>
        <w:tc>
          <w:tcPr>
            <w:tcW w:w="1242" w:type="dxa"/>
            <w:shd w:val="pct10" w:color="auto" w:fill="FFFFFF"/>
          </w:tcPr>
          <w:p w14:paraId="3087006D" w14:textId="77777777" w:rsidR="00CC502D" w:rsidRPr="00EF21D2" w:rsidRDefault="00CC502D" w:rsidP="00B4172D">
            <w:pPr>
              <w:pStyle w:val="TAH"/>
            </w:pPr>
            <w:proofErr w:type="spellStart"/>
            <w:r w:rsidRPr="00EF21D2">
              <w:t>isNotifyable</w:t>
            </w:r>
            <w:proofErr w:type="spellEnd"/>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supportedFuncList</w:t>
            </w:r>
            <w:proofErr w:type="spellEnd"/>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proofErr w:type="spellStart"/>
      <w:r w:rsidRPr="00EF21D2">
        <w:rPr>
          <w:rFonts w:ascii="Courier New" w:hAnsi="Courier New"/>
          <w:lang w:eastAsia="zh-CN"/>
        </w:rPr>
        <w:t>SupportedFunction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dataType</w:t>
      </w:r>
      <w:proofErr w:type="spellEnd"/>
      <w:r w:rsidRPr="00EF21D2">
        <w:rPr>
          <w:rFonts w:ascii="Courier New" w:hAnsi="Courier New"/>
          <w:lang w:eastAsia="zh-CN"/>
        </w:rPr>
        <w:t>&gt;&gt;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 xml:space="preserve">This </w:t>
      </w:r>
      <w:proofErr w:type="spellStart"/>
      <w:r w:rsidRPr="00EF21D2">
        <w:t>dataType</w:t>
      </w:r>
      <w:proofErr w:type="spellEnd"/>
      <w:r w:rsidRPr="00EF21D2">
        <w:t xml:space="preserv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proofErr w:type="spellStart"/>
            <w:r w:rsidRPr="00EF21D2">
              <w:t>isReadable</w:t>
            </w:r>
            <w:proofErr w:type="spellEnd"/>
          </w:p>
        </w:tc>
        <w:tc>
          <w:tcPr>
            <w:tcW w:w="1260" w:type="dxa"/>
            <w:shd w:val="pct10" w:color="auto" w:fill="FFFFFF"/>
          </w:tcPr>
          <w:p w14:paraId="653246FA" w14:textId="77777777" w:rsidR="00CC502D" w:rsidRPr="00EF21D2" w:rsidRDefault="00CC502D" w:rsidP="00B4172D">
            <w:pPr>
              <w:pStyle w:val="TAH"/>
            </w:pPr>
            <w:proofErr w:type="spellStart"/>
            <w:r w:rsidRPr="00EF21D2">
              <w:t>isWritable</w:t>
            </w:r>
            <w:proofErr w:type="spellEnd"/>
          </w:p>
        </w:tc>
        <w:tc>
          <w:tcPr>
            <w:tcW w:w="1262" w:type="dxa"/>
            <w:shd w:val="pct10" w:color="auto" w:fill="FFFFFF"/>
          </w:tcPr>
          <w:p w14:paraId="54D9CB3F" w14:textId="77777777" w:rsidR="00CC502D" w:rsidRPr="00EF21D2" w:rsidRDefault="00CC502D" w:rsidP="00B4172D">
            <w:pPr>
              <w:pStyle w:val="TAH"/>
            </w:pPr>
            <w:proofErr w:type="spellStart"/>
            <w:r w:rsidRPr="00EF21D2">
              <w:rPr>
                <w:rFonts w:cs="Arial"/>
                <w:bCs/>
                <w:szCs w:val="18"/>
              </w:rPr>
              <w:t>isInvariant</w:t>
            </w:r>
            <w:proofErr w:type="spellEnd"/>
          </w:p>
        </w:tc>
        <w:tc>
          <w:tcPr>
            <w:tcW w:w="1243" w:type="dxa"/>
            <w:shd w:val="pct10" w:color="auto" w:fill="FFFFFF"/>
          </w:tcPr>
          <w:p w14:paraId="42571557" w14:textId="77777777" w:rsidR="00CC502D" w:rsidRPr="00EF21D2" w:rsidRDefault="00CC502D" w:rsidP="00B4172D">
            <w:pPr>
              <w:pStyle w:val="TAH"/>
            </w:pPr>
            <w:proofErr w:type="spellStart"/>
            <w:r w:rsidRPr="00EF21D2">
              <w:t>isNotifyable</w:t>
            </w:r>
            <w:proofErr w:type="spellEnd"/>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r>
      <w:proofErr w:type="spellStart"/>
      <w:r w:rsidRPr="00EF21D2">
        <w:t>CommModel</w:t>
      </w:r>
      <w:proofErr w:type="spellEnd"/>
      <w:r w:rsidRPr="00EF21D2">
        <w:t xml:space="preserve"> &lt;&lt;</w:t>
      </w:r>
      <w:proofErr w:type="spellStart"/>
      <w:r w:rsidRPr="00EF21D2">
        <w:t>dataType</w:t>
      </w:r>
      <w:proofErr w:type="spellEnd"/>
      <w:r w:rsidRPr="00EF21D2">
        <w:t>&gt;&gt;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isReadable</w:t>
            </w:r>
            <w:proofErr w:type="spellEnd"/>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isWritable</w:t>
            </w:r>
            <w:proofErr w:type="spellEnd"/>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isInvariant</w:t>
            </w:r>
            <w:proofErr w:type="spellEnd"/>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proofErr w:type="spellStart"/>
            <w:r w:rsidRPr="00EF21D2">
              <w:rPr>
                <w:rFonts w:ascii="Arial" w:hAnsi="Arial"/>
                <w:b/>
                <w:sz w:val="18"/>
              </w:rPr>
              <w:t>isNotifyable</w:t>
            </w:r>
            <w:proofErr w:type="spellEnd"/>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groupId</w:t>
            </w:r>
            <w:proofErr w:type="spellEnd"/>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commModelType</w:t>
            </w:r>
            <w:proofErr w:type="spellEnd"/>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targetNFServiceList</w:t>
            </w:r>
            <w:proofErr w:type="spellEnd"/>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proofErr w:type="spellStart"/>
            <w:r w:rsidRPr="00EF21D2">
              <w:rPr>
                <w:rFonts w:ascii="Courier New" w:hAnsi="Courier New" w:cs="Courier New"/>
                <w:sz w:val="18"/>
              </w:rPr>
              <w:t>commModelConfiguration</w:t>
            </w:r>
            <w:proofErr w:type="spellEnd"/>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proofErr w:type="spellStart"/>
      <w:r w:rsidRPr="00EF21D2">
        <w:rPr>
          <w:rFonts w:ascii="Courier New" w:hAnsi="Courier New"/>
        </w:rPr>
        <w:t>QFQoSMonitoringControl</w:t>
      </w:r>
      <w:proofErr w:type="spellEnd"/>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proofErr w:type="spellStart"/>
      <w:r w:rsidRPr="00EF21D2">
        <w:rPr>
          <w:rFonts w:ascii="Courier New" w:hAnsi="Courier New"/>
        </w:rPr>
        <w:t>QFQoSMonitoringControl</w:t>
      </w:r>
      <w:proofErr w:type="spellEnd"/>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7E14CF1B"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7F5A3FD5"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444FC67D" w14:textId="77777777" w:rsidR="00CC502D" w:rsidRPr="00EF21D2" w:rsidRDefault="00CC502D" w:rsidP="00B4172D">
            <w:pPr>
              <w:pStyle w:val="TAH"/>
            </w:pPr>
            <w:proofErr w:type="spellStart"/>
            <w:r w:rsidRPr="00EF21D2">
              <w:t>isNotifyable</w:t>
            </w:r>
            <w:proofErr w:type="spellEnd"/>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qFQoSMonitoring</w:t>
            </w:r>
            <w:r w:rsidRPr="00EF21D2">
              <w:rPr>
                <w:rFonts w:ascii="Courier New" w:hAnsi="Courier New" w:cs="Courier New"/>
                <w:lang w:eastAsia="zh-CN"/>
              </w:rPr>
              <w:t>State</w:t>
            </w:r>
            <w:proofErr w:type="spellEnd"/>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qFM</w:t>
            </w:r>
            <w:r w:rsidRPr="00EF21D2">
              <w:rPr>
                <w:rFonts w:ascii="Courier New" w:hAnsi="Courier New" w:cs="Courier New"/>
                <w:lang w:eastAsia="zh-CN"/>
              </w:rPr>
              <w:t>onitoredSNSSAIs</w:t>
            </w:r>
            <w:proofErr w:type="spellEnd"/>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isEventTriggeredQFMonitoringSupported</w:t>
            </w:r>
            <w:proofErr w:type="spellEnd"/>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isPeriodicQFMonitoringSupported</w:t>
            </w:r>
            <w:proofErr w:type="spellEnd"/>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isSessionReleasedQFMonitoringSupported</w:t>
            </w:r>
            <w:proofErr w:type="spellEnd"/>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qFP</w:t>
            </w:r>
            <w:r w:rsidRPr="00EF21D2">
              <w:rPr>
                <w:rFonts w:ascii="Courier New" w:hAnsi="Courier New" w:cs="Courier New"/>
                <w:lang w:eastAsia="zh-CN"/>
              </w:rPr>
              <w:t>acketDelayThresholds</w:t>
            </w:r>
            <w:proofErr w:type="spellEnd"/>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roofErr w:type="spellEnd"/>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qFM</w:t>
            </w:r>
            <w:r w:rsidRPr="00EF21D2">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qFP</w:t>
            </w:r>
            <w:r w:rsidRPr="00EF21D2">
              <w:rPr>
                <w:rFonts w:ascii="Courier New" w:hAnsi="Courier New" w:cs="Courier New"/>
                <w:lang w:eastAsia="zh-CN"/>
              </w:rPr>
              <w:t>acketDelayThresholds</w:t>
            </w:r>
            <w:proofErr w:type="spellEnd"/>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proofErr w:type="spellStart"/>
            <w:r w:rsidRPr="00EF21D2">
              <w:rPr>
                <w:rFonts w:ascii="Courier New" w:hAnsi="Courier New" w:cs="Courier New"/>
                <w:lang w:eastAsia="zh-CN"/>
              </w:rPr>
              <w:t>isEventTriggeredQFMonitoringSupported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roofErr w:type="spellEnd"/>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proofErr w:type="spellStart"/>
            <w:r w:rsidRPr="00EF21D2">
              <w:rPr>
                <w:rFonts w:ascii="Courier New" w:hAnsi="Courier New" w:cs="Courier New"/>
                <w:lang w:eastAsia="zh-CN"/>
              </w:rPr>
              <w:t>isEventTriggeredQFMonitoringSupported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qFM</w:t>
            </w:r>
            <w:r w:rsidRPr="00EF21D2">
              <w:rPr>
                <w:rFonts w:ascii="Courier New" w:hAnsi="Courier New" w:cs="Courier New"/>
                <w:lang w:eastAsia="zh-CN"/>
              </w:rPr>
              <w:t>easurementPeriod</w:t>
            </w:r>
            <w:proofErr w:type="spellEnd"/>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proofErr w:type="spellStart"/>
            <w:r w:rsidRPr="00EF21D2">
              <w:rPr>
                <w:rFonts w:ascii="Courier New" w:hAnsi="Courier New" w:cs="Courier New"/>
                <w:lang w:eastAsia="zh-CN"/>
              </w:rPr>
              <w:t>isPeriodicQFMonitoringSupported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lastRenderedPageBreak/>
        <w:t>5.3.71</w:t>
      </w:r>
      <w:r w:rsidRPr="00EF21D2">
        <w:tab/>
      </w:r>
      <w:proofErr w:type="spellStart"/>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proofErr w:type="spellEnd"/>
      <w:r w:rsidRPr="00EF21D2">
        <w:t xml:space="preserve"> &lt;&lt;</w:t>
      </w:r>
      <w:proofErr w:type="spellStart"/>
      <w:r w:rsidRPr="00EF21D2">
        <w:t>dataType</w:t>
      </w:r>
      <w:proofErr w:type="spellEnd"/>
      <w:r w:rsidRPr="00EF21D2">
        <w:t>&gt;&gt;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64404B42"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119407AF"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76F77CD8" w14:textId="77777777" w:rsidR="00CC502D" w:rsidRPr="00EF21D2" w:rsidRDefault="00CC502D" w:rsidP="00B4172D">
            <w:pPr>
              <w:pStyle w:val="TAH"/>
            </w:pPr>
            <w:proofErr w:type="spellStart"/>
            <w:r w:rsidRPr="00EF21D2">
              <w:t>isNotifyable</w:t>
            </w:r>
            <w:proofErr w:type="spellEnd"/>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thresholdDl</w:t>
            </w:r>
            <w:proofErr w:type="spellEnd"/>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thresholdUl</w:t>
            </w:r>
            <w:proofErr w:type="spellEnd"/>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thresholdRtt</w:t>
            </w:r>
            <w:proofErr w:type="spellEnd"/>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proofErr w:type="spellStart"/>
      <w:r w:rsidRPr="00EF21D2">
        <w:rPr>
          <w:rFonts w:ascii="Courier New" w:hAnsi="Courier New"/>
        </w:rPr>
        <w:t>GtpUPathQoSMonitoringControl</w:t>
      </w:r>
      <w:proofErr w:type="spellEnd"/>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proofErr w:type="spellStart"/>
      <w:r w:rsidRPr="00EF21D2">
        <w:rPr>
          <w:rFonts w:ascii="Courier New" w:hAnsi="Courier New"/>
        </w:rPr>
        <w:t>GtpUPathQoSMonitoringControl</w:t>
      </w:r>
      <w:proofErr w:type="spellEnd"/>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05A5071B"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270E475D"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69D494BB" w14:textId="77777777" w:rsidR="00CC502D" w:rsidRPr="00EF21D2" w:rsidRDefault="00CC502D" w:rsidP="00B4172D">
            <w:pPr>
              <w:pStyle w:val="TAH"/>
            </w:pPr>
            <w:proofErr w:type="spellStart"/>
            <w:r w:rsidRPr="00EF21D2">
              <w:t>isNotifyable</w:t>
            </w:r>
            <w:proofErr w:type="spellEnd"/>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gtpUPathQoSMonitoring</w:t>
            </w:r>
            <w:r w:rsidRPr="00EF21D2">
              <w:rPr>
                <w:rFonts w:ascii="Courier New" w:hAnsi="Courier New" w:cs="Courier New"/>
                <w:lang w:eastAsia="zh-CN"/>
              </w:rPr>
              <w:t>State</w:t>
            </w:r>
            <w:proofErr w:type="spellEnd"/>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gtpUPathM</w:t>
            </w:r>
            <w:r w:rsidRPr="00EF21D2">
              <w:rPr>
                <w:rFonts w:ascii="Courier New" w:hAnsi="Courier New" w:cs="Courier New"/>
                <w:lang w:eastAsia="zh-CN"/>
              </w:rPr>
              <w:t>onitoredSNSSAIs</w:t>
            </w:r>
            <w:proofErr w:type="spellEnd"/>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isEventTriggeredGtpUPathMonitoringSupported</w:t>
            </w:r>
            <w:proofErr w:type="spellEnd"/>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isPeriodicGtpUMonitoringSupported</w:t>
            </w:r>
            <w:proofErr w:type="spellEnd"/>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isImmediateGtpUMonitoringSupported</w:t>
            </w:r>
            <w:proofErr w:type="spellEnd"/>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w:t>
            </w:r>
            <w:r w:rsidRPr="00EF21D2">
              <w:rPr>
                <w:rFonts w:ascii="Courier New" w:hAnsi="Courier New" w:cs="Courier New"/>
                <w:lang w:eastAsia="zh-CN"/>
              </w:rPr>
              <w:t>DelayThresholds</w:t>
            </w:r>
            <w:proofErr w:type="spellEnd"/>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roofErr w:type="spellEnd"/>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w:t>
            </w:r>
            <w:r w:rsidRPr="00EF21D2">
              <w:rPr>
                <w:rFonts w:ascii="Courier New" w:hAnsi="Courier New" w:cs="Courier New"/>
                <w:lang w:eastAsia="zh-CN"/>
              </w:rPr>
              <w:t>MeasurementPeriod</w:t>
            </w:r>
            <w:proofErr w:type="spellEnd"/>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w:t>
            </w:r>
            <w:r w:rsidRPr="00EF21D2">
              <w:rPr>
                <w:rFonts w:ascii="Courier New" w:hAnsi="Courier New" w:cs="Courier New"/>
                <w:lang w:eastAsia="zh-CN"/>
              </w:rPr>
              <w:t>DelayThresholds</w:t>
            </w:r>
            <w:proofErr w:type="spellEnd"/>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proofErr w:type="spellStart"/>
            <w:r w:rsidRPr="00EF21D2">
              <w:rPr>
                <w:rFonts w:ascii="Courier New" w:hAnsi="Courier New" w:cs="Courier New"/>
                <w:lang w:eastAsia="zh-CN"/>
              </w:rPr>
              <w:t>isEventTriggeredGtpUPathMonitoringSupported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roofErr w:type="spellEnd"/>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proofErr w:type="spellStart"/>
            <w:r w:rsidRPr="00EF21D2">
              <w:rPr>
                <w:rFonts w:ascii="Courier New" w:hAnsi="Courier New" w:cs="Courier New"/>
                <w:lang w:eastAsia="zh-CN"/>
              </w:rPr>
              <w:t>isEventTriggeredGtpUPathMonitoringSupported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gtpUPath</w:t>
            </w:r>
            <w:r w:rsidRPr="00EF21D2">
              <w:rPr>
                <w:rFonts w:ascii="Courier New" w:hAnsi="Courier New" w:cs="Courier New"/>
                <w:lang w:eastAsia="zh-CN"/>
              </w:rPr>
              <w:t>MeasurementPeriod</w:t>
            </w:r>
            <w:proofErr w:type="spellEnd"/>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proofErr w:type="spellStart"/>
            <w:r w:rsidRPr="00EF21D2">
              <w:rPr>
                <w:rFonts w:ascii="Courier New" w:hAnsi="Courier New" w:cs="Courier New"/>
                <w:lang w:eastAsia="zh-CN"/>
              </w:rPr>
              <w:t>isPeriodicGtpUMonitoringSupported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proofErr w:type="spellStart"/>
      <w:r w:rsidRPr="00EF21D2">
        <w:rPr>
          <w:rFonts w:ascii="Courier New" w:hAnsi="Courier New"/>
        </w:rPr>
        <w:t>GtpUPathDelayThresholdsType</w:t>
      </w:r>
      <w:proofErr w:type="spellEnd"/>
      <w:r w:rsidRPr="00EF21D2">
        <w:t xml:space="preserve"> &lt;&lt;</w:t>
      </w:r>
      <w:proofErr w:type="spellStart"/>
      <w:r w:rsidRPr="00EF21D2">
        <w:t>dataType</w:t>
      </w:r>
      <w:proofErr w:type="spellEnd"/>
      <w:r w:rsidRPr="00EF21D2">
        <w:t>&gt;&gt;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0AA900FD" w14:textId="77777777" w:rsidR="00CC502D" w:rsidRPr="00EF21D2" w:rsidRDefault="00CC502D">
            <w:pPr>
              <w:pStyle w:val="TAH"/>
            </w:pPr>
            <w:proofErr w:type="spellStart"/>
            <w:r w:rsidRPr="00EF21D2">
              <w:rPr>
                <w:rFonts w:hint="eastAsia"/>
              </w:rPr>
              <w:t>isWr</w:t>
            </w:r>
            <w:r w:rsidRPr="00EF21D2">
              <w:t>itable</w:t>
            </w:r>
            <w:proofErr w:type="spellEnd"/>
          </w:p>
        </w:tc>
        <w:tc>
          <w:tcPr>
            <w:tcW w:w="1283" w:type="dxa"/>
            <w:shd w:val="pct10" w:color="auto" w:fill="FFFFFF"/>
          </w:tcPr>
          <w:p w14:paraId="1097ADCC" w14:textId="77777777" w:rsidR="00CC502D" w:rsidRPr="00EF21D2" w:rsidRDefault="00CC502D">
            <w:pPr>
              <w:pStyle w:val="TAH"/>
            </w:pPr>
            <w:proofErr w:type="spellStart"/>
            <w:r w:rsidRPr="00EF21D2">
              <w:t>isInvariant</w:t>
            </w:r>
            <w:proofErr w:type="spellEnd"/>
          </w:p>
        </w:tc>
        <w:tc>
          <w:tcPr>
            <w:tcW w:w="1483" w:type="dxa"/>
            <w:shd w:val="pct10" w:color="auto" w:fill="FFFFFF"/>
          </w:tcPr>
          <w:p w14:paraId="25F33451" w14:textId="77777777" w:rsidR="00CC502D" w:rsidRPr="00EF21D2" w:rsidRDefault="00CC502D">
            <w:pPr>
              <w:pStyle w:val="TAH"/>
            </w:pPr>
            <w:proofErr w:type="spellStart"/>
            <w:r w:rsidRPr="00EF21D2">
              <w:t>isNotifyable</w:t>
            </w:r>
            <w:proofErr w:type="spellEnd"/>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0231A20B"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45222C47"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4B09870C" w14:textId="77777777" w:rsidR="00CC502D" w:rsidRPr="00EF21D2" w:rsidRDefault="00CC502D" w:rsidP="00B4172D">
            <w:pPr>
              <w:pStyle w:val="TAH"/>
            </w:pPr>
            <w:proofErr w:type="spellStart"/>
            <w:r w:rsidRPr="00EF21D2">
              <w:t>isNotifyable</w:t>
            </w:r>
            <w:proofErr w:type="spellEnd"/>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proofErr w:type="spellStart"/>
      <w:r w:rsidRPr="00EF21D2">
        <w:rPr>
          <w:rFonts w:ascii="Courier New" w:hAnsi="Courier New"/>
        </w:rPr>
        <w:t>FiveQICharacteristics</w:t>
      </w:r>
      <w:proofErr w:type="spellEnd"/>
      <w:r w:rsidRPr="00EF21D2">
        <w:rPr>
          <w:rFonts w:ascii="Courier New" w:hAnsi="Courier New"/>
        </w:rPr>
        <w:t xml:space="preserve"> </w:t>
      </w:r>
      <w:r w:rsidRPr="00EF21D2">
        <w:t>&lt;&lt;</w:t>
      </w:r>
      <w:proofErr w:type="spellStart"/>
      <w:r w:rsidRPr="00EF21D2">
        <w:t>dataType</w:t>
      </w:r>
      <w:proofErr w:type="spellEnd"/>
      <w:r w:rsidRPr="00EF21D2">
        <w:t>&gt;&gt;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2B22AFCD" w14:textId="77777777" w:rsidR="00CC502D" w:rsidRPr="00EF21D2" w:rsidRDefault="00CC502D" w:rsidP="008535A9">
            <w:pPr>
              <w:pStyle w:val="TAH"/>
            </w:pPr>
            <w:proofErr w:type="spellStart"/>
            <w:r w:rsidRPr="00EF21D2">
              <w:rPr>
                <w:rFonts w:hint="eastAsia"/>
              </w:rPr>
              <w:t>isWr</w:t>
            </w:r>
            <w:r w:rsidRPr="00EF21D2">
              <w:t>itable</w:t>
            </w:r>
            <w:proofErr w:type="spellEnd"/>
          </w:p>
        </w:tc>
        <w:tc>
          <w:tcPr>
            <w:tcW w:w="1283" w:type="dxa"/>
            <w:shd w:val="pct10" w:color="auto" w:fill="FFFFFF"/>
          </w:tcPr>
          <w:p w14:paraId="6CBF03BE" w14:textId="77777777" w:rsidR="00CC502D" w:rsidRPr="00EF21D2" w:rsidRDefault="00CC502D" w:rsidP="008535A9">
            <w:pPr>
              <w:pStyle w:val="TAH"/>
            </w:pPr>
            <w:proofErr w:type="spellStart"/>
            <w:r w:rsidRPr="00EF21D2">
              <w:t>isInvariant</w:t>
            </w:r>
            <w:proofErr w:type="spellEnd"/>
          </w:p>
        </w:tc>
        <w:tc>
          <w:tcPr>
            <w:tcW w:w="1483" w:type="dxa"/>
            <w:shd w:val="pct10" w:color="auto" w:fill="FFFFFF"/>
          </w:tcPr>
          <w:p w14:paraId="76FF79AB" w14:textId="77777777" w:rsidR="00CC502D" w:rsidRPr="00EF21D2" w:rsidRDefault="00CC502D" w:rsidP="008535A9">
            <w:pPr>
              <w:pStyle w:val="TAH"/>
            </w:pPr>
            <w:proofErr w:type="spellStart"/>
            <w:r w:rsidRPr="00EF21D2">
              <w:t>isNotifyable</w:t>
            </w:r>
            <w:proofErr w:type="spellEnd"/>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fiveQIValue</w:t>
            </w:r>
            <w:proofErr w:type="spellEnd"/>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resourceType</w:t>
            </w:r>
            <w:proofErr w:type="spellEnd"/>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priorityLevel</w:t>
            </w:r>
            <w:proofErr w:type="spellEnd"/>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packetDelayBudget</w:t>
            </w:r>
            <w:proofErr w:type="spellEnd"/>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packetErrorRate</w:t>
            </w:r>
            <w:proofErr w:type="spellEnd"/>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averagingWindow</w:t>
            </w:r>
            <w:proofErr w:type="spellEnd"/>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proofErr w:type="spellStart"/>
            <w:r w:rsidRPr="00EF21D2">
              <w:rPr>
                <w:rFonts w:ascii="Courier New" w:hAnsi="Courier New" w:cs="Courier New"/>
              </w:rPr>
              <w:t>maximumDataBurstVolume</w:t>
            </w:r>
            <w:proofErr w:type="spellEnd"/>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proofErr w:type="spellStart"/>
            <w:r w:rsidRPr="00EF21D2">
              <w:rPr>
                <w:rFonts w:ascii="Courier New" w:hAnsi="Courier New"/>
              </w:rPr>
              <w:t>PCFFunction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proofErr w:type="spellStart"/>
            <w:r w:rsidRPr="00EF21D2">
              <w:rPr>
                <w:rFonts w:ascii="Courier New" w:hAnsi="Courier New"/>
              </w:rPr>
              <w:t>SMFFunction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proofErr w:type="spellStart"/>
      <w:r w:rsidRPr="00EF21D2">
        <w:rPr>
          <w:rFonts w:ascii="Courier New" w:hAnsi="Courier New"/>
        </w:rPr>
        <w:t>PacketErrorRate</w:t>
      </w:r>
      <w:proofErr w:type="spellEnd"/>
      <w:r w:rsidRPr="00EF21D2">
        <w:t xml:space="preserve"> &lt;&lt;</w:t>
      </w:r>
      <w:proofErr w:type="spellStart"/>
      <w:r w:rsidRPr="00EF21D2">
        <w:t>dataType</w:t>
      </w:r>
      <w:proofErr w:type="spellEnd"/>
      <w:r w:rsidRPr="00EF21D2">
        <w:t>&gt;&gt;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7FF89F6"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615C705E"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324FA35C" w14:textId="77777777" w:rsidR="00CC502D" w:rsidRPr="00EF21D2" w:rsidRDefault="00CC502D" w:rsidP="00B4172D">
            <w:pPr>
              <w:pStyle w:val="TAH"/>
            </w:pPr>
            <w:proofErr w:type="spellStart"/>
            <w:r w:rsidRPr="00EF21D2">
              <w:t>isNotifyable</w:t>
            </w:r>
            <w:proofErr w:type="spellEnd"/>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proofErr w:type="spellStart"/>
            <w:r w:rsidRPr="00EF21D2">
              <w:rPr>
                <w:rFonts w:ascii="Courier New" w:hAnsi="Courier New"/>
              </w:rPr>
              <w:t>PCFFunction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proofErr w:type="spellStart"/>
            <w:r w:rsidRPr="00EF21D2">
              <w:rPr>
                <w:rFonts w:ascii="Courier New" w:hAnsi="Courier New"/>
              </w:rPr>
              <w:t>SMFFunction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proofErr w:type="spellStart"/>
      <w:r w:rsidRPr="00EF21D2">
        <w:rPr>
          <w:rFonts w:ascii="Courier New" w:hAnsi="Courier New"/>
        </w:rPr>
        <w:t>FiveQiDscpMappingSet</w:t>
      </w:r>
      <w:proofErr w:type="spellEnd"/>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proofErr w:type="spellStart"/>
      <w:r w:rsidRPr="00EF21D2">
        <w:rPr>
          <w:rFonts w:ascii="Courier New" w:hAnsi="Courier New"/>
        </w:rPr>
        <w:t>FiveQiDscpMappingSet</w:t>
      </w:r>
      <w:proofErr w:type="spellEnd"/>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proofErr w:type="spellStart"/>
            <w:r w:rsidRPr="00EF21D2">
              <w:t>isReadable</w:t>
            </w:r>
            <w:proofErr w:type="spellEnd"/>
          </w:p>
        </w:tc>
        <w:tc>
          <w:tcPr>
            <w:tcW w:w="1077" w:type="dxa"/>
            <w:shd w:val="pct10" w:color="auto" w:fill="FFFFFF"/>
          </w:tcPr>
          <w:p w14:paraId="565E37BC" w14:textId="77777777" w:rsidR="00CC502D" w:rsidRPr="00EF21D2" w:rsidRDefault="00CC502D" w:rsidP="008535A9">
            <w:pPr>
              <w:pStyle w:val="TAH"/>
            </w:pPr>
            <w:proofErr w:type="spellStart"/>
            <w:r w:rsidRPr="00EF21D2">
              <w:t>isWritable</w:t>
            </w:r>
            <w:proofErr w:type="spellEnd"/>
          </w:p>
        </w:tc>
        <w:tc>
          <w:tcPr>
            <w:tcW w:w="1117" w:type="dxa"/>
            <w:shd w:val="pct10" w:color="auto" w:fill="FFFFFF"/>
          </w:tcPr>
          <w:p w14:paraId="778D0122" w14:textId="77777777" w:rsidR="00CC502D" w:rsidRPr="00EF21D2" w:rsidRDefault="00CC502D" w:rsidP="008535A9">
            <w:pPr>
              <w:pStyle w:val="TAH"/>
            </w:pPr>
            <w:proofErr w:type="spellStart"/>
            <w:r w:rsidRPr="00EF21D2">
              <w:rPr>
                <w:rFonts w:cs="Arial"/>
                <w:bCs/>
                <w:szCs w:val="18"/>
              </w:rPr>
              <w:t>isInvariant</w:t>
            </w:r>
            <w:proofErr w:type="spellEnd"/>
          </w:p>
        </w:tc>
        <w:tc>
          <w:tcPr>
            <w:tcW w:w="1237" w:type="dxa"/>
            <w:shd w:val="pct10" w:color="auto" w:fill="FFFFFF"/>
          </w:tcPr>
          <w:p w14:paraId="77716D62" w14:textId="77777777" w:rsidR="00CC502D" w:rsidRPr="00EF21D2" w:rsidRDefault="00CC502D" w:rsidP="008535A9">
            <w:pPr>
              <w:pStyle w:val="TAH"/>
            </w:pPr>
            <w:proofErr w:type="spellStart"/>
            <w:r w:rsidRPr="00EF21D2">
              <w:t>isNotifyable</w:t>
            </w:r>
            <w:proofErr w:type="spellEnd"/>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fiveQiDscpMappingList</w:t>
            </w:r>
            <w:proofErr w:type="spellEnd"/>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proofErr w:type="spellStart"/>
      <w:r w:rsidRPr="00EF21D2">
        <w:rPr>
          <w:rFonts w:ascii="Courier New" w:hAnsi="Courier New" w:cs="Courier New"/>
          <w:lang w:eastAsia="zh-CN"/>
        </w:rPr>
        <w:t>FiveQiDscpMapping</w:t>
      </w:r>
      <w:proofErr w:type="spellEnd"/>
      <w:r w:rsidRPr="00EF21D2">
        <w:t xml:space="preserve"> &lt;&lt;</w:t>
      </w:r>
      <w:proofErr w:type="spellStart"/>
      <w:r w:rsidRPr="00EF21D2">
        <w:t>dataType</w:t>
      </w:r>
      <w:proofErr w:type="spellEnd"/>
      <w:r w:rsidRPr="00EF21D2">
        <w:t>&gt;&gt;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60C419D9"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5E20972F"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2354E1DC" w14:textId="77777777" w:rsidR="00CC502D" w:rsidRPr="00EF21D2" w:rsidRDefault="00CC502D" w:rsidP="00B4172D">
            <w:pPr>
              <w:pStyle w:val="TAH"/>
            </w:pPr>
            <w:proofErr w:type="spellStart"/>
            <w:r w:rsidRPr="00EF21D2">
              <w:t>isNotifyable</w:t>
            </w:r>
            <w:proofErr w:type="spellEnd"/>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fiveQIValues</w:t>
            </w:r>
            <w:proofErr w:type="spellEnd"/>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dscp</w:t>
            </w:r>
            <w:proofErr w:type="spellEnd"/>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proofErr w:type="spellStart"/>
      <w:r w:rsidRPr="00EF21D2">
        <w:rPr>
          <w:rFonts w:ascii="Courier New" w:hAnsi="Courier New"/>
        </w:rPr>
        <w:t>PredefinedPccRuleSet</w:t>
      </w:r>
      <w:proofErr w:type="spellEnd"/>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proofErr w:type="spellStart"/>
      <w:r w:rsidRPr="00EF21D2">
        <w:rPr>
          <w:rFonts w:ascii="Courier New" w:hAnsi="Courier New"/>
        </w:rPr>
        <w:t>PredefinedPccRuleSet</w:t>
      </w:r>
      <w:proofErr w:type="spellEnd"/>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proofErr w:type="spellStart"/>
            <w:r w:rsidRPr="00EF21D2">
              <w:t>isReadable</w:t>
            </w:r>
            <w:proofErr w:type="spellEnd"/>
          </w:p>
        </w:tc>
        <w:tc>
          <w:tcPr>
            <w:tcW w:w="1077" w:type="dxa"/>
            <w:shd w:val="pct10" w:color="auto" w:fill="FFFFFF"/>
          </w:tcPr>
          <w:p w14:paraId="06E20574" w14:textId="77777777" w:rsidR="00CC502D" w:rsidRPr="00EF21D2" w:rsidRDefault="00CC502D" w:rsidP="00B4172D">
            <w:pPr>
              <w:pStyle w:val="TAH"/>
            </w:pPr>
            <w:proofErr w:type="spellStart"/>
            <w:r w:rsidRPr="00EF21D2">
              <w:t>isWritable</w:t>
            </w:r>
            <w:proofErr w:type="spellEnd"/>
          </w:p>
        </w:tc>
        <w:tc>
          <w:tcPr>
            <w:tcW w:w="1117" w:type="dxa"/>
            <w:shd w:val="pct10" w:color="auto" w:fill="FFFFFF"/>
          </w:tcPr>
          <w:p w14:paraId="27F7E93E" w14:textId="77777777" w:rsidR="00CC502D" w:rsidRPr="00EF21D2" w:rsidRDefault="00CC502D" w:rsidP="00B4172D">
            <w:pPr>
              <w:pStyle w:val="TAH"/>
            </w:pPr>
            <w:proofErr w:type="spellStart"/>
            <w:r w:rsidRPr="00EF21D2">
              <w:rPr>
                <w:rFonts w:cs="Arial"/>
                <w:bCs/>
                <w:szCs w:val="18"/>
              </w:rPr>
              <w:t>isInvariant</w:t>
            </w:r>
            <w:proofErr w:type="spellEnd"/>
          </w:p>
        </w:tc>
        <w:tc>
          <w:tcPr>
            <w:tcW w:w="1237" w:type="dxa"/>
            <w:shd w:val="pct10" w:color="auto" w:fill="FFFFFF"/>
          </w:tcPr>
          <w:p w14:paraId="6CBBA88B" w14:textId="77777777" w:rsidR="00CC502D" w:rsidRPr="00EF21D2" w:rsidRDefault="00CC502D" w:rsidP="00B4172D">
            <w:pPr>
              <w:pStyle w:val="TAH"/>
            </w:pPr>
            <w:proofErr w:type="spellStart"/>
            <w:r w:rsidRPr="00EF21D2">
              <w:t>isNotifyable</w:t>
            </w:r>
            <w:proofErr w:type="spellEnd"/>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predefinedPccRules</w:t>
            </w:r>
            <w:proofErr w:type="spellEnd"/>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proofErr w:type="spellStart"/>
      <w:r w:rsidRPr="00EF21D2">
        <w:rPr>
          <w:rFonts w:ascii="Courier New" w:hAnsi="Courier New"/>
        </w:rPr>
        <w:t>PccRule</w:t>
      </w:r>
      <w:proofErr w:type="spellEnd"/>
      <w:r w:rsidRPr="00EF21D2">
        <w:rPr>
          <w:rFonts w:ascii="Courier New" w:hAnsi="Courier New"/>
        </w:rPr>
        <w:t xml:space="preserve"> </w:t>
      </w:r>
      <w:r w:rsidRPr="00EF21D2">
        <w:t>&lt;&lt;</w:t>
      </w:r>
      <w:proofErr w:type="spellStart"/>
      <w:r w:rsidRPr="00EF21D2">
        <w:t>dataType</w:t>
      </w:r>
      <w:proofErr w:type="spellEnd"/>
      <w:r w:rsidRPr="00EF21D2">
        <w:t>&gt;&gt;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114A9DD9"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76965A1C"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010BD192" w14:textId="77777777" w:rsidR="00CC502D" w:rsidRPr="00EF21D2" w:rsidRDefault="00CC502D" w:rsidP="00B4172D">
            <w:pPr>
              <w:pStyle w:val="TAH"/>
            </w:pPr>
            <w:proofErr w:type="spellStart"/>
            <w:r w:rsidRPr="00EF21D2">
              <w:t>isNotifyable</w:t>
            </w:r>
            <w:proofErr w:type="spellEnd"/>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pccRuleId</w:t>
            </w:r>
            <w:proofErr w:type="spellEnd"/>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flowInfoList</w:t>
            </w:r>
            <w:proofErr w:type="spellEnd"/>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applicationId</w:t>
            </w:r>
            <w:proofErr w:type="spellEnd"/>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appDescriptor</w:t>
            </w:r>
            <w:proofErr w:type="spellEnd"/>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contentVersion</w:t>
            </w:r>
            <w:proofErr w:type="spellEnd"/>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hint="eastAsia"/>
                <w:sz w:val="16"/>
                <w:szCs w:val="16"/>
              </w:rPr>
              <w:t>afSigProtocol</w:t>
            </w:r>
            <w:proofErr w:type="spellEnd"/>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isAppRelocatable</w:t>
            </w:r>
            <w:proofErr w:type="spellEnd"/>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isUeAddrPreserved</w:t>
            </w:r>
            <w:proofErr w:type="spellEnd"/>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qosData</w:t>
            </w:r>
            <w:proofErr w:type="spellEnd"/>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altQosParams</w:t>
            </w:r>
            <w:proofErr w:type="spellEnd"/>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trafficControlData</w:t>
            </w:r>
            <w:proofErr w:type="spellEnd"/>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roofErr w:type="spellEnd"/>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tscaiInputUl</w:t>
            </w:r>
            <w:proofErr w:type="spellEnd"/>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tscaiInputDl</w:t>
            </w:r>
            <w:proofErr w:type="spellEnd"/>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flowInfoList</w:t>
            </w:r>
            <w:proofErr w:type="spellEnd"/>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applicationId</w:t>
            </w:r>
            <w:proofErr w:type="spellEnd"/>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applicationId</w:t>
            </w:r>
            <w:proofErr w:type="spellEnd"/>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flowInfoList</w:t>
            </w:r>
            <w:proofErr w:type="spellEnd"/>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flowInfoList</w:t>
            </w:r>
            <w:proofErr w:type="spellEnd"/>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proofErr w:type="spellStart"/>
      <w:r w:rsidRPr="00EF21D2">
        <w:rPr>
          <w:rFonts w:ascii="Courier New" w:hAnsi="Courier New"/>
        </w:rPr>
        <w:t>FlowInformation</w:t>
      </w:r>
      <w:proofErr w:type="spellEnd"/>
      <w:r w:rsidRPr="00EF21D2">
        <w:t xml:space="preserve"> &lt;&lt;</w:t>
      </w:r>
      <w:proofErr w:type="spellStart"/>
      <w:r w:rsidRPr="00EF21D2">
        <w:t>dataType</w:t>
      </w:r>
      <w:proofErr w:type="spellEnd"/>
      <w:r w:rsidRPr="00EF21D2">
        <w:t>&gt;&gt;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1B45D86B" w14:textId="77777777" w:rsidR="00CC502D" w:rsidRPr="00EF21D2" w:rsidRDefault="00CC502D" w:rsidP="008535A9">
            <w:pPr>
              <w:pStyle w:val="TAH"/>
            </w:pPr>
            <w:proofErr w:type="spellStart"/>
            <w:r w:rsidRPr="00EF21D2">
              <w:rPr>
                <w:rFonts w:hint="eastAsia"/>
              </w:rPr>
              <w:t>isWr</w:t>
            </w:r>
            <w:r w:rsidRPr="00EF21D2">
              <w:t>itable</w:t>
            </w:r>
            <w:proofErr w:type="spellEnd"/>
          </w:p>
        </w:tc>
        <w:tc>
          <w:tcPr>
            <w:tcW w:w="1283" w:type="dxa"/>
            <w:shd w:val="pct10" w:color="auto" w:fill="FFFFFF"/>
          </w:tcPr>
          <w:p w14:paraId="618C4355" w14:textId="77777777" w:rsidR="00CC502D" w:rsidRPr="00EF21D2" w:rsidRDefault="00CC502D" w:rsidP="008535A9">
            <w:pPr>
              <w:pStyle w:val="TAH"/>
            </w:pPr>
            <w:proofErr w:type="spellStart"/>
            <w:r w:rsidRPr="00EF21D2">
              <w:t>isInvariant</w:t>
            </w:r>
            <w:proofErr w:type="spellEnd"/>
          </w:p>
        </w:tc>
        <w:tc>
          <w:tcPr>
            <w:tcW w:w="1483" w:type="dxa"/>
            <w:shd w:val="pct10" w:color="auto" w:fill="FFFFFF"/>
          </w:tcPr>
          <w:p w14:paraId="5CFFF223" w14:textId="77777777" w:rsidR="00CC502D" w:rsidRPr="00EF21D2" w:rsidRDefault="00CC502D" w:rsidP="008535A9">
            <w:pPr>
              <w:pStyle w:val="TAH"/>
            </w:pPr>
            <w:proofErr w:type="spellStart"/>
            <w:r w:rsidRPr="00EF21D2">
              <w:t>isNotifyable</w:t>
            </w:r>
            <w:proofErr w:type="spellEnd"/>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flowDescription</w:t>
            </w:r>
            <w:proofErr w:type="spellEnd"/>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ethFlowDescription</w:t>
            </w:r>
            <w:proofErr w:type="spellEnd"/>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hint="eastAsia"/>
                <w:sz w:val="16"/>
                <w:szCs w:val="16"/>
              </w:rPr>
              <w:t>packFiltId</w:t>
            </w:r>
            <w:proofErr w:type="spellEnd"/>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packetFilterUsage</w:t>
            </w:r>
            <w:proofErr w:type="spellEnd"/>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tosTrafficClass</w:t>
            </w:r>
            <w:proofErr w:type="spellEnd"/>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spi</w:t>
            </w:r>
            <w:proofErr w:type="spellEnd"/>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flowLabel</w:t>
            </w:r>
            <w:proofErr w:type="spellEnd"/>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flowDirection</w:t>
            </w:r>
            <w:proofErr w:type="spellEnd"/>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proofErr w:type="spellStart"/>
      <w:r w:rsidRPr="00EF21D2">
        <w:rPr>
          <w:rFonts w:ascii="Courier New" w:hAnsi="Courier New"/>
        </w:rPr>
        <w:t>EthFlowDescription</w:t>
      </w:r>
      <w:proofErr w:type="spellEnd"/>
      <w:r w:rsidRPr="00EF21D2">
        <w:t xml:space="preserve"> &lt;&lt;</w:t>
      </w:r>
      <w:proofErr w:type="spellStart"/>
      <w:r w:rsidRPr="00EF21D2">
        <w:t>dataType</w:t>
      </w:r>
      <w:proofErr w:type="spellEnd"/>
      <w:r w:rsidRPr="00EF21D2">
        <w:t>&gt;&gt;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3B36D18"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056D0019"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41A97268" w14:textId="77777777" w:rsidR="00CC502D" w:rsidRPr="00EF21D2" w:rsidRDefault="00CC502D" w:rsidP="00B4172D">
            <w:pPr>
              <w:pStyle w:val="TAH"/>
            </w:pPr>
            <w:proofErr w:type="spellStart"/>
            <w:r w:rsidRPr="00EF21D2">
              <w:t>isNotifyable</w:t>
            </w:r>
            <w:proofErr w:type="spellEnd"/>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destMacAddr</w:t>
            </w:r>
            <w:proofErr w:type="spellEnd"/>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ethType</w:t>
            </w:r>
            <w:proofErr w:type="spellEnd"/>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fDesc</w:t>
            </w:r>
            <w:proofErr w:type="spellEnd"/>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fDir</w:t>
            </w:r>
            <w:proofErr w:type="spellEnd"/>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sourceMacAddr</w:t>
            </w:r>
            <w:proofErr w:type="spellEnd"/>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vlanTags</w:t>
            </w:r>
            <w:proofErr w:type="spellEnd"/>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srcMacAddrEnd</w:t>
            </w:r>
            <w:proofErr w:type="spellEnd"/>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destMacAddrEnd</w:t>
            </w:r>
            <w:proofErr w:type="spellEnd"/>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fDesc</w:t>
            </w:r>
            <w:proofErr w:type="spellEnd"/>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ethType</w:t>
            </w:r>
            <w:proofErr w:type="spellEnd"/>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proofErr w:type="spellStart"/>
      <w:r w:rsidRPr="00EF21D2">
        <w:rPr>
          <w:rFonts w:ascii="Courier New" w:hAnsi="Courier New"/>
        </w:rPr>
        <w:t>QoSData</w:t>
      </w:r>
      <w:proofErr w:type="spellEnd"/>
      <w:r w:rsidRPr="00EF21D2">
        <w:t xml:space="preserve"> &lt;&lt;</w:t>
      </w:r>
      <w:proofErr w:type="spellStart"/>
      <w:r w:rsidRPr="00EF21D2">
        <w:t>dataType</w:t>
      </w:r>
      <w:proofErr w:type="spellEnd"/>
      <w:r w:rsidRPr="00EF21D2">
        <w:t>&gt;&gt;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5F6C0B3"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564B6F0A"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26EFAE92" w14:textId="77777777" w:rsidR="00CC502D" w:rsidRPr="00EF21D2" w:rsidRDefault="00CC502D" w:rsidP="00B4172D">
            <w:pPr>
              <w:pStyle w:val="TAH"/>
            </w:pPr>
            <w:proofErr w:type="spellStart"/>
            <w:r w:rsidRPr="00EF21D2">
              <w:t>isNotifyable</w:t>
            </w:r>
            <w:proofErr w:type="spellEnd"/>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qosId</w:t>
            </w:r>
            <w:proofErr w:type="spellEnd"/>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fiveQIValue</w:t>
            </w:r>
            <w:proofErr w:type="spellEnd"/>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maxbrUl</w:t>
            </w:r>
            <w:proofErr w:type="spellEnd"/>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maxbrDl</w:t>
            </w:r>
            <w:proofErr w:type="spellEnd"/>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gbrUl</w:t>
            </w:r>
            <w:proofErr w:type="spellEnd"/>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gbrDl</w:t>
            </w:r>
            <w:proofErr w:type="spellEnd"/>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arp</w:t>
            </w:r>
            <w:proofErr w:type="spellEnd"/>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qosNotificationControl</w:t>
            </w:r>
            <w:proofErr w:type="spellEnd"/>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reflectiveQos</w:t>
            </w:r>
            <w:proofErr w:type="spellEnd"/>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sharingKeyDl</w:t>
            </w:r>
            <w:proofErr w:type="spellEnd"/>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sharingKeyUl</w:t>
            </w:r>
            <w:proofErr w:type="spellEnd"/>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hint="eastAsia"/>
                <w:sz w:val="16"/>
                <w:szCs w:val="16"/>
              </w:rPr>
              <w:t>m</w:t>
            </w:r>
            <w:r w:rsidRPr="00EF21D2">
              <w:rPr>
                <w:rFonts w:ascii="Courier New" w:hAnsi="Courier New"/>
                <w:sz w:val="16"/>
                <w:szCs w:val="16"/>
              </w:rPr>
              <w:t>axPacketLossRateDl</w:t>
            </w:r>
            <w:proofErr w:type="spellEnd"/>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hint="eastAsia"/>
                <w:sz w:val="16"/>
                <w:szCs w:val="16"/>
              </w:rPr>
              <w:t>m</w:t>
            </w:r>
            <w:r w:rsidRPr="00EF21D2">
              <w:rPr>
                <w:rFonts w:ascii="Courier New" w:hAnsi="Courier New"/>
                <w:sz w:val="16"/>
                <w:szCs w:val="16"/>
              </w:rPr>
              <w:t>axPacketLossRateUl</w:t>
            </w:r>
            <w:proofErr w:type="spellEnd"/>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extMaxDataBurstVol</w:t>
            </w:r>
            <w:proofErr w:type="spellEnd"/>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w:t>
      </w:r>
      <w:proofErr w:type="spellStart"/>
      <w:r w:rsidRPr="00EF21D2">
        <w:t>dataType</w:t>
      </w:r>
      <w:proofErr w:type="spellEnd"/>
      <w:r w:rsidRPr="00EF21D2">
        <w:t>&gt;&gt;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7959969F"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7CF437E3"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4010EF7C" w14:textId="77777777" w:rsidR="00CC502D" w:rsidRPr="00EF21D2" w:rsidRDefault="00CC502D" w:rsidP="00B4172D">
            <w:pPr>
              <w:pStyle w:val="TAH"/>
            </w:pPr>
            <w:proofErr w:type="spellStart"/>
            <w:r w:rsidRPr="00EF21D2">
              <w:t>isNotifyable</w:t>
            </w:r>
            <w:proofErr w:type="spellEnd"/>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priorityLevel</w:t>
            </w:r>
            <w:proofErr w:type="spellEnd"/>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preemptCap</w:t>
            </w:r>
            <w:proofErr w:type="spellEnd"/>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preemptVuln</w:t>
            </w:r>
            <w:proofErr w:type="spellEnd"/>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proofErr w:type="spellStart"/>
      <w:r w:rsidRPr="00EF21D2">
        <w:rPr>
          <w:rFonts w:ascii="Courier New" w:hAnsi="Courier New"/>
        </w:rPr>
        <w:t>TrafficControlData</w:t>
      </w:r>
      <w:proofErr w:type="spellEnd"/>
      <w:r w:rsidRPr="00EF21D2">
        <w:t xml:space="preserve"> &lt;&lt;</w:t>
      </w:r>
      <w:proofErr w:type="spellStart"/>
      <w:r w:rsidRPr="00EF21D2">
        <w:t>dataType</w:t>
      </w:r>
      <w:proofErr w:type="spellEnd"/>
      <w:r w:rsidRPr="00EF21D2">
        <w:t>&gt;&gt;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00929635"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12991C24"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16D93CFD" w14:textId="77777777" w:rsidR="00CC502D" w:rsidRPr="00EF21D2" w:rsidRDefault="00CC502D" w:rsidP="00B4172D">
            <w:pPr>
              <w:pStyle w:val="TAH"/>
            </w:pPr>
            <w:proofErr w:type="spellStart"/>
            <w:r w:rsidRPr="00EF21D2">
              <w:t>isNotifyable</w:t>
            </w:r>
            <w:proofErr w:type="spellEnd"/>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tcId</w:t>
            </w:r>
            <w:proofErr w:type="spellEnd"/>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flowStatus</w:t>
            </w:r>
            <w:proofErr w:type="spellEnd"/>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redirectInfo</w:t>
            </w:r>
            <w:proofErr w:type="spellEnd"/>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addRedirectInfo</w:t>
            </w:r>
            <w:proofErr w:type="spellEnd"/>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muteNotif</w:t>
            </w:r>
            <w:proofErr w:type="spellEnd"/>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trafficSteeringPolIdDl</w:t>
            </w:r>
            <w:proofErr w:type="spellEnd"/>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trafficSteeringPolIdUl</w:t>
            </w:r>
            <w:proofErr w:type="spellEnd"/>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routeToLocs</w:t>
            </w:r>
            <w:proofErr w:type="spellEnd"/>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hint="eastAsia"/>
                <w:sz w:val="16"/>
                <w:szCs w:val="16"/>
              </w:rPr>
              <w:t>traffCorreInd</w:t>
            </w:r>
            <w:proofErr w:type="spellEnd"/>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upPathChgEvent</w:t>
            </w:r>
            <w:proofErr w:type="spellEnd"/>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steerFun</w:t>
            </w:r>
            <w:proofErr w:type="spellEnd"/>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steerModeDl</w:t>
            </w:r>
            <w:proofErr w:type="spellEnd"/>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steerModeUl</w:t>
            </w:r>
            <w:proofErr w:type="spellEnd"/>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mulAccCtrl</w:t>
            </w:r>
            <w:proofErr w:type="spellEnd"/>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proofErr w:type="spellStart"/>
      <w:r w:rsidRPr="00EF21D2">
        <w:rPr>
          <w:rFonts w:ascii="Courier New" w:hAnsi="Courier New"/>
        </w:rPr>
        <w:t>RedirectInformation</w:t>
      </w:r>
      <w:proofErr w:type="spellEnd"/>
      <w:r w:rsidRPr="00EF21D2">
        <w:t xml:space="preserve"> &lt;&lt;</w:t>
      </w:r>
      <w:proofErr w:type="spellStart"/>
      <w:r w:rsidRPr="00EF21D2">
        <w:t>dataType</w:t>
      </w:r>
      <w:proofErr w:type="spellEnd"/>
      <w:r w:rsidRPr="00EF21D2">
        <w:t>&gt;&gt;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74FE365"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0ED37B1A"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62264D04" w14:textId="77777777" w:rsidR="00CC502D" w:rsidRPr="00EF21D2" w:rsidRDefault="00CC502D" w:rsidP="00B4172D">
            <w:pPr>
              <w:pStyle w:val="TAH"/>
            </w:pPr>
            <w:proofErr w:type="spellStart"/>
            <w:r w:rsidRPr="00EF21D2">
              <w:t>isNotifyable</w:t>
            </w:r>
            <w:proofErr w:type="spellEnd"/>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redirectEnabled</w:t>
            </w:r>
            <w:proofErr w:type="spellEnd"/>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redirectAddressType</w:t>
            </w:r>
            <w:proofErr w:type="spellEnd"/>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redirectServerAddress</w:t>
            </w:r>
            <w:proofErr w:type="spellEnd"/>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proofErr w:type="spellStart"/>
      <w:r w:rsidRPr="00EF21D2">
        <w:rPr>
          <w:rFonts w:ascii="Courier New" w:hAnsi="Courier New"/>
        </w:rPr>
        <w:t>RouteToLocation</w:t>
      </w:r>
      <w:proofErr w:type="spellEnd"/>
      <w:r w:rsidRPr="00EF21D2">
        <w:t xml:space="preserve"> &lt;&lt;</w:t>
      </w:r>
      <w:proofErr w:type="spellStart"/>
      <w:r w:rsidRPr="00EF21D2">
        <w:t>dataType</w:t>
      </w:r>
      <w:proofErr w:type="spellEnd"/>
      <w:r w:rsidRPr="00EF21D2">
        <w:t>&gt;&gt;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D4D5815"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5B38E915"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3152A119" w14:textId="77777777" w:rsidR="00CC502D" w:rsidRPr="00EF21D2" w:rsidRDefault="00CC502D" w:rsidP="00B4172D">
            <w:pPr>
              <w:pStyle w:val="TAH"/>
            </w:pPr>
            <w:proofErr w:type="spellStart"/>
            <w:r w:rsidRPr="00EF21D2">
              <w:t>isNotifyable</w:t>
            </w:r>
            <w:proofErr w:type="spellEnd"/>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dnai</w:t>
            </w:r>
            <w:proofErr w:type="spellEnd"/>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routeInfo</w:t>
            </w:r>
            <w:proofErr w:type="spellEnd"/>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routeProfId</w:t>
            </w:r>
            <w:proofErr w:type="spellEnd"/>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rPr>
              <w:t>routeInfo</w:t>
            </w:r>
            <w:proofErr w:type="spellEnd"/>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routeProfId</w:t>
            </w:r>
            <w:proofErr w:type="spellEnd"/>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proofErr w:type="spellStart"/>
            <w:r w:rsidRPr="00EF21D2">
              <w:rPr>
                <w:rFonts w:ascii="Courier New" w:hAnsi="Courier New"/>
              </w:rPr>
              <w:t>routeProfId</w:t>
            </w:r>
            <w:proofErr w:type="spellEnd"/>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rPr>
              <w:t>routeInfo</w:t>
            </w:r>
            <w:proofErr w:type="spellEnd"/>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proofErr w:type="spellStart"/>
      <w:r w:rsidRPr="00EF21D2">
        <w:rPr>
          <w:rFonts w:ascii="Courier New" w:hAnsi="Courier New"/>
        </w:rPr>
        <w:t>RouteInformation</w:t>
      </w:r>
      <w:proofErr w:type="spellEnd"/>
      <w:r w:rsidRPr="00EF21D2">
        <w:t xml:space="preserve"> &lt;&lt;</w:t>
      </w:r>
      <w:proofErr w:type="spellStart"/>
      <w:r w:rsidRPr="00EF21D2">
        <w:t>dataType</w:t>
      </w:r>
      <w:proofErr w:type="spellEnd"/>
      <w:r w:rsidRPr="00EF21D2">
        <w:t>&gt;&gt;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7AF8B248"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31DC708A"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70D625B0" w14:textId="77777777" w:rsidR="00CC502D" w:rsidRPr="00EF21D2" w:rsidRDefault="00CC502D" w:rsidP="00B4172D">
            <w:pPr>
              <w:pStyle w:val="TAH"/>
            </w:pPr>
            <w:proofErr w:type="spellStart"/>
            <w:r w:rsidRPr="00EF21D2">
              <w:t>isNotifyable</w:t>
            </w:r>
            <w:proofErr w:type="spellEnd"/>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portNumber</w:t>
            </w:r>
            <w:proofErr w:type="spellEnd"/>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proofErr w:type="spellStart"/>
      <w:r w:rsidRPr="00EF21D2">
        <w:rPr>
          <w:rFonts w:ascii="Courier New" w:hAnsi="Courier New"/>
        </w:rPr>
        <w:t>UpPathChgEvent</w:t>
      </w:r>
      <w:proofErr w:type="spellEnd"/>
      <w:r w:rsidRPr="00EF21D2">
        <w:t xml:space="preserve"> &lt;&lt;</w:t>
      </w:r>
      <w:proofErr w:type="spellStart"/>
      <w:r w:rsidRPr="00EF21D2">
        <w:t>dataType</w:t>
      </w:r>
      <w:proofErr w:type="spellEnd"/>
      <w:r w:rsidRPr="00EF21D2">
        <w:t>&gt;&gt;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0EEA9C1E" w14:textId="77777777" w:rsidR="00CC502D" w:rsidRPr="00EF21D2" w:rsidRDefault="00CC502D" w:rsidP="008535A9">
            <w:pPr>
              <w:pStyle w:val="TAH"/>
            </w:pPr>
            <w:proofErr w:type="spellStart"/>
            <w:r w:rsidRPr="00EF21D2">
              <w:rPr>
                <w:rFonts w:hint="eastAsia"/>
              </w:rPr>
              <w:t>isWr</w:t>
            </w:r>
            <w:r w:rsidRPr="00EF21D2">
              <w:t>itable</w:t>
            </w:r>
            <w:proofErr w:type="spellEnd"/>
          </w:p>
        </w:tc>
        <w:tc>
          <w:tcPr>
            <w:tcW w:w="1283" w:type="dxa"/>
            <w:shd w:val="pct10" w:color="auto" w:fill="FFFFFF"/>
          </w:tcPr>
          <w:p w14:paraId="5973DF6C" w14:textId="77777777" w:rsidR="00CC502D" w:rsidRPr="00EF21D2" w:rsidRDefault="00CC502D" w:rsidP="008535A9">
            <w:pPr>
              <w:pStyle w:val="TAH"/>
            </w:pPr>
            <w:proofErr w:type="spellStart"/>
            <w:r w:rsidRPr="00EF21D2">
              <w:t>isInvariant</w:t>
            </w:r>
            <w:proofErr w:type="spellEnd"/>
          </w:p>
        </w:tc>
        <w:tc>
          <w:tcPr>
            <w:tcW w:w="1483" w:type="dxa"/>
            <w:shd w:val="pct10" w:color="auto" w:fill="FFFFFF"/>
          </w:tcPr>
          <w:p w14:paraId="4D4F18BC" w14:textId="77777777" w:rsidR="00CC502D" w:rsidRPr="00EF21D2" w:rsidRDefault="00CC502D" w:rsidP="008535A9">
            <w:pPr>
              <w:pStyle w:val="TAH"/>
            </w:pPr>
            <w:proofErr w:type="spellStart"/>
            <w:r w:rsidRPr="00EF21D2">
              <w:t>isNotifyable</w:t>
            </w:r>
            <w:proofErr w:type="spellEnd"/>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notificationUri</w:t>
            </w:r>
            <w:proofErr w:type="spellEnd"/>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hint="eastAsia"/>
                <w:sz w:val="16"/>
                <w:szCs w:val="16"/>
              </w:rPr>
              <w:t>notifCorreId</w:t>
            </w:r>
            <w:proofErr w:type="spellEnd"/>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dnaiChgType</w:t>
            </w:r>
            <w:proofErr w:type="spellEnd"/>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proofErr w:type="spellStart"/>
            <w:r w:rsidRPr="00EF21D2">
              <w:rPr>
                <w:rFonts w:ascii="Courier New" w:hAnsi="Courier New"/>
                <w:sz w:val="16"/>
                <w:szCs w:val="16"/>
              </w:rPr>
              <w:t>afAckInd</w:t>
            </w:r>
            <w:proofErr w:type="spellEnd"/>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proofErr w:type="spellStart"/>
      <w:r w:rsidRPr="00EF21D2">
        <w:rPr>
          <w:rFonts w:ascii="Courier New" w:hAnsi="Courier New"/>
        </w:rPr>
        <w:t>SteeringMode</w:t>
      </w:r>
      <w:proofErr w:type="spellEnd"/>
      <w:r w:rsidRPr="00EF21D2">
        <w:t xml:space="preserve"> &lt;&lt;</w:t>
      </w:r>
      <w:proofErr w:type="spellStart"/>
      <w:r w:rsidRPr="00EF21D2">
        <w:t>dataType</w:t>
      </w:r>
      <w:proofErr w:type="spellEnd"/>
      <w:r w:rsidRPr="00EF21D2">
        <w:t>&gt;&gt;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3E64047C"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1E0CE117"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6F23F33D" w14:textId="77777777" w:rsidR="00CC502D" w:rsidRPr="00EF21D2" w:rsidRDefault="00CC502D" w:rsidP="00B4172D">
            <w:pPr>
              <w:pStyle w:val="TAH"/>
            </w:pPr>
            <w:proofErr w:type="spellStart"/>
            <w:r w:rsidRPr="00EF21D2">
              <w:t>isNotifyable</w:t>
            </w:r>
            <w:proofErr w:type="spellEnd"/>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hint="eastAsia"/>
                <w:sz w:val="16"/>
                <w:szCs w:val="16"/>
              </w:rPr>
              <w:t>steerModeValue</w:t>
            </w:r>
            <w:proofErr w:type="spellEnd"/>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threeGLoad</w:t>
            </w:r>
            <w:proofErr w:type="spellEnd"/>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prioAcc</w:t>
            </w:r>
            <w:proofErr w:type="spellEnd"/>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hint="eastAsia"/>
              </w:rPr>
              <w:t>steerModeValue</w:t>
            </w:r>
            <w:proofErr w:type="spellEnd"/>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proofErr w:type="spellStart"/>
            <w:r w:rsidRPr="00EF21D2">
              <w:rPr>
                <w:rFonts w:ascii="Courier New" w:hAnsi="Courier New"/>
              </w:rPr>
              <w:t>threeGLoad</w:t>
            </w:r>
            <w:proofErr w:type="spellEnd"/>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hint="eastAsia"/>
              </w:rPr>
              <w:t>steerModeValue</w:t>
            </w:r>
            <w:proofErr w:type="spellEnd"/>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proofErr w:type="spellStart"/>
            <w:r w:rsidRPr="00EF21D2">
              <w:rPr>
                <w:rFonts w:ascii="Courier New" w:hAnsi="Courier New"/>
              </w:rPr>
              <w:t>prioAcc</w:t>
            </w:r>
            <w:proofErr w:type="spellEnd"/>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proofErr w:type="spellStart"/>
            <w:r w:rsidRPr="00EF21D2">
              <w:rPr>
                <w:rFonts w:ascii="Courier New" w:hAnsi="Courier New" w:hint="eastAsia"/>
              </w:rPr>
              <w:t>steerModeValue</w:t>
            </w:r>
            <w:proofErr w:type="spellEnd"/>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proofErr w:type="spellStart"/>
      <w:r w:rsidRPr="00EF21D2">
        <w:rPr>
          <w:rFonts w:ascii="Courier New" w:hAnsi="Courier New"/>
        </w:rPr>
        <w:t>ConditionData</w:t>
      </w:r>
      <w:proofErr w:type="spellEnd"/>
      <w:r w:rsidRPr="00EF21D2">
        <w:rPr>
          <w:rFonts w:ascii="Courier New" w:hAnsi="Courier New"/>
        </w:rPr>
        <w:t xml:space="preserve"> </w:t>
      </w:r>
      <w:r w:rsidRPr="00EF21D2">
        <w:t xml:space="preserve"> &lt;&lt;</w:t>
      </w:r>
      <w:proofErr w:type="spellStart"/>
      <w:r w:rsidRPr="00EF21D2">
        <w:t>dataType</w:t>
      </w:r>
      <w:proofErr w:type="spellEnd"/>
      <w:r w:rsidRPr="00EF21D2">
        <w:t>&gt;&gt;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4BFD178F"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477D9DD8"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391D3997" w14:textId="77777777" w:rsidR="00CC502D" w:rsidRPr="00EF21D2" w:rsidRDefault="00CC502D" w:rsidP="00B4172D">
            <w:pPr>
              <w:pStyle w:val="TAH"/>
            </w:pPr>
            <w:proofErr w:type="spellStart"/>
            <w:r w:rsidRPr="00EF21D2">
              <w:t>isNotifyable</w:t>
            </w:r>
            <w:proofErr w:type="spellEnd"/>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condId</w:t>
            </w:r>
            <w:proofErr w:type="spellEnd"/>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activationTime</w:t>
            </w:r>
            <w:proofErr w:type="spellEnd"/>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deactivationTime</w:t>
            </w:r>
            <w:proofErr w:type="spellEnd"/>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accessType</w:t>
            </w:r>
            <w:proofErr w:type="spellEnd"/>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ratType</w:t>
            </w:r>
            <w:proofErr w:type="spellEnd"/>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proofErr w:type="spellStart"/>
      <w:r w:rsidRPr="00EF21D2">
        <w:rPr>
          <w:rFonts w:ascii="Courier New" w:hAnsi="Courier New"/>
        </w:rPr>
        <w:t>TscaiInputContainer</w:t>
      </w:r>
      <w:proofErr w:type="spellEnd"/>
      <w:r w:rsidRPr="00EF21D2">
        <w:rPr>
          <w:rFonts w:ascii="Courier New" w:hAnsi="Courier New"/>
        </w:rPr>
        <w:t xml:space="preserve"> </w:t>
      </w:r>
      <w:r w:rsidRPr="00EF21D2">
        <w:t xml:space="preserve"> &lt;&lt;</w:t>
      </w:r>
      <w:proofErr w:type="spellStart"/>
      <w:r w:rsidRPr="00EF21D2">
        <w:t>dataType</w:t>
      </w:r>
      <w:proofErr w:type="spellEnd"/>
      <w:r w:rsidRPr="00EF21D2">
        <w:t>&gt;&gt;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275" w:type="dxa"/>
            <w:shd w:val="pct10" w:color="auto" w:fill="FFFFFF"/>
          </w:tcPr>
          <w:p w14:paraId="5FB16081"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283" w:type="dxa"/>
            <w:shd w:val="pct10" w:color="auto" w:fill="FFFFFF"/>
          </w:tcPr>
          <w:p w14:paraId="32D02242" w14:textId="77777777" w:rsidR="00CC502D" w:rsidRPr="00EF21D2" w:rsidRDefault="00CC502D" w:rsidP="00B4172D">
            <w:pPr>
              <w:pStyle w:val="TAH"/>
            </w:pPr>
            <w:proofErr w:type="spellStart"/>
            <w:r w:rsidRPr="00EF21D2">
              <w:t>isInvariant</w:t>
            </w:r>
            <w:proofErr w:type="spellEnd"/>
          </w:p>
        </w:tc>
        <w:tc>
          <w:tcPr>
            <w:tcW w:w="1483" w:type="dxa"/>
            <w:shd w:val="pct10" w:color="auto" w:fill="FFFFFF"/>
          </w:tcPr>
          <w:p w14:paraId="75BF1F4E" w14:textId="77777777" w:rsidR="00CC502D" w:rsidRPr="00EF21D2" w:rsidRDefault="00CC502D" w:rsidP="00B4172D">
            <w:pPr>
              <w:pStyle w:val="TAH"/>
            </w:pPr>
            <w:proofErr w:type="spellStart"/>
            <w:r w:rsidRPr="00EF21D2">
              <w:t>isNotifyable</w:t>
            </w:r>
            <w:proofErr w:type="spellEnd"/>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proofErr w:type="spellStart"/>
            <w:r w:rsidRPr="00EF21D2">
              <w:rPr>
                <w:rFonts w:ascii="Courier New" w:hAnsi="Courier New"/>
                <w:sz w:val="16"/>
                <w:szCs w:val="16"/>
              </w:rPr>
              <w:t>burstArrivalTime</w:t>
            </w:r>
            <w:proofErr w:type="spellEnd"/>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 xml:space="preserve">This IOC specifies the dynamically assigned 5QIs including their QoS characteristics, see 3GPP TS 23.501 [2]. The instance of this IOC shall not be created or modified by the </w:t>
      </w:r>
      <w:proofErr w:type="spellStart"/>
      <w:r w:rsidRPr="00EF21D2">
        <w:t>MnS</w:t>
      </w:r>
      <w:proofErr w:type="spellEnd"/>
      <w:r w:rsidRPr="00EF21D2">
        <w:t xml:space="preserve"> consumer except the instance</w:t>
      </w:r>
      <w:r w:rsidRPr="00EF21D2">
        <w:rPr>
          <w:rFonts w:cs="Arial"/>
          <w:lang w:eastAsia="zh-CN"/>
        </w:rPr>
        <w:t xml:space="preserve"> is associated to </w:t>
      </w:r>
      <w:proofErr w:type="spellStart"/>
      <w:r w:rsidRPr="00EF21D2">
        <w:rPr>
          <w:rFonts w:ascii="Courier New" w:hAnsi="Courier New"/>
        </w:rPr>
        <w:t>PCFFunction</w:t>
      </w:r>
      <w:proofErr w:type="spellEnd"/>
      <w:r w:rsidRPr="00EF21D2">
        <w:rPr>
          <w:rFonts w:cs="Arial"/>
          <w:lang w:eastAsia="zh-CN"/>
        </w:rPr>
        <w:t xml:space="preserve"> MOI or </w:t>
      </w:r>
      <w:proofErr w:type="spellStart"/>
      <w:r w:rsidRPr="00EF21D2">
        <w:rPr>
          <w:rFonts w:ascii="Courier New" w:hAnsi="Courier New"/>
        </w:rPr>
        <w:t>SMFFunction</w:t>
      </w:r>
      <w:proofErr w:type="spellEnd"/>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proofErr w:type="spellStart"/>
            <w:r w:rsidRPr="00EF21D2">
              <w:t>isReadable</w:t>
            </w:r>
            <w:proofErr w:type="spellEnd"/>
          </w:p>
        </w:tc>
        <w:tc>
          <w:tcPr>
            <w:tcW w:w="1077" w:type="dxa"/>
            <w:shd w:val="pct10" w:color="auto" w:fill="FFFFFF"/>
          </w:tcPr>
          <w:p w14:paraId="5B63BD10" w14:textId="77777777" w:rsidR="00CC502D" w:rsidRPr="00EF21D2" w:rsidRDefault="00CC502D" w:rsidP="008535A9">
            <w:pPr>
              <w:pStyle w:val="TAH"/>
            </w:pPr>
            <w:proofErr w:type="spellStart"/>
            <w:r w:rsidRPr="00EF21D2">
              <w:t>isWritable</w:t>
            </w:r>
            <w:proofErr w:type="spellEnd"/>
          </w:p>
        </w:tc>
        <w:tc>
          <w:tcPr>
            <w:tcW w:w="1117" w:type="dxa"/>
            <w:shd w:val="pct10" w:color="auto" w:fill="FFFFFF"/>
          </w:tcPr>
          <w:p w14:paraId="1C59032E" w14:textId="77777777" w:rsidR="00CC502D" w:rsidRPr="00EF21D2" w:rsidRDefault="00CC502D" w:rsidP="008535A9">
            <w:pPr>
              <w:pStyle w:val="TAH"/>
            </w:pPr>
            <w:proofErr w:type="spellStart"/>
            <w:r w:rsidRPr="00EF21D2">
              <w:rPr>
                <w:rFonts w:cs="Arial"/>
                <w:bCs/>
                <w:szCs w:val="18"/>
              </w:rPr>
              <w:t>isInvariant</w:t>
            </w:r>
            <w:proofErr w:type="spellEnd"/>
          </w:p>
        </w:tc>
        <w:tc>
          <w:tcPr>
            <w:tcW w:w="1237" w:type="dxa"/>
            <w:shd w:val="pct10" w:color="auto" w:fill="FFFFFF"/>
          </w:tcPr>
          <w:p w14:paraId="1DDBB290" w14:textId="77777777" w:rsidR="00CC502D" w:rsidRPr="00EF21D2" w:rsidRDefault="00CC502D" w:rsidP="008535A9">
            <w:pPr>
              <w:pStyle w:val="TAH"/>
            </w:pPr>
            <w:proofErr w:type="spellStart"/>
            <w:r w:rsidRPr="00EF21D2">
              <w:t>isNotifyable</w:t>
            </w:r>
            <w:proofErr w:type="spellEnd"/>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proofErr w:type="spellStart"/>
            <w:r w:rsidRPr="00EF21D2">
              <w:rPr>
                <w:rFonts w:ascii="Courier New" w:hAnsi="Courier New"/>
              </w:rPr>
              <w:t>PCFFunction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proofErr w:type="spellStart"/>
            <w:r w:rsidRPr="00EF21D2">
              <w:rPr>
                <w:rFonts w:ascii="Courier New" w:hAnsi="Courier New"/>
              </w:rPr>
              <w:t>SMFFunction</w:t>
            </w:r>
            <w:proofErr w:type="spellEnd"/>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isWritable</w:t>
            </w:r>
            <w:proofErr w:type="spellEnd"/>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88" w:name="_Toc59182919"/>
      <w:bookmarkStart w:id="89" w:name="_Toc59184385"/>
      <w:bookmarkStart w:id="90" w:name="_Toc59195320"/>
      <w:bookmarkStart w:id="91" w:name="_Toc59439747"/>
      <w:bookmarkStart w:id="92" w:name="_Toc67990170"/>
      <w:r>
        <w:rPr>
          <w:lang w:eastAsia="zh-CN"/>
        </w:rPr>
        <w:t>5.3.95</w:t>
      </w:r>
      <w:r>
        <w:rPr>
          <w:lang w:eastAsia="zh-CN"/>
        </w:rPr>
        <w:tab/>
      </w:r>
      <w:r>
        <w:rPr>
          <w:rFonts w:ascii="Courier New" w:hAnsi="Courier New"/>
          <w:lang w:eastAsia="zh-CN"/>
        </w:rPr>
        <w:t>EP_N34</w:t>
      </w:r>
      <w:bookmarkEnd w:id="88"/>
      <w:bookmarkEnd w:id="89"/>
      <w:bookmarkEnd w:id="90"/>
      <w:bookmarkEnd w:id="91"/>
      <w:bookmarkEnd w:id="92"/>
    </w:p>
    <w:p w14:paraId="2494C288" w14:textId="5BBF6178" w:rsidR="006D652C" w:rsidRDefault="006D652C" w:rsidP="006D652C">
      <w:pPr>
        <w:pStyle w:val="Heading4"/>
      </w:pPr>
      <w:bookmarkStart w:id="93" w:name="_Toc59182920"/>
      <w:bookmarkStart w:id="94" w:name="_Toc59184386"/>
      <w:bookmarkStart w:id="95" w:name="_Toc59195321"/>
      <w:bookmarkStart w:id="96" w:name="_Toc59439748"/>
      <w:bookmarkStart w:id="97" w:name="_Toc67990171"/>
      <w:r>
        <w:rPr>
          <w:lang w:eastAsia="zh-CN"/>
        </w:rPr>
        <w:t>5.3.95</w:t>
      </w:r>
      <w:r>
        <w:t>.1</w:t>
      </w:r>
      <w:r>
        <w:tab/>
        <w:t>Definition</w:t>
      </w:r>
      <w:bookmarkEnd w:id="93"/>
      <w:bookmarkEnd w:id="94"/>
      <w:bookmarkEnd w:id="95"/>
      <w:bookmarkEnd w:id="96"/>
      <w:bookmarkEnd w:id="97"/>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98" w:name="_Toc59182921"/>
      <w:bookmarkStart w:id="99" w:name="_Toc59184387"/>
      <w:bookmarkStart w:id="100" w:name="_Toc59195322"/>
      <w:bookmarkStart w:id="101" w:name="_Toc59439749"/>
      <w:bookmarkStart w:id="102" w:name="_Toc67990172"/>
      <w:r>
        <w:rPr>
          <w:lang w:eastAsia="zh-CN"/>
        </w:rPr>
        <w:t>5.3.95</w:t>
      </w:r>
      <w:r>
        <w:t>.2</w:t>
      </w:r>
      <w:r>
        <w:tab/>
        <w:t>Attributes</w:t>
      </w:r>
      <w:bookmarkEnd w:id="98"/>
      <w:bookmarkEnd w:id="99"/>
      <w:bookmarkEnd w:id="100"/>
      <w:bookmarkEnd w:id="101"/>
      <w:bookmarkEnd w:id="102"/>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proofErr w:type="spellStart"/>
            <w:r>
              <w:t>isNotifyable</w:t>
            </w:r>
            <w:proofErr w:type="spellEnd"/>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103" w:name="_Toc59182922"/>
      <w:bookmarkStart w:id="104" w:name="_Toc59184388"/>
      <w:bookmarkStart w:id="105" w:name="_Toc59195323"/>
      <w:bookmarkStart w:id="106" w:name="_Toc59439750"/>
      <w:bookmarkStart w:id="107" w:name="_Toc67990173"/>
    </w:p>
    <w:p w14:paraId="7193A6BA" w14:textId="24C495F2" w:rsidR="006D652C" w:rsidRDefault="006D652C" w:rsidP="006D652C">
      <w:pPr>
        <w:pStyle w:val="Heading4"/>
      </w:pPr>
      <w:r>
        <w:rPr>
          <w:lang w:eastAsia="zh-CN"/>
        </w:rPr>
        <w:t>5</w:t>
      </w:r>
      <w:r>
        <w:t>.3.95.3</w:t>
      </w:r>
      <w:r>
        <w:tab/>
        <w:t>Attribute constraints</w:t>
      </w:r>
      <w:bookmarkEnd w:id="103"/>
      <w:bookmarkEnd w:id="104"/>
      <w:bookmarkEnd w:id="105"/>
      <w:bookmarkEnd w:id="106"/>
      <w:bookmarkEnd w:id="107"/>
    </w:p>
    <w:p w14:paraId="4870180B" w14:textId="77777777" w:rsidR="006D652C" w:rsidRDefault="006D652C" w:rsidP="006D652C">
      <w:r>
        <w:t>None.</w:t>
      </w:r>
    </w:p>
    <w:p w14:paraId="0F573C2F" w14:textId="7E27E4D1" w:rsidR="006D652C" w:rsidRDefault="006D652C" w:rsidP="006D652C">
      <w:pPr>
        <w:pStyle w:val="Heading4"/>
      </w:pPr>
      <w:bookmarkStart w:id="108" w:name="_Toc59182923"/>
      <w:bookmarkStart w:id="109" w:name="_Toc59184389"/>
      <w:bookmarkStart w:id="110" w:name="_Toc59195324"/>
      <w:bookmarkStart w:id="111" w:name="_Toc59439751"/>
      <w:bookmarkStart w:id="112" w:name="_Toc67990174"/>
      <w:r>
        <w:rPr>
          <w:lang w:eastAsia="zh-CN"/>
        </w:rPr>
        <w:t>5</w:t>
      </w:r>
      <w:r>
        <w:t>.3.95.4</w:t>
      </w:r>
      <w:r>
        <w:tab/>
        <w:t>Notifications</w:t>
      </w:r>
      <w:bookmarkEnd w:id="108"/>
      <w:bookmarkEnd w:id="109"/>
      <w:bookmarkEnd w:id="110"/>
      <w:bookmarkEnd w:id="111"/>
      <w:bookmarkEnd w:id="112"/>
    </w:p>
    <w:p w14:paraId="20AC96EA" w14:textId="77777777" w:rsidR="006D652C" w:rsidRDefault="006D652C" w:rsidP="006D652C">
      <w:pPr>
        <w:rPr>
          <w:ins w:id="113" w:author="28.541_CR1297_(Rel-16)_TEI16" w:date="2024-09-16T10:17:00Z"/>
        </w:rPr>
      </w:pPr>
      <w:r>
        <w:t xml:space="preserve">The common notifications defined in subclause </w:t>
      </w:r>
      <w:r>
        <w:rPr>
          <w:lang w:eastAsia="zh-CN"/>
        </w:rPr>
        <w:t>5.5</w:t>
      </w:r>
      <w:r>
        <w:t xml:space="preserve"> are valid for this IOC, without exceptions or additions.</w:t>
      </w:r>
    </w:p>
    <w:p w14:paraId="27D4A48E" w14:textId="77777777" w:rsidR="0007128F" w:rsidRDefault="0007128F" w:rsidP="006D652C">
      <w:pPr>
        <w:rPr>
          <w:lang w:eastAsia="zh-CN"/>
        </w:rPr>
      </w:pPr>
    </w:p>
    <w:p w14:paraId="5073C274" w14:textId="1B806CB1" w:rsidR="0007128F" w:rsidRDefault="0007128F" w:rsidP="0007128F">
      <w:pPr>
        <w:pStyle w:val="Heading3"/>
        <w:rPr>
          <w:ins w:id="114" w:author="28.541_CR1297_(Rel-16)_TEI16" w:date="2024-09-16T10:16:00Z"/>
        </w:rPr>
      </w:pPr>
      <w:ins w:id="115" w:author="28.541_CR1297_(Rel-16)_TEI16" w:date="2024-09-16T10:16:00Z">
        <w:r>
          <w:rPr>
            <w:rFonts w:hint="eastAsia"/>
            <w:lang w:eastAsia="zh-CN"/>
          </w:rPr>
          <w:t>5</w:t>
        </w:r>
        <w:r>
          <w:t>.3.</w:t>
        </w:r>
      </w:ins>
      <w:ins w:id="116" w:author="28.541_CR1297_(Rel-16)_TEI16" w:date="2024-09-16T10:17:00Z">
        <w:r>
          <w:rPr>
            <w:lang w:eastAsia="zh-CN"/>
          </w:rPr>
          <w:t>96</w:t>
        </w:r>
      </w:ins>
      <w:ins w:id="117" w:author="28.541_CR1297_(Rel-16)_TEI16" w:date="2024-09-16T10:16:00Z">
        <w:r>
          <w:tab/>
        </w:r>
        <w:proofErr w:type="spellStart"/>
        <w:r>
          <w:rPr>
            <w:rFonts w:ascii="Courier New" w:hAnsi="Courier New" w:cs="Courier New" w:hint="eastAsia"/>
            <w:lang w:eastAsia="zh-CN"/>
          </w:rPr>
          <w:t>NFProfile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ins>
    </w:p>
    <w:p w14:paraId="03F7C50B" w14:textId="02CEC415" w:rsidR="0007128F" w:rsidRDefault="0007128F" w:rsidP="0007128F">
      <w:pPr>
        <w:pStyle w:val="Heading4"/>
        <w:rPr>
          <w:ins w:id="118" w:author="28.541_CR1297_(Rel-16)_TEI16" w:date="2024-09-16T10:16:00Z"/>
        </w:rPr>
      </w:pPr>
      <w:ins w:id="119" w:author="28.541_CR1297_(Rel-16)_TEI16" w:date="2024-09-16T10:16:00Z">
        <w:r>
          <w:rPr>
            <w:rFonts w:hint="eastAsia"/>
            <w:lang w:eastAsia="zh-CN"/>
          </w:rPr>
          <w:t>5</w:t>
        </w:r>
        <w:r>
          <w:t>.3.</w:t>
        </w:r>
      </w:ins>
      <w:ins w:id="120" w:author="28.541_CR1297_(Rel-16)_TEI16" w:date="2024-09-16T10:17:00Z">
        <w:r>
          <w:rPr>
            <w:lang w:eastAsia="zh-CN"/>
          </w:rPr>
          <w:t>96</w:t>
        </w:r>
      </w:ins>
      <w:ins w:id="121" w:author="28.541_CR1297_(Rel-16)_TEI16" w:date="2024-09-16T10:16:00Z">
        <w:r>
          <w:t>.1</w:t>
        </w:r>
        <w:r>
          <w:tab/>
          <w:t>Definition</w:t>
        </w:r>
      </w:ins>
    </w:p>
    <w:p w14:paraId="534EF5DC" w14:textId="77777777" w:rsidR="0007128F" w:rsidRDefault="0007128F" w:rsidP="0007128F">
      <w:pPr>
        <w:rPr>
          <w:ins w:id="122" w:author="28.541_CR1297_(Rel-16)_TEI16" w:date="2024-09-16T10:16:00Z"/>
          <w:lang w:eastAsia="zh-CN"/>
        </w:rPr>
      </w:pPr>
      <w:ins w:id="123" w:author="28.541_CR1297_(Rel-16)_TEI16" w:date="2024-09-16T10:16: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173AE1F9" w14:textId="242D6FFD" w:rsidR="0007128F" w:rsidRDefault="0007128F" w:rsidP="0007128F">
      <w:pPr>
        <w:pStyle w:val="Heading4"/>
        <w:rPr>
          <w:ins w:id="124" w:author="28.541_CR1297_(Rel-16)_TEI16" w:date="2024-09-16T10:16:00Z"/>
          <w:lang w:eastAsia="zh-CN"/>
        </w:rPr>
      </w:pPr>
      <w:ins w:id="125" w:author="28.541_CR1297_(Rel-16)_TEI16" w:date="2024-09-16T10:16:00Z">
        <w:r>
          <w:rPr>
            <w:rFonts w:hint="eastAsia"/>
            <w:lang w:eastAsia="zh-CN"/>
          </w:rPr>
          <w:lastRenderedPageBreak/>
          <w:t>5</w:t>
        </w:r>
        <w:r>
          <w:rPr>
            <w:lang w:eastAsia="zh-CN"/>
          </w:rPr>
          <w:t>.3.</w:t>
        </w:r>
      </w:ins>
      <w:ins w:id="126" w:author="28.541_CR1297_(Rel-16)_TEI16" w:date="2024-09-16T10:17:00Z">
        <w:r>
          <w:rPr>
            <w:lang w:eastAsia="zh-CN"/>
          </w:rPr>
          <w:t>96</w:t>
        </w:r>
      </w:ins>
      <w:ins w:id="127" w:author="28.541_CR1297_(Rel-16)_TEI16" w:date="2024-09-16T10:16: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2D10D10" w14:textId="77777777" w:rsidTr="009C5170">
        <w:trPr>
          <w:cantSplit/>
          <w:jc w:val="center"/>
          <w:ins w:id="128"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8FBDA42" w14:textId="77777777" w:rsidR="0007128F" w:rsidRDefault="0007128F" w:rsidP="009C5170">
            <w:pPr>
              <w:pStyle w:val="TAH"/>
              <w:rPr>
                <w:ins w:id="129" w:author="28.541_CR1297_(Rel-16)_TEI16" w:date="2024-09-16T10:16:00Z"/>
              </w:rPr>
            </w:pPr>
            <w:ins w:id="130" w:author="28.541_CR1297_(Rel-16)_TEI16" w:date="2024-09-16T10:16: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0F0F6CA" w14:textId="77777777" w:rsidR="0007128F" w:rsidRDefault="0007128F" w:rsidP="009C5170">
            <w:pPr>
              <w:pStyle w:val="TAH"/>
              <w:rPr>
                <w:ins w:id="131" w:author="28.541_CR1297_(Rel-16)_TEI16" w:date="2024-09-16T10:16:00Z"/>
              </w:rPr>
            </w:pPr>
            <w:ins w:id="132" w:author="28.541_CR1297_(Rel-16)_TEI16" w:date="2024-09-16T10:16: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384A92" w14:textId="77777777" w:rsidR="0007128F" w:rsidRDefault="0007128F" w:rsidP="009C5170">
            <w:pPr>
              <w:pStyle w:val="TAH"/>
              <w:rPr>
                <w:ins w:id="133" w:author="28.541_CR1297_(Rel-16)_TEI16" w:date="2024-09-16T10:16:00Z"/>
              </w:rPr>
            </w:pPr>
            <w:proofErr w:type="spellStart"/>
            <w:ins w:id="134" w:author="28.541_CR1297_(Rel-16)_TEI16" w:date="2024-09-16T10:16: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919CCF" w14:textId="77777777" w:rsidR="0007128F" w:rsidRDefault="0007128F" w:rsidP="009C5170">
            <w:pPr>
              <w:pStyle w:val="TAH"/>
              <w:rPr>
                <w:ins w:id="135" w:author="28.541_CR1297_(Rel-16)_TEI16" w:date="2024-09-16T10:16:00Z"/>
              </w:rPr>
            </w:pPr>
            <w:proofErr w:type="spellStart"/>
            <w:ins w:id="136" w:author="28.541_CR1297_(Rel-16)_TEI16" w:date="2024-09-16T10:16: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396101" w14:textId="77777777" w:rsidR="0007128F" w:rsidRDefault="0007128F" w:rsidP="009C5170">
            <w:pPr>
              <w:pStyle w:val="TAH"/>
              <w:rPr>
                <w:ins w:id="137" w:author="28.541_CR1297_(Rel-16)_TEI16" w:date="2024-09-16T10:16:00Z"/>
              </w:rPr>
            </w:pPr>
            <w:proofErr w:type="spellStart"/>
            <w:ins w:id="138" w:author="28.541_CR1297_(Rel-16)_TEI16" w:date="2024-09-16T10:16: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A4B38DB" w14:textId="77777777" w:rsidR="0007128F" w:rsidRDefault="0007128F" w:rsidP="009C5170">
            <w:pPr>
              <w:pStyle w:val="TAH"/>
              <w:rPr>
                <w:ins w:id="139" w:author="28.541_CR1297_(Rel-16)_TEI16" w:date="2024-09-16T10:16:00Z"/>
              </w:rPr>
            </w:pPr>
            <w:proofErr w:type="spellStart"/>
            <w:ins w:id="140" w:author="28.541_CR1297_(Rel-16)_TEI16" w:date="2024-09-16T10:16:00Z">
              <w:r>
                <w:t>isNotifyable</w:t>
              </w:r>
              <w:proofErr w:type="spellEnd"/>
            </w:ins>
          </w:p>
        </w:tc>
      </w:tr>
      <w:tr w:rsidR="0007128F" w14:paraId="696E54C2" w14:textId="77777777" w:rsidTr="009C5170">
        <w:trPr>
          <w:cantSplit/>
          <w:jc w:val="center"/>
          <w:ins w:id="141"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hideMark/>
          </w:tcPr>
          <w:p w14:paraId="58EF010B" w14:textId="77777777" w:rsidR="0007128F" w:rsidRDefault="0007128F" w:rsidP="009C5170">
            <w:pPr>
              <w:pStyle w:val="TAL"/>
              <w:rPr>
                <w:ins w:id="142" w:author="28.541_CR1297_(Rel-16)_TEI16" w:date="2024-09-16T10:16:00Z"/>
                <w:rFonts w:ascii="Courier New" w:hAnsi="Courier New" w:cs="Courier New"/>
                <w:lang w:eastAsia="zh-CN"/>
              </w:rPr>
            </w:pPr>
            <w:proofErr w:type="spellStart"/>
            <w:ins w:id="143" w:author="28.541_CR1297_(Rel-16)_TEI16" w:date="2024-09-16T10:16: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6407E1EE" w14:textId="77777777" w:rsidR="0007128F" w:rsidRDefault="0007128F" w:rsidP="009C5170">
            <w:pPr>
              <w:pStyle w:val="TAL"/>
              <w:jc w:val="center"/>
              <w:rPr>
                <w:ins w:id="144" w:author="28.541_CR1297_(Rel-16)_TEI16" w:date="2024-09-16T10:16:00Z"/>
                <w:lang w:eastAsia="zh-CN"/>
              </w:rPr>
            </w:pPr>
            <w:ins w:id="145"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1D73469F" w14:textId="77777777" w:rsidR="0007128F" w:rsidRDefault="0007128F" w:rsidP="009C5170">
            <w:pPr>
              <w:pStyle w:val="TAL"/>
              <w:jc w:val="center"/>
              <w:rPr>
                <w:ins w:id="146" w:author="28.541_CR1297_(Rel-16)_TEI16" w:date="2024-09-16T10:16:00Z"/>
                <w:lang w:eastAsia="zh-CN"/>
              </w:rPr>
            </w:pPr>
            <w:ins w:id="147"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A690F76" w14:textId="77777777" w:rsidR="0007128F" w:rsidRDefault="0007128F" w:rsidP="009C5170">
            <w:pPr>
              <w:pStyle w:val="TAL"/>
              <w:jc w:val="center"/>
              <w:rPr>
                <w:ins w:id="148" w:author="28.541_CR1297_(Rel-16)_TEI16" w:date="2024-09-16T10:16:00Z"/>
                <w:lang w:eastAsia="zh-CN"/>
              </w:rPr>
            </w:pPr>
            <w:ins w:id="149" w:author="28.541_CR1297_(Rel-16)_TEI16" w:date="2024-09-16T10:16: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5B830991" w14:textId="77777777" w:rsidR="0007128F" w:rsidRDefault="0007128F" w:rsidP="009C5170">
            <w:pPr>
              <w:pStyle w:val="TAL"/>
              <w:jc w:val="center"/>
              <w:rPr>
                <w:ins w:id="150" w:author="28.541_CR1297_(Rel-16)_TEI16" w:date="2024-09-16T10:16:00Z"/>
                <w:lang w:eastAsia="zh-CN"/>
              </w:rPr>
            </w:pPr>
            <w:ins w:id="151" w:author="28.541_CR1297_(Rel-16)_TEI16" w:date="2024-09-16T10:16: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4D12E880" w14:textId="77777777" w:rsidR="0007128F" w:rsidRDefault="0007128F" w:rsidP="009C5170">
            <w:pPr>
              <w:pStyle w:val="TAL"/>
              <w:jc w:val="center"/>
              <w:rPr>
                <w:ins w:id="152" w:author="28.541_CR1297_(Rel-16)_TEI16" w:date="2024-09-16T10:16:00Z"/>
                <w:lang w:eastAsia="zh-CN"/>
              </w:rPr>
            </w:pPr>
            <w:ins w:id="153" w:author="28.541_CR1297_(Rel-16)_TEI16" w:date="2024-09-16T10:16:00Z">
              <w:r>
                <w:rPr>
                  <w:rFonts w:cs="Arial"/>
                  <w:lang w:eastAsia="zh-CN"/>
                </w:rPr>
                <w:t>T</w:t>
              </w:r>
            </w:ins>
          </w:p>
        </w:tc>
      </w:tr>
      <w:tr w:rsidR="0007128F" w14:paraId="71E757E0" w14:textId="77777777" w:rsidTr="009C5170">
        <w:trPr>
          <w:cantSplit/>
          <w:jc w:val="center"/>
          <w:ins w:id="154"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48B683A6" w14:textId="77777777" w:rsidR="0007128F" w:rsidRPr="00C0602E" w:rsidRDefault="0007128F" w:rsidP="009C5170">
            <w:pPr>
              <w:pStyle w:val="TAL"/>
              <w:rPr>
                <w:ins w:id="155" w:author="28.541_CR1297_(Rel-16)_TEI16" w:date="2024-09-16T10:16:00Z"/>
                <w:rFonts w:ascii="Courier New" w:hAnsi="Courier New" w:cs="Courier New"/>
                <w:lang w:eastAsia="zh-CN"/>
              </w:rPr>
            </w:pPr>
            <w:proofErr w:type="spellStart"/>
            <w:ins w:id="156" w:author="28.541_CR1297_(Rel-16)_TEI16" w:date="2024-09-16T10:16: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roofErr w:type="spellEnd"/>
            </w:ins>
          </w:p>
        </w:tc>
        <w:tc>
          <w:tcPr>
            <w:tcW w:w="947" w:type="dxa"/>
            <w:tcBorders>
              <w:top w:val="single" w:sz="4" w:space="0" w:color="auto"/>
              <w:left w:val="single" w:sz="4" w:space="0" w:color="auto"/>
              <w:bottom w:val="single" w:sz="4" w:space="0" w:color="auto"/>
              <w:right w:val="single" w:sz="4" w:space="0" w:color="auto"/>
            </w:tcBorders>
          </w:tcPr>
          <w:p w14:paraId="1CE543BC" w14:textId="77777777" w:rsidR="0007128F" w:rsidRDefault="0007128F" w:rsidP="009C5170">
            <w:pPr>
              <w:pStyle w:val="TAL"/>
              <w:jc w:val="center"/>
              <w:rPr>
                <w:ins w:id="157" w:author="28.541_CR1297_(Rel-16)_TEI16" w:date="2024-09-16T10:16:00Z"/>
                <w:lang w:eastAsia="zh-CN"/>
              </w:rPr>
            </w:pPr>
            <w:ins w:id="158"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2644144" w14:textId="77777777" w:rsidR="0007128F" w:rsidRDefault="0007128F" w:rsidP="009C5170">
            <w:pPr>
              <w:pStyle w:val="TAL"/>
              <w:jc w:val="center"/>
              <w:rPr>
                <w:ins w:id="159" w:author="28.541_CR1297_(Rel-16)_TEI16" w:date="2024-09-16T10:16:00Z"/>
                <w:rFonts w:cs="Arial"/>
              </w:rPr>
            </w:pPr>
            <w:ins w:id="160"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B28897E" w14:textId="77777777" w:rsidR="0007128F" w:rsidRDefault="0007128F" w:rsidP="009C5170">
            <w:pPr>
              <w:pStyle w:val="TAL"/>
              <w:jc w:val="center"/>
              <w:rPr>
                <w:ins w:id="161" w:author="28.541_CR1297_(Rel-16)_TEI16" w:date="2024-09-16T10:16:00Z"/>
                <w:rFonts w:cs="Arial"/>
                <w:lang w:eastAsia="zh-CN"/>
              </w:rPr>
            </w:pPr>
            <w:ins w:id="162" w:author="28.541_CR1297_(Rel-16)_TEI16" w:date="2024-09-16T10:16: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D2FA507" w14:textId="77777777" w:rsidR="0007128F" w:rsidRDefault="0007128F" w:rsidP="009C5170">
            <w:pPr>
              <w:pStyle w:val="TAL"/>
              <w:jc w:val="center"/>
              <w:rPr>
                <w:ins w:id="163" w:author="28.541_CR1297_(Rel-16)_TEI16" w:date="2024-09-16T10:16:00Z"/>
                <w:rFonts w:cs="Arial"/>
              </w:rPr>
            </w:pPr>
            <w:ins w:id="164"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7DAD9EF" w14:textId="77777777" w:rsidR="0007128F" w:rsidRDefault="0007128F" w:rsidP="009C5170">
            <w:pPr>
              <w:pStyle w:val="TAL"/>
              <w:jc w:val="center"/>
              <w:rPr>
                <w:ins w:id="165" w:author="28.541_CR1297_(Rel-16)_TEI16" w:date="2024-09-16T10:16:00Z"/>
                <w:rFonts w:cs="Arial"/>
                <w:lang w:eastAsia="zh-CN"/>
              </w:rPr>
            </w:pPr>
            <w:ins w:id="166" w:author="28.541_CR1297_(Rel-16)_TEI16" w:date="2024-09-16T10:16:00Z">
              <w:r>
                <w:rPr>
                  <w:rFonts w:cs="Arial"/>
                  <w:lang w:eastAsia="zh-CN"/>
                </w:rPr>
                <w:t>T</w:t>
              </w:r>
            </w:ins>
          </w:p>
        </w:tc>
      </w:tr>
      <w:tr w:rsidR="0007128F" w14:paraId="4835B117" w14:textId="77777777" w:rsidTr="009C5170">
        <w:trPr>
          <w:cantSplit/>
          <w:jc w:val="center"/>
          <w:ins w:id="167"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5323131A" w14:textId="77777777" w:rsidR="0007128F" w:rsidRPr="00C0602E" w:rsidRDefault="0007128F" w:rsidP="009C5170">
            <w:pPr>
              <w:pStyle w:val="TAL"/>
              <w:rPr>
                <w:ins w:id="168" w:author="28.541_CR1297_(Rel-16)_TEI16" w:date="2024-09-16T10:16:00Z"/>
                <w:rFonts w:ascii="Courier New" w:hAnsi="Courier New" w:cs="Courier New"/>
                <w:lang w:eastAsia="zh-CN"/>
              </w:rPr>
            </w:pPr>
            <w:proofErr w:type="spellStart"/>
            <w:ins w:id="169" w:author="28.541_CR1297_(Rel-16)_TEI16" w:date="2024-09-16T10:16: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ins>
          </w:p>
        </w:tc>
        <w:tc>
          <w:tcPr>
            <w:tcW w:w="947" w:type="dxa"/>
            <w:tcBorders>
              <w:top w:val="single" w:sz="4" w:space="0" w:color="auto"/>
              <w:left w:val="single" w:sz="4" w:space="0" w:color="auto"/>
              <w:bottom w:val="single" w:sz="4" w:space="0" w:color="auto"/>
              <w:right w:val="single" w:sz="4" w:space="0" w:color="auto"/>
            </w:tcBorders>
          </w:tcPr>
          <w:p w14:paraId="03A0A77D" w14:textId="77777777" w:rsidR="0007128F" w:rsidRDefault="0007128F" w:rsidP="009C5170">
            <w:pPr>
              <w:pStyle w:val="TAL"/>
              <w:jc w:val="center"/>
              <w:rPr>
                <w:ins w:id="170" w:author="28.541_CR1297_(Rel-16)_TEI16" w:date="2024-09-16T10:16:00Z"/>
                <w:lang w:eastAsia="zh-CN"/>
              </w:rPr>
            </w:pPr>
            <w:ins w:id="171"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5460E1F" w14:textId="77777777" w:rsidR="0007128F" w:rsidRDefault="0007128F" w:rsidP="009C5170">
            <w:pPr>
              <w:pStyle w:val="TAL"/>
              <w:jc w:val="center"/>
              <w:rPr>
                <w:ins w:id="172" w:author="28.541_CR1297_(Rel-16)_TEI16" w:date="2024-09-16T10:16:00Z"/>
                <w:rFonts w:cs="Arial"/>
              </w:rPr>
            </w:pPr>
            <w:ins w:id="173"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B989F71" w14:textId="77777777" w:rsidR="0007128F" w:rsidRDefault="0007128F" w:rsidP="009C5170">
            <w:pPr>
              <w:pStyle w:val="TAL"/>
              <w:jc w:val="center"/>
              <w:rPr>
                <w:ins w:id="174" w:author="28.541_CR1297_(Rel-16)_TEI16" w:date="2024-09-16T10:16:00Z"/>
                <w:rFonts w:cs="Arial"/>
                <w:lang w:eastAsia="zh-CN"/>
              </w:rPr>
            </w:pPr>
            <w:ins w:id="175"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9298646" w14:textId="77777777" w:rsidR="0007128F" w:rsidRDefault="0007128F" w:rsidP="009C5170">
            <w:pPr>
              <w:pStyle w:val="TAL"/>
              <w:jc w:val="center"/>
              <w:rPr>
                <w:ins w:id="176" w:author="28.541_CR1297_(Rel-16)_TEI16" w:date="2024-09-16T10:16:00Z"/>
                <w:rFonts w:cs="Arial"/>
              </w:rPr>
            </w:pPr>
            <w:ins w:id="177"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910E532" w14:textId="77777777" w:rsidR="0007128F" w:rsidRDefault="0007128F" w:rsidP="009C5170">
            <w:pPr>
              <w:pStyle w:val="TAL"/>
              <w:jc w:val="center"/>
              <w:rPr>
                <w:ins w:id="178" w:author="28.541_CR1297_(Rel-16)_TEI16" w:date="2024-09-16T10:16:00Z"/>
                <w:rFonts w:cs="Arial"/>
                <w:lang w:eastAsia="zh-CN"/>
              </w:rPr>
            </w:pPr>
            <w:ins w:id="179" w:author="28.541_CR1297_(Rel-16)_TEI16" w:date="2024-09-16T10:16:00Z">
              <w:r>
                <w:rPr>
                  <w:rFonts w:cs="Arial"/>
                  <w:lang w:eastAsia="zh-CN"/>
                </w:rPr>
                <w:t>T</w:t>
              </w:r>
            </w:ins>
          </w:p>
        </w:tc>
      </w:tr>
      <w:tr w:rsidR="0007128F" w14:paraId="2F6AEF21" w14:textId="77777777" w:rsidTr="009C5170">
        <w:trPr>
          <w:cantSplit/>
          <w:jc w:val="center"/>
          <w:ins w:id="180"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4ED797D8" w14:textId="77777777" w:rsidR="0007128F" w:rsidRPr="00C0602E" w:rsidRDefault="0007128F" w:rsidP="009C5170">
            <w:pPr>
              <w:pStyle w:val="TAL"/>
              <w:rPr>
                <w:ins w:id="181" w:author="28.541_CR1297_(Rel-16)_TEI16" w:date="2024-09-16T10:16:00Z"/>
                <w:rFonts w:ascii="Courier New" w:hAnsi="Courier New" w:cs="Courier New"/>
                <w:lang w:eastAsia="zh-CN"/>
              </w:rPr>
            </w:pPr>
            <w:proofErr w:type="spellStart"/>
            <w:ins w:id="182" w:author="28.541_CR1297_(Rel-16)_TEI16" w:date="2024-09-16T10:16: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947" w:type="dxa"/>
            <w:tcBorders>
              <w:top w:val="single" w:sz="4" w:space="0" w:color="auto"/>
              <w:left w:val="single" w:sz="4" w:space="0" w:color="auto"/>
              <w:bottom w:val="single" w:sz="4" w:space="0" w:color="auto"/>
              <w:right w:val="single" w:sz="4" w:space="0" w:color="auto"/>
            </w:tcBorders>
          </w:tcPr>
          <w:p w14:paraId="3FE9272A" w14:textId="77777777" w:rsidR="0007128F" w:rsidRDefault="0007128F" w:rsidP="009C5170">
            <w:pPr>
              <w:pStyle w:val="TAL"/>
              <w:jc w:val="center"/>
              <w:rPr>
                <w:ins w:id="183" w:author="28.541_CR1297_(Rel-16)_TEI16" w:date="2024-09-16T10:16:00Z"/>
                <w:lang w:eastAsia="zh-CN"/>
              </w:rPr>
            </w:pPr>
            <w:ins w:id="184" w:author="28.541_CR1297_(Rel-16)_TEI16" w:date="2024-09-16T10:16: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6E904D19" w14:textId="77777777" w:rsidR="0007128F" w:rsidRDefault="0007128F" w:rsidP="009C5170">
            <w:pPr>
              <w:pStyle w:val="TAL"/>
              <w:jc w:val="center"/>
              <w:rPr>
                <w:ins w:id="185" w:author="28.541_CR1297_(Rel-16)_TEI16" w:date="2024-09-16T10:16:00Z"/>
                <w:rFonts w:cs="Arial"/>
              </w:rPr>
            </w:pPr>
            <w:ins w:id="186"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0EAA5EE" w14:textId="77777777" w:rsidR="0007128F" w:rsidRDefault="0007128F" w:rsidP="009C5170">
            <w:pPr>
              <w:pStyle w:val="TAL"/>
              <w:jc w:val="center"/>
              <w:rPr>
                <w:ins w:id="187" w:author="28.541_CR1297_(Rel-16)_TEI16" w:date="2024-09-16T10:16:00Z"/>
                <w:rFonts w:cs="Arial"/>
                <w:lang w:eastAsia="zh-CN"/>
              </w:rPr>
            </w:pPr>
            <w:ins w:id="188"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4EC5A07" w14:textId="77777777" w:rsidR="0007128F" w:rsidRDefault="0007128F" w:rsidP="009C5170">
            <w:pPr>
              <w:pStyle w:val="TAL"/>
              <w:jc w:val="center"/>
              <w:rPr>
                <w:ins w:id="189" w:author="28.541_CR1297_(Rel-16)_TEI16" w:date="2024-09-16T10:16:00Z"/>
                <w:rFonts w:cs="Arial"/>
              </w:rPr>
            </w:pPr>
            <w:ins w:id="190"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A468BB8" w14:textId="77777777" w:rsidR="0007128F" w:rsidRDefault="0007128F" w:rsidP="009C5170">
            <w:pPr>
              <w:pStyle w:val="TAL"/>
              <w:jc w:val="center"/>
              <w:rPr>
                <w:ins w:id="191" w:author="28.541_CR1297_(Rel-16)_TEI16" w:date="2024-09-16T10:16:00Z"/>
                <w:rFonts w:cs="Arial"/>
                <w:lang w:eastAsia="zh-CN"/>
              </w:rPr>
            </w:pPr>
            <w:ins w:id="192" w:author="28.541_CR1297_(Rel-16)_TEI16" w:date="2024-09-16T10:16:00Z">
              <w:r>
                <w:rPr>
                  <w:rFonts w:cs="Arial"/>
                  <w:lang w:eastAsia="zh-CN"/>
                </w:rPr>
                <w:t>T</w:t>
              </w:r>
            </w:ins>
          </w:p>
        </w:tc>
      </w:tr>
      <w:tr w:rsidR="0007128F" w14:paraId="17C1963A" w14:textId="77777777" w:rsidTr="009C5170">
        <w:trPr>
          <w:cantSplit/>
          <w:jc w:val="center"/>
          <w:ins w:id="193"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3464A44C" w14:textId="77777777" w:rsidR="0007128F" w:rsidRPr="00C0602E" w:rsidRDefault="0007128F" w:rsidP="009C5170">
            <w:pPr>
              <w:pStyle w:val="TAL"/>
              <w:rPr>
                <w:ins w:id="194" w:author="28.541_CR1297_(Rel-16)_TEI16" w:date="2024-09-16T10:16:00Z"/>
                <w:rFonts w:ascii="Courier New" w:hAnsi="Courier New" w:cs="Courier New"/>
                <w:lang w:eastAsia="zh-CN"/>
              </w:rPr>
            </w:pPr>
            <w:proofErr w:type="spellStart"/>
            <w:ins w:id="195" w:author="28.541_CR1297_(Rel-16)_TEI16" w:date="2024-09-16T10:16:00Z">
              <w:r w:rsidRPr="008F3BED">
                <w:rPr>
                  <w:rFonts w:ascii="Courier New" w:hAnsi="Courier New" w:cs="Courier New"/>
                  <w:lang w:eastAsia="zh-CN"/>
                </w:rPr>
                <w:t>sNssais</w:t>
              </w:r>
              <w:proofErr w:type="spellEnd"/>
            </w:ins>
          </w:p>
        </w:tc>
        <w:tc>
          <w:tcPr>
            <w:tcW w:w="947" w:type="dxa"/>
            <w:tcBorders>
              <w:top w:val="single" w:sz="4" w:space="0" w:color="auto"/>
              <w:left w:val="single" w:sz="4" w:space="0" w:color="auto"/>
              <w:bottom w:val="single" w:sz="4" w:space="0" w:color="auto"/>
              <w:right w:val="single" w:sz="4" w:space="0" w:color="auto"/>
            </w:tcBorders>
          </w:tcPr>
          <w:p w14:paraId="13FFD340" w14:textId="77777777" w:rsidR="0007128F" w:rsidRDefault="0007128F" w:rsidP="009C5170">
            <w:pPr>
              <w:pStyle w:val="TAL"/>
              <w:jc w:val="center"/>
              <w:rPr>
                <w:ins w:id="196" w:author="28.541_CR1297_(Rel-16)_TEI16" w:date="2024-09-16T10:16:00Z"/>
                <w:lang w:eastAsia="zh-CN"/>
              </w:rPr>
            </w:pPr>
            <w:ins w:id="197"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857F758" w14:textId="77777777" w:rsidR="0007128F" w:rsidRDefault="0007128F" w:rsidP="009C5170">
            <w:pPr>
              <w:pStyle w:val="TAL"/>
              <w:jc w:val="center"/>
              <w:rPr>
                <w:ins w:id="198" w:author="28.541_CR1297_(Rel-16)_TEI16" w:date="2024-09-16T10:16:00Z"/>
                <w:rFonts w:cs="Arial"/>
              </w:rPr>
            </w:pPr>
            <w:ins w:id="199"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1B8D48B" w14:textId="77777777" w:rsidR="0007128F" w:rsidRDefault="0007128F" w:rsidP="009C5170">
            <w:pPr>
              <w:pStyle w:val="TAL"/>
              <w:jc w:val="center"/>
              <w:rPr>
                <w:ins w:id="200" w:author="28.541_CR1297_(Rel-16)_TEI16" w:date="2024-09-16T10:16:00Z"/>
                <w:rFonts w:cs="Arial"/>
                <w:lang w:eastAsia="zh-CN"/>
              </w:rPr>
            </w:pPr>
            <w:ins w:id="201"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BEAFB6" w14:textId="77777777" w:rsidR="0007128F" w:rsidRDefault="0007128F" w:rsidP="009C5170">
            <w:pPr>
              <w:pStyle w:val="TAL"/>
              <w:jc w:val="center"/>
              <w:rPr>
                <w:ins w:id="202" w:author="28.541_CR1297_(Rel-16)_TEI16" w:date="2024-09-16T10:16:00Z"/>
                <w:rFonts w:cs="Arial"/>
              </w:rPr>
            </w:pPr>
            <w:ins w:id="203"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067C371" w14:textId="77777777" w:rsidR="0007128F" w:rsidRDefault="0007128F" w:rsidP="009C5170">
            <w:pPr>
              <w:pStyle w:val="TAL"/>
              <w:jc w:val="center"/>
              <w:rPr>
                <w:ins w:id="204" w:author="28.541_CR1297_(Rel-16)_TEI16" w:date="2024-09-16T10:16:00Z"/>
                <w:rFonts w:cs="Arial"/>
                <w:lang w:eastAsia="zh-CN"/>
              </w:rPr>
            </w:pPr>
            <w:ins w:id="205" w:author="28.541_CR1297_(Rel-16)_TEI16" w:date="2024-09-16T10:16:00Z">
              <w:r>
                <w:rPr>
                  <w:rFonts w:cs="Arial"/>
                  <w:lang w:eastAsia="zh-CN"/>
                </w:rPr>
                <w:t>T</w:t>
              </w:r>
            </w:ins>
          </w:p>
        </w:tc>
      </w:tr>
      <w:tr w:rsidR="0007128F" w14:paraId="30438408" w14:textId="77777777" w:rsidTr="009C5170">
        <w:trPr>
          <w:cantSplit/>
          <w:jc w:val="center"/>
          <w:ins w:id="206"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78ACF02E" w14:textId="77777777" w:rsidR="0007128F" w:rsidRPr="00C0602E" w:rsidRDefault="0007128F" w:rsidP="009C5170">
            <w:pPr>
              <w:pStyle w:val="TAL"/>
              <w:rPr>
                <w:ins w:id="207" w:author="28.541_CR1297_(Rel-16)_TEI16" w:date="2024-09-16T10:16:00Z"/>
                <w:rFonts w:ascii="Courier New" w:hAnsi="Courier New" w:cs="Courier New"/>
                <w:lang w:eastAsia="zh-CN"/>
              </w:rPr>
            </w:pPr>
            <w:proofErr w:type="spellStart"/>
            <w:ins w:id="208" w:author="28.541_CR1297_(Rel-16)_TEI16" w:date="2024-09-16T10:16:00Z">
              <w:r w:rsidRPr="008F3BED">
                <w:rPr>
                  <w:rFonts w:ascii="Courier New" w:hAnsi="Courier New" w:cs="Courier New"/>
                  <w:lang w:eastAsia="zh-CN"/>
                </w:rPr>
                <w:t>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1D870EFF" w14:textId="77777777" w:rsidR="0007128F" w:rsidRDefault="0007128F" w:rsidP="009C5170">
            <w:pPr>
              <w:pStyle w:val="TAL"/>
              <w:jc w:val="center"/>
              <w:rPr>
                <w:ins w:id="209" w:author="28.541_CR1297_(Rel-16)_TEI16" w:date="2024-09-16T10:16:00Z"/>
                <w:lang w:eastAsia="zh-CN"/>
              </w:rPr>
            </w:pPr>
            <w:ins w:id="210"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15710E5" w14:textId="77777777" w:rsidR="0007128F" w:rsidRDefault="0007128F" w:rsidP="009C5170">
            <w:pPr>
              <w:pStyle w:val="TAL"/>
              <w:jc w:val="center"/>
              <w:rPr>
                <w:ins w:id="211" w:author="28.541_CR1297_(Rel-16)_TEI16" w:date="2024-09-16T10:16:00Z"/>
                <w:rFonts w:cs="Arial"/>
              </w:rPr>
            </w:pPr>
            <w:ins w:id="212"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4300D3C" w14:textId="77777777" w:rsidR="0007128F" w:rsidRDefault="0007128F" w:rsidP="009C5170">
            <w:pPr>
              <w:pStyle w:val="TAL"/>
              <w:jc w:val="center"/>
              <w:rPr>
                <w:ins w:id="213" w:author="28.541_CR1297_(Rel-16)_TEI16" w:date="2024-09-16T10:16:00Z"/>
                <w:rFonts w:cs="Arial"/>
                <w:lang w:eastAsia="zh-CN"/>
              </w:rPr>
            </w:pPr>
            <w:ins w:id="214"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278B427" w14:textId="77777777" w:rsidR="0007128F" w:rsidRDefault="0007128F" w:rsidP="009C5170">
            <w:pPr>
              <w:pStyle w:val="TAL"/>
              <w:jc w:val="center"/>
              <w:rPr>
                <w:ins w:id="215" w:author="28.541_CR1297_(Rel-16)_TEI16" w:date="2024-09-16T10:16:00Z"/>
                <w:rFonts w:cs="Arial"/>
              </w:rPr>
            </w:pPr>
            <w:ins w:id="216"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BA41197" w14:textId="77777777" w:rsidR="0007128F" w:rsidRDefault="0007128F" w:rsidP="009C5170">
            <w:pPr>
              <w:pStyle w:val="TAL"/>
              <w:jc w:val="center"/>
              <w:rPr>
                <w:ins w:id="217" w:author="28.541_CR1297_(Rel-16)_TEI16" w:date="2024-09-16T10:16:00Z"/>
                <w:rFonts w:cs="Arial"/>
                <w:lang w:eastAsia="zh-CN"/>
              </w:rPr>
            </w:pPr>
            <w:ins w:id="218" w:author="28.541_CR1297_(Rel-16)_TEI16" w:date="2024-09-16T10:16:00Z">
              <w:r>
                <w:rPr>
                  <w:rFonts w:cs="Arial"/>
                  <w:lang w:eastAsia="zh-CN"/>
                </w:rPr>
                <w:t>T</w:t>
              </w:r>
            </w:ins>
          </w:p>
        </w:tc>
      </w:tr>
      <w:tr w:rsidR="0007128F" w14:paraId="7A1D1559" w14:textId="77777777" w:rsidTr="009C5170">
        <w:trPr>
          <w:cantSplit/>
          <w:jc w:val="center"/>
          <w:ins w:id="219"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292CE6E6" w14:textId="77777777" w:rsidR="0007128F" w:rsidRPr="00C0602E" w:rsidRDefault="0007128F" w:rsidP="009C5170">
            <w:pPr>
              <w:pStyle w:val="TAL"/>
              <w:rPr>
                <w:ins w:id="220" w:author="28.541_CR1297_(Rel-16)_TEI16" w:date="2024-09-16T10:16:00Z"/>
                <w:rFonts w:ascii="Courier New" w:hAnsi="Courier New" w:cs="Courier New"/>
                <w:lang w:eastAsia="zh-CN"/>
              </w:rPr>
            </w:pPr>
            <w:proofErr w:type="spellStart"/>
            <w:ins w:id="221" w:author="28.541_CR1297_(Rel-16)_TEI16" w:date="2024-09-16T10:16:00Z">
              <w:r w:rsidRPr="008F3BED">
                <w:rPr>
                  <w:rFonts w:ascii="Courier New" w:hAnsi="Courier New" w:cs="Courier New"/>
                  <w:lang w:eastAsia="zh-CN"/>
                </w:rPr>
                <w:t>interPlmnFqdn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3AA2BDAD" w14:textId="77777777" w:rsidR="0007128F" w:rsidRDefault="0007128F" w:rsidP="009C5170">
            <w:pPr>
              <w:pStyle w:val="TAL"/>
              <w:jc w:val="center"/>
              <w:rPr>
                <w:ins w:id="222" w:author="28.541_CR1297_(Rel-16)_TEI16" w:date="2024-09-16T10:16:00Z"/>
                <w:lang w:eastAsia="zh-CN"/>
              </w:rPr>
            </w:pPr>
            <w:ins w:id="223" w:author="28.541_CR1297_(Rel-16)_TEI16" w:date="2024-09-16T10:16: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0537190" w14:textId="77777777" w:rsidR="0007128F" w:rsidRDefault="0007128F" w:rsidP="009C5170">
            <w:pPr>
              <w:pStyle w:val="TAL"/>
              <w:jc w:val="center"/>
              <w:rPr>
                <w:ins w:id="224" w:author="28.541_CR1297_(Rel-16)_TEI16" w:date="2024-09-16T10:16:00Z"/>
                <w:rFonts w:cs="Arial"/>
              </w:rPr>
            </w:pPr>
            <w:ins w:id="225"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C386160" w14:textId="77777777" w:rsidR="0007128F" w:rsidRDefault="0007128F" w:rsidP="009C5170">
            <w:pPr>
              <w:pStyle w:val="TAL"/>
              <w:jc w:val="center"/>
              <w:rPr>
                <w:ins w:id="226" w:author="28.541_CR1297_(Rel-16)_TEI16" w:date="2024-09-16T10:16:00Z"/>
                <w:rFonts w:cs="Arial"/>
                <w:lang w:eastAsia="zh-CN"/>
              </w:rPr>
            </w:pPr>
            <w:ins w:id="227"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FC8554" w14:textId="77777777" w:rsidR="0007128F" w:rsidRDefault="0007128F" w:rsidP="009C5170">
            <w:pPr>
              <w:pStyle w:val="TAL"/>
              <w:jc w:val="center"/>
              <w:rPr>
                <w:ins w:id="228" w:author="28.541_CR1297_(Rel-16)_TEI16" w:date="2024-09-16T10:16:00Z"/>
                <w:rFonts w:cs="Arial"/>
              </w:rPr>
            </w:pPr>
            <w:ins w:id="229"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793BF41" w14:textId="77777777" w:rsidR="0007128F" w:rsidRDefault="0007128F" w:rsidP="009C5170">
            <w:pPr>
              <w:pStyle w:val="TAL"/>
              <w:jc w:val="center"/>
              <w:rPr>
                <w:ins w:id="230" w:author="28.541_CR1297_(Rel-16)_TEI16" w:date="2024-09-16T10:16:00Z"/>
                <w:rFonts w:cs="Arial"/>
                <w:lang w:eastAsia="zh-CN"/>
              </w:rPr>
            </w:pPr>
            <w:ins w:id="231" w:author="28.541_CR1297_(Rel-16)_TEI16" w:date="2024-09-16T10:16:00Z">
              <w:r>
                <w:rPr>
                  <w:rFonts w:cs="Arial"/>
                  <w:lang w:eastAsia="zh-CN"/>
                </w:rPr>
                <w:t>T</w:t>
              </w:r>
            </w:ins>
          </w:p>
        </w:tc>
      </w:tr>
      <w:tr w:rsidR="0007128F" w14:paraId="1F25C79C" w14:textId="77777777" w:rsidTr="009C5170">
        <w:trPr>
          <w:cantSplit/>
          <w:jc w:val="center"/>
          <w:ins w:id="232"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hideMark/>
          </w:tcPr>
          <w:p w14:paraId="48C8F789" w14:textId="77777777" w:rsidR="0007128F" w:rsidRDefault="0007128F" w:rsidP="009C5170">
            <w:pPr>
              <w:pStyle w:val="TAL"/>
              <w:rPr>
                <w:ins w:id="233" w:author="28.541_CR1297_(Rel-16)_TEI16" w:date="2024-09-16T10:16:00Z"/>
                <w:rFonts w:ascii="Courier New" w:hAnsi="Courier New" w:cs="Courier New"/>
                <w:lang w:eastAsia="zh-CN"/>
              </w:rPr>
            </w:pPr>
            <w:proofErr w:type="spellStart"/>
            <w:ins w:id="234" w:author="28.541_CR1297_(Rel-16)_TEI16" w:date="2024-09-16T10:16:00Z">
              <w:r w:rsidRPr="008F3BED">
                <w:rPr>
                  <w:rFonts w:ascii="Courier New" w:hAnsi="Courier New" w:cs="Courier New"/>
                  <w:lang w:eastAsia="zh-CN"/>
                </w:rPr>
                <w:t>nfServices</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60CD1484" w14:textId="77777777" w:rsidR="0007128F" w:rsidRDefault="0007128F" w:rsidP="009C5170">
            <w:pPr>
              <w:pStyle w:val="TAL"/>
              <w:jc w:val="center"/>
              <w:rPr>
                <w:ins w:id="235" w:author="28.541_CR1297_(Rel-16)_TEI16" w:date="2024-09-16T10:16:00Z"/>
                <w:lang w:eastAsia="zh-CN"/>
              </w:rPr>
            </w:pPr>
            <w:ins w:id="236"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698EC50" w14:textId="77777777" w:rsidR="0007128F" w:rsidRDefault="0007128F" w:rsidP="009C5170">
            <w:pPr>
              <w:pStyle w:val="TAL"/>
              <w:jc w:val="center"/>
              <w:rPr>
                <w:ins w:id="237" w:author="28.541_CR1297_(Rel-16)_TEI16" w:date="2024-09-16T10:16:00Z"/>
                <w:rFonts w:cs="Arial"/>
              </w:rPr>
            </w:pPr>
            <w:ins w:id="238"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3AE832B" w14:textId="77777777" w:rsidR="0007128F" w:rsidRDefault="0007128F" w:rsidP="009C5170">
            <w:pPr>
              <w:pStyle w:val="TAL"/>
              <w:jc w:val="center"/>
              <w:rPr>
                <w:ins w:id="239" w:author="28.541_CR1297_(Rel-16)_TEI16" w:date="2024-09-16T10:16:00Z"/>
                <w:rFonts w:cs="Arial"/>
                <w:lang w:eastAsia="zh-CN"/>
              </w:rPr>
            </w:pPr>
            <w:ins w:id="240"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8EAD4BF" w14:textId="77777777" w:rsidR="0007128F" w:rsidRDefault="0007128F" w:rsidP="009C5170">
            <w:pPr>
              <w:pStyle w:val="TAL"/>
              <w:jc w:val="center"/>
              <w:rPr>
                <w:ins w:id="241" w:author="28.541_CR1297_(Rel-16)_TEI16" w:date="2024-09-16T10:16:00Z"/>
                <w:rFonts w:cs="Arial"/>
              </w:rPr>
            </w:pPr>
            <w:ins w:id="242"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3F09234" w14:textId="77777777" w:rsidR="0007128F" w:rsidRDefault="0007128F" w:rsidP="009C5170">
            <w:pPr>
              <w:pStyle w:val="TAL"/>
              <w:jc w:val="center"/>
              <w:rPr>
                <w:ins w:id="243" w:author="28.541_CR1297_(Rel-16)_TEI16" w:date="2024-09-16T10:16:00Z"/>
                <w:rFonts w:cs="Arial"/>
                <w:lang w:eastAsia="zh-CN"/>
              </w:rPr>
            </w:pPr>
            <w:ins w:id="244" w:author="28.541_CR1297_(Rel-16)_TEI16" w:date="2024-09-16T10:16:00Z">
              <w:r>
                <w:rPr>
                  <w:rFonts w:cs="Arial"/>
                  <w:lang w:eastAsia="zh-CN"/>
                </w:rPr>
                <w:t>T</w:t>
              </w:r>
            </w:ins>
          </w:p>
        </w:tc>
      </w:tr>
    </w:tbl>
    <w:p w14:paraId="076762AC" w14:textId="77777777" w:rsidR="0007128F" w:rsidRDefault="0007128F" w:rsidP="0007128F">
      <w:pPr>
        <w:rPr>
          <w:ins w:id="245" w:author="28.541_CR1297_(Rel-16)_TEI16" w:date="2024-09-16T10:16:00Z"/>
        </w:rPr>
      </w:pPr>
    </w:p>
    <w:p w14:paraId="24412066" w14:textId="1111093B" w:rsidR="0007128F" w:rsidRDefault="0007128F" w:rsidP="0007128F">
      <w:pPr>
        <w:pStyle w:val="Heading4"/>
        <w:rPr>
          <w:ins w:id="246" w:author="28.541_CR1297_(Rel-16)_TEI16" w:date="2024-09-16T10:16:00Z"/>
        </w:rPr>
      </w:pPr>
      <w:ins w:id="247" w:author="28.541_CR1297_(Rel-16)_TEI16" w:date="2024-09-16T10:16:00Z">
        <w:r>
          <w:rPr>
            <w:rFonts w:hint="eastAsia"/>
            <w:lang w:eastAsia="zh-CN"/>
          </w:rPr>
          <w:t>5</w:t>
        </w:r>
        <w:r>
          <w:t>.3.</w:t>
        </w:r>
      </w:ins>
      <w:ins w:id="248" w:author="28.541_CR1297_(Rel-16)_TEI16" w:date="2024-09-16T10:17:00Z">
        <w:r>
          <w:rPr>
            <w:lang w:eastAsia="zh-CN"/>
          </w:rPr>
          <w:t>96</w:t>
        </w:r>
      </w:ins>
      <w:ins w:id="249" w:author="28.541_CR1297_(Rel-16)_TEI16" w:date="2024-09-16T10:16:00Z">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07128F" w14:paraId="0248D125" w14:textId="77777777" w:rsidTr="009C5170">
        <w:trPr>
          <w:cantSplit/>
          <w:ins w:id="250" w:author="28.541_CR1297_(Rel-16)_TEI16" w:date="2024-09-16T10:16: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4C091" w14:textId="77777777" w:rsidR="0007128F" w:rsidRDefault="0007128F" w:rsidP="009C5170">
            <w:pPr>
              <w:pStyle w:val="TAH"/>
              <w:rPr>
                <w:ins w:id="251" w:author="28.541_CR1297_(Rel-16)_TEI16" w:date="2024-09-16T10:16:00Z"/>
              </w:rPr>
            </w:pPr>
            <w:ins w:id="252" w:author="28.541_CR1297_(Rel-16)_TEI16" w:date="2024-09-16T10:16: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DC80E0" w14:textId="77777777" w:rsidR="0007128F" w:rsidRDefault="0007128F" w:rsidP="009C5170">
            <w:pPr>
              <w:pStyle w:val="TAH"/>
              <w:rPr>
                <w:ins w:id="253" w:author="28.541_CR1297_(Rel-16)_TEI16" w:date="2024-09-16T10:16:00Z"/>
              </w:rPr>
            </w:pPr>
            <w:ins w:id="254" w:author="28.541_CR1297_(Rel-16)_TEI16" w:date="2024-09-16T10:16:00Z">
              <w:r>
                <w:t>Definition</w:t>
              </w:r>
            </w:ins>
          </w:p>
        </w:tc>
      </w:tr>
      <w:tr w:rsidR="0007128F" w14:paraId="4FF4DC1D" w14:textId="77777777" w:rsidTr="009C5170">
        <w:trPr>
          <w:cantSplit/>
          <w:ins w:id="255" w:author="28.541_CR1297_(Rel-16)_TEI16" w:date="2024-09-16T10:16:00Z"/>
        </w:trPr>
        <w:tc>
          <w:tcPr>
            <w:tcW w:w="3149" w:type="dxa"/>
            <w:tcBorders>
              <w:top w:val="single" w:sz="4" w:space="0" w:color="auto"/>
              <w:left w:val="single" w:sz="4" w:space="0" w:color="auto"/>
              <w:bottom w:val="single" w:sz="4" w:space="0" w:color="auto"/>
              <w:right w:val="single" w:sz="4" w:space="0" w:color="auto"/>
            </w:tcBorders>
            <w:hideMark/>
          </w:tcPr>
          <w:p w14:paraId="3E8C1BA8" w14:textId="77777777" w:rsidR="0007128F" w:rsidRDefault="0007128F" w:rsidP="009C5170">
            <w:pPr>
              <w:pStyle w:val="TAL"/>
              <w:rPr>
                <w:ins w:id="256" w:author="28.541_CR1297_(Rel-16)_TEI16" w:date="2024-09-16T10:16:00Z"/>
                <w:rFonts w:ascii="Courier New" w:hAnsi="Courier New" w:cs="Courier New"/>
                <w:lang w:eastAsia="zh-CN"/>
              </w:rPr>
            </w:pPr>
            <w:proofErr w:type="spellStart"/>
            <w:ins w:id="257" w:author="28.541_CR1297_(Rel-16)_TEI16" w:date="2024-09-16T10:16: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5701" w:type="dxa"/>
            <w:tcBorders>
              <w:top w:val="single" w:sz="4" w:space="0" w:color="auto"/>
              <w:left w:val="single" w:sz="4" w:space="0" w:color="auto"/>
              <w:bottom w:val="single" w:sz="4" w:space="0" w:color="auto"/>
              <w:right w:val="single" w:sz="4" w:space="0" w:color="auto"/>
            </w:tcBorders>
            <w:hideMark/>
          </w:tcPr>
          <w:p w14:paraId="200DE41C" w14:textId="77777777" w:rsidR="0007128F" w:rsidRDefault="0007128F" w:rsidP="009C5170">
            <w:pPr>
              <w:pStyle w:val="TAL"/>
              <w:rPr>
                <w:ins w:id="258" w:author="28.541_CR1297_(Rel-16)_TEI16" w:date="2024-09-16T10:16:00Z"/>
                <w:lang w:eastAsia="zh-CN"/>
              </w:rPr>
            </w:pPr>
            <w:ins w:id="259" w:author="28.541_CR1297_(Rel-16)_TEI16" w:date="2024-09-16T10:16:00Z">
              <w:r>
                <w:t xml:space="preserve">Condition: </w:t>
              </w:r>
              <w:r>
                <w:rPr>
                  <w:rFonts w:cs="Arial"/>
                  <w:szCs w:val="18"/>
                </w:rPr>
                <w:t xml:space="preserve">if </w:t>
              </w:r>
              <w:proofErr w:type="spellStart"/>
              <w:r w:rsidRPr="00F8353F">
                <w:rPr>
                  <w:rFonts w:ascii="Courier New" w:hAnsi="Courier New" w:cs="Courier New" w:hint="eastAsia"/>
                  <w:lang w:eastAsia="zh-CN"/>
                </w:rPr>
                <w:t>plmnList</w:t>
              </w:r>
              <w:proofErr w:type="spellEnd"/>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07128F" w14:paraId="4FF0A930" w14:textId="77777777" w:rsidTr="009C5170">
        <w:trPr>
          <w:cantSplit/>
          <w:ins w:id="260" w:author="28.541_CR1297_(Rel-16)_TEI16" w:date="2024-09-16T10:16:00Z"/>
        </w:trPr>
        <w:tc>
          <w:tcPr>
            <w:tcW w:w="3149" w:type="dxa"/>
            <w:tcBorders>
              <w:top w:val="single" w:sz="4" w:space="0" w:color="auto"/>
              <w:left w:val="single" w:sz="4" w:space="0" w:color="auto"/>
              <w:bottom w:val="single" w:sz="4" w:space="0" w:color="auto"/>
              <w:right w:val="single" w:sz="4" w:space="0" w:color="auto"/>
            </w:tcBorders>
          </w:tcPr>
          <w:p w14:paraId="7FAD2B7C" w14:textId="77777777" w:rsidR="0007128F" w:rsidRPr="00DF0AA5" w:rsidRDefault="0007128F" w:rsidP="009C5170">
            <w:pPr>
              <w:pStyle w:val="TAL"/>
              <w:rPr>
                <w:ins w:id="261" w:author="28.541_CR1297_(Rel-16)_TEI16" w:date="2024-09-16T10:16:00Z"/>
                <w:rFonts w:ascii="Courier New" w:hAnsi="Courier New" w:cs="Courier New"/>
                <w:lang w:eastAsia="zh-CN"/>
              </w:rPr>
            </w:pPr>
            <w:proofErr w:type="spellStart"/>
            <w:ins w:id="262" w:author="28.541_CR1297_(Rel-16)_TEI16" w:date="2024-09-16T10:16:00Z">
              <w:r w:rsidRPr="008F3BED">
                <w:rPr>
                  <w:rFonts w:ascii="Courier New" w:hAnsi="Courier New" w:cs="Courier New"/>
                  <w:lang w:eastAsia="zh-CN"/>
                </w:rPr>
                <w:t>interPlmnFqdn</w:t>
              </w:r>
              <w:proofErr w:type="spellEnd"/>
            </w:ins>
          </w:p>
        </w:tc>
        <w:tc>
          <w:tcPr>
            <w:tcW w:w="5701" w:type="dxa"/>
            <w:tcBorders>
              <w:top w:val="single" w:sz="4" w:space="0" w:color="auto"/>
              <w:left w:val="single" w:sz="4" w:space="0" w:color="auto"/>
              <w:bottom w:val="single" w:sz="4" w:space="0" w:color="auto"/>
              <w:right w:val="single" w:sz="4" w:space="0" w:color="auto"/>
            </w:tcBorders>
          </w:tcPr>
          <w:p w14:paraId="316A23EB" w14:textId="77777777" w:rsidR="0007128F" w:rsidRDefault="0007128F" w:rsidP="009C5170">
            <w:pPr>
              <w:pStyle w:val="TAL"/>
              <w:rPr>
                <w:ins w:id="263" w:author="28.541_CR1297_(Rel-16)_TEI16" w:date="2024-09-16T10:16:00Z"/>
                <w:lang w:eastAsia="zh-CN"/>
              </w:rPr>
            </w:pPr>
            <w:ins w:id="264" w:author="28.541_CR1297_(Rel-16)_TEI16" w:date="2024-09-16T10:16: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5E9786D4" w14:textId="170C571E" w:rsidR="0007128F" w:rsidRDefault="0007128F" w:rsidP="0007128F">
      <w:pPr>
        <w:pStyle w:val="Heading4"/>
        <w:rPr>
          <w:ins w:id="265" w:author="28.541_CR1297_(Rel-16)_TEI16" w:date="2024-09-16T10:16:00Z"/>
        </w:rPr>
      </w:pPr>
      <w:ins w:id="266" w:author="28.541_CR1297_(Rel-16)_TEI16" w:date="2024-09-16T10:16:00Z">
        <w:r>
          <w:rPr>
            <w:rFonts w:hint="eastAsia"/>
            <w:lang w:eastAsia="zh-CN"/>
          </w:rPr>
          <w:t>5</w:t>
        </w:r>
        <w:r>
          <w:t>.3.</w:t>
        </w:r>
      </w:ins>
      <w:ins w:id="267" w:author="28.541_CR1297_(Rel-16)_TEI16" w:date="2024-09-16T10:17:00Z">
        <w:r>
          <w:rPr>
            <w:lang w:eastAsia="zh-CN"/>
          </w:rPr>
          <w:t>96</w:t>
        </w:r>
      </w:ins>
      <w:ins w:id="268" w:author="28.541_CR1297_(Rel-16)_TEI16" w:date="2024-09-16T10:16:00Z">
        <w:r>
          <w:t>.4</w:t>
        </w:r>
        <w:r>
          <w:tab/>
          <w:t>Notifications</w:t>
        </w:r>
      </w:ins>
    </w:p>
    <w:p w14:paraId="761C5E89" w14:textId="77777777" w:rsidR="0007128F" w:rsidRDefault="0007128F" w:rsidP="0007128F">
      <w:pPr>
        <w:rPr>
          <w:ins w:id="269" w:author="28.541_CR1297_(Rel-16)_TEI16" w:date="2024-09-16T10:16:00Z"/>
        </w:rPr>
      </w:pPr>
      <w:ins w:id="270" w:author="28.541_CR1297_(Rel-16)_TEI16" w:date="2024-09-16T10:16:00Z">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3963A0B6" w14:textId="02409C47" w:rsidR="0007128F" w:rsidRDefault="0007128F" w:rsidP="0007128F">
      <w:pPr>
        <w:pStyle w:val="Heading3"/>
        <w:rPr>
          <w:ins w:id="271" w:author="28.541_CR1297_(Rel-16)_TEI16" w:date="2024-09-16T10:16:00Z"/>
        </w:rPr>
      </w:pPr>
      <w:ins w:id="272" w:author="28.541_CR1297_(Rel-16)_TEI16" w:date="2024-09-16T10:16:00Z">
        <w:r>
          <w:rPr>
            <w:rFonts w:hint="eastAsia"/>
            <w:lang w:eastAsia="zh-CN"/>
          </w:rPr>
          <w:t>5</w:t>
        </w:r>
        <w:r>
          <w:t>.3.</w:t>
        </w:r>
      </w:ins>
      <w:ins w:id="273" w:author="28.541_CR1297_(Rel-16)_TEI16" w:date="2024-09-16T10:17:00Z">
        <w:r>
          <w:rPr>
            <w:lang w:eastAsia="zh-CN"/>
          </w:rPr>
          <w:t>97</w:t>
        </w:r>
      </w:ins>
      <w:ins w:id="274" w:author="28.541_CR1297_(Rel-16)_TEI16" w:date="2024-09-16T10:16:00Z">
        <w:r>
          <w:tab/>
        </w:r>
        <w:proofErr w:type="spellStart"/>
        <w:r>
          <w:rPr>
            <w:rFonts w:ascii="Courier New" w:hAnsi="Courier New" w:cs="Courier New" w:hint="eastAsia"/>
            <w:lang w:eastAsia="zh-CN"/>
          </w:rPr>
          <w:t>NF</w:t>
        </w:r>
        <w:r w:rsidRPr="00190782">
          <w:rPr>
            <w:rFonts w:ascii="Courier New" w:hAnsi="Courier New" w:cs="Courier New"/>
            <w:lang w:eastAsia="zh-CN"/>
          </w:rPr>
          <w:t>Service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ins>
    </w:p>
    <w:p w14:paraId="3E19322B" w14:textId="5A3D38D7" w:rsidR="0007128F" w:rsidRDefault="0007128F" w:rsidP="0007128F">
      <w:pPr>
        <w:pStyle w:val="Heading4"/>
        <w:rPr>
          <w:ins w:id="275" w:author="28.541_CR1297_(Rel-16)_TEI16" w:date="2024-09-16T10:16:00Z"/>
        </w:rPr>
      </w:pPr>
      <w:ins w:id="276" w:author="28.541_CR1297_(Rel-16)_TEI16" w:date="2024-09-16T10:16:00Z">
        <w:r>
          <w:rPr>
            <w:rFonts w:hint="eastAsia"/>
            <w:lang w:eastAsia="zh-CN"/>
          </w:rPr>
          <w:t>5</w:t>
        </w:r>
        <w:r>
          <w:t>.3.</w:t>
        </w:r>
      </w:ins>
      <w:ins w:id="277" w:author="28.541_CR1297_(Rel-16)_TEI16" w:date="2024-09-16T10:17:00Z">
        <w:r>
          <w:rPr>
            <w:lang w:eastAsia="zh-CN"/>
          </w:rPr>
          <w:t>97</w:t>
        </w:r>
      </w:ins>
      <w:ins w:id="278" w:author="28.541_CR1297_(Rel-16)_TEI16" w:date="2024-09-16T10:16:00Z">
        <w:r>
          <w:t>.1</w:t>
        </w:r>
        <w:r>
          <w:tab/>
          <w:t>Definition</w:t>
        </w:r>
      </w:ins>
    </w:p>
    <w:p w14:paraId="67A68378" w14:textId="77777777" w:rsidR="0007128F" w:rsidRDefault="0007128F" w:rsidP="0007128F">
      <w:pPr>
        <w:rPr>
          <w:ins w:id="279" w:author="28.541_CR1297_(Rel-16)_TEI16" w:date="2024-09-16T10:16:00Z"/>
          <w:lang w:eastAsia="zh-CN"/>
        </w:rPr>
      </w:pPr>
      <w:ins w:id="280" w:author="28.541_CR1297_(Rel-16)_TEI16" w:date="2024-09-16T10:16: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7A0E895A" w14:textId="45C3F1BA" w:rsidR="0007128F" w:rsidRDefault="0007128F" w:rsidP="0007128F">
      <w:pPr>
        <w:pStyle w:val="Heading4"/>
        <w:rPr>
          <w:ins w:id="281" w:author="28.541_CR1297_(Rel-16)_TEI16" w:date="2024-09-16T10:16:00Z"/>
          <w:lang w:eastAsia="zh-CN"/>
        </w:rPr>
      </w:pPr>
      <w:ins w:id="282" w:author="28.541_CR1297_(Rel-16)_TEI16" w:date="2024-09-16T10:16:00Z">
        <w:r>
          <w:rPr>
            <w:rFonts w:hint="eastAsia"/>
            <w:lang w:eastAsia="zh-CN"/>
          </w:rPr>
          <w:t>5</w:t>
        </w:r>
        <w:r>
          <w:rPr>
            <w:lang w:eastAsia="zh-CN"/>
          </w:rPr>
          <w:t>.3.</w:t>
        </w:r>
      </w:ins>
      <w:ins w:id="283" w:author="28.541_CR1297_(Rel-16)_TEI16" w:date="2024-09-16T10:17:00Z">
        <w:r>
          <w:rPr>
            <w:lang w:eastAsia="zh-CN"/>
          </w:rPr>
          <w:t>97</w:t>
        </w:r>
      </w:ins>
      <w:ins w:id="284" w:author="28.541_CR1297_(Rel-16)_TEI16" w:date="2024-09-16T10:16: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CB80FD4" w14:textId="77777777" w:rsidTr="009C5170">
        <w:trPr>
          <w:cantSplit/>
          <w:jc w:val="center"/>
          <w:ins w:id="285"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AB83E14" w14:textId="77777777" w:rsidR="0007128F" w:rsidRDefault="0007128F" w:rsidP="009C5170">
            <w:pPr>
              <w:pStyle w:val="TAH"/>
              <w:rPr>
                <w:ins w:id="286" w:author="28.541_CR1297_(Rel-16)_TEI16" w:date="2024-09-16T10:16:00Z"/>
              </w:rPr>
            </w:pPr>
            <w:ins w:id="287" w:author="28.541_CR1297_(Rel-16)_TEI16" w:date="2024-09-16T10:16: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324CD3" w14:textId="77777777" w:rsidR="0007128F" w:rsidRDefault="0007128F" w:rsidP="009C5170">
            <w:pPr>
              <w:pStyle w:val="TAH"/>
              <w:rPr>
                <w:ins w:id="288" w:author="28.541_CR1297_(Rel-16)_TEI16" w:date="2024-09-16T10:16:00Z"/>
              </w:rPr>
            </w:pPr>
            <w:ins w:id="289" w:author="28.541_CR1297_(Rel-16)_TEI16" w:date="2024-09-16T10:16: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BA000A" w14:textId="77777777" w:rsidR="0007128F" w:rsidRDefault="0007128F" w:rsidP="009C5170">
            <w:pPr>
              <w:pStyle w:val="TAH"/>
              <w:rPr>
                <w:ins w:id="290" w:author="28.541_CR1297_(Rel-16)_TEI16" w:date="2024-09-16T10:16:00Z"/>
              </w:rPr>
            </w:pPr>
            <w:proofErr w:type="spellStart"/>
            <w:ins w:id="291" w:author="28.541_CR1297_(Rel-16)_TEI16" w:date="2024-09-16T10:16:00Z">
              <w:r>
                <w:t>isReadable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FA03AC0" w14:textId="77777777" w:rsidR="0007128F" w:rsidRDefault="0007128F" w:rsidP="009C5170">
            <w:pPr>
              <w:pStyle w:val="TAH"/>
              <w:rPr>
                <w:ins w:id="292" w:author="28.541_CR1297_(Rel-16)_TEI16" w:date="2024-09-16T10:16:00Z"/>
              </w:rPr>
            </w:pPr>
            <w:proofErr w:type="spellStart"/>
            <w:ins w:id="293" w:author="28.541_CR1297_(Rel-16)_TEI16" w:date="2024-09-16T10:16:00Z">
              <w:r>
                <w:t>isWritable</w:t>
              </w:r>
              <w:proofErr w:type="spellEnd"/>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0FABDA8" w14:textId="77777777" w:rsidR="0007128F" w:rsidRDefault="0007128F" w:rsidP="009C5170">
            <w:pPr>
              <w:pStyle w:val="TAH"/>
              <w:rPr>
                <w:ins w:id="294" w:author="28.541_CR1297_(Rel-16)_TEI16" w:date="2024-09-16T10:16:00Z"/>
              </w:rPr>
            </w:pPr>
            <w:proofErr w:type="spellStart"/>
            <w:ins w:id="295" w:author="28.541_CR1297_(Rel-16)_TEI16" w:date="2024-09-16T10:16:00Z">
              <w:r>
                <w:t>isInvariant</w:t>
              </w:r>
              <w:proofErr w:type="spellEnd"/>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4A8AB5" w14:textId="77777777" w:rsidR="0007128F" w:rsidRDefault="0007128F" w:rsidP="009C5170">
            <w:pPr>
              <w:pStyle w:val="TAH"/>
              <w:rPr>
                <w:ins w:id="296" w:author="28.541_CR1297_(Rel-16)_TEI16" w:date="2024-09-16T10:16:00Z"/>
              </w:rPr>
            </w:pPr>
            <w:proofErr w:type="spellStart"/>
            <w:ins w:id="297" w:author="28.541_CR1297_(Rel-16)_TEI16" w:date="2024-09-16T10:16:00Z">
              <w:r>
                <w:t>isNotifyable</w:t>
              </w:r>
              <w:proofErr w:type="spellEnd"/>
            </w:ins>
          </w:p>
        </w:tc>
      </w:tr>
      <w:tr w:rsidR="0007128F" w14:paraId="3A7BE804" w14:textId="77777777" w:rsidTr="009C5170">
        <w:trPr>
          <w:cantSplit/>
          <w:jc w:val="center"/>
          <w:ins w:id="298"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hideMark/>
          </w:tcPr>
          <w:p w14:paraId="3C4427B2" w14:textId="77777777" w:rsidR="0007128F" w:rsidRDefault="0007128F" w:rsidP="009C5170">
            <w:pPr>
              <w:pStyle w:val="TAL"/>
              <w:rPr>
                <w:ins w:id="299" w:author="28.541_CR1297_(Rel-16)_TEI16" w:date="2024-09-16T10:16:00Z"/>
                <w:rFonts w:ascii="Courier New" w:hAnsi="Courier New" w:cs="Courier New"/>
                <w:lang w:eastAsia="zh-CN"/>
              </w:rPr>
            </w:pPr>
            <w:proofErr w:type="spellStart"/>
            <w:ins w:id="300" w:author="28.541_CR1297_(Rel-16)_TEI16" w:date="2024-09-16T10:16:00Z">
              <w:r w:rsidRPr="00190782">
                <w:rPr>
                  <w:rFonts w:ascii="Courier New" w:hAnsi="Courier New" w:cs="Courier New"/>
                  <w:lang w:eastAsia="zh-CN"/>
                </w:rPr>
                <w:t>serviceInstanceId</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1DB3BAA6" w14:textId="77777777" w:rsidR="0007128F" w:rsidRDefault="0007128F" w:rsidP="009C5170">
            <w:pPr>
              <w:pStyle w:val="TAL"/>
              <w:jc w:val="center"/>
              <w:rPr>
                <w:ins w:id="301" w:author="28.541_CR1297_(Rel-16)_TEI16" w:date="2024-09-16T10:16:00Z"/>
                <w:lang w:eastAsia="zh-CN"/>
              </w:rPr>
            </w:pPr>
            <w:ins w:id="302"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130C23C3" w14:textId="77777777" w:rsidR="0007128F" w:rsidRDefault="0007128F" w:rsidP="009C5170">
            <w:pPr>
              <w:pStyle w:val="TAL"/>
              <w:jc w:val="center"/>
              <w:rPr>
                <w:ins w:id="303" w:author="28.541_CR1297_(Rel-16)_TEI16" w:date="2024-09-16T10:16:00Z"/>
                <w:lang w:eastAsia="zh-CN"/>
              </w:rPr>
            </w:pPr>
            <w:ins w:id="304"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3C49ED2" w14:textId="77777777" w:rsidR="0007128F" w:rsidRDefault="0007128F" w:rsidP="009C5170">
            <w:pPr>
              <w:pStyle w:val="TAL"/>
              <w:jc w:val="center"/>
              <w:rPr>
                <w:ins w:id="305" w:author="28.541_CR1297_(Rel-16)_TEI16" w:date="2024-09-16T10:16:00Z"/>
                <w:lang w:eastAsia="zh-CN"/>
              </w:rPr>
            </w:pPr>
            <w:ins w:id="306" w:author="28.541_CR1297_(Rel-16)_TEI16" w:date="2024-09-16T10:16: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390DB3DC" w14:textId="77777777" w:rsidR="0007128F" w:rsidRDefault="0007128F" w:rsidP="009C5170">
            <w:pPr>
              <w:pStyle w:val="TAL"/>
              <w:jc w:val="center"/>
              <w:rPr>
                <w:ins w:id="307" w:author="28.541_CR1297_(Rel-16)_TEI16" w:date="2024-09-16T10:16:00Z"/>
                <w:lang w:eastAsia="zh-CN"/>
              </w:rPr>
            </w:pPr>
            <w:ins w:id="308" w:author="28.541_CR1297_(Rel-16)_TEI16" w:date="2024-09-16T10:16: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5DB9C308" w14:textId="77777777" w:rsidR="0007128F" w:rsidRDefault="0007128F" w:rsidP="009C5170">
            <w:pPr>
              <w:pStyle w:val="TAL"/>
              <w:jc w:val="center"/>
              <w:rPr>
                <w:ins w:id="309" w:author="28.541_CR1297_(Rel-16)_TEI16" w:date="2024-09-16T10:16:00Z"/>
                <w:lang w:eastAsia="zh-CN"/>
              </w:rPr>
            </w:pPr>
            <w:ins w:id="310" w:author="28.541_CR1297_(Rel-16)_TEI16" w:date="2024-09-16T10:16:00Z">
              <w:r>
                <w:rPr>
                  <w:rFonts w:cs="Arial"/>
                  <w:lang w:eastAsia="zh-CN"/>
                </w:rPr>
                <w:t>T</w:t>
              </w:r>
            </w:ins>
          </w:p>
        </w:tc>
      </w:tr>
      <w:tr w:rsidR="0007128F" w14:paraId="11AB9DE6" w14:textId="77777777" w:rsidTr="009C5170">
        <w:trPr>
          <w:cantSplit/>
          <w:jc w:val="center"/>
          <w:ins w:id="311"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3E80C0B0" w14:textId="77777777" w:rsidR="0007128F" w:rsidRPr="00C0602E" w:rsidRDefault="0007128F" w:rsidP="009C5170">
            <w:pPr>
              <w:pStyle w:val="TAL"/>
              <w:rPr>
                <w:ins w:id="312" w:author="28.541_CR1297_(Rel-16)_TEI16" w:date="2024-09-16T10:16:00Z"/>
                <w:rFonts w:ascii="Courier New" w:hAnsi="Courier New" w:cs="Courier New"/>
                <w:lang w:eastAsia="zh-CN"/>
              </w:rPr>
            </w:pPr>
            <w:proofErr w:type="spellStart"/>
            <w:ins w:id="313" w:author="28.541_CR1297_(Rel-16)_TEI16" w:date="2024-09-16T10:16:00Z">
              <w:r w:rsidRPr="00190782">
                <w:rPr>
                  <w:rFonts w:ascii="Courier New" w:hAnsi="Courier New" w:cs="Courier New"/>
                  <w:lang w:eastAsia="zh-CN"/>
                </w:rPr>
                <w:t>serviceName</w:t>
              </w:r>
              <w:proofErr w:type="spellEnd"/>
            </w:ins>
          </w:p>
        </w:tc>
        <w:tc>
          <w:tcPr>
            <w:tcW w:w="947" w:type="dxa"/>
            <w:tcBorders>
              <w:top w:val="single" w:sz="4" w:space="0" w:color="auto"/>
              <w:left w:val="single" w:sz="4" w:space="0" w:color="auto"/>
              <w:bottom w:val="single" w:sz="4" w:space="0" w:color="auto"/>
              <w:right w:val="single" w:sz="4" w:space="0" w:color="auto"/>
            </w:tcBorders>
          </w:tcPr>
          <w:p w14:paraId="6C6CF49B" w14:textId="77777777" w:rsidR="0007128F" w:rsidRDefault="0007128F" w:rsidP="009C5170">
            <w:pPr>
              <w:pStyle w:val="TAL"/>
              <w:jc w:val="center"/>
              <w:rPr>
                <w:ins w:id="314" w:author="28.541_CR1297_(Rel-16)_TEI16" w:date="2024-09-16T10:16:00Z"/>
                <w:lang w:eastAsia="zh-CN"/>
              </w:rPr>
            </w:pPr>
            <w:ins w:id="315"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AF0C1E4" w14:textId="77777777" w:rsidR="0007128F" w:rsidRDefault="0007128F" w:rsidP="009C5170">
            <w:pPr>
              <w:pStyle w:val="TAL"/>
              <w:jc w:val="center"/>
              <w:rPr>
                <w:ins w:id="316" w:author="28.541_CR1297_(Rel-16)_TEI16" w:date="2024-09-16T10:16:00Z"/>
                <w:rFonts w:cs="Arial"/>
              </w:rPr>
            </w:pPr>
            <w:ins w:id="317"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14B0ABD" w14:textId="77777777" w:rsidR="0007128F" w:rsidRDefault="0007128F" w:rsidP="009C5170">
            <w:pPr>
              <w:pStyle w:val="TAL"/>
              <w:jc w:val="center"/>
              <w:rPr>
                <w:ins w:id="318" w:author="28.541_CR1297_(Rel-16)_TEI16" w:date="2024-09-16T10:16:00Z"/>
                <w:rFonts w:cs="Arial"/>
                <w:lang w:eastAsia="zh-CN"/>
              </w:rPr>
            </w:pPr>
            <w:ins w:id="319" w:author="28.541_CR1297_(Rel-16)_TEI16" w:date="2024-09-16T10:16: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6E7D65D" w14:textId="77777777" w:rsidR="0007128F" w:rsidRDefault="0007128F" w:rsidP="009C5170">
            <w:pPr>
              <w:pStyle w:val="TAL"/>
              <w:jc w:val="center"/>
              <w:rPr>
                <w:ins w:id="320" w:author="28.541_CR1297_(Rel-16)_TEI16" w:date="2024-09-16T10:16:00Z"/>
                <w:rFonts w:cs="Arial"/>
                <w:lang w:eastAsia="zh-CN"/>
              </w:rPr>
            </w:pPr>
            <w:ins w:id="321" w:author="28.541_CR1297_(Rel-16)_TEI16" w:date="2024-09-16T10:16: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6717A897" w14:textId="77777777" w:rsidR="0007128F" w:rsidRDefault="0007128F" w:rsidP="009C5170">
            <w:pPr>
              <w:pStyle w:val="TAL"/>
              <w:jc w:val="center"/>
              <w:rPr>
                <w:ins w:id="322" w:author="28.541_CR1297_(Rel-16)_TEI16" w:date="2024-09-16T10:16:00Z"/>
                <w:rFonts w:cs="Arial"/>
                <w:lang w:eastAsia="zh-CN"/>
              </w:rPr>
            </w:pPr>
            <w:ins w:id="323" w:author="28.541_CR1297_(Rel-16)_TEI16" w:date="2024-09-16T10:16:00Z">
              <w:r>
                <w:rPr>
                  <w:rFonts w:cs="Arial"/>
                  <w:lang w:eastAsia="zh-CN"/>
                </w:rPr>
                <w:t>T</w:t>
              </w:r>
            </w:ins>
          </w:p>
        </w:tc>
      </w:tr>
      <w:tr w:rsidR="0007128F" w14:paraId="04910719" w14:textId="77777777" w:rsidTr="009C5170">
        <w:trPr>
          <w:cantSplit/>
          <w:jc w:val="center"/>
          <w:ins w:id="324"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7FD52963" w14:textId="77777777" w:rsidR="0007128F" w:rsidRPr="00C0602E" w:rsidRDefault="0007128F" w:rsidP="009C5170">
            <w:pPr>
              <w:pStyle w:val="TAL"/>
              <w:rPr>
                <w:ins w:id="325" w:author="28.541_CR1297_(Rel-16)_TEI16" w:date="2024-09-16T10:16:00Z"/>
                <w:rFonts w:ascii="Courier New" w:hAnsi="Courier New" w:cs="Courier New"/>
                <w:lang w:eastAsia="zh-CN"/>
              </w:rPr>
            </w:pPr>
            <w:ins w:id="326" w:author="28.541_CR1297_(Rel-16)_TEI16" w:date="2024-09-16T10:16: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2FA1BAF2" w14:textId="77777777" w:rsidR="0007128F" w:rsidRDefault="0007128F" w:rsidP="009C5170">
            <w:pPr>
              <w:pStyle w:val="TAL"/>
              <w:jc w:val="center"/>
              <w:rPr>
                <w:ins w:id="327" w:author="28.541_CR1297_(Rel-16)_TEI16" w:date="2024-09-16T10:16:00Z"/>
                <w:lang w:eastAsia="zh-CN"/>
              </w:rPr>
            </w:pPr>
            <w:ins w:id="328"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A8D92AE" w14:textId="77777777" w:rsidR="0007128F" w:rsidRDefault="0007128F" w:rsidP="009C5170">
            <w:pPr>
              <w:pStyle w:val="TAL"/>
              <w:jc w:val="center"/>
              <w:rPr>
                <w:ins w:id="329" w:author="28.541_CR1297_(Rel-16)_TEI16" w:date="2024-09-16T10:16:00Z"/>
                <w:rFonts w:cs="Arial"/>
              </w:rPr>
            </w:pPr>
            <w:ins w:id="330"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44102F6" w14:textId="77777777" w:rsidR="0007128F" w:rsidRDefault="0007128F" w:rsidP="009C5170">
            <w:pPr>
              <w:pStyle w:val="TAL"/>
              <w:jc w:val="center"/>
              <w:rPr>
                <w:ins w:id="331" w:author="28.541_CR1297_(Rel-16)_TEI16" w:date="2024-09-16T10:16:00Z"/>
                <w:rFonts w:cs="Arial"/>
                <w:lang w:eastAsia="zh-CN"/>
              </w:rPr>
            </w:pPr>
            <w:ins w:id="332" w:author="28.541_CR1297_(Rel-16)_TEI16" w:date="2024-09-16T10:16: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D1B8AD5" w14:textId="77777777" w:rsidR="0007128F" w:rsidRDefault="0007128F" w:rsidP="009C5170">
            <w:pPr>
              <w:pStyle w:val="TAL"/>
              <w:jc w:val="center"/>
              <w:rPr>
                <w:ins w:id="333" w:author="28.541_CR1297_(Rel-16)_TEI16" w:date="2024-09-16T10:16:00Z"/>
                <w:rFonts w:cs="Arial"/>
              </w:rPr>
            </w:pPr>
            <w:ins w:id="334"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4A9E3B3" w14:textId="77777777" w:rsidR="0007128F" w:rsidRDefault="0007128F" w:rsidP="009C5170">
            <w:pPr>
              <w:pStyle w:val="TAL"/>
              <w:jc w:val="center"/>
              <w:rPr>
                <w:ins w:id="335" w:author="28.541_CR1297_(Rel-16)_TEI16" w:date="2024-09-16T10:16:00Z"/>
                <w:rFonts w:cs="Arial"/>
                <w:lang w:eastAsia="zh-CN"/>
              </w:rPr>
            </w:pPr>
            <w:ins w:id="336" w:author="28.541_CR1297_(Rel-16)_TEI16" w:date="2024-09-16T10:16:00Z">
              <w:r>
                <w:rPr>
                  <w:rFonts w:cs="Arial"/>
                  <w:lang w:eastAsia="zh-CN"/>
                </w:rPr>
                <w:t>T</w:t>
              </w:r>
            </w:ins>
          </w:p>
        </w:tc>
      </w:tr>
      <w:tr w:rsidR="0007128F" w14:paraId="69663E25" w14:textId="77777777" w:rsidTr="009C5170">
        <w:trPr>
          <w:cantSplit/>
          <w:jc w:val="center"/>
          <w:ins w:id="337"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4AC9FEFB" w14:textId="77777777" w:rsidR="0007128F" w:rsidRPr="00C0602E" w:rsidRDefault="0007128F" w:rsidP="009C5170">
            <w:pPr>
              <w:pStyle w:val="TAL"/>
              <w:rPr>
                <w:ins w:id="338" w:author="28.541_CR1297_(Rel-16)_TEI16" w:date="2024-09-16T10:16:00Z"/>
                <w:rFonts w:ascii="Courier New" w:hAnsi="Courier New" w:cs="Courier New"/>
                <w:lang w:eastAsia="zh-CN"/>
              </w:rPr>
            </w:pPr>
            <w:ins w:id="339" w:author="28.541_CR1297_(Rel-16)_TEI16" w:date="2024-09-16T10:16: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4247C62A" w14:textId="77777777" w:rsidR="0007128F" w:rsidRDefault="0007128F" w:rsidP="009C5170">
            <w:pPr>
              <w:pStyle w:val="TAL"/>
              <w:jc w:val="center"/>
              <w:rPr>
                <w:ins w:id="340" w:author="28.541_CR1297_(Rel-16)_TEI16" w:date="2024-09-16T10:16:00Z"/>
                <w:lang w:eastAsia="zh-CN"/>
              </w:rPr>
            </w:pPr>
            <w:ins w:id="341" w:author="28.541_CR1297_(Rel-16)_TEI16" w:date="2024-09-16T10:16: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68A1113" w14:textId="77777777" w:rsidR="0007128F" w:rsidRDefault="0007128F" w:rsidP="009C5170">
            <w:pPr>
              <w:pStyle w:val="TAL"/>
              <w:jc w:val="center"/>
              <w:rPr>
                <w:ins w:id="342" w:author="28.541_CR1297_(Rel-16)_TEI16" w:date="2024-09-16T10:16:00Z"/>
                <w:rFonts w:cs="Arial"/>
              </w:rPr>
            </w:pPr>
            <w:ins w:id="343"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9BDDB40" w14:textId="77777777" w:rsidR="0007128F" w:rsidRDefault="0007128F" w:rsidP="009C5170">
            <w:pPr>
              <w:pStyle w:val="TAL"/>
              <w:jc w:val="center"/>
              <w:rPr>
                <w:ins w:id="344" w:author="28.541_CR1297_(Rel-16)_TEI16" w:date="2024-09-16T10:16:00Z"/>
                <w:rFonts w:cs="Arial"/>
                <w:lang w:eastAsia="zh-CN"/>
              </w:rPr>
            </w:pPr>
            <w:ins w:id="345"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390D574" w14:textId="77777777" w:rsidR="0007128F" w:rsidRDefault="0007128F" w:rsidP="009C5170">
            <w:pPr>
              <w:pStyle w:val="TAL"/>
              <w:jc w:val="center"/>
              <w:rPr>
                <w:ins w:id="346" w:author="28.541_CR1297_(Rel-16)_TEI16" w:date="2024-09-16T10:16:00Z"/>
                <w:rFonts w:cs="Arial"/>
              </w:rPr>
            </w:pPr>
            <w:ins w:id="347"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659AD9C" w14:textId="77777777" w:rsidR="0007128F" w:rsidRDefault="0007128F" w:rsidP="009C5170">
            <w:pPr>
              <w:pStyle w:val="TAL"/>
              <w:jc w:val="center"/>
              <w:rPr>
                <w:ins w:id="348" w:author="28.541_CR1297_(Rel-16)_TEI16" w:date="2024-09-16T10:16:00Z"/>
                <w:rFonts w:cs="Arial"/>
                <w:lang w:eastAsia="zh-CN"/>
              </w:rPr>
            </w:pPr>
            <w:ins w:id="349" w:author="28.541_CR1297_(Rel-16)_TEI16" w:date="2024-09-16T10:16:00Z">
              <w:r>
                <w:rPr>
                  <w:rFonts w:cs="Arial"/>
                  <w:lang w:eastAsia="zh-CN"/>
                </w:rPr>
                <w:t>T</w:t>
              </w:r>
            </w:ins>
          </w:p>
        </w:tc>
      </w:tr>
      <w:tr w:rsidR="0007128F" w14:paraId="11AF6D46" w14:textId="77777777" w:rsidTr="009C5170">
        <w:trPr>
          <w:cantSplit/>
          <w:jc w:val="center"/>
          <w:ins w:id="350"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126AF0AE" w14:textId="77777777" w:rsidR="0007128F" w:rsidRPr="00C0602E" w:rsidRDefault="0007128F" w:rsidP="009C5170">
            <w:pPr>
              <w:pStyle w:val="TAL"/>
              <w:rPr>
                <w:ins w:id="351" w:author="28.541_CR1297_(Rel-16)_TEI16" w:date="2024-09-16T10:16:00Z"/>
                <w:rFonts w:ascii="Courier New" w:hAnsi="Courier New" w:cs="Courier New"/>
                <w:lang w:eastAsia="zh-CN"/>
              </w:rPr>
            </w:pPr>
            <w:proofErr w:type="spellStart"/>
            <w:ins w:id="352" w:author="28.541_CR1297_(Rel-16)_TEI16" w:date="2024-09-16T10:16:00Z">
              <w:r w:rsidRPr="008F3BED">
                <w:rPr>
                  <w:rFonts w:ascii="Courier New" w:hAnsi="Courier New" w:cs="Courier New"/>
                  <w:lang w:eastAsia="zh-CN"/>
                </w:rPr>
                <w:t>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2B9FF185" w14:textId="77777777" w:rsidR="0007128F" w:rsidRDefault="0007128F" w:rsidP="009C5170">
            <w:pPr>
              <w:pStyle w:val="TAL"/>
              <w:jc w:val="center"/>
              <w:rPr>
                <w:ins w:id="353" w:author="28.541_CR1297_(Rel-16)_TEI16" w:date="2024-09-16T10:16:00Z"/>
                <w:lang w:eastAsia="zh-CN"/>
              </w:rPr>
            </w:pPr>
            <w:ins w:id="354"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32013889" w14:textId="77777777" w:rsidR="0007128F" w:rsidRDefault="0007128F" w:rsidP="009C5170">
            <w:pPr>
              <w:pStyle w:val="TAL"/>
              <w:jc w:val="center"/>
              <w:rPr>
                <w:ins w:id="355" w:author="28.541_CR1297_(Rel-16)_TEI16" w:date="2024-09-16T10:16:00Z"/>
                <w:rFonts w:cs="Arial"/>
              </w:rPr>
            </w:pPr>
            <w:ins w:id="356"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3E2A29A" w14:textId="77777777" w:rsidR="0007128F" w:rsidRDefault="0007128F" w:rsidP="009C5170">
            <w:pPr>
              <w:pStyle w:val="TAL"/>
              <w:jc w:val="center"/>
              <w:rPr>
                <w:ins w:id="357" w:author="28.541_CR1297_(Rel-16)_TEI16" w:date="2024-09-16T10:16:00Z"/>
                <w:rFonts w:cs="Arial"/>
                <w:lang w:eastAsia="zh-CN"/>
              </w:rPr>
            </w:pPr>
            <w:ins w:id="358"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884EF0C" w14:textId="77777777" w:rsidR="0007128F" w:rsidRDefault="0007128F" w:rsidP="009C5170">
            <w:pPr>
              <w:pStyle w:val="TAL"/>
              <w:jc w:val="center"/>
              <w:rPr>
                <w:ins w:id="359" w:author="28.541_CR1297_(Rel-16)_TEI16" w:date="2024-09-16T10:16:00Z"/>
                <w:rFonts w:cs="Arial"/>
              </w:rPr>
            </w:pPr>
            <w:ins w:id="360"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ED377FF" w14:textId="77777777" w:rsidR="0007128F" w:rsidRDefault="0007128F" w:rsidP="009C5170">
            <w:pPr>
              <w:pStyle w:val="TAL"/>
              <w:jc w:val="center"/>
              <w:rPr>
                <w:ins w:id="361" w:author="28.541_CR1297_(Rel-16)_TEI16" w:date="2024-09-16T10:16:00Z"/>
                <w:rFonts w:cs="Arial"/>
                <w:lang w:eastAsia="zh-CN"/>
              </w:rPr>
            </w:pPr>
            <w:ins w:id="362" w:author="28.541_CR1297_(Rel-16)_TEI16" w:date="2024-09-16T10:16:00Z">
              <w:r>
                <w:rPr>
                  <w:rFonts w:cs="Arial"/>
                  <w:lang w:eastAsia="zh-CN"/>
                </w:rPr>
                <w:t>T</w:t>
              </w:r>
            </w:ins>
          </w:p>
        </w:tc>
      </w:tr>
      <w:tr w:rsidR="0007128F" w14:paraId="5F63290A" w14:textId="77777777" w:rsidTr="009C5170">
        <w:trPr>
          <w:cantSplit/>
          <w:jc w:val="center"/>
          <w:ins w:id="363"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11FFBED2" w14:textId="77777777" w:rsidR="0007128F" w:rsidRPr="00C0602E" w:rsidRDefault="0007128F" w:rsidP="009C5170">
            <w:pPr>
              <w:pStyle w:val="TAL"/>
              <w:rPr>
                <w:ins w:id="364" w:author="28.541_CR1297_(Rel-16)_TEI16" w:date="2024-09-16T10:16:00Z"/>
                <w:rFonts w:ascii="Courier New" w:hAnsi="Courier New" w:cs="Courier New"/>
                <w:lang w:eastAsia="zh-CN"/>
              </w:rPr>
            </w:pPr>
            <w:proofErr w:type="spellStart"/>
            <w:ins w:id="365" w:author="28.541_CR1297_(Rel-16)_TEI16" w:date="2024-09-16T10:16:00Z">
              <w:r w:rsidRPr="008F3BED">
                <w:rPr>
                  <w:rFonts w:ascii="Courier New" w:hAnsi="Courier New" w:cs="Courier New"/>
                  <w:lang w:eastAsia="zh-CN"/>
                </w:rPr>
                <w:t>interPlmnFqdn</w:t>
              </w:r>
              <w:proofErr w:type="spellEnd"/>
            </w:ins>
          </w:p>
        </w:tc>
        <w:tc>
          <w:tcPr>
            <w:tcW w:w="947" w:type="dxa"/>
            <w:tcBorders>
              <w:top w:val="single" w:sz="4" w:space="0" w:color="auto"/>
              <w:left w:val="single" w:sz="4" w:space="0" w:color="auto"/>
              <w:bottom w:val="single" w:sz="4" w:space="0" w:color="auto"/>
              <w:right w:val="single" w:sz="4" w:space="0" w:color="auto"/>
            </w:tcBorders>
          </w:tcPr>
          <w:p w14:paraId="1B482E19" w14:textId="77777777" w:rsidR="0007128F" w:rsidRDefault="0007128F" w:rsidP="009C5170">
            <w:pPr>
              <w:pStyle w:val="TAL"/>
              <w:jc w:val="center"/>
              <w:rPr>
                <w:ins w:id="366" w:author="28.541_CR1297_(Rel-16)_TEI16" w:date="2024-09-16T10:16:00Z"/>
                <w:lang w:eastAsia="zh-CN"/>
              </w:rPr>
            </w:pPr>
            <w:ins w:id="367"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3B1D2436" w14:textId="77777777" w:rsidR="0007128F" w:rsidRDefault="0007128F" w:rsidP="009C5170">
            <w:pPr>
              <w:pStyle w:val="TAL"/>
              <w:jc w:val="center"/>
              <w:rPr>
                <w:ins w:id="368" w:author="28.541_CR1297_(Rel-16)_TEI16" w:date="2024-09-16T10:16:00Z"/>
                <w:rFonts w:cs="Arial"/>
              </w:rPr>
            </w:pPr>
            <w:ins w:id="369"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8030F1F" w14:textId="77777777" w:rsidR="0007128F" w:rsidRDefault="0007128F" w:rsidP="009C5170">
            <w:pPr>
              <w:pStyle w:val="TAL"/>
              <w:jc w:val="center"/>
              <w:rPr>
                <w:ins w:id="370" w:author="28.541_CR1297_(Rel-16)_TEI16" w:date="2024-09-16T10:16:00Z"/>
                <w:rFonts w:cs="Arial"/>
                <w:lang w:eastAsia="zh-CN"/>
              </w:rPr>
            </w:pPr>
            <w:ins w:id="371"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867FA7E" w14:textId="77777777" w:rsidR="0007128F" w:rsidRDefault="0007128F" w:rsidP="009C5170">
            <w:pPr>
              <w:pStyle w:val="TAL"/>
              <w:jc w:val="center"/>
              <w:rPr>
                <w:ins w:id="372" w:author="28.541_CR1297_(Rel-16)_TEI16" w:date="2024-09-16T10:16:00Z"/>
                <w:rFonts w:cs="Arial"/>
              </w:rPr>
            </w:pPr>
            <w:ins w:id="373"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80192A2" w14:textId="77777777" w:rsidR="0007128F" w:rsidRDefault="0007128F" w:rsidP="009C5170">
            <w:pPr>
              <w:pStyle w:val="TAL"/>
              <w:jc w:val="center"/>
              <w:rPr>
                <w:ins w:id="374" w:author="28.541_CR1297_(Rel-16)_TEI16" w:date="2024-09-16T10:16:00Z"/>
                <w:rFonts w:cs="Arial"/>
                <w:lang w:eastAsia="zh-CN"/>
              </w:rPr>
            </w:pPr>
            <w:ins w:id="375" w:author="28.541_CR1297_(Rel-16)_TEI16" w:date="2024-09-16T10:16:00Z">
              <w:r>
                <w:rPr>
                  <w:rFonts w:cs="Arial"/>
                  <w:lang w:eastAsia="zh-CN"/>
                </w:rPr>
                <w:t>T</w:t>
              </w:r>
            </w:ins>
          </w:p>
        </w:tc>
      </w:tr>
      <w:tr w:rsidR="0007128F" w14:paraId="0C0747FD" w14:textId="77777777" w:rsidTr="009C5170">
        <w:trPr>
          <w:cantSplit/>
          <w:jc w:val="center"/>
          <w:ins w:id="376"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hideMark/>
          </w:tcPr>
          <w:p w14:paraId="7A2A5CD1" w14:textId="77777777" w:rsidR="0007128F" w:rsidRDefault="0007128F" w:rsidP="009C5170">
            <w:pPr>
              <w:pStyle w:val="TAL"/>
              <w:rPr>
                <w:ins w:id="377" w:author="28.541_CR1297_(Rel-16)_TEI16" w:date="2024-09-16T10:16:00Z"/>
                <w:rFonts w:ascii="Courier New" w:hAnsi="Courier New" w:cs="Courier New"/>
                <w:lang w:eastAsia="zh-CN"/>
              </w:rPr>
            </w:pPr>
            <w:proofErr w:type="spellStart"/>
            <w:ins w:id="378" w:author="28.541_CR1297_(Rel-16)_TEI16" w:date="2024-09-16T10:16:00Z">
              <w:r w:rsidRPr="00190782">
                <w:rPr>
                  <w:rFonts w:ascii="Courier New" w:hAnsi="Courier New" w:cs="Courier New"/>
                  <w:lang w:eastAsia="zh-CN"/>
                </w:rPr>
                <w:t>ipEndPoints</w:t>
              </w:r>
              <w:proofErr w:type="spellEnd"/>
            </w:ins>
          </w:p>
        </w:tc>
        <w:tc>
          <w:tcPr>
            <w:tcW w:w="947" w:type="dxa"/>
            <w:tcBorders>
              <w:top w:val="single" w:sz="4" w:space="0" w:color="auto"/>
              <w:left w:val="single" w:sz="4" w:space="0" w:color="auto"/>
              <w:bottom w:val="single" w:sz="4" w:space="0" w:color="auto"/>
              <w:right w:val="single" w:sz="4" w:space="0" w:color="auto"/>
            </w:tcBorders>
            <w:hideMark/>
          </w:tcPr>
          <w:p w14:paraId="4637A540" w14:textId="77777777" w:rsidR="0007128F" w:rsidRDefault="0007128F" w:rsidP="009C5170">
            <w:pPr>
              <w:pStyle w:val="TAL"/>
              <w:jc w:val="center"/>
              <w:rPr>
                <w:ins w:id="379" w:author="28.541_CR1297_(Rel-16)_TEI16" w:date="2024-09-16T10:16:00Z"/>
                <w:lang w:eastAsia="zh-CN"/>
              </w:rPr>
            </w:pPr>
            <w:ins w:id="380"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FCB74AB" w14:textId="77777777" w:rsidR="0007128F" w:rsidRDefault="0007128F" w:rsidP="009C5170">
            <w:pPr>
              <w:pStyle w:val="TAL"/>
              <w:jc w:val="center"/>
              <w:rPr>
                <w:ins w:id="381" w:author="28.541_CR1297_(Rel-16)_TEI16" w:date="2024-09-16T10:16:00Z"/>
                <w:rFonts w:cs="Arial"/>
              </w:rPr>
            </w:pPr>
            <w:ins w:id="382"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B47BDF5" w14:textId="77777777" w:rsidR="0007128F" w:rsidRDefault="0007128F" w:rsidP="009C5170">
            <w:pPr>
              <w:pStyle w:val="TAL"/>
              <w:jc w:val="center"/>
              <w:rPr>
                <w:ins w:id="383" w:author="28.541_CR1297_(Rel-16)_TEI16" w:date="2024-09-16T10:16:00Z"/>
                <w:rFonts w:cs="Arial"/>
                <w:lang w:eastAsia="zh-CN"/>
              </w:rPr>
            </w:pPr>
            <w:ins w:id="384"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A4F20D2" w14:textId="77777777" w:rsidR="0007128F" w:rsidRDefault="0007128F" w:rsidP="009C5170">
            <w:pPr>
              <w:pStyle w:val="TAL"/>
              <w:jc w:val="center"/>
              <w:rPr>
                <w:ins w:id="385" w:author="28.541_CR1297_(Rel-16)_TEI16" w:date="2024-09-16T10:16:00Z"/>
                <w:rFonts w:cs="Arial"/>
              </w:rPr>
            </w:pPr>
            <w:ins w:id="386"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8AAD056" w14:textId="77777777" w:rsidR="0007128F" w:rsidRDefault="0007128F" w:rsidP="009C5170">
            <w:pPr>
              <w:pStyle w:val="TAL"/>
              <w:jc w:val="center"/>
              <w:rPr>
                <w:ins w:id="387" w:author="28.541_CR1297_(Rel-16)_TEI16" w:date="2024-09-16T10:16:00Z"/>
                <w:rFonts w:cs="Arial"/>
                <w:lang w:eastAsia="zh-CN"/>
              </w:rPr>
            </w:pPr>
            <w:ins w:id="388" w:author="28.541_CR1297_(Rel-16)_TEI16" w:date="2024-09-16T10:16:00Z">
              <w:r>
                <w:rPr>
                  <w:rFonts w:cs="Arial"/>
                  <w:lang w:eastAsia="zh-CN"/>
                </w:rPr>
                <w:t>T</w:t>
              </w:r>
            </w:ins>
          </w:p>
        </w:tc>
      </w:tr>
      <w:tr w:rsidR="0007128F" w14:paraId="0EA90C5C" w14:textId="77777777" w:rsidTr="009C5170">
        <w:trPr>
          <w:cantSplit/>
          <w:jc w:val="center"/>
          <w:ins w:id="389"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0E617919" w14:textId="77777777" w:rsidR="0007128F" w:rsidRPr="008F3BED" w:rsidRDefault="0007128F" w:rsidP="009C5170">
            <w:pPr>
              <w:pStyle w:val="TAL"/>
              <w:rPr>
                <w:ins w:id="390" w:author="28.541_CR1297_(Rel-16)_TEI16" w:date="2024-09-16T10:16:00Z"/>
                <w:rFonts w:ascii="Courier New" w:hAnsi="Courier New" w:cs="Courier New"/>
                <w:lang w:eastAsia="zh-CN"/>
              </w:rPr>
            </w:pPr>
            <w:proofErr w:type="spellStart"/>
            <w:ins w:id="391" w:author="28.541_CR1297_(Rel-16)_TEI16" w:date="2024-09-16T10:16: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roofErr w:type="spellEnd"/>
            </w:ins>
          </w:p>
        </w:tc>
        <w:tc>
          <w:tcPr>
            <w:tcW w:w="947" w:type="dxa"/>
            <w:tcBorders>
              <w:top w:val="single" w:sz="4" w:space="0" w:color="auto"/>
              <w:left w:val="single" w:sz="4" w:space="0" w:color="auto"/>
              <w:bottom w:val="single" w:sz="4" w:space="0" w:color="auto"/>
              <w:right w:val="single" w:sz="4" w:space="0" w:color="auto"/>
            </w:tcBorders>
          </w:tcPr>
          <w:p w14:paraId="4C6F72CC" w14:textId="77777777" w:rsidR="0007128F" w:rsidRDefault="0007128F" w:rsidP="009C5170">
            <w:pPr>
              <w:pStyle w:val="TAL"/>
              <w:jc w:val="center"/>
              <w:rPr>
                <w:ins w:id="392" w:author="28.541_CR1297_(Rel-16)_TEI16" w:date="2024-09-16T10:16:00Z"/>
                <w:lang w:eastAsia="zh-CN"/>
              </w:rPr>
            </w:pPr>
            <w:ins w:id="393"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A93D738" w14:textId="77777777" w:rsidR="0007128F" w:rsidRDefault="0007128F" w:rsidP="009C5170">
            <w:pPr>
              <w:pStyle w:val="TAL"/>
              <w:jc w:val="center"/>
              <w:rPr>
                <w:ins w:id="394" w:author="28.541_CR1297_(Rel-16)_TEI16" w:date="2024-09-16T10:16:00Z"/>
                <w:rFonts w:cs="Arial"/>
              </w:rPr>
            </w:pPr>
            <w:ins w:id="395"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4B47AC0" w14:textId="77777777" w:rsidR="0007128F" w:rsidRDefault="0007128F" w:rsidP="009C5170">
            <w:pPr>
              <w:pStyle w:val="TAL"/>
              <w:jc w:val="center"/>
              <w:rPr>
                <w:ins w:id="396" w:author="28.541_CR1297_(Rel-16)_TEI16" w:date="2024-09-16T10:16:00Z"/>
                <w:rFonts w:cs="Arial"/>
                <w:lang w:eastAsia="zh-CN"/>
              </w:rPr>
            </w:pPr>
            <w:ins w:id="397"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AD5F7CF" w14:textId="77777777" w:rsidR="0007128F" w:rsidRDefault="0007128F" w:rsidP="009C5170">
            <w:pPr>
              <w:pStyle w:val="TAL"/>
              <w:jc w:val="center"/>
              <w:rPr>
                <w:ins w:id="398" w:author="28.541_CR1297_(Rel-16)_TEI16" w:date="2024-09-16T10:16:00Z"/>
                <w:rFonts w:cs="Arial"/>
              </w:rPr>
            </w:pPr>
            <w:ins w:id="399"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D9094CB" w14:textId="77777777" w:rsidR="0007128F" w:rsidRDefault="0007128F" w:rsidP="009C5170">
            <w:pPr>
              <w:pStyle w:val="TAL"/>
              <w:jc w:val="center"/>
              <w:rPr>
                <w:ins w:id="400" w:author="28.541_CR1297_(Rel-16)_TEI16" w:date="2024-09-16T10:16:00Z"/>
                <w:rFonts w:cs="Arial"/>
                <w:lang w:eastAsia="zh-CN"/>
              </w:rPr>
            </w:pPr>
            <w:ins w:id="401" w:author="28.541_CR1297_(Rel-16)_TEI16" w:date="2024-09-16T10:16:00Z">
              <w:r>
                <w:rPr>
                  <w:rFonts w:cs="Arial"/>
                  <w:lang w:eastAsia="zh-CN"/>
                </w:rPr>
                <w:t>T</w:t>
              </w:r>
            </w:ins>
          </w:p>
        </w:tc>
      </w:tr>
      <w:tr w:rsidR="0007128F" w14:paraId="62073EDD" w14:textId="77777777" w:rsidTr="009C5170">
        <w:trPr>
          <w:cantSplit/>
          <w:jc w:val="center"/>
          <w:ins w:id="402"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064BEC62" w14:textId="77777777" w:rsidR="0007128F" w:rsidRPr="008F3BED" w:rsidRDefault="0007128F" w:rsidP="009C5170">
            <w:pPr>
              <w:pStyle w:val="TAL"/>
              <w:rPr>
                <w:ins w:id="403" w:author="28.541_CR1297_(Rel-16)_TEI16" w:date="2024-09-16T10:16:00Z"/>
                <w:rFonts w:ascii="Courier New" w:hAnsi="Courier New" w:cs="Courier New"/>
                <w:lang w:eastAsia="zh-CN"/>
              </w:rPr>
            </w:pPr>
            <w:proofErr w:type="spellStart"/>
            <w:ins w:id="404" w:author="28.541_CR1297_(Rel-16)_TEI16" w:date="2024-09-16T10:16:00Z">
              <w:r w:rsidRPr="00190782">
                <w:rPr>
                  <w:rFonts w:ascii="Courier New" w:hAnsi="Courier New" w:cs="Courier New"/>
                  <w:lang w:eastAsia="zh-CN"/>
                </w:rPr>
                <w:t>allowedPlmns</w:t>
              </w:r>
              <w:proofErr w:type="spellEnd"/>
            </w:ins>
          </w:p>
        </w:tc>
        <w:tc>
          <w:tcPr>
            <w:tcW w:w="947" w:type="dxa"/>
            <w:tcBorders>
              <w:top w:val="single" w:sz="4" w:space="0" w:color="auto"/>
              <w:left w:val="single" w:sz="4" w:space="0" w:color="auto"/>
              <w:bottom w:val="single" w:sz="4" w:space="0" w:color="auto"/>
              <w:right w:val="single" w:sz="4" w:space="0" w:color="auto"/>
            </w:tcBorders>
          </w:tcPr>
          <w:p w14:paraId="29B81F9A" w14:textId="77777777" w:rsidR="0007128F" w:rsidRDefault="0007128F" w:rsidP="009C5170">
            <w:pPr>
              <w:pStyle w:val="TAL"/>
              <w:jc w:val="center"/>
              <w:rPr>
                <w:ins w:id="405" w:author="28.541_CR1297_(Rel-16)_TEI16" w:date="2024-09-16T10:16:00Z"/>
                <w:lang w:eastAsia="zh-CN"/>
              </w:rPr>
            </w:pPr>
            <w:ins w:id="406"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7A13309" w14:textId="77777777" w:rsidR="0007128F" w:rsidRDefault="0007128F" w:rsidP="009C5170">
            <w:pPr>
              <w:pStyle w:val="TAL"/>
              <w:jc w:val="center"/>
              <w:rPr>
                <w:ins w:id="407" w:author="28.541_CR1297_(Rel-16)_TEI16" w:date="2024-09-16T10:16:00Z"/>
                <w:rFonts w:cs="Arial"/>
              </w:rPr>
            </w:pPr>
            <w:ins w:id="408"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E2F9CD0" w14:textId="77777777" w:rsidR="0007128F" w:rsidRDefault="0007128F" w:rsidP="009C5170">
            <w:pPr>
              <w:pStyle w:val="TAL"/>
              <w:jc w:val="center"/>
              <w:rPr>
                <w:ins w:id="409" w:author="28.541_CR1297_(Rel-16)_TEI16" w:date="2024-09-16T10:16:00Z"/>
                <w:rFonts w:cs="Arial"/>
                <w:lang w:eastAsia="zh-CN"/>
              </w:rPr>
            </w:pPr>
            <w:ins w:id="410"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39FA86A" w14:textId="77777777" w:rsidR="0007128F" w:rsidRDefault="0007128F" w:rsidP="009C5170">
            <w:pPr>
              <w:pStyle w:val="TAL"/>
              <w:jc w:val="center"/>
              <w:rPr>
                <w:ins w:id="411" w:author="28.541_CR1297_(Rel-16)_TEI16" w:date="2024-09-16T10:16:00Z"/>
                <w:rFonts w:cs="Arial"/>
              </w:rPr>
            </w:pPr>
            <w:ins w:id="412"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F0C9D9C" w14:textId="77777777" w:rsidR="0007128F" w:rsidRDefault="0007128F" w:rsidP="009C5170">
            <w:pPr>
              <w:pStyle w:val="TAL"/>
              <w:jc w:val="center"/>
              <w:rPr>
                <w:ins w:id="413" w:author="28.541_CR1297_(Rel-16)_TEI16" w:date="2024-09-16T10:16:00Z"/>
                <w:rFonts w:cs="Arial"/>
                <w:lang w:eastAsia="zh-CN"/>
              </w:rPr>
            </w:pPr>
            <w:ins w:id="414" w:author="28.541_CR1297_(Rel-16)_TEI16" w:date="2024-09-16T10:16:00Z">
              <w:r>
                <w:rPr>
                  <w:rFonts w:cs="Arial"/>
                  <w:lang w:eastAsia="zh-CN"/>
                </w:rPr>
                <w:t>T</w:t>
              </w:r>
            </w:ins>
          </w:p>
        </w:tc>
      </w:tr>
      <w:tr w:rsidR="0007128F" w14:paraId="311242EC" w14:textId="77777777" w:rsidTr="009C5170">
        <w:trPr>
          <w:cantSplit/>
          <w:jc w:val="center"/>
          <w:ins w:id="415"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4B039248" w14:textId="77777777" w:rsidR="0007128F" w:rsidRPr="008F3BED" w:rsidRDefault="0007128F" w:rsidP="009C5170">
            <w:pPr>
              <w:pStyle w:val="TAL"/>
              <w:rPr>
                <w:ins w:id="416" w:author="28.541_CR1297_(Rel-16)_TEI16" w:date="2024-09-16T10:16:00Z"/>
                <w:rFonts w:ascii="Courier New" w:hAnsi="Courier New" w:cs="Courier New"/>
                <w:lang w:eastAsia="zh-CN"/>
              </w:rPr>
            </w:pPr>
            <w:proofErr w:type="spellStart"/>
            <w:ins w:id="417" w:author="28.541_CR1297_(Rel-16)_TEI16" w:date="2024-09-16T10:16:00Z">
              <w:r w:rsidRPr="00190782">
                <w:rPr>
                  <w:rFonts w:ascii="Courier New" w:hAnsi="Courier New" w:cs="Courier New"/>
                  <w:lang w:eastAsia="zh-CN"/>
                </w:rPr>
                <w:t>allowedNfTypes</w:t>
              </w:r>
              <w:proofErr w:type="spellEnd"/>
            </w:ins>
          </w:p>
        </w:tc>
        <w:tc>
          <w:tcPr>
            <w:tcW w:w="947" w:type="dxa"/>
            <w:tcBorders>
              <w:top w:val="single" w:sz="4" w:space="0" w:color="auto"/>
              <w:left w:val="single" w:sz="4" w:space="0" w:color="auto"/>
              <w:bottom w:val="single" w:sz="4" w:space="0" w:color="auto"/>
              <w:right w:val="single" w:sz="4" w:space="0" w:color="auto"/>
            </w:tcBorders>
          </w:tcPr>
          <w:p w14:paraId="630FA082" w14:textId="77777777" w:rsidR="0007128F" w:rsidRDefault="0007128F" w:rsidP="009C5170">
            <w:pPr>
              <w:pStyle w:val="TAL"/>
              <w:jc w:val="center"/>
              <w:rPr>
                <w:ins w:id="418" w:author="28.541_CR1297_(Rel-16)_TEI16" w:date="2024-09-16T10:16:00Z"/>
                <w:lang w:eastAsia="zh-CN"/>
              </w:rPr>
            </w:pPr>
            <w:ins w:id="419"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98D7896" w14:textId="77777777" w:rsidR="0007128F" w:rsidRDefault="0007128F" w:rsidP="009C5170">
            <w:pPr>
              <w:pStyle w:val="TAL"/>
              <w:jc w:val="center"/>
              <w:rPr>
                <w:ins w:id="420" w:author="28.541_CR1297_(Rel-16)_TEI16" w:date="2024-09-16T10:16:00Z"/>
                <w:rFonts w:cs="Arial"/>
              </w:rPr>
            </w:pPr>
            <w:ins w:id="421"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357F8C4" w14:textId="77777777" w:rsidR="0007128F" w:rsidRDefault="0007128F" w:rsidP="009C5170">
            <w:pPr>
              <w:pStyle w:val="TAL"/>
              <w:jc w:val="center"/>
              <w:rPr>
                <w:ins w:id="422" w:author="28.541_CR1297_(Rel-16)_TEI16" w:date="2024-09-16T10:16:00Z"/>
                <w:rFonts w:cs="Arial"/>
                <w:lang w:eastAsia="zh-CN"/>
              </w:rPr>
            </w:pPr>
            <w:ins w:id="423"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0EF7516" w14:textId="77777777" w:rsidR="0007128F" w:rsidRDefault="0007128F" w:rsidP="009C5170">
            <w:pPr>
              <w:pStyle w:val="TAL"/>
              <w:jc w:val="center"/>
              <w:rPr>
                <w:ins w:id="424" w:author="28.541_CR1297_(Rel-16)_TEI16" w:date="2024-09-16T10:16:00Z"/>
                <w:rFonts w:cs="Arial"/>
              </w:rPr>
            </w:pPr>
            <w:ins w:id="425"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D6B8676" w14:textId="77777777" w:rsidR="0007128F" w:rsidRDefault="0007128F" w:rsidP="009C5170">
            <w:pPr>
              <w:pStyle w:val="TAL"/>
              <w:jc w:val="center"/>
              <w:rPr>
                <w:ins w:id="426" w:author="28.541_CR1297_(Rel-16)_TEI16" w:date="2024-09-16T10:16:00Z"/>
                <w:rFonts w:cs="Arial"/>
                <w:lang w:eastAsia="zh-CN"/>
              </w:rPr>
            </w:pPr>
            <w:ins w:id="427" w:author="28.541_CR1297_(Rel-16)_TEI16" w:date="2024-09-16T10:16:00Z">
              <w:r>
                <w:rPr>
                  <w:rFonts w:cs="Arial"/>
                  <w:lang w:eastAsia="zh-CN"/>
                </w:rPr>
                <w:t>T</w:t>
              </w:r>
            </w:ins>
          </w:p>
        </w:tc>
      </w:tr>
      <w:tr w:rsidR="0007128F" w14:paraId="21CB9FB9" w14:textId="77777777" w:rsidTr="009C5170">
        <w:trPr>
          <w:cantSplit/>
          <w:jc w:val="center"/>
          <w:ins w:id="428" w:author="28.541_CR1297_(Rel-16)_TEI16" w:date="2024-09-16T10:16:00Z"/>
        </w:trPr>
        <w:tc>
          <w:tcPr>
            <w:tcW w:w="2677" w:type="dxa"/>
            <w:tcBorders>
              <w:top w:val="single" w:sz="4" w:space="0" w:color="auto"/>
              <w:left w:val="single" w:sz="4" w:space="0" w:color="auto"/>
              <w:bottom w:val="single" w:sz="4" w:space="0" w:color="auto"/>
              <w:right w:val="single" w:sz="4" w:space="0" w:color="auto"/>
            </w:tcBorders>
          </w:tcPr>
          <w:p w14:paraId="249E1A59" w14:textId="77777777" w:rsidR="0007128F" w:rsidRPr="008F3BED" w:rsidRDefault="0007128F" w:rsidP="009C5170">
            <w:pPr>
              <w:pStyle w:val="TAL"/>
              <w:rPr>
                <w:ins w:id="429" w:author="28.541_CR1297_(Rel-16)_TEI16" w:date="2024-09-16T10:16:00Z"/>
                <w:rFonts w:ascii="Courier New" w:hAnsi="Courier New" w:cs="Courier New"/>
                <w:lang w:eastAsia="zh-CN"/>
              </w:rPr>
            </w:pPr>
            <w:proofErr w:type="spellStart"/>
            <w:ins w:id="430" w:author="28.541_CR1297_(Rel-16)_TEI16" w:date="2024-09-16T10:16:00Z">
              <w:r w:rsidRPr="00190782">
                <w:rPr>
                  <w:rFonts w:ascii="Courier New" w:hAnsi="Courier New" w:cs="Courier New"/>
                  <w:lang w:eastAsia="zh-CN"/>
                </w:rPr>
                <w:t>allowedNssais</w:t>
              </w:r>
              <w:proofErr w:type="spellEnd"/>
            </w:ins>
          </w:p>
        </w:tc>
        <w:tc>
          <w:tcPr>
            <w:tcW w:w="947" w:type="dxa"/>
            <w:tcBorders>
              <w:top w:val="single" w:sz="4" w:space="0" w:color="auto"/>
              <w:left w:val="single" w:sz="4" w:space="0" w:color="auto"/>
              <w:bottom w:val="single" w:sz="4" w:space="0" w:color="auto"/>
              <w:right w:val="single" w:sz="4" w:space="0" w:color="auto"/>
            </w:tcBorders>
          </w:tcPr>
          <w:p w14:paraId="60658E2A" w14:textId="77777777" w:rsidR="0007128F" w:rsidRDefault="0007128F" w:rsidP="009C5170">
            <w:pPr>
              <w:pStyle w:val="TAL"/>
              <w:jc w:val="center"/>
              <w:rPr>
                <w:ins w:id="431" w:author="28.541_CR1297_(Rel-16)_TEI16" w:date="2024-09-16T10:16:00Z"/>
                <w:lang w:eastAsia="zh-CN"/>
              </w:rPr>
            </w:pPr>
            <w:ins w:id="432" w:author="28.541_CR1297_(Rel-16)_TEI16" w:date="2024-09-16T10:16: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330BC630" w14:textId="77777777" w:rsidR="0007128F" w:rsidRDefault="0007128F" w:rsidP="009C5170">
            <w:pPr>
              <w:pStyle w:val="TAL"/>
              <w:jc w:val="center"/>
              <w:rPr>
                <w:ins w:id="433" w:author="28.541_CR1297_(Rel-16)_TEI16" w:date="2024-09-16T10:16:00Z"/>
                <w:rFonts w:cs="Arial"/>
              </w:rPr>
            </w:pPr>
            <w:ins w:id="434" w:author="28.541_CR1297_(Rel-16)_TEI16" w:date="2024-09-16T10:16: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5BEEC9D" w14:textId="77777777" w:rsidR="0007128F" w:rsidRDefault="0007128F" w:rsidP="009C5170">
            <w:pPr>
              <w:pStyle w:val="TAL"/>
              <w:jc w:val="center"/>
              <w:rPr>
                <w:ins w:id="435" w:author="28.541_CR1297_(Rel-16)_TEI16" w:date="2024-09-16T10:16:00Z"/>
                <w:rFonts w:cs="Arial"/>
                <w:lang w:eastAsia="zh-CN"/>
              </w:rPr>
            </w:pPr>
            <w:ins w:id="436" w:author="28.541_CR1297_(Rel-16)_TEI16" w:date="2024-09-16T10:16: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882052" w14:textId="77777777" w:rsidR="0007128F" w:rsidRDefault="0007128F" w:rsidP="009C5170">
            <w:pPr>
              <w:pStyle w:val="TAL"/>
              <w:jc w:val="center"/>
              <w:rPr>
                <w:ins w:id="437" w:author="28.541_CR1297_(Rel-16)_TEI16" w:date="2024-09-16T10:16:00Z"/>
                <w:rFonts w:cs="Arial"/>
              </w:rPr>
            </w:pPr>
            <w:ins w:id="438" w:author="28.541_CR1297_(Rel-16)_TEI16" w:date="2024-09-16T10:16: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94CC919" w14:textId="77777777" w:rsidR="0007128F" w:rsidRDefault="0007128F" w:rsidP="009C5170">
            <w:pPr>
              <w:pStyle w:val="TAL"/>
              <w:jc w:val="center"/>
              <w:rPr>
                <w:ins w:id="439" w:author="28.541_CR1297_(Rel-16)_TEI16" w:date="2024-09-16T10:16:00Z"/>
                <w:rFonts w:cs="Arial"/>
                <w:lang w:eastAsia="zh-CN"/>
              </w:rPr>
            </w:pPr>
            <w:ins w:id="440" w:author="28.541_CR1297_(Rel-16)_TEI16" w:date="2024-09-16T10:16:00Z">
              <w:r>
                <w:rPr>
                  <w:rFonts w:cs="Arial"/>
                  <w:lang w:eastAsia="zh-CN"/>
                </w:rPr>
                <w:t>T</w:t>
              </w:r>
            </w:ins>
          </w:p>
        </w:tc>
      </w:tr>
    </w:tbl>
    <w:p w14:paraId="1BBB354E" w14:textId="77777777" w:rsidR="0007128F" w:rsidRDefault="0007128F" w:rsidP="0007128F">
      <w:pPr>
        <w:rPr>
          <w:ins w:id="441" w:author="28.541_CR1297_(Rel-16)_TEI16" w:date="2024-09-16T10:16:00Z"/>
        </w:rPr>
      </w:pPr>
    </w:p>
    <w:p w14:paraId="77F8B48B" w14:textId="5E2C13BE" w:rsidR="0007128F" w:rsidRDefault="0007128F" w:rsidP="0007128F">
      <w:pPr>
        <w:pStyle w:val="Heading4"/>
        <w:rPr>
          <w:ins w:id="442" w:author="28.541_CR1297_(Rel-16)_TEI16" w:date="2024-09-16T10:16:00Z"/>
        </w:rPr>
      </w:pPr>
      <w:ins w:id="443" w:author="28.541_CR1297_(Rel-16)_TEI16" w:date="2024-09-16T10:16:00Z">
        <w:r>
          <w:rPr>
            <w:rFonts w:hint="eastAsia"/>
            <w:lang w:eastAsia="zh-CN"/>
          </w:rPr>
          <w:t>5</w:t>
        </w:r>
        <w:r>
          <w:t>.3.</w:t>
        </w:r>
      </w:ins>
      <w:ins w:id="444" w:author="28.541_CR1297_(Rel-16)_TEI16" w:date="2024-09-16T10:17:00Z">
        <w:r>
          <w:rPr>
            <w:lang w:eastAsia="zh-CN"/>
          </w:rPr>
          <w:t>97</w:t>
        </w:r>
      </w:ins>
      <w:ins w:id="445" w:author="28.541_CR1297_(Rel-16)_TEI16" w:date="2024-09-16T10:16:00Z">
        <w:r>
          <w:t>.3</w:t>
        </w:r>
        <w:r>
          <w:tab/>
          <w:t>Attribute constraints</w:t>
        </w:r>
      </w:ins>
    </w:p>
    <w:p w14:paraId="1B333614" w14:textId="77777777" w:rsidR="0007128F" w:rsidRPr="00AC310B" w:rsidRDefault="0007128F" w:rsidP="0007128F">
      <w:pPr>
        <w:rPr>
          <w:ins w:id="446" w:author="28.541_CR1297_(Rel-16)_TEI16" w:date="2024-09-16T10:16:00Z"/>
          <w:lang w:eastAsia="zh-CN"/>
        </w:rPr>
      </w:pPr>
      <w:ins w:id="447" w:author="28.541_CR1297_(Rel-16)_TEI16" w:date="2024-09-16T10:16:00Z">
        <w:r>
          <w:rPr>
            <w:rFonts w:hint="eastAsia"/>
            <w:lang w:eastAsia="zh-CN"/>
          </w:rPr>
          <w:t>None.</w:t>
        </w:r>
      </w:ins>
    </w:p>
    <w:p w14:paraId="16AE613A" w14:textId="2E479979" w:rsidR="0007128F" w:rsidRDefault="0007128F" w:rsidP="0007128F">
      <w:pPr>
        <w:pStyle w:val="Heading4"/>
        <w:rPr>
          <w:ins w:id="448" w:author="28.541_CR1297_(Rel-16)_TEI16" w:date="2024-09-16T10:16:00Z"/>
        </w:rPr>
      </w:pPr>
      <w:ins w:id="449" w:author="28.541_CR1297_(Rel-16)_TEI16" w:date="2024-09-16T10:16:00Z">
        <w:r>
          <w:rPr>
            <w:rFonts w:hint="eastAsia"/>
            <w:lang w:eastAsia="zh-CN"/>
          </w:rPr>
          <w:t>5</w:t>
        </w:r>
        <w:r>
          <w:t>.3.</w:t>
        </w:r>
      </w:ins>
      <w:ins w:id="450" w:author="28.541_CR1297_(Rel-16)_TEI16" w:date="2024-09-16T10:17:00Z">
        <w:r>
          <w:rPr>
            <w:lang w:eastAsia="zh-CN"/>
          </w:rPr>
          <w:t>97</w:t>
        </w:r>
      </w:ins>
      <w:ins w:id="451" w:author="28.541_CR1297_(Rel-16)_TEI16" w:date="2024-09-16T10:16:00Z">
        <w:r>
          <w:t>.4</w:t>
        </w:r>
        <w:r>
          <w:tab/>
          <w:t>Notifications</w:t>
        </w:r>
      </w:ins>
    </w:p>
    <w:p w14:paraId="3AD4BE3F" w14:textId="77777777" w:rsidR="0007128F" w:rsidRDefault="0007128F" w:rsidP="0007128F">
      <w:pPr>
        <w:rPr>
          <w:ins w:id="452" w:author="28.541_CR1297_(Rel-16)_TEI16" w:date="2024-09-16T10:16:00Z"/>
        </w:rPr>
      </w:pPr>
      <w:ins w:id="453" w:author="28.541_CR1297_(Rel-16)_TEI16" w:date="2024-09-16T10:16:00Z">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ins>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lastRenderedPageBreak/>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roofErr w:type="spellEnd"/>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924E833" w14:textId="4E5601B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7ECB762" w14:textId="3DF8CCFF"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F43EFB0" w14:textId="23894BC0" w:rsidR="00CC502D" w:rsidRPr="00EF21D2" w:rsidDel="004F5256" w:rsidRDefault="00CC502D" w:rsidP="000271A2">
            <w:pPr>
              <w:pStyle w:val="TAL"/>
              <w:keepNext w:val="0"/>
              <w:keepLines w:val="0"/>
              <w:rPr>
                <w:del w:id="454" w:author="28.541_CR1340R1_(Rel-16)_TEI16" w:date="2024-09-16T10:34:00Z"/>
              </w:rPr>
            </w:pPr>
            <w:del w:id="455" w:author="28.541_CR1340R1_(Rel-16)_TEI16" w:date="2024-09-16T10:34:00Z">
              <w:r w:rsidRPr="00EF21D2" w:rsidDel="004F5256">
                <w:delText>allowedValues:</w:delText>
              </w:r>
              <w:r w:rsidR="000271A2" w:rsidRPr="00EF21D2" w:rsidDel="004F5256">
                <w:delText xml:space="preserve"> </w:delText>
              </w:r>
              <w:r w:rsidRPr="00EF21D2" w:rsidDel="004F5256">
                <w:delText>N/A</w:delText>
              </w:r>
            </w:del>
          </w:p>
          <w:p w14:paraId="3C4EF88C" w14:textId="1B79175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aMF</w:t>
            </w:r>
            <w:r w:rsidRPr="00EF21D2">
              <w:rPr>
                <w:rFonts w:ascii="Courier New" w:hAnsi="Courier New" w:cs="Courier New"/>
              </w:rPr>
              <w:t>SetId</w:t>
            </w:r>
            <w:proofErr w:type="spellEnd"/>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66BE5829" w14:textId="7F234800"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F49117C" w14:textId="70450BB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1308DCD" w14:textId="02014E6F" w:rsidR="00CC502D" w:rsidRPr="00EF21D2" w:rsidDel="004F5256" w:rsidRDefault="00CC502D" w:rsidP="000271A2">
            <w:pPr>
              <w:pStyle w:val="TAL"/>
              <w:keepNext w:val="0"/>
              <w:keepLines w:val="0"/>
              <w:rPr>
                <w:del w:id="456" w:author="28.541_CR1340R1_(Rel-16)_TEI16" w:date="2024-09-16T10:34:00Z"/>
              </w:rPr>
            </w:pPr>
            <w:del w:id="457" w:author="28.541_CR1340R1_(Rel-16)_TEI16" w:date="2024-09-16T10:34:00Z">
              <w:r w:rsidRPr="00EF21D2" w:rsidDel="004F5256">
                <w:delText>allowedValues:</w:delText>
              </w:r>
              <w:r w:rsidR="000271A2" w:rsidRPr="00EF21D2" w:rsidDel="004F5256">
                <w:delText xml:space="preserve"> </w:delText>
              </w:r>
              <w:r w:rsidRPr="00EF21D2" w:rsidDel="004F5256">
                <w:delText>N/A</w:delText>
              </w:r>
            </w:del>
          </w:p>
          <w:p w14:paraId="5EBCBD73" w14:textId="66D346C4"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proofErr w:type="spellStart"/>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 xml:space="preserve">It is the DN of </w:t>
            </w:r>
            <w:proofErr w:type="spellStart"/>
            <w:r w:rsidRPr="002B15AA">
              <w:t>AMF</w:t>
            </w:r>
            <w:r>
              <w:t>Region</w:t>
            </w:r>
            <w:proofErr w:type="spellEnd"/>
            <w:r w:rsidRPr="002B15AA">
              <w:t xml:space="preserve"> instance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proofErr w:type="spellStart"/>
            <w:r>
              <w:rPr>
                <w:rFonts w:ascii="Courier New" w:hAnsi="Courier New" w:cs="Courier New"/>
                <w:snapToGrid w:val="0"/>
                <w:szCs w:val="18"/>
              </w:rPr>
              <w:t>AMFRegion</w:t>
            </w:r>
            <w:proofErr w:type="spellEnd"/>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proofErr w:type="spellStart"/>
            <w:r>
              <w:rPr>
                <w:rFonts w:ascii="Courier New" w:hAnsi="Courier New" w:cs="Courier New"/>
                <w:snapToGrid w:val="0"/>
                <w:szCs w:val="18"/>
              </w:rPr>
              <w:t>AMFSet</w:t>
            </w:r>
            <w:proofErr w:type="spellEnd"/>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proofErr w:type="spellStart"/>
            <w:r w:rsidRPr="002B15AA">
              <w:t>isOrdered</w:t>
            </w:r>
            <w:proofErr w:type="spellEnd"/>
            <w:r w:rsidRPr="002B15AA">
              <w:t>: N/A</w:t>
            </w:r>
          </w:p>
          <w:p w14:paraId="0EA29A3C" w14:textId="77777777" w:rsidR="00204753" w:rsidRPr="002B15AA" w:rsidRDefault="00204753" w:rsidP="00204753">
            <w:pPr>
              <w:pStyle w:val="TAL"/>
              <w:keepNext w:val="0"/>
              <w:widowControl w:val="0"/>
            </w:pPr>
            <w:proofErr w:type="spellStart"/>
            <w:r w:rsidRPr="002B15AA">
              <w:t>isUnique</w:t>
            </w:r>
            <w:proofErr w:type="spellEnd"/>
            <w:r w:rsidRPr="002B15AA">
              <w:t>: N/A</w:t>
            </w:r>
          </w:p>
          <w:p w14:paraId="0F03A872" w14:textId="77777777" w:rsidR="00204753" w:rsidRPr="002B15AA" w:rsidRDefault="00204753" w:rsidP="00204753">
            <w:pPr>
              <w:pStyle w:val="TAL"/>
              <w:keepNext w:val="0"/>
              <w:widowControl w:val="0"/>
            </w:pPr>
            <w:proofErr w:type="spellStart"/>
            <w:r w:rsidRPr="002B15AA">
              <w:t>defaultValue</w:t>
            </w:r>
            <w:proofErr w:type="spellEnd"/>
            <w:r w:rsidRPr="002B15AA">
              <w:t>: None</w:t>
            </w:r>
          </w:p>
          <w:p w14:paraId="2FD9282B" w14:textId="1864EBC1" w:rsidR="00204753" w:rsidRPr="00EF21D2" w:rsidRDefault="00204753" w:rsidP="00204753">
            <w:pPr>
              <w:pStyle w:val="TAL"/>
              <w:keepNext w:val="0"/>
              <w:keepLines w:val="0"/>
            </w:pPr>
            <w:proofErr w:type="spellStart"/>
            <w:r w:rsidRPr="002B15AA">
              <w:t>isNullable</w:t>
            </w:r>
            <w:proofErr w:type="spellEnd"/>
            <w:r w:rsidRPr="002B15AA">
              <w:t xml:space="preserv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aMFSetMemberList</w:t>
            </w:r>
            <w:proofErr w:type="spellEnd"/>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proofErr w:type="spellStart"/>
            <w:r w:rsidRPr="00EF21D2">
              <w:t>AMFFunction</w:t>
            </w:r>
            <w:proofErr w:type="spellEnd"/>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proofErr w:type="spellStart"/>
            <w:r w:rsidRPr="00EF21D2">
              <w:t>AMFSet</w:t>
            </w:r>
            <w:proofErr w:type="spellEnd"/>
            <w:r w:rsidRPr="00EF21D2">
              <w: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79E56CA" w14:textId="1CE4560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8A82239" w14:textId="54E6569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aMFRegionId</w:t>
            </w:r>
            <w:proofErr w:type="spellEnd"/>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11AB2818" w14:textId="550CC81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E2DCBBA" w14:textId="77BD64B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DED8272" w14:textId="43980F5F" w:rsidR="00CC502D" w:rsidRPr="00EF21D2" w:rsidDel="004F5256" w:rsidRDefault="00CC502D" w:rsidP="000271A2">
            <w:pPr>
              <w:pStyle w:val="TAL"/>
              <w:keepNext w:val="0"/>
              <w:keepLines w:val="0"/>
              <w:rPr>
                <w:del w:id="458" w:author="28.541_CR1340R1_(Rel-16)_TEI16" w:date="2024-09-16T10:35:00Z"/>
              </w:rPr>
            </w:pPr>
            <w:del w:id="459"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4BB25490" w14:textId="229A6FD7"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proofErr w:type="spellStart"/>
            <w:r>
              <w:rPr>
                <w:rFonts w:ascii="Courier New" w:hAnsi="Courier New" w:cs="Courier New"/>
                <w:szCs w:val="18"/>
              </w:rPr>
              <w:t>aMFSetRef</w:t>
            </w:r>
            <w:proofErr w:type="spellEnd"/>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Pr>
                <w:rFonts w:ascii="Courier New" w:hAnsi="Courier New"/>
              </w:rPr>
              <w:t>AMFSet</w:t>
            </w:r>
            <w:proofErr w:type="spellEnd"/>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proofErr w:type="spellStart"/>
            <w:r>
              <w:t>isOrdered</w:t>
            </w:r>
            <w:proofErr w:type="spellEnd"/>
            <w:r>
              <w:t xml:space="preserve">: </w:t>
            </w:r>
            <w:r w:rsidRPr="002B15AA">
              <w:t>N/A</w:t>
            </w:r>
          </w:p>
          <w:p w14:paraId="37778D2A" w14:textId="77777777" w:rsidR="00204753" w:rsidRDefault="00204753" w:rsidP="00204753">
            <w:pPr>
              <w:pStyle w:val="TAL"/>
              <w:keepNext w:val="0"/>
              <w:widowControl w:val="0"/>
            </w:pPr>
            <w:proofErr w:type="spellStart"/>
            <w:r>
              <w:t>isUnique</w:t>
            </w:r>
            <w:proofErr w:type="spellEnd"/>
            <w:r>
              <w:t xml:space="preserve">: </w:t>
            </w:r>
            <w:r w:rsidRPr="002B15AA">
              <w:t>N/A</w:t>
            </w:r>
          </w:p>
          <w:p w14:paraId="006F588E" w14:textId="77777777" w:rsidR="00204753" w:rsidRDefault="00204753" w:rsidP="00204753">
            <w:pPr>
              <w:pStyle w:val="TAL"/>
              <w:keepNext w:val="0"/>
              <w:widowControl w:val="0"/>
            </w:pPr>
            <w:proofErr w:type="spellStart"/>
            <w:r>
              <w:t>defaultValue</w:t>
            </w:r>
            <w:proofErr w:type="spellEnd"/>
            <w:r>
              <w:t>: None</w:t>
            </w:r>
          </w:p>
          <w:p w14:paraId="48D8C7D8" w14:textId="72B516B7" w:rsidR="00204753" w:rsidRPr="00EF21D2" w:rsidRDefault="00204753" w:rsidP="00204753">
            <w:pPr>
              <w:pStyle w:val="TAL"/>
              <w:keepNext w:val="0"/>
              <w:keepLines w:val="0"/>
            </w:pPr>
            <w:proofErr w:type="spellStart"/>
            <w:r>
              <w:t>isNullable</w:t>
            </w:r>
            <w:proofErr w:type="spellEnd"/>
            <w:r>
              <w:t xml:space="preserv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proofErr w:type="spellStart"/>
            <w:r>
              <w:rPr>
                <w:rFonts w:ascii="Courier New" w:hAnsi="Courier New"/>
              </w:rPr>
              <w:t>a</w:t>
            </w:r>
            <w:r w:rsidRPr="002B15AA">
              <w:rPr>
                <w:rFonts w:ascii="Courier New" w:hAnsi="Courier New"/>
              </w:rPr>
              <w:t>MFRegion</w:t>
            </w:r>
            <w:r>
              <w:rPr>
                <w:rFonts w:ascii="Courier New" w:hAnsi="Courier New"/>
              </w:rPr>
              <w:t>.aMFSetListRef</w:t>
            </w:r>
            <w:proofErr w:type="spellEnd"/>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proofErr w:type="spellStart"/>
            <w:r>
              <w:rPr>
                <w:rFonts w:ascii="Courier New" w:hAnsi="Courier New" w:cs="Courier New"/>
                <w:snapToGrid w:val="0"/>
                <w:szCs w:val="18"/>
              </w:rPr>
              <w:t>AMFSet</w:t>
            </w:r>
            <w:proofErr w:type="spellEnd"/>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proofErr w:type="spellStart"/>
            <w:r>
              <w:rPr>
                <w:rFonts w:ascii="Courier New" w:hAnsi="Courier New" w:cs="Courier New"/>
                <w:snapToGrid w:val="0"/>
                <w:szCs w:val="18"/>
              </w:rPr>
              <w:t>AMFRegion</w:t>
            </w:r>
            <w:proofErr w:type="spellEnd"/>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331FAA5F" w14:textId="28354EE3" w:rsidR="00204753" w:rsidRPr="00EF21D2" w:rsidRDefault="00204753" w:rsidP="00204753">
            <w:pPr>
              <w:pStyle w:val="TAL"/>
              <w:keepNext w:val="0"/>
              <w:keepLines w:val="0"/>
            </w:pPr>
            <w:proofErr w:type="spellStart"/>
            <w:r w:rsidRPr="00FE323A">
              <w:rPr>
                <w:rFonts w:cs="Arial"/>
                <w:snapToGrid w:val="0"/>
                <w:szCs w:val="18"/>
              </w:rPr>
              <w:t>isNullable</w:t>
            </w:r>
            <w:proofErr w:type="spellEnd"/>
            <w:r w:rsidRPr="00FE323A">
              <w:rPr>
                <w:rFonts w:cs="Arial"/>
                <w:snapToGrid w:val="0"/>
                <w:szCs w:val="18"/>
              </w:rPr>
              <w:t xml:space="preserv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localAddress</w:t>
            </w:r>
            <w:proofErr w:type="spellEnd"/>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proofErr w:type="spellStart"/>
            <w:r w:rsidRPr="00EF21D2">
              <w:t>localAddress</w:t>
            </w:r>
            <w:proofErr w:type="spellEnd"/>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True</w:t>
            </w:r>
          </w:p>
          <w:p w14:paraId="38AF08B4" w14:textId="7EC6034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545ABD3" w14:textId="08C6091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lastRenderedPageBreak/>
              <w:t>remoteAddress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FF41E9F" w14:textId="1B62C4D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3478106" w14:textId="7C60426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92D6CB1" w14:textId="0B1CA090"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F72DAB5"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n</w:t>
            </w:r>
            <w:ins w:id="460" w:author="28.541_CR1297_(Rel-16)_TEI16" w:date="2024-09-16T10:18:00Z">
              <w:r w:rsidR="000F096B">
                <w:rPr>
                  <w:rFonts w:ascii="Courier New" w:hAnsi="Courier New" w:cs="Courier New"/>
                </w:rPr>
                <w:t>F</w:t>
              </w:r>
            </w:ins>
            <w:del w:id="461" w:author="28.541_CR1297_(Rel-16)_TEI16" w:date="2024-09-16T10:18:00Z">
              <w:r w:rsidRPr="00EF21D2" w:rsidDel="000F096B">
                <w:rPr>
                  <w:rFonts w:ascii="Courier New" w:hAnsi="Courier New" w:cs="Courier New" w:hint="eastAsia"/>
                </w:rPr>
                <w:delText>f</w:delText>
              </w:r>
            </w:del>
            <w:r w:rsidRPr="00EF21D2">
              <w:rPr>
                <w:rFonts w:ascii="Courier New" w:hAnsi="Courier New" w:cs="Courier New" w:hint="eastAsia"/>
              </w:rPr>
              <w:t>Profile</w:t>
            </w:r>
            <w:r w:rsidRPr="00EF21D2">
              <w:rPr>
                <w:rFonts w:ascii="Courier New" w:hAnsi="Courier New" w:cs="Courier New"/>
              </w:rPr>
              <w:t>List</w:t>
            </w:r>
            <w:proofErr w:type="spellEnd"/>
          </w:p>
        </w:tc>
        <w:tc>
          <w:tcPr>
            <w:tcW w:w="5503" w:type="dxa"/>
            <w:tcBorders>
              <w:top w:val="single" w:sz="4" w:space="0" w:color="auto"/>
              <w:left w:val="single" w:sz="4" w:space="0" w:color="auto"/>
              <w:bottom w:val="single" w:sz="4" w:space="0" w:color="auto"/>
              <w:right w:val="single" w:sz="4" w:space="0" w:color="auto"/>
            </w:tcBorders>
          </w:tcPr>
          <w:p w14:paraId="41500C50" w14:textId="77777777" w:rsidR="00CC502D" w:rsidRDefault="00CC502D" w:rsidP="000271A2">
            <w:pPr>
              <w:pStyle w:val="TAL"/>
              <w:keepNext w:val="0"/>
              <w:keepLines w:val="0"/>
              <w:rPr>
                <w:ins w:id="462" w:author="28.541_CR1297_(Rel-16)_TEI16" w:date="2024-09-16T10:18:00Z"/>
              </w:rPr>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proofErr w:type="spellStart"/>
            <w:r w:rsidRPr="00EF21D2">
              <w:rPr>
                <w:rFonts w:hint="eastAsia"/>
              </w:rPr>
              <w:t>NFProfile</w:t>
            </w:r>
            <w:proofErr w:type="spellEnd"/>
            <w:r w:rsidRPr="00EF21D2">
              <w:rPr>
                <w:rFonts w:hint="eastAsia"/>
              </w:rPr>
              <w:t>(</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proofErr w:type="spellStart"/>
            <w:r w:rsidRPr="00EF21D2">
              <w:t>NFProfile</w:t>
            </w:r>
            <w:proofErr w:type="spellEnd"/>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p w14:paraId="6A619024" w14:textId="77777777" w:rsidR="000F096B" w:rsidRDefault="000F096B" w:rsidP="000271A2">
            <w:pPr>
              <w:pStyle w:val="TAL"/>
              <w:keepNext w:val="0"/>
              <w:keepLines w:val="0"/>
              <w:rPr>
                <w:ins w:id="463" w:author="28.541_CR1297_(Rel-16)_TEI16" w:date="2024-09-16T10:18:00Z"/>
              </w:rPr>
            </w:pPr>
          </w:p>
          <w:p w14:paraId="2877EACC" w14:textId="77777777" w:rsidR="000F096B" w:rsidRDefault="000F096B" w:rsidP="000271A2">
            <w:pPr>
              <w:pStyle w:val="TAL"/>
              <w:keepNext w:val="0"/>
              <w:keepLines w:val="0"/>
              <w:rPr>
                <w:ins w:id="464" w:author="28.541_CR1297_(Rel-16)_TEI16" w:date="2024-09-16T10:18:00Z"/>
              </w:rPr>
            </w:pPr>
          </w:p>
          <w:p w14:paraId="3594BF61" w14:textId="77777777" w:rsidR="000F096B" w:rsidRPr="00EF21D2" w:rsidRDefault="000F096B" w:rsidP="000F096B">
            <w:pPr>
              <w:pStyle w:val="TAL"/>
              <w:keepNext w:val="0"/>
              <w:keepLines w:val="0"/>
              <w:rPr>
                <w:ins w:id="465" w:author="28.541_CR1297_(Rel-16)_TEI16" w:date="2024-09-16T10:18:00Z"/>
              </w:rPr>
            </w:pPr>
            <w:proofErr w:type="spellStart"/>
            <w:ins w:id="466" w:author="28.541_CR1297_(Rel-16)_TEI16" w:date="2024-09-16T10:18:00Z">
              <w:r w:rsidRPr="00EF21D2">
                <w:t>allowedValues</w:t>
              </w:r>
              <w:proofErr w:type="spellEnd"/>
              <w:r w:rsidRPr="00EF21D2">
                <w:t>: N/A</w:t>
              </w:r>
            </w:ins>
          </w:p>
          <w:p w14:paraId="109FE1C8" w14:textId="69DDC6B5" w:rsidR="000F096B" w:rsidRPr="00EF21D2" w:rsidRDefault="000F096B"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A8FB17B" w14:textId="77777777" w:rsidR="000F096B" w:rsidRPr="00EF21D2" w:rsidRDefault="00CC502D" w:rsidP="000F096B">
            <w:pPr>
              <w:pStyle w:val="TAL"/>
              <w:keepNext w:val="0"/>
              <w:keepLines w:val="0"/>
              <w:rPr>
                <w:ins w:id="467" w:author="28.541_CR1297_(Rel-16)_TEI16" w:date="2024-09-16T10:18:00Z"/>
                <w:lang w:eastAsia="zh-CN"/>
              </w:rPr>
            </w:pPr>
            <w:r w:rsidRPr="00EF21D2">
              <w:t>type:</w:t>
            </w:r>
            <w:r w:rsidR="000271A2" w:rsidRPr="00EF21D2">
              <w:t xml:space="preserve"> </w:t>
            </w:r>
            <w:proofErr w:type="spellStart"/>
            <w:ins w:id="468" w:author="28.541_CR1297_(Rel-16)_TEI16" w:date="2024-09-16T10:18:00Z">
              <w:r w:rsidR="000F096B" w:rsidRPr="00A8767E">
                <w:rPr>
                  <w:rFonts w:ascii="Courier New" w:hAnsi="Courier New" w:cs="Courier New" w:hint="eastAsia"/>
                  <w:lang w:eastAsia="zh-CN"/>
                </w:rPr>
                <w:t>NFProfile</w:t>
              </w:r>
              <w:proofErr w:type="spellEnd"/>
            </w:ins>
          </w:p>
          <w:p w14:paraId="60A56C21" w14:textId="1598765B" w:rsidR="00CC502D" w:rsidRPr="00EF21D2" w:rsidRDefault="00CC502D" w:rsidP="000271A2">
            <w:pPr>
              <w:pStyle w:val="TAL"/>
              <w:keepNext w:val="0"/>
              <w:keepLines w:val="0"/>
            </w:pPr>
            <w:del w:id="469" w:author="28.541_CR1297_(Rel-16)_TEI16" w:date="2024-09-16T10:18:00Z">
              <w:r w:rsidRPr="00EF21D2" w:rsidDel="000F096B">
                <w:delText>&lt;&lt;dataType&gt;&gt;</w:delText>
              </w:r>
            </w:del>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6C9B5BD" w14:textId="494B8250" w:rsidR="00CC502D" w:rsidRPr="00EF21D2" w:rsidDel="000F096B" w:rsidRDefault="00CC502D" w:rsidP="000271A2">
            <w:pPr>
              <w:pStyle w:val="TAL"/>
              <w:keepNext w:val="0"/>
              <w:keepLines w:val="0"/>
              <w:rPr>
                <w:del w:id="470" w:author="28.541_CR1297_(Rel-16)_TEI16" w:date="2024-09-16T10:18:00Z"/>
              </w:rPr>
            </w:pPr>
            <w:del w:id="471" w:author="28.541_CR1297_(Rel-16)_TEI16" w:date="2024-09-16T10:18:00Z">
              <w:r w:rsidRPr="00EF21D2" w:rsidDel="000F096B">
                <w:delText>allowedValues:</w:delText>
              </w:r>
              <w:r w:rsidR="000271A2" w:rsidRPr="00EF21D2" w:rsidDel="000F096B">
                <w:delText xml:space="preserve"> </w:delText>
              </w:r>
              <w:r w:rsidRPr="00EF21D2" w:rsidDel="000F096B">
                <w:delText>N/A</w:delText>
              </w:r>
            </w:del>
          </w:p>
          <w:p w14:paraId="734DF2BE" w14:textId="39146146"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cNSI</w:t>
            </w:r>
            <w:r w:rsidRPr="00EF21D2">
              <w:rPr>
                <w:rFonts w:ascii="Courier New" w:hAnsi="Courier New" w:cs="Courier New" w:hint="eastAsia"/>
              </w:rPr>
              <w:t>IdList</w:t>
            </w:r>
            <w:proofErr w:type="spellEnd"/>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540764F" w14:textId="3FE7F48F" w:rsidR="00CC502D" w:rsidRPr="00EF21D2" w:rsidDel="004F5256" w:rsidRDefault="00CC502D" w:rsidP="000271A2">
            <w:pPr>
              <w:pStyle w:val="TAL"/>
              <w:keepNext w:val="0"/>
              <w:keepLines w:val="0"/>
              <w:rPr>
                <w:del w:id="472" w:author="28.541_CR1340R1_(Rel-16)_TEI16" w:date="2024-09-16T10:35:00Z"/>
              </w:rPr>
            </w:pPr>
            <w:del w:id="473"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7507A683" w14:textId="1B85E3D7"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lang w:eastAsia="zh-CN"/>
              </w:rPr>
              <w:t>sNSSAIList</w:t>
            </w:r>
            <w:proofErr w:type="spellEnd"/>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sBIFQDN</w:t>
            </w:r>
            <w:proofErr w:type="spellEnd"/>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9BCC6E1" w14:textId="6A71AEA2"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A2691A2" w14:textId="4DD38DB2"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4ADE345" w14:textId="5478BD6A" w:rsidR="00CC502D" w:rsidRPr="00EF21D2" w:rsidDel="004F5256" w:rsidRDefault="00CC502D" w:rsidP="000271A2">
            <w:pPr>
              <w:pStyle w:val="TAL"/>
              <w:keepNext w:val="0"/>
              <w:keepLines w:val="0"/>
              <w:rPr>
                <w:del w:id="474" w:author="28.541_CR1340R1_(Rel-16)_TEI16" w:date="2024-09-16T10:35:00Z"/>
              </w:rPr>
            </w:pPr>
            <w:del w:id="475"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7DF4ABB9" w14:textId="2E15ECE2"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s</w:t>
            </w:r>
            <w:r w:rsidRPr="00EF21D2">
              <w:rPr>
                <w:rFonts w:ascii="Courier New" w:hAnsi="Courier New" w:cs="Courier New" w:hint="eastAsia"/>
                <w:lang w:eastAsia="zh-CN"/>
              </w:rPr>
              <w:t>BIServiceList</w:t>
            </w:r>
            <w:proofErr w:type="spellEnd"/>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F177A21" w14:textId="7CE2434C" w:rsidR="00CC502D" w:rsidRPr="00EF21D2" w:rsidDel="004F5256" w:rsidRDefault="00CC502D" w:rsidP="000271A2">
            <w:pPr>
              <w:pStyle w:val="TAL"/>
              <w:keepNext w:val="0"/>
              <w:keepLines w:val="0"/>
              <w:rPr>
                <w:del w:id="476" w:author="28.541_CR1340R1_(Rel-16)_TEI16" w:date="2024-09-16T10:35:00Z"/>
              </w:rPr>
            </w:pPr>
            <w:del w:id="477"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32B5021B" w14:textId="47529676"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roofErr w:type="spellEnd"/>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proofErr w:type="spellStart"/>
            <w:r w:rsidRPr="00EF21D2">
              <w:rPr>
                <w:szCs w:val="18"/>
              </w:rPr>
              <w:t>allowedValues</w:t>
            </w:r>
            <w:proofErr w:type="spellEnd"/>
            <w:r w:rsidRPr="00EF21D2">
              <w:rPr>
                <w:szCs w:val="18"/>
              </w:rPr>
              <w:t>:</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01DE423" w14:textId="62D5D2AF" w:rsidR="00CC502D" w:rsidRPr="00EF21D2" w:rsidDel="004F5256" w:rsidRDefault="00CC502D" w:rsidP="000271A2">
            <w:pPr>
              <w:pStyle w:val="TAL"/>
              <w:keepNext w:val="0"/>
              <w:keepLines w:val="0"/>
              <w:rPr>
                <w:del w:id="478" w:author="28.541_CR1340R1_(Rel-16)_TEI16" w:date="2024-09-16T10:35:00Z"/>
              </w:rPr>
            </w:pPr>
            <w:del w:id="479"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35C5C97D" w14:textId="7E62282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supportedBMOList</w:t>
            </w:r>
            <w:proofErr w:type="spellEnd"/>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41417AD" w14:textId="7E4D8972" w:rsidR="00CC502D" w:rsidRPr="00EF21D2" w:rsidDel="004F5256" w:rsidRDefault="00CC502D" w:rsidP="000271A2">
            <w:pPr>
              <w:pStyle w:val="TAL"/>
              <w:keepNext w:val="0"/>
              <w:keepLines w:val="0"/>
              <w:rPr>
                <w:del w:id="480" w:author="28.541_CR1340R1_(Rel-16)_TEI16" w:date="2024-09-16T10:35:00Z"/>
                <w:rFonts w:cs="Arial"/>
                <w:szCs w:val="18"/>
              </w:rPr>
            </w:pPr>
            <w:del w:id="481" w:author="28.541_CR1340R1_(Rel-16)_TEI16" w:date="2024-09-16T10:35: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61DD1133" w14:textId="72E05480"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managedNFProfile</w:t>
            </w:r>
            <w:proofErr w:type="spellEnd"/>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proofErr w:type="spellStart"/>
            <w:r w:rsidRPr="00EF21D2">
              <w:t>ManagedNFProfile</w:t>
            </w:r>
            <w:proofErr w:type="spellEnd"/>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3D94F2D" w14:textId="1EFBE5A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2BF5BAC" w14:textId="6666A85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22CA5A9" w14:textId="3E66FD19"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szCs w:val="18"/>
              </w:rPr>
              <w:t>nfInstanceID</w:t>
            </w:r>
            <w:proofErr w:type="spellEnd"/>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lastRenderedPageBreak/>
              <w:t>nfType</w:t>
            </w:r>
            <w:proofErr w:type="spellEnd"/>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fqdn</w:t>
            </w:r>
            <w:proofErr w:type="spellEnd"/>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408CCF3" w14:textId="3E558DA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50AB5AB9" w14:textId="441975F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ipAddress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F070D47" w14:textId="1503908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C950DDE" w14:textId="66401742"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rPr>
              <w:t>authzInfo</w:t>
            </w:r>
            <w:proofErr w:type="spellEnd"/>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2F2C8BF" w14:textId="0CC3A08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70BF579" w14:textId="20201D3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proofErr w:type="spellStart"/>
            <w:r w:rsidRPr="00EF21D2">
              <w:rPr>
                <w:lang w:eastAsia="zh-CN"/>
              </w:rPr>
              <w:t>center</w:t>
            </w:r>
            <w:proofErr w:type="spellEnd"/>
            <w:r w:rsidRPr="00EF21D2">
              <w:rPr>
                <w:lang w:eastAsia="zh-CN"/>
              </w:rPr>
              <w:t>)</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40CA04DA" w14:textId="11C1125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1290374" w14:textId="0B0E0DD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nfServiceList</w:t>
            </w:r>
            <w:proofErr w:type="spellEnd"/>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A6DE88E" w14:textId="77C9C76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757F666D" w14:textId="5A74185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3895172" w14:textId="55278EFF" w:rsidR="00CC502D" w:rsidRPr="00EF21D2" w:rsidDel="004F5256" w:rsidRDefault="00CC502D" w:rsidP="000271A2">
            <w:pPr>
              <w:pStyle w:val="TAL"/>
              <w:keepNext w:val="0"/>
              <w:keepLines w:val="0"/>
              <w:rPr>
                <w:del w:id="482" w:author="28.541_CR1340R1_(Rel-16)_TEI16" w:date="2024-09-16T10:35:00Z"/>
              </w:rPr>
            </w:pPr>
            <w:del w:id="483" w:author="28.541_CR1340R1_(Rel-16)_TEI16" w:date="2024-09-16T10:35:00Z">
              <w:r w:rsidRPr="00EF21D2" w:rsidDel="004F5256">
                <w:delText>allowedValues:</w:delText>
              </w:r>
              <w:r w:rsidR="000271A2" w:rsidRPr="00EF21D2" w:rsidDel="004F5256">
                <w:delText xml:space="preserve"> </w:delText>
              </w:r>
              <w:r w:rsidRPr="00EF21D2" w:rsidDel="004F5256">
                <w:delText>N/A</w:delText>
              </w:r>
            </w:del>
          </w:p>
          <w:p w14:paraId="360640FB" w14:textId="7179049F"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nFInfo</w:t>
            </w:r>
            <w:proofErr w:type="spellEnd"/>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proofErr w:type="spellStart"/>
            <w:r w:rsidRPr="00EF21D2">
              <w:t>NFInfo</w:t>
            </w:r>
            <w:proofErr w:type="spellEnd"/>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F664644" w14:textId="72B78E42"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1A24C55" w14:textId="60A9C30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A574A79" w14:textId="2739C4F9" w:rsidR="00CC502D" w:rsidRPr="00EF21D2" w:rsidDel="004F5256" w:rsidRDefault="00CC502D" w:rsidP="000271A2">
            <w:pPr>
              <w:pStyle w:val="TAL"/>
              <w:keepNext w:val="0"/>
              <w:keepLines w:val="0"/>
              <w:rPr>
                <w:del w:id="484" w:author="28.541_CR1340R1_(Rel-16)_TEI16" w:date="2024-09-16T10:36:00Z"/>
              </w:rPr>
            </w:pPr>
            <w:del w:id="485" w:author="28.541_CR1340R1_(Rel-16)_TEI16" w:date="2024-09-16T10:36:00Z">
              <w:r w:rsidRPr="00EF21D2" w:rsidDel="004F5256">
                <w:delText>allowedValues:</w:delText>
              </w:r>
              <w:r w:rsidR="000271A2" w:rsidRPr="00EF21D2" w:rsidDel="004F5256">
                <w:delText xml:space="preserve"> </w:delText>
              </w:r>
              <w:r w:rsidRPr="00EF21D2" w:rsidDel="004F5256">
                <w:delText>N/A</w:delText>
              </w:r>
            </w:del>
          </w:p>
          <w:p w14:paraId="71D0C584" w14:textId="0B1A8AE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hostAddr</w:t>
            </w:r>
            <w:proofErr w:type="spellEnd"/>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proofErr w:type="spellStart"/>
            <w:r w:rsidRPr="00EF21D2">
              <w:t>HostAddr</w:t>
            </w:r>
            <w:proofErr w:type="spellEnd"/>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928E055" w14:textId="0C0419A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4032E8B5" w14:textId="509C622D"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7C163AB2" w14:textId="731729FD" w:rsidR="00CC502D" w:rsidRPr="00EF21D2" w:rsidDel="004F5256" w:rsidRDefault="00CC502D" w:rsidP="000271A2">
            <w:pPr>
              <w:pStyle w:val="TAL"/>
              <w:keepNext w:val="0"/>
              <w:keepLines w:val="0"/>
              <w:rPr>
                <w:del w:id="486" w:author="28.541_CR1340R1_(Rel-16)_TEI16" w:date="2024-09-16T10:36:00Z"/>
              </w:rPr>
            </w:pPr>
            <w:del w:id="487" w:author="28.541_CR1340R1_(Rel-16)_TEI16" w:date="2024-09-16T10:36:00Z">
              <w:r w:rsidRPr="00EF21D2" w:rsidDel="004F5256">
                <w:delText>allowedValues:</w:delText>
              </w:r>
              <w:r w:rsidR="000271A2" w:rsidRPr="00EF21D2" w:rsidDel="004F5256">
                <w:delText xml:space="preserve"> </w:delText>
              </w:r>
              <w:r w:rsidRPr="00EF21D2" w:rsidDel="004F5256">
                <w:delText>N/A</w:delText>
              </w:r>
            </w:del>
          </w:p>
          <w:p w14:paraId="7BD6C1C9" w14:textId="50FB1560"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nfServiceList</w:t>
            </w:r>
            <w:proofErr w:type="spellEnd"/>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CB1B670" w14:textId="1634D51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8B0C88C" w14:textId="5463D685"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10A5EE1" w14:textId="47B80832" w:rsidR="00CC502D" w:rsidRPr="00EF21D2" w:rsidDel="004F5256" w:rsidRDefault="00CC502D" w:rsidP="000271A2">
            <w:pPr>
              <w:pStyle w:val="TAL"/>
              <w:keepNext w:val="0"/>
              <w:keepLines w:val="0"/>
              <w:rPr>
                <w:del w:id="488" w:author="28.541_CR1340R1_(Rel-16)_TEI16" w:date="2024-09-16T10:36:00Z"/>
              </w:rPr>
            </w:pPr>
            <w:del w:id="489" w:author="28.541_CR1340R1_(Rel-16)_TEI16" w:date="2024-09-16T10:36:00Z">
              <w:r w:rsidRPr="00EF21D2" w:rsidDel="004F5256">
                <w:delText>allowedValues:</w:delText>
              </w:r>
              <w:r w:rsidR="000271A2" w:rsidRPr="00EF21D2" w:rsidDel="004F5256">
                <w:delText xml:space="preserve"> </w:delText>
              </w:r>
              <w:r w:rsidRPr="00EF21D2" w:rsidDel="004F5256">
                <w:delText>N/A</w:delText>
              </w:r>
            </w:del>
          </w:p>
          <w:p w14:paraId="25E6A42C" w14:textId="7597B79D"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roofErr w:type="spellEnd"/>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False</w:t>
            </w:r>
          </w:p>
          <w:p w14:paraId="120BA65C" w14:textId="1979E6AA"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63F9C14E" w14:textId="3D39B20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lang w:eastAsia="zh-CN"/>
              </w:rPr>
              <w:lastRenderedPageBreak/>
              <w:t>nFSrvGroupId</w:t>
            </w:r>
            <w:proofErr w:type="spellEnd"/>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547751D" w14:textId="1DC320E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164CD01" w14:textId="57B7932D"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rPr>
              <w:t>smfServingAreas</w:t>
            </w:r>
            <w:proofErr w:type="spellEnd"/>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proofErr w:type="spellStart"/>
            <w:r w:rsidRPr="00EF21D2">
              <w:rPr>
                <w:lang w:eastAsia="zh-CN"/>
              </w:rPr>
              <w:t>allowedValues</w:t>
            </w:r>
            <w:proofErr w:type="spellEnd"/>
            <w:r w:rsidRPr="00EF21D2">
              <w:rPr>
                <w:lang w:eastAsia="zh-CN"/>
              </w:rPr>
              <w:t>:</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True</w:t>
            </w:r>
          </w:p>
          <w:p w14:paraId="0929B4EF" w14:textId="5731BB71"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00EF63D" w14:textId="141608A1"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lang w:eastAsia="zh-CN"/>
              </w:rPr>
              <w:t>isESCoveredBy</w:t>
            </w:r>
            <w:proofErr w:type="spellEnd"/>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proofErr w:type="spellStart"/>
            <w:r w:rsidRPr="00EF21D2">
              <w:t>adjacentCell</w:t>
            </w:r>
            <w:proofErr w:type="spellEnd"/>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proofErr w:type="spellStart"/>
            <w:r w:rsidRPr="00EF21D2">
              <w:rPr>
                <w:rFonts w:ascii="Courier New" w:hAnsi="Courier New"/>
              </w:rPr>
              <w:t>NRCellRelation</w:t>
            </w:r>
            <w:proofErr w:type="spellEnd"/>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proofErr w:type="spellStart"/>
            <w:r w:rsidRPr="00EF21D2">
              <w:t>energySaving</w:t>
            </w:r>
            <w:proofErr w:type="spellEnd"/>
            <w:r w:rsidRPr="00EF21D2">
              <w:t>.</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proofErr w:type="spellStart"/>
            <w:r w:rsidRPr="00EF21D2">
              <w:t>energySaving</w:t>
            </w:r>
            <w:proofErr w:type="spellEnd"/>
            <w:r w:rsidRPr="00EF21D2">
              <w:t>.</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proofErr w:type="spellStart"/>
            <w:r w:rsidRPr="00EF21D2">
              <w:t>allowedValues</w:t>
            </w:r>
            <w:proofErr w:type="spellEnd"/>
            <w:r w:rsidRPr="00EF21D2">
              <w:t>:</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4FCC40D" w14:textId="78D39CE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FF9EAFC" w14:textId="749CC56A"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01B88B3C" w14:textId="03109D9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szCs w:val="18"/>
                <w:lang w:eastAsia="zh-CN"/>
              </w:rPr>
              <w:t>commModelList</w:t>
            </w:r>
            <w:proofErr w:type="spellEnd"/>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proofErr w:type="spellStart"/>
            <w:r w:rsidRPr="00EF21D2">
              <w:rPr>
                <w:rFonts w:cs="Arial" w:hint="eastAsia"/>
                <w:szCs w:val="18"/>
                <w:lang w:eastAsia="zh-CN"/>
              </w:rPr>
              <w:t>commModel</w:t>
            </w:r>
            <w:proofErr w:type="spellEnd"/>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proofErr w:type="spellStart"/>
            <w:r w:rsidRPr="00EF21D2">
              <w:rPr>
                <w:rFonts w:cs="Arial"/>
                <w:szCs w:val="18"/>
                <w:lang w:eastAsia="en-GB"/>
              </w:rPr>
              <w:t>allowedValues</w:t>
            </w:r>
            <w:proofErr w:type="spellEnd"/>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proofErr w:type="spellStart"/>
            <w:r w:rsidRPr="00EF21D2">
              <w:rPr>
                <w:rFonts w:cs="Arial"/>
                <w:szCs w:val="18"/>
                <w:lang w:eastAsia="zh-CN"/>
              </w:rPr>
              <w:t>commModel</w:t>
            </w:r>
            <w:proofErr w:type="spellEnd"/>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rPr>
              <w:t>groupId</w:t>
            </w:r>
            <w:proofErr w:type="spellEnd"/>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proofErr w:type="spellStart"/>
            <w:r w:rsidRPr="00EF21D2">
              <w:rPr>
                <w:rFonts w:cs="Arial"/>
                <w:szCs w:val="18"/>
                <w:lang w:eastAsia="zh-CN"/>
              </w:rPr>
              <w:t>identiies</w:t>
            </w:r>
            <w:proofErr w:type="spellEnd"/>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commModelType</w:t>
            </w:r>
            <w:proofErr w:type="spellEnd"/>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BF73F84" w14:textId="6BF32D74" w:rsidR="00CC502D" w:rsidRPr="00EF21D2" w:rsidDel="004F5256" w:rsidRDefault="00CC502D" w:rsidP="000271A2">
            <w:pPr>
              <w:pStyle w:val="TAL"/>
              <w:keepNext w:val="0"/>
              <w:keepLines w:val="0"/>
              <w:rPr>
                <w:del w:id="490" w:author="28.541_CR1340R1_(Rel-16)_TEI16" w:date="2024-09-16T10:36:00Z"/>
                <w:rFonts w:cs="Arial"/>
                <w:szCs w:val="18"/>
              </w:rPr>
            </w:pPr>
            <w:del w:id="491" w:author="28.541_CR1340R1_(Rel-16)_TEI16" w:date="2024-09-16T10:36: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374C8C83" w14:textId="324FB5E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targetNFServiceList</w:t>
            </w:r>
            <w:proofErr w:type="spellEnd"/>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rPr>
              <w:t>commModelConfiguration</w:t>
            </w:r>
            <w:proofErr w:type="spellEnd"/>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2E6886D" w14:textId="3A883DFC" w:rsidR="00CC502D" w:rsidRPr="00EF21D2" w:rsidDel="004F5256" w:rsidRDefault="00CC502D" w:rsidP="000271A2">
            <w:pPr>
              <w:pStyle w:val="TAL"/>
              <w:keepNext w:val="0"/>
              <w:keepLines w:val="0"/>
              <w:rPr>
                <w:del w:id="492" w:author="28.541_CR1340R1_(Rel-16)_TEI16" w:date="2024-09-16T10:36:00Z"/>
                <w:rFonts w:cs="Arial"/>
                <w:szCs w:val="18"/>
              </w:rPr>
            </w:pPr>
            <w:del w:id="493" w:author="28.541_CR1340R1_(Rel-16)_TEI16" w:date="2024-09-16T10:36: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610C61F0" w14:textId="62D1EFB1"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lang w:eastAsia="zh-CN"/>
              </w:rPr>
              <w:lastRenderedPageBreak/>
              <w:t>supportedFuncList</w:t>
            </w:r>
            <w:proofErr w:type="spellEnd"/>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SupportedFunction</w:t>
            </w:r>
            <w:proofErr w:type="spellEnd"/>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E47C8AE" w14:textId="4DF16633" w:rsidR="00CC502D" w:rsidRPr="00EF21D2" w:rsidDel="004F5256" w:rsidRDefault="00CC502D" w:rsidP="000271A2">
            <w:pPr>
              <w:pStyle w:val="TAL"/>
              <w:keepNext w:val="0"/>
              <w:keepLines w:val="0"/>
              <w:rPr>
                <w:del w:id="494" w:author="28.541_CR1340R1_(Rel-16)_TEI16" w:date="2024-09-16T10:36:00Z"/>
                <w:rFonts w:cs="Arial"/>
                <w:szCs w:val="18"/>
              </w:rPr>
            </w:pPr>
            <w:del w:id="495" w:author="28.541_CR1340R1_(Rel-16)_TEI16" w:date="2024-09-16T10:36: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12EA7ECD" w14:textId="5E27FAF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5FED602" w14:textId="6C090378" w:rsidR="00CC502D" w:rsidRPr="00EF21D2" w:rsidDel="004F5256" w:rsidRDefault="00CC502D" w:rsidP="000271A2">
            <w:pPr>
              <w:pStyle w:val="TAL"/>
              <w:keepNext w:val="0"/>
              <w:keepLines w:val="0"/>
              <w:rPr>
                <w:del w:id="496" w:author="28.541_CR1340R1_(Rel-16)_TEI16" w:date="2024-09-16T10:36:00Z"/>
                <w:rFonts w:cs="Arial"/>
                <w:szCs w:val="18"/>
              </w:rPr>
            </w:pPr>
            <w:del w:id="497" w:author="28.541_CR1340R1_(Rel-16)_TEI16" w:date="2024-09-16T10:36: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1C64C134" w14:textId="0938414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capabilityList</w:t>
            </w:r>
            <w:proofErr w:type="spellEnd"/>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isCAPIFSup</w:t>
            </w:r>
            <w:proofErr w:type="spellEnd"/>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sEPPType</w:t>
            </w:r>
            <w:proofErr w:type="spellEnd"/>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sEPPId</w:t>
            </w:r>
            <w:proofErr w:type="spellEnd"/>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3219065" w14:textId="5677AD79" w:rsidR="00CC502D" w:rsidRPr="00EF21D2" w:rsidDel="004F5256" w:rsidRDefault="00CC502D" w:rsidP="000271A2">
            <w:pPr>
              <w:pStyle w:val="TAL"/>
              <w:keepNext w:val="0"/>
              <w:keepLines w:val="0"/>
              <w:rPr>
                <w:del w:id="498" w:author="28.541_CR1340R1_(Rel-16)_TEI16" w:date="2024-09-16T10:37:00Z"/>
                <w:rFonts w:cs="Arial"/>
                <w:szCs w:val="18"/>
              </w:rPr>
            </w:pPr>
            <w:del w:id="499" w:author="28.541_CR1340R1_(Rel-16)_TEI16" w:date="2024-09-16T10:37: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69AD6927" w14:textId="78B8E5C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remotePlmnId</w:t>
            </w:r>
            <w:proofErr w:type="spellEnd"/>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proofErr w:type="spellStart"/>
            <w:r w:rsidRPr="00EF21D2">
              <w:rPr>
                <w:rFonts w:cs="Arial"/>
                <w:szCs w:val="18"/>
                <w:lang w:eastAsia="zh-CN"/>
              </w:rPr>
              <w:t>PLMNId</w:t>
            </w:r>
            <w:proofErr w:type="spellEnd"/>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proofErr w:type="spellStart"/>
            <w:r w:rsidRPr="00EF21D2">
              <w:rPr>
                <w:szCs w:val="18"/>
              </w:rPr>
              <w:t>PLMNId</w:t>
            </w:r>
            <w:proofErr w:type="spellEnd"/>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proofErr w:type="spellStart"/>
            <w:r w:rsidRPr="00EF21D2">
              <w:rPr>
                <w:szCs w:val="18"/>
              </w:rPr>
              <w:t>isOrdered</w:t>
            </w:r>
            <w:proofErr w:type="spellEnd"/>
            <w:r w:rsidRPr="00EF21D2">
              <w:rPr>
                <w:szCs w:val="18"/>
              </w:rPr>
              <w:t>:</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proofErr w:type="spellStart"/>
            <w:r w:rsidRPr="00EF21D2">
              <w:rPr>
                <w:szCs w:val="18"/>
              </w:rPr>
              <w:t>defaultValue</w:t>
            </w:r>
            <w:proofErr w:type="spellEnd"/>
            <w:r w:rsidRPr="00EF21D2">
              <w:rPr>
                <w:szCs w:val="18"/>
              </w:rPr>
              <w:t>:</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hint="eastAsia"/>
                <w:lang w:eastAsia="zh-CN"/>
              </w:rPr>
              <w:t>remote</w:t>
            </w:r>
            <w:r w:rsidRPr="00EF21D2">
              <w:rPr>
                <w:rFonts w:ascii="Courier New" w:hAnsi="Courier New" w:cs="Courier New"/>
                <w:lang w:eastAsia="zh-CN"/>
              </w:rPr>
              <w:t>SeppAddress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lastRenderedPageBreak/>
              <w:t>remoteSeppId</w:t>
            </w:r>
            <w:proofErr w:type="spellEnd"/>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withIPX</w:t>
            </w:r>
            <w:proofErr w:type="spellEnd"/>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4185DA7" w14:textId="200B2958" w:rsidR="00CC502D" w:rsidRPr="00EF21D2" w:rsidDel="004F5256" w:rsidRDefault="00CC502D" w:rsidP="000271A2">
            <w:pPr>
              <w:pStyle w:val="TAL"/>
              <w:keepNext w:val="0"/>
              <w:keepLines w:val="0"/>
              <w:rPr>
                <w:del w:id="500" w:author="28.541_CR1340R1_(Rel-16)_TEI16" w:date="2024-09-16T10:37:00Z"/>
                <w:rFonts w:cs="Arial"/>
                <w:szCs w:val="18"/>
              </w:rPr>
            </w:pPr>
            <w:del w:id="501" w:author="28.541_CR1340R1_(Rel-16)_TEI16" w:date="2024-09-16T10:37:00Z">
              <w:r w:rsidRPr="00EF21D2" w:rsidDel="004F5256">
                <w:rPr>
                  <w:rFonts w:cs="Arial"/>
                  <w:szCs w:val="18"/>
                </w:rPr>
                <w:delText>allowedValues:</w:delText>
              </w:r>
              <w:r w:rsidR="000271A2" w:rsidRPr="00EF21D2" w:rsidDel="004F5256">
                <w:rPr>
                  <w:rFonts w:cs="Arial"/>
                  <w:szCs w:val="18"/>
                </w:rPr>
                <w:delText xml:space="preserve"> </w:delText>
              </w:r>
              <w:r w:rsidRPr="00EF21D2" w:rsidDel="004F5256">
                <w:rPr>
                  <w:rFonts w:cs="Arial"/>
                  <w:szCs w:val="18"/>
                </w:rPr>
                <w:delText>N/A</w:delText>
              </w:r>
            </w:del>
          </w:p>
          <w:p w14:paraId="05CD9069" w14:textId="20028BE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FiveQiDscpMappingList</w:t>
            </w:r>
            <w:proofErr w:type="spellEnd"/>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proofErr w:type="spellStart"/>
            <w:r w:rsidRPr="00EF21D2">
              <w:rPr>
                <w:rFonts w:cs="Arial"/>
                <w:szCs w:val="18"/>
              </w:rPr>
              <w:t>FiveQiDscpMapping</w:t>
            </w:r>
            <w:proofErr w:type="spellEnd"/>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rPr>
              <w:t>fiveQIValues</w:t>
            </w:r>
            <w:proofErr w:type="spellEnd"/>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dscp</w:t>
            </w:r>
            <w:proofErr w:type="spellEnd"/>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proofErr w:type="spellStart"/>
            <w:r w:rsidRPr="00EF21D2">
              <w:rPr>
                <w:rFonts w:cs="Arial"/>
                <w:szCs w:val="18"/>
              </w:rPr>
              <w:t>FiveQICharacteristics</w:t>
            </w:r>
            <w:proofErr w:type="spellEnd"/>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1F9B90B" w14:textId="4C2A6248"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7D35CC2F" w14:textId="22D21840"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proofErr w:type="spellStart"/>
            <w:r w:rsidRPr="00EF21D2">
              <w:t>allowedValues</w:t>
            </w:r>
            <w:proofErr w:type="spellEnd"/>
            <w:r w:rsidRPr="00EF21D2">
              <w:t>:</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proofErr w:type="spellStart"/>
            <w:r w:rsidRPr="00EF21D2">
              <w:t>FiveQICharacteristics</w:t>
            </w:r>
            <w:proofErr w:type="spellEnd"/>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CD500C2" w14:textId="20613A4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fiveQIValue</w:t>
            </w:r>
            <w:proofErr w:type="spellEnd"/>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resourceType</w:t>
            </w:r>
            <w:proofErr w:type="spellEnd"/>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priorityLevel</w:t>
            </w:r>
            <w:proofErr w:type="spellEnd"/>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packetDelayBudget</w:t>
            </w:r>
            <w:proofErr w:type="spellEnd"/>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packetErrorRate</w:t>
            </w:r>
            <w:proofErr w:type="spellEnd"/>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PacketErrorRate</w:t>
            </w:r>
            <w:proofErr w:type="spellEnd"/>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averagingWindow</w:t>
            </w:r>
            <w:proofErr w:type="spellEnd"/>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maximumDataBurstVolume</w:t>
            </w:r>
            <w:proofErr w:type="spellEnd"/>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proofErr w:type="spellStart"/>
            <w:r w:rsidRPr="00EF21D2">
              <w:rPr>
                <w:szCs w:val="22"/>
              </w:rPr>
              <w:t>attriutes</w:t>
            </w:r>
            <w:proofErr w:type="spellEnd"/>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proofErr w:type="spellStart"/>
            <w:r w:rsidRPr="00EF21D2">
              <w:rPr>
                <w:szCs w:val="22"/>
              </w:rPr>
              <w:t>attriutes</w:t>
            </w:r>
            <w:proofErr w:type="spellEnd"/>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cs="Courier New"/>
                <w:lang w:eastAsia="zh-CN"/>
              </w:rPr>
              <w:lastRenderedPageBreak/>
              <w:t>gtpUPathQoSMonitoringState</w:t>
            </w:r>
            <w:proofErr w:type="spellEnd"/>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gtpUPathMonitoredSNSSAIs</w:t>
            </w:r>
            <w:proofErr w:type="spellEnd"/>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monitoredDSCPs</w:t>
            </w:r>
            <w:proofErr w:type="spellEnd"/>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isEventTriggeredGtpUPathMonitoringSupported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4E72614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del w:id="502" w:author="28.541_CR1340R1_(Rel-16)_TEI16" w:date="2024-09-16T10:37:00Z">
              <w:r w:rsidRPr="00EF21D2" w:rsidDel="004F5256">
                <w:rPr>
                  <w:rFonts w:cs="Arial"/>
                  <w:szCs w:val="18"/>
                  <w:lang w:eastAsia="zh-CN"/>
                </w:rPr>
                <w:delText>Yes</w:delText>
              </w:r>
            </w:del>
            <w:ins w:id="503" w:author="28.541_CR1340R1_(Rel-16)_TEI16" w:date="2024-09-16T10:37:00Z">
              <w:r w:rsidR="004F5256">
                <w:rPr>
                  <w:rFonts w:cs="Arial"/>
                  <w:szCs w:val="18"/>
                  <w:lang w:eastAsia="zh-CN"/>
                </w:rPr>
                <w:t>TRUE</w:t>
              </w:r>
            </w:ins>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del w:id="504" w:author="28.541_CR1340R1_(Rel-16)_TEI16" w:date="2024-09-16T10:37:00Z">
              <w:r w:rsidRPr="00EF21D2" w:rsidDel="004F5256">
                <w:rPr>
                  <w:rFonts w:cs="Arial"/>
                  <w:szCs w:val="18"/>
                  <w:lang w:eastAsia="zh-CN"/>
                </w:rPr>
                <w:delText>No</w:delText>
              </w:r>
            </w:del>
            <w:ins w:id="505" w:author="28.541_CR1340R1_(Rel-16)_TEI16" w:date="2024-09-16T10:37:00Z">
              <w:r w:rsidR="004F5256">
                <w:rPr>
                  <w:rFonts w:cs="Arial"/>
                  <w:szCs w:val="18"/>
                  <w:lang w:eastAsia="zh-CN"/>
                </w:rPr>
                <w:t>FALSE</w:t>
              </w:r>
            </w:ins>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73DA002" w14:textId="783C4BA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ins w:id="506" w:author="28.541_CR1340R1_(Rel-16)_TEI16" w:date="2024-09-16T10:37:00Z">
              <w:r w:rsidR="004F5256">
                <w:rPr>
                  <w:rFonts w:cs="Arial"/>
                  <w:szCs w:val="18"/>
                  <w:lang w:eastAsia="zh-CN"/>
                </w:rPr>
                <w:t>TRUE</w:t>
              </w:r>
            </w:ins>
            <w:del w:id="507" w:author="28.541_CR1340R1_(Rel-16)_TEI16" w:date="2024-09-16T10:37:00Z">
              <w:r w:rsidRPr="00EF21D2" w:rsidDel="004F5256">
                <w:rPr>
                  <w:rFonts w:cs="Arial"/>
                  <w:szCs w:val="18"/>
                </w:rPr>
                <w:delText>Yes</w:delText>
              </w:r>
            </w:del>
          </w:p>
          <w:p w14:paraId="12306776" w14:textId="5B1566D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isPeriodicGtpUMonitoringSupported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3C727B2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ins w:id="508" w:author="28.541_CR1340R1_(Rel-16)_TEI16" w:date="2024-09-16T10:37:00Z">
              <w:r w:rsidR="004F5256">
                <w:rPr>
                  <w:rFonts w:cs="Arial"/>
                  <w:szCs w:val="18"/>
                  <w:lang w:eastAsia="zh-CN"/>
                </w:rPr>
                <w:t>TRUE</w:t>
              </w:r>
              <w:r w:rsidR="004F5256" w:rsidRPr="00EF21D2" w:rsidDel="004F5256">
                <w:rPr>
                  <w:rFonts w:cs="Arial"/>
                  <w:szCs w:val="18"/>
                  <w:lang w:eastAsia="zh-CN"/>
                </w:rPr>
                <w:t xml:space="preserve"> </w:t>
              </w:r>
            </w:ins>
            <w:del w:id="509" w:author="28.541_CR1340R1_(Rel-16)_TEI16" w:date="2024-09-16T10:37:00Z">
              <w:r w:rsidRPr="00EF21D2" w:rsidDel="004F5256">
                <w:rPr>
                  <w:rFonts w:cs="Arial"/>
                  <w:szCs w:val="18"/>
                  <w:lang w:eastAsia="zh-CN"/>
                </w:rPr>
                <w:delText>Yes</w:delText>
              </w:r>
            </w:del>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ins w:id="510" w:author="28.541_CR1340R1_(Rel-16)_TEI16" w:date="2024-09-16T10:38:00Z">
              <w:r w:rsidR="004F5256">
                <w:rPr>
                  <w:rFonts w:cs="Arial"/>
                  <w:szCs w:val="18"/>
                  <w:lang w:eastAsia="zh-CN"/>
                </w:rPr>
                <w:t>FALSE</w:t>
              </w:r>
            </w:ins>
            <w:del w:id="511" w:author="28.541_CR1340R1_(Rel-16)_TEI16" w:date="2024-09-16T10:38:00Z">
              <w:r w:rsidRPr="00EF21D2" w:rsidDel="004F5256">
                <w:rPr>
                  <w:rFonts w:cs="Arial"/>
                  <w:szCs w:val="18"/>
                  <w:lang w:eastAsia="zh-CN"/>
                </w:rPr>
                <w:delText>No</w:delText>
              </w:r>
            </w:del>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D5C69B3" w14:textId="7889E0F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ins w:id="512" w:author="28.541_CR1340R1_(Rel-16)_TEI16" w:date="2024-09-16T10:37:00Z">
              <w:r w:rsidR="004F5256">
                <w:rPr>
                  <w:rFonts w:cs="Arial"/>
                  <w:szCs w:val="18"/>
                  <w:lang w:eastAsia="zh-CN"/>
                </w:rPr>
                <w:t>TRUE</w:t>
              </w:r>
            </w:ins>
            <w:del w:id="513" w:author="28.541_CR1340R1_(Rel-16)_TEI16" w:date="2024-09-16T10:37:00Z">
              <w:r w:rsidRPr="00EF21D2" w:rsidDel="004F5256">
                <w:rPr>
                  <w:rFonts w:cs="Arial"/>
                  <w:szCs w:val="18"/>
                </w:rPr>
                <w:delText>Yes</w:delText>
              </w:r>
            </w:del>
          </w:p>
          <w:p w14:paraId="1D4FBCD0" w14:textId="6D7900D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isImmediateGtpUMonitoringSupported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61E84F6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ins w:id="514" w:author="28.541_CR1340R1_(Rel-16)_TEI16" w:date="2024-09-16T10:37:00Z">
              <w:r w:rsidR="004F5256">
                <w:rPr>
                  <w:rFonts w:cs="Arial"/>
                  <w:szCs w:val="18"/>
                  <w:lang w:eastAsia="zh-CN"/>
                </w:rPr>
                <w:t>TRUE</w:t>
              </w:r>
              <w:r w:rsidR="004F5256" w:rsidRPr="00EF21D2" w:rsidDel="004F5256">
                <w:rPr>
                  <w:rFonts w:cs="Arial"/>
                  <w:szCs w:val="18"/>
                  <w:lang w:eastAsia="zh-CN"/>
                </w:rPr>
                <w:t xml:space="preserve"> </w:t>
              </w:r>
            </w:ins>
            <w:del w:id="515" w:author="28.541_CR1340R1_(Rel-16)_TEI16" w:date="2024-09-16T10:37:00Z">
              <w:r w:rsidRPr="00EF21D2" w:rsidDel="004F5256">
                <w:rPr>
                  <w:rFonts w:cs="Arial"/>
                  <w:szCs w:val="18"/>
                  <w:lang w:eastAsia="zh-CN"/>
                </w:rPr>
                <w:delText>Yes</w:delText>
              </w:r>
            </w:del>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ins w:id="516" w:author="28.541_CR1340R1_(Rel-16)_TEI16" w:date="2024-09-16T10:38:00Z">
              <w:r w:rsidR="004F5256">
                <w:rPr>
                  <w:rFonts w:cs="Arial"/>
                  <w:szCs w:val="18"/>
                  <w:lang w:eastAsia="zh-CN"/>
                </w:rPr>
                <w:t>FALSE</w:t>
              </w:r>
            </w:ins>
            <w:del w:id="517" w:author="28.541_CR1340R1_(Rel-16)_TEI16" w:date="2024-09-16T10:38:00Z">
              <w:r w:rsidRPr="00EF21D2" w:rsidDel="004F5256">
                <w:rPr>
                  <w:rFonts w:cs="Arial"/>
                  <w:szCs w:val="18"/>
                  <w:lang w:eastAsia="zh-CN"/>
                </w:rPr>
                <w:delText>No</w:delText>
              </w:r>
            </w:del>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D0F25E8" w14:textId="5442F51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ins w:id="518" w:author="28.541_CR1340R1_(Rel-16)_TEI16" w:date="2024-09-16T10:38:00Z">
              <w:r w:rsidR="004F5256">
                <w:rPr>
                  <w:rFonts w:cs="Arial"/>
                  <w:szCs w:val="18"/>
                  <w:lang w:eastAsia="zh-CN"/>
                </w:rPr>
                <w:t>TRUE</w:t>
              </w:r>
            </w:ins>
            <w:del w:id="519" w:author="28.541_CR1340R1_(Rel-16)_TEI16" w:date="2024-09-16T10:38:00Z">
              <w:r w:rsidRPr="00EF21D2" w:rsidDel="004F5256">
                <w:rPr>
                  <w:rFonts w:cs="Arial"/>
                  <w:szCs w:val="18"/>
                </w:rPr>
                <w:delText>Yes</w:delText>
              </w:r>
            </w:del>
          </w:p>
          <w:p w14:paraId="792E1410" w14:textId="0D28E12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gtpUPathDelayThresholds</w:t>
            </w:r>
            <w:proofErr w:type="spellEnd"/>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isEventTriggeredGtpUPathMonitoringSupported</w:t>
            </w:r>
            <w:proofErr w:type="spellEnd"/>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GtpUPathDelayThresholdsType</w:t>
            </w:r>
            <w:proofErr w:type="spellEnd"/>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roofErr w:type="spellEnd"/>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isEventTriggeredGtpUPathMonitoringSupported</w:t>
            </w:r>
            <w:proofErr w:type="spellEnd"/>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gtpUPathMeasurementPeriod</w:t>
            </w:r>
            <w:proofErr w:type="spellEnd"/>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isPeriodicGtpUMonitoringSupported</w:t>
            </w:r>
            <w:proofErr w:type="spellEnd"/>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maxinum</w:t>
            </w:r>
            <w:proofErr w:type="spellEnd"/>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maxinum</w:t>
            </w:r>
            <w:proofErr w:type="spellEnd"/>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rPr>
              <w:t>qFQoSMonitoring</w:t>
            </w:r>
            <w:r w:rsidRPr="00EF21D2">
              <w:rPr>
                <w:rFonts w:ascii="Courier New" w:hAnsi="Courier New" w:cs="Courier New"/>
                <w:lang w:eastAsia="zh-CN"/>
              </w:rPr>
              <w:t>State</w:t>
            </w:r>
            <w:proofErr w:type="spellEnd"/>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proofErr w:type="spellStart"/>
            <w:r w:rsidRPr="00EF21D2">
              <w:t>allowedValues</w:t>
            </w:r>
            <w:proofErr w:type="spellEnd"/>
            <w:r w:rsidRPr="00EF21D2">
              <w:t>:</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46E99CEA" w14:textId="65F59096"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B35A7EF" w14:textId="7FCCD3CE"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qFM</w:t>
            </w:r>
            <w:r w:rsidRPr="00EF21D2">
              <w:rPr>
                <w:rFonts w:ascii="Courier New" w:hAnsi="Courier New" w:cs="Courier New"/>
                <w:lang w:eastAsia="zh-CN"/>
              </w:rPr>
              <w:t>onitoredSNSSAIs</w:t>
            </w:r>
            <w:proofErr w:type="spellEnd"/>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C170829" w14:textId="51EB5A19"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92059CC" w14:textId="7CEC3BD1"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isEventTriggeredQFMonitoringSupported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3E575741"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00B92FA0" w:rsidRPr="00EF21D2">
              <w:t>"</w:t>
            </w:r>
            <w:del w:id="520" w:author="28.541_CR1340R1_(Rel-16)_TEI16" w:date="2024-09-16T10:38:00Z">
              <w:r w:rsidRPr="00EF21D2" w:rsidDel="004F5256">
                <w:delText>Yes</w:delText>
              </w:r>
            </w:del>
            <w:ins w:id="521" w:author="28.541_CR1340R1_(Rel-16)_TEI16" w:date="2024-09-16T10:38:00Z">
              <w:r w:rsidR="004F5256">
                <w:t>TRUE</w:t>
              </w:r>
            </w:ins>
            <w:r w:rsidR="00B92FA0" w:rsidRPr="00EF21D2">
              <w:t>"</w:t>
            </w:r>
            <w:r w:rsidRPr="00EF21D2">
              <w:t>,</w:t>
            </w:r>
            <w:r w:rsidR="000271A2" w:rsidRPr="00EF21D2">
              <w:t xml:space="preserve"> </w:t>
            </w:r>
            <w:r w:rsidR="00B92FA0" w:rsidRPr="00EF21D2">
              <w:t>"</w:t>
            </w:r>
            <w:ins w:id="522" w:author="28.541_CR1340R1_(Rel-16)_TEI16" w:date="2024-09-16T10:38:00Z">
              <w:r w:rsidR="004F5256">
                <w:rPr>
                  <w:rFonts w:cs="Arial"/>
                  <w:szCs w:val="18"/>
                  <w:lang w:eastAsia="zh-CN"/>
                </w:rPr>
                <w:t>FALSE</w:t>
              </w:r>
            </w:ins>
            <w:del w:id="523" w:author="28.541_CR1340R1_(Rel-16)_TEI16" w:date="2024-09-16T10:38:00Z">
              <w:r w:rsidRPr="00EF21D2" w:rsidDel="004F5256">
                <w:delText>No</w:delText>
              </w:r>
            </w:del>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738B3A82" w14:textId="639A45C1"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F5085B6" w14:textId="4D3B870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ins w:id="524" w:author="28.541_CR1340R1_(Rel-16)_TEI16" w:date="2024-09-16T10:39:00Z">
              <w:r w:rsidR="004F5256">
                <w:t>TRUE</w:t>
              </w:r>
            </w:ins>
            <w:del w:id="525" w:author="28.541_CR1340R1_(Rel-16)_TEI16" w:date="2024-09-16T10:39:00Z">
              <w:r w:rsidRPr="00EF21D2" w:rsidDel="004F5256">
                <w:delText>Yes</w:delText>
              </w:r>
            </w:del>
          </w:p>
          <w:p w14:paraId="0F2673F5" w14:textId="1F375DD1"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isPeriodicQFMonitoringSupported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626BD9BB"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ins w:id="526" w:author="28.541_CR1340R1_(Rel-16)_TEI16" w:date="2024-09-16T10:38:00Z">
              <w:r w:rsidR="004F5256">
                <w:rPr>
                  <w:rFonts w:cs="Arial"/>
                  <w:szCs w:val="18"/>
                  <w:lang w:eastAsia="zh-CN"/>
                </w:rPr>
                <w:t>FALSE</w:t>
              </w:r>
            </w:ins>
            <w:del w:id="527" w:author="28.541_CR1340R1_(Rel-16)_TEI16" w:date="2024-09-16T10:38:00Z">
              <w:r w:rsidRPr="00EF21D2" w:rsidDel="004F5256">
                <w:delText>No</w:delText>
              </w:r>
            </w:del>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2093E753" w14:textId="1445A83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651E1692" w14:textId="0A3540D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ins w:id="528" w:author="28.541_CR1340R1_(Rel-16)_TEI16" w:date="2024-09-16T10:39:00Z">
              <w:r w:rsidR="004F5256">
                <w:t>TRUE</w:t>
              </w:r>
            </w:ins>
            <w:del w:id="529" w:author="28.541_CR1340R1_(Rel-16)_TEI16" w:date="2024-09-16T10:39:00Z">
              <w:r w:rsidRPr="00EF21D2" w:rsidDel="004F5256">
                <w:delText>Yes</w:delText>
              </w:r>
            </w:del>
          </w:p>
          <w:p w14:paraId="4E54BA73" w14:textId="1F9257F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isSessionReleasedQFMonitoringSupported</w:t>
            </w:r>
            <w:proofErr w:type="spellEnd"/>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6912D223"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00B92FA0" w:rsidRPr="00EF21D2">
              <w:t>"</w:t>
            </w:r>
            <w:ins w:id="530" w:author="28.541_CR1340R1_(Rel-16)_TEI16" w:date="2024-09-16T10:39:00Z">
              <w:r w:rsidR="004F5256">
                <w:t>TRUE</w:t>
              </w:r>
            </w:ins>
            <w:del w:id="531" w:author="28.541_CR1340R1_(Rel-16)_TEI16" w:date="2024-09-16T10:39:00Z">
              <w:r w:rsidRPr="00EF21D2" w:rsidDel="004F5256">
                <w:delText>Yes</w:delText>
              </w:r>
            </w:del>
            <w:r w:rsidR="00B92FA0" w:rsidRPr="00EF21D2">
              <w:t>"</w:t>
            </w:r>
            <w:r w:rsidRPr="00EF21D2">
              <w:t>,</w:t>
            </w:r>
            <w:r w:rsidR="000271A2" w:rsidRPr="00EF21D2">
              <w:t xml:space="preserve"> </w:t>
            </w:r>
            <w:r w:rsidR="00B92FA0" w:rsidRPr="00EF21D2">
              <w:t>"</w:t>
            </w:r>
            <w:ins w:id="532" w:author="28.541_CR1340R1_(Rel-16)_TEI16" w:date="2024-09-16T10:38:00Z">
              <w:r w:rsidR="004F5256">
                <w:rPr>
                  <w:rFonts w:cs="Arial"/>
                  <w:szCs w:val="18"/>
                  <w:lang w:eastAsia="zh-CN"/>
                </w:rPr>
                <w:t>FALSE</w:t>
              </w:r>
            </w:ins>
            <w:del w:id="533" w:author="28.541_CR1340R1_(Rel-16)_TEI16" w:date="2024-09-16T10:38:00Z">
              <w:r w:rsidRPr="00EF21D2" w:rsidDel="004F5256">
                <w:delText>No</w:delText>
              </w:r>
            </w:del>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5FB4F885" w14:textId="77A1046A"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3CAEFF40" w14:textId="6B33D5B6"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ins w:id="534" w:author="28.541_CR1340R1_(Rel-16)_TEI16" w:date="2024-09-16T10:39:00Z">
              <w:r w:rsidR="004F5256">
                <w:t>TRUE</w:t>
              </w:r>
            </w:ins>
            <w:del w:id="535" w:author="28.541_CR1340R1_(Rel-16)_TEI16" w:date="2024-09-16T10:39:00Z">
              <w:r w:rsidRPr="00EF21D2" w:rsidDel="004F5256">
                <w:delText>Yes</w:delText>
              </w:r>
            </w:del>
          </w:p>
          <w:p w14:paraId="20831A89" w14:textId="024E1F5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qFPacketDelayThresholds</w:t>
            </w:r>
            <w:proofErr w:type="spellEnd"/>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proofErr w:type="spellStart"/>
            <w:r w:rsidRPr="00EF21D2">
              <w:t>isEventTriggeredQFMonitoringSupported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proofErr w:type="spellStart"/>
            <w:r w:rsidRPr="00EF21D2">
              <w:t>QFPacketDelayThresholdsType</w:t>
            </w:r>
            <w:proofErr w:type="spellEnd"/>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4ED17BC" w14:textId="5BBECE83"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16B4312F" w14:textId="60906073"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19CFA028" w14:textId="7925A99F"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roofErr w:type="spellEnd"/>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proofErr w:type="spellStart"/>
            <w:r w:rsidRPr="00EF21D2">
              <w:t>isEventTriggeredQFMonitoringSupported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71B06DC" w14:textId="7974BA2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22E2FC21" w14:textId="0991B794"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78EF43D1" w14:textId="43ABB3B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qFMeasurementPeriod</w:t>
            </w:r>
            <w:proofErr w:type="spellEnd"/>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proofErr w:type="spellStart"/>
            <w:r w:rsidRPr="00EF21D2">
              <w:t>isPeriodicQFMonitoringSupported</w:t>
            </w:r>
            <w:proofErr w:type="spellEnd"/>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proofErr w:type="spellStart"/>
            <w:r w:rsidRPr="00EF21D2">
              <w:t>allowedValues</w:t>
            </w:r>
            <w:proofErr w:type="spellEnd"/>
            <w:r w:rsidRPr="00EF21D2">
              <w:t>:</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0EDE7DD2" w14:textId="182A43EC"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088DA7A7" w14:textId="4B4E87E8"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3D655449" w14:textId="5DEBB58A"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thresholdDl</w:t>
            </w:r>
            <w:proofErr w:type="spellEnd"/>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thresholdUl</w:t>
            </w:r>
            <w:proofErr w:type="spellEnd"/>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thresholdRtt</w:t>
            </w:r>
            <w:proofErr w:type="spellEnd"/>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predefinedPccRules</w:t>
            </w:r>
            <w:proofErr w:type="spellEnd"/>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PccRule</w:t>
            </w:r>
            <w:proofErr w:type="spellEnd"/>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pccRuleId</w:t>
            </w:r>
            <w:proofErr w:type="spellEnd"/>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flowInfoList</w:t>
            </w:r>
            <w:proofErr w:type="spellEnd"/>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FlowInformation</w:t>
            </w:r>
            <w:proofErr w:type="spellEnd"/>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applicationId</w:t>
            </w:r>
            <w:proofErr w:type="spellEnd"/>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appDescriptor</w:t>
            </w:r>
            <w:proofErr w:type="spellEnd"/>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BitString</w:t>
            </w:r>
            <w:proofErr w:type="spellEnd"/>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contentVersion</w:t>
            </w:r>
            <w:proofErr w:type="spellEnd"/>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afSigProtocol</w:t>
            </w:r>
            <w:proofErr w:type="spellEnd"/>
          </w:p>
        </w:tc>
        <w:tc>
          <w:tcPr>
            <w:tcW w:w="5503" w:type="dxa"/>
            <w:tcBorders>
              <w:top w:val="single" w:sz="4" w:space="0" w:color="auto"/>
              <w:left w:val="single" w:sz="4" w:space="0" w:color="auto"/>
              <w:bottom w:val="single" w:sz="4" w:space="0" w:color="auto"/>
              <w:right w:val="single" w:sz="4" w:space="0" w:color="auto"/>
            </w:tcBorders>
          </w:tcPr>
          <w:p w14:paraId="3CD5C291" w14:textId="1CBDD98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del w:id="536" w:author="28.541_CR1340R1_(Rel-16)_TEI16" w:date="2024-09-16T10:39:00Z">
              <w:r w:rsidR="000271A2" w:rsidRPr="00EF21D2" w:rsidDel="004F5256">
                <w:rPr>
                  <w:rFonts w:cs="Arial"/>
                  <w:szCs w:val="18"/>
                  <w:lang w:eastAsia="zh-CN"/>
                </w:rPr>
                <w:delText xml:space="preserve"> </w:delText>
              </w:r>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"NO_INFORMATION".</w:delText>
              </w:r>
            </w:del>
          </w:p>
          <w:p w14:paraId="6F9613D5" w14:textId="5B1A3303"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isAppRelocatable</w:t>
            </w:r>
            <w:proofErr w:type="spellEnd"/>
          </w:p>
        </w:tc>
        <w:tc>
          <w:tcPr>
            <w:tcW w:w="5503" w:type="dxa"/>
            <w:tcBorders>
              <w:top w:val="single" w:sz="4" w:space="0" w:color="auto"/>
              <w:left w:val="single" w:sz="4" w:space="0" w:color="auto"/>
              <w:bottom w:val="single" w:sz="4" w:space="0" w:color="auto"/>
              <w:right w:val="single" w:sz="4" w:space="0" w:color="auto"/>
            </w:tcBorders>
          </w:tcPr>
          <w:p w14:paraId="61C7EDF5" w14:textId="7680DB5D" w:rsidR="00CC502D" w:rsidDel="004F5256" w:rsidRDefault="00CC502D" w:rsidP="004F5256">
            <w:pPr>
              <w:pStyle w:val="TAL"/>
              <w:keepNext w:val="0"/>
              <w:keepLines w:val="0"/>
              <w:rPr>
                <w:del w:id="537" w:author="28.541_CR1340R1_(Rel-16)_TEI16" w:date="2024-09-16T10:39: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del w:id="538" w:author="28.541_CR1340R1_(Rel-16)_TEI16" w:date="2024-09-16T10:39:00Z">
              <w:r w:rsidR="000271A2" w:rsidRPr="00EF21D2" w:rsidDel="004F5256">
                <w:rPr>
                  <w:rFonts w:cs="Arial"/>
                  <w:szCs w:val="18"/>
                  <w:lang w:eastAsia="zh-CN"/>
                </w:rPr>
                <w:delText xml:space="preserve"> </w:delText>
              </w:r>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"FALSE.</w:delText>
              </w:r>
            </w:del>
          </w:p>
          <w:p w14:paraId="55279597" w14:textId="77777777" w:rsidR="004F5256" w:rsidRDefault="004F5256" w:rsidP="004F5256">
            <w:pPr>
              <w:pStyle w:val="TAL"/>
              <w:keepNext w:val="0"/>
              <w:keepLines w:val="0"/>
              <w:rPr>
                <w:ins w:id="539" w:author="28.541_CR1340R1_(Rel-16)_TEI16" w:date="2024-09-16T10:39:00Z"/>
                <w:rFonts w:cs="Arial"/>
                <w:szCs w:val="18"/>
                <w:lang w:eastAsia="zh-CN"/>
              </w:rPr>
            </w:pPr>
          </w:p>
          <w:p w14:paraId="7A2AB99E" w14:textId="77777777" w:rsidR="004F5256" w:rsidRPr="00EF21D2" w:rsidRDefault="004F5256" w:rsidP="004F5256">
            <w:pPr>
              <w:pStyle w:val="TAL"/>
              <w:keepNext w:val="0"/>
              <w:keepLines w:val="0"/>
              <w:rPr>
                <w:ins w:id="540" w:author="28.541_CR1340R1_(Rel-16)_TEI16" w:date="2024-09-16T10:39:00Z"/>
                <w:rFonts w:cs="Arial"/>
                <w:szCs w:val="18"/>
                <w:lang w:eastAsia="zh-CN"/>
              </w:rPr>
            </w:pPr>
          </w:p>
          <w:p w14:paraId="4E00CD22" w14:textId="0D8D66C0"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isUeAddrPreserved</w:t>
            </w:r>
            <w:proofErr w:type="spellEnd"/>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2BD371D5" w14:textId="01664D62" w:rsidR="004F5256" w:rsidRDefault="00CC502D" w:rsidP="000271A2">
            <w:pPr>
              <w:pStyle w:val="TAL"/>
              <w:keepNext w:val="0"/>
              <w:keepLines w:val="0"/>
              <w:rPr>
                <w:ins w:id="541" w:author="28.541_CR1340R1_(Rel-16)_TEI16" w:date="2024-09-16T10:39:00Z"/>
                <w:rFonts w:cs="Arial"/>
                <w:szCs w:val="18"/>
                <w:lang w:eastAsia="zh-CN"/>
              </w:rPr>
            </w:pPr>
            <w:del w:id="542" w:author="28.541_CR1340R1_(Rel-16)_TEI16" w:date="2024-09-16T10:39:00Z">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"FALSE".</w:delText>
              </w:r>
            </w:del>
          </w:p>
          <w:p w14:paraId="6D44B6D9" w14:textId="77777777" w:rsidR="004F5256" w:rsidRPr="00EF21D2" w:rsidRDefault="004F5256" w:rsidP="000271A2">
            <w:pPr>
              <w:pStyle w:val="TAL"/>
              <w:keepNext w:val="0"/>
              <w:keepLines w:val="0"/>
              <w:rPr>
                <w:rFonts w:cs="Arial"/>
                <w:szCs w:val="18"/>
                <w:lang w:eastAsia="zh-CN"/>
              </w:rPr>
            </w:pPr>
          </w:p>
          <w:p w14:paraId="4B674401" w14:textId="19EE4F59"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qosData</w:t>
            </w:r>
            <w:proofErr w:type="spellEnd"/>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QoSData</w:t>
            </w:r>
            <w:proofErr w:type="spellEnd"/>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altQosParams</w:t>
            </w:r>
            <w:proofErr w:type="spellEnd"/>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qosId</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maxbrUl</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maxbrDl</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gbrUl</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gbrDl</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QosData</w:t>
            </w:r>
            <w:proofErr w:type="spellEnd"/>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QoSData</w:t>
            </w:r>
            <w:proofErr w:type="spellEnd"/>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trafficControlData</w:t>
            </w:r>
            <w:proofErr w:type="spellEnd"/>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TrafficControlData</w:t>
            </w:r>
            <w:proofErr w:type="spellEnd"/>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cond</w:t>
            </w:r>
            <w:r w:rsidRPr="00EF21D2">
              <w:rPr>
                <w:rFonts w:ascii="Courier New" w:hAnsi="Courier New" w:hint="eastAsia"/>
              </w:rPr>
              <w:t>i</w:t>
            </w:r>
            <w:r w:rsidRPr="00EF21D2">
              <w:rPr>
                <w:rFonts w:ascii="Courier New" w:hAnsi="Courier New"/>
              </w:rPr>
              <w:t>tionData</w:t>
            </w:r>
            <w:proofErr w:type="spellEnd"/>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ConditionData</w:t>
            </w:r>
            <w:proofErr w:type="spellEnd"/>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tscaiInputUl</w:t>
            </w:r>
            <w:proofErr w:type="spellEnd"/>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TscaiInputContainer</w:t>
            </w:r>
            <w:proofErr w:type="spellEnd"/>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tscaiInputDl</w:t>
            </w:r>
            <w:proofErr w:type="spellEnd"/>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TscaiInputContainer</w:t>
            </w:r>
            <w:proofErr w:type="spellEnd"/>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flowDescription</w:t>
            </w:r>
            <w:proofErr w:type="spellEnd"/>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ethFlowDescription</w:t>
            </w:r>
            <w:proofErr w:type="spellEnd"/>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EthFlowDescription</w:t>
            </w:r>
            <w:proofErr w:type="spellEnd"/>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destMacAddr</w:t>
            </w:r>
            <w:proofErr w:type="spellEnd"/>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ethType</w:t>
            </w:r>
            <w:proofErr w:type="spellEnd"/>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Ethertype</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ethType</w:t>
            </w:r>
            <w:proofErr w:type="spellEnd"/>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ethType</w:t>
            </w:r>
            <w:proofErr w:type="spellEnd"/>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fDesc</w:t>
            </w:r>
            <w:proofErr w:type="spellEnd"/>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ethtype</w:t>
            </w:r>
            <w:proofErr w:type="spellEnd"/>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proofErr w:type="spellStart"/>
            <w:r w:rsidRPr="00EF21D2">
              <w:rPr>
                <w:rFonts w:cs="Arial"/>
                <w:szCs w:val="18"/>
                <w:lang w:eastAsia="zh-CN"/>
              </w:rPr>
              <w:t>flowDescription</w:t>
            </w:r>
            <w:proofErr w:type="spellEnd"/>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fDir</w:t>
            </w:r>
            <w:proofErr w:type="spellEnd"/>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sourceMacAddr</w:t>
            </w:r>
            <w:proofErr w:type="spellEnd"/>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vlanTags</w:t>
            </w:r>
            <w:proofErr w:type="spellEnd"/>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srcMacAddrEnd</w:t>
            </w:r>
            <w:proofErr w:type="spellEnd"/>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sourceMacAddr</w:t>
            </w:r>
            <w:proofErr w:type="spellEnd"/>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proofErr w:type="spellStart"/>
            <w:r w:rsidRPr="00EF21D2">
              <w:rPr>
                <w:rFonts w:cs="Arial"/>
                <w:szCs w:val="18"/>
                <w:lang w:eastAsia="zh-CN"/>
              </w:rPr>
              <w:t>srcMacAddrEnd</w:t>
            </w:r>
            <w:proofErr w:type="spellEnd"/>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proofErr w:type="spellStart"/>
            <w:r w:rsidRPr="00EF21D2">
              <w:rPr>
                <w:rFonts w:cs="Arial"/>
                <w:szCs w:val="18"/>
                <w:lang w:eastAsia="zh-CN"/>
              </w:rPr>
              <w:t>sourceMacAddr</w:t>
            </w:r>
            <w:proofErr w:type="spellEnd"/>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destMacAddrEnd</w:t>
            </w:r>
            <w:proofErr w:type="spellEnd"/>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proofErr w:type="spellStart"/>
            <w:r w:rsidRPr="00EF21D2">
              <w:rPr>
                <w:rFonts w:cs="Arial"/>
                <w:szCs w:val="18"/>
                <w:lang w:eastAsia="zh-CN"/>
              </w:rPr>
              <w:t>destMacAddr</w:t>
            </w:r>
            <w:proofErr w:type="spellEnd"/>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packFiltId</w:t>
            </w:r>
            <w:proofErr w:type="spellEnd"/>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packetFilterUsage</w:t>
            </w:r>
            <w:proofErr w:type="spellEnd"/>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03253B3E" w:rsidR="00CC502D" w:rsidRPr="00EF21D2" w:rsidDel="004F5256" w:rsidRDefault="00CC502D" w:rsidP="000271A2">
            <w:pPr>
              <w:pStyle w:val="TAL"/>
              <w:keepNext w:val="0"/>
              <w:keepLines w:val="0"/>
              <w:rPr>
                <w:del w:id="543" w:author="28.541_CR1340R1_(Rel-16)_TEI16" w:date="2024-09-16T10:40:00Z"/>
                <w:rFonts w:cs="Arial"/>
                <w:szCs w:val="18"/>
                <w:lang w:eastAsia="zh-CN"/>
              </w:rPr>
            </w:pPr>
            <w:del w:id="544" w:author="28.541_CR1340R1_(Rel-16)_TEI16" w:date="2024-09-16T10:40:00Z">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"FALSE".</w:delText>
              </w:r>
            </w:del>
          </w:p>
          <w:p w14:paraId="307F9F8E" w14:textId="77777777" w:rsidR="004F5256" w:rsidRDefault="004F5256" w:rsidP="000271A2">
            <w:pPr>
              <w:pStyle w:val="TAL"/>
              <w:keepNext w:val="0"/>
              <w:keepLines w:val="0"/>
              <w:rPr>
                <w:ins w:id="545" w:author="28.541_CR1340R1_(Rel-16)_TEI16" w:date="2024-09-16T10:40:00Z"/>
                <w:rFonts w:cs="Arial"/>
                <w:szCs w:val="18"/>
                <w:lang w:eastAsia="zh-CN"/>
              </w:rPr>
            </w:pPr>
          </w:p>
          <w:p w14:paraId="182DA0F2" w14:textId="465E7371"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546" w:author="28.541_CR1340R1_(Rel-16)_TEI16" w:date="2024-09-16T10:40:00Z">
              <w:r w:rsidR="00B92FA0" w:rsidRPr="00EF21D2" w:rsidDel="004F5256">
                <w:rPr>
                  <w:rFonts w:cs="Arial"/>
                  <w:szCs w:val="18"/>
                </w:rPr>
                <w:delText>"</w:delText>
              </w:r>
            </w:del>
            <w:r w:rsidRPr="00EF21D2">
              <w:rPr>
                <w:rFonts w:cs="Arial"/>
                <w:szCs w:val="18"/>
              </w:rPr>
              <w:t>FALSE</w:t>
            </w:r>
            <w:del w:id="547" w:author="28.541_CR1340R1_(Rel-16)_TEI16" w:date="2024-09-16T10:40:00Z">
              <w:r w:rsidR="00B92FA0" w:rsidRPr="00EF21D2" w:rsidDel="004F5256">
                <w:rPr>
                  <w:rFonts w:cs="Arial"/>
                  <w:szCs w:val="18"/>
                </w:rPr>
                <w:delText>"</w:delText>
              </w:r>
            </w:del>
          </w:p>
          <w:p w14:paraId="01563ADB" w14:textId="20117C7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tosTrafficClass</w:t>
            </w:r>
            <w:proofErr w:type="spellEnd"/>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spi</w:t>
            </w:r>
            <w:proofErr w:type="spellEnd"/>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proofErr w:type="spellStart"/>
            <w:r w:rsidRPr="00EF21D2">
              <w:rPr>
                <w:rFonts w:cs="Arial"/>
                <w:szCs w:val="18"/>
                <w:lang w:eastAsia="zh-CN"/>
              </w:rPr>
              <w:t>allowedValues</w:t>
            </w:r>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flowLabel</w:t>
            </w:r>
            <w:proofErr w:type="spellEnd"/>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442DB2EB" w:rsidR="00CC502D" w:rsidRPr="00EF21D2" w:rsidRDefault="004F5256" w:rsidP="000271A2">
            <w:pPr>
              <w:pStyle w:val="TAL"/>
              <w:keepNext w:val="0"/>
              <w:keepLines w:val="0"/>
              <w:rPr>
                <w:rFonts w:cs="Arial"/>
                <w:szCs w:val="18"/>
                <w:lang w:eastAsia="zh-CN"/>
              </w:rPr>
            </w:pPr>
            <w:proofErr w:type="spellStart"/>
            <w:ins w:id="548" w:author="28.541_CR1340R1_(Rel-16)_TEI16" w:date="2024-09-16T10:40:00Z">
              <w:r>
                <w:rPr>
                  <w:rFonts w:cs="Arial"/>
                  <w:szCs w:val="18"/>
                  <w:lang w:eastAsia="zh-CN"/>
                </w:rPr>
                <w:t>a</w:t>
              </w:r>
            </w:ins>
            <w:del w:id="549" w:author="28.541_CR1340R1_(Rel-16)_TEI16" w:date="2024-09-16T10:40:00Z">
              <w:r w:rsidR="00CC502D" w:rsidRPr="00EF21D2" w:rsidDel="004F5256">
                <w:rPr>
                  <w:rFonts w:cs="Arial"/>
                  <w:szCs w:val="18"/>
                  <w:lang w:eastAsia="zh-CN"/>
                </w:rPr>
                <w:delText>A</w:delText>
              </w:r>
            </w:del>
            <w:del w:id="550" w:author="28.541_CR1340R1_(Rel-16)_TEI16" w:date="2024-09-16T10:41:00Z">
              <w:r w:rsidR="00CC502D" w:rsidRPr="00EF21D2" w:rsidDel="004F5256">
                <w:rPr>
                  <w:rFonts w:cs="Arial"/>
                  <w:szCs w:val="18"/>
                  <w:lang w:eastAsia="zh-CN"/>
                </w:rPr>
                <w:delText>llowedValues</w:delText>
              </w:r>
            </w:del>
            <w:ins w:id="551" w:author="28.541_CR1340R1_(Rel-16)_TEI16" w:date="2024-09-16T10:41:00Z">
              <w:r>
                <w:rPr>
                  <w:rFonts w:cs="Arial"/>
                  <w:szCs w:val="18"/>
                  <w:lang w:eastAsia="zh-CN"/>
                </w:rPr>
                <w:t>allowedValues</w:t>
              </w:r>
            </w:ins>
            <w:proofErr w:type="spellEnd"/>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flowDirection</w:t>
            </w:r>
            <w:proofErr w:type="spellEnd"/>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2835C600" w:rsidR="00CC502D" w:rsidRPr="00EF21D2" w:rsidRDefault="004F5256" w:rsidP="000271A2">
            <w:pPr>
              <w:pStyle w:val="TAL"/>
              <w:keepNext w:val="0"/>
              <w:keepLines w:val="0"/>
              <w:rPr>
                <w:rFonts w:cs="Arial"/>
                <w:szCs w:val="18"/>
                <w:lang w:eastAsia="zh-CN"/>
              </w:rPr>
            </w:pPr>
            <w:proofErr w:type="spellStart"/>
            <w:ins w:id="552" w:author="28.541_CR1340R1_(Rel-16)_TEI16" w:date="2024-09-16T10:41:00Z">
              <w:r>
                <w:rPr>
                  <w:rFonts w:cs="Arial"/>
                  <w:szCs w:val="18"/>
                  <w:lang w:eastAsia="zh-CN"/>
                </w:rPr>
                <w:t>a</w:t>
              </w:r>
            </w:ins>
            <w:del w:id="553" w:author="28.541_CR1340R1_(Rel-16)_TEI16" w:date="2024-09-16T10:41:00Z">
              <w:r w:rsidR="00CC502D" w:rsidRPr="00EF21D2" w:rsidDel="004F5256">
                <w:rPr>
                  <w:rFonts w:cs="Arial"/>
                  <w:szCs w:val="18"/>
                  <w:lang w:eastAsia="zh-CN"/>
                </w:rPr>
                <w:delText>AllowedValues</w:delText>
              </w:r>
            </w:del>
            <w:ins w:id="554" w:author="28.541_CR1340R1_(Rel-16)_TEI16" w:date="2024-09-16T10:41:00Z">
              <w:r>
                <w:rPr>
                  <w:rFonts w:cs="Arial"/>
                  <w:szCs w:val="18"/>
                  <w:lang w:eastAsia="zh-CN"/>
                </w:rPr>
                <w:t>allowedValues</w:t>
              </w:r>
            </w:ins>
            <w:proofErr w:type="spellEnd"/>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BIDIRECTIONAL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UNSPECIFIED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qosId</w:t>
            </w:r>
            <w:proofErr w:type="spellEnd"/>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1F9C5AB" w:rsidR="00CC502D" w:rsidRPr="00EF21D2" w:rsidRDefault="00CC502D" w:rsidP="000271A2">
            <w:pPr>
              <w:pStyle w:val="TAL"/>
              <w:keepNext w:val="0"/>
              <w:keepLines w:val="0"/>
              <w:rPr>
                <w:rFonts w:cs="Arial"/>
                <w:szCs w:val="18"/>
                <w:lang w:eastAsia="zh-CN"/>
              </w:rPr>
            </w:pPr>
            <w:del w:id="555" w:author="28.541_CR1340R1_(Rel-16)_TEI16" w:date="2024-09-16T10:41:00Z">
              <w:r w:rsidRPr="00EF21D2" w:rsidDel="004F5256">
                <w:rPr>
                  <w:rFonts w:cs="Arial"/>
                  <w:szCs w:val="18"/>
                  <w:lang w:eastAsia="zh-CN"/>
                </w:rPr>
                <w:delText>AllowedValues</w:delText>
              </w:r>
            </w:del>
            <w:proofErr w:type="spellStart"/>
            <w:ins w:id="556"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maxbrUl</w:t>
            </w:r>
            <w:proofErr w:type="spellEnd"/>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bps|Kbps|Mbps|Gbps|Tbps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5620F887" w:rsidR="00CC502D" w:rsidRPr="00EF21D2" w:rsidRDefault="00CC502D" w:rsidP="000271A2">
            <w:pPr>
              <w:pStyle w:val="TAL"/>
              <w:keepNext w:val="0"/>
              <w:keepLines w:val="0"/>
              <w:rPr>
                <w:rFonts w:cs="Arial"/>
                <w:szCs w:val="18"/>
                <w:lang w:eastAsia="zh-CN"/>
              </w:rPr>
            </w:pPr>
            <w:del w:id="557" w:author="28.541_CR1340R1_(Rel-16)_TEI16" w:date="2024-09-16T10:41:00Z">
              <w:r w:rsidRPr="00EF21D2" w:rsidDel="004F5256">
                <w:rPr>
                  <w:rFonts w:cs="Arial"/>
                  <w:szCs w:val="18"/>
                  <w:lang w:eastAsia="zh-CN"/>
                </w:rPr>
                <w:delText>AllowedValues</w:delText>
              </w:r>
            </w:del>
            <w:proofErr w:type="spellStart"/>
            <w:ins w:id="558"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maxbrDl</w:t>
            </w:r>
            <w:proofErr w:type="spellEnd"/>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bps|Kbps|Mbps|Gbps|Tbps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49EB30DA" w:rsidR="00CC502D" w:rsidRPr="00EF21D2" w:rsidRDefault="00CC502D" w:rsidP="000271A2">
            <w:pPr>
              <w:pStyle w:val="TAL"/>
              <w:keepNext w:val="0"/>
              <w:keepLines w:val="0"/>
              <w:rPr>
                <w:rFonts w:cs="Arial"/>
                <w:szCs w:val="18"/>
                <w:lang w:eastAsia="zh-CN"/>
              </w:rPr>
            </w:pPr>
            <w:del w:id="559" w:author="28.541_CR1340R1_(Rel-16)_TEI16" w:date="2024-09-16T10:41:00Z">
              <w:r w:rsidRPr="00EF21D2" w:rsidDel="004F5256">
                <w:rPr>
                  <w:rFonts w:cs="Arial"/>
                  <w:szCs w:val="18"/>
                  <w:lang w:eastAsia="zh-CN"/>
                </w:rPr>
                <w:delText>AllowedValues</w:delText>
              </w:r>
            </w:del>
            <w:proofErr w:type="spellStart"/>
            <w:ins w:id="560"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gbrUl</w:t>
            </w:r>
            <w:proofErr w:type="spellEnd"/>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bps|Kbps|Mbps|Gbps|Tbps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5EBE04EB" w:rsidR="00CC502D" w:rsidRPr="00EF21D2" w:rsidRDefault="00CC502D" w:rsidP="000271A2">
            <w:pPr>
              <w:pStyle w:val="TAL"/>
              <w:keepNext w:val="0"/>
              <w:keepLines w:val="0"/>
              <w:rPr>
                <w:rFonts w:cs="Arial"/>
                <w:szCs w:val="18"/>
                <w:lang w:eastAsia="zh-CN"/>
              </w:rPr>
            </w:pPr>
            <w:del w:id="561" w:author="28.541_CR1340R1_(Rel-16)_TEI16" w:date="2024-09-16T10:41:00Z">
              <w:r w:rsidRPr="00EF21D2" w:rsidDel="004F5256">
                <w:rPr>
                  <w:rFonts w:cs="Arial"/>
                  <w:szCs w:val="18"/>
                  <w:lang w:eastAsia="zh-CN"/>
                </w:rPr>
                <w:delText>AllowedValues</w:delText>
              </w:r>
            </w:del>
            <w:proofErr w:type="spellStart"/>
            <w:ins w:id="562"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gbrDl</w:t>
            </w:r>
            <w:proofErr w:type="spellEnd"/>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w:t>
            </w:r>
            <w:proofErr w:type="spellStart"/>
            <w:r w:rsidRPr="00EF21D2">
              <w:rPr>
                <w:rFonts w:cs="Arial"/>
                <w:szCs w:val="18"/>
                <w:lang w:eastAsia="zh-CN"/>
              </w:rPr>
              <w:t>bps|Kbps|Mbps|Gbps|Tbps</w:t>
            </w:r>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3ACF9086" w:rsidR="00CC502D" w:rsidRPr="00EF21D2" w:rsidRDefault="00CC502D" w:rsidP="000271A2">
            <w:pPr>
              <w:pStyle w:val="TAL"/>
              <w:keepNext w:val="0"/>
              <w:keepLines w:val="0"/>
              <w:rPr>
                <w:rFonts w:cs="Arial"/>
                <w:szCs w:val="18"/>
                <w:lang w:eastAsia="zh-CN"/>
              </w:rPr>
            </w:pPr>
            <w:del w:id="563" w:author="28.541_CR1340R1_(Rel-16)_TEI16" w:date="2024-09-16T10:41:00Z">
              <w:r w:rsidRPr="00EF21D2" w:rsidDel="004F5256">
                <w:rPr>
                  <w:rFonts w:cs="Arial"/>
                  <w:szCs w:val="18"/>
                  <w:lang w:eastAsia="zh-CN"/>
                </w:rPr>
                <w:delText>AllowedValues</w:delText>
              </w:r>
            </w:del>
            <w:proofErr w:type="spellStart"/>
            <w:ins w:id="564"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extMaxDataBurstVol</w:t>
            </w:r>
            <w:proofErr w:type="spellEnd"/>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47E846C3" w:rsidR="00CC502D" w:rsidRPr="00EF21D2" w:rsidRDefault="00CC502D" w:rsidP="000271A2">
            <w:pPr>
              <w:pStyle w:val="TAL"/>
              <w:keepNext w:val="0"/>
              <w:keepLines w:val="0"/>
              <w:rPr>
                <w:rFonts w:cs="Arial"/>
                <w:szCs w:val="18"/>
                <w:lang w:eastAsia="zh-CN"/>
              </w:rPr>
            </w:pPr>
            <w:del w:id="565" w:author="28.541_CR1340R1_(Rel-16)_TEI16" w:date="2024-09-16T10:41:00Z">
              <w:r w:rsidRPr="00EF21D2" w:rsidDel="004F5256">
                <w:rPr>
                  <w:rFonts w:cs="Arial"/>
                  <w:szCs w:val="18"/>
                  <w:lang w:eastAsia="zh-CN"/>
                </w:rPr>
                <w:delText>AllowedValues</w:delText>
              </w:r>
            </w:del>
            <w:proofErr w:type="spellStart"/>
            <w:ins w:id="566"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arp</w:t>
            </w:r>
            <w:proofErr w:type="spellEnd"/>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34EF77C3" w:rsidR="00CC502D" w:rsidRPr="00EF21D2" w:rsidRDefault="00CC502D" w:rsidP="000271A2">
            <w:pPr>
              <w:pStyle w:val="TAL"/>
              <w:keepNext w:val="0"/>
              <w:keepLines w:val="0"/>
              <w:rPr>
                <w:rFonts w:cs="Arial"/>
                <w:szCs w:val="18"/>
                <w:lang w:eastAsia="zh-CN"/>
              </w:rPr>
            </w:pPr>
            <w:del w:id="567" w:author="28.541_CR1340R1_(Rel-16)_TEI16" w:date="2024-09-16T10:41:00Z">
              <w:r w:rsidRPr="00EF21D2" w:rsidDel="004F5256">
                <w:rPr>
                  <w:rFonts w:cs="Arial"/>
                  <w:szCs w:val="18"/>
                  <w:lang w:eastAsia="zh-CN"/>
                </w:rPr>
                <w:delText>AllowedValues</w:delText>
              </w:r>
            </w:del>
            <w:proofErr w:type="spellStart"/>
            <w:ins w:id="568"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ARP.priorityLevel</w:t>
            </w:r>
            <w:proofErr w:type="spellEnd"/>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1D25445" w:rsidR="00CC502D" w:rsidRPr="00EF21D2" w:rsidRDefault="00CC502D" w:rsidP="000271A2">
            <w:pPr>
              <w:pStyle w:val="TAL"/>
              <w:keepNext w:val="0"/>
              <w:keepLines w:val="0"/>
              <w:rPr>
                <w:rFonts w:cs="Arial"/>
                <w:szCs w:val="18"/>
                <w:lang w:eastAsia="zh-CN"/>
              </w:rPr>
            </w:pPr>
            <w:del w:id="569" w:author="28.541_CR1340R1_(Rel-16)_TEI16" w:date="2024-09-16T10:41:00Z">
              <w:r w:rsidRPr="00EF21D2" w:rsidDel="004F5256">
                <w:rPr>
                  <w:rFonts w:cs="Arial"/>
                  <w:szCs w:val="18"/>
                  <w:lang w:eastAsia="zh-CN"/>
                </w:rPr>
                <w:delText>AllowedValues</w:delText>
              </w:r>
            </w:del>
            <w:proofErr w:type="spellStart"/>
            <w:ins w:id="570"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preemptCap</w:t>
            </w:r>
            <w:proofErr w:type="spellEnd"/>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5CF7D280" w:rsidR="00CC502D" w:rsidRPr="00EF21D2" w:rsidRDefault="00CC502D" w:rsidP="000271A2">
            <w:pPr>
              <w:pStyle w:val="TAL"/>
              <w:keepNext w:val="0"/>
              <w:keepLines w:val="0"/>
              <w:rPr>
                <w:rFonts w:cs="Arial"/>
                <w:szCs w:val="18"/>
                <w:lang w:eastAsia="zh-CN"/>
              </w:rPr>
            </w:pPr>
            <w:del w:id="571" w:author="28.541_CR1340R1_(Rel-16)_TEI16" w:date="2024-09-16T10:41:00Z">
              <w:r w:rsidRPr="00EF21D2" w:rsidDel="004F5256">
                <w:rPr>
                  <w:rFonts w:cs="Arial"/>
                  <w:szCs w:val="18"/>
                  <w:lang w:eastAsia="zh-CN"/>
                </w:rPr>
                <w:delText>AllowedValues</w:delText>
              </w:r>
            </w:del>
            <w:proofErr w:type="spellStart"/>
            <w:ins w:id="572"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preemptVuln</w:t>
            </w:r>
            <w:proofErr w:type="spellEnd"/>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2A5366DF" w:rsidR="00CC502D" w:rsidRPr="00EF21D2" w:rsidRDefault="00CC502D" w:rsidP="000271A2">
            <w:pPr>
              <w:pStyle w:val="TAL"/>
              <w:keepNext w:val="0"/>
              <w:keepLines w:val="0"/>
              <w:rPr>
                <w:rFonts w:cs="Arial"/>
                <w:szCs w:val="18"/>
                <w:lang w:eastAsia="zh-CN"/>
              </w:rPr>
            </w:pPr>
            <w:del w:id="573" w:author="28.541_CR1340R1_(Rel-16)_TEI16" w:date="2024-09-16T10:41:00Z">
              <w:r w:rsidRPr="00EF21D2" w:rsidDel="004F5256">
                <w:rPr>
                  <w:rFonts w:cs="Arial"/>
                  <w:szCs w:val="18"/>
                  <w:lang w:eastAsia="zh-CN"/>
                </w:rPr>
                <w:delText>AllowedValues</w:delText>
              </w:r>
            </w:del>
            <w:proofErr w:type="spellStart"/>
            <w:ins w:id="574"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qosNotificationControl</w:t>
            </w:r>
            <w:proofErr w:type="spellEnd"/>
          </w:p>
        </w:tc>
        <w:tc>
          <w:tcPr>
            <w:tcW w:w="5503" w:type="dxa"/>
            <w:tcBorders>
              <w:top w:val="single" w:sz="4" w:space="0" w:color="auto"/>
              <w:left w:val="single" w:sz="4" w:space="0" w:color="auto"/>
              <w:bottom w:val="single" w:sz="4" w:space="0" w:color="auto"/>
              <w:right w:val="single" w:sz="4" w:space="0" w:color="auto"/>
            </w:tcBorders>
          </w:tcPr>
          <w:p w14:paraId="1F0BFC2F" w14:textId="484DA02F" w:rsidR="00CC502D" w:rsidRDefault="00CC502D" w:rsidP="000271A2">
            <w:pPr>
              <w:pStyle w:val="TAL"/>
              <w:keepNext w:val="0"/>
              <w:keepLines w:val="0"/>
              <w:rPr>
                <w:ins w:id="575" w:author="28.541_CR1340R1_(Rel-16)_TEI16" w:date="2024-09-16T10:44: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del w:id="576" w:author="28.541_CR1340R1_(Rel-16)_TEI16" w:date="2024-09-16T10:43:00Z">
              <w:r w:rsidR="000271A2" w:rsidRPr="00EF21D2" w:rsidDel="004F5256">
                <w:rPr>
                  <w:rFonts w:cs="Arial"/>
                  <w:szCs w:val="18"/>
                  <w:lang w:eastAsia="zh-CN"/>
                </w:rPr>
                <w:delText xml:space="preserve"> </w:delText>
              </w:r>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"FALSE".</w:delText>
              </w:r>
            </w:del>
          </w:p>
          <w:p w14:paraId="1DBA0684" w14:textId="77777777" w:rsidR="004F5256" w:rsidRDefault="004F5256" w:rsidP="000271A2">
            <w:pPr>
              <w:pStyle w:val="TAL"/>
              <w:keepNext w:val="0"/>
              <w:keepLines w:val="0"/>
              <w:rPr>
                <w:ins w:id="577" w:author="28.541_CR1340R1_(Rel-16)_TEI16" w:date="2024-09-16T10:44:00Z"/>
                <w:rFonts w:cs="Arial"/>
                <w:szCs w:val="18"/>
                <w:lang w:eastAsia="zh-CN"/>
              </w:rPr>
            </w:pPr>
          </w:p>
          <w:p w14:paraId="765468EE" w14:textId="77777777" w:rsidR="004F5256" w:rsidRPr="00EF21D2" w:rsidRDefault="004F5256" w:rsidP="000271A2">
            <w:pPr>
              <w:pStyle w:val="TAL"/>
              <w:keepNext w:val="0"/>
              <w:keepLines w:val="0"/>
              <w:rPr>
                <w:rFonts w:cs="Arial"/>
                <w:szCs w:val="18"/>
                <w:lang w:eastAsia="zh-CN"/>
              </w:rPr>
            </w:pPr>
          </w:p>
          <w:p w14:paraId="29D65784" w14:textId="5C9E41D7" w:rsidR="00CC502D" w:rsidRPr="00EF21D2" w:rsidRDefault="00CC502D" w:rsidP="000271A2">
            <w:pPr>
              <w:pStyle w:val="TAL"/>
              <w:keepNext w:val="0"/>
              <w:keepLines w:val="0"/>
              <w:rPr>
                <w:rFonts w:cs="Arial"/>
                <w:szCs w:val="18"/>
                <w:lang w:eastAsia="zh-CN"/>
              </w:rPr>
            </w:pPr>
            <w:del w:id="578" w:author="28.541_CR1340R1_(Rel-16)_TEI16" w:date="2024-09-16T10:41:00Z">
              <w:r w:rsidRPr="00EF21D2" w:rsidDel="004F5256">
                <w:rPr>
                  <w:rFonts w:cs="Arial"/>
                  <w:szCs w:val="18"/>
                  <w:lang w:eastAsia="zh-CN"/>
                </w:rPr>
                <w:delText>AllowedValues</w:delText>
              </w:r>
            </w:del>
            <w:proofErr w:type="spellStart"/>
            <w:ins w:id="579"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580" w:author="28.541_CR1340R1_(Rel-16)_TEI16" w:date="2024-09-16T10:43:00Z">
              <w:r w:rsidR="00B92FA0" w:rsidRPr="00EF21D2" w:rsidDel="004F5256">
                <w:rPr>
                  <w:rFonts w:cs="Arial"/>
                  <w:szCs w:val="18"/>
                </w:rPr>
                <w:delText>"</w:delText>
              </w:r>
            </w:del>
            <w:r w:rsidRPr="00EF21D2">
              <w:rPr>
                <w:rFonts w:cs="Arial"/>
                <w:szCs w:val="18"/>
              </w:rPr>
              <w:t>FALSE</w:t>
            </w:r>
            <w:del w:id="581" w:author="28.541_CR1340R1_(Rel-16)_TEI16" w:date="2024-09-16T10:44:00Z">
              <w:r w:rsidR="00B92FA0" w:rsidRPr="00EF21D2" w:rsidDel="004F5256">
                <w:rPr>
                  <w:rFonts w:cs="Arial"/>
                  <w:szCs w:val="18"/>
                </w:rPr>
                <w:delText>"</w:delText>
              </w:r>
            </w:del>
          </w:p>
          <w:p w14:paraId="2299BABD" w14:textId="3E93C81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reflectiveQos</w:t>
            </w:r>
            <w:proofErr w:type="spellEnd"/>
          </w:p>
        </w:tc>
        <w:tc>
          <w:tcPr>
            <w:tcW w:w="5503" w:type="dxa"/>
            <w:tcBorders>
              <w:top w:val="single" w:sz="4" w:space="0" w:color="auto"/>
              <w:left w:val="single" w:sz="4" w:space="0" w:color="auto"/>
              <w:bottom w:val="single" w:sz="4" w:space="0" w:color="auto"/>
              <w:right w:val="single" w:sz="4" w:space="0" w:color="auto"/>
            </w:tcBorders>
          </w:tcPr>
          <w:p w14:paraId="165CA1C6" w14:textId="66F23AD5" w:rsidR="00CC502D" w:rsidRDefault="00CC502D" w:rsidP="000271A2">
            <w:pPr>
              <w:pStyle w:val="TAL"/>
              <w:keepNext w:val="0"/>
              <w:keepLines w:val="0"/>
              <w:rPr>
                <w:ins w:id="582" w:author="28.541_CR1340R1_(Rel-16)_TEI16" w:date="2024-09-16T10:44:00Z"/>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del w:id="583" w:author="28.541_CR1340R1_(Rel-16)_TEI16" w:date="2024-09-16T10:43:00Z">
              <w:r w:rsidR="000271A2" w:rsidRPr="00EF21D2" w:rsidDel="004F5256">
                <w:rPr>
                  <w:rFonts w:cs="Arial"/>
                  <w:szCs w:val="18"/>
                  <w:lang w:eastAsia="zh-CN"/>
                </w:rPr>
                <w:delText xml:space="preserve"> </w:delText>
              </w:r>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"FALSE".</w:delText>
              </w:r>
            </w:del>
          </w:p>
          <w:p w14:paraId="4E2ACE1D" w14:textId="77777777" w:rsidR="004F5256" w:rsidRDefault="004F5256" w:rsidP="000271A2">
            <w:pPr>
              <w:pStyle w:val="TAL"/>
              <w:keepNext w:val="0"/>
              <w:keepLines w:val="0"/>
              <w:rPr>
                <w:ins w:id="584" w:author="28.541_CR1340R1_(Rel-16)_TEI16" w:date="2024-09-16T10:44:00Z"/>
                <w:rFonts w:cs="Arial"/>
                <w:szCs w:val="18"/>
                <w:lang w:eastAsia="zh-CN"/>
              </w:rPr>
            </w:pPr>
          </w:p>
          <w:p w14:paraId="6F876111" w14:textId="77777777" w:rsidR="004F5256" w:rsidRPr="00EF21D2" w:rsidRDefault="004F5256" w:rsidP="000271A2">
            <w:pPr>
              <w:pStyle w:val="TAL"/>
              <w:keepNext w:val="0"/>
              <w:keepLines w:val="0"/>
              <w:rPr>
                <w:rFonts w:cs="Arial"/>
                <w:szCs w:val="18"/>
                <w:lang w:eastAsia="zh-CN"/>
              </w:rPr>
            </w:pPr>
          </w:p>
          <w:p w14:paraId="7AB6DBBB" w14:textId="3E50C439" w:rsidR="00CC502D" w:rsidRPr="00EF21D2" w:rsidRDefault="00CC502D" w:rsidP="000271A2">
            <w:pPr>
              <w:pStyle w:val="TAL"/>
              <w:keepNext w:val="0"/>
              <w:keepLines w:val="0"/>
              <w:rPr>
                <w:rFonts w:cs="Arial"/>
                <w:szCs w:val="18"/>
                <w:lang w:eastAsia="zh-CN"/>
              </w:rPr>
            </w:pPr>
            <w:del w:id="585" w:author="28.541_CR1340R1_(Rel-16)_TEI16" w:date="2024-09-16T10:41:00Z">
              <w:r w:rsidRPr="00EF21D2" w:rsidDel="004F5256">
                <w:rPr>
                  <w:rFonts w:cs="Arial"/>
                  <w:szCs w:val="18"/>
                  <w:lang w:eastAsia="zh-CN"/>
                </w:rPr>
                <w:delText>AllowedValues</w:delText>
              </w:r>
            </w:del>
            <w:proofErr w:type="spellStart"/>
            <w:ins w:id="586" w:author="28.541_CR1340R1_(Rel-16)_TEI16" w:date="2024-09-16T10:41:00Z">
              <w:r w:rsidR="004F5256">
                <w:rPr>
                  <w:rFonts w:cs="Arial"/>
                  <w:szCs w:val="18"/>
                  <w:lang w:eastAsia="zh-CN"/>
                </w:rPr>
                <w:t>allowedValuesallowedValues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587" w:author="28.541_CR1340R1_(Rel-16)_TEI16" w:date="2024-09-16T10:44:00Z">
              <w:r w:rsidR="00B92FA0" w:rsidRPr="00EF21D2" w:rsidDel="004F5256">
                <w:rPr>
                  <w:rFonts w:cs="Arial"/>
                  <w:szCs w:val="18"/>
                </w:rPr>
                <w:delText>"</w:delText>
              </w:r>
            </w:del>
            <w:r w:rsidRPr="00EF21D2">
              <w:rPr>
                <w:rFonts w:cs="Arial"/>
                <w:szCs w:val="18"/>
              </w:rPr>
              <w:t>FALSE</w:t>
            </w:r>
            <w:del w:id="588" w:author="28.541_CR1340R1_(Rel-16)_TEI16" w:date="2024-09-16T10:44:00Z">
              <w:r w:rsidR="00B92FA0" w:rsidRPr="00EF21D2" w:rsidDel="004F5256">
                <w:rPr>
                  <w:rFonts w:cs="Arial"/>
                  <w:szCs w:val="18"/>
                </w:rPr>
                <w:delText>"</w:delText>
              </w:r>
            </w:del>
          </w:p>
          <w:p w14:paraId="3C52AE34" w14:textId="57B8A86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sharingKeyDl</w:t>
            </w:r>
            <w:proofErr w:type="spellEnd"/>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57035470" w:rsidR="00CC502D" w:rsidRPr="00EF21D2" w:rsidRDefault="00CC502D" w:rsidP="000271A2">
            <w:pPr>
              <w:pStyle w:val="TAL"/>
              <w:keepNext w:val="0"/>
              <w:keepLines w:val="0"/>
              <w:rPr>
                <w:rFonts w:cs="Arial"/>
                <w:szCs w:val="18"/>
                <w:lang w:eastAsia="zh-CN"/>
              </w:rPr>
            </w:pPr>
            <w:del w:id="589" w:author="28.541_CR1340R1_(Rel-16)_TEI16" w:date="2024-09-16T10:41:00Z">
              <w:r w:rsidRPr="00EF21D2" w:rsidDel="004F5256">
                <w:rPr>
                  <w:rFonts w:cs="Arial"/>
                  <w:szCs w:val="18"/>
                  <w:lang w:eastAsia="zh-CN"/>
                </w:rPr>
                <w:delText>AllowedValues</w:delText>
              </w:r>
            </w:del>
            <w:proofErr w:type="spellStart"/>
            <w:ins w:id="590"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sharingKeyUl</w:t>
            </w:r>
            <w:proofErr w:type="spellEnd"/>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35CB2122" w:rsidR="00CC502D" w:rsidRPr="00EF21D2" w:rsidRDefault="00CC502D" w:rsidP="000271A2">
            <w:pPr>
              <w:pStyle w:val="TAL"/>
              <w:keepNext w:val="0"/>
              <w:keepLines w:val="0"/>
              <w:rPr>
                <w:rFonts w:cs="Arial"/>
                <w:szCs w:val="18"/>
                <w:lang w:eastAsia="zh-CN"/>
              </w:rPr>
            </w:pPr>
            <w:del w:id="591" w:author="28.541_CR1340R1_(Rel-16)_TEI16" w:date="2024-09-16T10:41:00Z">
              <w:r w:rsidRPr="00EF21D2" w:rsidDel="004F5256">
                <w:rPr>
                  <w:rFonts w:cs="Arial"/>
                  <w:szCs w:val="18"/>
                  <w:lang w:eastAsia="zh-CN"/>
                </w:rPr>
                <w:delText>AllowedValues</w:delText>
              </w:r>
            </w:del>
            <w:proofErr w:type="spellStart"/>
            <w:ins w:id="592"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m</w:t>
            </w:r>
            <w:r w:rsidRPr="00EF21D2">
              <w:rPr>
                <w:rFonts w:ascii="Courier New" w:hAnsi="Courier New"/>
              </w:rPr>
              <w:t>axPacketLossRateDl</w:t>
            </w:r>
            <w:proofErr w:type="spellEnd"/>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CC2E407" w:rsidR="00CC502D" w:rsidRPr="00EF21D2" w:rsidRDefault="00CC502D" w:rsidP="000271A2">
            <w:pPr>
              <w:pStyle w:val="TAL"/>
              <w:keepNext w:val="0"/>
              <w:keepLines w:val="0"/>
              <w:rPr>
                <w:rFonts w:cs="Arial"/>
                <w:szCs w:val="18"/>
                <w:lang w:eastAsia="zh-CN"/>
              </w:rPr>
            </w:pPr>
            <w:del w:id="593" w:author="28.541_CR1340R1_(Rel-16)_TEI16" w:date="2024-09-16T10:41:00Z">
              <w:r w:rsidRPr="00EF21D2" w:rsidDel="004F5256">
                <w:rPr>
                  <w:rFonts w:cs="Arial"/>
                  <w:szCs w:val="18"/>
                  <w:lang w:eastAsia="zh-CN"/>
                </w:rPr>
                <w:delText>AllowedValues</w:delText>
              </w:r>
            </w:del>
            <w:proofErr w:type="spellStart"/>
            <w:ins w:id="594"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m</w:t>
            </w:r>
            <w:r w:rsidRPr="00EF21D2">
              <w:rPr>
                <w:rFonts w:ascii="Courier New" w:hAnsi="Courier New"/>
              </w:rPr>
              <w:t>axPacketLossRateUl</w:t>
            </w:r>
            <w:proofErr w:type="spellEnd"/>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6BB2AFBD" w:rsidR="00CC502D" w:rsidRPr="00EF21D2" w:rsidRDefault="00CC502D" w:rsidP="000271A2">
            <w:pPr>
              <w:pStyle w:val="TAL"/>
              <w:keepNext w:val="0"/>
              <w:keepLines w:val="0"/>
              <w:rPr>
                <w:rFonts w:cs="Arial"/>
                <w:szCs w:val="18"/>
                <w:lang w:eastAsia="zh-CN"/>
              </w:rPr>
            </w:pPr>
            <w:del w:id="595" w:author="28.541_CR1340R1_(Rel-16)_TEI16" w:date="2024-09-16T10:41:00Z">
              <w:r w:rsidRPr="00EF21D2" w:rsidDel="004F5256">
                <w:rPr>
                  <w:rFonts w:cs="Arial"/>
                  <w:szCs w:val="18"/>
                  <w:lang w:eastAsia="zh-CN"/>
                </w:rPr>
                <w:delText>AllowedValues</w:delText>
              </w:r>
            </w:del>
            <w:proofErr w:type="spellStart"/>
            <w:ins w:id="596"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tcId</w:t>
            </w:r>
            <w:proofErr w:type="spellEnd"/>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410CE5A3" w:rsidR="00CC502D" w:rsidRPr="00EF21D2" w:rsidRDefault="00CC502D" w:rsidP="000271A2">
            <w:pPr>
              <w:pStyle w:val="TAL"/>
              <w:keepNext w:val="0"/>
              <w:keepLines w:val="0"/>
              <w:rPr>
                <w:rFonts w:cs="Arial"/>
                <w:szCs w:val="18"/>
                <w:lang w:eastAsia="zh-CN"/>
              </w:rPr>
            </w:pPr>
            <w:del w:id="597" w:author="28.541_CR1340R1_(Rel-16)_TEI16" w:date="2024-09-16T10:41:00Z">
              <w:r w:rsidRPr="00EF21D2" w:rsidDel="004F5256">
                <w:rPr>
                  <w:rFonts w:cs="Arial"/>
                  <w:szCs w:val="18"/>
                  <w:lang w:eastAsia="zh-CN"/>
                </w:rPr>
                <w:delText>AllowedValues</w:delText>
              </w:r>
            </w:del>
            <w:proofErr w:type="spellStart"/>
            <w:ins w:id="598"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flowStatus</w:t>
            </w:r>
            <w:proofErr w:type="spellEnd"/>
          </w:p>
        </w:tc>
        <w:tc>
          <w:tcPr>
            <w:tcW w:w="5503" w:type="dxa"/>
            <w:tcBorders>
              <w:top w:val="single" w:sz="4" w:space="0" w:color="auto"/>
              <w:left w:val="single" w:sz="4" w:space="0" w:color="auto"/>
              <w:bottom w:val="single" w:sz="4" w:space="0" w:color="auto"/>
              <w:right w:val="single" w:sz="4" w:space="0" w:color="auto"/>
            </w:tcBorders>
          </w:tcPr>
          <w:p w14:paraId="64F2DF9C" w14:textId="13E456C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del w:id="599" w:author="28.541_CR1340R1_(Rel-16)_TEI16" w:date="2024-09-16T10:44:00Z">
              <w:r w:rsidRPr="00EF21D2" w:rsidDel="004F5256">
                <w:rPr>
                  <w:rFonts w:cs="Arial"/>
                  <w:szCs w:val="18"/>
                  <w:lang w:eastAsia="zh-CN"/>
                </w:rPr>
                <w:delText>The</w:delText>
              </w:r>
              <w:r w:rsidR="000271A2" w:rsidRPr="00EF21D2" w:rsidDel="004F5256">
                <w:rPr>
                  <w:rFonts w:cs="Arial"/>
                  <w:szCs w:val="18"/>
                  <w:lang w:eastAsia="zh-CN"/>
                </w:rPr>
                <w:delText xml:space="preserve"> </w:delText>
              </w:r>
              <w:r w:rsidRPr="00EF21D2" w:rsidDel="004F5256">
                <w:rPr>
                  <w:rFonts w:cs="Arial"/>
                  <w:szCs w:val="18"/>
                  <w:lang w:eastAsia="zh-CN"/>
                </w:rPr>
                <w:delText>default</w:delText>
              </w:r>
              <w:r w:rsidR="000271A2" w:rsidRPr="00EF21D2" w:rsidDel="004F5256">
                <w:rPr>
                  <w:rFonts w:cs="Arial"/>
                  <w:szCs w:val="18"/>
                  <w:lang w:eastAsia="zh-CN"/>
                </w:rPr>
                <w:delText xml:space="preserve"> </w:delText>
              </w:r>
              <w:r w:rsidRPr="00EF21D2" w:rsidDel="004F5256">
                <w:rPr>
                  <w:rFonts w:cs="Arial"/>
                  <w:szCs w:val="18"/>
                  <w:lang w:eastAsia="zh-CN"/>
                </w:rPr>
                <w:delText>value</w:delText>
              </w:r>
              <w:r w:rsidR="000271A2" w:rsidRPr="00EF21D2" w:rsidDel="004F5256">
                <w:rPr>
                  <w:rFonts w:cs="Arial"/>
                  <w:szCs w:val="18"/>
                  <w:lang w:eastAsia="zh-CN"/>
                </w:rPr>
                <w:delText xml:space="preserve"> </w:delText>
              </w:r>
              <w:r w:rsidRPr="00EF21D2" w:rsidDel="004F5256">
                <w:rPr>
                  <w:rFonts w:cs="Arial"/>
                  <w:szCs w:val="18"/>
                  <w:lang w:eastAsia="zh-CN"/>
                </w:rPr>
                <w:delText>is</w:delText>
              </w:r>
              <w:r w:rsidR="000271A2" w:rsidRPr="00EF21D2" w:rsidDel="004F5256">
                <w:rPr>
                  <w:rFonts w:cs="Arial"/>
                  <w:szCs w:val="18"/>
                  <w:lang w:eastAsia="zh-CN"/>
                </w:rPr>
                <w:delText xml:space="preserve"> </w:delText>
              </w:r>
              <w:r w:rsidRPr="00EF21D2" w:rsidDel="004F5256">
                <w:rPr>
                  <w:rFonts w:cs="Arial"/>
                  <w:szCs w:val="18"/>
                  <w:lang w:eastAsia="zh-CN"/>
                </w:rPr>
                <w:delText>"ENABLED".</w:delText>
              </w:r>
              <w:r w:rsidR="000271A2" w:rsidRPr="00EF21D2" w:rsidDel="004F5256">
                <w:rPr>
                  <w:rFonts w:cs="Arial"/>
                  <w:szCs w:val="18"/>
                  <w:lang w:eastAsia="zh-CN"/>
                </w:rPr>
                <w:delText xml:space="preserve"> </w:delText>
              </w:r>
            </w:del>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26D28159" w:rsidR="00CC502D" w:rsidRPr="00EF21D2" w:rsidRDefault="00CC502D" w:rsidP="000271A2">
            <w:pPr>
              <w:pStyle w:val="TAL"/>
              <w:keepNext w:val="0"/>
              <w:keepLines w:val="0"/>
              <w:rPr>
                <w:rFonts w:cs="Arial"/>
                <w:szCs w:val="18"/>
                <w:lang w:eastAsia="zh-CN"/>
              </w:rPr>
            </w:pPr>
            <w:del w:id="600" w:author="28.541_CR1340R1_(Rel-16)_TEI16" w:date="2024-09-16T10:41:00Z">
              <w:r w:rsidRPr="00EF21D2" w:rsidDel="004F5256">
                <w:rPr>
                  <w:rFonts w:cs="Arial"/>
                  <w:szCs w:val="18"/>
                  <w:lang w:eastAsia="zh-CN"/>
                </w:rPr>
                <w:delText>AllowedValues</w:delText>
              </w:r>
            </w:del>
            <w:proofErr w:type="spellStart"/>
            <w:ins w:id="60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redirectInfo</w:t>
            </w:r>
            <w:proofErr w:type="spellEnd"/>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Default="00CC502D" w:rsidP="000271A2">
            <w:pPr>
              <w:pStyle w:val="TAL"/>
              <w:keepNext w:val="0"/>
              <w:keepLines w:val="0"/>
              <w:rPr>
                <w:ins w:id="602" w:author="28.541_CR1340R1_(Rel-16)_TEI16" w:date="2024-09-16T10:45: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DF62C58" w14:textId="77777777" w:rsidR="004F5256" w:rsidRPr="00EF21D2" w:rsidRDefault="004F5256" w:rsidP="000271A2">
            <w:pPr>
              <w:pStyle w:val="TAL"/>
              <w:keepNext w:val="0"/>
              <w:keepLines w:val="0"/>
              <w:rPr>
                <w:rFonts w:cs="Arial"/>
                <w:szCs w:val="18"/>
                <w:lang w:eastAsia="zh-CN"/>
              </w:rPr>
            </w:pPr>
          </w:p>
          <w:p w14:paraId="229A974E" w14:textId="74B8F2B8" w:rsidR="00CC502D" w:rsidRPr="00EF21D2" w:rsidRDefault="00CC502D" w:rsidP="000271A2">
            <w:pPr>
              <w:pStyle w:val="TAL"/>
              <w:keepNext w:val="0"/>
              <w:keepLines w:val="0"/>
              <w:rPr>
                <w:rFonts w:cs="Arial"/>
                <w:szCs w:val="18"/>
                <w:lang w:eastAsia="zh-CN"/>
              </w:rPr>
            </w:pPr>
            <w:del w:id="603" w:author="28.541_CR1340R1_(Rel-16)_TEI16" w:date="2024-09-16T10:41:00Z">
              <w:r w:rsidRPr="00EF21D2" w:rsidDel="004F5256">
                <w:rPr>
                  <w:rFonts w:cs="Arial"/>
                  <w:szCs w:val="18"/>
                  <w:lang w:eastAsia="zh-CN"/>
                </w:rPr>
                <w:delText>AllowedValues</w:delText>
              </w:r>
            </w:del>
            <w:proofErr w:type="spellStart"/>
            <w:ins w:id="604"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RedirectInformation</w:t>
            </w:r>
            <w:proofErr w:type="spellEnd"/>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addRedirectInfo</w:t>
            </w:r>
            <w:proofErr w:type="spellEnd"/>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7644704E" w:rsidR="00CC502D" w:rsidRPr="00EF21D2" w:rsidRDefault="00CC502D" w:rsidP="000271A2">
            <w:pPr>
              <w:pStyle w:val="TAL"/>
              <w:keepNext w:val="0"/>
              <w:keepLines w:val="0"/>
              <w:rPr>
                <w:rFonts w:cs="Arial"/>
                <w:szCs w:val="18"/>
                <w:lang w:eastAsia="zh-CN"/>
              </w:rPr>
            </w:pPr>
            <w:del w:id="605" w:author="28.541_CR1340R1_(Rel-16)_TEI16" w:date="2024-09-16T10:41:00Z">
              <w:r w:rsidRPr="00EF21D2" w:rsidDel="004F5256">
                <w:rPr>
                  <w:rFonts w:cs="Arial"/>
                  <w:szCs w:val="18"/>
                  <w:lang w:eastAsia="zh-CN"/>
                </w:rPr>
                <w:delText>AllowedValues</w:delText>
              </w:r>
            </w:del>
            <w:proofErr w:type="spellStart"/>
            <w:ins w:id="606"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RedirectInformation</w:t>
            </w:r>
            <w:proofErr w:type="spellEnd"/>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redirectEnabled</w:t>
            </w:r>
            <w:proofErr w:type="spellEnd"/>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A955D18" w:rsidR="00CC502D" w:rsidRPr="00EF21D2" w:rsidRDefault="00CC502D" w:rsidP="000271A2">
            <w:pPr>
              <w:pStyle w:val="TAL"/>
              <w:keepNext w:val="0"/>
              <w:keepLines w:val="0"/>
              <w:rPr>
                <w:rFonts w:cs="Arial"/>
                <w:szCs w:val="18"/>
                <w:lang w:eastAsia="zh-CN"/>
              </w:rPr>
            </w:pPr>
            <w:del w:id="607" w:author="28.541_CR1340R1_(Rel-16)_TEI16" w:date="2024-09-16T10:41:00Z">
              <w:r w:rsidRPr="00EF21D2" w:rsidDel="004F5256">
                <w:rPr>
                  <w:rFonts w:cs="Arial"/>
                  <w:szCs w:val="18"/>
                  <w:lang w:eastAsia="zh-CN"/>
                </w:rPr>
                <w:delText>AllowedValues</w:delText>
              </w:r>
            </w:del>
            <w:proofErr w:type="spellStart"/>
            <w:ins w:id="608"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redirectAddressType</w:t>
            </w:r>
            <w:proofErr w:type="spellEnd"/>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0F2125D5" w:rsidR="00CC502D" w:rsidRPr="00EF21D2" w:rsidRDefault="00CC502D" w:rsidP="000271A2">
            <w:pPr>
              <w:pStyle w:val="TAL"/>
              <w:keepNext w:val="0"/>
              <w:keepLines w:val="0"/>
              <w:rPr>
                <w:rFonts w:cs="Arial"/>
                <w:szCs w:val="18"/>
                <w:lang w:eastAsia="zh-CN"/>
              </w:rPr>
            </w:pPr>
            <w:del w:id="609" w:author="28.541_CR1340R1_(Rel-16)_TEI16" w:date="2024-09-16T10:41:00Z">
              <w:r w:rsidRPr="00EF21D2" w:rsidDel="004F5256">
                <w:rPr>
                  <w:rFonts w:cs="Arial"/>
                  <w:szCs w:val="18"/>
                  <w:lang w:eastAsia="zh-CN"/>
                </w:rPr>
                <w:delText>AllowedValues</w:delText>
              </w:r>
            </w:del>
            <w:proofErr w:type="spellStart"/>
            <w:ins w:id="610"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redirectServerAddress</w:t>
            </w:r>
            <w:proofErr w:type="spellEnd"/>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05B51421" w:rsidR="00CC502D" w:rsidRPr="00EF21D2" w:rsidRDefault="00CC502D" w:rsidP="000271A2">
            <w:pPr>
              <w:pStyle w:val="TAL"/>
              <w:keepNext w:val="0"/>
              <w:keepLines w:val="0"/>
              <w:rPr>
                <w:rFonts w:cs="Arial"/>
                <w:szCs w:val="18"/>
                <w:lang w:eastAsia="zh-CN"/>
              </w:rPr>
            </w:pPr>
            <w:del w:id="611" w:author="28.541_CR1340R1_(Rel-16)_TEI16" w:date="2024-09-16T10:41:00Z">
              <w:r w:rsidRPr="00EF21D2" w:rsidDel="004F5256">
                <w:rPr>
                  <w:rFonts w:cs="Arial"/>
                  <w:szCs w:val="18"/>
                  <w:lang w:eastAsia="zh-CN"/>
                </w:rPr>
                <w:delText>AllowedValues</w:delText>
              </w:r>
            </w:del>
            <w:proofErr w:type="spellStart"/>
            <w:ins w:id="612"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muteNotif</w:t>
            </w:r>
            <w:proofErr w:type="spellEnd"/>
          </w:p>
        </w:tc>
        <w:tc>
          <w:tcPr>
            <w:tcW w:w="5503" w:type="dxa"/>
            <w:tcBorders>
              <w:top w:val="single" w:sz="4" w:space="0" w:color="auto"/>
              <w:left w:val="single" w:sz="4" w:space="0" w:color="auto"/>
              <w:bottom w:val="single" w:sz="4" w:space="0" w:color="auto"/>
              <w:right w:val="single" w:sz="4" w:space="0" w:color="auto"/>
            </w:tcBorders>
          </w:tcPr>
          <w:p w14:paraId="37F82E23" w14:textId="77777777" w:rsidR="004F5256" w:rsidRDefault="00CC502D" w:rsidP="000271A2">
            <w:pPr>
              <w:pStyle w:val="TAL"/>
              <w:keepNext w:val="0"/>
              <w:keepLines w:val="0"/>
              <w:rPr>
                <w:ins w:id="613" w:author="28.541_CR1340R1_(Rel-16)_TEI16" w:date="2024-09-16T10:45: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proofErr w:type="spellStart"/>
            <w:r w:rsidRPr="00EF21D2">
              <w:rPr>
                <w:rFonts w:cs="Arial"/>
                <w:szCs w:val="18"/>
                <w:lang w:eastAsia="zh-CN"/>
              </w:rPr>
              <w:t>applicat'on's</w:t>
            </w:r>
            <w:proofErr w:type="spellEnd"/>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p>
          <w:p w14:paraId="758FB4C0" w14:textId="77777777" w:rsidR="004F5256" w:rsidRDefault="004F5256" w:rsidP="000271A2">
            <w:pPr>
              <w:pStyle w:val="TAL"/>
              <w:keepNext w:val="0"/>
              <w:keepLines w:val="0"/>
              <w:rPr>
                <w:ins w:id="614" w:author="28.541_CR1340R1_(Rel-16)_TEI16" w:date="2024-09-16T10:45:00Z"/>
                <w:rFonts w:cs="Arial"/>
                <w:szCs w:val="18"/>
                <w:lang w:eastAsia="zh-CN"/>
              </w:rPr>
            </w:pPr>
          </w:p>
          <w:p w14:paraId="6F8D4381" w14:textId="0B848284" w:rsidR="00CC502D" w:rsidRPr="00EF21D2" w:rsidRDefault="000271A2" w:rsidP="000271A2">
            <w:pPr>
              <w:pStyle w:val="TAL"/>
              <w:keepNext w:val="0"/>
              <w:keepLines w:val="0"/>
              <w:rPr>
                <w:rFonts w:cs="Arial"/>
                <w:szCs w:val="18"/>
                <w:lang w:eastAsia="zh-CN"/>
              </w:rPr>
            </w:pPr>
            <w:del w:id="615" w:author="28.541_CR1340R1_(Rel-16)_TEI16" w:date="2024-09-16T10:45:00Z">
              <w:r w:rsidRPr="00EF21D2" w:rsidDel="004F5256">
                <w:rPr>
                  <w:rFonts w:cs="Arial"/>
                  <w:szCs w:val="18"/>
                  <w:lang w:eastAsia="zh-CN"/>
                </w:rPr>
                <w:delText xml:space="preserve"> </w:delText>
              </w:r>
              <w:r w:rsidR="00CC502D" w:rsidRPr="00EF21D2" w:rsidDel="004F5256">
                <w:rPr>
                  <w:rFonts w:cs="Arial"/>
                  <w:szCs w:val="18"/>
                  <w:lang w:eastAsia="zh-CN"/>
                </w:rPr>
                <w:delText>The</w:delText>
              </w:r>
              <w:r w:rsidRPr="00EF21D2" w:rsidDel="004F5256">
                <w:rPr>
                  <w:rFonts w:cs="Arial"/>
                  <w:szCs w:val="18"/>
                  <w:lang w:eastAsia="zh-CN"/>
                </w:rPr>
                <w:delText xml:space="preserve"> </w:delText>
              </w:r>
              <w:r w:rsidR="00CC502D" w:rsidRPr="00EF21D2" w:rsidDel="004F5256">
                <w:rPr>
                  <w:rFonts w:cs="Arial"/>
                  <w:szCs w:val="18"/>
                  <w:lang w:eastAsia="zh-CN"/>
                </w:rPr>
                <w:delText>default</w:delText>
              </w:r>
              <w:r w:rsidRPr="00EF21D2" w:rsidDel="004F5256">
                <w:rPr>
                  <w:rFonts w:cs="Arial"/>
                  <w:szCs w:val="18"/>
                  <w:lang w:eastAsia="zh-CN"/>
                </w:rPr>
                <w:delText xml:space="preserve"> </w:delText>
              </w:r>
              <w:r w:rsidR="00CC502D" w:rsidRPr="00EF21D2" w:rsidDel="004F5256">
                <w:rPr>
                  <w:rFonts w:cs="Arial"/>
                  <w:szCs w:val="18"/>
                  <w:lang w:eastAsia="zh-CN"/>
                </w:rPr>
                <w:delText>value</w:delText>
              </w:r>
              <w:r w:rsidRPr="00EF21D2" w:rsidDel="004F5256">
                <w:rPr>
                  <w:rFonts w:cs="Arial"/>
                  <w:szCs w:val="18"/>
                  <w:lang w:eastAsia="zh-CN"/>
                </w:rPr>
                <w:delText xml:space="preserve"> </w:delText>
              </w:r>
              <w:r w:rsidR="00CC502D" w:rsidRPr="00EF21D2" w:rsidDel="004F5256">
                <w:rPr>
                  <w:rFonts w:cs="Arial"/>
                  <w:szCs w:val="18"/>
                  <w:lang w:eastAsia="zh-CN"/>
                </w:rPr>
                <w:delText>is</w:delText>
              </w:r>
              <w:r w:rsidRPr="00EF21D2" w:rsidDel="004F5256">
                <w:rPr>
                  <w:rFonts w:cs="Arial"/>
                  <w:szCs w:val="18"/>
                  <w:lang w:eastAsia="zh-CN"/>
                </w:rPr>
                <w:delText xml:space="preserve"> </w:delText>
              </w:r>
              <w:r w:rsidR="00CC502D" w:rsidRPr="00EF21D2" w:rsidDel="004F5256">
                <w:rPr>
                  <w:rFonts w:cs="Arial"/>
                  <w:szCs w:val="18"/>
                  <w:lang w:eastAsia="zh-CN"/>
                </w:rPr>
                <w:delText>"FALSE".</w:delText>
              </w:r>
            </w:del>
          </w:p>
          <w:p w14:paraId="196394C4" w14:textId="0ED1EEDD" w:rsidR="00CC502D" w:rsidRPr="00EF21D2" w:rsidRDefault="00CC502D" w:rsidP="000271A2">
            <w:pPr>
              <w:pStyle w:val="TAL"/>
              <w:keepNext w:val="0"/>
              <w:keepLines w:val="0"/>
              <w:rPr>
                <w:rFonts w:cs="Arial"/>
                <w:szCs w:val="18"/>
                <w:lang w:eastAsia="zh-CN"/>
              </w:rPr>
            </w:pPr>
            <w:del w:id="616" w:author="28.541_CR1340R1_(Rel-16)_TEI16" w:date="2024-09-16T10:41:00Z">
              <w:r w:rsidRPr="00EF21D2" w:rsidDel="004F5256">
                <w:rPr>
                  <w:rFonts w:cs="Arial"/>
                  <w:szCs w:val="18"/>
                  <w:lang w:eastAsia="zh-CN"/>
                </w:rPr>
                <w:delText>AllowedValues</w:delText>
              </w:r>
            </w:del>
            <w:proofErr w:type="spellStart"/>
            <w:ins w:id="617"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618" w:author="28.541_CR1340R1_(Rel-16)_TEI16" w:date="2024-09-16T10:45:00Z">
              <w:r w:rsidR="00B92FA0" w:rsidRPr="00EF21D2" w:rsidDel="004F5256">
                <w:rPr>
                  <w:rFonts w:cs="Arial"/>
                  <w:szCs w:val="18"/>
                </w:rPr>
                <w:delText>"</w:delText>
              </w:r>
            </w:del>
            <w:r w:rsidRPr="00EF21D2">
              <w:rPr>
                <w:rFonts w:cs="Arial"/>
                <w:szCs w:val="18"/>
              </w:rPr>
              <w:t>FALSE</w:t>
            </w:r>
            <w:del w:id="619" w:author="28.541_CR1340R1_(Rel-16)_TEI16" w:date="2024-09-16T10:45:00Z">
              <w:r w:rsidR="00B92FA0" w:rsidRPr="00EF21D2" w:rsidDel="004F5256">
                <w:rPr>
                  <w:rFonts w:cs="Arial"/>
                  <w:szCs w:val="18"/>
                </w:rPr>
                <w:delText>"</w:delText>
              </w:r>
            </w:del>
          </w:p>
          <w:p w14:paraId="0CFC35DF" w14:textId="497AA3C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trafficSteeringPolIdDl</w:t>
            </w:r>
            <w:proofErr w:type="spellEnd"/>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26C54298" w:rsidR="00CC502D" w:rsidRPr="00EF21D2" w:rsidRDefault="00CC502D" w:rsidP="000271A2">
            <w:pPr>
              <w:pStyle w:val="TAL"/>
              <w:keepNext w:val="0"/>
              <w:keepLines w:val="0"/>
              <w:rPr>
                <w:rFonts w:cs="Arial"/>
                <w:szCs w:val="18"/>
                <w:lang w:eastAsia="zh-CN"/>
              </w:rPr>
            </w:pPr>
            <w:del w:id="620" w:author="28.541_CR1340R1_(Rel-16)_TEI16" w:date="2024-09-16T10:41:00Z">
              <w:r w:rsidRPr="00EF21D2" w:rsidDel="004F5256">
                <w:rPr>
                  <w:rFonts w:cs="Arial"/>
                  <w:szCs w:val="18"/>
                  <w:lang w:eastAsia="zh-CN"/>
                </w:rPr>
                <w:delText>AllowedValues</w:delText>
              </w:r>
            </w:del>
            <w:proofErr w:type="spellStart"/>
            <w:ins w:id="62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trafficSteeringPolIdUl</w:t>
            </w:r>
            <w:proofErr w:type="spellEnd"/>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78987E6F" w:rsidR="00CC502D" w:rsidRPr="00EF21D2" w:rsidRDefault="00CC502D" w:rsidP="000271A2">
            <w:pPr>
              <w:pStyle w:val="TAL"/>
              <w:keepNext w:val="0"/>
              <w:keepLines w:val="0"/>
              <w:rPr>
                <w:rFonts w:cs="Arial"/>
                <w:szCs w:val="18"/>
                <w:lang w:eastAsia="zh-CN"/>
              </w:rPr>
            </w:pPr>
            <w:del w:id="622" w:author="28.541_CR1340R1_(Rel-16)_TEI16" w:date="2024-09-16T10:41:00Z">
              <w:r w:rsidRPr="00EF21D2" w:rsidDel="004F5256">
                <w:rPr>
                  <w:rFonts w:cs="Arial"/>
                  <w:szCs w:val="18"/>
                  <w:lang w:eastAsia="zh-CN"/>
                </w:rPr>
                <w:delText>AllowedValues</w:delText>
              </w:r>
            </w:del>
            <w:proofErr w:type="spellStart"/>
            <w:ins w:id="62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routeToLocs</w:t>
            </w:r>
            <w:proofErr w:type="spellEnd"/>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D375187" w:rsidR="00CC502D" w:rsidRPr="00EF21D2" w:rsidRDefault="00CC502D" w:rsidP="000271A2">
            <w:pPr>
              <w:pStyle w:val="TAL"/>
              <w:keepNext w:val="0"/>
              <w:keepLines w:val="0"/>
              <w:rPr>
                <w:rFonts w:cs="Arial"/>
                <w:szCs w:val="18"/>
                <w:lang w:eastAsia="zh-CN"/>
              </w:rPr>
            </w:pPr>
            <w:del w:id="624" w:author="28.541_CR1340R1_(Rel-16)_TEI16" w:date="2024-09-16T10:41:00Z">
              <w:r w:rsidRPr="00EF21D2" w:rsidDel="004F5256">
                <w:rPr>
                  <w:rFonts w:cs="Arial"/>
                  <w:szCs w:val="18"/>
                  <w:lang w:eastAsia="zh-CN"/>
                </w:rPr>
                <w:delText>AllowedValues</w:delText>
              </w:r>
            </w:del>
            <w:proofErr w:type="spellStart"/>
            <w:ins w:id="625"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RouteToLocation</w:t>
            </w:r>
            <w:proofErr w:type="spellEnd"/>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traffCorreInd</w:t>
            </w:r>
            <w:proofErr w:type="spellEnd"/>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Default="00CC502D" w:rsidP="000271A2">
            <w:pPr>
              <w:pStyle w:val="TAL"/>
              <w:keepNext w:val="0"/>
              <w:keepLines w:val="0"/>
              <w:rPr>
                <w:ins w:id="626" w:author="28.541_CR1340R1_(Rel-16)_TEI16" w:date="2024-09-16T10:45: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092BB88D" w14:textId="77777777" w:rsidR="004F5256" w:rsidRDefault="004F5256" w:rsidP="000271A2">
            <w:pPr>
              <w:pStyle w:val="TAL"/>
              <w:keepNext w:val="0"/>
              <w:keepLines w:val="0"/>
              <w:rPr>
                <w:ins w:id="627" w:author="28.541_CR1340R1_(Rel-16)_TEI16" w:date="2024-09-16T10:45:00Z"/>
                <w:rFonts w:cs="Arial"/>
                <w:szCs w:val="18"/>
                <w:lang w:eastAsia="zh-CN"/>
              </w:rPr>
            </w:pPr>
          </w:p>
          <w:p w14:paraId="3D7CC78E" w14:textId="77777777" w:rsidR="004F5256" w:rsidRPr="00EF21D2" w:rsidRDefault="004F5256" w:rsidP="000271A2">
            <w:pPr>
              <w:pStyle w:val="TAL"/>
              <w:keepNext w:val="0"/>
              <w:keepLines w:val="0"/>
              <w:rPr>
                <w:rFonts w:cs="Arial"/>
                <w:szCs w:val="18"/>
                <w:lang w:eastAsia="zh-CN"/>
              </w:rPr>
            </w:pPr>
          </w:p>
          <w:p w14:paraId="4F957D1E" w14:textId="1E3F5C6C" w:rsidR="00CC502D" w:rsidRPr="00EF21D2" w:rsidRDefault="00CC502D" w:rsidP="000271A2">
            <w:pPr>
              <w:pStyle w:val="TAL"/>
              <w:keepNext w:val="0"/>
              <w:keepLines w:val="0"/>
              <w:rPr>
                <w:rFonts w:cs="Arial"/>
                <w:szCs w:val="18"/>
                <w:lang w:eastAsia="zh-CN"/>
              </w:rPr>
            </w:pPr>
            <w:del w:id="628" w:author="28.541_CR1340R1_(Rel-16)_TEI16" w:date="2024-09-16T10:41:00Z">
              <w:r w:rsidRPr="00EF21D2" w:rsidDel="004F5256">
                <w:rPr>
                  <w:rFonts w:cs="Arial"/>
                  <w:szCs w:val="18"/>
                  <w:lang w:eastAsia="zh-CN"/>
                </w:rPr>
                <w:delText>AllowedValues</w:delText>
              </w:r>
            </w:del>
            <w:proofErr w:type="spellStart"/>
            <w:ins w:id="62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630" w:author="28.541_CR1340R1_(Rel-16)_TEI16" w:date="2024-09-16T10:45:00Z">
              <w:r w:rsidR="00B92FA0" w:rsidRPr="00EF21D2" w:rsidDel="004F5256">
                <w:rPr>
                  <w:rFonts w:cs="Arial"/>
                  <w:szCs w:val="18"/>
                </w:rPr>
                <w:delText>"</w:delText>
              </w:r>
            </w:del>
            <w:r w:rsidRPr="00EF21D2">
              <w:rPr>
                <w:rFonts w:cs="Arial"/>
                <w:szCs w:val="18"/>
              </w:rPr>
              <w:t>FALSE</w:t>
            </w:r>
            <w:del w:id="631" w:author="28.541_CR1340R1_(Rel-16)_TEI16" w:date="2024-09-16T10:45:00Z">
              <w:r w:rsidR="00B92FA0" w:rsidRPr="00EF21D2" w:rsidDel="004F5256">
                <w:rPr>
                  <w:rFonts w:cs="Arial"/>
                  <w:szCs w:val="18"/>
                </w:rPr>
                <w:delText>"</w:delText>
              </w:r>
            </w:del>
          </w:p>
          <w:p w14:paraId="20A8B958" w14:textId="1F11F98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dnai</w:t>
            </w:r>
            <w:proofErr w:type="spellEnd"/>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7FC94D6F" w:rsidR="00CC502D" w:rsidRPr="00EF21D2" w:rsidRDefault="00CC502D" w:rsidP="000271A2">
            <w:pPr>
              <w:pStyle w:val="TAL"/>
              <w:keepNext w:val="0"/>
              <w:keepLines w:val="0"/>
              <w:rPr>
                <w:rFonts w:cs="Arial"/>
                <w:szCs w:val="18"/>
                <w:lang w:eastAsia="zh-CN"/>
              </w:rPr>
            </w:pPr>
            <w:del w:id="632" w:author="28.541_CR1340R1_(Rel-16)_TEI16" w:date="2024-09-16T10:41:00Z">
              <w:r w:rsidRPr="00EF21D2" w:rsidDel="004F5256">
                <w:rPr>
                  <w:rFonts w:cs="Arial"/>
                  <w:szCs w:val="18"/>
                  <w:lang w:eastAsia="zh-CN"/>
                </w:rPr>
                <w:delText>AllowedValues</w:delText>
              </w:r>
            </w:del>
            <w:proofErr w:type="spellStart"/>
            <w:ins w:id="63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routeInfo</w:t>
            </w:r>
            <w:proofErr w:type="spellEnd"/>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8AC8FFC" w:rsidR="00CC502D" w:rsidRPr="00EF21D2" w:rsidRDefault="00CC502D" w:rsidP="000271A2">
            <w:pPr>
              <w:pStyle w:val="TAL"/>
              <w:keepNext w:val="0"/>
              <w:keepLines w:val="0"/>
              <w:rPr>
                <w:rFonts w:cs="Arial"/>
                <w:szCs w:val="18"/>
                <w:lang w:eastAsia="zh-CN"/>
              </w:rPr>
            </w:pPr>
            <w:del w:id="634" w:author="28.541_CR1340R1_(Rel-16)_TEI16" w:date="2024-09-16T10:41:00Z">
              <w:r w:rsidRPr="00EF21D2" w:rsidDel="004F5256">
                <w:rPr>
                  <w:rFonts w:cs="Arial"/>
                  <w:szCs w:val="18"/>
                  <w:lang w:eastAsia="zh-CN"/>
                </w:rPr>
                <w:delText>AllowedValues</w:delText>
              </w:r>
            </w:del>
            <w:proofErr w:type="spellStart"/>
            <w:ins w:id="635"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RouteInformation</w:t>
            </w:r>
            <w:proofErr w:type="spellEnd"/>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3F1CAFB5" w:rsidR="00CC502D" w:rsidRPr="00EF21D2" w:rsidRDefault="00CC502D" w:rsidP="000271A2">
            <w:pPr>
              <w:pStyle w:val="TAL"/>
              <w:keepNext w:val="0"/>
              <w:keepLines w:val="0"/>
              <w:rPr>
                <w:rFonts w:cs="Arial"/>
                <w:szCs w:val="18"/>
                <w:lang w:eastAsia="zh-CN"/>
              </w:rPr>
            </w:pPr>
            <w:del w:id="636" w:author="28.541_CR1340R1_(Rel-16)_TEI16" w:date="2024-09-16T10:41:00Z">
              <w:r w:rsidRPr="00EF21D2" w:rsidDel="004F5256">
                <w:rPr>
                  <w:rFonts w:cs="Arial"/>
                  <w:szCs w:val="18"/>
                  <w:lang w:eastAsia="zh-CN"/>
                </w:rPr>
                <w:delText>AllowedValues</w:delText>
              </w:r>
            </w:del>
            <w:proofErr w:type="spellStart"/>
            <w:ins w:id="637"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4A8D8194" w:rsidR="00CC502D" w:rsidRPr="00EF21D2" w:rsidRDefault="00CC502D" w:rsidP="000271A2">
            <w:pPr>
              <w:pStyle w:val="TAL"/>
              <w:keepNext w:val="0"/>
              <w:keepLines w:val="0"/>
              <w:rPr>
                <w:rFonts w:cs="Arial"/>
                <w:szCs w:val="18"/>
                <w:lang w:eastAsia="zh-CN"/>
              </w:rPr>
            </w:pPr>
            <w:del w:id="638" w:author="28.541_CR1340R1_(Rel-16)_TEI16" w:date="2024-09-16T10:41:00Z">
              <w:r w:rsidRPr="00EF21D2" w:rsidDel="004F5256">
                <w:rPr>
                  <w:rFonts w:cs="Arial"/>
                  <w:szCs w:val="18"/>
                  <w:lang w:eastAsia="zh-CN"/>
                </w:rPr>
                <w:delText>AllowedValues</w:delText>
              </w:r>
            </w:del>
            <w:proofErr w:type="spellStart"/>
            <w:ins w:id="63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portNumber</w:t>
            </w:r>
            <w:proofErr w:type="spellEnd"/>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31B0E7E7" w:rsidR="00CC502D" w:rsidRPr="00EF21D2" w:rsidRDefault="00CC502D" w:rsidP="000271A2">
            <w:pPr>
              <w:pStyle w:val="TAL"/>
              <w:keepNext w:val="0"/>
              <w:keepLines w:val="0"/>
              <w:rPr>
                <w:rFonts w:cs="Arial"/>
                <w:szCs w:val="18"/>
                <w:lang w:eastAsia="zh-CN"/>
              </w:rPr>
            </w:pPr>
            <w:del w:id="640" w:author="28.541_CR1340R1_(Rel-16)_TEI16" w:date="2024-09-16T10:41:00Z">
              <w:r w:rsidRPr="00EF21D2" w:rsidDel="004F5256">
                <w:rPr>
                  <w:rFonts w:cs="Arial"/>
                  <w:szCs w:val="18"/>
                  <w:lang w:eastAsia="zh-CN"/>
                </w:rPr>
                <w:delText>AllowedValues</w:delText>
              </w:r>
            </w:del>
            <w:proofErr w:type="spellStart"/>
            <w:ins w:id="64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routeProfId</w:t>
            </w:r>
            <w:proofErr w:type="spellEnd"/>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6ABD5A4A" w:rsidR="00CC502D" w:rsidRPr="00EF21D2" w:rsidRDefault="00CC502D" w:rsidP="000271A2">
            <w:pPr>
              <w:pStyle w:val="TAL"/>
              <w:keepNext w:val="0"/>
              <w:keepLines w:val="0"/>
              <w:rPr>
                <w:rFonts w:cs="Arial"/>
                <w:szCs w:val="18"/>
                <w:lang w:eastAsia="zh-CN"/>
              </w:rPr>
            </w:pPr>
            <w:del w:id="642" w:author="28.541_CR1340R1_(Rel-16)_TEI16" w:date="2024-09-16T10:41:00Z">
              <w:r w:rsidRPr="00EF21D2" w:rsidDel="004F5256">
                <w:rPr>
                  <w:rFonts w:cs="Arial"/>
                  <w:szCs w:val="18"/>
                  <w:lang w:eastAsia="zh-CN"/>
                </w:rPr>
                <w:delText>AllowedValues</w:delText>
              </w:r>
            </w:del>
            <w:proofErr w:type="spellStart"/>
            <w:ins w:id="64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upPathChgEvent</w:t>
            </w:r>
            <w:proofErr w:type="spellEnd"/>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7D3DACC2" w:rsidR="00CC502D" w:rsidRPr="00EF21D2" w:rsidRDefault="00CC502D" w:rsidP="000271A2">
            <w:pPr>
              <w:pStyle w:val="TAL"/>
              <w:keepNext w:val="0"/>
              <w:keepLines w:val="0"/>
              <w:rPr>
                <w:rFonts w:cs="Arial"/>
                <w:szCs w:val="18"/>
                <w:lang w:eastAsia="zh-CN"/>
              </w:rPr>
            </w:pPr>
            <w:del w:id="644" w:author="28.541_CR1340R1_(Rel-16)_TEI16" w:date="2024-09-16T10:41:00Z">
              <w:r w:rsidRPr="00EF21D2" w:rsidDel="004F5256">
                <w:rPr>
                  <w:rFonts w:cs="Arial"/>
                  <w:szCs w:val="18"/>
                  <w:lang w:eastAsia="zh-CN"/>
                </w:rPr>
                <w:delText>AllowedValues</w:delText>
              </w:r>
            </w:del>
            <w:proofErr w:type="spellStart"/>
            <w:ins w:id="645"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UpPathChgEvent</w:t>
            </w:r>
            <w:proofErr w:type="spellEnd"/>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notificationUri</w:t>
            </w:r>
            <w:proofErr w:type="spellEnd"/>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4219938D" w:rsidR="00CC502D" w:rsidRPr="00EF21D2" w:rsidRDefault="00CC502D" w:rsidP="000271A2">
            <w:pPr>
              <w:pStyle w:val="TAL"/>
              <w:keepNext w:val="0"/>
              <w:keepLines w:val="0"/>
              <w:rPr>
                <w:rFonts w:cs="Arial"/>
                <w:szCs w:val="18"/>
                <w:lang w:eastAsia="zh-CN"/>
              </w:rPr>
            </w:pPr>
            <w:del w:id="646" w:author="28.541_CR1340R1_(Rel-16)_TEI16" w:date="2024-09-16T10:41:00Z">
              <w:r w:rsidRPr="00EF21D2" w:rsidDel="004F5256">
                <w:rPr>
                  <w:rFonts w:cs="Arial"/>
                  <w:szCs w:val="18"/>
                  <w:lang w:eastAsia="zh-CN"/>
                </w:rPr>
                <w:delText>AllowedValues</w:delText>
              </w:r>
            </w:del>
            <w:proofErr w:type="spellStart"/>
            <w:ins w:id="647"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notifCorreId</w:t>
            </w:r>
            <w:proofErr w:type="spellEnd"/>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6A3E5279" w:rsidR="00CC502D" w:rsidRPr="00EF21D2" w:rsidRDefault="00CC502D" w:rsidP="000271A2">
            <w:pPr>
              <w:pStyle w:val="TAL"/>
              <w:keepNext w:val="0"/>
              <w:keepLines w:val="0"/>
              <w:rPr>
                <w:rFonts w:cs="Arial"/>
                <w:szCs w:val="18"/>
                <w:lang w:eastAsia="zh-CN"/>
              </w:rPr>
            </w:pPr>
            <w:del w:id="648" w:author="28.541_CR1340R1_(Rel-16)_TEI16" w:date="2024-09-16T10:41:00Z">
              <w:r w:rsidRPr="00EF21D2" w:rsidDel="004F5256">
                <w:rPr>
                  <w:rFonts w:cs="Arial"/>
                  <w:szCs w:val="18"/>
                  <w:lang w:eastAsia="zh-CN"/>
                </w:rPr>
                <w:delText>AllowedValues</w:delText>
              </w:r>
            </w:del>
            <w:proofErr w:type="spellStart"/>
            <w:ins w:id="64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dnaiChgType</w:t>
            </w:r>
            <w:proofErr w:type="spellEnd"/>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3EEEC62" w:rsidR="00CC502D" w:rsidRPr="00EF21D2" w:rsidRDefault="00CC502D" w:rsidP="000271A2">
            <w:pPr>
              <w:pStyle w:val="TAL"/>
              <w:keepNext w:val="0"/>
              <w:keepLines w:val="0"/>
              <w:rPr>
                <w:rFonts w:cs="Arial"/>
                <w:szCs w:val="18"/>
                <w:lang w:eastAsia="zh-CN"/>
              </w:rPr>
            </w:pPr>
            <w:del w:id="650" w:author="28.541_CR1340R1_(Rel-16)_TEI16" w:date="2024-09-16T10:41:00Z">
              <w:r w:rsidRPr="00EF21D2" w:rsidDel="004F5256">
                <w:rPr>
                  <w:rFonts w:cs="Arial"/>
                  <w:szCs w:val="18"/>
                  <w:lang w:eastAsia="zh-CN"/>
                </w:rPr>
                <w:delText>AllowedValues</w:delText>
              </w:r>
            </w:del>
            <w:proofErr w:type="spellStart"/>
            <w:ins w:id="65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afAckInd</w:t>
            </w:r>
            <w:proofErr w:type="spellEnd"/>
          </w:p>
        </w:tc>
        <w:tc>
          <w:tcPr>
            <w:tcW w:w="5503" w:type="dxa"/>
            <w:tcBorders>
              <w:top w:val="single" w:sz="4" w:space="0" w:color="auto"/>
              <w:left w:val="single" w:sz="4" w:space="0" w:color="auto"/>
              <w:bottom w:val="single" w:sz="4" w:space="0" w:color="auto"/>
              <w:right w:val="single" w:sz="4" w:space="0" w:color="auto"/>
            </w:tcBorders>
          </w:tcPr>
          <w:p w14:paraId="79E001EB" w14:textId="77777777" w:rsidR="008815C4" w:rsidRDefault="00CC502D" w:rsidP="000271A2">
            <w:pPr>
              <w:pStyle w:val="TAL"/>
              <w:keepNext w:val="0"/>
              <w:keepLines w:val="0"/>
              <w:rPr>
                <w:ins w:id="652" w:author="28.541_CR1340R1_(Rel-16)_TEI16" w:date="2024-09-16T10:46: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w:t>
            </w:r>
          </w:p>
          <w:p w14:paraId="725AD526" w14:textId="77777777" w:rsidR="008815C4" w:rsidRDefault="008815C4" w:rsidP="000271A2">
            <w:pPr>
              <w:pStyle w:val="TAL"/>
              <w:keepNext w:val="0"/>
              <w:keepLines w:val="0"/>
              <w:rPr>
                <w:ins w:id="653" w:author="28.541_CR1340R1_(Rel-16)_TEI16" w:date="2024-09-16T10:46:00Z"/>
                <w:rFonts w:cs="Arial"/>
                <w:szCs w:val="18"/>
                <w:lang w:eastAsia="zh-CN"/>
              </w:rPr>
            </w:pPr>
          </w:p>
          <w:p w14:paraId="722C839F" w14:textId="21B686B7" w:rsidR="00CC502D" w:rsidRPr="00EF21D2" w:rsidRDefault="00CC502D" w:rsidP="000271A2">
            <w:pPr>
              <w:pStyle w:val="TAL"/>
              <w:keepNext w:val="0"/>
              <w:keepLines w:val="0"/>
              <w:rPr>
                <w:rFonts w:cs="Arial"/>
                <w:szCs w:val="18"/>
                <w:lang w:eastAsia="zh-CN"/>
              </w:rPr>
            </w:pPr>
            <w:del w:id="654" w:author="28.541_CR1340R1_(Rel-16)_TEI16" w:date="2024-09-16T10:46:00Z">
              <w:r w:rsidRPr="00EF21D2" w:rsidDel="008815C4">
                <w:rPr>
                  <w:rFonts w:cs="Arial"/>
                  <w:szCs w:val="18"/>
                  <w:lang w:eastAsia="zh-CN"/>
                </w:rPr>
                <w:delText>The</w:delText>
              </w:r>
              <w:r w:rsidR="000271A2" w:rsidRPr="00EF21D2" w:rsidDel="008815C4">
                <w:rPr>
                  <w:rFonts w:cs="Arial"/>
                  <w:szCs w:val="18"/>
                  <w:lang w:eastAsia="zh-CN"/>
                </w:rPr>
                <w:delText xml:space="preserve"> </w:delText>
              </w:r>
              <w:r w:rsidRPr="00EF21D2" w:rsidDel="008815C4">
                <w:rPr>
                  <w:rFonts w:cs="Arial"/>
                  <w:szCs w:val="18"/>
                  <w:lang w:eastAsia="zh-CN"/>
                </w:rPr>
                <w:delText>default</w:delText>
              </w:r>
              <w:r w:rsidR="000271A2" w:rsidRPr="00EF21D2" w:rsidDel="008815C4">
                <w:rPr>
                  <w:rFonts w:cs="Arial"/>
                  <w:szCs w:val="18"/>
                  <w:lang w:eastAsia="zh-CN"/>
                </w:rPr>
                <w:delText xml:space="preserve"> </w:delText>
              </w:r>
              <w:r w:rsidRPr="00EF21D2" w:rsidDel="008815C4">
                <w:rPr>
                  <w:rFonts w:cs="Arial"/>
                  <w:szCs w:val="18"/>
                  <w:lang w:eastAsia="zh-CN"/>
                </w:rPr>
                <w:delText>value</w:delText>
              </w:r>
              <w:r w:rsidR="000271A2" w:rsidRPr="00EF21D2" w:rsidDel="008815C4">
                <w:rPr>
                  <w:rFonts w:cs="Arial"/>
                  <w:szCs w:val="18"/>
                  <w:lang w:eastAsia="zh-CN"/>
                </w:rPr>
                <w:delText xml:space="preserve"> </w:delText>
              </w:r>
              <w:r w:rsidRPr="00EF21D2" w:rsidDel="008815C4">
                <w:rPr>
                  <w:rFonts w:cs="Arial"/>
                  <w:szCs w:val="18"/>
                  <w:lang w:eastAsia="zh-CN"/>
                </w:rPr>
                <w:delText>is</w:delText>
              </w:r>
              <w:r w:rsidR="000271A2" w:rsidRPr="00EF21D2" w:rsidDel="008815C4">
                <w:rPr>
                  <w:rFonts w:cs="Arial"/>
                  <w:szCs w:val="18"/>
                  <w:lang w:eastAsia="zh-CN"/>
                </w:rPr>
                <w:delText xml:space="preserve"> </w:delText>
              </w:r>
              <w:r w:rsidRPr="00EF21D2" w:rsidDel="008815C4">
                <w:rPr>
                  <w:rFonts w:cs="Arial"/>
                  <w:szCs w:val="18"/>
                  <w:lang w:eastAsia="zh-CN"/>
                </w:rPr>
                <w:delText>"FALSE".</w:delText>
              </w:r>
            </w:del>
          </w:p>
          <w:p w14:paraId="30C25456" w14:textId="2FEF522E" w:rsidR="00CC502D" w:rsidRPr="00EF21D2" w:rsidRDefault="00CC502D" w:rsidP="000271A2">
            <w:pPr>
              <w:pStyle w:val="TAL"/>
              <w:keepNext w:val="0"/>
              <w:keepLines w:val="0"/>
              <w:rPr>
                <w:rFonts w:cs="Arial"/>
                <w:szCs w:val="18"/>
                <w:lang w:eastAsia="zh-CN"/>
              </w:rPr>
            </w:pPr>
            <w:del w:id="655" w:author="28.541_CR1340R1_(Rel-16)_TEI16" w:date="2024-09-16T10:41:00Z">
              <w:r w:rsidRPr="00EF21D2" w:rsidDel="004F5256">
                <w:rPr>
                  <w:rFonts w:cs="Arial"/>
                  <w:szCs w:val="18"/>
                  <w:lang w:eastAsia="zh-CN"/>
                </w:rPr>
                <w:delText>AllowedValues</w:delText>
              </w:r>
            </w:del>
            <w:proofErr w:type="spellStart"/>
            <w:ins w:id="656"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del w:id="657" w:author="28.541_CR1340R1_(Rel-16)_TEI16" w:date="2024-09-16T10:46:00Z">
              <w:r w:rsidR="00B92FA0" w:rsidRPr="00EF21D2" w:rsidDel="008815C4">
                <w:rPr>
                  <w:rFonts w:cs="Arial"/>
                  <w:szCs w:val="18"/>
                </w:rPr>
                <w:delText>"</w:delText>
              </w:r>
            </w:del>
            <w:r w:rsidRPr="00EF21D2">
              <w:rPr>
                <w:rFonts w:cs="Arial"/>
                <w:szCs w:val="18"/>
              </w:rPr>
              <w:t>FALSE</w:t>
            </w:r>
            <w:del w:id="658" w:author="28.541_CR1340R1_(Rel-16)_TEI16" w:date="2024-09-16T10:46:00Z">
              <w:r w:rsidR="00B92FA0" w:rsidRPr="00EF21D2" w:rsidDel="008815C4">
                <w:rPr>
                  <w:rFonts w:cs="Arial"/>
                  <w:szCs w:val="18"/>
                </w:rPr>
                <w:delText>"</w:delText>
              </w:r>
            </w:del>
          </w:p>
          <w:p w14:paraId="61FC7E5E" w14:textId="68C2C5C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steerFun</w:t>
            </w:r>
            <w:proofErr w:type="spellEnd"/>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B307BD1" w:rsidR="00CC502D" w:rsidRPr="00EF21D2" w:rsidRDefault="00CC502D" w:rsidP="000271A2">
            <w:pPr>
              <w:pStyle w:val="TAL"/>
              <w:keepNext w:val="0"/>
              <w:keepLines w:val="0"/>
              <w:rPr>
                <w:rFonts w:cs="Arial"/>
                <w:szCs w:val="18"/>
                <w:lang w:eastAsia="zh-CN"/>
              </w:rPr>
            </w:pPr>
            <w:del w:id="659" w:author="28.541_CR1340R1_(Rel-16)_TEI16" w:date="2024-09-16T10:41:00Z">
              <w:r w:rsidRPr="00EF21D2" w:rsidDel="004F5256">
                <w:rPr>
                  <w:rFonts w:cs="Arial"/>
                  <w:szCs w:val="18"/>
                  <w:lang w:eastAsia="zh-CN"/>
                </w:rPr>
                <w:delText>AllowedValues</w:delText>
              </w:r>
            </w:del>
            <w:proofErr w:type="spellStart"/>
            <w:ins w:id="660"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steerModeDl</w:t>
            </w:r>
            <w:proofErr w:type="spellEnd"/>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5E0AB0E1" w:rsidR="00CC502D" w:rsidRPr="00EF21D2" w:rsidRDefault="00CC502D" w:rsidP="000271A2">
            <w:pPr>
              <w:pStyle w:val="TAL"/>
              <w:keepNext w:val="0"/>
              <w:keepLines w:val="0"/>
              <w:rPr>
                <w:rFonts w:cs="Arial"/>
                <w:szCs w:val="18"/>
                <w:lang w:eastAsia="zh-CN"/>
              </w:rPr>
            </w:pPr>
            <w:del w:id="661" w:author="28.541_CR1340R1_(Rel-16)_TEI16" w:date="2024-09-16T10:41:00Z">
              <w:r w:rsidRPr="00EF21D2" w:rsidDel="004F5256">
                <w:rPr>
                  <w:rFonts w:cs="Arial"/>
                  <w:szCs w:val="18"/>
                  <w:lang w:eastAsia="zh-CN"/>
                </w:rPr>
                <w:delText>AllowedValues</w:delText>
              </w:r>
            </w:del>
            <w:proofErr w:type="spellStart"/>
            <w:ins w:id="662"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SteeringMode</w:t>
            </w:r>
            <w:proofErr w:type="spellEnd"/>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steerModeUl</w:t>
            </w:r>
            <w:proofErr w:type="spellEnd"/>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5B308B2B" w:rsidR="00CC502D" w:rsidRPr="00EF21D2" w:rsidRDefault="00CC502D" w:rsidP="000271A2">
            <w:pPr>
              <w:pStyle w:val="TAL"/>
              <w:keepNext w:val="0"/>
              <w:keepLines w:val="0"/>
              <w:rPr>
                <w:rFonts w:cs="Arial"/>
                <w:szCs w:val="18"/>
                <w:lang w:eastAsia="zh-CN"/>
              </w:rPr>
            </w:pPr>
            <w:del w:id="663" w:author="28.541_CR1340R1_(Rel-16)_TEI16" w:date="2024-09-16T10:41:00Z">
              <w:r w:rsidRPr="00EF21D2" w:rsidDel="004F5256">
                <w:rPr>
                  <w:rFonts w:cs="Arial"/>
                  <w:szCs w:val="18"/>
                  <w:lang w:eastAsia="zh-CN"/>
                </w:rPr>
                <w:delText>AllowedValues</w:delText>
              </w:r>
            </w:del>
            <w:proofErr w:type="spellStart"/>
            <w:ins w:id="664"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szCs w:val="18"/>
              </w:rPr>
              <w:t>SteeringMode</w:t>
            </w:r>
            <w:proofErr w:type="spellEnd"/>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mulAccCtrl</w:t>
            </w:r>
            <w:proofErr w:type="spellEnd"/>
          </w:p>
        </w:tc>
        <w:tc>
          <w:tcPr>
            <w:tcW w:w="5503" w:type="dxa"/>
            <w:tcBorders>
              <w:top w:val="single" w:sz="4" w:space="0" w:color="auto"/>
              <w:left w:val="single" w:sz="4" w:space="0" w:color="auto"/>
              <w:bottom w:val="single" w:sz="4" w:space="0" w:color="auto"/>
              <w:right w:val="single" w:sz="4" w:space="0" w:color="auto"/>
            </w:tcBorders>
          </w:tcPr>
          <w:p w14:paraId="421485F5" w14:textId="13DA67EE" w:rsidR="00CC502D" w:rsidRDefault="00CC502D" w:rsidP="000271A2">
            <w:pPr>
              <w:pStyle w:val="TAL"/>
              <w:keepNext w:val="0"/>
              <w:keepLines w:val="0"/>
              <w:rPr>
                <w:ins w:id="665" w:author="28.541_CR1340R1_(Rel-16)_TEI16" w:date="2024-09-16T10:46:00Z"/>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del w:id="666" w:author="28.541_CR1340R1_(Rel-16)_TEI16" w:date="2024-09-16T10:46:00Z">
              <w:r w:rsidR="000271A2" w:rsidRPr="00EF21D2" w:rsidDel="008815C4">
                <w:rPr>
                  <w:rFonts w:cs="Arial"/>
                  <w:szCs w:val="18"/>
                  <w:lang w:eastAsia="zh-CN"/>
                </w:rPr>
                <w:delText xml:space="preserve"> </w:delText>
              </w:r>
              <w:r w:rsidRPr="00EF21D2" w:rsidDel="008815C4">
                <w:rPr>
                  <w:rFonts w:cs="Arial"/>
                  <w:szCs w:val="18"/>
                  <w:lang w:eastAsia="zh-CN"/>
                </w:rPr>
                <w:delText>The</w:delText>
              </w:r>
              <w:r w:rsidR="000271A2" w:rsidRPr="00EF21D2" w:rsidDel="008815C4">
                <w:rPr>
                  <w:rFonts w:cs="Arial"/>
                  <w:szCs w:val="18"/>
                  <w:lang w:eastAsia="zh-CN"/>
                </w:rPr>
                <w:delText xml:space="preserve"> </w:delText>
              </w:r>
              <w:r w:rsidRPr="00EF21D2" w:rsidDel="008815C4">
                <w:rPr>
                  <w:rFonts w:cs="Arial"/>
                  <w:szCs w:val="18"/>
                  <w:lang w:eastAsia="zh-CN"/>
                </w:rPr>
                <w:delText>default</w:delText>
              </w:r>
              <w:r w:rsidR="000271A2" w:rsidRPr="00EF21D2" w:rsidDel="008815C4">
                <w:rPr>
                  <w:rFonts w:cs="Arial"/>
                  <w:szCs w:val="18"/>
                  <w:lang w:eastAsia="zh-CN"/>
                </w:rPr>
                <w:delText xml:space="preserve"> </w:delText>
              </w:r>
              <w:r w:rsidRPr="00EF21D2" w:rsidDel="008815C4">
                <w:rPr>
                  <w:rFonts w:cs="Arial"/>
                  <w:szCs w:val="18"/>
                  <w:lang w:eastAsia="zh-CN"/>
                </w:rPr>
                <w:delText>value</w:delText>
              </w:r>
              <w:r w:rsidR="000271A2" w:rsidRPr="00EF21D2" w:rsidDel="008815C4">
                <w:rPr>
                  <w:rFonts w:cs="Arial"/>
                  <w:szCs w:val="18"/>
                  <w:lang w:eastAsia="zh-CN"/>
                </w:rPr>
                <w:delText xml:space="preserve"> </w:delText>
              </w:r>
              <w:r w:rsidRPr="00EF21D2" w:rsidDel="008815C4">
                <w:rPr>
                  <w:rFonts w:cs="Arial"/>
                  <w:szCs w:val="18"/>
                  <w:lang w:eastAsia="zh-CN"/>
                </w:rPr>
                <w:delText>is</w:delText>
              </w:r>
              <w:r w:rsidR="000271A2" w:rsidRPr="00EF21D2" w:rsidDel="008815C4">
                <w:rPr>
                  <w:rFonts w:cs="Arial"/>
                  <w:szCs w:val="18"/>
                  <w:lang w:eastAsia="zh-CN"/>
                </w:rPr>
                <w:delText xml:space="preserve"> </w:delText>
              </w:r>
              <w:r w:rsidRPr="00EF21D2" w:rsidDel="008815C4">
                <w:rPr>
                  <w:rFonts w:cs="Arial"/>
                  <w:szCs w:val="18"/>
                  <w:lang w:eastAsia="zh-CN"/>
                </w:rPr>
                <w:delText>"NOT_ALLOWED".</w:delText>
              </w:r>
            </w:del>
          </w:p>
          <w:p w14:paraId="584CE2E4" w14:textId="77777777" w:rsidR="008815C4" w:rsidRDefault="008815C4" w:rsidP="000271A2">
            <w:pPr>
              <w:pStyle w:val="TAL"/>
              <w:keepNext w:val="0"/>
              <w:keepLines w:val="0"/>
              <w:rPr>
                <w:ins w:id="667" w:author="28.541_CR1340R1_(Rel-16)_TEI16" w:date="2024-09-16T10:46:00Z"/>
                <w:rFonts w:cs="Arial"/>
                <w:szCs w:val="18"/>
                <w:lang w:eastAsia="zh-CN"/>
              </w:rPr>
            </w:pPr>
          </w:p>
          <w:p w14:paraId="2D437E30" w14:textId="77777777" w:rsidR="008815C4" w:rsidRPr="00EF21D2" w:rsidRDefault="008815C4" w:rsidP="000271A2">
            <w:pPr>
              <w:pStyle w:val="TAL"/>
              <w:keepNext w:val="0"/>
              <w:keepLines w:val="0"/>
              <w:rPr>
                <w:rFonts w:cs="Arial"/>
                <w:szCs w:val="18"/>
                <w:lang w:eastAsia="zh-CN"/>
              </w:rPr>
            </w:pPr>
          </w:p>
          <w:p w14:paraId="2863D748" w14:textId="7057CBE2" w:rsidR="00CC502D" w:rsidRPr="00EF21D2" w:rsidRDefault="00CC502D" w:rsidP="000271A2">
            <w:pPr>
              <w:pStyle w:val="TAL"/>
              <w:keepNext w:val="0"/>
              <w:keepLines w:val="0"/>
              <w:rPr>
                <w:rFonts w:cs="Arial"/>
                <w:szCs w:val="18"/>
                <w:lang w:eastAsia="zh-CN"/>
              </w:rPr>
            </w:pPr>
            <w:del w:id="668" w:author="28.541_CR1340R1_(Rel-16)_TEI16" w:date="2024-09-16T10:41:00Z">
              <w:r w:rsidRPr="00EF21D2" w:rsidDel="004F5256">
                <w:rPr>
                  <w:rFonts w:cs="Arial"/>
                  <w:szCs w:val="18"/>
                  <w:lang w:eastAsia="zh-CN"/>
                </w:rPr>
                <w:delText>AllowedValues</w:delText>
              </w:r>
            </w:del>
            <w:proofErr w:type="spellStart"/>
            <w:ins w:id="66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hint="eastAsia"/>
              </w:rPr>
              <w:t>steerModeValue</w:t>
            </w:r>
            <w:proofErr w:type="spellEnd"/>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73358014" w:rsidR="00CC502D" w:rsidRPr="00EF21D2" w:rsidRDefault="00CC502D" w:rsidP="000271A2">
            <w:pPr>
              <w:pStyle w:val="TAL"/>
              <w:keepNext w:val="0"/>
              <w:keepLines w:val="0"/>
              <w:rPr>
                <w:rFonts w:cs="Arial"/>
                <w:szCs w:val="18"/>
                <w:lang w:eastAsia="zh-CN"/>
              </w:rPr>
            </w:pPr>
            <w:del w:id="670" w:author="28.541_CR1340R1_(Rel-16)_TEI16" w:date="2024-09-16T10:41:00Z">
              <w:r w:rsidRPr="00EF21D2" w:rsidDel="004F5256">
                <w:rPr>
                  <w:rFonts w:cs="Arial"/>
                  <w:szCs w:val="18"/>
                  <w:lang w:eastAsia="zh-CN"/>
                </w:rPr>
                <w:delText>AllowedValues</w:delText>
              </w:r>
            </w:del>
            <w:proofErr w:type="spellStart"/>
            <w:ins w:id="67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667F7D85" w:rsidR="00CC502D" w:rsidRPr="00EF21D2" w:rsidRDefault="00CC502D" w:rsidP="000271A2">
            <w:pPr>
              <w:pStyle w:val="TAL"/>
              <w:keepNext w:val="0"/>
              <w:keepLines w:val="0"/>
              <w:rPr>
                <w:rFonts w:cs="Arial"/>
                <w:szCs w:val="18"/>
                <w:lang w:eastAsia="zh-CN"/>
              </w:rPr>
            </w:pPr>
            <w:del w:id="672" w:author="28.541_CR1340R1_(Rel-16)_TEI16" w:date="2024-09-16T10:41:00Z">
              <w:r w:rsidRPr="00EF21D2" w:rsidDel="004F5256">
                <w:rPr>
                  <w:rFonts w:cs="Arial"/>
                  <w:szCs w:val="18"/>
                  <w:lang w:eastAsia="zh-CN"/>
                </w:rPr>
                <w:delText>AllowedValues</w:delText>
              </w:r>
            </w:del>
            <w:proofErr w:type="spellStart"/>
            <w:ins w:id="67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43FF33B4" w:rsidR="00CC502D" w:rsidRPr="00EF21D2" w:rsidRDefault="00CC502D" w:rsidP="000271A2">
            <w:pPr>
              <w:pStyle w:val="TAL"/>
              <w:keepNext w:val="0"/>
              <w:keepLines w:val="0"/>
              <w:rPr>
                <w:rFonts w:cs="Arial"/>
                <w:szCs w:val="18"/>
                <w:lang w:eastAsia="zh-CN"/>
              </w:rPr>
            </w:pPr>
            <w:del w:id="674" w:author="28.541_CR1340R1_(Rel-16)_TEI16" w:date="2024-09-16T10:41:00Z">
              <w:r w:rsidRPr="00EF21D2" w:rsidDel="004F5256">
                <w:rPr>
                  <w:rFonts w:cs="Arial"/>
                  <w:szCs w:val="18"/>
                  <w:lang w:eastAsia="zh-CN"/>
                </w:rPr>
                <w:delText>AllowedValues</w:delText>
              </w:r>
            </w:del>
            <w:proofErr w:type="spellStart"/>
            <w:ins w:id="675"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threeGLoad</w:t>
            </w:r>
            <w:proofErr w:type="spellEnd"/>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306F58CF" w:rsidR="00CC502D" w:rsidRPr="00EF21D2" w:rsidRDefault="00CC502D" w:rsidP="000271A2">
            <w:pPr>
              <w:pStyle w:val="TAL"/>
              <w:keepNext w:val="0"/>
              <w:keepLines w:val="0"/>
              <w:rPr>
                <w:rFonts w:cs="Arial"/>
                <w:szCs w:val="18"/>
                <w:lang w:eastAsia="zh-CN"/>
              </w:rPr>
            </w:pPr>
            <w:del w:id="676" w:author="28.541_CR1340R1_(Rel-16)_TEI16" w:date="2024-09-16T10:41:00Z">
              <w:r w:rsidRPr="00EF21D2" w:rsidDel="004F5256">
                <w:rPr>
                  <w:rFonts w:cs="Arial"/>
                  <w:szCs w:val="18"/>
                  <w:lang w:eastAsia="zh-CN"/>
                </w:rPr>
                <w:delText>AllowedValues</w:delText>
              </w:r>
            </w:del>
            <w:proofErr w:type="spellStart"/>
            <w:ins w:id="677"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prioAcc</w:t>
            </w:r>
            <w:proofErr w:type="spellEnd"/>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3AAEBD90" w:rsidR="00CC502D" w:rsidRPr="00EF21D2" w:rsidRDefault="00CC502D" w:rsidP="000271A2">
            <w:pPr>
              <w:pStyle w:val="TAL"/>
              <w:keepNext w:val="0"/>
              <w:keepLines w:val="0"/>
              <w:rPr>
                <w:rFonts w:cs="Arial"/>
                <w:szCs w:val="18"/>
                <w:lang w:eastAsia="zh-CN"/>
              </w:rPr>
            </w:pPr>
            <w:del w:id="678" w:author="28.541_CR1340R1_(Rel-16)_TEI16" w:date="2024-09-16T10:41:00Z">
              <w:r w:rsidRPr="00EF21D2" w:rsidDel="004F5256">
                <w:rPr>
                  <w:rFonts w:cs="Arial"/>
                  <w:szCs w:val="18"/>
                  <w:lang w:eastAsia="zh-CN"/>
                </w:rPr>
                <w:delText>AllowedValues</w:delText>
              </w:r>
            </w:del>
            <w:proofErr w:type="spellStart"/>
            <w:ins w:id="67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condId</w:t>
            </w:r>
            <w:proofErr w:type="spellEnd"/>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5CAB1846" w:rsidR="00CC502D" w:rsidRPr="00EF21D2" w:rsidRDefault="00CC502D" w:rsidP="000271A2">
            <w:pPr>
              <w:pStyle w:val="TAL"/>
              <w:keepNext w:val="0"/>
              <w:keepLines w:val="0"/>
              <w:rPr>
                <w:rFonts w:cs="Arial"/>
                <w:szCs w:val="18"/>
                <w:lang w:eastAsia="zh-CN"/>
              </w:rPr>
            </w:pPr>
            <w:del w:id="680" w:author="28.541_CR1340R1_(Rel-16)_TEI16" w:date="2024-09-16T10:41:00Z">
              <w:r w:rsidRPr="00EF21D2" w:rsidDel="004F5256">
                <w:rPr>
                  <w:rFonts w:cs="Arial"/>
                  <w:szCs w:val="18"/>
                  <w:lang w:eastAsia="zh-CN"/>
                </w:rPr>
                <w:delText>AllowedValues</w:delText>
              </w:r>
            </w:del>
            <w:proofErr w:type="spellStart"/>
            <w:ins w:id="68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activationTime</w:t>
            </w:r>
            <w:proofErr w:type="spellEnd"/>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2ACF22E7" w:rsidR="00CC502D" w:rsidRPr="00EF21D2" w:rsidRDefault="00CC502D" w:rsidP="000271A2">
            <w:pPr>
              <w:pStyle w:val="TAL"/>
              <w:keepNext w:val="0"/>
              <w:keepLines w:val="0"/>
              <w:rPr>
                <w:rFonts w:cs="Arial"/>
                <w:szCs w:val="18"/>
                <w:lang w:eastAsia="zh-CN"/>
              </w:rPr>
            </w:pPr>
            <w:del w:id="682" w:author="28.541_CR1340R1_(Rel-16)_TEI16" w:date="2024-09-16T10:41:00Z">
              <w:r w:rsidRPr="00EF21D2" w:rsidDel="004F5256">
                <w:rPr>
                  <w:rFonts w:cs="Arial"/>
                  <w:szCs w:val="18"/>
                  <w:lang w:eastAsia="zh-CN"/>
                </w:rPr>
                <w:delText>AllowedValues</w:delText>
              </w:r>
            </w:del>
            <w:proofErr w:type="spellStart"/>
            <w:ins w:id="68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hint="eastAsia"/>
                <w:szCs w:val="18"/>
                <w:lang w:eastAsia="zh-CN"/>
              </w:rPr>
              <w:t>Dat</w:t>
            </w:r>
            <w:r w:rsidRPr="00EF21D2">
              <w:rPr>
                <w:rFonts w:cs="Arial"/>
                <w:szCs w:val="18"/>
                <w:lang w:eastAsia="zh-CN"/>
              </w:rPr>
              <w:t>eTime</w:t>
            </w:r>
            <w:proofErr w:type="spellEnd"/>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lastRenderedPageBreak/>
              <w:t>deactivationTime</w:t>
            </w:r>
            <w:proofErr w:type="spellEnd"/>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677AB9DA" w:rsidR="00CC502D" w:rsidRPr="00EF21D2" w:rsidRDefault="00CC502D" w:rsidP="000271A2">
            <w:pPr>
              <w:pStyle w:val="TAL"/>
              <w:keepNext w:val="0"/>
              <w:keepLines w:val="0"/>
              <w:rPr>
                <w:rFonts w:cs="Arial"/>
                <w:szCs w:val="18"/>
                <w:lang w:eastAsia="zh-CN"/>
              </w:rPr>
            </w:pPr>
            <w:del w:id="684" w:author="28.541_CR1340R1_(Rel-16)_TEI16" w:date="2024-09-16T10:41:00Z">
              <w:r w:rsidRPr="00EF21D2" w:rsidDel="004F5256">
                <w:rPr>
                  <w:rFonts w:cs="Arial"/>
                  <w:szCs w:val="18"/>
                  <w:lang w:eastAsia="zh-CN"/>
                </w:rPr>
                <w:delText>AllowedValues</w:delText>
              </w:r>
            </w:del>
            <w:proofErr w:type="spellStart"/>
            <w:ins w:id="685"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hint="eastAsia"/>
                <w:szCs w:val="18"/>
                <w:lang w:eastAsia="zh-CN"/>
              </w:rPr>
              <w:t>Dat</w:t>
            </w:r>
            <w:r w:rsidRPr="00EF21D2">
              <w:rPr>
                <w:rFonts w:cs="Arial"/>
                <w:szCs w:val="18"/>
                <w:lang w:eastAsia="zh-CN"/>
              </w:rPr>
              <w:t>eTime</w:t>
            </w:r>
            <w:proofErr w:type="spellEnd"/>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accessType</w:t>
            </w:r>
            <w:proofErr w:type="spellEnd"/>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6A38DA67" w:rsidR="00CC502D" w:rsidRPr="00EF21D2" w:rsidRDefault="00CC502D" w:rsidP="000271A2">
            <w:pPr>
              <w:pStyle w:val="TAL"/>
              <w:keepNext w:val="0"/>
              <w:keepLines w:val="0"/>
              <w:rPr>
                <w:rFonts w:cs="Arial"/>
                <w:szCs w:val="18"/>
                <w:lang w:eastAsia="zh-CN"/>
              </w:rPr>
            </w:pPr>
            <w:del w:id="686" w:author="28.541_CR1340R1_(Rel-16)_TEI16" w:date="2024-09-16T10:41:00Z">
              <w:r w:rsidRPr="00EF21D2" w:rsidDel="004F5256">
                <w:rPr>
                  <w:rFonts w:cs="Arial"/>
                  <w:szCs w:val="18"/>
                  <w:lang w:eastAsia="zh-CN"/>
                </w:rPr>
                <w:delText>AllowedValues</w:delText>
              </w:r>
            </w:del>
            <w:proofErr w:type="spellStart"/>
            <w:ins w:id="687"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ratType</w:t>
            </w:r>
            <w:proofErr w:type="spellEnd"/>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221F8513" w:rsidR="00CC502D" w:rsidRPr="00EF21D2" w:rsidRDefault="00CC502D" w:rsidP="000271A2">
            <w:pPr>
              <w:pStyle w:val="TAL"/>
              <w:keepNext w:val="0"/>
              <w:keepLines w:val="0"/>
              <w:rPr>
                <w:rFonts w:cs="Arial"/>
                <w:szCs w:val="18"/>
                <w:lang w:eastAsia="zh-CN"/>
              </w:rPr>
            </w:pPr>
            <w:del w:id="688" w:author="28.541_CR1340R1_(Rel-16)_TEI16" w:date="2024-09-16T10:41:00Z">
              <w:r w:rsidRPr="00EF21D2" w:rsidDel="004F5256">
                <w:rPr>
                  <w:rFonts w:cs="Arial"/>
                  <w:szCs w:val="18"/>
                  <w:lang w:eastAsia="zh-CN"/>
                </w:rPr>
                <w:delText>AllowedValues</w:delText>
              </w:r>
            </w:del>
            <w:proofErr w:type="spellStart"/>
            <w:ins w:id="689"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2E40F3B5" w:rsidR="00CC502D" w:rsidRPr="00EF21D2" w:rsidRDefault="00CC502D" w:rsidP="000271A2">
            <w:pPr>
              <w:pStyle w:val="TAL"/>
              <w:keepNext w:val="0"/>
              <w:keepLines w:val="0"/>
              <w:rPr>
                <w:rFonts w:cs="Arial"/>
                <w:szCs w:val="18"/>
                <w:lang w:eastAsia="zh-CN"/>
              </w:rPr>
            </w:pPr>
            <w:del w:id="690" w:author="28.541_CR1340R1_(Rel-16)_TEI16" w:date="2024-09-16T10:41:00Z">
              <w:r w:rsidRPr="00EF21D2" w:rsidDel="004F5256">
                <w:rPr>
                  <w:rFonts w:cs="Arial"/>
                  <w:szCs w:val="18"/>
                  <w:lang w:eastAsia="zh-CN"/>
                </w:rPr>
                <w:delText>AllowedValues</w:delText>
              </w:r>
            </w:del>
            <w:proofErr w:type="spellStart"/>
            <w:ins w:id="691"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proofErr w:type="spellStart"/>
            <w:r w:rsidRPr="00EF21D2">
              <w:rPr>
                <w:rFonts w:ascii="Courier New" w:hAnsi="Courier New"/>
              </w:rPr>
              <w:t>burstArrivalTime</w:t>
            </w:r>
            <w:proofErr w:type="spellEnd"/>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0CD23D60" w:rsidR="00CC502D" w:rsidRPr="00EF21D2" w:rsidRDefault="00CC502D" w:rsidP="000271A2">
            <w:pPr>
              <w:pStyle w:val="TAL"/>
              <w:keepNext w:val="0"/>
              <w:keepLines w:val="0"/>
              <w:rPr>
                <w:rFonts w:cs="Arial"/>
                <w:szCs w:val="18"/>
                <w:lang w:eastAsia="zh-CN"/>
              </w:rPr>
            </w:pPr>
            <w:del w:id="692" w:author="28.541_CR1340R1_(Rel-16)_TEI16" w:date="2024-09-16T10:41:00Z">
              <w:r w:rsidRPr="00EF21D2" w:rsidDel="004F5256">
                <w:rPr>
                  <w:rFonts w:cs="Arial"/>
                  <w:szCs w:val="18"/>
                  <w:lang w:eastAsia="zh-CN"/>
                </w:rPr>
                <w:delText>AllowedValues</w:delText>
              </w:r>
            </w:del>
            <w:proofErr w:type="spellStart"/>
            <w:ins w:id="693" w:author="28.541_CR1340R1_(Rel-16)_TEI16" w:date="2024-09-16T10:41:00Z">
              <w:r w:rsidR="004F5256">
                <w:rPr>
                  <w:rFonts w:cs="Arial"/>
                  <w:szCs w:val="18"/>
                  <w:lang w:eastAsia="zh-CN"/>
                </w:rPr>
                <w:t>allowedValues</w:t>
              </w:r>
            </w:ins>
            <w:proofErr w:type="spellEnd"/>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proofErr w:type="spellStart"/>
            <w:r w:rsidRPr="00EF21D2">
              <w:rPr>
                <w:rFonts w:cs="Arial" w:hint="eastAsia"/>
                <w:szCs w:val="18"/>
                <w:lang w:eastAsia="zh-CN"/>
              </w:rPr>
              <w:t>Dat</w:t>
            </w:r>
            <w:r w:rsidRPr="00EF21D2">
              <w:rPr>
                <w:rFonts w:cs="Arial"/>
                <w:szCs w:val="18"/>
                <w:lang w:eastAsia="zh-CN"/>
              </w:rPr>
              <w:t>eTime</w:t>
            </w:r>
            <w:proofErr w:type="spellEnd"/>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rFonts w:ascii="Courier New" w:hAnsi="Courier New"/>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531129">
              <w:rPr>
                <w:rFonts w:cs="Arial"/>
              </w:rPr>
              <w:t>instance</w:t>
            </w:r>
            <w:r w:rsidRPr="00EF21D2">
              <w:rPr>
                <w:rFonts w:cs="Arial"/>
              </w:rPr>
              <w:t xml:space="preserve">. </w:t>
            </w:r>
          </w:p>
          <w:p w14:paraId="43B94C62" w14:textId="77777777" w:rsidR="00141C61" w:rsidRPr="00EF21D2" w:rsidRDefault="00141C61" w:rsidP="00141C61">
            <w:pPr>
              <w:pStyle w:val="TAL"/>
              <w:keepNext w:val="0"/>
              <w:keepLines w:val="0"/>
              <w:rPr>
                <w:rFonts w:cs="Arial"/>
                <w:szCs w:val="18"/>
              </w:rPr>
            </w:pPr>
          </w:p>
          <w:p w14:paraId="01E331E1" w14:textId="36B434CD" w:rsidR="00141C61" w:rsidRPr="00EF21D2" w:rsidRDefault="00141C61" w:rsidP="00141C61">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rFonts w:cs="Arial"/>
                <w:snapToGrid w:val="0"/>
                <w:szCs w:val="18"/>
              </w:rPr>
            </w:pPr>
            <w:r w:rsidRPr="00C318E3">
              <w:rPr>
                <w:rFonts w:cs="Arial"/>
                <w:snapToGrid w:val="0"/>
                <w:szCs w:val="18"/>
              </w:rPr>
              <w:t>type: DN</w:t>
            </w:r>
          </w:p>
          <w:p w14:paraId="3B9C2B2F" w14:textId="77777777" w:rsidR="00141C61" w:rsidRPr="00C318E3" w:rsidRDefault="00141C61" w:rsidP="00141C61">
            <w:pPr>
              <w:pStyle w:val="TAL"/>
              <w:keepNext w:val="0"/>
              <w:rPr>
                <w:rFonts w:cs="Arial"/>
                <w:snapToGrid w:val="0"/>
                <w:szCs w:val="18"/>
              </w:rPr>
            </w:pPr>
            <w:r w:rsidRPr="00C318E3">
              <w:rPr>
                <w:rFonts w:cs="Arial"/>
                <w:snapToGrid w:val="0"/>
                <w:szCs w:val="18"/>
              </w:rPr>
              <w:t>multiplicity: *</w:t>
            </w:r>
          </w:p>
          <w:p w14:paraId="7131785F" w14:textId="77777777" w:rsidR="00141C61" w:rsidRPr="00C318E3" w:rsidRDefault="00141C61" w:rsidP="00141C61">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11E3CD99" w14:textId="77777777" w:rsidR="00141C61" w:rsidRPr="00C318E3" w:rsidRDefault="00141C61" w:rsidP="00141C61">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6B532E70" w14:textId="77777777" w:rsidR="00141C61" w:rsidRPr="00C318E3" w:rsidRDefault="00141C61" w:rsidP="00141C61">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03FD44F5" w14:textId="71295FF1" w:rsidR="00141C61" w:rsidRPr="00EF21D2" w:rsidRDefault="00141C61" w:rsidP="00141C61">
            <w:pPr>
              <w:pStyle w:val="TAL"/>
              <w:keepNext w:val="0"/>
              <w:keepLines w:val="0"/>
              <w:rPr>
                <w:rFonts w:cs="Arial"/>
                <w:szCs w:val="18"/>
              </w:rPr>
            </w:pPr>
            <w:proofErr w:type="spellStart"/>
            <w:r w:rsidRPr="00FE323A">
              <w:rPr>
                <w:rFonts w:cs="Arial"/>
                <w:snapToGrid w:val="0"/>
                <w:szCs w:val="18"/>
              </w:rPr>
              <w:t>isNullable</w:t>
            </w:r>
            <w:proofErr w:type="spellEnd"/>
            <w:r w:rsidRPr="00FE323A">
              <w:rPr>
                <w:rFonts w:cs="Arial"/>
                <w:snapToGrid w:val="0"/>
                <w:szCs w:val="18"/>
              </w:rPr>
              <w:t xml:space="preserve">: </w:t>
            </w:r>
            <w:r>
              <w:rPr>
                <w:rFonts w:cs="Arial"/>
                <w:szCs w:val="18"/>
                <w:lang w:eastAsia="zh-CN"/>
              </w:rPr>
              <w:t>False</w:t>
            </w:r>
          </w:p>
        </w:tc>
      </w:tr>
      <w:tr w:rsidR="000F096B" w:rsidRPr="00EF21D2" w14:paraId="4525B393" w14:textId="77777777" w:rsidTr="009C5170">
        <w:trPr>
          <w:cantSplit/>
          <w:jc w:val="center"/>
          <w:ins w:id="694"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46635526" w14:textId="77777777" w:rsidR="000F096B" w:rsidRDefault="000F096B" w:rsidP="009C5170">
            <w:pPr>
              <w:pStyle w:val="TAL"/>
              <w:keepNext w:val="0"/>
              <w:keepLines w:val="0"/>
              <w:rPr>
                <w:ins w:id="695" w:author="28.541_CR1297_(Rel-16)_TEI16" w:date="2024-09-16T10:19:00Z"/>
                <w:rFonts w:ascii="Courier New" w:hAnsi="Courier New" w:cs="Courier New"/>
                <w:lang w:eastAsia="zh-CN"/>
              </w:rPr>
            </w:pPr>
            <w:proofErr w:type="spellStart"/>
            <w:ins w:id="696" w:author="28.541_CR1297_(Rel-16)_TEI16" w:date="2024-09-16T10:19: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6BC670C3" w14:textId="77777777" w:rsidR="000F096B" w:rsidRDefault="000F096B" w:rsidP="009C5170">
            <w:pPr>
              <w:pStyle w:val="TAL"/>
              <w:rPr>
                <w:ins w:id="697" w:author="28.541_CR1297_(Rel-16)_TEI16" w:date="2024-09-16T10:19:00Z"/>
                <w:rFonts w:cs="Arial"/>
                <w:szCs w:val="18"/>
                <w:lang w:eastAsia="zh-CN"/>
              </w:rPr>
            </w:pPr>
            <w:ins w:id="698" w:author="28.541_CR1297_(Rel-16)_TEI16" w:date="2024-09-16T10:19: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36E0E080" w14:textId="77777777" w:rsidR="000F096B" w:rsidRDefault="000F096B" w:rsidP="009C5170">
            <w:pPr>
              <w:pStyle w:val="TAL"/>
              <w:rPr>
                <w:ins w:id="699" w:author="28.541_CR1297_(Rel-16)_TEI16" w:date="2024-09-16T10:19:00Z"/>
                <w:lang w:eastAsia="zh-CN"/>
              </w:rPr>
            </w:pPr>
          </w:p>
          <w:p w14:paraId="6C116B7C" w14:textId="77777777" w:rsidR="000F096B" w:rsidRDefault="000F096B" w:rsidP="009C5170">
            <w:pPr>
              <w:pStyle w:val="TAL"/>
              <w:rPr>
                <w:ins w:id="700" w:author="28.541_CR1297_(Rel-16)_TEI16" w:date="2024-09-16T10:19:00Z"/>
                <w:lang w:eastAsia="zh-CN"/>
              </w:rPr>
            </w:pPr>
          </w:p>
          <w:p w14:paraId="73555DD8" w14:textId="77777777" w:rsidR="000F096B" w:rsidRDefault="000F096B" w:rsidP="009C5170">
            <w:pPr>
              <w:pStyle w:val="TAL"/>
              <w:rPr>
                <w:ins w:id="701" w:author="28.541_CR1297_(Rel-16)_TEI16" w:date="2024-09-16T10:19:00Z"/>
                <w:lang w:eastAsia="zh-CN"/>
              </w:rPr>
            </w:pPr>
          </w:p>
          <w:p w14:paraId="2CFE1397" w14:textId="77777777" w:rsidR="000F096B" w:rsidRPr="00EF21D2" w:rsidRDefault="000F096B" w:rsidP="009C5170">
            <w:pPr>
              <w:pStyle w:val="TAL"/>
              <w:keepNext w:val="0"/>
              <w:keepLines w:val="0"/>
              <w:rPr>
                <w:ins w:id="702" w:author="28.541_CR1297_(Rel-16)_TEI16" w:date="2024-09-16T10:19:00Z"/>
                <w:rFonts w:cs="Arial"/>
              </w:rPr>
            </w:pPr>
            <w:proofErr w:type="spellStart"/>
            <w:ins w:id="703" w:author="28.541_CR1297_(Rel-16)_TEI16" w:date="2024-09-16T10:19:00Z">
              <w:r>
                <w:t>allowedValues</w:t>
              </w:r>
              <w:proofErr w:type="spellEnd"/>
              <w:r>
                <w:t xml:space="preserve">: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2A4265E4" w14:textId="77777777" w:rsidR="000F096B" w:rsidRDefault="000F096B" w:rsidP="009C5170">
            <w:pPr>
              <w:pStyle w:val="TAL"/>
              <w:rPr>
                <w:ins w:id="704" w:author="28.541_CR1297_(Rel-16)_TEI16" w:date="2024-09-16T10:19:00Z"/>
                <w:lang w:eastAsia="zh-CN"/>
              </w:rPr>
            </w:pPr>
            <w:ins w:id="705" w:author="28.541_CR1297_(Rel-16)_TEI16" w:date="2024-09-16T10:19:00Z">
              <w:r>
                <w:t xml:space="preserve">type: </w:t>
              </w:r>
              <w:r>
                <w:rPr>
                  <w:rFonts w:hint="eastAsia"/>
                  <w:lang w:eastAsia="zh-CN"/>
                </w:rPr>
                <w:t>ENUM</w:t>
              </w:r>
            </w:ins>
          </w:p>
          <w:p w14:paraId="504BB418" w14:textId="77777777" w:rsidR="000F096B" w:rsidRDefault="000F096B" w:rsidP="009C5170">
            <w:pPr>
              <w:pStyle w:val="TAL"/>
              <w:rPr>
                <w:ins w:id="706" w:author="28.541_CR1297_(Rel-16)_TEI16" w:date="2024-09-16T10:19:00Z"/>
                <w:lang w:eastAsia="zh-CN"/>
              </w:rPr>
            </w:pPr>
            <w:ins w:id="707" w:author="28.541_CR1297_(Rel-16)_TEI16" w:date="2024-09-16T10:19:00Z">
              <w:r>
                <w:t xml:space="preserve">multiplicity: </w:t>
              </w:r>
              <w:r>
                <w:rPr>
                  <w:lang w:eastAsia="zh-CN"/>
                </w:rPr>
                <w:t>1</w:t>
              </w:r>
            </w:ins>
          </w:p>
          <w:p w14:paraId="0348D583" w14:textId="77777777" w:rsidR="000F096B" w:rsidRDefault="000F096B" w:rsidP="009C5170">
            <w:pPr>
              <w:pStyle w:val="TAL"/>
              <w:rPr>
                <w:ins w:id="708" w:author="28.541_CR1297_(Rel-16)_TEI16" w:date="2024-09-16T10:19:00Z"/>
              </w:rPr>
            </w:pPr>
            <w:proofErr w:type="spellStart"/>
            <w:ins w:id="709" w:author="28.541_CR1297_(Rel-16)_TEI16" w:date="2024-09-16T10:19:00Z">
              <w:r>
                <w:t>isOrdered</w:t>
              </w:r>
              <w:proofErr w:type="spellEnd"/>
              <w:r>
                <w:t>: N/A</w:t>
              </w:r>
            </w:ins>
          </w:p>
          <w:p w14:paraId="1C33BF6F" w14:textId="77777777" w:rsidR="000F096B" w:rsidRDefault="000F096B" w:rsidP="009C5170">
            <w:pPr>
              <w:pStyle w:val="TAL"/>
              <w:rPr>
                <w:ins w:id="710" w:author="28.541_CR1297_(Rel-16)_TEI16" w:date="2024-09-16T10:19:00Z"/>
              </w:rPr>
            </w:pPr>
            <w:proofErr w:type="spellStart"/>
            <w:ins w:id="711" w:author="28.541_CR1297_(Rel-16)_TEI16" w:date="2024-09-16T10:19:00Z">
              <w:r>
                <w:t>isUnique</w:t>
              </w:r>
              <w:proofErr w:type="spellEnd"/>
              <w:r>
                <w:t>: N/A</w:t>
              </w:r>
            </w:ins>
          </w:p>
          <w:p w14:paraId="0843CBB0" w14:textId="77777777" w:rsidR="000F096B" w:rsidRDefault="000F096B" w:rsidP="009C5170">
            <w:pPr>
              <w:pStyle w:val="TAL"/>
              <w:rPr>
                <w:ins w:id="712" w:author="28.541_CR1297_(Rel-16)_TEI16" w:date="2024-09-16T10:19:00Z"/>
              </w:rPr>
            </w:pPr>
            <w:proofErr w:type="spellStart"/>
            <w:ins w:id="713" w:author="28.541_CR1297_(Rel-16)_TEI16" w:date="2024-09-16T10:19:00Z">
              <w:r>
                <w:t>defaultValue</w:t>
              </w:r>
              <w:proofErr w:type="spellEnd"/>
              <w:r>
                <w:t>: None</w:t>
              </w:r>
            </w:ins>
          </w:p>
          <w:p w14:paraId="2BE9D88F" w14:textId="77777777" w:rsidR="000F096B" w:rsidRPr="00C318E3" w:rsidRDefault="000F096B" w:rsidP="009C5170">
            <w:pPr>
              <w:pStyle w:val="TAL"/>
              <w:keepNext w:val="0"/>
              <w:rPr>
                <w:ins w:id="714" w:author="28.541_CR1297_(Rel-16)_TEI16" w:date="2024-09-16T10:19:00Z"/>
                <w:rFonts w:cs="Arial"/>
                <w:snapToGrid w:val="0"/>
                <w:szCs w:val="18"/>
              </w:rPr>
            </w:pPr>
            <w:proofErr w:type="spellStart"/>
            <w:ins w:id="715" w:author="28.541_CR1297_(Rel-16)_TEI16" w:date="2024-09-16T10:19:00Z">
              <w:r>
                <w:t>isNullable</w:t>
              </w:r>
              <w:proofErr w:type="spellEnd"/>
              <w:r>
                <w:t xml:space="preserve">: </w:t>
              </w:r>
              <w:r>
                <w:rPr>
                  <w:rFonts w:cs="Arial"/>
                  <w:szCs w:val="18"/>
                </w:rPr>
                <w:t>False</w:t>
              </w:r>
            </w:ins>
          </w:p>
        </w:tc>
      </w:tr>
      <w:tr w:rsidR="000F096B" w:rsidRPr="00EF21D2" w14:paraId="2BCF5780" w14:textId="77777777" w:rsidTr="009C5170">
        <w:trPr>
          <w:cantSplit/>
          <w:jc w:val="center"/>
          <w:ins w:id="716"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5266EF22" w14:textId="77777777" w:rsidR="000F096B" w:rsidRDefault="000F096B" w:rsidP="009C5170">
            <w:pPr>
              <w:pStyle w:val="TAL"/>
              <w:keepNext w:val="0"/>
              <w:keepLines w:val="0"/>
              <w:rPr>
                <w:ins w:id="717" w:author="28.541_CR1297_(Rel-16)_TEI16" w:date="2024-09-16T10:19:00Z"/>
                <w:rFonts w:ascii="Courier New" w:hAnsi="Courier New" w:cs="Courier New"/>
                <w:lang w:eastAsia="zh-CN"/>
              </w:rPr>
            </w:pPr>
            <w:proofErr w:type="spellStart"/>
            <w:ins w:id="718" w:author="28.541_CR1297_(Rel-16)_TEI16" w:date="2024-09-16T10:19:00Z">
              <w:r w:rsidRPr="008F3BED">
                <w:rPr>
                  <w:rFonts w:ascii="Courier New" w:hAnsi="Courier New" w:cs="Courier New"/>
                  <w:lang w:eastAsia="zh-CN"/>
                </w:rPr>
                <w:t>plmn</w:t>
              </w:r>
              <w:r>
                <w:rPr>
                  <w:rFonts w:ascii="Courier New" w:hAnsi="Courier New" w:cs="Courier New" w:hint="eastAsia"/>
                  <w:lang w:eastAsia="zh-CN"/>
                </w:rPr>
                <w:t>List</w:t>
              </w:r>
              <w:proofErr w:type="spellEnd"/>
            </w:ins>
          </w:p>
        </w:tc>
        <w:tc>
          <w:tcPr>
            <w:tcW w:w="5503" w:type="dxa"/>
            <w:tcBorders>
              <w:top w:val="single" w:sz="4" w:space="0" w:color="auto"/>
              <w:left w:val="single" w:sz="4" w:space="0" w:color="auto"/>
              <w:bottom w:val="single" w:sz="4" w:space="0" w:color="auto"/>
              <w:right w:val="single" w:sz="4" w:space="0" w:color="auto"/>
            </w:tcBorders>
          </w:tcPr>
          <w:p w14:paraId="51F0D84C" w14:textId="77777777" w:rsidR="000F096B" w:rsidRPr="00690A26" w:rsidRDefault="000F096B" w:rsidP="009C5170">
            <w:pPr>
              <w:pStyle w:val="TAL"/>
              <w:rPr>
                <w:ins w:id="719" w:author="28.541_CR1297_(Rel-16)_TEI16" w:date="2024-09-16T10:19:00Z"/>
                <w:rFonts w:cs="Arial"/>
                <w:szCs w:val="18"/>
              </w:rPr>
            </w:pPr>
            <w:ins w:id="720" w:author="28.541_CR1297_(Rel-16)_TEI16" w:date="2024-09-16T10:19:00Z">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ins>
          </w:p>
          <w:p w14:paraId="1FA6B97F" w14:textId="77777777" w:rsidR="000F096B" w:rsidRPr="00690A26" w:rsidRDefault="000F096B" w:rsidP="009C5170">
            <w:pPr>
              <w:pStyle w:val="TAL"/>
              <w:rPr>
                <w:ins w:id="721" w:author="28.541_CR1297_(Rel-16)_TEI16" w:date="2024-09-16T10:19:00Z"/>
                <w:rFonts w:cs="Arial"/>
                <w:szCs w:val="18"/>
              </w:rPr>
            </w:pPr>
            <w:ins w:id="722" w:author="28.541_CR1297_(Rel-16)_TEI16" w:date="2024-09-16T10:19:00Z">
              <w:r>
                <w:rPr>
                  <w:rFonts w:cs="Arial" w:hint="eastAsia"/>
                  <w:szCs w:val="18"/>
                  <w:lang w:eastAsia="zh-CN"/>
                </w:rPr>
                <w:t>It</w:t>
              </w:r>
              <w:r w:rsidRPr="00690A26">
                <w:rPr>
                  <w:rFonts w:cs="Arial"/>
                  <w:szCs w:val="18"/>
                </w:rPr>
                <w:t xml:space="preserve"> shall be present if this information is available for the NF.</w:t>
              </w:r>
            </w:ins>
          </w:p>
          <w:p w14:paraId="5A270777" w14:textId="77777777" w:rsidR="000F096B" w:rsidRDefault="000F096B" w:rsidP="009C5170">
            <w:pPr>
              <w:pStyle w:val="TAL"/>
              <w:rPr>
                <w:ins w:id="723" w:author="28.541_CR1297_(Rel-16)_TEI16" w:date="2024-09-16T10:19:00Z"/>
                <w:lang w:eastAsia="zh-CN"/>
              </w:rPr>
            </w:pPr>
          </w:p>
          <w:p w14:paraId="26564144" w14:textId="77777777" w:rsidR="000F096B" w:rsidRPr="00EF21D2" w:rsidRDefault="000F096B" w:rsidP="009C5170">
            <w:pPr>
              <w:pStyle w:val="TAL"/>
              <w:keepNext w:val="0"/>
              <w:keepLines w:val="0"/>
              <w:rPr>
                <w:ins w:id="724" w:author="28.541_CR1297_(Rel-16)_TEI16" w:date="2024-09-16T10:19:00Z"/>
                <w:rFonts w:cs="Arial"/>
              </w:rPr>
            </w:pPr>
            <w:proofErr w:type="spellStart"/>
            <w:ins w:id="725" w:author="28.541_CR1297_(Rel-16)_TEI16" w:date="2024-09-16T10:19: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561289CB" w14:textId="77777777" w:rsidR="000F096B" w:rsidRPr="002A1C02" w:rsidRDefault="000F096B" w:rsidP="009C5170">
            <w:pPr>
              <w:pStyle w:val="TAL"/>
              <w:rPr>
                <w:ins w:id="726" w:author="28.541_CR1297_(Rel-16)_TEI16" w:date="2024-09-16T10:19:00Z"/>
              </w:rPr>
            </w:pPr>
            <w:ins w:id="727" w:author="28.541_CR1297_(Rel-16)_TEI16" w:date="2024-09-16T10:19:00Z">
              <w:r w:rsidRPr="002A1C02">
                <w:t xml:space="preserve">type: </w:t>
              </w:r>
              <w:proofErr w:type="spellStart"/>
              <w:r w:rsidRPr="00073643">
                <w:rPr>
                  <w:rFonts w:ascii="Courier New" w:hAnsi="Courier New" w:cs="Courier New"/>
                  <w:lang w:eastAsia="zh-CN"/>
                </w:rPr>
                <w:t>PlmnId</w:t>
              </w:r>
              <w:proofErr w:type="spellEnd"/>
            </w:ins>
          </w:p>
          <w:p w14:paraId="203D2483" w14:textId="77777777" w:rsidR="000F096B" w:rsidRPr="00EB5968" w:rsidRDefault="000F096B" w:rsidP="009C5170">
            <w:pPr>
              <w:pStyle w:val="TAL"/>
              <w:rPr>
                <w:ins w:id="728" w:author="28.541_CR1297_(Rel-16)_TEI16" w:date="2024-09-16T10:19:00Z"/>
              </w:rPr>
            </w:pPr>
            <w:ins w:id="729" w:author="28.541_CR1297_(Rel-16)_TEI16" w:date="2024-09-16T10:19:00Z">
              <w:r w:rsidRPr="00EB5968">
                <w:t>multiplicity: 1..*</w:t>
              </w:r>
            </w:ins>
          </w:p>
          <w:p w14:paraId="64AE816A" w14:textId="77777777" w:rsidR="000F096B" w:rsidRPr="00E2198D" w:rsidRDefault="000F096B" w:rsidP="009C5170">
            <w:pPr>
              <w:pStyle w:val="TAL"/>
              <w:rPr>
                <w:ins w:id="730" w:author="28.541_CR1297_(Rel-16)_TEI16" w:date="2024-09-16T10:19:00Z"/>
              </w:rPr>
            </w:pPr>
            <w:proofErr w:type="spellStart"/>
            <w:ins w:id="731" w:author="28.541_CR1297_(Rel-16)_TEI16" w:date="2024-09-16T10:19:00Z">
              <w:r w:rsidRPr="00E2198D">
                <w:t>isOrdered</w:t>
              </w:r>
              <w:proofErr w:type="spellEnd"/>
              <w:r w:rsidRPr="00E2198D">
                <w:t xml:space="preserve">: </w:t>
              </w:r>
              <w:r w:rsidRPr="004037B3">
                <w:t>False</w:t>
              </w:r>
            </w:ins>
          </w:p>
          <w:p w14:paraId="15A7B8D2" w14:textId="77777777" w:rsidR="000F096B" w:rsidRPr="00264099" w:rsidRDefault="000F096B" w:rsidP="009C5170">
            <w:pPr>
              <w:pStyle w:val="TAL"/>
              <w:rPr>
                <w:ins w:id="732" w:author="28.541_CR1297_(Rel-16)_TEI16" w:date="2024-09-16T10:19:00Z"/>
              </w:rPr>
            </w:pPr>
            <w:proofErr w:type="spellStart"/>
            <w:ins w:id="733" w:author="28.541_CR1297_(Rel-16)_TEI16" w:date="2024-09-16T10:19:00Z">
              <w:r w:rsidRPr="00264099">
                <w:t>isUnique</w:t>
              </w:r>
              <w:proofErr w:type="spellEnd"/>
              <w:r w:rsidRPr="00264099">
                <w:t xml:space="preserve">: </w:t>
              </w:r>
              <w:r w:rsidRPr="004037B3">
                <w:t>True</w:t>
              </w:r>
            </w:ins>
          </w:p>
          <w:p w14:paraId="5E6A06AF" w14:textId="77777777" w:rsidR="000F096B" w:rsidRPr="00133008" w:rsidRDefault="000F096B" w:rsidP="009C5170">
            <w:pPr>
              <w:pStyle w:val="TAL"/>
              <w:rPr>
                <w:ins w:id="734" w:author="28.541_CR1297_(Rel-16)_TEI16" w:date="2024-09-16T10:19:00Z"/>
              </w:rPr>
            </w:pPr>
            <w:proofErr w:type="spellStart"/>
            <w:ins w:id="735" w:author="28.541_CR1297_(Rel-16)_TEI16" w:date="2024-09-16T10:19:00Z">
              <w:r w:rsidRPr="00133008">
                <w:t>defaultValue</w:t>
              </w:r>
              <w:proofErr w:type="spellEnd"/>
              <w:r w:rsidRPr="00133008">
                <w:t>: None</w:t>
              </w:r>
            </w:ins>
          </w:p>
          <w:p w14:paraId="248F62D5" w14:textId="77777777" w:rsidR="000F096B" w:rsidRPr="00C318E3" w:rsidRDefault="000F096B" w:rsidP="009C5170">
            <w:pPr>
              <w:pStyle w:val="TAL"/>
              <w:keepNext w:val="0"/>
              <w:rPr>
                <w:ins w:id="736" w:author="28.541_CR1297_(Rel-16)_TEI16" w:date="2024-09-16T10:19:00Z"/>
                <w:rFonts w:cs="Arial"/>
                <w:snapToGrid w:val="0"/>
                <w:szCs w:val="18"/>
              </w:rPr>
            </w:pPr>
            <w:proofErr w:type="spellStart"/>
            <w:ins w:id="737" w:author="28.541_CR1297_(Rel-16)_TEI16" w:date="2024-09-16T10:19:00Z">
              <w:r w:rsidRPr="00123371">
                <w:t>isNullable</w:t>
              </w:r>
              <w:proofErr w:type="spellEnd"/>
              <w:r w:rsidRPr="00123371">
                <w:t>: False</w:t>
              </w:r>
            </w:ins>
          </w:p>
        </w:tc>
      </w:tr>
      <w:tr w:rsidR="000F096B" w:rsidRPr="00EF21D2" w14:paraId="7135E5F9" w14:textId="77777777" w:rsidTr="009C5170">
        <w:trPr>
          <w:cantSplit/>
          <w:jc w:val="center"/>
          <w:ins w:id="738"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4C5CA656" w14:textId="77777777" w:rsidR="000F096B" w:rsidRDefault="000F096B" w:rsidP="009C5170">
            <w:pPr>
              <w:pStyle w:val="TAL"/>
              <w:keepNext w:val="0"/>
              <w:keepLines w:val="0"/>
              <w:rPr>
                <w:ins w:id="739" w:author="28.541_CR1297_(Rel-16)_TEI16" w:date="2024-09-16T10:19:00Z"/>
                <w:rFonts w:ascii="Courier New" w:hAnsi="Courier New" w:cs="Courier New"/>
                <w:lang w:eastAsia="zh-CN"/>
              </w:rPr>
            </w:pPr>
            <w:proofErr w:type="spellStart"/>
            <w:ins w:id="740" w:author="28.541_CR1297_(Rel-16)_TEI16" w:date="2024-09-16T10:19:00Z">
              <w:r w:rsidRPr="008F3BED">
                <w:rPr>
                  <w:rFonts w:ascii="Courier New" w:hAnsi="Courier New" w:cs="Courier New"/>
                  <w:lang w:eastAsia="zh-CN"/>
                </w:rPr>
                <w:t>sNssais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19660D1B" w14:textId="77777777" w:rsidR="000F096B" w:rsidRPr="00FA2290" w:rsidRDefault="000F096B" w:rsidP="009C5170">
            <w:pPr>
              <w:pStyle w:val="TAL"/>
              <w:rPr>
                <w:ins w:id="741" w:author="28.541_CR1297_(Rel-16)_TEI16" w:date="2024-09-16T10:19:00Z"/>
                <w:rFonts w:cs="Arial"/>
                <w:szCs w:val="18"/>
              </w:rPr>
            </w:pPr>
            <w:ins w:id="742" w:author="28.541_CR1297_(Rel-16)_TEI16" w:date="2024-09-16T10:19:00Z">
              <w:r>
                <w:rPr>
                  <w:rFonts w:hint="eastAsia"/>
                  <w:lang w:eastAsia="zh-CN"/>
                </w:rPr>
                <w:t xml:space="preserve">It indicates </w:t>
              </w:r>
              <w:r w:rsidRPr="00690A26">
                <w:rPr>
                  <w:rFonts w:cs="Arial"/>
                  <w:szCs w:val="18"/>
                </w:rPr>
                <w:t>S-NSSAIs of the Network Function.</w:t>
              </w:r>
              <w:r>
                <w:t xml:space="preserve"> </w:t>
              </w:r>
            </w:ins>
          </w:p>
          <w:p w14:paraId="7B1192CE" w14:textId="77777777" w:rsidR="000F096B" w:rsidRDefault="000F096B" w:rsidP="009C5170">
            <w:pPr>
              <w:pStyle w:val="TAL"/>
              <w:rPr>
                <w:ins w:id="743" w:author="28.541_CR1297_(Rel-16)_TEI16" w:date="2024-09-16T10:19:00Z"/>
              </w:rPr>
            </w:pPr>
          </w:p>
          <w:p w14:paraId="6C39EC68" w14:textId="77777777" w:rsidR="000F096B" w:rsidRPr="00EF21D2" w:rsidRDefault="000F096B" w:rsidP="009C5170">
            <w:pPr>
              <w:pStyle w:val="TAL"/>
              <w:keepNext w:val="0"/>
              <w:keepLines w:val="0"/>
              <w:rPr>
                <w:ins w:id="744" w:author="28.541_CR1297_(Rel-16)_TEI16" w:date="2024-09-16T10:19:00Z"/>
                <w:rFonts w:cs="Arial"/>
              </w:rPr>
            </w:pPr>
            <w:proofErr w:type="spellStart"/>
            <w:ins w:id="745" w:author="28.541_CR1297_(Rel-16)_TEI16" w:date="2024-09-16T10:19: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052F507D" w14:textId="77777777" w:rsidR="000F096B" w:rsidRDefault="000F096B" w:rsidP="009C5170">
            <w:pPr>
              <w:pStyle w:val="TAL"/>
              <w:rPr>
                <w:ins w:id="746" w:author="28.541_CR1297_(Rel-16)_TEI16" w:date="2024-09-16T10:19:00Z"/>
              </w:rPr>
            </w:pPr>
            <w:ins w:id="747" w:author="28.541_CR1297_(Rel-16)_TEI16" w:date="2024-09-16T10:19:00Z">
              <w:r>
                <w:t xml:space="preserve">type: </w:t>
              </w:r>
              <w:r w:rsidRPr="00073643">
                <w:rPr>
                  <w:rFonts w:ascii="Courier New" w:hAnsi="Courier New" w:cs="Courier New"/>
                  <w:lang w:eastAsia="zh-CN"/>
                </w:rPr>
                <w:t>S-NSSAI</w:t>
              </w:r>
            </w:ins>
          </w:p>
          <w:p w14:paraId="032F84E2" w14:textId="77777777" w:rsidR="000F096B" w:rsidRDefault="000F096B" w:rsidP="009C5170">
            <w:pPr>
              <w:pStyle w:val="TAL"/>
              <w:rPr>
                <w:ins w:id="748" w:author="28.541_CR1297_(Rel-16)_TEI16" w:date="2024-09-16T10:19:00Z"/>
              </w:rPr>
            </w:pPr>
            <w:ins w:id="749" w:author="28.541_CR1297_(Rel-16)_TEI16" w:date="2024-09-16T10:19:00Z">
              <w:r>
                <w:t xml:space="preserve">multiplicity: </w:t>
              </w:r>
              <w:r w:rsidRPr="00F24D16">
                <w:t>*</w:t>
              </w:r>
            </w:ins>
          </w:p>
          <w:p w14:paraId="510991CA" w14:textId="77777777" w:rsidR="000F096B" w:rsidRDefault="000F096B" w:rsidP="009C5170">
            <w:pPr>
              <w:pStyle w:val="TAL"/>
              <w:rPr>
                <w:ins w:id="750" w:author="28.541_CR1297_(Rel-16)_TEI16" w:date="2024-09-16T10:19:00Z"/>
              </w:rPr>
            </w:pPr>
            <w:proofErr w:type="spellStart"/>
            <w:ins w:id="751" w:author="28.541_CR1297_(Rel-16)_TEI16" w:date="2024-09-16T10:19:00Z">
              <w:r>
                <w:t>isOrdered</w:t>
              </w:r>
              <w:proofErr w:type="spellEnd"/>
              <w:r>
                <w:t xml:space="preserve">: </w:t>
              </w:r>
              <w:r w:rsidRPr="004037B3">
                <w:t>False</w:t>
              </w:r>
            </w:ins>
          </w:p>
          <w:p w14:paraId="772ADB5B" w14:textId="77777777" w:rsidR="000F096B" w:rsidRDefault="000F096B" w:rsidP="009C5170">
            <w:pPr>
              <w:pStyle w:val="TAL"/>
              <w:rPr>
                <w:ins w:id="752" w:author="28.541_CR1297_(Rel-16)_TEI16" w:date="2024-09-16T10:19:00Z"/>
              </w:rPr>
            </w:pPr>
            <w:proofErr w:type="spellStart"/>
            <w:ins w:id="753" w:author="28.541_CR1297_(Rel-16)_TEI16" w:date="2024-09-16T10:19:00Z">
              <w:r>
                <w:t>isUnique</w:t>
              </w:r>
              <w:proofErr w:type="spellEnd"/>
              <w:r>
                <w:t>: True</w:t>
              </w:r>
            </w:ins>
          </w:p>
          <w:p w14:paraId="422E3542" w14:textId="77777777" w:rsidR="000F096B" w:rsidRDefault="000F096B" w:rsidP="009C5170">
            <w:pPr>
              <w:pStyle w:val="TAL"/>
              <w:rPr>
                <w:ins w:id="754" w:author="28.541_CR1297_(Rel-16)_TEI16" w:date="2024-09-16T10:19:00Z"/>
              </w:rPr>
            </w:pPr>
            <w:proofErr w:type="spellStart"/>
            <w:ins w:id="755" w:author="28.541_CR1297_(Rel-16)_TEI16" w:date="2024-09-16T10:19:00Z">
              <w:r>
                <w:t>defaultValue</w:t>
              </w:r>
              <w:proofErr w:type="spellEnd"/>
              <w:r>
                <w:t>: None</w:t>
              </w:r>
            </w:ins>
          </w:p>
          <w:p w14:paraId="01BE00EB" w14:textId="77777777" w:rsidR="000F096B" w:rsidRPr="00C318E3" w:rsidRDefault="000F096B" w:rsidP="009C5170">
            <w:pPr>
              <w:pStyle w:val="TAL"/>
              <w:keepNext w:val="0"/>
              <w:rPr>
                <w:ins w:id="756" w:author="28.541_CR1297_(Rel-16)_TEI16" w:date="2024-09-16T10:19:00Z"/>
                <w:rFonts w:cs="Arial"/>
                <w:snapToGrid w:val="0"/>
                <w:szCs w:val="18"/>
              </w:rPr>
            </w:pPr>
            <w:proofErr w:type="spellStart"/>
            <w:ins w:id="757" w:author="28.541_CR1297_(Rel-16)_TEI16" w:date="2024-09-16T10:19:00Z">
              <w:r>
                <w:t>isNullable</w:t>
              </w:r>
              <w:proofErr w:type="spellEnd"/>
              <w:r>
                <w:t>: False</w:t>
              </w:r>
            </w:ins>
          </w:p>
        </w:tc>
      </w:tr>
      <w:tr w:rsidR="000F096B" w:rsidRPr="00EF21D2" w14:paraId="76B7E764" w14:textId="77777777" w:rsidTr="009C5170">
        <w:trPr>
          <w:cantSplit/>
          <w:jc w:val="center"/>
          <w:ins w:id="758"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3BC480EA" w14:textId="77777777" w:rsidR="000F096B" w:rsidRDefault="000F096B" w:rsidP="009C5170">
            <w:pPr>
              <w:pStyle w:val="TAL"/>
              <w:keepNext w:val="0"/>
              <w:keepLines w:val="0"/>
              <w:rPr>
                <w:ins w:id="759" w:author="28.541_CR1297_(Rel-16)_TEI16" w:date="2024-09-16T10:19:00Z"/>
                <w:rFonts w:ascii="Courier New" w:hAnsi="Courier New" w:cs="Courier New"/>
                <w:lang w:eastAsia="zh-CN"/>
              </w:rPr>
            </w:pPr>
            <w:proofErr w:type="spellStart"/>
            <w:ins w:id="760" w:author="28.541_CR1297_(Rel-16)_TEI16" w:date="2024-09-16T10:19:00Z">
              <w:r w:rsidRPr="008F3BED">
                <w:rPr>
                  <w:rFonts w:ascii="Courier New" w:hAnsi="Courier New" w:cs="Courier New"/>
                  <w:lang w:eastAsia="zh-CN"/>
                </w:rPr>
                <w:t>nfServices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7C925A5C" w14:textId="77777777" w:rsidR="000F096B" w:rsidRDefault="000F096B" w:rsidP="009C5170">
            <w:pPr>
              <w:pStyle w:val="TAL"/>
              <w:rPr>
                <w:ins w:id="761" w:author="28.541_CR1297_(Rel-16)_TEI16" w:date="2024-09-16T10:19:00Z"/>
              </w:rPr>
            </w:pPr>
            <w:ins w:id="762" w:author="28.541_CR1297_(Rel-16)_TEI16" w:date="2024-09-16T10:19: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15A174F5" w14:textId="77777777" w:rsidR="000F096B" w:rsidRDefault="000F096B" w:rsidP="009C5170">
            <w:pPr>
              <w:pStyle w:val="TAL"/>
              <w:rPr>
                <w:ins w:id="763" w:author="28.541_CR1297_(Rel-16)_TEI16" w:date="2024-09-16T10:19:00Z"/>
                <w:lang w:eastAsia="zh-CN"/>
              </w:rPr>
            </w:pPr>
          </w:p>
          <w:p w14:paraId="6E10A674" w14:textId="77777777" w:rsidR="000F096B" w:rsidRDefault="000F096B" w:rsidP="009C5170">
            <w:pPr>
              <w:pStyle w:val="TAL"/>
              <w:rPr>
                <w:ins w:id="764" w:author="28.541_CR1297_(Rel-16)_TEI16" w:date="2024-09-16T10:19:00Z"/>
                <w:lang w:eastAsia="zh-CN"/>
              </w:rPr>
            </w:pPr>
          </w:p>
          <w:p w14:paraId="0FCEACF9" w14:textId="77777777" w:rsidR="000F096B" w:rsidRPr="00EF21D2" w:rsidRDefault="000F096B" w:rsidP="009C5170">
            <w:pPr>
              <w:pStyle w:val="TAL"/>
              <w:keepNext w:val="0"/>
              <w:keepLines w:val="0"/>
              <w:rPr>
                <w:ins w:id="765" w:author="28.541_CR1297_(Rel-16)_TEI16" w:date="2024-09-16T10:19:00Z"/>
                <w:rFonts w:cs="Arial"/>
              </w:rPr>
            </w:pPr>
            <w:proofErr w:type="spellStart"/>
            <w:ins w:id="766" w:author="28.541_CR1297_(Rel-16)_TEI16" w:date="2024-09-16T10:19: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06CE979D" w14:textId="77777777" w:rsidR="000F096B" w:rsidRDefault="000F096B" w:rsidP="009C5170">
            <w:pPr>
              <w:pStyle w:val="TAL"/>
              <w:rPr>
                <w:ins w:id="767" w:author="28.541_CR1297_(Rel-16)_TEI16" w:date="2024-09-16T10:19:00Z"/>
                <w:lang w:eastAsia="zh-CN"/>
              </w:rPr>
            </w:pPr>
            <w:ins w:id="768" w:author="28.541_CR1297_(Rel-16)_TEI16" w:date="2024-09-16T10:19:00Z">
              <w:r>
                <w:t xml:space="preserve">type: </w:t>
              </w:r>
              <w:proofErr w:type="spellStart"/>
              <w:r w:rsidRPr="00073643">
                <w:rPr>
                  <w:rFonts w:ascii="Courier New" w:hAnsi="Courier New" w:cs="Courier New" w:hint="eastAsia"/>
                  <w:lang w:eastAsia="zh-CN"/>
                </w:rPr>
                <w:t>NFService</w:t>
              </w:r>
              <w:proofErr w:type="spellEnd"/>
            </w:ins>
          </w:p>
          <w:p w14:paraId="3E9B1CA1" w14:textId="77777777" w:rsidR="000F096B" w:rsidRDefault="000F096B" w:rsidP="009C5170">
            <w:pPr>
              <w:pStyle w:val="TAL"/>
              <w:rPr>
                <w:ins w:id="769" w:author="28.541_CR1297_(Rel-16)_TEI16" w:date="2024-09-16T10:19:00Z"/>
                <w:lang w:eastAsia="zh-CN"/>
              </w:rPr>
            </w:pPr>
            <w:ins w:id="770" w:author="28.541_CR1297_(Rel-16)_TEI16" w:date="2024-09-16T10:19:00Z">
              <w:r>
                <w:t xml:space="preserve">multiplicity: </w:t>
              </w:r>
              <w:r>
                <w:rPr>
                  <w:rFonts w:hint="eastAsia"/>
                  <w:lang w:eastAsia="zh-CN"/>
                </w:rPr>
                <w:t>*</w:t>
              </w:r>
            </w:ins>
          </w:p>
          <w:p w14:paraId="5FA627F9" w14:textId="77777777" w:rsidR="000F096B" w:rsidRDefault="000F096B" w:rsidP="009C5170">
            <w:pPr>
              <w:pStyle w:val="TAL"/>
              <w:rPr>
                <w:ins w:id="771" w:author="28.541_CR1297_(Rel-16)_TEI16" w:date="2024-09-16T10:19:00Z"/>
              </w:rPr>
            </w:pPr>
            <w:proofErr w:type="spellStart"/>
            <w:ins w:id="772" w:author="28.541_CR1297_(Rel-16)_TEI16" w:date="2024-09-16T10:19:00Z">
              <w:r>
                <w:t>isOrdered</w:t>
              </w:r>
              <w:proofErr w:type="spellEnd"/>
              <w:r>
                <w:t xml:space="preserve">: </w:t>
              </w:r>
              <w:r w:rsidRPr="004037B3">
                <w:t>False</w:t>
              </w:r>
            </w:ins>
          </w:p>
          <w:p w14:paraId="04587359" w14:textId="77777777" w:rsidR="000F096B" w:rsidRDefault="000F096B" w:rsidP="009C5170">
            <w:pPr>
              <w:pStyle w:val="TAL"/>
              <w:rPr>
                <w:ins w:id="773" w:author="28.541_CR1297_(Rel-16)_TEI16" w:date="2024-09-16T10:19:00Z"/>
              </w:rPr>
            </w:pPr>
            <w:proofErr w:type="spellStart"/>
            <w:ins w:id="774" w:author="28.541_CR1297_(Rel-16)_TEI16" w:date="2024-09-16T10:19:00Z">
              <w:r>
                <w:t>isUnique</w:t>
              </w:r>
              <w:proofErr w:type="spellEnd"/>
              <w:r>
                <w:t>: True</w:t>
              </w:r>
            </w:ins>
          </w:p>
          <w:p w14:paraId="504DC26C" w14:textId="77777777" w:rsidR="000F096B" w:rsidRDefault="000F096B" w:rsidP="009C5170">
            <w:pPr>
              <w:pStyle w:val="TAL"/>
              <w:rPr>
                <w:ins w:id="775" w:author="28.541_CR1297_(Rel-16)_TEI16" w:date="2024-09-16T10:19:00Z"/>
              </w:rPr>
            </w:pPr>
            <w:proofErr w:type="spellStart"/>
            <w:ins w:id="776" w:author="28.541_CR1297_(Rel-16)_TEI16" w:date="2024-09-16T10:19:00Z">
              <w:r>
                <w:t>defaultValue</w:t>
              </w:r>
              <w:proofErr w:type="spellEnd"/>
              <w:r>
                <w:t>: None</w:t>
              </w:r>
            </w:ins>
          </w:p>
          <w:p w14:paraId="52287FB3" w14:textId="77777777" w:rsidR="000F096B" w:rsidRPr="00C318E3" w:rsidRDefault="000F096B" w:rsidP="009C5170">
            <w:pPr>
              <w:pStyle w:val="TAL"/>
              <w:keepNext w:val="0"/>
              <w:rPr>
                <w:ins w:id="777" w:author="28.541_CR1297_(Rel-16)_TEI16" w:date="2024-09-16T10:19:00Z"/>
                <w:rFonts w:cs="Arial"/>
                <w:snapToGrid w:val="0"/>
                <w:szCs w:val="18"/>
              </w:rPr>
            </w:pPr>
            <w:proofErr w:type="spellStart"/>
            <w:ins w:id="778" w:author="28.541_CR1297_(Rel-16)_TEI16" w:date="2024-09-16T10:19:00Z">
              <w:r>
                <w:t>isNullable</w:t>
              </w:r>
              <w:proofErr w:type="spellEnd"/>
              <w:r>
                <w:t>: False</w:t>
              </w:r>
            </w:ins>
          </w:p>
        </w:tc>
      </w:tr>
      <w:tr w:rsidR="000F096B" w:rsidRPr="00EF21D2" w14:paraId="285E05BC" w14:textId="77777777" w:rsidTr="009C5170">
        <w:trPr>
          <w:cantSplit/>
          <w:jc w:val="center"/>
          <w:ins w:id="779"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0834E0B7" w14:textId="77777777" w:rsidR="000F096B" w:rsidRDefault="000F096B" w:rsidP="009C5170">
            <w:pPr>
              <w:pStyle w:val="TAL"/>
              <w:keepNext w:val="0"/>
              <w:keepLines w:val="0"/>
              <w:rPr>
                <w:ins w:id="780" w:author="28.541_CR1297_(Rel-16)_TEI16" w:date="2024-09-16T10:19:00Z"/>
                <w:rFonts w:ascii="Courier New" w:hAnsi="Courier New" w:cs="Courier New"/>
                <w:lang w:eastAsia="zh-CN"/>
              </w:rPr>
            </w:pPr>
            <w:proofErr w:type="spellStart"/>
            <w:ins w:id="781" w:author="28.541_CR1297_(Rel-16)_TEI16" w:date="2024-09-16T10:19:00Z">
              <w:r w:rsidRPr="00190782">
                <w:rPr>
                  <w:rFonts w:ascii="Courier New" w:hAnsi="Courier New" w:cs="Courier New"/>
                  <w:lang w:eastAsia="zh-CN"/>
                </w:rPr>
                <w:t>serviceInstanceId</w:t>
              </w:r>
              <w:proofErr w:type="spellEnd"/>
            </w:ins>
          </w:p>
        </w:tc>
        <w:tc>
          <w:tcPr>
            <w:tcW w:w="5503" w:type="dxa"/>
            <w:tcBorders>
              <w:top w:val="single" w:sz="4" w:space="0" w:color="auto"/>
              <w:left w:val="single" w:sz="4" w:space="0" w:color="auto"/>
              <w:bottom w:val="single" w:sz="4" w:space="0" w:color="auto"/>
              <w:right w:val="single" w:sz="4" w:space="0" w:color="auto"/>
            </w:tcBorders>
          </w:tcPr>
          <w:p w14:paraId="6F9D89D8" w14:textId="77777777" w:rsidR="000F096B" w:rsidRPr="00073643" w:rsidRDefault="000F096B" w:rsidP="009C5170">
            <w:pPr>
              <w:pStyle w:val="TAL"/>
              <w:rPr>
                <w:ins w:id="782" w:author="28.541_CR1297_(Rel-16)_TEI16" w:date="2024-09-16T10:19:00Z"/>
                <w:rFonts w:cs="Arial"/>
                <w:szCs w:val="18"/>
                <w:lang w:eastAsia="zh-CN"/>
              </w:rPr>
            </w:pPr>
            <w:ins w:id="783" w:author="28.541_CR1297_(Rel-16)_TEI16" w:date="2024-09-16T10:19: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09BE1A9C" w14:textId="77777777" w:rsidR="000F096B" w:rsidRDefault="000F096B" w:rsidP="009C5170">
            <w:pPr>
              <w:pStyle w:val="TAL"/>
              <w:rPr>
                <w:ins w:id="784" w:author="28.541_CR1297_(Rel-16)_TEI16" w:date="2024-09-16T10:19:00Z"/>
                <w:lang w:eastAsia="zh-CN"/>
              </w:rPr>
            </w:pPr>
          </w:p>
          <w:p w14:paraId="5D0F7EF4" w14:textId="77777777" w:rsidR="000F096B" w:rsidRDefault="000F096B" w:rsidP="009C5170">
            <w:pPr>
              <w:pStyle w:val="TAL"/>
              <w:rPr>
                <w:ins w:id="785" w:author="28.541_CR1297_(Rel-16)_TEI16" w:date="2024-09-16T10:19:00Z"/>
                <w:lang w:eastAsia="zh-CN"/>
              </w:rPr>
            </w:pPr>
          </w:p>
          <w:p w14:paraId="36863DE5" w14:textId="77777777" w:rsidR="000F096B" w:rsidRPr="00EF21D2" w:rsidRDefault="000F096B" w:rsidP="009C5170">
            <w:pPr>
              <w:pStyle w:val="TAL"/>
              <w:keepNext w:val="0"/>
              <w:keepLines w:val="0"/>
              <w:rPr>
                <w:ins w:id="786" w:author="28.541_CR1297_(Rel-16)_TEI16" w:date="2024-09-16T10:19:00Z"/>
                <w:rFonts w:cs="Arial"/>
              </w:rPr>
            </w:pPr>
            <w:proofErr w:type="spellStart"/>
            <w:ins w:id="787" w:author="28.541_CR1297_(Rel-16)_TEI16" w:date="2024-09-16T10:19:00Z">
              <w:r>
                <w:t>allowedValues</w:t>
              </w:r>
              <w:proofErr w:type="spellEnd"/>
              <w:r>
                <w:t>: N/A</w:t>
              </w:r>
            </w:ins>
          </w:p>
        </w:tc>
        <w:tc>
          <w:tcPr>
            <w:tcW w:w="1897" w:type="dxa"/>
            <w:tcBorders>
              <w:top w:val="single" w:sz="4" w:space="0" w:color="auto"/>
              <w:left w:val="single" w:sz="4" w:space="0" w:color="auto"/>
              <w:bottom w:val="single" w:sz="4" w:space="0" w:color="auto"/>
              <w:right w:val="single" w:sz="4" w:space="0" w:color="auto"/>
            </w:tcBorders>
          </w:tcPr>
          <w:p w14:paraId="57013934" w14:textId="77777777" w:rsidR="000F096B" w:rsidRDefault="000F096B" w:rsidP="009C5170">
            <w:pPr>
              <w:pStyle w:val="TAL"/>
              <w:rPr>
                <w:ins w:id="788" w:author="28.541_CR1297_(Rel-16)_TEI16" w:date="2024-09-16T10:19:00Z"/>
                <w:lang w:eastAsia="zh-CN"/>
              </w:rPr>
            </w:pPr>
            <w:ins w:id="789" w:author="28.541_CR1297_(Rel-16)_TEI16" w:date="2024-09-16T10:19:00Z">
              <w:r>
                <w:t xml:space="preserve">type: </w:t>
              </w:r>
              <w:r>
                <w:rPr>
                  <w:rFonts w:cs="Arial" w:hint="eastAsia"/>
                  <w:szCs w:val="18"/>
                  <w:lang w:eastAsia="zh-CN"/>
                </w:rPr>
                <w:t>String</w:t>
              </w:r>
            </w:ins>
          </w:p>
          <w:p w14:paraId="64FC76E0" w14:textId="77777777" w:rsidR="000F096B" w:rsidRDefault="000F096B" w:rsidP="009C5170">
            <w:pPr>
              <w:pStyle w:val="TAL"/>
              <w:rPr>
                <w:ins w:id="790" w:author="28.541_CR1297_(Rel-16)_TEI16" w:date="2024-09-16T10:19:00Z"/>
                <w:lang w:eastAsia="zh-CN"/>
              </w:rPr>
            </w:pPr>
            <w:ins w:id="791" w:author="28.541_CR1297_(Rel-16)_TEI16" w:date="2024-09-16T10:19:00Z">
              <w:r>
                <w:t xml:space="preserve">multiplicity: </w:t>
              </w:r>
              <w:r>
                <w:rPr>
                  <w:rFonts w:hint="eastAsia"/>
                  <w:lang w:eastAsia="zh-CN"/>
                </w:rPr>
                <w:t>1</w:t>
              </w:r>
            </w:ins>
          </w:p>
          <w:p w14:paraId="44695A4C" w14:textId="77777777" w:rsidR="000F096B" w:rsidRDefault="000F096B" w:rsidP="009C5170">
            <w:pPr>
              <w:pStyle w:val="TAL"/>
              <w:rPr>
                <w:ins w:id="792" w:author="28.541_CR1297_(Rel-16)_TEI16" w:date="2024-09-16T10:19:00Z"/>
                <w:lang w:eastAsia="zh-CN"/>
              </w:rPr>
            </w:pPr>
            <w:proofErr w:type="spellStart"/>
            <w:ins w:id="793" w:author="28.541_CR1297_(Rel-16)_TEI16" w:date="2024-09-16T10:19:00Z">
              <w:r>
                <w:t>isOrdered</w:t>
              </w:r>
              <w:proofErr w:type="spellEnd"/>
              <w:r>
                <w:t xml:space="preserve">: </w:t>
              </w:r>
              <w:r>
                <w:rPr>
                  <w:rFonts w:hint="eastAsia"/>
                  <w:lang w:eastAsia="zh-CN"/>
                </w:rPr>
                <w:t>N/A</w:t>
              </w:r>
            </w:ins>
          </w:p>
          <w:p w14:paraId="18B9F72B" w14:textId="77777777" w:rsidR="000F096B" w:rsidRDefault="000F096B" w:rsidP="009C5170">
            <w:pPr>
              <w:pStyle w:val="TAL"/>
              <w:rPr>
                <w:ins w:id="794" w:author="28.541_CR1297_(Rel-16)_TEI16" w:date="2024-09-16T10:19:00Z"/>
                <w:lang w:eastAsia="zh-CN"/>
              </w:rPr>
            </w:pPr>
            <w:proofErr w:type="spellStart"/>
            <w:ins w:id="795" w:author="28.541_CR1297_(Rel-16)_TEI16" w:date="2024-09-16T10:19:00Z">
              <w:r>
                <w:t>isUnique</w:t>
              </w:r>
              <w:proofErr w:type="spellEnd"/>
              <w:r>
                <w:t xml:space="preserve">: </w:t>
              </w:r>
              <w:r>
                <w:rPr>
                  <w:rFonts w:hint="eastAsia"/>
                  <w:lang w:eastAsia="zh-CN"/>
                </w:rPr>
                <w:t>N/A</w:t>
              </w:r>
            </w:ins>
          </w:p>
          <w:p w14:paraId="314BF321" w14:textId="77777777" w:rsidR="000F096B" w:rsidRDefault="000F096B" w:rsidP="009C5170">
            <w:pPr>
              <w:pStyle w:val="TAL"/>
              <w:rPr>
                <w:ins w:id="796" w:author="28.541_CR1297_(Rel-16)_TEI16" w:date="2024-09-16T10:19:00Z"/>
              </w:rPr>
            </w:pPr>
            <w:proofErr w:type="spellStart"/>
            <w:ins w:id="797" w:author="28.541_CR1297_(Rel-16)_TEI16" w:date="2024-09-16T10:19:00Z">
              <w:r>
                <w:t>defaultValue</w:t>
              </w:r>
              <w:proofErr w:type="spellEnd"/>
              <w:r>
                <w:t>: None</w:t>
              </w:r>
            </w:ins>
          </w:p>
          <w:p w14:paraId="49BB0FE8" w14:textId="77777777" w:rsidR="000F096B" w:rsidRPr="00C318E3" w:rsidRDefault="000F096B" w:rsidP="009C5170">
            <w:pPr>
              <w:pStyle w:val="TAL"/>
              <w:keepNext w:val="0"/>
              <w:rPr>
                <w:ins w:id="798" w:author="28.541_CR1297_(Rel-16)_TEI16" w:date="2024-09-16T10:19:00Z"/>
                <w:rFonts w:cs="Arial"/>
                <w:snapToGrid w:val="0"/>
                <w:szCs w:val="18"/>
              </w:rPr>
            </w:pPr>
            <w:proofErr w:type="spellStart"/>
            <w:ins w:id="799" w:author="28.541_CR1297_(Rel-16)_TEI16" w:date="2024-09-16T10:19:00Z">
              <w:r>
                <w:t>isNullable</w:t>
              </w:r>
              <w:proofErr w:type="spellEnd"/>
              <w:r>
                <w:t>: False</w:t>
              </w:r>
            </w:ins>
          </w:p>
        </w:tc>
      </w:tr>
      <w:tr w:rsidR="000F096B" w:rsidRPr="00EF21D2" w14:paraId="3CAB0D7E" w14:textId="77777777" w:rsidTr="009C5170">
        <w:trPr>
          <w:cantSplit/>
          <w:jc w:val="center"/>
          <w:ins w:id="800"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3A0EB797" w14:textId="77777777" w:rsidR="000F096B" w:rsidRDefault="000F096B" w:rsidP="009C5170">
            <w:pPr>
              <w:pStyle w:val="TAL"/>
              <w:keepNext w:val="0"/>
              <w:keepLines w:val="0"/>
              <w:rPr>
                <w:ins w:id="801" w:author="28.541_CR1297_(Rel-16)_TEI16" w:date="2024-09-16T10:19:00Z"/>
                <w:rFonts w:ascii="Courier New" w:hAnsi="Courier New" w:cs="Courier New"/>
                <w:lang w:eastAsia="zh-CN"/>
              </w:rPr>
            </w:pPr>
            <w:proofErr w:type="spellStart"/>
            <w:ins w:id="802" w:author="28.541_CR1297_(Rel-16)_TEI16" w:date="2024-09-16T10:19:00Z">
              <w:r w:rsidRPr="00190782">
                <w:rPr>
                  <w:rFonts w:ascii="Courier New" w:hAnsi="Courier New" w:cs="Courier New"/>
                  <w:lang w:eastAsia="zh-CN"/>
                </w:rPr>
                <w:lastRenderedPageBreak/>
                <w:t>serviceName</w:t>
              </w:r>
              <w:proofErr w:type="spellEnd"/>
            </w:ins>
          </w:p>
        </w:tc>
        <w:tc>
          <w:tcPr>
            <w:tcW w:w="5503" w:type="dxa"/>
            <w:tcBorders>
              <w:top w:val="single" w:sz="4" w:space="0" w:color="auto"/>
              <w:left w:val="single" w:sz="4" w:space="0" w:color="auto"/>
              <w:bottom w:val="single" w:sz="4" w:space="0" w:color="auto"/>
              <w:right w:val="single" w:sz="4" w:space="0" w:color="auto"/>
            </w:tcBorders>
          </w:tcPr>
          <w:p w14:paraId="61A601D5" w14:textId="77777777" w:rsidR="000F096B" w:rsidRDefault="000F096B" w:rsidP="009C5170">
            <w:pPr>
              <w:pStyle w:val="TAL"/>
              <w:rPr>
                <w:ins w:id="803" w:author="28.541_CR1297_(Rel-16)_TEI16" w:date="2024-09-16T10:19:00Z"/>
                <w:rFonts w:cs="Arial"/>
                <w:szCs w:val="18"/>
                <w:lang w:eastAsia="zh-CN"/>
              </w:rPr>
            </w:pPr>
            <w:ins w:id="804" w:author="28.541_CR1297_(Rel-16)_TEI16" w:date="2024-09-16T10:19: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38A12A63" w14:textId="77777777" w:rsidR="000F096B" w:rsidRDefault="000F096B" w:rsidP="009C5170">
            <w:pPr>
              <w:pStyle w:val="TAL"/>
              <w:rPr>
                <w:ins w:id="805" w:author="28.541_CR1297_(Rel-16)_TEI16" w:date="2024-09-16T10:19:00Z"/>
                <w:lang w:eastAsia="zh-CN"/>
              </w:rPr>
            </w:pPr>
          </w:p>
          <w:p w14:paraId="19E3E1EC" w14:textId="77777777" w:rsidR="000F096B" w:rsidRDefault="000F096B" w:rsidP="009C5170">
            <w:pPr>
              <w:pStyle w:val="TAL"/>
              <w:rPr>
                <w:ins w:id="806" w:author="28.541_CR1297_(Rel-16)_TEI16" w:date="2024-09-16T10:19:00Z"/>
                <w:lang w:eastAsia="zh-CN"/>
              </w:rPr>
            </w:pPr>
          </w:p>
          <w:p w14:paraId="565ED8EC" w14:textId="77777777" w:rsidR="000F096B" w:rsidRPr="00EF21D2" w:rsidRDefault="000F096B" w:rsidP="009C5170">
            <w:pPr>
              <w:pStyle w:val="TAL"/>
              <w:keepNext w:val="0"/>
              <w:keepLines w:val="0"/>
              <w:rPr>
                <w:ins w:id="807" w:author="28.541_CR1297_(Rel-16)_TEI16" w:date="2024-09-16T10:19:00Z"/>
                <w:rFonts w:cs="Arial"/>
              </w:rPr>
            </w:pPr>
            <w:proofErr w:type="spellStart"/>
            <w:ins w:id="808" w:author="28.541_CR1297_(Rel-16)_TEI16" w:date="2024-09-16T10:19:00Z">
              <w:r>
                <w:t>allowedValues:</w:t>
              </w:r>
              <w:r>
                <w:rPr>
                  <w:rFonts w:hint="eastAsia"/>
                  <w:lang w:eastAsia="zh-CN"/>
                </w:rPr>
                <w:t>refer</w:t>
              </w:r>
              <w:proofErr w:type="spellEnd"/>
              <w:r>
                <w:rPr>
                  <w:rFonts w:hint="eastAsia"/>
                  <w:lang w:eastAsia="zh-CN"/>
                </w:rPr>
                <w:t xml:space="preserve">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0FB4CCCC" w14:textId="77777777" w:rsidR="000F096B" w:rsidRDefault="000F096B" w:rsidP="009C5170">
            <w:pPr>
              <w:pStyle w:val="TAL"/>
              <w:rPr>
                <w:ins w:id="809" w:author="28.541_CR1297_(Rel-16)_TEI16" w:date="2024-09-16T10:19:00Z"/>
                <w:lang w:eastAsia="zh-CN"/>
              </w:rPr>
            </w:pPr>
            <w:ins w:id="810" w:author="28.541_CR1297_(Rel-16)_TEI16" w:date="2024-09-16T10:19:00Z">
              <w:r>
                <w:t xml:space="preserve">type: </w:t>
              </w:r>
              <w:r>
                <w:rPr>
                  <w:rFonts w:cs="Arial" w:hint="eastAsia"/>
                  <w:szCs w:val="18"/>
                  <w:lang w:eastAsia="zh-CN"/>
                </w:rPr>
                <w:t>String</w:t>
              </w:r>
            </w:ins>
          </w:p>
          <w:p w14:paraId="262179A4" w14:textId="77777777" w:rsidR="000F096B" w:rsidRDefault="000F096B" w:rsidP="009C5170">
            <w:pPr>
              <w:pStyle w:val="TAL"/>
              <w:rPr>
                <w:ins w:id="811" w:author="28.541_CR1297_(Rel-16)_TEI16" w:date="2024-09-16T10:19:00Z"/>
                <w:lang w:eastAsia="zh-CN"/>
              </w:rPr>
            </w:pPr>
            <w:ins w:id="812" w:author="28.541_CR1297_(Rel-16)_TEI16" w:date="2024-09-16T10:19:00Z">
              <w:r>
                <w:t xml:space="preserve">multiplicity: </w:t>
              </w:r>
              <w:r>
                <w:rPr>
                  <w:rFonts w:hint="eastAsia"/>
                  <w:lang w:eastAsia="zh-CN"/>
                </w:rPr>
                <w:t>1</w:t>
              </w:r>
            </w:ins>
          </w:p>
          <w:p w14:paraId="6D443FA6" w14:textId="77777777" w:rsidR="000F096B" w:rsidRDefault="000F096B" w:rsidP="009C5170">
            <w:pPr>
              <w:pStyle w:val="TAL"/>
              <w:rPr>
                <w:ins w:id="813" w:author="28.541_CR1297_(Rel-16)_TEI16" w:date="2024-09-16T10:19:00Z"/>
                <w:lang w:eastAsia="zh-CN"/>
              </w:rPr>
            </w:pPr>
            <w:proofErr w:type="spellStart"/>
            <w:ins w:id="814" w:author="28.541_CR1297_(Rel-16)_TEI16" w:date="2024-09-16T10:19:00Z">
              <w:r>
                <w:t>isOrdered</w:t>
              </w:r>
              <w:proofErr w:type="spellEnd"/>
              <w:r>
                <w:t xml:space="preserve">: </w:t>
              </w:r>
              <w:r>
                <w:rPr>
                  <w:rFonts w:hint="eastAsia"/>
                  <w:lang w:eastAsia="zh-CN"/>
                </w:rPr>
                <w:t>N/A</w:t>
              </w:r>
            </w:ins>
          </w:p>
          <w:p w14:paraId="6E4AB08C" w14:textId="77777777" w:rsidR="000F096B" w:rsidRDefault="000F096B" w:rsidP="009C5170">
            <w:pPr>
              <w:pStyle w:val="TAL"/>
              <w:rPr>
                <w:ins w:id="815" w:author="28.541_CR1297_(Rel-16)_TEI16" w:date="2024-09-16T10:19:00Z"/>
                <w:lang w:eastAsia="zh-CN"/>
              </w:rPr>
            </w:pPr>
            <w:proofErr w:type="spellStart"/>
            <w:ins w:id="816" w:author="28.541_CR1297_(Rel-16)_TEI16" w:date="2024-09-16T10:19:00Z">
              <w:r>
                <w:t>isUnique</w:t>
              </w:r>
              <w:proofErr w:type="spellEnd"/>
              <w:r>
                <w:t xml:space="preserve">: </w:t>
              </w:r>
              <w:r>
                <w:rPr>
                  <w:rFonts w:hint="eastAsia"/>
                  <w:lang w:eastAsia="zh-CN"/>
                </w:rPr>
                <w:t>N/A</w:t>
              </w:r>
            </w:ins>
          </w:p>
          <w:p w14:paraId="4263E4C5" w14:textId="77777777" w:rsidR="000F096B" w:rsidRDefault="000F096B" w:rsidP="009C5170">
            <w:pPr>
              <w:pStyle w:val="TAL"/>
              <w:rPr>
                <w:ins w:id="817" w:author="28.541_CR1297_(Rel-16)_TEI16" w:date="2024-09-16T10:19:00Z"/>
              </w:rPr>
            </w:pPr>
            <w:proofErr w:type="spellStart"/>
            <w:ins w:id="818" w:author="28.541_CR1297_(Rel-16)_TEI16" w:date="2024-09-16T10:19:00Z">
              <w:r>
                <w:t>defaultValue</w:t>
              </w:r>
              <w:proofErr w:type="spellEnd"/>
              <w:r>
                <w:t>: None</w:t>
              </w:r>
            </w:ins>
          </w:p>
          <w:p w14:paraId="0D4C216D" w14:textId="77777777" w:rsidR="000F096B" w:rsidRPr="00C318E3" w:rsidRDefault="000F096B" w:rsidP="009C5170">
            <w:pPr>
              <w:pStyle w:val="TAL"/>
              <w:keepNext w:val="0"/>
              <w:rPr>
                <w:ins w:id="819" w:author="28.541_CR1297_(Rel-16)_TEI16" w:date="2024-09-16T10:19:00Z"/>
                <w:rFonts w:cs="Arial"/>
                <w:snapToGrid w:val="0"/>
                <w:szCs w:val="18"/>
              </w:rPr>
            </w:pPr>
            <w:proofErr w:type="spellStart"/>
            <w:ins w:id="820" w:author="28.541_CR1297_(Rel-16)_TEI16" w:date="2024-09-16T10:19:00Z">
              <w:r>
                <w:t>isNullable</w:t>
              </w:r>
              <w:proofErr w:type="spellEnd"/>
              <w:r>
                <w:t>: False</w:t>
              </w:r>
            </w:ins>
          </w:p>
        </w:tc>
      </w:tr>
      <w:tr w:rsidR="000F096B" w:rsidRPr="00EF21D2" w14:paraId="43A860F9" w14:textId="77777777" w:rsidTr="009C5170">
        <w:trPr>
          <w:cantSplit/>
          <w:jc w:val="center"/>
          <w:ins w:id="821"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09316BC6" w14:textId="77777777" w:rsidR="000F096B" w:rsidRDefault="000F096B" w:rsidP="009C5170">
            <w:pPr>
              <w:pStyle w:val="TAL"/>
              <w:keepNext w:val="0"/>
              <w:keepLines w:val="0"/>
              <w:rPr>
                <w:ins w:id="822" w:author="28.541_CR1297_(Rel-16)_TEI16" w:date="2024-09-16T10:19:00Z"/>
                <w:rFonts w:ascii="Courier New" w:hAnsi="Courier New" w:cs="Courier New"/>
                <w:lang w:eastAsia="zh-CN"/>
              </w:rPr>
            </w:pPr>
            <w:ins w:id="823" w:author="28.541_CR1297_(Rel-16)_TEI16" w:date="2024-09-16T10:19:00Z">
              <w:r w:rsidRPr="00190782">
                <w:rPr>
                  <w:rFonts w:ascii="Courier New" w:hAnsi="Courier New" w:cs="Courier New"/>
                  <w:lang w:eastAsia="zh-CN"/>
                </w:rPr>
                <w:t>schema</w:t>
              </w:r>
            </w:ins>
          </w:p>
        </w:tc>
        <w:tc>
          <w:tcPr>
            <w:tcW w:w="5503" w:type="dxa"/>
            <w:tcBorders>
              <w:top w:val="single" w:sz="4" w:space="0" w:color="auto"/>
              <w:left w:val="single" w:sz="4" w:space="0" w:color="auto"/>
              <w:bottom w:val="single" w:sz="4" w:space="0" w:color="auto"/>
              <w:right w:val="single" w:sz="4" w:space="0" w:color="auto"/>
            </w:tcBorders>
          </w:tcPr>
          <w:p w14:paraId="48004BF8" w14:textId="77777777" w:rsidR="000F096B" w:rsidRDefault="000F096B" w:rsidP="009C5170">
            <w:pPr>
              <w:pStyle w:val="TAL"/>
              <w:rPr>
                <w:ins w:id="824" w:author="28.541_CR1297_(Rel-16)_TEI16" w:date="2024-09-16T10:19:00Z"/>
                <w:rFonts w:cs="Arial"/>
                <w:szCs w:val="18"/>
              </w:rPr>
            </w:pPr>
            <w:ins w:id="825" w:author="28.541_CR1297_(Rel-16)_TEI16" w:date="2024-09-16T10:19:00Z">
              <w:r>
                <w:rPr>
                  <w:rFonts w:hint="eastAsia"/>
                  <w:lang w:eastAsia="zh-CN"/>
                </w:rPr>
                <w:t xml:space="preserve">It indicates </w:t>
              </w:r>
              <w:r w:rsidRPr="00690A26">
                <w:rPr>
                  <w:rFonts w:cs="Arial"/>
                  <w:szCs w:val="18"/>
                </w:rPr>
                <w:t>URI scheme (e.g. "http", "https")</w:t>
              </w:r>
              <w:r>
                <w:rPr>
                  <w:rFonts w:cs="Arial"/>
                  <w:szCs w:val="18"/>
                </w:rPr>
                <w:t>.</w:t>
              </w:r>
            </w:ins>
          </w:p>
          <w:p w14:paraId="4E6F360B" w14:textId="77777777" w:rsidR="000F096B" w:rsidRDefault="000F096B" w:rsidP="009C5170">
            <w:pPr>
              <w:pStyle w:val="TAL"/>
              <w:rPr>
                <w:ins w:id="826" w:author="28.541_CR1297_(Rel-16)_TEI16" w:date="2024-09-16T10:19:00Z"/>
                <w:lang w:eastAsia="zh-CN"/>
              </w:rPr>
            </w:pPr>
          </w:p>
          <w:p w14:paraId="1B7932BE" w14:textId="77777777" w:rsidR="000F096B" w:rsidRDefault="000F096B" w:rsidP="009C5170">
            <w:pPr>
              <w:pStyle w:val="TAL"/>
              <w:rPr>
                <w:ins w:id="827" w:author="28.541_CR1297_(Rel-16)_TEI16" w:date="2024-09-16T10:19:00Z"/>
                <w:lang w:eastAsia="zh-CN"/>
              </w:rPr>
            </w:pPr>
          </w:p>
          <w:p w14:paraId="139C6856" w14:textId="77777777" w:rsidR="000F096B" w:rsidRPr="00EF21D2" w:rsidRDefault="000F096B" w:rsidP="009C5170">
            <w:pPr>
              <w:pStyle w:val="TAL"/>
              <w:keepNext w:val="0"/>
              <w:keepLines w:val="0"/>
              <w:rPr>
                <w:ins w:id="828" w:author="28.541_CR1297_(Rel-16)_TEI16" w:date="2024-09-16T10:19:00Z"/>
                <w:rFonts w:cs="Arial"/>
              </w:rPr>
            </w:pPr>
            <w:proofErr w:type="spellStart"/>
            <w:ins w:id="829" w:author="28.541_CR1297_(Rel-16)_TEI16" w:date="2024-09-16T10:19:00Z">
              <w:r>
                <w:t>allowedValues</w:t>
              </w:r>
              <w:proofErr w:type="spellEnd"/>
              <w:r>
                <w:t>:</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725B5F64" w14:textId="77777777" w:rsidR="000F096B" w:rsidRDefault="000F096B" w:rsidP="009C5170">
            <w:pPr>
              <w:pStyle w:val="TAL"/>
              <w:rPr>
                <w:ins w:id="830" w:author="28.541_CR1297_(Rel-16)_TEI16" w:date="2024-09-16T10:19:00Z"/>
                <w:lang w:eastAsia="zh-CN"/>
              </w:rPr>
            </w:pPr>
            <w:ins w:id="831" w:author="28.541_CR1297_(Rel-16)_TEI16" w:date="2024-09-16T10:19:00Z">
              <w:r>
                <w:t xml:space="preserve">type: </w:t>
              </w:r>
              <w:r>
                <w:rPr>
                  <w:rFonts w:cs="Arial" w:hint="eastAsia"/>
                  <w:szCs w:val="18"/>
                  <w:lang w:eastAsia="zh-CN"/>
                </w:rPr>
                <w:t>String</w:t>
              </w:r>
            </w:ins>
          </w:p>
          <w:p w14:paraId="3667695A" w14:textId="77777777" w:rsidR="000F096B" w:rsidRDefault="000F096B" w:rsidP="009C5170">
            <w:pPr>
              <w:pStyle w:val="TAL"/>
              <w:rPr>
                <w:ins w:id="832" w:author="28.541_CR1297_(Rel-16)_TEI16" w:date="2024-09-16T10:19:00Z"/>
                <w:lang w:eastAsia="zh-CN"/>
              </w:rPr>
            </w:pPr>
            <w:ins w:id="833" w:author="28.541_CR1297_(Rel-16)_TEI16" w:date="2024-09-16T10:19:00Z">
              <w:r>
                <w:t xml:space="preserve">multiplicity: </w:t>
              </w:r>
              <w:r>
                <w:rPr>
                  <w:rFonts w:hint="eastAsia"/>
                  <w:lang w:eastAsia="zh-CN"/>
                </w:rPr>
                <w:t>1</w:t>
              </w:r>
            </w:ins>
          </w:p>
          <w:p w14:paraId="38417C6F" w14:textId="77777777" w:rsidR="000F096B" w:rsidRDefault="000F096B" w:rsidP="009C5170">
            <w:pPr>
              <w:pStyle w:val="TAL"/>
              <w:rPr>
                <w:ins w:id="834" w:author="28.541_CR1297_(Rel-16)_TEI16" w:date="2024-09-16T10:19:00Z"/>
                <w:lang w:eastAsia="zh-CN"/>
              </w:rPr>
            </w:pPr>
            <w:proofErr w:type="spellStart"/>
            <w:ins w:id="835" w:author="28.541_CR1297_(Rel-16)_TEI16" w:date="2024-09-16T10:19:00Z">
              <w:r>
                <w:t>isOrdered</w:t>
              </w:r>
              <w:proofErr w:type="spellEnd"/>
              <w:r>
                <w:t xml:space="preserve">: </w:t>
              </w:r>
              <w:r>
                <w:rPr>
                  <w:rFonts w:hint="eastAsia"/>
                  <w:lang w:eastAsia="zh-CN"/>
                </w:rPr>
                <w:t>N/A</w:t>
              </w:r>
            </w:ins>
          </w:p>
          <w:p w14:paraId="434F86E4" w14:textId="77777777" w:rsidR="000F096B" w:rsidRDefault="000F096B" w:rsidP="009C5170">
            <w:pPr>
              <w:pStyle w:val="TAL"/>
              <w:rPr>
                <w:ins w:id="836" w:author="28.541_CR1297_(Rel-16)_TEI16" w:date="2024-09-16T10:19:00Z"/>
                <w:lang w:eastAsia="zh-CN"/>
              </w:rPr>
            </w:pPr>
            <w:proofErr w:type="spellStart"/>
            <w:ins w:id="837" w:author="28.541_CR1297_(Rel-16)_TEI16" w:date="2024-09-16T10:19:00Z">
              <w:r>
                <w:t>isUnique</w:t>
              </w:r>
              <w:proofErr w:type="spellEnd"/>
              <w:r>
                <w:t xml:space="preserve">: </w:t>
              </w:r>
              <w:r>
                <w:rPr>
                  <w:rFonts w:hint="eastAsia"/>
                  <w:lang w:eastAsia="zh-CN"/>
                </w:rPr>
                <w:t>N/A</w:t>
              </w:r>
            </w:ins>
          </w:p>
          <w:p w14:paraId="5CF6A720" w14:textId="77777777" w:rsidR="000F096B" w:rsidRDefault="000F096B" w:rsidP="009C5170">
            <w:pPr>
              <w:pStyle w:val="TAL"/>
              <w:rPr>
                <w:ins w:id="838" w:author="28.541_CR1297_(Rel-16)_TEI16" w:date="2024-09-16T10:19:00Z"/>
              </w:rPr>
            </w:pPr>
            <w:proofErr w:type="spellStart"/>
            <w:ins w:id="839" w:author="28.541_CR1297_(Rel-16)_TEI16" w:date="2024-09-16T10:19:00Z">
              <w:r>
                <w:t>defaultValue</w:t>
              </w:r>
              <w:proofErr w:type="spellEnd"/>
              <w:r>
                <w:t>: None</w:t>
              </w:r>
            </w:ins>
          </w:p>
          <w:p w14:paraId="7D766FB5" w14:textId="77777777" w:rsidR="000F096B" w:rsidRPr="00C318E3" w:rsidRDefault="000F096B" w:rsidP="009C5170">
            <w:pPr>
              <w:pStyle w:val="TAL"/>
              <w:keepNext w:val="0"/>
              <w:rPr>
                <w:ins w:id="840" w:author="28.541_CR1297_(Rel-16)_TEI16" w:date="2024-09-16T10:19:00Z"/>
                <w:rFonts w:cs="Arial"/>
                <w:snapToGrid w:val="0"/>
                <w:szCs w:val="18"/>
              </w:rPr>
            </w:pPr>
            <w:proofErr w:type="spellStart"/>
            <w:ins w:id="841" w:author="28.541_CR1297_(Rel-16)_TEI16" w:date="2024-09-16T10:19:00Z">
              <w:r>
                <w:t>isNullable</w:t>
              </w:r>
              <w:proofErr w:type="spellEnd"/>
              <w:r>
                <w:t>: False</w:t>
              </w:r>
            </w:ins>
          </w:p>
        </w:tc>
      </w:tr>
      <w:tr w:rsidR="000F096B" w:rsidRPr="00EF21D2" w14:paraId="35A9B9F4" w14:textId="77777777" w:rsidTr="009C5170">
        <w:trPr>
          <w:cantSplit/>
          <w:jc w:val="center"/>
          <w:ins w:id="842"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2D9D11CA" w14:textId="77777777" w:rsidR="000F096B" w:rsidRDefault="000F096B" w:rsidP="009C5170">
            <w:pPr>
              <w:pStyle w:val="TAL"/>
              <w:keepNext w:val="0"/>
              <w:keepLines w:val="0"/>
              <w:rPr>
                <w:ins w:id="843" w:author="28.541_CR1297_(Rel-16)_TEI16" w:date="2024-09-16T10:19:00Z"/>
                <w:rFonts w:ascii="Courier New" w:hAnsi="Courier New" w:cs="Courier New"/>
                <w:lang w:eastAsia="zh-CN"/>
              </w:rPr>
            </w:pPr>
            <w:proofErr w:type="spellStart"/>
            <w:ins w:id="844" w:author="28.541_CR1297_(Rel-16)_TEI16" w:date="2024-09-16T10:19:00Z">
              <w:r w:rsidRPr="00190782">
                <w:rPr>
                  <w:rFonts w:ascii="Courier New" w:hAnsi="Courier New" w:cs="Courier New"/>
                  <w:lang w:eastAsia="zh-CN"/>
                </w:rPr>
                <w:t>ipEndPoints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7DC04A58" w14:textId="77777777" w:rsidR="000F096B" w:rsidRDefault="000F096B" w:rsidP="009C5170">
            <w:pPr>
              <w:pStyle w:val="TAL"/>
              <w:rPr>
                <w:ins w:id="845" w:author="28.541_CR1297_(Rel-16)_TEI16" w:date="2024-09-16T10:19:00Z"/>
                <w:rFonts w:cs="Arial"/>
                <w:szCs w:val="18"/>
              </w:rPr>
            </w:pPr>
            <w:ins w:id="846" w:author="28.541_CR1297_(Rel-16)_TEI16" w:date="2024-09-16T10:19: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54F11B9C" w14:textId="77777777" w:rsidR="000F096B" w:rsidRDefault="000F096B" w:rsidP="009C5170">
            <w:pPr>
              <w:pStyle w:val="TAL"/>
              <w:rPr>
                <w:ins w:id="847" w:author="28.541_CR1297_(Rel-16)_TEI16" w:date="2024-09-16T10:19:00Z"/>
                <w:rFonts w:cs="Arial"/>
                <w:szCs w:val="18"/>
              </w:rPr>
            </w:pPr>
          </w:p>
          <w:p w14:paraId="40BD2370" w14:textId="77777777" w:rsidR="000F096B" w:rsidRPr="00EF21D2" w:rsidRDefault="000F096B" w:rsidP="009C5170">
            <w:pPr>
              <w:pStyle w:val="TAL"/>
              <w:keepNext w:val="0"/>
              <w:keepLines w:val="0"/>
              <w:rPr>
                <w:ins w:id="848" w:author="28.541_CR1297_(Rel-16)_TEI16" w:date="2024-09-16T10:19:00Z"/>
                <w:rFonts w:cs="Arial"/>
              </w:rPr>
            </w:pPr>
            <w:proofErr w:type="spellStart"/>
            <w:ins w:id="849" w:author="28.541_CR1297_(Rel-16)_TEI16" w:date="2024-09-16T10:19: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3054B84" w14:textId="77777777" w:rsidR="000F096B" w:rsidRDefault="000F096B" w:rsidP="009C5170">
            <w:pPr>
              <w:pStyle w:val="TAL"/>
              <w:rPr>
                <w:ins w:id="850" w:author="28.541_CR1297_(Rel-16)_TEI16" w:date="2024-09-16T10:19:00Z"/>
              </w:rPr>
            </w:pPr>
            <w:ins w:id="851" w:author="28.541_CR1297_(Rel-16)_TEI16" w:date="2024-09-16T10:19:00Z">
              <w:r>
                <w:t xml:space="preserve">type: </w:t>
              </w:r>
              <w:proofErr w:type="spellStart"/>
              <w:r w:rsidRPr="00073643">
                <w:rPr>
                  <w:rFonts w:ascii="Courier New" w:hAnsi="Courier New" w:cs="Courier New"/>
                  <w:lang w:eastAsia="zh-CN"/>
                </w:rPr>
                <w:t>IpEndPoint</w:t>
              </w:r>
              <w:proofErr w:type="spellEnd"/>
            </w:ins>
          </w:p>
          <w:p w14:paraId="6D2ED9E5" w14:textId="77777777" w:rsidR="000F096B" w:rsidRDefault="000F096B" w:rsidP="009C5170">
            <w:pPr>
              <w:pStyle w:val="TAL"/>
              <w:rPr>
                <w:ins w:id="852" w:author="28.541_CR1297_(Rel-16)_TEI16" w:date="2024-09-16T10:19:00Z"/>
                <w:lang w:eastAsia="zh-CN"/>
              </w:rPr>
            </w:pPr>
            <w:ins w:id="853" w:author="28.541_CR1297_(Rel-16)_TEI16" w:date="2024-09-16T10:19:00Z">
              <w:r>
                <w:t xml:space="preserve">multiplicity: </w:t>
              </w:r>
              <w:r>
                <w:rPr>
                  <w:rFonts w:hint="eastAsia"/>
                  <w:lang w:eastAsia="zh-CN"/>
                </w:rPr>
                <w:t>*</w:t>
              </w:r>
            </w:ins>
          </w:p>
          <w:p w14:paraId="396A2951" w14:textId="77777777" w:rsidR="000F096B" w:rsidRDefault="000F096B" w:rsidP="009C5170">
            <w:pPr>
              <w:pStyle w:val="TAL"/>
              <w:rPr>
                <w:ins w:id="854" w:author="28.541_CR1297_(Rel-16)_TEI16" w:date="2024-09-16T10:19:00Z"/>
              </w:rPr>
            </w:pPr>
            <w:proofErr w:type="spellStart"/>
            <w:ins w:id="855" w:author="28.541_CR1297_(Rel-16)_TEI16" w:date="2024-09-16T10:19:00Z">
              <w:r>
                <w:t>isOrdered</w:t>
              </w:r>
              <w:proofErr w:type="spellEnd"/>
              <w:r>
                <w:t xml:space="preserve">: </w:t>
              </w:r>
              <w:r w:rsidRPr="004037B3">
                <w:t>False</w:t>
              </w:r>
            </w:ins>
          </w:p>
          <w:p w14:paraId="38BFDD78" w14:textId="77777777" w:rsidR="000F096B" w:rsidRDefault="000F096B" w:rsidP="009C5170">
            <w:pPr>
              <w:pStyle w:val="TAL"/>
              <w:rPr>
                <w:ins w:id="856" w:author="28.541_CR1297_(Rel-16)_TEI16" w:date="2024-09-16T10:19:00Z"/>
              </w:rPr>
            </w:pPr>
            <w:proofErr w:type="spellStart"/>
            <w:ins w:id="857" w:author="28.541_CR1297_(Rel-16)_TEI16" w:date="2024-09-16T10:19:00Z">
              <w:r>
                <w:t>isUnique</w:t>
              </w:r>
              <w:proofErr w:type="spellEnd"/>
              <w:r>
                <w:t>: True</w:t>
              </w:r>
            </w:ins>
          </w:p>
          <w:p w14:paraId="33A024A7" w14:textId="77777777" w:rsidR="000F096B" w:rsidRDefault="000F096B" w:rsidP="009C5170">
            <w:pPr>
              <w:pStyle w:val="TAL"/>
              <w:rPr>
                <w:ins w:id="858" w:author="28.541_CR1297_(Rel-16)_TEI16" w:date="2024-09-16T10:19:00Z"/>
              </w:rPr>
            </w:pPr>
            <w:proofErr w:type="spellStart"/>
            <w:ins w:id="859" w:author="28.541_CR1297_(Rel-16)_TEI16" w:date="2024-09-16T10:19:00Z">
              <w:r>
                <w:t>defaultValue</w:t>
              </w:r>
              <w:proofErr w:type="spellEnd"/>
              <w:r>
                <w:t>: None</w:t>
              </w:r>
            </w:ins>
          </w:p>
          <w:p w14:paraId="21AAEF44" w14:textId="77777777" w:rsidR="000F096B" w:rsidRPr="00C318E3" w:rsidRDefault="000F096B" w:rsidP="009C5170">
            <w:pPr>
              <w:pStyle w:val="TAL"/>
              <w:keepNext w:val="0"/>
              <w:rPr>
                <w:ins w:id="860" w:author="28.541_CR1297_(Rel-16)_TEI16" w:date="2024-09-16T10:19:00Z"/>
                <w:rFonts w:cs="Arial"/>
                <w:snapToGrid w:val="0"/>
                <w:szCs w:val="18"/>
              </w:rPr>
            </w:pPr>
            <w:proofErr w:type="spellStart"/>
            <w:ins w:id="861" w:author="28.541_CR1297_(Rel-16)_TEI16" w:date="2024-09-16T10:19:00Z">
              <w:r>
                <w:t>isNullable</w:t>
              </w:r>
              <w:proofErr w:type="spellEnd"/>
              <w:r>
                <w:t>: False</w:t>
              </w:r>
            </w:ins>
          </w:p>
        </w:tc>
      </w:tr>
      <w:tr w:rsidR="000F096B" w:rsidRPr="00EF21D2" w14:paraId="196F24F2" w14:textId="77777777" w:rsidTr="009C5170">
        <w:trPr>
          <w:cantSplit/>
          <w:jc w:val="center"/>
          <w:ins w:id="862"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4B4F8C99" w14:textId="77777777" w:rsidR="000F096B" w:rsidRDefault="000F096B" w:rsidP="009C5170">
            <w:pPr>
              <w:pStyle w:val="TAL"/>
              <w:keepNext w:val="0"/>
              <w:keepLines w:val="0"/>
              <w:rPr>
                <w:ins w:id="863" w:author="28.541_CR1297_(Rel-16)_TEI16" w:date="2024-09-16T10:19:00Z"/>
                <w:rFonts w:ascii="Courier New" w:hAnsi="Courier New" w:cs="Courier New"/>
                <w:lang w:eastAsia="zh-CN"/>
              </w:rPr>
            </w:pPr>
            <w:proofErr w:type="spellStart"/>
            <w:ins w:id="864" w:author="28.541_CR1297_(Rel-16)_TEI16" w:date="2024-09-16T10:19: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roofErr w:type="spellEnd"/>
            </w:ins>
          </w:p>
        </w:tc>
        <w:tc>
          <w:tcPr>
            <w:tcW w:w="5503" w:type="dxa"/>
            <w:tcBorders>
              <w:top w:val="single" w:sz="4" w:space="0" w:color="auto"/>
              <w:left w:val="single" w:sz="4" w:space="0" w:color="auto"/>
              <w:bottom w:val="single" w:sz="4" w:space="0" w:color="auto"/>
              <w:right w:val="single" w:sz="4" w:space="0" w:color="auto"/>
            </w:tcBorders>
          </w:tcPr>
          <w:p w14:paraId="45D1A3F2" w14:textId="77777777" w:rsidR="000F096B" w:rsidRDefault="000F096B" w:rsidP="009C5170">
            <w:pPr>
              <w:pStyle w:val="TAL"/>
              <w:rPr>
                <w:ins w:id="865" w:author="28.541_CR1297_(Rel-16)_TEI16" w:date="2024-09-16T10:19:00Z"/>
                <w:rFonts w:cs="Arial"/>
                <w:szCs w:val="18"/>
                <w:lang w:eastAsia="zh-CN"/>
              </w:rPr>
            </w:pPr>
            <w:ins w:id="866" w:author="28.541_CR1297_(Rel-16)_TEI16" w:date="2024-09-16T10:19: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w:t>
              </w:r>
              <w:proofErr w:type="spellStart"/>
              <w:r w:rsidRPr="00690A26">
                <w:rPr>
                  <w:rFonts w:cs="Arial"/>
                  <w:szCs w:val="18"/>
                </w:rPr>
                <w:t>apiRoot</w:t>
              </w:r>
              <w:proofErr w:type="spellEnd"/>
              <w:r w:rsidRPr="00690A26">
                <w:rPr>
                  <w:rFonts w:cs="Arial"/>
                  <w:szCs w:val="18"/>
                </w:rPr>
                <w:t>} variable of the different API URIs</w:t>
              </w:r>
              <w:r>
                <w:rPr>
                  <w:rFonts w:cs="Arial" w:hint="eastAsia"/>
                  <w:szCs w:val="18"/>
                  <w:lang w:eastAsia="zh-CN"/>
                </w:rPr>
                <w:t>.</w:t>
              </w:r>
            </w:ins>
          </w:p>
          <w:p w14:paraId="168B5701" w14:textId="77777777" w:rsidR="000F096B" w:rsidRDefault="000F096B" w:rsidP="009C5170">
            <w:pPr>
              <w:pStyle w:val="TAL"/>
              <w:rPr>
                <w:ins w:id="867" w:author="28.541_CR1297_(Rel-16)_TEI16" w:date="2024-09-16T10:19:00Z"/>
                <w:rFonts w:cs="Arial"/>
                <w:szCs w:val="18"/>
                <w:lang w:eastAsia="zh-CN"/>
              </w:rPr>
            </w:pPr>
          </w:p>
          <w:p w14:paraId="7A957DE7" w14:textId="77777777" w:rsidR="000F096B" w:rsidRPr="00EF21D2" w:rsidRDefault="000F096B" w:rsidP="009C5170">
            <w:pPr>
              <w:pStyle w:val="TAL"/>
              <w:keepNext w:val="0"/>
              <w:keepLines w:val="0"/>
              <w:rPr>
                <w:ins w:id="868" w:author="28.541_CR1297_(Rel-16)_TEI16" w:date="2024-09-16T10:19:00Z"/>
                <w:rFonts w:cs="Arial"/>
              </w:rPr>
            </w:pPr>
            <w:proofErr w:type="spellStart"/>
            <w:ins w:id="869" w:author="28.541_CR1297_(Rel-16)_TEI16" w:date="2024-09-16T10:19: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40BFE21" w14:textId="77777777" w:rsidR="000F096B" w:rsidRDefault="000F096B" w:rsidP="009C5170">
            <w:pPr>
              <w:pStyle w:val="TAL"/>
              <w:rPr>
                <w:ins w:id="870" w:author="28.541_CR1297_(Rel-16)_TEI16" w:date="2024-09-16T10:19:00Z"/>
                <w:lang w:eastAsia="zh-CN"/>
              </w:rPr>
            </w:pPr>
            <w:ins w:id="871" w:author="28.541_CR1297_(Rel-16)_TEI16" w:date="2024-09-16T10:19:00Z">
              <w:r>
                <w:t xml:space="preserve">type: </w:t>
              </w:r>
              <w:r>
                <w:rPr>
                  <w:rFonts w:cs="Arial" w:hint="eastAsia"/>
                  <w:szCs w:val="18"/>
                  <w:lang w:eastAsia="zh-CN"/>
                </w:rPr>
                <w:t>String</w:t>
              </w:r>
            </w:ins>
          </w:p>
          <w:p w14:paraId="6B211186" w14:textId="77777777" w:rsidR="000F096B" w:rsidRDefault="000F096B" w:rsidP="009C5170">
            <w:pPr>
              <w:pStyle w:val="TAL"/>
              <w:rPr>
                <w:ins w:id="872" w:author="28.541_CR1297_(Rel-16)_TEI16" w:date="2024-09-16T10:19:00Z"/>
                <w:lang w:eastAsia="zh-CN"/>
              </w:rPr>
            </w:pPr>
            <w:ins w:id="873" w:author="28.541_CR1297_(Rel-16)_TEI16" w:date="2024-09-16T10:19:00Z">
              <w:r>
                <w:t xml:space="preserve">multiplicity: </w:t>
              </w:r>
              <w:r>
                <w:rPr>
                  <w:rFonts w:hint="eastAsia"/>
                  <w:lang w:eastAsia="zh-CN"/>
                </w:rPr>
                <w:t>0..1</w:t>
              </w:r>
            </w:ins>
          </w:p>
          <w:p w14:paraId="6EAA4434" w14:textId="77777777" w:rsidR="000F096B" w:rsidRDefault="000F096B" w:rsidP="009C5170">
            <w:pPr>
              <w:pStyle w:val="TAL"/>
              <w:rPr>
                <w:ins w:id="874" w:author="28.541_CR1297_(Rel-16)_TEI16" w:date="2024-09-16T10:19:00Z"/>
                <w:lang w:eastAsia="zh-CN"/>
              </w:rPr>
            </w:pPr>
            <w:proofErr w:type="spellStart"/>
            <w:ins w:id="875" w:author="28.541_CR1297_(Rel-16)_TEI16" w:date="2024-09-16T10:19:00Z">
              <w:r>
                <w:t>isOrdered</w:t>
              </w:r>
              <w:proofErr w:type="spellEnd"/>
              <w:r>
                <w:t xml:space="preserve">: </w:t>
              </w:r>
              <w:r>
                <w:rPr>
                  <w:rFonts w:hint="eastAsia"/>
                  <w:lang w:eastAsia="zh-CN"/>
                </w:rPr>
                <w:t>N/A</w:t>
              </w:r>
            </w:ins>
          </w:p>
          <w:p w14:paraId="150768EB" w14:textId="77777777" w:rsidR="000F096B" w:rsidRDefault="000F096B" w:rsidP="009C5170">
            <w:pPr>
              <w:pStyle w:val="TAL"/>
              <w:rPr>
                <w:ins w:id="876" w:author="28.541_CR1297_(Rel-16)_TEI16" w:date="2024-09-16T10:19:00Z"/>
                <w:lang w:eastAsia="zh-CN"/>
              </w:rPr>
            </w:pPr>
            <w:proofErr w:type="spellStart"/>
            <w:ins w:id="877" w:author="28.541_CR1297_(Rel-16)_TEI16" w:date="2024-09-16T10:19:00Z">
              <w:r>
                <w:t>isUnique</w:t>
              </w:r>
              <w:proofErr w:type="spellEnd"/>
              <w:r>
                <w:t xml:space="preserve">: </w:t>
              </w:r>
              <w:r>
                <w:rPr>
                  <w:rFonts w:hint="eastAsia"/>
                  <w:lang w:eastAsia="zh-CN"/>
                </w:rPr>
                <w:t>N/A</w:t>
              </w:r>
            </w:ins>
          </w:p>
          <w:p w14:paraId="5850B3BF" w14:textId="77777777" w:rsidR="000F096B" w:rsidRDefault="000F096B" w:rsidP="009C5170">
            <w:pPr>
              <w:pStyle w:val="TAL"/>
              <w:rPr>
                <w:ins w:id="878" w:author="28.541_CR1297_(Rel-16)_TEI16" w:date="2024-09-16T10:19:00Z"/>
              </w:rPr>
            </w:pPr>
            <w:proofErr w:type="spellStart"/>
            <w:ins w:id="879" w:author="28.541_CR1297_(Rel-16)_TEI16" w:date="2024-09-16T10:19:00Z">
              <w:r>
                <w:t>defaultValue</w:t>
              </w:r>
              <w:proofErr w:type="spellEnd"/>
              <w:r>
                <w:t>: None</w:t>
              </w:r>
            </w:ins>
          </w:p>
          <w:p w14:paraId="2B0C7EF4" w14:textId="77777777" w:rsidR="000F096B" w:rsidRPr="00C318E3" w:rsidRDefault="000F096B" w:rsidP="009C5170">
            <w:pPr>
              <w:pStyle w:val="TAL"/>
              <w:keepNext w:val="0"/>
              <w:rPr>
                <w:ins w:id="880" w:author="28.541_CR1297_(Rel-16)_TEI16" w:date="2024-09-16T10:19:00Z"/>
                <w:rFonts w:cs="Arial"/>
                <w:snapToGrid w:val="0"/>
                <w:szCs w:val="18"/>
              </w:rPr>
            </w:pPr>
            <w:proofErr w:type="spellStart"/>
            <w:ins w:id="881" w:author="28.541_CR1297_(Rel-16)_TEI16" w:date="2024-09-16T10:19:00Z">
              <w:r>
                <w:t>isNullable</w:t>
              </w:r>
              <w:proofErr w:type="spellEnd"/>
              <w:r>
                <w:t>: False</w:t>
              </w:r>
            </w:ins>
          </w:p>
        </w:tc>
      </w:tr>
      <w:tr w:rsidR="000F096B" w:rsidRPr="00EF21D2" w14:paraId="061C4839" w14:textId="77777777" w:rsidTr="009C5170">
        <w:trPr>
          <w:cantSplit/>
          <w:jc w:val="center"/>
          <w:ins w:id="882"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57E90445" w14:textId="77777777" w:rsidR="000F096B" w:rsidRPr="00190782" w:rsidRDefault="000F096B" w:rsidP="009C5170">
            <w:pPr>
              <w:pStyle w:val="TAL"/>
              <w:keepNext w:val="0"/>
              <w:keepLines w:val="0"/>
              <w:rPr>
                <w:ins w:id="883" w:author="28.541_CR1297_(Rel-16)_TEI16" w:date="2024-09-16T10:19:00Z"/>
                <w:rFonts w:ascii="Courier New" w:hAnsi="Courier New" w:cs="Courier New"/>
                <w:lang w:eastAsia="zh-CN"/>
              </w:rPr>
            </w:pPr>
            <w:ins w:id="884" w:author="28.541_CR1297_(Rel-16)_TEI16" w:date="2024-09-16T10:19:00Z">
              <w:r>
                <w:rPr>
                  <w:rFonts w:ascii="Courier New" w:hAnsi="Courier New" w:cs="Courier New" w:hint="eastAsia"/>
                  <w:lang w:eastAsia="zh-CN"/>
                </w:rPr>
                <w:t>versions</w:t>
              </w:r>
            </w:ins>
          </w:p>
        </w:tc>
        <w:tc>
          <w:tcPr>
            <w:tcW w:w="5503" w:type="dxa"/>
            <w:tcBorders>
              <w:top w:val="single" w:sz="4" w:space="0" w:color="auto"/>
              <w:left w:val="single" w:sz="4" w:space="0" w:color="auto"/>
              <w:bottom w:val="single" w:sz="4" w:space="0" w:color="auto"/>
              <w:right w:val="single" w:sz="4" w:space="0" w:color="auto"/>
            </w:tcBorders>
          </w:tcPr>
          <w:p w14:paraId="2155B94A" w14:textId="77777777" w:rsidR="000F096B" w:rsidRDefault="000F096B" w:rsidP="009C5170">
            <w:pPr>
              <w:pStyle w:val="TAL"/>
              <w:rPr>
                <w:ins w:id="885" w:author="28.541_CR1297_(Rel-16)_TEI16" w:date="2024-09-16T10:19:00Z"/>
                <w:rFonts w:cs="Arial"/>
                <w:szCs w:val="18"/>
                <w:lang w:eastAsia="zh-CN"/>
              </w:rPr>
            </w:pPr>
            <w:ins w:id="886" w:author="28.541_CR1297_(Rel-16)_TEI16" w:date="2024-09-16T10:19: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70B206C6" w14:textId="77777777" w:rsidR="000F096B" w:rsidRDefault="000F096B" w:rsidP="009C5170">
            <w:pPr>
              <w:pStyle w:val="TAL"/>
              <w:rPr>
                <w:ins w:id="887" w:author="28.541_CR1297_(Rel-16)_TEI16" w:date="2024-09-16T10:19:00Z"/>
                <w:rFonts w:cs="Arial"/>
                <w:szCs w:val="18"/>
                <w:lang w:eastAsia="zh-CN"/>
              </w:rPr>
            </w:pPr>
          </w:p>
          <w:p w14:paraId="78BAD14A" w14:textId="77777777" w:rsidR="000F096B" w:rsidRDefault="000F096B" w:rsidP="009C5170">
            <w:pPr>
              <w:pStyle w:val="TAL"/>
              <w:rPr>
                <w:ins w:id="888" w:author="28.541_CR1297_(Rel-16)_TEI16" w:date="2024-09-16T10:19:00Z"/>
                <w:lang w:eastAsia="zh-CN"/>
              </w:rPr>
            </w:pPr>
            <w:proofErr w:type="spellStart"/>
            <w:ins w:id="889" w:author="28.541_CR1297_(Rel-16)_TEI16" w:date="2024-09-16T10:19: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1FBEB5C" w14:textId="77777777" w:rsidR="000F096B" w:rsidRPr="002A1C02" w:rsidRDefault="000F096B" w:rsidP="009C5170">
            <w:pPr>
              <w:pStyle w:val="TAL"/>
              <w:rPr>
                <w:ins w:id="890" w:author="28.541_CR1297_(Rel-16)_TEI16" w:date="2024-09-16T10:19:00Z"/>
                <w:rFonts w:cs="Arial"/>
                <w:szCs w:val="18"/>
                <w:lang w:eastAsia="zh-CN"/>
              </w:rPr>
            </w:pPr>
            <w:ins w:id="891" w:author="28.541_CR1297_(Rel-16)_TEI16" w:date="2024-09-16T10:19:00Z">
              <w:r w:rsidRPr="002A1C02">
                <w:t>type: String</w:t>
              </w:r>
            </w:ins>
          </w:p>
          <w:p w14:paraId="2880FC6B" w14:textId="77777777" w:rsidR="000F096B" w:rsidRPr="002A1C02" w:rsidRDefault="000F096B" w:rsidP="009C5170">
            <w:pPr>
              <w:pStyle w:val="TAL"/>
              <w:rPr>
                <w:ins w:id="892" w:author="28.541_CR1297_(Rel-16)_TEI16" w:date="2024-09-16T10:19:00Z"/>
                <w:lang w:eastAsia="zh-CN"/>
              </w:rPr>
            </w:pPr>
            <w:ins w:id="893" w:author="28.541_CR1297_(Rel-16)_TEI16" w:date="2024-09-16T10:19:00Z">
              <w:r w:rsidRPr="002A1C02">
                <w:t>multiplicity: 1..*</w:t>
              </w:r>
            </w:ins>
          </w:p>
          <w:p w14:paraId="77606019" w14:textId="77777777" w:rsidR="000F096B" w:rsidRPr="00EB5968" w:rsidRDefault="000F096B" w:rsidP="009C5170">
            <w:pPr>
              <w:pStyle w:val="TAL"/>
              <w:rPr>
                <w:ins w:id="894" w:author="28.541_CR1297_(Rel-16)_TEI16" w:date="2024-09-16T10:19:00Z"/>
              </w:rPr>
            </w:pPr>
            <w:proofErr w:type="spellStart"/>
            <w:ins w:id="895" w:author="28.541_CR1297_(Rel-16)_TEI16" w:date="2024-09-16T10:19:00Z">
              <w:r w:rsidRPr="00EB5968">
                <w:t>isOrdered</w:t>
              </w:r>
              <w:proofErr w:type="spellEnd"/>
              <w:r w:rsidRPr="00EB5968">
                <w:t xml:space="preserve">: </w:t>
              </w:r>
              <w:r w:rsidRPr="00511852">
                <w:t>False</w:t>
              </w:r>
            </w:ins>
          </w:p>
          <w:p w14:paraId="47538702" w14:textId="77777777" w:rsidR="000F096B" w:rsidRPr="00E2198D" w:rsidRDefault="000F096B" w:rsidP="009C5170">
            <w:pPr>
              <w:pStyle w:val="TAL"/>
              <w:rPr>
                <w:ins w:id="896" w:author="28.541_CR1297_(Rel-16)_TEI16" w:date="2024-09-16T10:19:00Z"/>
              </w:rPr>
            </w:pPr>
            <w:proofErr w:type="spellStart"/>
            <w:ins w:id="897" w:author="28.541_CR1297_(Rel-16)_TEI16" w:date="2024-09-16T10:19:00Z">
              <w:r w:rsidRPr="00E2198D">
                <w:t>isUnique</w:t>
              </w:r>
              <w:proofErr w:type="spellEnd"/>
              <w:r w:rsidRPr="00E2198D">
                <w:t xml:space="preserve">: </w:t>
              </w:r>
              <w:r w:rsidRPr="00511852">
                <w:t>True</w:t>
              </w:r>
            </w:ins>
          </w:p>
          <w:p w14:paraId="6A6F2F2A" w14:textId="77777777" w:rsidR="000F096B" w:rsidRPr="00264099" w:rsidRDefault="000F096B" w:rsidP="009C5170">
            <w:pPr>
              <w:pStyle w:val="TAL"/>
              <w:rPr>
                <w:ins w:id="898" w:author="28.541_CR1297_(Rel-16)_TEI16" w:date="2024-09-16T10:19:00Z"/>
              </w:rPr>
            </w:pPr>
            <w:proofErr w:type="spellStart"/>
            <w:ins w:id="899" w:author="28.541_CR1297_(Rel-16)_TEI16" w:date="2024-09-16T10:19:00Z">
              <w:r w:rsidRPr="00264099">
                <w:t>defaultValue</w:t>
              </w:r>
              <w:proofErr w:type="spellEnd"/>
              <w:r w:rsidRPr="00264099">
                <w:t>: None</w:t>
              </w:r>
            </w:ins>
          </w:p>
          <w:p w14:paraId="46715D7C" w14:textId="77777777" w:rsidR="000F096B" w:rsidRDefault="000F096B" w:rsidP="009C5170">
            <w:pPr>
              <w:pStyle w:val="TAL"/>
              <w:rPr>
                <w:ins w:id="900" w:author="28.541_CR1297_(Rel-16)_TEI16" w:date="2024-09-16T10:19:00Z"/>
              </w:rPr>
            </w:pPr>
            <w:proofErr w:type="spellStart"/>
            <w:ins w:id="901" w:author="28.541_CR1297_(Rel-16)_TEI16" w:date="2024-09-16T10:19:00Z">
              <w:r w:rsidRPr="00A6492A">
                <w:t>isNullable</w:t>
              </w:r>
              <w:proofErr w:type="spellEnd"/>
              <w:r w:rsidRPr="00A6492A">
                <w:t>: False</w:t>
              </w:r>
            </w:ins>
          </w:p>
        </w:tc>
      </w:tr>
      <w:tr w:rsidR="000F096B" w:rsidRPr="00EF21D2" w14:paraId="7AE41EA6" w14:textId="77777777" w:rsidTr="009C5170">
        <w:trPr>
          <w:cantSplit/>
          <w:jc w:val="center"/>
          <w:ins w:id="902"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060B74F3" w14:textId="77777777" w:rsidR="000F096B" w:rsidRDefault="000F096B" w:rsidP="009C5170">
            <w:pPr>
              <w:pStyle w:val="TAL"/>
              <w:keepNext w:val="0"/>
              <w:keepLines w:val="0"/>
              <w:rPr>
                <w:ins w:id="903" w:author="28.541_CR1297_(Rel-16)_TEI16" w:date="2024-09-16T10:19:00Z"/>
                <w:rFonts w:ascii="Courier New" w:hAnsi="Courier New" w:cs="Courier New"/>
                <w:lang w:eastAsia="zh-CN"/>
              </w:rPr>
            </w:pPr>
            <w:proofErr w:type="spellStart"/>
            <w:ins w:id="904" w:author="28.541_CR1297_(Rel-16)_TEI16" w:date="2024-09-16T10:19:00Z">
              <w:r w:rsidRPr="00190782">
                <w:rPr>
                  <w:rFonts w:ascii="Courier New" w:hAnsi="Courier New" w:cs="Courier New"/>
                  <w:lang w:eastAsia="zh-CN"/>
                </w:rPr>
                <w:t>allowedPlmns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00923146" w14:textId="77777777" w:rsidR="000F096B" w:rsidRPr="00E3185B" w:rsidRDefault="000F096B" w:rsidP="009C5170">
            <w:pPr>
              <w:pStyle w:val="TAL"/>
              <w:rPr>
                <w:ins w:id="905" w:author="28.541_CR1297_(Rel-16)_TEI16" w:date="2024-09-16T10:19:00Z"/>
                <w:rFonts w:cs="Arial"/>
                <w:szCs w:val="18"/>
              </w:rPr>
            </w:pPr>
            <w:ins w:id="906" w:author="28.541_CR1297_(Rel-16)_TEI16" w:date="2024-09-16T10:19:00Z">
              <w:r>
                <w:rPr>
                  <w:rFonts w:hint="eastAsia"/>
                  <w:lang w:eastAsia="zh-CN"/>
                </w:rPr>
                <w:t>It indicates</w:t>
              </w:r>
              <w:r w:rsidRPr="00E3185B">
                <w:rPr>
                  <w:rFonts w:cs="Arial"/>
                  <w:szCs w:val="18"/>
                </w:rPr>
                <w:t xml:space="preserve"> PLMNs allowed to access the NF instance.</w:t>
              </w:r>
            </w:ins>
          </w:p>
          <w:p w14:paraId="0378F73E" w14:textId="77777777" w:rsidR="000F096B" w:rsidRDefault="000F096B" w:rsidP="009C5170">
            <w:pPr>
              <w:pStyle w:val="TAL"/>
              <w:rPr>
                <w:ins w:id="907" w:author="28.541_CR1297_(Rel-16)_TEI16" w:date="2024-09-16T10:19:00Z"/>
                <w:rFonts w:cs="Arial"/>
                <w:szCs w:val="18"/>
              </w:rPr>
            </w:pPr>
            <w:ins w:id="908" w:author="28.541_CR1297_(Rel-16)_TEI16" w:date="2024-09-16T10:19:00Z">
              <w:r w:rsidRPr="00E3185B">
                <w:rPr>
                  <w:rFonts w:cs="Arial"/>
                  <w:szCs w:val="18"/>
                </w:rPr>
                <w:t>If not provided, any PLMN is allowed to access the NF.</w:t>
              </w:r>
            </w:ins>
          </w:p>
          <w:p w14:paraId="52B1AA77" w14:textId="77777777" w:rsidR="000F096B" w:rsidRDefault="000F096B" w:rsidP="009C5170">
            <w:pPr>
              <w:pStyle w:val="TAL"/>
              <w:rPr>
                <w:ins w:id="909" w:author="28.541_CR1297_(Rel-16)_TEI16" w:date="2024-09-16T10:19:00Z"/>
                <w:rFonts w:cs="Arial"/>
                <w:szCs w:val="18"/>
                <w:lang w:eastAsia="zh-CN"/>
              </w:rPr>
            </w:pPr>
          </w:p>
          <w:p w14:paraId="04E56B43" w14:textId="77777777" w:rsidR="000F096B" w:rsidRDefault="000F096B" w:rsidP="009C5170">
            <w:pPr>
              <w:pStyle w:val="TAL"/>
              <w:rPr>
                <w:ins w:id="910" w:author="28.541_CR1297_(Rel-16)_TEI16" w:date="2024-09-16T10:19:00Z"/>
                <w:rFonts w:cs="Arial"/>
                <w:szCs w:val="18"/>
                <w:lang w:eastAsia="zh-CN"/>
              </w:rPr>
            </w:pPr>
          </w:p>
          <w:p w14:paraId="70509D43" w14:textId="77777777" w:rsidR="000F096B" w:rsidRDefault="000F096B" w:rsidP="009C5170">
            <w:pPr>
              <w:pStyle w:val="TAL"/>
              <w:rPr>
                <w:ins w:id="911" w:author="28.541_CR1297_(Rel-16)_TEI16" w:date="2024-09-16T10:19:00Z"/>
                <w:rFonts w:cs="Arial"/>
                <w:szCs w:val="18"/>
                <w:lang w:eastAsia="zh-CN"/>
              </w:rPr>
            </w:pPr>
          </w:p>
          <w:p w14:paraId="5FAE0ED2" w14:textId="77777777" w:rsidR="000F096B" w:rsidRPr="002A1C02" w:rsidRDefault="000F096B" w:rsidP="009C5170">
            <w:pPr>
              <w:pStyle w:val="TAL"/>
              <w:rPr>
                <w:ins w:id="912" w:author="28.541_CR1297_(Rel-16)_TEI16" w:date="2024-09-16T10:19:00Z"/>
                <w:lang w:eastAsia="zh-CN"/>
              </w:rPr>
            </w:pPr>
            <w:proofErr w:type="spellStart"/>
            <w:ins w:id="913" w:author="28.541_CR1297_(Rel-16)_TEI16" w:date="2024-09-16T10:19: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37B7551" w14:textId="77777777" w:rsidR="000F096B" w:rsidRDefault="000F096B" w:rsidP="009C5170">
            <w:pPr>
              <w:pStyle w:val="TAL"/>
              <w:rPr>
                <w:ins w:id="914" w:author="28.541_CR1297_(Rel-16)_TEI16" w:date="2024-09-16T10:19:00Z"/>
              </w:rPr>
            </w:pPr>
            <w:ins w:id="915" w:author="28.541_CR1297_(Rel-16)_TEI16" w:date="2024-09-16T10:19:00Z">
              <w:r w:rsidRPr="002A1C02">
                <w:t xml:space="preserve">type: </w:t>
              </w:r>
              <w:proofErr w:type="spellStart"/>
              <w:r w:rsidRPr="002A1C02">
                <w:rPr>
                  <w:szCs w:val="18"/>
                </w:rPr>
                <w:t>PLMNId</w:t>
              </w:r>
              <w:proofErr w:type="spellEnd"/>
            </w:ins>
          </w:p>
          <w:p w14:paraId="225074E7" w14:textId="77777777" w:rsidR="000F096B" w:rsidRDefault="000F096B" w:rsidP="009C5170">
            <w:pPr>
              <w:pStyle w:val="TAL"/>
              <w:rPr>
                <w:ins w:id="916" w:author="28.541_CR1297_(Rel-16)_TEI16" w:date="2024-09-16T10:19:00Z"/>
              </w:rPr>
            </w:pPr>
            <w:ins w:id="917" w:author="28.541_CR1297_(Rel-16)_TEI16" w:date="2024-09-16T10:19:00Z">
              <w:r>
                <w:t>multiplicity: *</w:t>
              </w:r>
            </w:ins>
          </w:p>
          <w:p w14:paraId="03A1788B" w14:textId="77777777" w:rsidR="000F096B" w:rsidRDefault="000F096B" w:rsidP="009C5170">
            <w:pPr>
              <w:pStyle w:val="TAL"/>
              <w:rPr>
                <w:ins w:id="918" w:author="28.541_CR1297_(Rel-16)_TEI16" w:date="2024-09-16T10:19:00Z"/>
              </w:rPr>
            </w:pPr>
            <w:proofErr w:type="spellStart"/>
            <w:ins w:id="919" w:author="28.541_CR1297_(Rel-16)_TEI16" w:date="2024-09-16T10:19:00Z">
              <w:r>
                <w:t>isOrdered</w:t>
              </w:r>
              <w:proofErr w:type="spellEnd"/>
              <w:r>
                <w:t>: F</w:t>
              </w:r>
              <w:r w:rsidRPr="004037B3">
                <w:t>alse</w:t>
              </w:r>
            </w:ins>
          </w:p>
          <w:p w14:paraId="649A2FEE" w14:textId="77777777" w:rsidR="000F096B" w:rsidRDefault="000F096B" w:rsidP="009C5170">
            <w:pPr>
              <w:pStyle w:val="TAL"/>
              <w:rPr>
                <w:ins w:id="920" w:author="28.541_CR1297_(Rel-16)_TEI16" w:date="2024-09-16T10:19:00Z"/>
              </w:rPr>
            </w:pPr>
            <w:proofErr w:type="spellStart"/>
            <w:ins w:id="921" w:author="28.541_CR1297_(Rel-16)_TEI16" w:date="2024-09-16T10:19:00Z">
              <w:r>
                <w:t>isUnique</w:t>
              </w:r>
              <w:proofErr w:type="spellEnd"/>
              <w:r>
                <w:t xml:space="preserve">: </w:t>
              </w:r>
              <w:r w:rsidRPr="004037B3">
                <w:t>True</w:t>
              </w:r>
            </w:ins>
          </w:p>
          <w:p w14:paraId="0A2DA996" w14:textId="77777777" w:rsidR="000F096B" w:rsidRDefault="000F096B" w:rsidP="009C5170">
            <w:pPr>
              <w:pStyle w:val="TAL"/>
              <w:rPr>
                <w:ins w:id="922" w:author="28.541_CR1297_(Rel-16)_TEI16" w:date="2024-09-16T10:19:00Z"/>
              </w:rPr>
            </w:pPr>
            <w:proofErr w:type="spellStart"/>
            <w:ins w:id="923" w:author="28.541_CR1297_(Rel-16)_TEI16" w:date="2024-09-16T10:19:00Z">
              <w:r>
                <w:t>defaultValue</w:t>
              </w:r>
              <w:proofErr w:type="spellEnd"/>
              <w:r>
                <w:t>: None</w:t>
              </w:r>
            </w:ins>
          </w:p>
          <w:p w14:paraId="14CF9718" w14:textId="77777777" w:rsidR="000F096B" w:rsidRPr="002A1C02" w:rsidRDefault="000F096B" w:rsidP="009C5170">
            <w:pPr>
              <w:pStyle w:val="TAL"/>
              <w:rPr>
                <w:ins w:id="924" w:author="28.541_CR1297_(Rel-16)_TEI16" w:date="2024-09-16T10:19:00Z"/>
              </w:rPr>
            </w:pPr>
            <w:proofErr w:type="spellStart"/>
            <w:ins w:id="925" w:author="28.541_CR1297_(Rel-16)_TEI16" w:date="2024-09-16T10:19:00Z">
              <w:r>
                <w:t>isNullable</w:t>
              </w:r>
              <w:proofErr w:type="spellEnd"/>
              <w:r>
                <w:t>: False</w:t>
              </w:r>
            </w:ins>
          </w:p>
        </w:tc>
      </w:tr>
      <w:tr w:rsidR="000F096B" w:rsidRPr="00EF21D2" w14:paraId="4664FEE3" w14:textId="77777777" w:rsidTr="009C5170">
        <w:trPr>
          <w:cantSplit/>
          <w:jc w:val="center"/>
          <w:ins w:id="926"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1C78C995" w14:textId="77777777" w:rsidR="000F096B" w:rsidRDefault="000F096B" w:rsidP="009C5170">
            <w:pPr>
              <w:pStyle w:val="TAL"/>
              <w:keepNext w:val="0"/>
              <w:keepLines w:val="0"/>
              <w:rPr>
                <w:ins w:id="927" w:author="28.541_CR1297_(Rel-16)_TEI16" w:date="2024-09-16T10:19:00Z"/>
                <w:rFonts w:ascii="Courier New" w:hAnsi="Courier New" w:cs="Courier New"/>
                <w:lang w:eastAsia="zh-CN"/>
              </w:rPr>
            </w:pPr>
            <w:proofErr w:type="spellStart"/>
            <w:ins w:id="928" w:author="28.541_CR1297_(Rel-16)_TEI16" w:date="2024-09-16T10:19:00Z">
              <w:r w:rsidRPr="00190782">
                <w:rPr>
                  <w:rFonts w:ascii="Courier New" w:hAnsi="Courier New" w:cs="Courier New"/>
                  <w:lang w:eastAsia="zh-CN"/>
                </w:rPr>
                <w:t>allowedNfTypes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60DA1598" w14:textId="77777777" w:rsidR="000F096B" w:rsidRPr="002A1C02" w:rsidRDefault="000F096B" w:rsidP="009C5170">
            <w:pPr>
              <w:pStyle w:val="TAL"/>
              <w:rPr>
                <w:ins w:id="929" w:author="28.541_CR1297_(Rel-16)_TEI16" w:date="2024-09-16T10:19:00Z"/>
                <w:rFonts w:cs="Arial"/>
                <w:szCs w:val="18"/>
              </w:rPr>
            </w:pPr>
            <w:ins w:id="930" w:author="28.541_CR1297_(Rel-16)_TEI16" w:date="2024-09-16T10:19:00Z">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ins>
          </w:p>
          <w:p w14:paraId="297B5877" w14:textId="77777777" w:rsidR="000F096B" w:rsidRPr="002A1C02" w:rsidRDefault="000F096B" w:rsidP="009C5170">
            <w:pPr>
              <w:pStyle w:val="TAL"/>
              <w:rPr>
                <w:ins w:id="931" w:author="28.541_CR1297_(Rel-16)_TEI16" w:date="2024-09-16T10:19:00Z"/>
                <w:rFonts w:cs="Arial"/>
                <w:szCs w:val="18"/>
              </w:rPr>
            </w:pPr>
            <w:ins w:id="932" w:author="28.541_CR1297_(Rel-16)_TEI16" w:date="2024-09-16T10:19:00Z">
              <w:r w:rsidRPr="002A1C02">
                <w:rPr>
                  <w:rFonts w:cs="Arial"/>
                  <w:szCs w:val="18"/>
                </w:rPr>
                <w:t>If not provided, any NF type is allowed to access the NF.</w:t>
              </w:r>
            </w:ins>
          </w:p>
          <w:p w14:paraId="7BFD8473" w14:textId="77777777" w:rsidR="000F096B" w:rsidRPr="002A1C02" w:rsidRDefault="000F096B" w:rsidP="009C5170">
            <w:pPr>
              <w:pStyle w:val="TAL"/>
              <w:rPr>
                <w:ins w:id="933" w:author="28.541_CR1297_(Rel-16)_TEI16" w:date="2024-09-16T10:19:00Z"/>
                <w:lang w:eastAsia="zh-CN"/>
              </w:rPr>
            </w:pPr>
          </w:p>
          <w:p w14:paraId="47CF2AF6" w14:textId="77777777" w:rsidR="000F096B" w:rsidRPr="002A1C02" w:rsidRDefault="000F096B" w:rsidP="009C5170">
            <w:pPr>
              <w:pStyle w:val="TAL"/>
              <w:rPr>
                <w:ins w:id="934" w:author="28.541_CR1297_(Rel-16)_TEI16" w:date="2024-09-16T10:19:00Z"/>
              </w:rPr>
            </w:pPr>
            <w:proofErr w:type="spellStart"/>
            <w:ins w:id="935" w:author="28.541_CR1297_(Rel-16)_TEI16" w:date="2024-09-16T10:19:00Z">
              <w:r w:rsidRPr="002A1C02">
                <w:rPr>
                  <w:rFonts w:cs="Arial"/>
                  <w:szCs w:val="18"/>
                  <w:lang w:eastAsia="zh-CN"/>
                </w:rPr>
                <w:t>allowedValues</w:t>
              </w:r>
              <w:proofErr w:type="spellEnd"/>
              <w:r w:rsidRPr="002A1C02">
                <w:rPr>
                  <w:rFonts w:cs="Arial"/>
                  <w:szCs w:val="18"/>
                  <w:lang w:eastAsia="zh-CN"/>
                </w:rPr>
                <w:t>: See TS 23.501[2] for NF types</w:t>
              </w:r>
            </w:ins>
          </w:p>
        </w:tc>
        <w:tc>
          <w:tcPr>
            <w:tcW w:w="1897" w:type="dxa"/>
            <w:tcBorders>
              <w:top w:val="single" w:sz="4" w:space="0" w:color="auto"/>
              <w:left w:val="single" w:sz="4" w:space="0" w:color="auto"/>
              <w:bottom w:val="single" w:sz="4" w:space="0" w:color="auto"/>
              <w:right w:val="single" w:sz="4" w:space="0" w:color="auto"/>
            </w:tcBorders>
          </w:tcPr>
          <w:p w14:paraId="71AFEA84" w14:textId="77777777" w:rsidR="000F096B" w:rsidRPr="002A1C02" w:rsidRDefault="000F096B" w:rsidP="009C5170">
            <w:pPr>
              <w:pStyle w:val="TAL"/>
              <w:rPr>
                <w:ins w:id="936" w:author="28.541_CR1297_(Rel-16)_TEI16" w:date="2024-09-16T10:19:00Z"/>
              </w:rPr>
            </w:pPr>
            <w:ins w:id="937" w:author="28.541_CR1297_(Rel-16)_TEI16" w:date="2024-09-16T10:19:00Z">
              <w:r w:rsidRPr="002A1C02">
                <w:t>type: ENUM</w:t>
              </w:r>
            </w:ins>
          </w:p>
          <w:p w14:paraId="04C4D147" w14:textId="77777777" w:rsidR="000F096B" w:rsidRPr="002A1C02" w:rsidRDefault="000F096B" w:rsidP="009C5170">
            <w:pPr>
              <w:pStyle w:val="TAL"/>
              <w:rPr>
                <w:ins w:id="938" w:author="28.541_CR1297_(Rel-16)_TEI16" w:date="2024-09-16T10:19:00Z"/>
              </w:rPr>
            </w:pPr>
            <w:ins w:id="939" w:author="28.541_CR1297_(Rel-16)_TEI16" w:date="2024-09-16T10:19:00Z">
              <w:r w:rsidRPr="002A1C02">
                <w:t>multiplicity: *</w:t>
              </w:r>
            </w:ins>
          </w:p>
          <w:p w14:paraId="0D9D4612" w14:textId="77777777" w:rsidR="000F096B" w:rsidRPr="00EB5968" w:rsidRDefault="000F096B" w:rsidP="009C5170">
            <w:pPr>
              <w:pStyle w:val="TAL"/>
              <w:rPr>
                <w:ins w:id="940" w:author="28.541_CR1297_(Rel-16)_TEI16" w:date="2024-09-16T10:19:00Z"/>
              </w:rPr>
            </w:pPr>
            <w:proofErr w:type="spellStart"/>
            <w:ins w:id="941" w:author="28.541_CR1297_(Rel-16)_TEI16" w:date="2024-09-16T10:19:00Z">
              <w:r w:rsidRPr="00EB5968">
                <w:t>isOrdered</w:t>
              </w:r>
              <w:proofErr w:type="spellEnd"/>
              <w:r w:rsidRPr="00EB5968">
                <w:t>: F</w:t>
              </w:r>
              <w:r w:rsidRPr="00511852">
                <w:t>alse</w:t>
              </w:r>
            </w:ins>
          </w:p>
          <w:p w14:paraId="6595D9A2" w14:textId="77777777" w:rsidR="000F096B" w:rsidRPr="00E2198D" w:rsidRDefault="000F096B" w:rsidP="009C5170">
            <w:pPr>
              <w:pStyle w:val="TAL"/>
              <w:rPr>
                <w:ins w:id="942" w:author="28.541_CR1297_(Rel-16)_TEI16" w:date="2024-09-16T10:19:00Z"/>
              </w:rPr>
            </w:pPr>
            <w:proofErr w:type="spellStart"/>
            <w:ins w:id="943" w:author="28.541_CR1297_(Rel-16)_TEI16" w:date="2024-09-16T10:19:00Z">
              <w:r w:rsidRPr="00E2198D">
                <w:t>isUnique</w:t>
              </w:r>
              <w:proofErr w:type="spellEnd"/>
              <w:r w:rsidRPr="00E2198D">
                <w:t xml:space="preserve">: </w:t>
              </w:r>
              <w:r w:rsidRPr="00511852">
                <w:t>True</w:t>
              </w:r>
            </w:ins>
          </w:p>
          <w:p w14:paraId="40CB056D" w14:textId="77777777" w:rsidR="000F096B" w:rsidRPr="00264099" w:rsidRDefault="000F096B" w:rsidP="009C5170">
            <w:pPr>
              <w:pStyle w:val="TAL"/>
              <w:rPr>
                <w:ins w:id="944" w:author="28.541_CR1297_(Rel-16)_TEI16" w:date="2024-09-16T10:19:00Z"/>
              </w:rPr>
            </w:pPr>
            <w:proofErr w:type="spellStart"/>
            <w:ins w:id="945" w:author="28.541_CR1297_(Rel-16)_TEI16" w:date="2024-09-16T10:19:00Z">
              <w:r w:rsidRPr="00264099">
                <w:t>defaultValue</w:t>
              </w:r>
              <w:proofErr w:type="spellEnd"/>
              <w:r w:rsidRPr="00264099">
                <w:t>: None</w:t>
              </w:r>
            </w:ins>
          </w:p>
          <w:p w14:paraId="479BFDD0" w14:textId="77777777" w:rsidR="000F096B" w:rsidRPr="002A1C02" w:rsidRDefault="000F096B" w:rsidP="009C5170">
            <w:pPr>
              <w:pStyle w:val="TAL"/>
              <w:rPr>
                <w:ins w:id="946" w:author="28.541_CR1297_(Rel-16)_TEI16" w:date="2024-09-16T10:19:00Z"/>
              </w:rPr>
            </w:pPr>
            <w:proofErr w:type="spellStart"/>
            <w:ins w:id="947" w:author="28.541_CR1297_(Rel-16)_TEI16" w:date="2024-09-16T10:19:00Z">
              <w:r w:rsidRPr="00133008">
                <w:t>isNullable</w:t>
              </w:r>
              <w:proofErr w:type="spellEnd"/>
              <w:r w:rsidRPr="00133008">
                <w:t xml:space="preserve">: </w:t>
              </w:r>
              <w:r>
                <w:t>False</w:t>
              </w:r>
            </w:ins>
          </w:p>
        </w:tc>
      </w:tr>
      <w:tr w:rsidR="000F096B" w:rsidRPr="00EF21D2" w14:paraId="25DEF566" w14:textId="77777777" w:rsidTr="009C5170">
        <w:trPr>
          <w:cantSplit/>
          <w:jc w:val="center"/>
          <w:ins w:id="948" w:author="28.541_CR1297_(Rel-16)_TEI16" w:date="2024-09-16T10:19:00Z"/>
        </w:trPr>
        <w:tc>
          <w:tcPr>
            <w:tcW w:w="2013" w:type="dxa"/>
            <w:tcBorders>
              <w:top w:val="single" w:sz="4" w:space="0" w:color="auto"/>
              <w:left w:val="single" w:sz="4" w:space="0" w:color="auto"/>
              <w:bottom w:val="single" w:sz="4" w:space="0" w:color="auto"/>
              <w:right w:val="single" w:sz="4" w:space="0" w:color="auto"/>
            </w:tcBorders>
          </w:tcPr>
          <w:p w14:paraId="2B931AA4" w14:textId="77777777" w:rsidR="000F096B" w:rsidRDefault="000F096B" w:rsidP="009C5170">
            <w:pPr>
              <w:pStyle w:val="TAL"/>
              <w:keepNext w:val="0"/>
              <w:keepLines w:val="0"/>
              <w:rPr>
                <w:ins w:id="949" w:author="28.541_CR1297_(Rel-16)_TEI16" w:date="2024-09-16T10:19:00Z"/>
                <w:rFonts w:ascii="Courier New" w:hAnsi="Courier New" w:cs="Courier New"/>
                <w:lang w:eastAsia="zh-CN"/>
              </w:rPr>
            </w:pPr>
            <w:proofErr w:type="spellStart"/>
            <w:ins w:id="950" w:author="28.541_CR1297_(Rel-16)_TEI16" w:date="2024-09-16T10:19:00Z">
              <w:r w:rsidRPr="00190782">
                <w:rPr>
                  <w:rFonts w:ascii="Courier New" w:hAnsi="Courier New" w:cs="Courier New"/>
                  <w:lang w:eastAsia="zh-CN"/>
                </w:rPr>
                <w:t>allowedNssais</w:t>
              </w:r>
              <w:proofErr w:type="spellEnd"/>
            </w:ins>
          </w:p>
        </w:tc>
        <w:tc>
          <w:tcPr>
            <w:tcW w:w="5503" w:type="dxa"/>
            <w:tcBorders>
              <w:top w:val="single" w:sz="4" w:space="0" w:color="auto"/>
              <w:left w:val="single" w:sz="4" w:space="0" w:color="auto"/>
              <w:bottom w:val="single" w:sz="4" w:space="0" w:color="auto"/>
              <w:right w:val="single" w:sz="4" w:space="0" w:color="auto"/>
            </w:tcBorders>
          </w:tcPr>
          <w:p w14:paraId="4571C6B1" w14:textId="77777777" w:rsidR="000F096B" w:rsidRPr="002A1C02" w:rsidRDefault="000F096B" w:rsidP="009C5170">
            <w:pPr>
              <w:pStyle w:val="TAL"/>
              <w:rPr>
                <w:ins w:id="951" w:author="28.541_CR1297_(Rel-16)_TEI16" w:date="2024-09-16T10:19:00Z"/>
                <w:rFonts w:cs="Arial"/>
                <w:szCs w:val="18"/>
              </w:rPr>
            </w:pPr>
            <w:ins w:id="952" w:author="28.541_CR1297_(Rel-16)_TEI16" w:date="2024-09-16T10:19:00Z">
              <w:r>
                <w:rPr>
                  <w:rFonts w:hint="eastAsia"/>
                  <w:lang w:eastAsia="zh-CN"/>
                </w:rPr>
                <w:t>It indicates</w:t>
              </w:r>
              <w:r w:rsidRPr="002A1C02">
                <w:rPr>
                  <w:rFonts w:cs="Arial"/>
                  <w:szCs w:val="18"/>
                </w:rPr>
                <w:t xml:space="preserve"> S-NSSAI of the allowed slices to access the NF instance.</w:t>
              </w:r>
            </w:ins>
          </w:p>
          <w:p w14:paraId="38E04839" w14:textId="77777777" w:rsidR="000F096B" w:rsidRPr="002A1C02" w:rsidRDefault="000F096B" w:rsidP="009C5170">
            <w:pPr>
              <w:pStyle w:val="TAL"/>
              <w:rPr>
                <w:ins w:id="953" w:author="28.541_CR1297_(Rel-16)_TEI16" w:date="2024-09-16T10:19:00Z"/>
                <w:rFonts w:cs="Arial"/>
                <w:szCs w:val="18"/>
              </w:rPr>
            </w:pPr>
          </w:p>
          <w:p w14:paraId="0F3F76F8" w14:textId="77777777" w:rsidR="000F096B" w:rsidRPr="00EB5968" w:rsidRDefault="000F096B" w:rsidP="009C5170">
            <w:pPr>
              <w:pStyle w:val="TAL"/>
              <w:rPr>
                <w:ins w:id="954" w:author="28.541_CR1297_(Rel-16)_TEI16" w:date="2024-09-16T10:19:00Z"/>
                <w:rFonts w:cs="Arial"/>
                <w:szCs w:val="18"/>
              </w:rPr>
            </w:pPr>
            <w:ins w:id="955" w:author="28.541_CR1297_(Rel-16)_TEI16" w:date="2024-09-16T10:19:00Z">
              <w:r w:rsidRPr="00EB5968">
                <w:rPr>
                  <w:rFonts w:cs="Arial"/>
                  <w:szCs w:val="18"/>
                </w:rPr>
                <w:t>If not provided, any slice is allowed to access the NF.</w:t>
              </w:r>
            </w:ins>
          </w:p>
          <w:p w14:paraId="10C3CDC8" w14:textId="77777777" w:rsidR="000F096B" w:rsidRDefault="000F096B" w:rsidP="009C5170">
            <w:pPr>
              <w:pStyle w:val="TAL"/>
              <w:rPr>
                <w:ins w:id="956" w:author="28.541_CR1297_(Rel-16)_TEI16" w:date="2024-09-16T10:19:00Z"/>
                <w:lang w:eastAsia="zh-CN"/>
              </w:rPr>
            </w:pPr>
          </w:p>
          <w:p w14:paraId="42BA2249" w14:textId="77777777" w:rsidR="000F096B" w:rsidRDefault="000F096B" w:rsidP="009C5170">
            <w:pPr>
              <w:pStyle w:val="TAL"/>
              <w:rPr>
                <w:ins w:id="957" w:author="28.541_CR1297_(Rel-16)_TEI16" w:date="2024-09-16T10:19:00Z"/>
                <w:lang w:eastAsia="zh-CN"/>
              </w:rPr>
            </w:pPr>
          </w:p>
          <w:p w14:paraId="79C21FEF" w14:textId="77777777" w:rsidR="000F096B" w:rsidRPr="002A1C02" w:rsidRDefault="000F096B" w:rsidP="009C5170">
            <w:pPr>
              <w:pStyle w:val="TAL"/>
              <w:rPr>
                <w:ins w:id="958" w:author="28.541_CR1297_(Rel-16)_TEI16" w:date="2024-09-16T10:19:00Z"/>
                <w:lang w:eastAsia="zh-CN"/>
              </w:rPr>
            </w:pPr>
            <w:proofErr w:type="spellStart"/>
            <w:ins w:id="959" w:author="28.541_CR1297_(Rel-16)_TEI16" w:date="2024-09-16T10:19:00Z">
              <w:r>
                <w:t>allowedValues</w:t>
              </w:r>
              <w:proofErr w:type="spellEnd"/>
              <w:r>
                <w:t>:</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75016BA" w14:textId="77777777" w:rsidR="000F096B" w:rsidRPr="002A1C02" w:rsidRDefault="000F096B" w:rsidP="009C5170">
            <w:pPr>
              <w:pStyle w:val="TAL"/>
              <w:rPr>
                <w:ins w:id="960" w:author="28.541_CR1297_(Rel-16)_TEI16" w:date="2024-09-16T10:19:00Z"/>
              </w:rPr>
            </w:pPr>
            <w:ins w:id="961" w:author="28.541_CR1297_(Rel-16)_TEI16" w:date="2024-09-16T10:19:00Z">
              <w:r w:rsidRPr="002A1C02">
                <w:t xml:space="preserve">type: </w:t>
              </w:r>
              <w:r w:rsidRPr="002A1C02">
                <w:rPr>
                  <w:rFonts w:cs="Arial"/>
                  <w:szCs w:val="18"/>
                </w:rPr>
                <w:t>S-NSSAI</w:t>
              </w:r>
            </w:ins>
          </w:p>
          <w:p w14:paraId="46849DA2" w14:textId="77777777" w:rsidR="000F096B" w:rsidRPr="002A1C02" w:rsidRDefault="000F096B" w:rsidP="009C5170">
            <w:pPr>
              <w:pStyle w:val="TAL"/>
              <w:rPr>
                <w:ins w:id="962" w:author="28.541_CR1297_(Rel-16)_TEI16" w:date="2024-09-16T10:19:00Z"/>
              </w:rPr>
            </w:pPr>
            <w:ins w:id="963" w:author="28.541_CR1297_(Rel-16)_TEI16" w:date="2024-09-16T10:19:00Z">
              <w:r w:rsidRPr="002A1C02">
                <w:t>multiplicity: *</w:t>
              </w:r>
            </w:ins>
          </w:p>
          <w:p w14:paraId="68A0354D" w14:textId="77777777" w:rsidR="000F096B" w:rsidRPr="00EB5968" w:rsidRDefault="000F096B" w:rsidP="009C5170">
            <w:pPr>
              <w:pStyle w:val="TAL"/>
              <w:rPr>
                <w:ins w:id="964" w:author="28.541_CR1297_(Rel-16)_TEI16" w:date="2024-09-16T10:19:00Z"/>
              </w:rPr>
            </w:pPr>
            <w:proofErr w:type="spellStart"/>
            <w:ins w:id="965" w:author="28.541_CR1297_(Rel-16)_TEI16" w:date="2024-09-16T10:19:00Z">
              <w:r w:rsidRPr="00EB5968">
                <w:t>isOrdered</w:t>
              </w:r>
              <w:proofErr w:type="spellEnd"/>
              <w:r w:rsidRPr="00EB5968">
                <w:t>: F</w:t>
              </w:r>
              <w:r w:rsidRPr="00511852">
                <w:t>alse</w:t>
              </w:r>
            </w:ins>
          </w:p>
          <w:p w14:paraId="6529C8ED" w14:textId="77777777" w:rsidR="000F096B" w:rsidRPr="00E2198D" w:rsidRDefault="000F096B" w:rsidP="009C5170">
            <w:pPr>
              <w:pStyle w:val="TAL"/>
              <w:rPr>
                <w:ins w:id="966" w:author="28.541_CR1297_(Rel-16)_TEI16" w:date="2024-09-16T10:19:00Z"/>
              </w:rPr>
            </w:pPr>
            <w:proofErr w:type="spellStart"/>
            <w:ins w:id="967" w:author="28.541_CR1297_(Rel-16)_TEI16" w:date="2024-09-16T10:19:00Z">
              <w:r w:rsidRPr="00E2198D">
                <w:t>isUnique</w:t>
              </w:r>
              <w:proofErr w:type="spellEnd"/>
              <w:r w:rsidRPr="00E2198D">
                <w:t xml:space="preserve">: </w:t>
              </w:r>
              <w:r w:rsidRPr="00511852">
                <w:t>True</w:t>
              </w:r>
            </w:ins>
          </w:p>
          <w:p w14:paraId="0F0E12E7" w14:textId="77777777" w:rsidR="000F096B" w:rsidRPr="00264099" w:rsidRDefault="000F096B" w:rsidP="009C5170">
            <w:pPr>
              <w:pStyle w:val="TAL"/>
              <w:rPr>
                <w:ins w:id="968" w:author="28.541_CR1297_(Rel-16)_TEI16" w:date="2024-09-16T10:19:00Z"/>
              </w:rPr>
            </w:pPr>
            <w:proofErr w:type="spellStart"/>
            <w:ins w:id="969" w:author="28.541_CR1297_(Rel-16)_TEI16" w:date="2024-09-16T10:19:00Z">
              <w:r w:rsidRPr="00264099">
                <w:t>defaultValue</w:t>
              </w:r>
              <w:proofErr w:type="spellEnd"/>
              <w:r w:rsidRPr="00264099">
                <w:t>: None</w:t>
              </w:r>
            </w:ins>
          </w:p>
          <w:p w14:paraId="29F7E37D" w14:textId="77777777" w:rsidR="000F096B" w:rsidRPr="002A1C02" w:rsidRDefault="000F096B" w:rsidP="009C5170">
            <w:pPr>
              <w:pStyle w:val="TAL"/>
              <w:rPr>
                <w:ins w:id="970" w:author="28.541_CR1297_(Rel-16)_TEI16" w:date="2024-09-16T10:19:00Z"/>
              </w:rPr>
            </w:pPr>
            <w:proofErr w:type="spellStart"/>
            <w:ins w:id="971" w:author="28.541_CR1297_(Rel-16)_TEI16" w:date="2024-09-16T10:19:00Z">
              <w:r w:rsidRPr="00133008">
                <w:t>isNullable</w:t>
              </w:r>
              <w:proofErr w:type="spellEnd"/>
              <w:r w:rsidRPr="00133008">
                <w:t xml:space="preserve">: </w:t>
              </w:r>
              <w:r>
                <w:t>False</w:t>
              </w:r>
            </w:ins>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lastRenderedPageBreak/>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proofErr w:type="spellStart"/>
            <w:r w:rsidRPr="00EF21D2">
              <w:rPr>
                <w:rFonts w:ascii="Courier New" w:hAnsi="Courier New" w:cs="Courier New"/>
              </w:rPr>
              <w:t>notifyNewAlarm</w:t>
            </w:r>
            <w:proofErr w:type="spellEnd"/>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proofErr w:type="spellStart"/>
            <w:r w:rsidRPr="00EF21D2">
              <w:rPr>
                <w:rFonts w:ascii="Courier New" w:hAnsi="Courier New" w:cs="Courier New"/>
              </w:rPr>
              <w:t>notifyClearedAlarm</w:t>
            </w:r>
            <w:proofErr w:type="spellEnd"/>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proofErr w:type="spellStart"/>
            <w:r w:rsidRPr="00EF21D2">
              <w:rPr>
                <w:rFonts w:ascii="Courier New" w:hAnsi="Courier New" w:cs="Courier New"/>
              </w:rPr>
              <w:t>notifyAckStateChanged</w:t>
            </w:r>
            <w:proofErr w:type="spellEnd"/>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proofErr w:type="spellStart"/>
            <w:r w:rsidRPr="00EF21D2">
              <w:rPr>
                <w:rFonts w:ascii="Courier New" w:hAnsi="Courier New" w:cs="Courier New"/>
              </w:rPr>
              <w:t>notifyAlarmListRebuilt</w:t>
            </w:r>
            <w:proofErr w:type="spellEnd"/>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proofErr w:type="spellStart"/>
            <w:r w:rsidRPr="00EF21D2">
              <w:rPr>
                <w:rFonts w:ascii="Courier New" w:hAnsi="Courier New" w:cs="Courier New"/>
              </w:rPr>
              <w:t>notifyChangedAlarm</w:t>
            </w:r>
            <w:proofErr w:type="spellEnd"/>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notifyCorrelatedNotificationChanged</w:t>
            </w:r>
            <w:proofErr w:type="spellEnd"/>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notifyChangedAlarmGeneral</w:t>
            </w:r>
            <w:proofErr w:type="spellEnd"/>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proofErr w:type="spellStart"/>
            <w:r w:rsidRPr="00EF21D2">
              <w:rPr>
                <w:rFonts w:ascii="Courier New" w:hAnsi="Courier New" w:cs="Courier New"/>
              </w:rPr>
              <w:t>notifyComments</w:t>
            </w:r>
            <w:proofErr w:type="spellEnd"/>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proofErr w:type="spellStart"/>
            <w:r w:rsidRPr="00EF21D2">
              <w:rPr>
                <w:rFonts w:ascii="Courier New" w:hAnsi="Courier New" w:cs="Courier New"/>
              </w:rPr>
              <w:t>notifyPotentialFaultyAlarmList</w:t>
            </w:r>
            <w:proofErr w:type="spellEnd"/>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notifyMOICreation</w:t>
            </w:r>
            <w:proofErr w:type="spellEnd"/>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notifyMOIDeletion</w:t>
            </w:r>
            <w:proofErr w:type="spellEnd"/>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notifyMOIAttributeValueChanges</w:t>
            </w:r>
            <w:proofErr w:type="spellEnd"/>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notifyEvent</w:t>
            </w:r>
            <w:proofErr w:type="spellEnd"/>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notifyThresholdCrossing</w:t>
            </w:r>
            <w:proofErr w:type="spellEnd"/>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972"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ManagedFunction</w:t>
            </w:r>
            <w:proofErr w:type="spellEnd"/>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ManagedFunction</w:t>
            </w:r>
            <w:proofErr w:type="spellEnd"/>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proofErr w:type="spellStart"/>
            <w:r w:rsidR="00CC502D" w:rsidRPr="00EF21D2">
              <w:rPr>
                <w:rStyle w:val="TALChar"/>
              </w:rPr>
              <w:t>dataType</w:t>
            </w:r>
            <w:proofErr w:type="spellEnd"/>
            <w:r w:rsidR="00CC502D" w:rsidRPr="00EF21D2">
              <w:rPr>
                <w:rStyle w:val="TALChar"/>
              </w:rPr>
              <w:t>,</w:t>
            </w:r>
            <w:r w:rsidR="000271A2" w:rsidRPr="00EF21D2">
              <w:rPr>
                <w:rStyle w:val="TALChar"/>
              </w:rPr>
              <w:t xml:space="preserve"> </w:t>
            </w:r>
            <w:proofErr w:type="spellStart"/>
            <w:r w:rsidR="00CC502D" w:rsidRPr="00EF21D2">
              <w:rPr>
                <w:rStyle w:val="TALChar"/>
                <w:rFonts w:ascii="Courier New" w:hAnsi="Courier New" w:cs="Courier New"/>
              </w:rPr>
              <w:t>PLMNId</w:t>
            </w:r>
            <w:proofErr w:type="spellEnd"/>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973" w:name="_MON_1734713495"/>
    <w:bookmarkEnd w:id="973"/>
    <w:p w14:paraId="18FB6657" w14:textId="762D6A03" w:rsidR="00CC502D" w:rsidRPr="00EF21D2" w:rsidRDefault="009374EB" w:rsidP="00CC502D">
      <w:pPr>
        <w:pStyle w:val="TH"/>
      </w:pPr>
      <w:r>
        <w:object w:dxaOrig="9030" w:dyaOrig="5311" w14:anchorId="614D7C48">
          <v:shape id="_x0000_i1062" type="#_x0000_t75" style="width:453.55pt;height:265.9pt" o:ole="">
            <v:imagedata r:id="rId110" o:title=""/>
          </v:shape>
          <o:OLEObject Type="Embed" ProgID="Word.Document.12" ShapeID="_x0000_i1062" DrawAspect="Content" ObjectID="_1787989053" r:id="rId111">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w:t>
      </w:r>
      <w:proofErr w:type="spellStart"/>
      <w:r w:rsidRPr="00EF21D2">
        <w:rPr>
          <w:lang w:eastAsia="zh-CN"/>
        </w:rPr>
        <w:t>OpenModelClass</w:t>
      </w:r>
      <w:proofErr w:type="spellEnd"/>
      <w:r w:rsidRPr="00EF21D2">
        <w:rPr>
          <w:lang w:eastAsia="zh-CN"/>
        </w:rPr>
        <w:t xml:space="preserve">&gt;&gt; </w:t>
      </w:r>
      <w:proofErr w:type="spellStart"/>
      <w:r w:rsidRPr="00EF21D2">
        <w:rPr>
          <w:rStyle w:val="TALChar"/>
          <w:rFonts w:ascii="Courier New" w:hAnsi="Courier New" w:cs="Courier New"/>
        </w:rPr>
        <w:t>NetworkService</w:t>
      </w:r>
      <w:proofErr w:type="spellEnd"/>
      <w:r w:rsidRPr="00EF21D2">
        <w:rPr>
          <w:lang w:eastAsia="zh-CN"/>
        </w:rPr>
        <w:t xml:space="preserve"> and &lt;&lt;</w:t>
      </w:r>
      <w:proofErr w:type="spellStart"/>
      <w:r w:rsidRPr="00EF21D2">
        <w:rPr>
          <w:lang w:eastAsia="zh-CN"/>
        </w:rPr>
        <w:t>OpenModelClass</w:t>
      </w:r>
      <w:proofErr w:type="spellEnd"/>
      <w:r w:rsidRPr="00EF21D2">
        <w:rPr>
          <w:lang w:eastAsia="zh-CN"/>
        </w:rPr>
        <w:t xml:space="preserve">&gt;&gt;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proofErr w:type="spellStart"/>
      <w:r w:rsidRPr="00EF21D2">
        <w:rPr>
          <w:rFonts w:ascii="Courier New" w:hAnsi="Courier New" w:cs="Courier New"/>
          <w:lang w:eastAsia="zh-CN"/>
        </w:rPr>
        <w:t>NetworkService</w:t>
      </w:r>
      <w:proofErr w:type="spellEnd"/>
      <w:r w:rsidRPr="00EF21D2">
        <w:rPr>
          <w:lang w:eastAsia="zh-CN"/>
        </w:rPr>
        <w:t xml:space="preserve"> and VNF. However, the </w:t>
      </w:r>
      <w:proofErr w:type="spellStart"/>
      <w:r w:rsidRPr="00EF21D2">
        <w:rPr>
          <w:rFonts w:ascii="Courier New" w:hAnsi="Courier New" w:cs="Courier New"/>
          <w:lang w:eastAsia="zh-CN"/>
        </w:rPr>
        <w:t>NetworkSliceSubNet</w:t>
      </w:r>
      <w:proofErr w:type="spellEnd"/>
      <w:r w:rsidRPr="00EF21D2">
        <w:rPr>
          <w:lang w:eastAsia="zh-CN"/>
        </w:rPr>
        <w:t xml:space="preserve"> instances would have an attribute holding the identifiers of </w:t>
      </w:r>
      <w:proofErr w:type="spellStart"/>
      <w:r w:rsidRPr="00EF21D2">
        <w:rPr>
          <w:rFonts w:ascii="Courier New" w:hAnsi="Courier New" w:cs="Courier New"/>
          <w:lang w:eastAsia="zh-CN"/>
        </w:rPr>
        <w:t>NetworkService</w:t>
      </w:r>
      <w:proofErr w:type="spellEnd"/>
      <w:r w:rsidRPr="00EF21D2">
        <w:rPr>
          <w:lang w:eastAsia="zh-CN"/>
        </w:rPr>
        <w:t xml:space="preserve"> instances and the </w:t>
      </w:r>
      <w:proofErr w:type="spellStart"/>
      <w:r w:rsidRPr="00EF21D2">
        <w:rPr>
          <w:rFonts w:ascii="Courier New" w:hAnsi="Courier New" w:cs="Courier New"/>
          <w:lang w:eastAsia="zh-CN"/>
        </w:rPr>
        <w:t>ManagedFunction</w:t>
      </w:r>
      <w:proofErr w:type="spellEnd"/>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proofErr w:type="spellStart"/>
      <w:r w:rsidRPr="009374EB">
        <w:rPr>
          <w:lang w:eastAsia="zh-CN"/>
        </w:rPr>
        <w:t>NetworkSlice</w:t>
      </w:r>
      <w:proofErr w:type="spellEnd"/>
      <w:r>
        <w:rPr>
          <w:lang w:eastAsia="zh-CN"/>
        </w:rPr>
        <w:t xml:space="preserve"> IOC is associated to exactly one instance of </w:t>
      </w:r>
      <w:proofErr w:type="spellStart"/>
      <w:r w:rsidRPr="009374EB">
        <w:rPr>
          <w:lang w:eastAsia="zh-CN"/>
        </w:rPr>
        <w:t>NetworkSliceSubnet</w:t>
      </w:r>
      <w:proofErr w:type="spellEnd"/>
      <w:r>
        <w:rPr>
          <w:lang w:eastAsia="zh-CN"/>
        </w:rPr>
        <w:t xml:space="preserve"> IOC (i.e. the top/root </w:t>
      </w:r>
      <w:proofErr w:type="spellStart"/>
      <w:r w:rsidRPr="009374EB">
        <w:rPr>
          <w:lang w:eastAsia="zh-CN"/>
        </w:rPr>
        <w:t>NetworkSliceSubnet</w:t>
      </w:r>
      <w:proofErr w:type="spellEnd"/>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3" type="#_x0000_t75" style="width:454.1pt;height:137.75pt" o:ole="">
            <v:imagedata r:id="rId112" o:title=""/>
          </v:shape>
          <o:OLEObject Type="Embed" ProgID="Word.Document.12" ShapeID="_x0000_i1063" DrawAspect="Content" ObjectID="_1787989054" r:id="rId113">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4" type="#_x0000_t75" style="width:454.1pt;height:2in" o:ole="">
            <v:imagedata r:id="rId114" o:title=""/>
          </v:shape>
          <o:OLEObject Type="Embed" ProgID="Word.Document.12" ShapeID="_x0000_i1064" DrawAspect="Content" ObjectID="_1787989055" r:id="rId115">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5" type="#_x0000_t75" style="width:454.1pt;height:129.25pt" o:ole="">
            <v:imagedata r:id="rId116" o:title=""/>
          </v:shape>
          <o:OLEObject Type="Embed" ProgID="Word.Document.12" ShapeID="_x0000_i1065" DrawAspect="Content" ObjectID="_1787989056" r:id="rId117">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proofErr w:type="spellStart"/>
      <w:r w:rsidRPr="00EF21D2">
        <w:rPr>
          <w:rFonts w:ascii="Courier New" w:hAnsi="Courier New"/>
        </w:rPr>
        <w:t>NetworkSlice</w:t>
      </w:r>
      <w:proofErr w:type="spellEnd"/>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w:t>
      </w:r>
      <w:proofErr w:type="spellStart"/>
      <w:r w:rsidRPr="00EF21D2">
        <w:t>NetworkSlice</w:t>
      </w:r>
      <w:proofErr w:type="spellEnd"/>
      <w:r w:rsidRPr="00EF21D2">
        <w:t xml:space="preserv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320" w:type="dxa"/>
            <w:shd w:val="pct10" w:color="auto" w:fill="FFFFFF"/>
          </w:tcPr>
          <w:p w14:paraId="5724EA71"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320" w:type="dxa"/>
            <w:shd w:val="pct10" w:color="auto" w:fill="FFFFFF"/>
          </w:tcPr>
          <w:p w14:paraId="3E42D5D4" w14:textId="77777777" w:rsidR="00CC502D" w:rsidRPr="00EF21D2" w:rsidRDefault="00CC502D" w:rsidP="00B4172D">
            <w:pPr>
              <w:pStyle w:val="TAH"/>
            </w:pPr>
            <w:proofErr w:type="spellStart"/>
            <w:r w:rsidRPr="00EF21D2">
              <w:t>isInvariant</w:t>
            </w:r>
            <w:proofErr w:type="spellEnd"/>
          </w:p>
        </w:tc>
        <w:tc>
          <w:tcPr>
            <w:tcW w:w="1533" w:type="dxa"/>
            <w:gridSpan w:val="2"/>
            <w:shd w:val="pct10" w:color="auto" w:fill="FFFFFF"/>
          </w:tcPr>
          <w:p w14:paraId="25120B9F" w14:textId="77777777" w:rsidR="00CC502D" w:rsidRPr="00EF21D2" w:rsidRDefault="00CC502D" w:rsidP="00B4172D">
            <w:pPr>
              <w:pStyle w:val="TAH"/>
            </w:pPr>
            <w:proofErr w:type="spellStart"/>
            <w:r w:rsidRPr="00EF21D2">
              <w:t>isNotifyable</w:t>
            </w:r>
            <w:proofErr w:type="spellEnd"/>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bCs/>
                <w:color w:val="333333"/>
              </w:rPr>
              <w:t>operationalState</w:t>
            </w:r>
            <w:proofErr w:type="spellEnd"/>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rPr>
              <w:t>administrativeState</w:t>
            </w:r>
            <w:proofErr w:type="spellEnd"/>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serviceProfileList</w:t>
            </w:r>
            <w:proofErr w:type="spellEnd"/>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networkSliceSubnetRef</w:t>
            </w:r>
            <w:proofErr w:type="spellEnd"/>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proofErr w:type="spellStart"/>
      <w:r w:rsidRPr="00EF21D2">
        <w:rPr>
          <w:rFonts w:ascii="Courier New" w:hAnsi="Courier New" w:cs="Courier New"/>
          <w:lang w:eastAsia="zh-CN"/>
        </w:rPr>
        <w:t>NetworkSliceSubnet</w:t>
      </w:r>
      <w:proofErr w:type="spellEnd"/>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w:t>
      </w:r>
      <w:proofErr w:type="spellStart"/>
      <w:r w:rsidRPr="00EF21D2">
        <w:t>NetworkSliceSubnet</w:t>
      </w:r>
      <w:proofErr w:type="spellEnd"/>
      <w:r w:rsidRPr="00EF21D2">
        <w:t xml:space="preserve">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proofErr w:type="spellStart"/>
            <w:r w:rsidRPr="00EF21D2">
              <w:t>i</w:t>
            </w:r>
            <w:r w:rsidRPr="00EF21D2">
              <w:rPr>
                <w:rFonts w:hint="eastAsia"/>
              </w:rPr>
              <w:t>s</w:t>
            </w:r>
            <w:r w:rsidRPr="00EF21D2">
              <w:t>Readable</w:t>
            </w:r>
            <w:proofErr w:type="spellEnd"/>
          </w:p>
        </w:tc>
        <w:tc>
          <w:tcPr>
            <w:tcW w:w="1320" w:type="dxa"/>
            <w:shd w:val="pct10" w:color="auto" w:fill="FFFFFF"/>
          </w:tcPr>
          <w:p w14:paraId="28EAF3D8" w14:textId="77777777" w:rsidR="00CC502D" w:rsidRPr="00EF21D2" w:rsidRDefault="00CC502D" w:rsidP="00B4172D">
            <w:pPr>
              <w:pStyle w:val="TAH"/>
            </w:pPr>
            <w:proofErr w:type="spellStart"/>
            <w:r w:rsidRPr="00EF21D2">
              <w:rPr>
                <w:rFonts w:hint="eastAsia"/>
              </w:rPr>
              <w:t>isWr</w:t>
            </w:r>
            <w:r w:rsidRPr="00EF21D2">
              <w:t>itable</w:t>
            </w:r>
            <w:proofErr w:type="spellEnd"/>
          </w:p>
        </w:tc>
        <w:tc>
          <w:tcPr>
            <w:tcW w:w="1320" w:type="dxa"/>
            <w:shd w:val="pct10" w:color="auto" w:fill="FFFFFF"/>
          </w:tcPr>
          <w:p w14:paraId="58996CB9" w14:textId="77777777" w:rsidR="00CC502D" w:rsidRPr="00EF21D2" w:rsidRDefault="00CC502D" w:rsidP="00B4172D">
            <w:pPr>
              <w:pStyle w:val="TAH"/>
            </w:pPr>
            <w:proofErr w:type="spellStart"/>
            <w:r w:rsidRPr="00EF21D2">
              <w:t>isInvariant</w:t>
            </w:r>
            <w:proofErr w:type="spellEnd"/>
          </w:p>
        </w:tc>
        <w:tc>
          <w:tcPr>
            <w:tcW w:w="1538" w:type="dxa"/>
            <w:shd w:val="pct10" w:color="auto" w:fill="FFFFFF"/>
          </w:tcPr>
          <w:p w14:paraId="10ECEB72" w14:textId="77777777" w:rsidR="00CC502D" w:rsidRPr="00EF21D2" w:rsidRDefault="00CC502D" w:rsidP="00B4172D">
            <w:pPr>
              <w:pStyle w:val="TAH"/>
            </w:pPr>
            <w:proofErr w:type="spellStart"/>
            <w:r w:rsidRPr="00EF21D2">
              <w:t>isNotifyable</w:t>
            </w:r>
            <w:proofErr w:type="spellEnd"/>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operationalState</w:t>
            </w:r>
            <w:proofErr w:type="spellEnd"/>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administrativeState</w:t>
            </w:r>
            <w:proofErr w:type="spellEnd"/>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nsInfo</w:t>
            </w:r>
            <w:proofErr w:type="spellEnd"/>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hint="eastAsia"/>
                <w:lang w:eastAsia="zh-CN"/>
              </w:rPr>
              <w:t>sliceProfile</w:t>
            </w:r>
            <w:r w:rsidRPr="00EF21D2">
              <w:rPr>
                <w:rFonts w:ascii="Courier New" w:hAnsi="Courier New" w:cs="Courier New"/>
                <w:lang w:eastAsia="zh-CN"/>
              </w:rPr>
              <w:t>List</w:t>
            </w:r>
            <w:proofErr w:type="spellEnd"/>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proofErr w:type="spellStart"/>
            <w:r w:rsidRPr="00EF21D2">
              <w:rPr>
                <w:rFonts w:ascii="Courier New" w:hAnsi="Courier New" w:cs="Courier New"/>
                <w:lang w:eastAsia="zh-CN"/>
              </w:rPr>
              <w:t>priorityLabel</w:t>
            </w:r>
            <w:proofErr w:type="spellEnd"/>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managedFunctionRef</w:t>
            </w:r>
            <w:proofErr w:type="spellEnd"/>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networkSliceSubnetRef</w:t>
            </w:r>
            <w:proofErr w:type="spellEnd"/>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epTransportRef</w:t>
            </w:r>
            <w:proofErr w:type="spellEnd"/>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proofErr w:type="spellStart"/>
            <w:r w:rsidRPr="00EF21D2">
              <w:rPr>
                <w:rFonts w:ascii="Courier New" w:hAnsi="Courier New" w:cs="Courier New" w:hint="eastAsia"/>
                <w:lang w:eastAsia="zh-CN"/>
              </w:rPr>
              <w:t>ns</w:t>
            </w:r>
            <w:r w:rsidRPr="00EF21D2">
              <w:rPr>
                <w:rFonts w:ascii="Courier New" w:hAnsi="Courier New" w:cs="Courier New"/>
                <w:lang w:eastAsia="zh-CN"/>
              </w:rPr>
              <w:t>Info</w:t>
            </w:r>
            <w:proofErr w:type="spellEnd"/>
            <w:r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457B1C34"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proofErr w:type="spellStart"/>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proofErr w:type="spellEnd"/>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proofErr w:type="spellStart"/>
      <w:r w:rsidRPr="00EF21D2">
        <w:rPr>
          <w:rFonts w:ascii="Courier New" w:hAnsi="Courier New" w:cs="Courier New"/>
          <w:lang w:eastAsia="zh-CN"/>
        </w:rPr>
        <w:t>ServiceProfile</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proofErr w:type="spellStart"/>
      <w:r w:rsidRPr="00EF21D2">
        <w:t>NetworkSlice</w:t>
      </w:r>
      <w:proofErr w:type="spellEnd"/>
      <w:r w:rsidRPr="00EF21D2">
        <w:t xml:space="preserv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0A1AF95D"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7" w:type="dxa"/>
            <w:shd w:val="pct10" w:color="auto" w:fill="FFFFFF"/>
          </w:tcPr>
          <w:p w14:paraId="47DD102B"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1" w:type="dxa"/>
            <w:shd w:val="pct10" w:color="auto" w:fill="FFFFFF"/>
          </w:tcPr>
          <w:p w14:paraId="06C221FC"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serviceProfileId</w:t>
            </w:r>
            <w:proofErr w:type="spellEnd"/>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pLMNInfoList</w:t>
            </w:r>
            <w:proofErr w:type="spellEnd"/>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maxNumberofUEs</w:t>
            </w:r>
            <w:proofErr w:type="spellEnd"/>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coverageArea</w:t>
            </w:r>
            <w:proofErr w:type="spellEnd"/>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uEMobilityLevel</w:t>
            </w:r>
            <w:proofErr w:type="spellEnd"/>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networkSliceSharingIndicator</w:t>
            </w:r>
            <w:proofErr w:type="spellEnd"/>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sST</w:t>
            </w:r>
            <w:proofErr w:type="spellEnd"/>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delayTolerance</w:t>
            </w:r>
            <w:proofErr w:type="spellEnd"/>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deterministicComm</w:t>
            </w:r>
            <w:proofErr w:type="spellEnd"/>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dLThptPerSlice</w:t>
            </w:r>
            <w:proofErr w:type="spellEnd"/>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dLThptPerUE</w:t>
            </w:r>
            <w:proofErr w:type="spellEnd"/>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roofErr w:type="spellEnd"/>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uLThptPerUE</w:t>
            </w:r>
            <w:proofErr w:type="spellEnd"/>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maxPktSize</w:t>
            </w:r>
            <w:proofErr w:type="spellEnd"/>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maxNumberofConns</w:t>
            </w:r>
            <w:proofErr w:type="spellEnd"/>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kPIMonitoring</w:t>
            </w:r>
            <w:proofErr w:type="spellEnd"/>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userMgmtOpen</w:t>
            </w:r>
            <w:proofErr w:type="spellEnd"/>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termDensity</w:t>
            </w:r>
            <w:proofErr w:type="spellEnd"/>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activityFactor</w:t>
            </w:r>
            <w:proofErr w:type="spellEnd"/>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uESpeed</w:t>
            </w:r>
            <w:proofErr w:type="spellEnd"/>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survivalTime</w:t>
            </w:r>
            <w:proofErr w:type="spellEnd"/>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 xml:space="preserve">The attributes in </w:t>
      </w:r>
      <w:proofErr w:type="spellStart"/>
      <w:r w:rsidRPr="00EF21D2">
        <w:t>ServiceProfile</w:t>
      </w:r>
      <w:proofErr w:type="spellEnd"/>
      <w:r w:rsidRPr="00EF21D2">
        <w:t xml:space="preserv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proofErr w:type="spellStart"/>
      <w:r w:rsidRPr="00EF21D2">
        <w:rPr>
          <w:rFonts w:ascii="Courier New" w:hAnsi="Courier New" w:cs="Courier New"/>
          <w:lang w:eastAsia="zh-CN"/>
        </w:rPr>
        <w:t>SliceProfile</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 xml:space="preserve">This data type represents the properties of network slice subnet related requirement that should be supported by the </w:t>
      </w:r>
      <w:proofErr w:type="spellStart"/>
      <w:r w:rsidRPr="00EF21D2">
        <w:t>NetworkSliceSubnet</w:t>
      </w:r>
      <w:proofErr w:type="spellEnd"/>
      <w:r w:rsidRPr="00EF21D2">
        <w:t xml:space="preserve">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69F045EB"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7" w:type="dxa"/>
            <w:shd w:val="pct10" w:color="auto" w:fill="FFFFFF"/>
          </w:tcPr>
          <w:p w14:paraId="41B74294"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1" w:type="dxa"/>
            <w:shd w:val="pct10" w:color="auto" w:fill="FFFFFF"/>
          </w:tcPr>
          <w:p w14:paraId="2E820B6C"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sliceProfileId</w:t>
            </w:r>
            <w:proofErr w:type="spellEnd"/>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pLMNInfoList</w:t>
            </w:r>
            <w:proofErr w:type="spellEnd"/>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perfReq</w:t>
            </w:r>
            <w:proofErr w:type="spellEnd"/>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maxNumberofUEs</w:t>
            </w:r>
            <w:proofErr w:type="spellEnd"/>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coverageAreaTAList</w:t>
            </w:r>
            <w:proofErr w:type="spellEnd"/>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uEMobilityLevel</w:t>
            </w:r>
            <w:proofErr w:type="spellEnd"/>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resourceSharingLevel</w:t>
            </w:r>
            <w:proofErr w:type="spellEnd"/>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proofErr w:type="spellStart"/>
      <w:r w:rsidRPr="00EF21D2">
        <w:rPr>
          <w:rFonts w:ascii="Courier New" w:hAnsi="Courier New" w:cs="Courier New"/>
          <w:lang w:eastAsia="zh-CN"/>
        </w:rPr>
        <w:t>NsInfo</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163FB847"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258D2B60"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33C5C277"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nsName</w:t>
            </w:r>
            <w:proofErr w:type="spellEnd"/>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proofErr w:type="spellStart"/>
      <w:r w:rsidRPr="00EF21D2">
        <w:rPr>
          <w:rFonts w:ascii="Courier New" w:hAnsi="Courier New" w:cs="Courier New"/>
          <w:lang w:eastAsia="zh-CN"/>
        </w:rPr>
        <w:t>ServAttrCom</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191F2714"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5B2ADFD7"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16DA1014"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96A8873" w:rsidR="00CC502D" w:rsidRPr="00EF21D2" w:rsidRDefault="00DC0BAB"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proofErr w:type="spellStart"/>
      <w:r w:rsidRPr="00EF21D2">
        <w:rPr>
          <w:rFonts w:ascii="Courier New" w:hAnsi="Courier New" w:cs="Courier New"/>
          <w:lang w:eastAsia="zh-CN"/>
        </w:rPr>
        <w:t>DelayTolerance</w:t>
      </w:r>
      <w:proofErr w:type="spellEnd"/>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4F3F2E8E"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45E9D434"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367EA7D5"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proofErr w:type="spellStart"/>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8" w:type="dxa"/>
            <w:shd w:val="pct10" w:color="auto" w:fill="FFFFFF"/>
          </w:tcPr>
          <w:p w14:paraId="1BF6DB90"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97" w:type="dxa"/>
            <w:shd w:val="pct10" w:color="auto" w:fill="FFFFFF"/>
          </w:tcPr>
          <w:p w14:paraId="6851D211"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703" w:type="dxa"/>
            <w:shd w:val="pct10" w:color="auto" w:fill="FFFFFF"/>
          </w:tcPr>
          <w:p w14:paraId="25F4BD34"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periodicityList</w:t>
            </w:r>
            <w:proofErr w:type="spellEnd"/>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proofErr w:type="spellStart"/>
      <w:r w:rsidRPr="00EF21D2">
        <w:rPr>
          <w:rFonts w:ascii="Courier New" w:hAnsi="Courier New" w:cs="Courier New"/>
          <w:lang w:eastAsia="zh-CN"/>
        </w:rPr>
        <w:t>DLThpt</w:t>
      </w:r>
      <w:proofErr w:type="spellEnd"/>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54C155B1"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1801560C"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064ECFAC"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guaThpt</w:t>
            </w:r>
            <w:proofErr w:type="spellEnd"/>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maxThpt</w:t>
            </w:r>
            <w:proofErr w:type="spellEnd"/>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proofErr w:type="spellStart"/>
      <w:r w:rsidRPr="00EF21D2">
        <w:rPr>
          <w:rFonts w:ascii="Courier New" w:hAnsi="Courier New" w:cs="Courier New"/>
          <w:lang w:eastAsia="zh-CN"/>
        </w:rPr>
        <w:t>ULThpt</w:t>
      </w:r>
      <w:proofErr w:type="spellEnd"/>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4DB4603B"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1BDC983E"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78C95012"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guaThpt</w:t>
            </w:r>
            <w:proofErr w:type="spellEnd"/>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maxThpt</w:t>
            </w:r>
            <w:proofErr w:type="spellEnd"/>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proofErr w:type="spellStart"/>
      <w:r w:rsidRPr="00EF21D2">
        <w:rPr>
          <w:rFonts w:ascii="Courier New" w:hAnsi="Courier New" w:cs="Courier New"/>
          <w:lang w:eastAsia="zh-CN"/>
        </w:rPr>
        <w:t>MaxPktSize</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2B785268"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41FE2AC9"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4EBC340A"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maxSize</w:t>
            </w:r>
            <w:proofErr w:type="spellEnd"/>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proofErr w:type="spellStart"/>
      <w:r w:rsidRPr="00EF21D2">
        <w:rPr>
          <w:rFonts w:ascii="Courier New" w:hAnsi="Courier New" w:cs="Courier New" w:hint="eastAsia"/>
          <w:lang w:eastAsia="zh-CN"/>
        </w:rPr>
        <w:t>M</w:t>
      </w:r>
      <w:r w:rsidRPr="00EF21D2">
        <w:rPr>
          <w:rFonts w:ascii="Courier New" w:hAnsi="Courier New" w:cs="Courier New"/>
          <w:lang w:eastAsia="zh-CN"/>
        </w:rPr>
        <w:t>axNumberofConns</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 xml:space="preserve">This data type represents </w:t>
      </w:r>
      <w:proofErr w:type="spellStart"/>
      <w:r w:rsidRPr="00EF21D2">
        <w:t>maximun</w:t>
      </w:r>
      <w:proofErr w:type="spellEnd"/>
      <w:r w:rsidRPr="00EF21D2">
        <w:t xml:space="preserve">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781E120C"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34A75A62"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13433D8B"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nOofConn</w:t>
            </w:r>
            <w:proofErr w:type="spellEnd"/>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proofErr w:type="spellStart"/>
      <w:r w:rsidRPr="00EF21D2">
        <w:rPr>
          <w:rFonts w:ascii="Courier New" w:hAnsi="Courier New" w:cs="Courier New"/>
          <w:lang w:eastAsia="zh-CN"/>
        </w:rPr>
        <w:t>KPIMonitoring</w:t>
      </w:r>
      <w:proofErr w:type="spellEnd"/>
      <w:r w:rsidRPr="00EF21D2">
        <w:rPr>
          <w:rFonts w:ascii="Courier New" w:hAnsi="Courier New" w:cs="Courier New"/>
          <w:lang w:eastAsia="zh-CN"/>
        </w:rPr>
        <w:t xml:space="preserve"> &lt;&lt;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3986D0C8"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04045191"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34B9D10A"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kPIList</w:t>
            </w:r>
            <w:proofErr w:type="spellEnd"/>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proofErr w:type="spellStart"/>
      <w:r w:rsidRPr="00EF21D2">
        <w:rPr>
          <w:rFonts w:ascii="Courier New" w:hAnsi="Courier New" w:cs="Courier New"/>
          <w:lang w:eastAsia="zh-CN"/>
        </w:rPr>
        <w:t>UserMgmtOpen</w:t>
      </w:r>
      <w:proofErr w:type="spellEnd"/>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0001A5D2"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5A432B73"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5DE6C387"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35D88C4F"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4F8B935B"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38A0F009"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r>
      <w:proofErr w:type="spellStart"/>
      <w:r w:rsidRPr="00EF21D2">
        <w:rPr>
          <w:rFonts w:ascii="Courier New" w:hAnsi="Courier New" w:cs="Courier New"/>
          <w:lang w:eastAsia="zh-CN"/>
        </w:rPr>
        <w:t>TermDensity</w:t>
      </w:r>
      <w:proofErr w:type="spellEnd"/>
      <w:r w:rsidRPr="00EF21D2">
        <w:rPr>
          <w:rFonts w:ascii="Courier New" w:hAnsi="Courier New" w:cs="Courier New"/>
          <w:lang w:eastAsia="zh-CN"/>
        </w:rPr>
        <w:t>&lt;&lt;</w:t>
      </w:r>
      <w:proofErr w:type="spellStart"/>
      <w:r w:rsidRPr="00EF21D2">
        <w:rPr>
          <w:rFonts w:ascii="Courier New" w:hAnsi="Courier New" w:cs="Courier New"/>
          <w:lang w:eastAsia="zh-CN"/>
        </w:rPr>
        <w:t>dataType</w:t>
      </w:r>
      <w:proofErr w:type="spellEnd"/>
      <w:r w:rsidRPr="00EF21D2">
        <w:rPr>
          <w:rFonts w:ascii="Courier New" w:hAnsi="Courier New" w:cs="Courier New"/>
          <w:lang w:eastAsia="zh-CN"/>
        </w:rPr>
        <w:t>&gt;&gt;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proofErr w:type="spellStart"/>
            <w:r w:rsidRPr="00EF21D2">
              <w:rPr>
                <w:rFonts w:cs="Arial"/>
                <w:szCs w:val="18"/>
              </w:rPr>
              <w:t>isReadable</w:t>
            </w:r>
            <w:proofErr w:type="spellEnd"/>
          </w:p>
        </w:tc>
        <w:tc>
          <w:tcPr>
            <w:tcW w:w="1243" w:type="dxa"/>
            <w:shd w:val="pct10" w:color="auto" w:fill="FFFFFF"/>
          </w:tcPr>
          <w:p w14:paraId="5619B19C" w14:textId="77777777" w:rsidR="00CC502D" w:rsidRPr="00EF21D2" w:rsidRDefault="00CC502D" w:rsidP="00B4172D">
            <w:pPr>
              <w:pStyle w:val="TAH"/>
              <w:rPr>
                <w:rFonts w:cs="Arial"/>
                <w:bCs/>
                <w:szCs w:val="18"/>
              </w:rPr>
            </w:pPr>
            <w:proofErr w:type="spellStart"/>
            <w:r w:rsidRPr="00EF21D2">
              <w:rPr>
                <w:rFonts w:cs="Arial"/>
                <w:szCs w:val="18"/>
              </w:rPr>
              <w:t>isWritable</w:t>
            </w:r>
            <w:proofErr w:type="spellEnd"/>
          </w:p>
        </w:tc>
        <w:tc>
          <w:tcPr>
            <w:tcW w:w="1486" w:type="dxa"/>
            <w:shd w:val="pct10" w:color="auto" w:fill="FFFFFF"/>
          </w:tcPr>
          <w:p w14:paraId="32BF9C1E" w14:textId="77777777" w:rsidR="00CC502D" w:rsidRPr="00EF21D2" w:rsidRDefault="00CC502D" w:rsidP="00B4172D">
            <w:pPr>
              <w:pStyle w:val="TAH"/>
              <w:rPr>
                <w:rFonts w:cs="Arial"/>
                <w:szCs w:val="18"/>
              </w:rPr>
            </w:pPr>
            <w:proofErr w:type="spellStart"/>
            <w:r w:rsidRPr="00EF21D2">
              <w:rPr>
                <w:rFonts w:cs="Arial"/>
                <w:bCs/>
                <w:szCs w:val="18"/>
              </w:rPr>
              <w:t>isInvariant</w:t>
            </w:r>
            <w:proofErr w:type="spellEnd"/>
          </w:p>
        </w:tc>
        <w:tc>
          <w:tcPr>
            <w:tcW w:w="1690" w:type="dxa"/>
            <w:shd w:val="pct10" w:color="auto" w:fill="FFFFFF"/>
          </w:tcPr>
          <w:p w14:paraId="7BD4FAB2" w14:textId="77777777" w:rsidR="00CC502D" w:rsidRPr="00EF21D2" w:rsidRDefault="00CC502D" w:rsidP="00B4172D">
            <w:pPr>
              <w:pStyle w:val="TAH"/>
              <w:rPr>
                <w:rFonts w:cs="Arial"/>
                <w:szCs w:val="18"/>
              </w:rPr>
            </w:pPr>
            <w:proofErr w:type="spellStart"/>
            <w:r w:rsidRPr="00EF21D2">
              <w:rPr>
                <w:rFonts w:cs="Arial"/>
                <w:szCs w:val="18"/>
              </w:rPr>
              <w:t>isNotifyable</w:t>
            </w:r>
            <w:proofErr w:type="spellEnd"/>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proofErr w:type="spellStart"/>
            <w:r w:rsidRPr="00EF21D2">
              <w:rPr>
                <w:rFonts w:ascii="Courier New" w:hAnsi="Courier New" w:cs="Courier New"/>
                <w:lang w:eastAsia="zh-CN"/>
              </w:rPr>
              <w:t>servAttrCom</w:t>
            </w:r>
            <w:proofErr w:type="spellEnd"/>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w:t>
      </w:r>
      <w:proofErr w:type="spellStart"/>
      <w:r w:rsidRPr="00EF21D2">
        <w:rPr>
          <w:lang w:eastAsia="zh-CN"/>
        </w:rPr>
        <w:t>dataType</w:t>
      </w:r>
      <w:proofErr w:type="spellEnd"/>
      <w:r w:rsidRPr="00EF21D2">
        <w:rPr>
          <w:lang w:eastAsia="zh-CN"/>
        </w:rPr>
        <w:t>&gt;&gt;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proofErr w:type="spellStart"/>
      <w:r w:rsidRPr="00EF21D2">
        <w:rPr>
          <w:rFonts w:ascii="Courier New" w:hAnsi="Courier New" w:cs="Courier New"/>
          <w:lang w:eastAsia="zh-CN"/>
        </w:rPr>
        <w:t>EP_Transport</w:t>
      </w:r>
      <w:proofErr w:type="spellEnd"/>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w:t>
      </w:r>
      <w:proofErr w:type="spellStart"/>
      <w:r w:rsidRPr="00EF21D2">
        <w:t>EP_Transport</w:t>
      </w:r>
      <w:proofErr w:type="spellEnd"/>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proofErr w:type="spellStart"/>
            <w:r w:rsidRPr="00EF21D2">
              <w:t>i</w:t>
            </w:r>
            <w:r w:rsidRPr="00EF21D2">
              <w:rPr>
                <w:rFonts w:hint="eastAsia"/>
              </w:rPr>
              <w:t>s</w:t>
            </w:r>
            <w:r w:rsidRPr="00EF21D2">
              <w:t>Readable</w:t>
            </w:r>
            <w:proofErr w:type="spellEnd"/>
          </w:p>
        </w:tc>
        <w:tc>
          <w:tcPr>
            <w:tcW w:w="1320" w:type="dxa"/>
            <w:shd w:val="pct10" w:color="auto" w:fill="FFFFFF"/>
          </w:tcPr>
          <w:p w14:paraId="0EE93796" w14:textId="77777777" w:rsidR="00CC502D" w:rsidRPr="00EF21D2" w:rsidRDefault="00CC502D" w:rsidP="008535A9">
            <w:pPr>
              <w:pStyle w:val="TAH"/>
            </w:pPr>
            <w:proofErr w:type="spellStart"/>
            <w:r w:rsidRPr="00EF21D2">
              <w:rPr>
                <w:rFonts w:hint="eastAsia"/>
              </w:rPr>
              <w:t>isWr</w:t>
            </w:r>
            <w:r w:rsidRPr="00EF21D2">
              <w:t>itable</w:t>
            </w:r>
            <w:proofErr w:type="spellEnd"/>
          </w:p>
        </w:tc>
        <w:tc>
          <w:tcPr>
            <w:tcW w:w="1320" w:type="dxa"/>
            <w:shd w:val="pct10" w:color="auto" w:fill="FFFFFF"/>
          </w:tcPr>
          <w:p w14:paraId="240625AC" w14:textId="77777777" w:rsidR="00CC502D" w:rsidRPr="00EF21D2" w:rsidRDefault="00CC502D" w:rsidP="008535A9">
            <w:pPr>
              <w:pStyle w:val="TAH"/>
            </w:pPr>
            <w:proofErr w:type="spellStart"/>
            <w:r w:rsidRPr="00EF21D2">
              <w:t>isInvariant</w:t>
            </w:r>
            <w:proofErr w:type="spellEnd"/>
          </w:p>
        </w:tc>
        <w:tc>
          <w:tcPr>
            <w:tcW w:w="1538" w:type="dxa"/>
            <w:shd w:val="pct10" w:color="auto" w:fill="FFFFFF"/>
          </w:tcPr>
          <w:p w14:paraId="1AE00975" w14:textId="77777777" w:rsidR="00CC502D" w:rsidRPr="00EF21D2" w:rsidRDefault="00CC502D" w:rsidP="008535A9">
            <w:pPr>
              <w:pStyle w:val="TAH"/>
            </w:pPr>
            <w:proofErr w:type="spellStart"/>
            <w:r w:rsidRPr="00EF21D2">
              <w:t>isNotifyable</w:t>
            </w:r>
            <w:proofErr w:type="spellEnd"/>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ipAddress</w:t>
            </w:r>
            <w:proofErr w:type="spellEnd"/>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logicInterfaceId</w:t>
            </w:r>
            <w:proofErr w:type="spellEnd"/>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nextHopInfo</w:t>
            </w:r>
            <w:proofErr w:type="spellEnd"/>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qosProfile</w:t>
            </w:r>
            <w:proofErr w:type="spellEnd"/>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proofErr w:type="spellStart"/>
            <w:r w:rsidRPr="00EF21D2">
              <w:rPr>
                <w:rFonts w:ascii="Courier New" w:hAnsi="Courier New" w:cs="Courier New"/>
                <w:lang w:eastAsia="zh-CN"/>
              </w:rPr>
              <w:t>epApplicationRef</w:t>
            </w:r>
            <w:proofErr w:type="spellEnd"/>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proofErr w:type="spellStart"/>
      <w:r w:rsidRPr="00EF21D2">
        <w:rPr>
          <w:rFonts w:ascii="Courier New" w:hAnsi="Courier New"/>
          <w:lang w:eastAsia="zh-CN"/>
        </w:rPr>
        <w:t>EP_Application</w:t>
      </w:r>
      <w:proofErr w:type="spellEnd"/>
      <w:r w:rsidRPr="00EF21D2">
        <w:rPr>
          <w:rFonts w:ascii="Courier New" w:hAnsi="Courier New"/>
          <w:lang w:eastAsia="zh-CN"/>
        </w:rPr>
        <w:t xml:space="preserve"> &lt;&lt;</w:t>
      </w:r>
      <w:proofErr w:type="spellStart"/>
      <w:r w:rsidRPr="00EF21D2">
        <w:rPr>
          <w:rFonts w:ascii="Courier New" w:hAnsi="Courier New"/>
          <w:lang w:eastAsia="zh-CN"/>
        </w:rPr>
        <w:t>ProxyClass</w:t>
      </w:r>
      <w:proofErr w:type="spellEnd"/>
      <w:r w:rsidRPr="00EF21D2">
        <w:rPr>
          <w:rFonts w:ascii="Courier New" w:hAnsi="Courier New"/>
          <w:lang w:eastAsia="zh-CN"/>
        </w:rPr>
        <w:t>&gt;&gt;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w:t>
      </w:r>
      <w:proofErr w:type="spellStart"/>
      <w:r w:rsidRPr="00EF21D2">
        <w:rPr>
          <w:rFonts w:ascii="Courier New" w:hAnsi="Courier New" w:cs="Courier New"/>
        </w:rPr>
        <w:t>EP_NgU</w:t>
      </w:r>
      <w:proofErr w:type="spellEnd"/>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w:t>
      </w:r>
      <w:proofErr w:type="spellStart"/>
      <w:r w:rsidRPr="00EF21D2">
        <w:rPr>
          <w:rFonts w:ascii="Courier New" w:hAnsi="Courier New" w:cs="Courier New"/>
        </w:rPr>
        <w:t>EP_NgU</w:t>
      </w:r>
      <w:proofErr w:type="spellEnd"/>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3BE3BAD1" w14:textId="3443524E" w:rsidR="00CC502D" w:rsidRPr="00EF21D2" w:rsidDel="008815C4" w:rsidRDefault="00CC502D" w:rsidP="000271A2">
            <w:pPr>
              <w:pStyle w:val="TAL"/>
              <w:keepNext w:val="0"/>
              <w:keepLines w:val="0"/>
              <w:rPr>
                <w:del w:id="974" w:author="28.541_CR1340R1_(Rel-16)_TEI16" w:date="2024-09-16T10:47:00Z"/>
                <w:rFonts w:cs="Arial"/>
                <w:snapToGrid w:val="0"/>
                <w:szCs w:val="18"/>
              </w:rPr>
            </w:pPr>
            <w:del w:id="975" w:author="28.541_CR1340R1_(Rel-16)_TEI16" w:date="2024-09-16T10:47: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2A82AA23" w14:textId="248BEE0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serviceProfileId</w:t>
            </w:r>
            <w:proofErr w:type="spellEnd"/>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sliceProfileId</w:t>
            </w:r>
            <w:proofErr w:type="spellEnd"/>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bCs/>
                <w:color w:val="333333"/>
                <w:szCs w:val="18"/>
              </w:rPr>
              <w:t>operationalState</w:t>
            </w:r>
            <w:proofErr w:type="spellEnd"/>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proofErr w:type="spellStart"/>
            <w:r w:rsidRPr="00EF21D2">
              <w:rPr>
                <w:rFonts w:ascii="Courier New" w:hAnsi="Courier New" w:cs="Courier New"/>
                <w:szCs w:val="18"/>
              </w:rPr>
              <w:t>administrativeState</w:t>
            </w:r>
            <w:proofErr w:type="spellEnd"/>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proofErr w:type="spellStart"/>
            <w:r w:rsidRPr="00EF21D2">
              <w:rPr>
                <w:rFonts w:ascii="Courier New" w:hAnsi="Courier New" w:cs="Courier New"/>
                <w:szCs w:val="18"/>
                <w:lang w:eastAsia="zh-CN"/>
              </w:rPr>
              <w:t>nsInfo</w:t>
            </w:r>
            <w:proofErr w:type="spellEnd"/>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proofErr w:type="spellStart"/>
            <w:r w:rsidRPr="00EF21D2">
              <w:rPr>
                <w:rFonts w:cs="Arial"/>
                <w:snapToGrid w:val="0"/>
                <w:szCs w:val="18"/>
              </w:rPr>
              <w:t>NsInfo</w:t>
            </w:r>
            <w:proofErr w:type="spellEnd"/>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proofErr w:type="spellStart"/>
            <w:r w:rsidRPr="00EF21D2">
              <w:rPr>
                <w:rFonts w:cs="Arial"/>
                <w:snapToGrid w:val="0"/>
                <w:szCs w:val="18"/>
              </w:rPr>
              <w:t>NsInfo</w:t>
            </w:r>
            <w:proofErr w:type="spellEnd"/>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lang w:eastAsia="zh-CN"/>
              </w:rPr>
              <w:t>NsInfo</w:t>
            </w:r>
            <w:proofErr w:type="spellEnd"/>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nsName</w:t>
            </w:r>
            <w:proofErr w:type="spellEnd"/>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rPr>
              <w:lastRenderedPageBreak/>
              <w:t>perfReq</w:t>
            </w:r>
            <w:proofErr w:type="spellEnd"/>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rFonts w:eastAsia="SimSun" w:cs="Arial"/>
                <w:snapToGrid w:val="0"/>
                <w:szCs w:val="18"/>
              </w:rPr>
              <w:t>perfReq</w:t>
            </w:r>
            <w:proofErr w:type="spellEnd"/>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proofErr w:type="spellStart"/>
            <w:r w:rsidRPr="00EF21D2">
              <w:rPr>
                <w:lang w:eastAsia="zh-CN"/>
              </w:rPr>
              <w:t>sST</w:t>
            </w:r>
            <w:proofErr w:type="spellEnd"/>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proofErr w:type="spellStart"/>
            <w:r w:rsidRPr="00EF21D2">
              <w:rPr>
                <w:lang w:eastAsia="zh-CN"/>
              </w:rPr>
              <w:t>p</w:t>
            </w:r>
            <w:r w:rsidRPr="00EF21D2">
              <w:rPr>
                <w:rFonts w:eastAsia="SimSun" w:cs="Arial"/>
                <w:snapToGrid w:val="0"/>
                <w:szCs w:val="18"/>
              </w:rPr>
              <w:t>erfReq</w:t>
            </w:r>
            <w:proofErr w:type="spellEnd"/>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lang w:eastAsia="zh-CN"/>
              </w:rPr>
              <w:t>eMBBPerfReq</w:t>
            </w:r>
            <w:proofErr w:type="spellEnd"/>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lang w:eastAsia="zh-CN"/>
              </w:rPr>
              <w:t>uRLLCPerfReq</w:t>
            </w:r>
            <w:proofErr w:type="spellEnd"/>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proofErr w:type="spellStart"/>
            <w:r w:rsidRPr="00EF21D2">
              <w:rPr>
                <w:rFonts w:cs="Arial"/>
                <w:szCs w:val="18"/>
                <w:lang w:eastAsia="zh-CN"/>
              </w:rPr>
              <w:t>mIoTPerfReq</w:t>
            </w:r>
            <w:proofErr w:type="spellEnd"/>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lang w:eastAsia="zh-CN"/>
              </w:rPr>
              <w:t>mIoTPerfReq</w:t>
            </w:r>
            <w:proofErr w:type="spellEnd"/>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proofErr w:type="spellStart"/>
            <w:r w:rsidRPr="00EF21D2">
              <w:rPr>
                <w:rFonts w:cs="Arial"/>
                <w:snapToGrid w:val="0"/>
                <w:szCs w:val="18"/>
              </w:rPr>
              <w:t>eMBBPerfReq</w:t>
            </w:r>
            <w:proofErr w:type="spellEnd"/>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proofErr w:type="spellStart"/>
            <w:r w:rsidRPr="00EF21D2">
              <w:rPr>
                <w:rFonts w:cs="Arial"/>
                <w:szCs w:val="18"/>
                <w:lang w:eastAsia="ja-JP"/>
              </w:rPr>
              <w:t>expDataRateDL</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expDataRateUL</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areaTrafficCapDL</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areaTrafficCapUL</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overallUserDensity</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activityFactor</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proofErr w:type="spellStart"/>
            <w:r w:rsidRPr="00EF21D2">
              <w:rPr>
                <w:rFonts w:cs="Arial"/>
                <w:snapToGrid w:val="0"/>
                <w:szCs w:val="18"/>
              </w:rPr>
              <w:t>uRLLCPerfReq</w:t>
            </w:r>
            <w:proofErr w:type="spellEnd"/>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proofErr w:type="spellStart"/>
            <w:r w:rsidRPr="00EF21D2">
              <w:rPr>
                <w:rFonts w:cs="Arial"/>
                <w:szCs w:val="18"/>
                <w:lang w:eastAsia="ja-JP"/>
              </w:rPr>
              <w:t>cSAvailabilityTarget</w:t>
            </w:r>
            <w:proofErr w:type="spellEnd"/>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proofErr w:type="spellStart"/>
            <w:r w:rsidRPr="00EF21D2">
              <w:rPr>
                <w:rFonts w:cs="Arial"/>
                <w:szCs w:val="18"/>
                <w:lang w:eastAsia="ja-JP"/>
              </w:rPr>
              <w:t>cSReliabilityMeanTime</w:t>
            </w:r>
            <w:proofErr w:type="spellEnd"/>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proofErr w:type="spellStart"/>
            <w:r w:rsidRPr="00EF21D2">
              <w:rPr>
                <w:rFonts w:cs="Arial"/>
                <w:szCs w:val="18"/>
                <w:lang w:eastAsia="ja-JP"/>
              </w:rPr>
              <w:t>expDataRate</w:t>
            </w:r>
            <w:proofErr w:type="spellEnd"/>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proofErr w:type="spellStart"/>
            <w:r w:rsidRPr="00EF21D2">
              <w:rPr>
                <w:rFonts w:cs="Arial"/>
                <w:szCs w:val="18"/>
                <w:lang w:eastAsia="ja-JP"/>
              </w:rPr>
              <w:t>msgSizeByte</w:t>
            </w:r>
            <w:proofErr w:type="spellEnd"/>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proofErr w:type="spellStart"/>
            <w:r w:rsidRPr="00EF21D2">
              <w:rPr>
                <w:rFonts w:cs="Arial"/>
                <w:szCs w:val="18"/>
                <w:lang w:eastAsia="ja-JP"/>
              </w:rPr>
              <w:t>transferIntervalTarget</w:t>
            </w:r>
            <w:proofErr w:type="spellEnd"/>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proofErr w:type="spellStart"/>
            <w:r w:rsidRPr="00EF21D2">
              <w:rPr>
                <w:rFonts w:cs="Arial"/>
                <w:szCs w:val="18"/>
                <w:lang w:eastAsia="ja-JP"/>
              </w:rPr>
              <w:t>survivalTime</w:t>
            </w:r>
            <w:proofErr w:type="spellEnd"/>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proofErr w:type="spellStart"/>
            <w:r w:rsidRPr="00EF21D2">
              <w:rPr>
                <w:rFonts w:ascii="Courier New" w:hAnsi="Courier New" w:cs="Courier New"/>
                <w:snapToGrid w:val="0"/>
                <w:lang w:eastAsia="zh-CN"/>
              </w:rPr>
              <w:t>SliceProfile</w:t>
            </w:r>
            <w:proofErr w:type="spellEnd"/>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proofErr w:type="spellStart"/>
            <w:r w:rsidRPr="00EF21D2">
              <w:t>perfReq</w:t>
            </w:r>
            <w:proofErr w:type="spellEnd"/>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proofErr w:type="spellStart"/>
            <w:r w:rsidRPr="00EF21D2">
              <w:rPr>
                <w:rFonts w:eastAsia="SimSun" w:cs="Arial"/>
                <w:snapToGrid w:val="0"/>
                <w:szCs w:val="18"/>
              </w:rPr>
              <w:t>PerfReq</w:t>
            </w:r>
            <w:proofErr w:type="spellEnd"/>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proofErr w:type="spellStart"/>
            <w:r w:rsidRPr="00EF21D2">
              <w:rPr>
                <w:rFonts w:eastAsia="SimSun" w:cs="Arial"/>
                <w:snapToGrid w:val="0"/>
                <w:szCs w:val="18"/>
              </w:rPr>
              <w:t>isOrdered</w:t>
            </w:r>
            <w:proofErr w:type="spellEnd"/>
            <w:r w:rsidRPr="00EF21D2">
              <w:rPr>
                <w:rFonts w:eastAsia="SimSun" w:cs="Arial"/>
                <w:snapToGrid w:val="0"/>
                <w:szCs w:val="18"/>
              </w:rPr>
              <w:t>:</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proofErr w:type="spellStart"/>
            <w:r w:rsidRPr="00EF21D2">
              <w:rPr>
                <w:rFonts w:eastAsia="SimSun" w:cs="Arial"/>
                <w:snapToGrid w:val="0"/>
                <w:szCs w:val="18"/>
              </w:rPr>
              <w:t>isUnique</w:t>
            </w:r>
            <w:proofErr w:type="spellEnd"/>
            <w:r w:rsidRPr="00EF21D2">
              <w:rPr>
                <w:rFonts w:eastAsia="SimSun" w:cs="Arial"/>
                <w:snapToGrid w:val="0"/>
                <w:szCs w:val="18"/>
              </w:rPr>
              <w:t>:</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proofErr w:type="spellStart"/>
            <w:r w:rsidRPr="00EF21D2">
              <w:rPr>
                <w:rFonts w:eastAsia="SimSun" w:cs="Arial"/>
                <w:snapToGrid w:val="0"/>
                <w:szCs w:val="18"/>
              </w:rPr>
              <w:t>defaultValue</w:t>
            </w:r>
            <w:proofErr w:type="spellEnd"/>
            <w:r w:rsidRPr="00EF21D2">
              <w:rPr>
                <w:rFonts w:eastAsia="SimSun" w:cs="Arial"/>
                <w:snapToGrid w:val="0"/>
                <w:szCs w:val="18"/>
              </w:rPr>
              <w:t>:</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proofErr w:type="spellStart"/>
            <w:r w:rsidRPr="00EF21D2">
              <w:rPr>
                <w:rFonts w:eastAsia="SimSun" w:cs="Arial"/>
                <w:snapToGrid w:val="0"/>
                <w:szCs w:val="18"/>
              </w:rPr>
              <w:t>isNullable</w:t>
            </w:r>
            <w:proofErr w:type="spellEnd"/>
            <w:r w:rsidRPr="00EF21D2">
              <w:rPr>
                <w:rFonts w:eastAsia="SimSun" w:cs="Arial"/>
                <w:snapToGrid w:val="0"/>
                <w:szCs w:val="18"/>
              </w:rPr>
              <w:t>:</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maxNumberofUEs</w:t>
            </w:r>
            <w:proofErr w:type="spellEnd"/>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coverageAreaTAList</w:t>
            </w:r>
            <w:proofErr w:type="spellEnd"/>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uEMobilityLevel</w:t>
            </w:r>
            <w:proofErr w:type="spellEnd"/>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7018A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serviceProfile</w:t>
            </w:r>
            <w:proofErr w:type="spellEnd"/>
            <w:r w:rsidRPr="00EF21D2">
              <w:rPr>
                <w:rFonts w:ascii="Courier New" w:hAnsi="Courier New" w:cs="Courier New"/>
                <w:szCs w:val="18"/>
                <w:lang w:eastAsia="zh-CN"/>
              </w:rPr>
              <w:t>.</w:t>
            </w:r>
            <w:r w:rsidR="000271A2" w:rsidRPr="00EF21D2">
              <w:t xml:space="preserve"> </w:t>
            </w:r>
            <w:proofErr w:type="spellStart"/>
            <w:r w:rsidRPr="00EF21D2">
              <w:rPr>
                <w:rFonts w:ascii="Courier New" w:hAnsi="Courier New" w:cs="Courier New"/>
                <w:szCs w:val="18"/>
                <w:lang w:eastAsia="zh-CN"/>
              </w:rPr>
              <w:t>networkSliceSharingIndicator</w:t>
            </w:r>
            <w:proofErr w:type="spellEnd"/>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proofErr w:type="spellStart"/>
            <w:r w:rsidRPr="00EF21D2">
              <w:rPr>
                <w:rFonts w:cs="Arial"/>
                <w:color w:val="000000"/>
                <w:szCs w:val="18"/>
                <w:lang w:eastAsia="zh-CN"/>
              </w:rPr>
              <w:t>ServiceProfile</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proofErr w:type="spellStart"/>
            <w:r w:rsidRPr="00EF21D2">
              <w:rPr>
                <w:rFonts w:ascii="Courier New" w:hAnsi="Courier New" w:cs="Courier New"/>
                <w:snapToGrid w:val="0"/>
                <w:szCs w:val="18"/>
              </w:rPr>
              <w:t>NetworkSlice</w:t>
            </w:r>
            <w:proofErr w:type="spellEnd"/>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proofErr w:type="spellStart"/>
            <w:r w:rsidRPr="00EF21D2">
              <w:rPr>
                <w:rFonts w:ascii="Courier New" w:hAnsi="Courier New" w:cs="Courier New"/>
                <w:snapToGrid w:val="0"/>
                <w:szCs w:val="18"/>
              </w:rPr>
              <w:t>NetworkSlice</w:t>
            </w:r>
            <w:proofErr w:type="spellEnd"/>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proofErr w:type="spellStart"/>
            <w:r w:rsidRPr="00EF21D2">
              <w:rPr>
                <w:rFonts w:ascii="Courier New" w:hAnsi="Courier New" w:cs="Courier New"/>
                <w:snapToGrid w:val="0"/>
                <w:szCs w:val="18"/>
              </w:rPr>
              <w:t>NetworkSlice</w:t>
            </w:r>
            <w:proofErr w:type="spellEnd"/>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412871F5"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color w:val="000000"/>
                <w:szCs w:val="18"/>
              </w:rPr>
              <w:t>serviceProfile.pLMNInfoList</w:t>
            </w:r>
            <w:proofErr w:type="spellEnd"/>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proofErr w:type="spellStart"/>
            <w:r w:rsidRPr="00EF21D2">
              <w:rPr>
                <w:rFonts w:cs="Arial"/>
                <w:iCs/>
                <w:szCs w:val="18"/>
                <w:lang w:eastAsia="en-GB"/>
              </w:rPr>
              <w:t>ServiceProfile</w:t>
            </w:r>
            <w:proofErr w:type="spellEnd"/>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proofErr w:type="spellStart"/>
            <w:r w:rsidRPr="00EF21D2">
              <w:rPr>
                <w:rFonts w:ascii="Arial" w:hAnsi="Arial"/>
                <w:sz w:val="18"/>
                <w:szCs w:val="18"/>
              </w:rPr>
              <w:t>PLMNInfo</w:t>
            </w:r>
            <w:proofErr w:type="spellEnd"/>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proofErr w:type="spellStart"/>
            <w:r w:rsidRPr="00EF21D2">
              <w:rPr>
                <w:rFonts w:ascii="Arial" w:hAnsi="Arial"/>
                <w:sz w:val="18"/>
                <w:szCs w:val="18"/>
              </w:rPr>
              <w:t>isOrdered</w:t>
            </w:r>
            <w:proofErr w:type="spellEnd"/>
            <w:r w:rsidRPr="00EF21D2">
              <w:rPr>
                <w:rFonts w:ascii="Arial" w:hAnsi="Arial"/>
                <w:sz w:val="18"/>
                <w:szCs w:val="18"/>
              </w:rPr>
              <w:t>:</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proofErr w:type="spellStart"/>
            <w:r w:rsidRPr="00EF21D2">
              <w:rPr>
                <w:rFonts w:ascii="Arial" w:hAnsi="Arial"/>
                <w:sz w:val="18"/>
                <w:szCs w:val="18"/>
              </w:rPr>
              <w:t>isUnique</w:t>
            </w:r>
            <w:proofErr w:type="spellEnd"/>
            <w:r w:rsidRPr="00EF21D2">
              <w:rPr>
                <w:rFonts w:ascii="Arial" w:hAnsi="Arial"/>
                <w:sz w:val="18"/>
                <w:szCs w:val="18"/>
              </w:rPr>
              <w:t>:</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proofErr w:type="spellStart"/>
            <w:r w:rsidRPr="00EF21D2">
              <w:rPr>
                <w:rFonts w:ascii="Arial" w:hAnsi="Arial"/>
                <w:sz w:val="18"/>
                <w:szCs w:val="18"/>
              </w:rPr>
              <w:t>defaultValue</w:t>
            </w:r>
            <w:proofErr w:type="spellEnd"/>
            <w:r w:rsidRPr="00EF21D2">
              <w:rPr>
                <w:rFonts w:ascii="Arial" w:hAnsi="Arial"/>
                <w:sz w:val="18"/>
                <w:szCs w:val="18"/>
              </w:rPr>
              <w:t>:</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color w:val="000000"/>
                <w:szCs w:val="18"/>
              </w:rPr>
              <w:t>sliceProfile.pLMNInfoList</w:t>
            </w:r>
            <w:proofErr w:type="spellEnd"/>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proofErr w:type="spellStart"/>
            <w:r w:rsidRPr="00EF21D2">
              <w:rPr>
                <w:rFonts w:cs="Arial"/>
                <w:iCs/>
                <w:szCs w:val="18"/>
                <w:lang w:eastAsia="en-GB"/>
              </w:rPr>
              <w:t>SliceProfile</w:t>
            </w:r>
            <w:proofErr w:type="spellEnd"/>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proofErr w:type="spellStart"/>
            <w:r w:rsidRPr="00EF21D2">
              <w:rPr>
                <w:szCs w:val="18"/>
                <w:lang w:eastAsia="zh-CN"/>
              </w:rPr>
              <w:t>allowedValues</w:t>
            </w:r>
            <w:proofErr w:type="spellEnd"/>
            <w:r w:rsidRPr="00EF21D2">
              <w:rPr>
                <w:szCs w:val="18"/>
                <w:lang w:eastAsia="zh-CN"/>
              </w:rPr>
              <w:t>:</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proofErr w:type="spellStart"/>
            <w:r w:rsidRPr="00EF21D2">
              <w:rPr>
                <w:rFonts w:ascii="Arial" w:hAnsi="Arial"/>
                <w:sz w:val="18"/>
                <w:szCs w:val="18"/>
              </w:rPr>
              <w:t>PLMNInfo</w:t>
            </w:r>
            <w:proofErr w:type="spellEnd"/>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proofErr w:type="spellStart"/>
            <w:r w:rsidRPr="00EF21D2">
              <w:rPr>
                <w:rFonts w:ascii="Arial" w:hAnsi="Arial"/>
                <w:sz w:val="18"/>
                <w:szCs w:val="18"/>
              </w:rPr>
              <w:t>isOrdered</w:t>
            </w:r>
            <w:proofErr w:type="spellEnd"/>
            <w:r w:rsidRPr="00EF21D2">
              <w:rPr>
                <w:rFonts w:ascii="Arial" w:hAnsi="Arial"/>
                <w:sz w:val="18"/>
                <w:szCs w:val="18"/>
              </w:rPr>
              <w:t>:</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proofErr w:type="spellStart"/>
            <w:r w:rsidRPr="00EF21D2">
              <w:rPr>
                <w:rFonts w:ascii="Arial" w:hAnsi="Arial"/>
                <w:sz w:val="18"/>
                <w:szCs w:val="18"/>
              </w:rPr>
              <w:t>isUnique</w:t>
            </w:r>
            <w:proofErr w:type="spellEnd"/>
            <w:r w:rsidRPr="00EF21D2">
              <w:rPr>
                <w:rFonts w:ascii="Arial" w:hAnsi="Arial"/>
                <w:sz w:val="18"/>
                <w:szCs w:val="18"/>
              </w:rPr>
              <w:t>:</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proofErr w:type="spellStart"/>
            <w:r w:rsidRPr="00EF21D2">
              <w:rPr>
                <w:rFonts w:ascii="Arial" w:hAnsi="Arial"/>
                <w:sz w:val="18"/>
                <w:szCs w:val="18"/>
              </w:rPr>
              <w:t>defaultValue</w:t>
            </w:r>
            <w:proofErr w:type="spellEnd"/>
            <w:r w:rsidRPr="00EF21D2">
              <w:rPr>
                <w:rFonts w:ascii="Arial" w:hAnsi="Arial"/>
                <w:sz w:val="18"/>
                <w:szCs w:val="18"/>
              </w:rPr>
              <w:t>:</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proofErr w:type="spellStart"/>
            <w:r w:rsidRPr="00EF21D2">
              <w:rPr>
                <w:szCs w:val="18"/>
              </w:rPr>
              <w:t>isNullable</w:t>
            </w:r>
            <w:proofErr w:type="spellEnd"/>
            <w:r w:rsidRPr="00EF21D2">
              <w:rPr>
                <w:szCs w:val="18"/>
              </w:rPr>
              <w:t>:</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sliceProfile.resourceSharingLevel</w:t>
            </w:r>
            <w:proofErr w:type="spellEnd"/>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proofErr w:type="spellStart"/>
            <w:r w:rsidRPr="00EF21D2">
              <w:rPr>
                <w:rFonts w:cs="Arial"/>
                <w:color w:val="000000"/>
                <w:szCs w:val="18"/>
                <w:lang w:eastAsia="zh-CN"/>
              </w:rPr>
              <w:t>allowedValues</w:t>
            </w:r>
            <w:proofErr w:type="spellEnd"/>
            <w:r w:rsidRPr="00EF21D2">
              <w:rPr>
                <w:rFonts w:cs="Arial"/>
                <w:color w:val="000000"/>
                <w:szCs w:val="18"/>
                <w:lang w:eastAsia="zh-CN"/>
              </w:rPr>
              <w:t>:</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47A88F3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17A29F7C" w14:textId="48F03AF1" w:rsidR="00CC502D" w:rsidRPr="00EF21D2" w:rsidDel="008815C4" w:rsidRDefault="00CC502D" w:rsidP="000271A2">
            <w:pPr>
              <w:pStyle w:val="TAL"/>
              <w:keepNext w:val="0"/>
              <w:keepLines w:val="0"/>
              <w:rPr>
                <w:del w:id="976" w:author="28.541_CR1340R1_(Rel-16)_TEI16" w:date="2024-09-16T10:47:00Z"/>
                <w:rFonts w:cs="Arial"/>
                <w:snapToGrid w:val="0"/>
                <w:szCs w:val="18"/>
              </w:rPr>
            </w:pPr>
            <w:del w:id="977" w:author="28.541_CR1340R1_(Rel-16)_TEI16" w:date="2024-09-16T10:47: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Yes</w:delText>
              </w:r>
            </w:del>
          </w:p>
          <w:p w14:paraId="54CD0993" w14:textId="7A85DEB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serviceProfileList</w:t>
            </w:r>
            <w:proofErr w:type="spellEnd"/>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lang w:eastAsia="zh-CN"/>
              </w:rPr>
              <w:t>ServiceProfile</w:t>
            </w:r>
            <w:proofErr w:type="spellEnd"/>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ServiceProfile</w:t>
            </w:r>
            <w:proofErr w:type="spellEnd"/>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sliceProfileList</w:t>
            </w:r>
            <w:proofErr w:type="spellEnd"/>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proofErr w:type="spellStart"/>
            <w:r w:rsidRPr="00EF21D2">
              <w:rPr>
                <w:lang w:eastAsia="zh-CN"/>
              </w:rPr>
              <w:t>SliceProfile</w:t>
            </w:r>
            <w:proofErr w:type="spellEnd"/>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SliceProfile</w:t>
            </w:r>
            <w:proofErr w:type="spellEnd"/>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szCs w:val="18"/>
                <w:lang w:eastAsia="zh-CN"/>
              </w:rPr>
              <w:t>sST</w:t>
            </w:r>
            <w:proofErr w:type="spellEnd"/>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proofErr w:type="spellStart"/>
            <w:r w:rsidRPr="00EF21D2">
              <w:rPr>
                <w:snapToGrid w:val="0"/>
              </w:rPr>
              <w:t>ServiceProfile</w:t>
            </w:r>
            <w:proofErr w:type="spellEnd"/>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allowedValues</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delayTolerance</w:t>
            </w:r>
            <w:proofErr w:type="spellEnd"/>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DelayTolerance</w:t>
            </w:r>
            <w:proofErr w:type="spellEnd"/>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roofErr w:type="spellEnd"/>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deterministicComm</w:t>
            </w:r>
            <w:proofErr w:type="spellEnd"/>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roofErr w:type="spellEnd"/>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roofErr w:type="spellEnd"/>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roofErr w:type="spellEnd"/>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dLThptPerSlice</w:t>
            </w:r>
            <w:proofErr w:type="spellEnd"/>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DLThpt</w:t>
            </w:r>
            <w:proofErr w:type="spellEnd"/>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392FAA71" w14:textId="7666FE70" w:rsidR="00CC502D" w:rsidRPr="00EF21D2" w:rsidDel="008815C4" w:rsidRDefault="00CC502D" w:rsidP="000271A2">
            <w:pPr>
              <w:pStyle w:val="TAL"/>
              <w:keepNext w:val="0"/>
              <w:keepLines w:val="0"/>
              <w:rPr>
                <w:del w:id="978" w:author="28.541_CR1340R1_(Rel-16)_TEI16" w:date="2024-09-16T10:48:00Z"/>
                <w:rFonts w:cs="Arial"/>
                <w:snapToGrid w:val="0"/>
                <w:szCs w:val="18"/>
              </w:rPr>
            </w:pPr>
            <w:del w:id="979"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74AA8C3C" w14:textId="4DE93DE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dLThptPerUE</w:t>
            </w:r>
            <w:proofErr w:type="spellEnd"/>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DLThpt</w:t>
            </w:r>
            <w:proofErr w:type="spellEnd"/>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50B540AA" w14:textId="641AF150" w:rsidR="00CC502D" w:rsidRPr="00EF21D2" w:rsidDel="008815C4" w:rsidRDefault="00CC502D" w:rsidP="000271A2">
            <w:pPr>
              <w:pStyle w:val="TAL"/>
              <w:keepNext w:val="0"/>
              <w:keepLines w:val="0"/>
              <w:rPr>
                <w:del w:id="980" w:author="28.541_CR1340R1_(Rel-16)_TEI16" w:date="2024-09-16T10:48:00Z"/>
                <w:rFonts w:cs="Arial"/>
                <w:snapToGrid w:val="0"/>
                <w:szCs w:val="18"/>
              </w:rPr>
            </w:pPr>
            <w:del w:id="981"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547EA162" w14:textId="4DE0DE8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guaThpt</w:t>
            </w:r>
            <w:proofErr w:type="spellEnd"/>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maxThpt</w:t>
            </w:r>
            <w:proofErr w:type="spellEnd"/>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uLThptPerSlice</w:t>
            </w:r>
            <w:proofErr w:type="spellEnd"/>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ULThpt</w:t>
            </w:r>
            <w:proofErr w:type="spellEnd"/>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7EF1B56" w14:textId="055811B8" w:rsidR="00CC502D" w:rsidRPr="00EF21D2" w:rsidDel="008815C4" w:rsidRDefault="00CC502D" w:rsidP="000271A2">
            <w:pPr>
              <w:pStyle w:val="TAL"/>
              <w:keepNext w:val="0"/>
              <w:keepLines w:val="0"/>
              <w:rPr>
                <w:del w:id="982" w:author="28.541_CR1340R1_(Rel-16)_TEI16" w:date="2024-09-16T10:48:00Z"/>
                <w:rFonts w:cs="Arial"/>
                <w:snapToGrid w:val="0"/>
                <w:szCs w:val="18"/>
              </w:rPr>
            </w:pPr>
            <w:del w:id="983"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7AF85D53" w14:textId="372F787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uLThptPerUE</w:t>
            </w:r>
            <w:proofErr w:type="spellEnd"/>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ULThpt</w:t>
            </w:r>
            <w:proofErr w:type="spellEnd"/>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C958637" w14:textId="37B25E6C" w:rsidR="00CC502D" w:rsidRPr="00EF21D2" w:rsidDel="008815C4" w:rsidRDefault="00CC502D" w:rsidP="000271A2">
            <w:pPr>
              <w:pStyle w:val="TAL"/>
              <w:keepNext w:val="0"/>
              <w:keepLines w:val="0"/>
              <w:rPr>
                <w:del w:id="984" w:author="28.541_CR1340R1_(Rel-16)_TEI16" w:date="2024-09-16T10:48:00Z"/>
                <w:rFonts w:cs="Arial"/>
                <w:snapToGrid w:val="0"/>
                <w:szCs w:val="18"/>
              </w:rPr>
            </w:pPr>
            <w:del w:id="985"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5F4AB45C" w14:textId="1BF6AB0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maxPktSize</w:t>
            </w:r>
            <w:proofErr w:type="spellEnd"/>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MaxPktSize</w:t>
            </w:r>
            <w:proofErr w:type="spellEnd"/>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472C58DE" w14:textId="54DDDCA5" w:rsidR="00CC502D" w:rsidRPr="00EF21D2" w:rsidDel="008815C4" w:rsidRDefault="00CC502D" w:rsidP="000271A2">
            <w:pPr>
              <w:pStyle w:val="TAL"/>
              <w:keepNext w:val="0"/>
              <w:keepLines w:val="0"/>
              <w:rPr>
                <w:del w:id="986" w:author="28.541_CR1340R1_(Rel-16)_TEI16" w:date="2024-09-16T10:48:00Z"/>
                <w:rFonts w:cs="Arial"/>
                <w:snapToGrid w:val="0"/>
                <w:szCs w:val="18"/>
              </w:rPr>
            </w:pPr>
            <w:del w:id="987"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0B5A045C" w14:textId="30DE72F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MaxPktSize.maxsize</w:t>
            </w:r>
            <w:proofErr w:type="spellEnd"/>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B29DB68" w14:textId="670B8470" w:rsidR="00CC502D" w:rsidRPr="00EF21D2" w:rsidDel="008815C4" w:rsidRDefault="00CC502D" w:rsidP="000271A2">
            <w:pPr>
              <w:pStyle w:val="TAL"/>
              <w:keepNext w:val="0"/>
              <w:keepLines w:val="0"/>
              <w:rPr>
                <w:del w:id="988" w:author="28.541_CR1340R1_(Rel-16)_TEI16" w:date="2024-09-16T10:48:00Z"/>
                <w:rFonts w:cs="Arial"/>
                <w:snapToGrid w:val="0"/>
                <w:szCs w:val="18"/>
              </w:rPr>
            </w:pPr>
            <w:del w:id="989"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5FD2D7A8" w14:textId="6BD8555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maxNumberofConns</w:t>
            </w:r>
            <w:proofErr w:type="spellEnd"/>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hint="eastAsia"/>
                <w:snapToGrid w:val="0"/>
                <w:szCs w:val="18"/>
              </w:rPr>
              <w:t>M</w:t>
            </w:r>
            <w:r w:rsidRPr="00EF21D2">
              <w:rPr>
                <w:rFonts w:cs="Arial"/>
                <w:snapToGrid w:val="0"/>
                <w:szCs w:val="18"/>
              </w:rPr>
              <w:t>axNumberofConns</w:t>
            </w:r>
            <w:proofErr w:type="spellEnd"/>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28F9DBDD" w14:textId="34B76ECD" w:rsidR="00CC502D" w:rsidRPr="00EF21D2" w:rsidDel="008815C4" w:rsidRDefault="00CC502D" w:rsidP="000271A2">
            <w:pPr>
              <w:pStyle w:val="TAL"/>
              <w:keepNext w:val="0"/>
              <w:keepLines w:val="0"/>
              <w:rPr>
                <w:del w:id="990" w:author="28.541_CR1340R1_(Rel-16)_TEI16" w:date="2024-09-16T10:48:00Z"/>
                <w:rFonts w:cs="Arial"/>
                <w:snapToGrid w:val="0"/>
                <w:szCs w:val="18"/>
              </w:rPr>
            </w:pPr>
            <w:del w:id="991"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1474675C" w14:textId="7DD7CE5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MaxNumberofConns.nOofConn</w:t>
            </w:r>
            <w:proofErr w:type="spellEnd"/>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DF2FC90" w14:textId="53048048" w:rsidR="00CC502D" w:rsidRPr="00EF21D2" w:rsidDel="008815C4" w:rsidRDefault="00CC502D" w:rsidP="000271A2">
            <w:pPr>
              <w:pStyle w:val="TAL"/>
              <w:keepNext w:val="0"/>
              <w:keepLines w:val="0"/>
              <w:rPr>
                <w:del w:id="992" w:author="28.541_CR1340R1_(Rel-16)_TEI16" w:date="2024-09-16T10:48:00Z"/>
                <w:rFonts w:cs="Arial"/>
                <w:snapToGrid w:val="0"/>
                <w:szCs w:val="18"/>
              </w:rPr>
            </w:pPr>
            <w:del w:id="993" w:author="28.541_CR1340R1_(Rel-16)_TEI16" w:date="2024-09-16T10:48: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3DCFE3D3" w14:textId="1BF04A0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kPIMonitoring</w:t>
            </w:r>
            <w:proofErr w:type="spellEnd"/>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hint="eastAsia"/>
                <w:snapToGrid w:val="0"/>
                <w:szCs w:val="18"/>
                <w:lang w:eastAsia="zh-CN"/>
              </w:rPr>
              <w:t>K</w:t>
            </w:r>
            <w:r w:rsidRPr="00EF21D2">
              <w:rPr>
                <w:rFonts w:cs="Arial"/>
                <w:snapToGrid w:val="0"/>
                <w:szCs w:val="18"/>
              </w:rPr>
              <w:t>PIMonitoring</w:t>
            </w:r>
            <w:proofErr w:type="spellEnd"/>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KPIMonitoring</w:t>
            </w:r>
            <w:proofErr w:type="spellEnd"/>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proofErr w:type="spellStart"/>
            <w:r w:rsidRPr="00EF21D2">
              <w:rPr>
                <w:rFonts w:ascii="Courier New" w:hAnsi="Courier New" w:cs="Courier New"/>
                <w:szCs w:val="18"/>
                <w:lang w:eastAsia="zh-CN"/>
              </w:rPr>
              <w:t>kPIList</w:t>
            </w:r>
            <w:proofErr w:type="spellEnd"/>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userMgmtOpen</w:t>
            </w:r>
            <w:proofErr w:type="spellEnd"/>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UserMgmtOpen</w:t>
            </w:r>
            <w:proofErr w:type="spellEnd"/>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UserMgmtOpen.support</w:t>
            </w:r>
            <w:proofErr w:type="spellEnd"/>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proofErr w:type="spellStart"/>
            <w:r w:rsidRPr="00EF21D2">
              <w:rPr>
                <w:rFonts w:cs="Arial"/>
                <w:szCs w:val="18"/>
              </w:rPr>
              <w:t>allowedValues</w:t>
            </w:r>
            <w:proofErr w:type="spellEnd"/>
            <w:r w:rsidRPr="00EF21D2">
              <w:rPr>
                <w:rFonts w:cs="Arial"/>
                <w:szCs w:val="18"/>
              </w:rPr>
              <w:t>:</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coverageArea</w:t>
            </w:r>
            <w:proofErr w:type="spellEnd"/>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termDensity</w:t>
            </w:r>
            <w:proofErr w:type="spellEnd"/>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proofErr w:type="spellStart"/>
            <w:r w:rsidRPr="00EF21D2">
              <w:rPr>
                <w:rFonts w:cs="Arial"/>
                <w:snapToGrid w:val="0"/>
                <w:szCs w:val="18"/>
              </w:rPr>
              <w:t>TermDensity</w:t>
            </w:r>
            <w:proofErr w:type="spellEnd"/>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TermDensity.density</w:t>
            </w:r>
            <w:proofErr w:type="spellEnd"/>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activityFactor</w:t>
            </w:r>
            <w:proofErr w:type="spellEnd"/>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uESpeed</w:t>
            </w:r>
            <w:proofErr w:type="spellEnd"/>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survivalTime</w:t>
            </w:r>
            <w:proofErr w:type="spellEnd"/>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NetworkSlice.networkSliceSubnetRef</w:t>
            </w:r>
            <w:proofErr w:type="spellEnd"/>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proofErr w:type="spellStart"/>
            <w:r w:rsidRPr="00EF21D2">
              <w:rPr>
                <w:rFonts w:ascii="Courier New" w:hAnsi="Courier New" w:cs="Courier New"/>
                <w:snapToGrid w:val="0"/>
                <w:szCs w:val="18"/>
              </w:rPr>
              <w:t>NetworkSliceSubnet</w:t>
            </w:r>
            <w:proofErr w:type="spellEnd"/>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proofErr w:type="spellStart"/>
            <w:r w:rsidRPr="00EF21D2">
              <w:rPr>
                <w:rFonts w:ascii="Courier New" w:hAnsi="Courier New" w:cs="Courier New"/>
                <w:snapToGrid w:val="0"/>
                <w:szCs w:val="18"/>
              </w:rPr>
              <w:t>NetworkSlice</w:t>
            </w:r>
            <w:proofErr w:type="spellEnd"/>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NetworkSliceSubnet.networkSliceSubnetRef</w:t>
            </w:r>
            <w:proofErr w:type="spellEnd"/>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proofErr w:type="spellStart"/>
            <w:r w:rsidRPr="00EF21D2">
              <w:rPr>
                <w:rFonts w:ascii="Courier New" w:hAnsi="Courier New" w:cs="Courier New"/>
                <w:snapToGrid w:val="0"/>
                <w:szCs w:val="18"/>
              </w:rPr>
              <w:t>NetworkSliceSubnet</w:t>
            </w:r>
            <w:proofErr w:type="spellEnd"/>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proofErr w:type="spellStart"/>
            <w:r w:rsidRPr="00EF21D2">
              <w:rPr>
                <w:rFonts w:ascii="Courier New" w:hAnsi="Courier New" w:cs="Courier New"/>
                <w:snapToGrid w:val="0"/>
                <w:szCs w:val="18"/>
              </w:rPr>
              <w:t>NetworkSliceSubnet</w:t>
            </w:r>
            <w:proofErr w:type="spellEnd"/>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lastRenderedPageBreak/>
              <w:t>managedFunctionRef</w:t>
            </w:r>
            <w:proofErr w:type="spellEnd"/>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proofErr w:type="spellStart"/>
            <w:r w:rsidRPr="00EF21D2">
              <w:rPr>
                <w:rFonts w:ascii="Courier New" w:hAnsi="Courier New" w:cs="Courier New"/>
                <w:snapToGrid w:val="0"/>
                <w:szCs w:val="18"/>
              </w:rPr>
              <w:t>ManagedFunction</w:t>
            </w:r>
            <w:proofErr w:type="spellEnd"/>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proofErr w:type="spellStart"/>
            <w:r w:rsidRPr="00EF21D2">
              <w:rPr>
                <w:rFonts w:ascii="Courier New" w:hAnsi="Courier New" w:cs="Courier New"/>
                <w:snapToGrid w:val="0"/>
                <w:szCs w:val="18"/>
              </w:rPr>
              <w:t>NetworkSliceSubnet</w:t>
            </w:r>
            <w:proofErr w:type="spellEnd"/>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defaultValue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None</w:t>
            </w:r>
          </w:p>
          <w:p w14:paraId="75C6600A" w14:textId="04B43C19" w:rsidR="00CC502D" w:rsidRPr="00EF21D2" w:rsidDel="008815C4" w:rsidRDefault="00CC502D" w:rsidP="000271A2">
            <w:pPr>
              <w:pStyle w:val="TAL"/>
              <w:keepNext w:val="0"/>
              <w:keepLines w:val="0"/>
              <w:rPr>
                <w:del w:id="994" w:author="28.541_CR1340R1_(Rel-16)_TEI16" w:date="2024-09-16T10:49:00Z"/>
                <w:rFonts w:cs="Arial"/>
                <w:snapToGrid w:val="0"/>
                <w:szCs w:val="18"/>
              </w:rPr>
            </w:pPr>
            <w:del w:id="995" w:author="28.541_CR1340R1_(Rel-16)_TEI16" w:date="2024-09-16T10:49:00Z">
              <w:r w:rsidRPr="00EF21D2" w:rsidDel="008815C4">
                <w:rPr>
                  <w:rFonts w:cs="Arial"/>
                  <w:snapToGrid w:val="0"/>
                  <w:szCs w:val="18"/>
                </w:rPr>
                <w:delText>allowedValues:</w:delText>
              </w:r>
              <w:r w:rsidR="000271A2" w:rsidRPr="00EF21D2" w:rsidDel="008815C4">
                <w:rPr>
                  <w:rFonts w:cs="Arial"/>
                  <w:snapToGrid w:val="0"/>
                  <w:szCs w:val="18"/>
                </w:rPr>
                <w:delText xml:space="preserve"> </w:delText>
              </w:r>
              <w:r w:rsidRPr="00EF21D2" w:rsidDel="008815C4">
                <w:rPr>
                  <w:rFonts w:cs="Arial"/>
                  <w:snapToGrid w:val="0"/>
                  <w:szCs w:val="18"/>
                </w:rPr>
                <w:delText>N/A</w:delText>
              </w:r>
            </w:del>
          </w:p>
          <w:p w14:paraId="565F4B87" w14:textId="0B9AE607"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szCs w:val="18"/>
                <w:lang w:eastAsia="zh-CN"/>
              </w:rPr>
              <w:t>ipAddress</w:t>
            </w:r>
            <w:proofErr w:type="spellEnd"/>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Pr="00EF21D2">
              <w:t>N/A</w:t>
            </w:r>
          </w:p>
          <w:p w14:paraId="3664F417" w14:textId="358573B3"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Pr="00EF21D2">
              <w:t>N/A</w:t>
            </w:r>
          </w:p>
          <w:p w14:paraId="59F4EE78" w14:textId="353DF847"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46D62D0" w14:textId="03D326D9"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logicInterfaceId</w:t>
            </w:r>
            <w:proofErr w:type="spellEnd"/>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nextHopInfoList</w:t>
            </w:r>
            <w:proofErr w:type="spellEnd"/>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proofErr w:type="spellStart"/>
            <w:r w:rsidRPr="00EF21D2">
              <w:t>defaultValue</w:t>
            </w:r>
            <w:proofErr w:type="spellEnd"/>
            <w:r w:rsidRPr="00EF21D2">
              <w:t>:</w:t>
            </w:r>
            <w:r w:rsidR="000271A2" w:rsidRPr="00EF21D2">
              <w:t xml:space="preserve"> </w:t>
            </w:r>
            <w:r w:rsidRPr="00EF21D2">
              <w:t>None</w:t>
            </w:r>
          </w:p>
          <w:p w14:paraId="2D70D95A" w14:textId="50F5BDFB"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lang w:eastAsia="zh-CN"/>
              </w:rPr>
              <w:t>qosProfileRefList</w:t>
            </w:r>
            <w:proofErr w:type="spellEnd"/>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proofErr w:type="spellStart"/>
            <w:r w:rsidRPr="00EF21D2">
              <w:rPr>
                <w:rFonts w:cs="Arial"/>
                <w:szCs w:val="18"/>
              </w:rPr>
              <w:t>defaultValue</w:t>
            </w:r>
            <w:proofErr w:type="spellEnd"/>
            <w:r w:rsidRPr="00EF21D2">
              <w:rPr>
                <w:rFonts w:cs="Arial"/>
                <w:szCs w:val="18"/>
              </w:rPr>
              <w:t>:</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epApplicationRef</w:t>
            </w:r>
            <w:proofErr w:type="spellEnd"/>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proofErr w:type="spellStart"/>
            <w:r w:rsidRPr="00EF21D2">
              <w:rPr>
                <w:rFonts w:ascii="Courier New" w:hAnsi="Courier New" w:cs="Courier New"/>
                <w:lang w:eastAsia="zh-CN"/>
              </w:rPr>
              <w:t>epTransportRef</w:t>
            </w:r>
            <w:proofErr w:type="spellEnd"/>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proofErr w:type="spellStart"/>
            <w:r w:rsidRPr="00EF21D2">
              <w:t>EP_NgU</w:t>
            </w:r>
            <w:proofErr w:type="spellEnd"/>
            <w:r w:rsidRPr="00EF21D2">
              <w:t>)</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proofErr w:type="spellStart"/>
            <w:r w:rsidRPr="00EF21D2">
              <w:rPr>
                <w:rFonts w:cs="Arial"/>
              </w:rPr>
              <w:t>isOrdered</w:t>
            </w:r>
            <w:proofErr w:type="spellEnd"/>
            <w:r w:rsidRPr="00EF21D2">
              <w:rPr>
                <w:rFonts w:cs="Arial"/>
              </w:rPr>
              <w:t>:</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proofErr w:type="spellStart"/>
            <w:r w:rsidRPr="00EF21D2">
              <w:rPr>
                <w:rFonts w:cs="Arial"/>
              </w:rPr>
              <w:t>defaultValue</w:t>
            </w:r>
            <w:proofErr w:type="spellEnd"/>
            <w:r w:rsidRPr="00EF21D2">
              <w:rPr>
                <w:rFonts w:cs="Arial"/>
              </w:rPr>
              <w:t>:</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proofErr w:type="spellStart"/>
            <w:r w:rsidRPr="00EF21D2">
              <w:rPr>
                <w:rFonts w:cs="Arial"/>
              </w:rPr>
              <w:t>isNullable</w:t>
            </w:r>
            <w:proofErr w:type="spellEnd"/>
            <w:r w:rsidRPr="00EF21D2">
              <w:rPr>
                <w:rFonts w:cs="Arial"/>
              </w:rPr>
              <w:t>:</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proofErr w:type="spellStart"/>
            <w:r w:rsidRPr="000A218A">
              <w:rPr>
                <w:rFonts w:ascii="Courier New" w:hAnsi="Courier New" w:cs="Courier New"/>
                <w:szCs w:val="18"/>
              </w:rPr>
              <w:t>priorityLabel</w:t>
            </w:r>
            <w:proofErr w:type="spellEnd"/>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proofErr w:type="spellStart"/>
            <w:r w:rsidRPr="00B26339">
              <w:t>isOrdered</w:t>
            </w:r>
            <w:proofErr w:type="spellEnd"/>
            <w:r w:rsidRPr="00B26339">
              <w:t>: N/A</w:t>
            </w:r>
          </w:p>
          <w:p w14:paraId="1DF79988" w14:textId="77777777" w:rsidR="004A4012" w:rsidRPr="00B26339" w:rsidRDefault="004A4012" w:rsidP="004A4012">
            <w:pPr>
              <w:pStyle w:val="TAL"/>
            </w:pPr>
            <w:proofErr w:type="spellStart"/>
            <w:r w:rsidRPr="00B26339">
              <w:t>isUnique</w:t>
            </w:r>
            <w:proofErr w:type="spellEnd"/>
            <w:r w:rsidRPr="00B26339">
              <w:t>: N/A</w:t>
            </w:r>
          </w:p>
          <w:p w14:paraId="3EC9B5DF" w14:textId="77777777" w:rsidR="004A4012" w:rsidRPr="00B26339" w:rsidRDefault="004A4012" w:rsidP="004A4012">
            <w:pPr>
              <w:pStyle w:val="TAL"/>
            </w:pPr>
            <w:proofErr w:type="spellStart"/>
            <w:r w:rsidRPr="00B26339">
              <w:t>defaultValue</w:t>
            </w:r>
            <w:proofErr w:type="spellEnd"/>
            <w:r w:rsidRPr="00B26339">
              <w:t>: None</w:t>
            </w:r>
          </w:p>
          <w:p w14:paraId="5F41CB78" w14:textId="5B530014" w:rsidR="004A4012" w:rsidRPr="00EF21D2" w:rsidRDefault="004A4012" w:rsidP="004A4012">
            <w:pPr>
              <w:pStyle w:val="TAL"/>
              <w:keepNext w:val="0"/>
              <w:keepLines w:val="0"/>
              <w:rPr>
                <w:rFonts w:cs="Arial"/>
              </w:rPr>
            </w:pPr>
            <w:proofErr w:type="spellStart"/>
            <w:r w:rsidRPr="00B26339">
              <w:t>isNullable</w:t>
            </w:r>
            <w:proofErr w:type="spellEnd"/>
            <w:r w:rsidRPr="00B26339">
              <w:t>: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proofErr w:type="spellStart"/>
            <w:r w:rsidRPr="00EF21D2">
              <w:t>localAddress</w:t>
            </w:r>
            <w:proofErr w:type="spellEnd"/>
            <w:r w:rsidRPr="00EF21D2">
              <w:t>/</w:t>
            </w:r>
            <w:proofErr w:type="spellStart"/>
            <w:r w:rsidRPr="00EF21D2">
              <w:t>remoteAddress</w:t>
            </w:r>
            <w:proofErr w:type="spellEnd"/>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proofErr w:type="spellStart"/>
            <w:r w:rsidRPr="00EF21D2">
              <w:t>ipAddress</w:t>
            </w:r>
            <w:proofErr w:type="spellEnd"/>
            <w:r w:rsidR="000271A2" w:rsidRPr="00EF21D2">
              <w:t xml:space="preserve"> </w:t>
            </w:r>
            <w:r w:rsidRPr="00EF21D2">
              <w:t>in</w:t>
            </w:r>
            <w:r w:rsidR="000271A2" w:rsidRPr="00EF21D2">
              <w:t xml:space="preserve"> </w:t>
            </w:r>
            <w:proofErr w:type="spellStart"/>
            <w:r w:rsidRPr="00EF21D2">
              <w:t>EP_transport</w:t>
            </w:r>
            <w:proofErr w:type="spellEnd"/>
            <w:r w:rsidRPr="00EF21D2">
              <w:t>.</w:t>
            </w:r>
            <w:r w:rsidR="000271A2" w:rsidRPr="00EF21D2">
              <w:t xml:space="preserve"> </w:t>
            </w:r>
            <w:r w:rsidRPr="00EF21D2">
              <w:t>While</w:t>
            </w:r>
            <w:r w:rsidR="000271A2" w:rsidRPr="00EF21D2">
              <w:t xml:space="preserve"> </w:t>
            </w:r>
            <w:r w:rsidRPr="00EF21D2">
              <w:t>the</w:t>
            </w:r>
            <w:r w:rsidR="000271A2" w:rsidRPr="00EF21D2">
              <w:t xml:space="preserve"> </w:t>
            </w:r>
            <w:proofErr w:type="spellStart"/>
            <w:r w:rsidRPr="00EF21D2">
              <w:t>localAddress</w:t>
            </w:r>
            <w:proofErr w:type="spellEnd"/>
            <w:r w:rsidRPr="00EF21D2">
              <w:t>/</w:t>
            </w:r>
            <w:proofErr w:type="spellStart"/>
            <w:r w:rsidRPr="00EF21D2">
              <w:t>remoteAddress</w:t>
            </w:r>
            <w:proofErr w:type="spellEnd"/>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proofErr w:type="spellStart"/>
            <w:r w:rsidRPr="00EF21D2">
              <w:t>ipAddress</w:t>
            </w:r>
            <w:proofErr w:type="spellEnd"/>
            <w:r w:rsidR="000271A2" w:rsidRPr="00EF21D2">
              <w:t xml:space="preserve"> </w:t>
            </w:r>
            <w:r w:rsidRPr="00EF21D2">
              <w:t>in</w:t>
            </w:r>
            <w:r w:rsidR="000271A2" w:rsidRPr="00EF21D2">
              <w:t xml:space="preserve"> </w:t>
            </w:r>
            <w:proofErr w:type="spellStart"/>
            <w:r w:rsidRPr="00EF21D2">
              <w:t>EP_transport</w:t>
            </w:r>
            <w:proofErr w:type="spellEnd"/>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proofErr w:type="spellStart"/>
            <w:r w:rsidRPr="00EF21D2">
              <w:t>EP_NgC</w:t>
            </w:r>
            <w:proofErr w:type="spellEnd"/>
            <w:r w:rsidRPr="00EF21D2">
              <w:t>,</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proofErr w:type="spellStart"/>
            <w:r w:rsidRPr="00EF21D2">
              <w:rPr>
                <w:rFonts w:ascii="Courier New" w:hAnsi="Courier New" w:cs="Courier New"/>
              </w:rPr>
              <w:t>notifyNewAlarm</w:t>
            </w:r>
            <w:proofErr w:type="spellEnd"/>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proofErr w:type="spellStart"/>
            <w:r w:rsidRPr="00EF21D2">
              <w:rPr>
                <w:rFonts w:ascii="Courier New" w:hAnsi="Courier New" w:cs="Courier New"/>
              </w:rPr>
              <w:t>notifyClearedAlarm</w:t>
            </w:r>
            <w:proofErr w:type="spellEnd"/>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proofErr w:type="spellStart"/>
            <w:r w:rsidRPr="00EF21D2">
              <w:rPr>
                <w:rFonts w:ascii="Courier New" w:hAnsi="Courier New" w:cs="Courier New"/>
              </w:rPr>
              <w:t>notifyAckStateChanged</w:t>
            </w:r>
            <w:proofErr w:type="spellEnd"/>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proofErr w:type="spellStart"/>
            <w:r w:rsidRPr="00EF21D2">
              <w:rPr>
                <w:rFonts w:ascii="Courier New" w:hAnsi="Courier New" w:cs="Courier New"/>
              </w:rPr>
              <w:t>notifyAlarmListRebuilt</w:t>
            </w:r>
            <w:proofErr w:type="spellEnd"/>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proofErr w:type="spellStart"/>
            <w:r w:rsidRPr="00EF21D2">
              <w:rPr>
                <w:rFonts w:ascii="Courier New" w:hAnsi="Courier New" w:cs="Courier New"/>
              </w:rPr>
              <w:t>notifyChangedAlarm</w:t>
            </w:r>
            <w:proofErr w:type="spellEnd"/>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notifyCorrelatedNotificationChanged</w:t>
            </w:r>
            <w:proofErr w:type="spellEnd"/>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notifyChangedAlarmGeneral</w:t>
            </w:r>
            <w:proofErr w:type="spellEnd"/>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proofErr w:type="spellStart"/>
            <w:r w:rsidRPr="00EF21D2">
              <w:rPr>
                <w:rFonts w:ascii="Courier New" w:hAnsi="Courier New" w:cs="Courier New"/>
              </w:rPr>
              <w:t>notifyComments</w:t>
            </w:r>
            <w:proofErr w:type="spellEnd"/>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proofErr w:type="spellStart"/>
            <w:r w:rsidRPr="00EF21D2">
              <w:rPr>
                <w:rFonts w:ascii="Courier New" w:hAnsi="Courier New" w:cs="Courier New"/>
              </w:rPr>
              <w:t>notifyPotentialFaultyAlarmList</w:t>
            </w:r>
            <w:proofErr w:type="spellEnd"/>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notifyMOICreation</w:t>
            </w:r>
            <w:proofErr w:type="spellEnd"/>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notifyMOIDeletion</w:t>
            </w:r>
            <w:proofErr w:type="spellEnd"/>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notifyMOIAttributeValueChanges</w:t>
            </w:r>
            <w:proofErr w:type="spellEnd"/>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notifyEvent</w:t>
            </w:r>
            <w:proofErr w:type="spellEnd"/>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972"/>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w:t>
      </w:r>
      <w:proofErr w:type="spellStart"/>
      <w:r w:rsidRPr="00EF21D2">
        <w:t>MnS</w:t>
      </w:r>
      <w:proofErr w:type="spellEnd"/>
      <w:r w:rsidRPr="00EF21D2">
        <w:t xml:space="preserve"> consumer may receive. The notification header attribute </w:t>
      </w:r>
      <w:proofErr w:type="spellStart"/>
      <w:r w:rsidRPr="00EF21D2">
        <w:rPr>
          <w:rFonts w:ascii="Courier New" w:hAnsi="Courier New" w:cs="Courier New"/>
        </w:rPr>
        <w:t>objectClass</w:t>
      </w:r>
      <w:proofErr w:type="spellEnd"/>
      <w:r w:rsidRPr="00EF21D2">
        <w:rPr>
          <w:rFonts w:ascii="Courier New" w:hAnsi="Courier New" w:cs="Courier New"/>
        </w:rPr>
        <w:t>/</w:t>
      </w:r>
      <w:proofErr w:type="spellStart"/>
      <w:r w:rsidRPr="00EF21D2">
        <w:rPr>
          <w:rFonts w:ascii="Courier New" w:hAnsi="Courier New" w:cs="Courier New"/>
        </w:rPr>
        <w:t>objectInstance</w:t>
      </w:r>
      <w:proofErr w:type="spellEnd"/>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proofErr w:type="spellStart"/>
            <w:r w:rsidRPr="00EF21D2">
              <w:rPr>
                <w:rFonts w:ascii="Courier New" w:hAnsi="Courier New" w:cs="Courier New"/>
              </w:rPr>
              <w:t>notifyThresholdCrossing</w:t>
            </w:r>
            <w:proofErr w:type="spellEnd"/>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lastRenderedPageBreak/>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default" r:id="rId118"/>
      <w:footerReference w:type="default" r:id="rId119"/>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5847C" w14:textId="77777777" w:rsidR="00894CAB" w:rsidRDefault="00894CAB">
      <w:r>
        <w:separator/>
      </w:r>
    </w:p>
  </w:endnote>
  <w:endnote w:type="continuationSeparator" w:id="0">
    <w:p w14:paraId="404949DB" w14:textId="77777777" w:rsidR="00894CAB" w:rsidRDefault="00894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757A7CA" w:rsidR="009D6A9F" w:rsidRDefault="00F201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082D5" w14:textId="77777777" w:rsidR="00894CAB" w:rsidRDefault="00894CAB">
      <w:r>
        <w:separator/>
      </w:r>
    </w:p>
  </w:footnote>
  <w:footnote w:type="continuationSeparator" w:id="0">
    <w:p w14:paraId="00FFF6E9" w14:textId="77777777" w:rsidR="00894CAB" w:rsidRDefault="00894C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EC80451" w:rsidR="009D6A9F" w:rsidRDefault="00F20176">
    <w:pPr>
      <w:framePr w:h="284" w:hRule="exact" w:wrap="around" w:vAnchor="text" w:hAnchor="margin" w:xAlign="right" w:y="1"/>
      <w:rPr>
        <w:rFonts w:ascii="Arial" w:hAnsi="Arial" w:cs="Arial"/>
        <w:b/>
        <w:sz w:val="18"/>
        <w:szCs w:val="18"/>
      </w:rPr>
    </w:pPr>
    <w:r>
      <w:rPr>
        <w:rFonts w:ascii="Arial" w:hAnsi="Arial" w:cs="Arial"/>
        <w:b/>
        <w:sz w:val="18"/>
        <w:szCs w:val="18"/>
      </w:rPr>
      <w:t>3GPP TS 28.541 V16.</w:t>
    </w:r>
    <w:r w:rsidR="00BB2ADE">
      <w:rPr>
        <w:rFonts w:ascii="Arial" w:hAnsi="Arial" w:cs="Arial"/>
        <w:b/>
        <w:sz w:val="18"/>
        <w:szCs w:val="18"/>
      </w:rPr>
      <w:t>2</w:t>
    </w:r>
    <w:r w:rsidR="000F6451">
      <w:rPr>
        <w:rFonts w:ascii="Arial" w:hAnsi="Arial" w:cs="Arial"/>
        <w:b/>
        <w:sz w:val="18"/>
        <w:szCs w:val="18"/>
      </w:rPr>
      <w:t>1</w:t>
    </w:r>
    <w:r>
      <w:rPr>
        <w:rFonts w:ascii="Arial" w:hAnsi="Arial" w:cs="Arial"/>
        <w:b/>
        <w:sz w:val="18"/>
        <w:szCs w:val="18"/>
      </w:rPr>
      <w:t>.0 (202</w:t>
    </w:r>
    <w:r w:rsidR="00E4266F">
      <w:rPr>
        <w:rFonts w:ascii="Arial" w:hAnsi="Arial" w:cs="Arial"/>
        <w:b/>
        <w:sz w:val="18"/>
        <w:szCs w:val="18"/>
      </w:rPr>
      <w:t>4</w:t>
    </w:r>
    <w:r>
      <w:rPr>
        <w:rFonts w:ascii="Arial" w:hAnsi="Arial" w:cs="Arial"/>
        <w:b/>
        <w:sz w:val="18"/>
        <w:szCs w:val="18"/>
      </w:rPr>
      <w:t>-</w:t>
    </w:r>
    <w:r w:rsidR="00BB2ADE">
      <w:rPr>
        <w:rFonts w:ascii="Arial" w:hAnsi="Arial" w:cs="Arial"/>
        <w:b/>
        <w:sz w:val="18"/>
        <w:szCs w:val="18"/>
      </w:rPr>
      <w:t>0</w:t>
    </w:r>
    <w:r w:rsidR="000F6451">
      <w:rPr>
        <w:rFonts w:ascii="Arial" w:hAnsi="Arial" w:cs="Arial"/>
        <w:b/>
        <w:sz w:val="18"/>
        <w:szCs w:val="18"/>
      </w:rPr>
      <w:t>9</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54E491E" w:rsidR="009D6A9F" w:rsidRDefault="00F20176">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19R1_(Rel-16)_TEI16">
    <w15:presenceInfo w15:providerId="None" w15:userId="28.541_CR1319R1_(Rel-16)_TEI16"/>
  </w15:person>
  <w15:person w15:author="28.541_CR1340R1_(Rel-16)_TEI16">
    <w15:presenceInfo w15:providerId="None" w15:userId="28.541_CR1340R1_(Rel-16)_TEI16"/>
  </w15:person>
  <w15:person w15:author="28.541_CR1293_(Rel-16)_TEI16">
    <w15:presenceInfo w15:providerId="None" w15:userId="28.541_CR1293_(Rel-16)_TEI16"/>
  </w15:person>
  <w15:person w15:author="28.541_CR1309_(Rel-16)_TEI16">
    <w15:presenceInfo w15:providerId="None" w15:userId="28.541_CR1309_(Rel-16)_TEI16"/>
  </w15:person>
  <w15:person w15:author="28.541_CR1297_(Rel-16)_TEI16">
    <w15:presenceInfo w15:providerId="None" w15:userId="28.541_CR1297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NKwFAMNQZXwt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28F"/>
    <w:rsid w:val="000719FD"/>
    <w:rsid w:val="00080512"/>
    <w:rsid w:val="00084A7E"/>
    <w:rsid w:val="000873AC"/>
    <w:rsid w:val="0009344A"/>
    <w:rsid w:val="000A13EF"/>
    <w:rsid w:val="000A7599"/>
    <w:rsid w:val="000C47C3"/>
    <w:rsid w:val="000D10F9"/>
    <w:rsid w:val="000D58AB"/>
    <w:rsid w:val="000D5D29"/>
    <w:rsid w:val="000E4ABF"/>
    <w:rsid w:val="000F096B"/>
    <w:rsid w:val="000F6451"/>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5281B"/>
    <w:rsid w:val="002675F0"/>
    <w:rsid w:val="0026775C"/>
    <w:rsid w:val="00270100"/>
    <w:rsid w:val="00281E37"/>
    <w:rsid w:val="002A2299"/>
    <w:rsid w:val="002B01AF"/>
    <w:rsid w:val="002B39F8"/>
    <w:rsid w:val="002B6339"/>
    <w:rsid w:val="002B73A2"/>
    <w:rsid w:val="002E00EE"/>
    <w:rsid w:val="002E274C"/>
    <w:rsid w:val="002F3704"/>
    <w:rsid w:val="0031395E"/>
    <w:rsid w:val="003172DC"/>
    <w:rsid w:val="00317E55"/>
    <w:rsid w:val="00324253"/>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5759C"/>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4F5256"/>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5F0ECF"/>
    <w:rsid w:val="00602838"/>
    <w:rsid w:val="00602AEA"/>
    <w:rsid w:val="0060399A"/>
    <w:rsid w:val="00614748"/>
    <w:rsid w:val="00614FDF"/>
    <w:rsid w:val="00623622"/>
    <w:rsid w:val="00627803"/>
    <w:rsid w:val="0063543D"/>
    <w:rsid w:val="00644073"/>
    <w:rsid w:val="00647114"/>
    <w:rsid w:val="0065394B"/>
    <w:rsid w:val="00690194"/>
    <w:rsid w:val="006A323F"/>
    <w:rsid w:val="006B30D0"/>
    <w:rsid w:val="006C3D95"/>
    <w:rsid w:val="006D652C"/>
    <w:rsid w:val="006D76B8"/>
    <w:rsid w:val="006E5C86"/>
    <w:rsid w:val="006F053A"/>
    <w:rsid w:val="006F0CE0"/>
    <w:rsid w:val="006F3A5E"/>
    <w:rsid w:val="006F3EA9"/>
    <w:rsid w:val="00701116"/>
    <w:rsid w:val="00713C44"/>
    <w:rsid w:val="0072497A"/>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815C4"/>
    <w:rsid w:val="00890D68"/>
    <w:rsid w:val="00894CAB"/>
    <w:rsid w:val="008A041A"/>
    <w:rsid w:val="008C384C"/>
    <w:rsid w:val="008D003E"/>
    <w:rsid w:val="008D1AB7"/>
    <w:rsid w:val="0090271F"/>
    <w:rsid w:val="00902E23"/>
    <w:rsid w:val="00910A6D"/>
    <w:rsid w:val="009114D7"/>
    <w:rsid w:val="0091348E"/>
    <w:rsid w:val="00913FC2"/>
    <w:rsid w:val="00917CCB"/>
    <w:rsid w:val="00927E51"/>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2F8"/>
    <w:rsid w:val="00A914F2"/>
    <w:rsid w:val="00A91DDD"/>
    <w:rsid w:val="00A92BA1"/>
    <w:rsid w:val="00AA1F37"/>
    <w:rsid w:val="00AA7E50"/>
    <w:rsid w:val="00AC0FE4"/>
    <w:rsid w:val="00AC6BC6"/>
    <w:rsid w:val="00AD5884"/>
    <w:rsid w:val="00AE659D"/>
    <w:rsid w:val="00AE65E2"/>
    <w:rsid w:val="00AF34C3"/>
    <w:rsid w:val="00B02AB2"/>
    <w:rsid w:val="00B0431B"/>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3FA"/>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B657E"/>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package" Target="embeddings/Microsoft_Word_Document14.docx"/><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package" Target="embeddings/Microsoft_Word_Document9.docx"/><Relationship Id="rId63" Type="http://schemas.openxmlformats.org/officeDocument/2006/relationships/oleObject" Target="embeddings/Microsoft_Word_97_-_2003_Document3.doc"/><Relationship Id="rId68" Type="http://schemas.openxmlformats.org/officeDocument/2006/relationships/image" Target="media/image40.emf"/><Relationship Id="rId84" Type="http://schemas.openxmlformats.org/officeDocument/2006/relationships/package" Target="embeddings/Microsoft_Visio___555.vsdx"/><Relationship Id="rId89" Type="http://schemas.openxmlformats.org/officeDocument/2006/relationships/image" Target="media/image52.png"/><Relationship Id="rId112" Type="http://schemas.openxmlformats.org/officeDocument/2006/relationships/image" Target="media/image66.emf"/><Relationship Id="rId16" Type="http://schemas.openxmlformats.org/officeDocument/2006/relationships/image" Target="media/image7.emf"/><Relationship Id="rId107" Type="http://schemas.openxmlformats.org/officeDocument/2006/relationships/oleObject" Target="embeddings/Microsoft_Visio_2003-2010_Drawing15.vsd"/><Relationship Id="rId11" Type="http://schemas.openxmlformats.org/officeDocument/2006/relationships/image" Target="media/image3.png"/><Relationship Id="rId32" Type="http://schemas.openxmlformats.org/officeDocument/2006/relationships/image" Target="media/image18.emf"/><Relationship Id="rId37" Type="http://schemas.openxmlformats.org/officeDocument/2006/relationships/package" Target="embeddings/Microsoft_Word_Document4.docx"/><Relationship Id="rId53" Type="http://schemas.openxmlformats.org/officeDocument/2006/relationships/image" Target="media/image30.emf"/><Relationship Id="rId58" Type="http://schemas.openxmlformats.org/officeDocument/2006/relationships/oleObject" Target="embeddings/Microsoft_Visio_2003-2010_Drawing5.vsd"/><Relationship Id="rId74" Type="http://schemas.openxmlformats.org/officeDocument/2006/relationships/image" Target="media/image43.png"/><Relationship Id="rId79" Type="http://schemas.openxmlformats.org/officeDocument/2006/relationships/image" Target="media/image46.emf"/><Relationship Id="rId102" Type="http://schemas.openxmlformats.org/officeDocument/2006/relationships/image" Target="media/image60.emf"/><Relationship Id="rId5" Type="http://schemas.openxmlformats.org/officeDocument/2006/relationships/settings" Target="settings.xml"/><Relationship Id="rId61" Type="http://schemas.openxmlformats.org/officeDocument/2006/relationships/image" Target="media/image36.png"/><Relationship Id="rId82" Type="http://schemas.openxmlformats.org/officeDocument/2006/relationships/package" Target="embeddings/Microsoft_Visio_Drawing5.vsdx"/><Relationship Id="rId90" Type="http://schemas.openxmlformats.org/officeDocument/2006/relationships/image" Target="media/image53.svg"/><Relationship Id="rId95" Type="http://schemas.openxmlformats.org/officeDocument/2006/relationships/package" Target="embeddings/Microsoft_Visio_Drawing9.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package" Target="embeddings/Microsoft_Word_Document1.docx"/><Relationship Id="rId30" Type="http://schemas.openxmlformats.org/officeDocument/2006/relationships/image" Target="media/image16.png"/><Relationship Id="rId35" Type="http://schemas.openxmlformats.org/officeDocument/2006/relationships/package" Target="embeddings/Microsoft_Word_Document3.docx"/><Relationship Id="rId43" Type="http://schemas.openxmlformats.org/officeDocument/2006/relationships/package" Target="embeddings/Microsoft_Word_Document7.docx"/><Relationship Id="rId48" Type="http://schemas.openxmlformats.org/officeDocument/2006/relationships/image" Target="media/image26.png"/><Relationship Id="rId56" Type="http://schemas.openxmlformats.org/officeDocument/2006/relationships/image" Target="media/image32.png"/><Relationship Id="rId64" Type="http://schemas.openxmlformats.org/officeDocument/2006/relationships/image" Target="media/image38.emf"/><Relationship Id="rId69" Type="http://schemas.openxmlformats.org/officeDocument/2006/relationships/oleObject" Target="embeddings/Microsoft_Visio_2003-2010___8.vsd"/><Relationship Id="rId77" Type="http://schemas.openxmlformats.org/officeDocument/2006/relationships/image" Target="media/image45.emf"/><Relationship Id="rId100" Type="http://schemas.openxmlformats.org/officeDocument/2006/relationships/image" Target="media/image59.emf"/><Relationship Id="rId105" Type="http://schemas.openxmlformats.org/officeDocument/2006/relationships/oleObject" Target="embeddings/Microsoft_Visio_2003-2010_Drawing14.vsd"/><Relationship Id="rId113" Type="http://schemas.openxmlformats.org/officeDocument/2006/relationships/package" Target="embeddings/Microsoft_Word_Document12.docx"/><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vsd"/><Relationship Id="rId72" Type="http://schemas.openxmlformats.org/officeDocument/2006/relationships/image" Target="media/image42.emf"/><Relationship Id="rId80" Type="http://schemas.openxmlformats.org/officeDocument/2006/relationships/package" Target="embeddings/Microsoft_Visio_Drawing4.vsdx"/><Relationship Id="rId85" Type="http://schemas.openxmlformats.org/officeDocument/2006/relationships/image" Target="media/image49.emf"/><Relationship Id="rId93" Type="http://schemas.openxmlformats.org/officeDocument/2006/relationships/package" Target="embeddings/Microsoft_Visio_Drawing8.vsdx"/><Relationship Id="rId98" Type="http://schemas.openxmlformats.org/officeDocument/2006/relationships/image" Target="media/image58.e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oleObject" Target="embeddings/Microsoft_Word_97_-_2003_Document1.doc"/><Relationship Id="rId33" Type="http://schemas.openxmlformats.org/officeDocument/2006/relationships/package" Target="embeddings/Microsoft_Visio_Drawing3.vsdx"/><Relationship Id="rId38" Type="http://schemas.openxmlformats.org/officeDocument/2006/relationships/image" Target="media/image21.emf"/><Relationship Id="rId46" Type="http://schemas.openxmlformats.org/officeDocument/2006/relationships/image" Target="media/image25.emf"/><Relationship Id="rId59" Type="http://schemas.openxmlformats.org/officeDocument/2006/relationships/image" Target="media/image34.png"/><Relationship Id="rId67" Type="http://schemas.openxmlformats.org/officeDocument/2006/relationships/oleObject" Target="embeddings/Microsoft_Visio_2003-2010_Drawing8.vsd"/><Relationship Id="rId103" Type="http://schemas.openxmlformats.org/officeDocument/2006/relationships/package" Target="embeddings/Microsoft_Visio_Drawing13.vsdx"/><Relationship Id="rId108" Type="http://schemas.openxmlformats.org/officeDocument/2006/relationships/image" Target="media/image63.emf"/><Relationship Id="rId116" Type="http://schemas.openxmlformats.org/officeDocument/2006/relationships/image" Target="media/image68.emf"/><Relationship Id="rId20" Type="http://schemas.openxmlformats.org/officeDocument/2006/relationships/package" Target="embeddings/Microsoft_Visio_Drawing.vsdx"/><Relationship Id="rId41" Type="http://schemas.openxmlformats.org/officeDocument/2006/relationships/package" Target="embeddings/Microsoft_Word_Document6.docx"/><Relationship Id="rId54" Type="http://schemas.openxmlformats.org/officeDocument/2006/relationships/oleObject" Target="embeddings/Microsoft_Word_97_-_2003_Document2.doc"/><Relationship Id="rId62" Type="http://schemas.openxmlformats.org/officeDocument/2006/relationships/image" Target="media/image37.emf"/><Relationship Id="rId70" Type="http://schemas.openxmlformats.org/officeDocument/2006/relationships/image" Target="media/image41.emf"/><Relationship Id="rId75" Type="http://schemas.openxmlformats.org/officeDocument/2006/relationships/image" Target="media/image44.emf"/><Relationship Id="rId83" Type="http://schemas.openxmlformats.org/officeDocument/2006/relationships/image" Target="media/image48.emf"/><Relationship Id="rId88" Type="http://schemas.openxmlformats.org/officeDocument/2006/relationships/image" Target="media/image51.svg"/><Relationship Id="rId91" Type="http://schemas.openxmlformats.org/officeDocument/2006/relationships/image" Target="media/image54.png"/><Relationship Id="rId96" Type="http://schemas.openxmlformats.org/officeDocument/2006/relationships/image" Target="media/image57.emf"/><Relationship Id="rId111" Type="http://schemas.openxmlformats.org/officeDocument/2006/relationships/package" Target="embeddings/Microsoft_Word_Document11.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0.emf"/><Relationship Id="rId49" Type="http://schemas.openxmlformats.org/officeDocument/2006/relationships/image" Target="media/image27.png"/><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7.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4.emf"/><Relationship Id="rId52" Type="http://schemas.openxmlformats.org/officeDocument/2006/relationships/image" Target="media/image29.png"/><Relationship Id="rId60" Type="http://schemas.openxmlformats.org/officeDocument/2006/relationships/image" Target="media/image35.png"/><Relationship Id="rId65" Type="http://schemas.openxmlformats.org/officeDocument/2006/relationships/package" Target="embeddings/Microsoft_Word_Document10.docx"/><Relationship Id="rId73" Type="http://schemas.openxmlformats.org/officeDocument/2006/relationships/oleObject" Target="embeddings/Microsoft_Visio_2003-2010_Drawing10.vsd"/><Relationship Id="rId78" Type="http://schemas.openxmlformats.org/officeDocument/2006/relationships/oleObject" Target="embeddings/Microsoft_Visio_2003-2010_Drawing12.vsd"/><Relationship Id="rId81" Type="http://schemas.openxmlformats.org/officeDocument/2006/relationships/image" Target="media/image47.emf"/><Relationship Id="rId86" Type="http://schemas.openxmlformats.org/officeDocument/2006/relationships/package" Target="embeddings/Microsoft_Visio_Drawing7.vsdx"/><Relationship Id="rId94" Type="http://schemas.openxmlformats.org/officeDocument/2006/relationships/image" Target="media/image56.emf"/><Relationship Id="rId99" Type="http://schemas.openxmlformats.org/officeDocument/2006/relationships/package" Target="embeddings/Microsoft_Visio_Drawing11.vsdx"/><Relationship Id="rId101" Type="http://schemas.openxmlformats.org/officeDocument/2006/relationships/package" Target="embeddings/Microsoft_Visio_Drawing12.vsdx"/><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package" Target="embeddings/Microsoft_Word_Document5.docx"/><Relationship Id="rId109" Type="http://schemas.openxmlformats.org/officeDocument/2006/relationships/image" Target="media/image64.emf"/><Relationship Id="rId34" Type="http://schemas.openxmlformats.org/officeDocument/2006/relationships/image" Target="media/image19.emf"/><Relationship Id="rId50" Type="http://schemas.openxmlformats.org/officeDocument/2006/relationships/image" Target="media/image28.emf"/><Relationship Id="rId55" Type="http://schemas.openxmlformats.org/officeDocument/2006/relationships/image" Target="media/image31.png"/><Relationship Id="rId76" Type="http://schemas.openxmlformats.org/officeDocument/2006/relationships/oleObject" Target="embeddings/Microsoft_Visio_2003-2010_Drawing11.vsd"/><Relationship Id="rId97" Type="http://schemas.openxmlformats.org/officeDocument/2006/relationships/package" Target="embeddings/Microsoft_Visio_Drawing10.vsdx"/><Relationship Id="rId104" Type="http://schemas.openxmlformats.org/officeDocument/2006/relationships/image" Target="media/image61.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package" Target="embeddings/Microsoft_Word_Document2.docx"/><Relationship Id="rId24" Type="http://schemas.openxmlformats.org/officeDocument/2006/relationships/image" Target="media/image13.emf"/><Relationship Id="rId40" Type="http://schemas.openxmlformats.org/officeDocument/2006/relationships/image" Target="media/image22.emf"/><Relationship Id="rId45" Type="http://schemas.openxmlformats.org/officeDocument/2006/relationships/package" Target="embeddings/Microsoft_Word_Document8.docx"/><Relationship Id="rId66" Type="http://schemas.openxmlformats.org/officeDocument/2006/relationships/image" Target="media/image39.emf"/><Relationship Id="rId87" Type="http://schemas.openxmlformats.org/officeDocument/2006/relationships/image" Target="media/image50.png"/><Relationship Id="rId110" Type="http://schemas.openxmlformats.org/officeDocument/2006/relationships/image" Target="media/image65.emf"/><Relationship Id="rId115" Type="http://schemas.openxmlformats.org/officeDocument/2006/relationships/package" Target="embeddings/Microsoft_Word_Document1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44709</Words>
  <Characters>254846</Characters>
  <Application>Microsoft Office Word</Application>
  <DocSecurity>0</DocSecurity>
  <Lines>2123</Lines>
  <Paragraphs>597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298958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28.541_CR1340R1_(Rel-16)_TEI16</cp:lastModifiedBy>
  <cp:revision>13</cp:revision>
  <cp:lastPrinted>2019-02-25T14:05:00Z</cp:lastPrinted>
  <dcterms:created xsi:type="dcterms:W3CDTF">2024-07-19T08:29:00Z</dcterms:created>
  <dcterms:modified xsi:type="dcterms:W3CDTF">2024-09-16T08:49:00Z</dcterms:modified>
</cp:coreProperties>
</file>