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964E1F" w:rsidRDefault="004D13F3" w:rsidP="004D13F3">
      <w:pPr>
        <w:pStyle w:val="PL"/>
      </w:pPr>
      <w:r w:rsidRPr="0099127B">
        <w:t xml:space="preserve">      </w:t>
      </w:r>
      <w:r w:rsidRPr="00964E1F">
        <w:t xml:space="preserve">container attributes {    </w:t>
      </w:r>
    </w:p>
    <w:p w14:paraId="6353E71B" w14:textId="77777777" w:rsidR="004D13F3" w:rsidRPr="00964E1F" w:rsidRDefault="004D13F3" w:rsidP="004D13F3">
      <w:pPr>
        <w:pStyle w:val="PL"/>
      </w:pPr>
      <w:r w:rsidRPr="00964E1F">
        <w:t xml:space="preserve">        uses </w:t>
      </w:r>
      <w:proofErr w:type="spellStart"/>
      <w:r w:rsidRPr="00964E1F">
        <w:t>EP_XnCGrp</w:t>
      </w:r>
      <w:proofErr w:type="spellEnd"/>
      <w:r w:rsidRPr="00964E1F">
        <w:t>;</w:t>
      </w:r>
    </w:p>
    <w:p w14:paraId="24D5EE65" w14:textId="77777777" w:rsidR="004D13F3" w:rsidRPr="0099127B" w:rsidRDefault="004D13F3" w:rsidP="004D13F3">
      <w:pPr>
        <w:pStyle w:val="PL"/>
      </w:pPr>
      <w:r w:rsidRPr="00964E1F"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964E1F" w:rsidRDefault="004D13F3" w:rsidP="004D13F3">
      <w:pPr>
        <w:pStyle w:val="PL"/>
      </w:pPr>
      <w:r w:rsidRPr="0099127B">
        <w:t xml:space="preserve">      </w:t>
      </w:r>
      <w:r w:rsidRPr="00964E1F">
        <w:t xml:space="preserve">container attributes {    </w:t>
      </w:r>
    </w:p>
    <w:p w14:paraId="472B8BB0" w14:textId="77777777" w:rsidR="004D13F3" w:rsidRPr="00964E1F" w:rsidRDefault="004D13F3" w:rsidP="004D13F3">
      <w:pPr>
        <w:pStyle w:val="PL"/>
      </w:pPr>
      <w:r w:rsidRPr="00964E1F">
        <w:t xml:space="preserve">        uses </w:t>
      </w:r>
      <w:proofErr w:type="spellStart"/>
      <w:r w:rsidRPr="00964E1F">
        <w:t>EP_XnUGrp</w:t>
      </w:r>
      <w:proofErr w:type="spellEnd"/>
      <w:r w:rsidRPr="00964E1F">
        <w:t>;</w:t>
      </w:r>
    </w:p>
    <w:p w14:paraId="6C9ABDE8" w14:textId="77777777" w:rsidR="004D13F3" w:rsidRPr="0099127B" w:rsidRDefault="004D13F3" w:rsidP="004D13F3">
      <w:pPr>
        <w:pStyle w:val="PL"/>
      </w:pPr>
      <w:r w:rsidRPr="00964E1F"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964E1F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64E1F">
        <w:t>prefix "eutrancellrel3gpp";</w:t>
      </w:r>
    </w:p>
    <w:p w14:paraId="4026F16E" w14:textId="77777777" w:rsidR="004D13F3" w:rsidRPr="00964E1F" w:rsidRDefault="004D13F3" w:rsidP="004D13F3">
      <w:pPr>
        <w:pStyle w:val="PL"/>
      </w:pPr>
      <w:r w:rsidRPr="00964E1F">
        <w:t xml:space="preserve">    </w:t>
      </w:r>
    </w:p>
    <w:p w14:paraId="3108E2E0" w14:textId="77777777" w:rsidR="004D13F3" w:rsidRPr="00964E1F" w:rsidRDefault="004D13F3" w:rsidP="004D13F3">
      <w:pPr>
        <w:pStyle w:val="PL"/>
      </w:pPr>
      <w:r w:rsidRPr="00964E1F">
        <w:t xml:space="preserve">  import _3gpp-common-yang-types { prefix types3gpp; }</w:t>
      </w:r>
    </w:p>
    <w:p w14:paraId="3CF48404" w14:textId="77777777" w:rsidR="004D13F3" w:rsidRPr="00964E1F" w:rsidRDefault="004D13F3" w:rsidP="004D13F3">
      <w:pPr>
        <w:pStyle w:val="PL"/>
      </w:pPr>
      <w:r w:rsidRPr="00964E1F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64E1F"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64E1F" w:rsidRDefault="004D13F3" w:rsidP="004D13F3">
      <w:pPr>
        <w:pStyle w:val="PL"/>
      </w:pPr>
      <w:r w:rsidRPr="0099127B">
        <w:t xml:space="preserve">    </w:t>
      </w:r>
      <w:r w:rsidRPr="00964E1F">
        <w:t xml:space="preserve">uses </w:t>
      </w:r>
      <w:proofErr w:type="spellStart"/>
      <w:r w:rsidRPr="00964E1F">
        <w:t>ExternalAMFFunctionWrapper</w:t>
      </w:r>
      <w:proofErr w:type="spellEnd"/>
      <w:r w:rsidRPr="00964E1F">
        <w:t>;</w:t>
      </w:r>
    </w:p>
    <w:p w14:paraId="408D75CB" w14:textId="77777777" w:rsidR="004D13F3" w:rsidRPr="00964E1F" w:rsidRDefault="004D13F3" w:rsidP="004D13F3">
      <w:pPr>
        <w:pStyle w:val="PL"/>
      </w:pPr>
      <w:r w:rsidRPr="00964E1F">
        <w:t xml:space="preserve">  }</w:t>
      </w:r>
    </w:p>
    <w:p w14:paraId="5856950E" w14:textId="77777777" w:rsidR="007C0418" w:rsidRPr="00964E1F" w:rsidRDefault="004D13F3" w:rsidP="007C0418">
      <w:pPr>
        <w:pStyle w:val="PL"/>
      </w:pPr>
      <w:r w:rsidRPr="00964E1F">
        <w:t>}</w:t>
      </w:r>
    </w:p>
    <w:p w14:paraId="0DECD4E6" w14:textId="0CA11B45" w:rsidR="004D13F3" w:rsidRPr="00964E1F" w:rsidRDefault="007C0418" w:rsidP="007C0418">
      <w:pPr>
        <w:pStyle w:val="PL"/>
      </w:pPr>
      <w:r w:rsidRPr="00964E1F">
        <w:t>&lt;CODE ENDS&gt;</w:t>
      </w:r>
    </w:p>
    <w:p w14:paraId="51B04176" w14:textId="1BCBDEB0" w:rsidR="004D13F3" w:rsidRPr="00964E1F" w:rsidRDefault="004D13F3" w:rsidP="004D13F3">
      <w:pPr>
        <w:pStyle w:val="Heading2"/>
        <w:rPr>
          <w:lang w:eastAsia="zh-CN"/>
        </w:rPr>
      </w:pPr>
      <w:r w:rsidRPr="00964E1F">
        <w:rPr>
          <w:lang w:eastAsia="zh-CN"/>
        </w:rPr>
        <w:t>E.5.8</w:t>
      </w:r>
      <w:r w:rsidRPr="00964E1F">
        <w:rPr>
          <w:lang w:eastAsia="zh-CN"/>
        </w:rPr>
        <w:tab/>
        <w:t>module _3gpp-nr-nrm-externalenbfunction.yang</w:t>
      </w:r>
    </w:p>
    <w:p w14:paraId="5BBE15EB" w14:textId="77777777" w:rsidR="007C0418" w:rsidRPr="00964E1F" w:rsidRDefault="007C0418" w:rsidP="004D13F3">
      <w:pPr>
        <w:pStyle w:val="PL"/>
      </w:pPr>
      <w:r w:rsidRPr="00964E1F">
        <w:t>&lt;CODE BEGINS&gt;</w:t>
      </w:r>
    </w:p>
    <w:p w14:paraId="71CC37C3" w14:textId="55814843" w:rsidR="004D13F3" w:rsidRPr="00964E1F" w:rsidRDefault="004D13F3" w:rsidP="004D13F3">
      <w:pPr>
        <w:pStyle w:val="PL"/>
      </w:pPr>
      <w:r w:rsidRPr="00964E1F">
        <w:t>module _3gpp-nr-nrm-externalenbfunction {</w:t>
      </w:r>
    </w:p>
    <w:p w14:paraId="42842342" w14:textId="77777777" w:rsidR="004D13F3" w:rsidRPr="00964E1F" w:rsidRDefault="004D13F3" w:rsidP="004D13F3">
      <w:pPr>
        <w:pStyle w:val="PL"/>
      </w:pPr>
      <w:r w:rsidRPr="00964E1F">
        <w:t xml:space="preserve">  yang-version 1.1;</w:t>
      </w:r>
    </w:p>
    <w:p w14:paraId="624978B6" w14:textId="77777777" w:rsidR="004D13F3" w:rsidRPr="00964E1F" w:rsidRDefault="004D13F3" w:rsidP="004D13F3">
      <w:pPr>
        <w:pStyle w:val="PL"/>
      </w:pPr>
      <w:r w:rsidRPr="00964E1F">
        <w:t xml:space="preserve">  namespace "urn:3gpp:sa5:_3gpp-nr-nrm-externalenbfunction";</w:t>
      </w:r>
    </w:p>
    <w:p w14:paraId="37A8C0E0" w14:textId="77777777" w:rsidR="004D13F3" w:rsidRPr="00964E1F" w:rsidRDefault="004D13F3" w:rsidP="004D13F3">
      <w:pPr>
        <w:pStyle w:val="PL"/>
      </w:pPr>
      <w:r w:rsidRPr="00964E1F">
        <w:t xml:space="preserve">  prefix "extenb3gpp";</w:t>
      </w:r>
    </w:p>
    <w:p w14:paraId="5FFC1449" w14:textId="77777777" w:rsidR="004D13F3" w:rsidRPr="00964E1F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64E1F"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964E1F">
        <w:rPr>
          <w:lang w:val="fr-FR"/>
        </w:rPr>
        <w:t xml:space="preserve">uses </w:t>
      </w:r>
      <w:proofErr w:type="spellStart"/>
      <w:r w:rsidRPr="00964E1F">
        <w:rPr>
          <w:lang w:val="fr-FR"/>
        </w:rPr>
        <w:t>ExternalEUtranCellTDDWrapper</w:t>
      </w:r>
      <w:proofErr w:type="spellEnd"/>
      <w:r w:rsidRPr="00964E1F">
        <w:rPr>
          <w:lang w:val="fr-FR"/>
        </w:rPr>
        <w:t>;</w:t>
      </w:r>
    </w:p>
    <w:p w14:paraId="73B6F269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}</w:t>
      </w:r>
    </w:p>
    <w:p w14:paraId="7647585C" w14:textId="77777777" w:rsidR="007C0418" w:rsidRPr="00964E1F" w:rsidRDefault="004D13F3" w:rsidP="007C0418">
      <w:pPr>
        <w:pStyle w:val="PL"/>
        <w:rPr>
          <w:lang w:val="fr-FR"/>
        </w:rPr>
      </w:pPr>
      <w:r w:rsidRPr="00964E1F">
        <w:rPr>
          <w:lang w:val="fr-FR"/>
        </w:rPr>
        <w:t>}</w:t>
      </w:r>
    </w:p>
    <w:p w14:paraId="4C7E9BA2" w14:textId="2A15B962" w:rsidR="004D13F3" w:rsidRPr="00964E1F" w:rsidRDefault="007C0418" w:rsidP="007C0418">
      <w:pPr>
        <w:pStyle w:val="PL"/>
        <w:rPr>
          <w:lang w:val="fr-FR"/>
        </w:rPr>
      </w:pPr>
      <w:r w:rsidRPr="00964E1F">
        <w:rPr>
          <w:lang w:val="fr-FR"/>
        </w:rPr>
        <w:t>&lt;CODE ENDS&gt;</w:t>
      </w:r>
    </w:p>
    <w:p w14:paraId="30256880" w14:textId="3C854FC7" w:rsidR="004D13F3" w:rsidRPr="00964E1F" w:rsidRDefault="004D13F3" w:rsidP="004D13F3">
      <w:pPr>
        <w:pStyle w:val="Heading2"/>
        <w:rPr>
          <w:lang w:val="fr-FR"/>
        </w:rPr>
      </w:pPr>
      <w:r w:rsidRPr="00964E1F">
        <w:rPr>
          <w:lang w:val="fr-FR" w:eastAsia="zh-CN"/>
        </w:rPr>
        <w:t>E.5.10</w:t>
      </w:r>
      <w:r w:rsidRPr="00964E1F">
        <w:rPr>
          <w:lang w:val="fr-FR" w:eastAsia="zh-CN"/>
        </w:rPr>
        <w:tab/>
        <w:t>module _3gpp-nr-nrm-externalgnbcucpfunction.yang</w:t>
      </w:r>
    </w:p>
    <w:p w14:paraId="5D86B496" w14:textId="77777777" w:rsidR="007C0418" w:rsidRPr="00964E1F" w:rsidRDefault="007C0418" w:rsidP="004D13F3">
      <w:pPr>
        <w:pStyle w:val="PL"/>
        <w:rPr>
          <w:lang w:val="fr-FR"/>
        </w:rPr>
      </w:pPr>
      <w:r w:rsidRPr="00964E1F">
        <w:rPr>
          <w:lang w:val="fr-FR"/>
        </w:rPr>
        <w:t>&lt;CODE BEGINS&gt;</w:t>
      </w:r>
    </w:p>
    <w:p w14:paraId="2626B764" w14:textId="7533C12C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>module _3gpp-nr-nrm-externalgnbcucpfunction {</w:t>
      </w:r>
    </w:p>
    <w:p w14:paraId="36563658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yang-version 1.1;</w:t>
      </w:r>
    </w:p>
    <w:p w14:paraId="246F9E98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</w:t>
      </w:r>
      <w:proofErr w:type="spellStart"/>
      <w:r w:rsidRPr="00964E1F">
        <w:rPr>
          <w:lang w:val="fr-FR"/>
        </w:rPr>
        <w:t>namespace</w:t>
      </w:r>
      <w:proofErr w:type="spellEnd"/>
      <w:r w:rsidRPr="00964E1F">
        <w:rPr>
          <w:lang w:val="fr-FR"/>
        </w:rPr>
        <w:t xml:space="preserve">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</w:t>
      </w:r>
      <w:r w:rsidRPr="0099127B">
        <w:t>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lastRenderedPageBreak/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lastRenderedPageBreak/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sd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lastRenderedPageBreak/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sd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sd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lastRenderedPageBreak/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lastRenderedPageBreak/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lastRenderedPageBreak/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sd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</w:t>
      </w:r>
      <w:proofErr w:type="spellStart"/>
      <w:r w:rsidRPr="0099127B">
        <w:t>that</w:t>
      </w:r>
      <w:proofErr w:type="spellEnd"/>
      <w:r w:rsidRPr="0099127B">
        <w:t xml:space="preserve">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lastRenderedPageBreak/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lastRenderedPageBreak/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964E1F" w:rsidRDefault="00082C19" w:rsidP="00082C19">
      <w:pPr>
        <w:pStyle w:val="PL"/>
      </w:pPr>
      <w:r w:rsidRPr="0099127B">
        <w:t xml:space="preserve">      </w:t>
      </w:r>
      <w:r w:rsidRPr="00964E1F">
        <w:t xml:space="preserve">type uint32 { </w:t>
      </w:r>
    </w:p>
    <w:p w14:paraId="4BCDCF48" w14:textId="77777777" w:rsidR="00082C19" w:rsidRPr="00964E1F" w:rsidRDefault="00082C19" w:rsidP="00082C19">
      <w:pPr>
        <w:pStyle w:val="PL"/>
      </w:pPr>
      <w:r w:rsidRPr="00964E1F">
        <w:t xml:space="preserve">        range 0..1023;</w:t>
      </w:r>
    </w:p>
    <w:p w14:paraId="3195D2F3" w14:textId="77777777" w:rsidR="00082C19" w:rsidRPr="00964E1F" w:rsidRDefault="00082C19" w:rsidP="00082C19">
      <w:pPr>
        <w:pStyle w:val="PL"/>
      </w:pPr>
      <w:r w:rsidRPr="00964E1F">
        <w:t xml:space="preserve">      }</w:t>
      </w:r>
    </w:p>
    <w:p w14:paraId="5BCA8D4A" w14:textId="77777777" w:rsidR="00082C19" w:rsidRPr="00964E1F" w:rsidRDefault="00082C19" w:rsidP="00082C19">
      <w:pPr>
        <w:pStyle w:val="PL"/>
      </w:pPr>
      <w:r w:rsidRPr="00964E1F"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</w:pPr>
      <w:r w:rsidRPr="00964E1F"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lastRenderedPageBreak/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lastRenderedPageBreak/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lastRenderedPageBreak/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lastRenderedPageBreak/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964E1F">
        <w:rPr>
          <w:lang w:val="fr-FR"/>
        </w:rPr>
        <w:t>&lt;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66C9BA88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&lt;</w:t>
      </w:r>
      <w:proofErr w:type="spellStart"/>
      <w:r w:rsidRPr="00964E1F">
        <w:rPr>
          <w:lang w:val="fr-FR"/>
        </w:rPr>
        <w:t>complexContent</w:t>
      </w:r>
      <w:proofErr w:type="spellEnd"/>
      <w:r w:rsidRPr="00964E1F">
        <w:rPr>
          <w:lang w:val="fr-FR"/>
        </w:rPr>
        <w:t>&gt;</w:t>
      </w:r>
    </w:p>
    <w:p w14:paraId="6405D782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&lt;extension base="</w:t>
      </w:r>
      <w:proofErr w:type="spellStart"/>
      <w:r w:rsidRPr="00964E1F">
        <w:rPr>
          <w:lang w:val="fr-FR"/>
        </w:rPr>
        <w:t>xn:NrmClass</w:t>
      </w:r>
      <w:proofErr w:type="spellEnd"/>
      <w:r w:rsidRPr="00964E1F">
        <w:rPr>
          <w:lang w:val="fr-FR"/>
        </w:rPr>
        <w:t>"&gt;</w:t>
      </w:r>
    </w:p>
    <w:p w14:paraId="4F2989D7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        </w:t>
      </w:r>
      <w:r w:rsidRPr="0099127B">
        <w:t>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964E1F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64E1F">
        <w:t>&lt;element name="</w:t>
      </w:r>
      <w:proofErr w:type="spellStart"/>
      <w:r w:rsidRPr="00964E1F">
        <w:t>PCFFunction</w:t>
      </w:r>
      <w:proofErr w:type="spellEnd"/>
      <w:r w:rsidRPr="00964E1F"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964E1F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964E1F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64E1F">
        <w:t>&lt;sequence&gt;</w:t>
      </w:r>
    </w:p>
    <w:p w14:paraId="031F6192" w14:textId="77777777" w:rsidR="004D13F3" w:rsidRPr="00964E1F" w:rsidRDefault="004D13F3" w:rsidP="004D13F3">
      <w:pPr>
        <w:pStyle w:val="PL"/>
      </w:pPr>
      <w:r w:rsidRPr="00964E1F">
        <w:t xml:space="preserve">            &lt;element name="attributes"&gt;</w:t>
      </w:r>
    </w:p>
    <w:p w14:paraId="65EEC2C0" w14:textId="77777777" w:rsidR="004D13F3" w:rsidRPr="00964E1F" w:rsidRDefault="004D13F3" w:rsidP="004D13F3">
      <w:pPr>
        <w:pStyle w:val="PL"/>
      </w:pPr>
      <w:r w:rsidRPr="00964E1F">
        <w:t xml:space="preserve">              &lt;</w:t>
      </w:r>
      <w:proofErr w:type="spellStart"/>
      <w:r w:rsidRPr="00964E1F">
        <w:t>complexType</w:t>
      </w:r>
      <w:proofErr w:type="spellEnd"/>
      <w:r w:rsidRPr="00964E1F">
        <w:t>&gt;</w:t>
      </w:r>
    </w:p>
    <w:p w14:paraId="13B2401C" w14:textId="77777777" w:rsidR="004D13F3" w:rsidRPr="00964E1F" w:rsidRDefault="004D13F3" w:rsidP="004D13F3">
      <w:pPr>
        <w:pStyle w:val="PL"/>
      </w:pPr>
      <w:r w:rsidRPr="00964E1F">
        <w:t xml:space="preserve">                &lt;all&gt;</w:t>
      </w:r>
    </w:p>
    <w:p w14:paraId="38521C0F" w14:textId="77777777" w:rsidR="004D13F3" w:rsidRPr="00964E1F" w:rsidRDefault="004D13F3" w:rsidP="004D13F3">
      <w:pPr>
        <w:pStyle w:val="PL"/>
      </w:pPr>
      <w:r w:rsidRPr="00964E1F">
        <w:t xml:space="preserve">          </w:t>
      </w:r>
      <w:r w:rsidRPr="00964E1F">
        <w:tab/>
      </w:r>
      <w:r w:rsidRPr="00964E1F">
        <w:tab/>
      </w:r>
      <w:r w:rsidRPr="00964E1F">
        <w:tab/>
        <w:t>&lt;element name="</w:t>
      </w:r>
      <w:proofErr w:type="spellStart"/>
      <w:r w:rsidRPr="00964E1F">
        <w:t>userLabel</w:t>
      </w:r>
      <w:proofErr w:type="spellEnd"/>
      <w:r w:rsidRPr="00964E1F"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964E1F"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964E1F">
        <w:rPr>
          <w:lang w:val="fr-FR"/>
        </w:rPr>
        <w:t>&lt;/</w:t>
      </w:r>
      <w:proofErr w:type="spellStart"/>
      <w:r w:rsidRPr="00964E1F">
        <w:rPr>
          <w:lang w:val="fr-FR"/>
        </w:rPr>
        <w:t>sequence</w:t>
      </w:r>
      <w:proofErr w:type="spellEnd"/>
      <w:r w:rsidRPr="00964E1F">
        <w:rPr>
          <w:lang w:val="fr-FR"/>
        </w:rPr>
        <w:t>&gt;</w:t>
      </w:r>
    </w:p>
    <w:p w14:paraId="4AF36260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&lt;/extension&gt;</w:t>
      </w:r>
    </w:p>
    <w:p w14:paraId="7611C913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&lt;/</w:t>
      </w:r>
      <w:proofErr w:type="spellStart"/>
      <w:r w:rsidRPr="00964E1F">
        <w:rPr>
          <w:lang w:val="fr-FR"/>
        </w:rPr>
        <w:t>complexContent</w:t>
      </w:r>
      <w:proofErr w:type="spellEnd"/>
      <w:r w:rsidRPr="00964E1F">
        <w:rPr>
          <w:lang w:val="fr-FR"/>
        </w:rPr>
        <w:t>&gt;</w:t>
      </w:r>
    </w:p>
    <w:p w14:paraId="235BD3B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&lt;/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14D4F576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&lt;/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>&gt;</w:t>
      </w:r>
    </w:p>
    <w:p w14:paraId="48D96045" w14:textId="77777777" w:rsidR="004D13F3" w:rsidRPr="00964E1F" w:rsidRDefault="004D13F3" w:rsidP="004D13F3">
      <w:pPr>
        <w:pStyle w:val="PL"/>
        <w:rPr>
          <w:lang w:val="fr-FR"/>
        </w:rPr>
      </w:pPr>
    </w:p>
    <w:p w14:paraId="564F1DF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&lt;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 xml:space="preserve"> </w:t>
      </w:r>
      <w:proofErr w:type="spellStart"/>
      <w:r w:rsidRPr="00964E1F">
        <w:rPr>
          <w:lang w:val="fr-FR"/>
        </w:rPr>
        <w:t>name</w:t>
      </w:r>
      <w:proofErr w:type="spellEnd"/>
      <w:r w:rsidRPr="00964E1F">
        <w:rPr>
          <w:lang w:val="fr-FR"/>
        </w:rPr>
        <w:t>="</w:t>
      </w:r>
      <w:proofErr w:type="spellStart"/>
      <w:r w:rsidRPr="00964E1F">
        <w:rPr>
          <w:lang w:val="fr-FR"/>
        </w:rPr>
        <w:t>AUSFFunction</w:t>
      </w:r>
      <w:proofErr w:type="spellEnd"/>
      <w:r w:rsidRPr="00964E1F">
        <w:rPr>
          <w:lang w:val="fr-FR"/>
        </w:rPr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64E1F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964E1F">
        <w:rPr>
          <w:lang w:val="fr-FR"/>
        </w:rPr>
        <w:t>&lt;</w:t>
      </w:r>
      <w:proofErr w:type="spellStart"/>
      <w:r w:rsidRPr="00964E1F">
        <w:rPr>
          <w:lang w:val="fr-FR"/>
        </w:rPr>
        <w:t>sequence</w:t>
      </w:r>
      <w:proofErr w:type="spellEnd"/>
      <w:r w:rsidRPr="00964E1F">
        <w:rPr>
          <w:lang w:val="fr-FR"/>
        </w:rPr>
        <w:t>&gt;</w:t>
      </w:r>
    </w:p>
    <w:p w14:paraId="702A758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  &lt;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 xml:space="preserve"> </w:t>
      </w:r>
      <w:proofErr w:type="spellStart"/>
      <w:r w:rsidRPr="00964E1F">
        <w:rPr>
          <w:lang w:val="fr-FR"/>
        </w:rPr>
        <w:t>name</w:t>
      </w:r>
      <w:proofErr w:type="spellEnd"/>
      <w:r w:rsidRPr="00964E1F">
        <w:rPr>
          <w:lang w:val="fr-FR"/>
        </w:rPr>
        <w:t>="</w:t>
      </w:r>
      <w:proofErr w:type="spellStart"/>
      <w:r w:rsidRPr="00964E1F">
        <w:rPr>
          <w:lang w:val="fr-FR"/>
        </w:rPr>
        <w:t>attributes</w:t>
      </w:r>
      <w:proofErr w:type="spellEnd"/>
      <w:r w:rsidRPr="00964E1F">
        <w:rPr>
          <w:lang w:val="fr-FR"/>
        </w:rPr>
        <w:t>"&gt;</w:t>
      </w:r>
    </w:p>
    <w:p w14:paraId="27EAC9C7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    &lt;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754BB121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      &lt;all&gt;</w:t>
      </w:r>
    </w:p>
    <w:p w14:paraId="73D73705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  </w:t>
      </w:r>
      <w:r w:rsidRPr="00964E1F">
        <w:rPr>
          <w:lang w:val="fr-FR"/>
        </w:rPr>
        <w:tab/>
      </w:r>
      <w:r w:rsidRPr="00964E1F">
        <w:rPr>
          <w:lang w:val="fr-FR"/>
        </w:rPr>
        <w:tab/>
      </w:r>
      <w:r w:rsidRPr="00964E1F">
        <w:rPr>
          <w:lang w:val="fr-FR"/>
        </w:rPr>
        <w:tab/>
        <w:t>&lt;</w:t>
      </w:r>
      <w:proofErr w:type="spellStart"/>
      <w:r w:rsidRPr="00964E1F">
        <w:rPr>
          <w:lang w:val="fr-FR"/>
        </w:rPr>
        <w:t>element</w:t>
      </w:r>
      <w:proofErr w:type="spellEnd"/>
      <w:r w:rsidRPr="00964E1F">
        <w:rPr>
          <w:lang w:val="fr-FR"/>
        </w:rPr>
        <w:t xml:space="preserve"> </w:t>
      </w:r>
      <w:proofErr w:type="spellStart"/>
      <w:r w:rsidRPr="00964E1F">
        <w:rPr>
          <w:lang w:val="fr-FR"/>
        </w:rPr>
        <w:t>name</w:t>
      </w:r>
      <w:proofErr w:type="spellEnd"/>
      <w:r w:rsidRPr="00964E1F">
        <w:rPr>
          <w:lang w:val="fr-FR"/>
        </w:rPr>
        <w:t>="</w:t>
      </w:r>
      <w:proofErr w:type="spellStart"/>
      <w:r w:rsidRPr="00964E1F">
        <w:rPr>
          <w:lang w:val="fr-FR"/>
        </w:rPr>
        <w:t>userLabel</w:t>
      </w:r>
      <w:proofErr w:type="spellEnd"/>
      <w:r w:rsidRPr="00964E1F">
        <w:rPr>
          <w:lang w:val="fr-FR"/>
        </w:rPr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64E1F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964E1F">
        <w:rPr>
          <w:lang w:val="fr-FR"/>
        </w:rPr>
        <w:t>&lt;</w:t>
      </w:r>
      <w:proofErr w:type="spellStart"/>
      <w:r w:rsidRPr="00964E1F">
        <w:rPr>
          <w:lang w:val="fr-FR"/>
        </w:rPr>
        <w:t>complexType</w:t>
      </w:r>
      <w:proofErr w:type="spellEnd"/>
      <w:r w:rsidRPr="00964E1F">
        <w:rPr>
          <w:lang w:val="fr-FR"/>
        </w:rPr>
        <w:t>&gt;</w:t>
      </w:r>
    </w:p>
    <w:p w14:paraId="49D422FA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&lt;</w:t>
      </w:r>
      <w:proofErr w:type="spellStart"/>
      <w:r w:rsidRPr="00964E1F">
        <w:rPr>
          <w:lang w:val="fr-FR"/>
        </w:rPr>
        <w:t>complexContent</w:t>
      </w:r>
      <w:proofErr w:type="spellEnd"/>
      <w:r w:rsidRPr="00964E1F">
        <w:rPr>
          <w:lang w:val="fr-FR"/>
        </w:rPr>
        <w:t>&gt;</w:t>
      </w:r>
    </w:p>
    <w:p w14:paraId="6A4EB2F9" w14:textId="77777777" w:rsidR="004D13F3" w:rsidRPr="00964E1F" w:rsidRDefault="004D13F3" w:rsidP="004D13F3">
      <w:pPr>
        <w:pStyle w:val="PL"/>
        <w:rPr>
          <w:lang w:val="fr-FR"/>
        </w:rPr>
      </w:pPr>
      <w:r w:rsidRPr="00964E1F">
        <w:rPr>
          <w:lang w:val="fr-FR"/>
        </w:rPr>
        <w:t xml:space="preserve">        &lt;extension base="</w:t>
      </w:r>
      <w:proofErr w:type="spellStart"/>
      <w:r w:rsidRPr="00964E1F">
        <w:rPr>
          <w:lang w:val="fr-FR"/>
        </w:rPr>
        <w:t>xn:NrmClass</w:t>
      </w:r>
      <w:proofErr w:type="spellEnd"/>
      <w:r w:rsidRPr="00964E1F">
        <w:rPr>
          <w:lang w:val="fr-FR"/>
        </w:rPr>
        <w:t>"&gt;</w:t>
      </w:r>
    </w:p>
    <w:p w14:paraId="6834F8B6" w14:textId="77777777" w:rsidR="004D13F3" w:rsidRPr="0099127B" w:rsidRDefault="004D13F3" w:rsidP="004D13F3">
      <w:pPr>
        <w:pStyle w:val="PL"/>
      </w:pPr>
      <w:r w:rsidRPr="00964E1F">
        <w:rPr>
          <w:lang w:val="fr-FR"/>
        </w:rPr>
        <w:t xml:space="preserve">          </w:t>
      </w:r>
      <w:r w:rsidRPr="0099127B">
        <w:t>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CC0B012" w14:textId="77777777" w:rsidR="00B13964" w:rsidRPr="00993D26" w:rsidRDefault="00B13964" w:rsidP="00B13964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472F7902" w14:textId="77777777" w:rsidR="00B13964" w:rsidRPr="00FF4ECE" w:rsidRDefault="00B13964" w:rsidP="00B139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03420CBC" w14:textId="77777777" w:rsidR="00B13964" w:rsidRPr="008F7C23" w:rsidRDefault="00B13964" w:rsidP="00B139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7EF34F5" w14:textId="77777777" w:rsidR="00B13964" w:rsidRDefault="00B13964" w:rsidP="00B13964">
      <w:pPr>
        <w:pStyle w:val="PL"/>
      </w:pPr>
      <w:proofErr w:type="spellStart"/>
      <w:r>
        <w:t>openapi</w:t>
      </w:r>
      <w:proofErr w:type="spellEnd"/>
      <w:r>
        <w:t>: 3.0.1</w:t>
      </w:r>
    </w:p>
    <w:p w14:paraId="4ECF585F" w14:textId="77777777" w:rsidR="00B13964" w:rsidRDefault="00B13964" w:rsidP="00B13964">
      <w:pPr>
        <w:pStyle w:val="PL"/>
      </w:pPr>
      <w:r>
        <w:t>info:</w:t>
      </w:r>
    </w:p>
    <w:p w14:paraId="037E1C4B" w14:textId="77777777" w:rsidR="00B13964" w:rsidRDefault="00B13964" w:rsidP="00B13964">
      <w:pPr>
        <w:pStyle w:val="PL"/>
      </w:pPr>
      <w:r>
        <w:t xml:space="preserve">  title: 3GPP 5GC NRM</w:t>
      </w:r>
    </w:p>
    <w:p w14:paraId="18100C51" w14:textId="77777777" w:rsidR="00B13964" w:rsidRDefault="00B13964" w:rsidP="00B13964">
      <w:pPr>
        <w:pStyle w:val="PL"/>
        <w:rPr>
          <w:ins w:id="2" w:author="ruiyue"/>
        </w:rPr>
      </w:pPr>
      <w:ins w:id="3" w:author="ruiyue">
        <w:r>
          <w:t xml:space="preserve">  version: 16.21.0</w:t>
        </w:r>
      </w:ins>
    </w:p>
    <w:p w14:paraId="3AB53334" w14:textId="77777777" w:rsidR="00B13964" w:rsidRDefault="00B13964" w:rsidP="00B13964">
      <w:pPr>
        <w:pStyle w:val="PL"/>
        <w:rPr>
          <w:del w:id="4" w:author="ruiyue"/>
        </w:rPr>
      </w:pPr>
      <w:del w:id="5" w:author="ruiyue">
        <w:r>
          <w:delText xml:space="preserve">  version: 16.20.0</w:delText>
        </w:r>
      </w:del>
    </w:p>
    <w:p w14:paraId="547A1912" w14:textId="77777777" w:rsidR="00B13964" w:rsidRDefault="00B13964" w:rsidP="00B13964">
      <w:pPr>
        <w:pStyle w:val="PL"/>
      </w:pPr>
      <w:r>
        <w:t xml:space="preserve">  description: &gt;-</w:t>
      </w:r>
    </w:p>
    <w:p w14:paraId="6B20B6CE" w14:textId="77777777" w:rsidR="00B13964" w:rsidRDefault="00B13964" w:rsidP="00B13964">
      <w:pPr>
        <w:pStyle w:val="PL"/>
      </w:pPr>
      <w:r>
        <w:t xml:space="preserve">    OAS 3.0.1 specification of the 5GC NRM</w:t>
      </w:r>
    </w:p>
    <w:p w14:paraId="6111F2EC" w14:textId="77777777" w:rsidR="00B13964" w:rsidRDefault="00B13964" w:rsidP="00B13964">
      <w:pPr>
        <w:pStyle w:val="PL"/>
      </w:pPr>
      <w:r>
        <w:t xml:space="preserve">    © 2024, 3GPP Organizational Partners (ARIB, ATIS, CCSA, ETSI, TSDSI, TTA, TTC).</w:t>
      </w:r>
    </w:p>
    <w:p w14:paraId="08A12BC4" w14:textId="77777777" w:rsidR="00B13964" w:rsidRDefault="00B13964" w:rsidP="00B13964">
      <w:pPr>
        <w:pStyle w:val="PL"/>
      </w:pPr>
      <w:r>
        <w:t xml:space="preserve">    All rights reserved.</w:t>
      </w:r>
    </w:p>
    <w:p w14:paraId="2A18C47D" w14:textId="77777777" w:rsidR="00B13964" w:rsidRDefault="00B13964" w:rsidP="00B13964">
      <w:pPr>
        <w:pStyle w:val="PL"/>
      </w:pPr>
      <w:proofErr w:type="spellStart"/>
      <w:r>
        <w:t>externalDocs</w:t>
      </w:r>
      <w:proofErr w:type="spellEnd"/>
      <w:r>
        <w:t>:</w:t>
      </w:r>
    </w:p>
    <w:p w14:paraId="1336B16D" w14:textId="77777777" w:rsidR="00B13964" w:rsidRDefault="00B13964" w:rsidP="00B13964">
      <w:pPr>
        <w:pStyle w:val="PL"/>
      </w:pPr>
      <w:r>
        <w:t xml:space="preserve">  description: 3GPP TS 28.541; 5G NRM, 5GC NRM</w:t>
      </w:r>
    </w:p>
    <w:p w14:paraId="3441570C" w14:textId="77777777" w:rsidR="00B13964" w:rsidRDefault="00B13964" w:rsidP="00B13964">
      <w:pPr>
        <w:pStyle w:val="PL"/>
      </w:pPr>
      <w:r>
        <w:t xml:space="preserve">  url: http://www.3gpp.org/ftp/Specs/archive/28_series/28.541/</w:t>
      </w:r>
    </w:p>
    <w:p w14:paraId="49B546E5" w14:textId="77777777" w:rsidR="00B13964" w:rsidRDefault="00B13964" w:rsidP="00B13964">
      <w:pPr>
        <w:pStyle w:val="PL"/>
      </w:pPr>
      <w:r>
        <w:t>paths: {}</w:t>
      </w:r>
    </w:p>
    <w:p w14:paraId="4A6D895F" w14:textId="77777777" w:rsidR="00B13964" w:rsidRDefault="00B13964" w:rsidP="00B13964">
      <w:pPr>
        <w:pStyle w:val="PL"/>
      </w:pPr>
      <w:r>
        <w:t>components:</w:t>
      </w:r>
    </w:p>
    <w:p w14:paraId="673BD49B" w14:textId="77777777" w:rsidR="00B13964" w:rsidRDefault="00B13964" w:rsidP="00B13964">
      <w:pPr>
        <w:pStyle w:val="PL"/>
      </w:pPr>
      <w:r>
        <w:t xml:space="preserve">  schemas:</w:t>
      </w:r>
    </w:p>
    <w:p w14:paraId="7D582901" w14:textId="77777777" w:rsidR="00B13964" w:rsidRDefault="00B13964" w:rsidP="00B13964">
      <w:pPr>
        <w:pStyle w:val="PL"/>
      </w:pPr>
    </w:p>
    <w:p w14:paraId="3A29FE61" w14:textId="77777777" w:rsidR="00B13964" w:rsidRDefault="00B13964" w:rsidP="00B13964">
      <w:pPr>
        <w:pStyle w:val="PL"/>
      </w:pPr>
      <w:r>
        <w:t>#-------- Definition of types-----------------------------------------------------</w:t>
      </w:r>
    </w:p>
    <w:p w14:paraId="7810A22E" w14:textId="77777777" w:rsidR="00B13964" w:rsidRDefault="00B13964" w:rsidP="00B13964">
      <w:pPr>
        <w:pStyle w:val="PL"/>
      </w:pPr>
    </w:p>
    <w:p w14:paraId="312AC1D6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505B03C9" w14:textId="77777777" w:rsidR="00B13964" w:rsidRDefault="00B13964" w:rsidP="00B13964">
      <w:pPr>
        <w:pStyle w:val="PL"/>
      </w:pPr>
      <w:r>
        <w:t xml:space="preserve">      type: object</w:t>
      </w:r>
    </w:p>
    <w:p w14:paraId="4EAD1614" w14:textId="77777777" w:rsidR="00B13964" w:rsidRDefault="00B13964" w:rsidP="00B13964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134D1DC" w14:textId="77777777" w:rsidR="00B13964" w:rsidRDefault="00B13964" w:rsidP="00B13964">
      <w:pPr>
        <w:pStyle w:val="PL"/>
      </w:pPr>
      <w:r>
        <w:t xml:space="preserve">      properties:</w:t>
      </w:r>
    </w:p>
    <w:p w14:paraId="4263C18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08046BBB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2CA598E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67E8E4E9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6CA2A18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61C6F12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7BDDDF1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09C3DE6E" w14:textId="77777777" w:rsidR="00B13964" w:rsidRDefault="00B13964" w:rsidP="00B13964">
      <w:pPr>
        <w:pStyle w:val="PL"/>
      </w:pPr>
      <w:r>
        <w:lastRenderedPageBreak/>
        <w:t xml:space="preserve">      type: integer</w:t>
      </w:r>
    </w:p>
    <w:p w14:paraId="3A38E59F" w14:textId="77777777" w:rsidR="00B13964" w:rsidRDefault="00B13964" w:rsidP="00B13964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3CDDF6D" w14:textId="77777777" w:rsidR="00B13964" w:rsidRDefault="00B13964" w:rsidP="00B13964">
      <w:pPr>
        <w:pStyle w:val="PL"/>
      </w:pPr>
      <w:r>
        <w:t xml:space="preserve">      maximum: 255</w:t>
      </w:r>
    </w:p>
    <w:p w14:paraId="7C012A31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53BC9296" w14:textId="77777777" w:rsidR="00B13964" w:rsidRDefault="00B13964" w:rsidP="00B13964">
      <w:pPr>
        <w:pStyle w:val="PL"/>
      </w:pPr>
      <w:r>
        <w:t xml:space="preserve">      type: string</w:t>
      </w:r>
    </w:p>
    <w:p w14:paraId="045056D8" w14:textId="77777777" w:rsidR="00B13964" w:rsidRDefault="00B13964" w:rsidP="00B13964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1920417C" w14:textId="77777777" w:rsidR="00B13964" w:rsidRDefault="00B13964" w:rsidP="00B13964">
      <w:pPr>
        <w:pStyle w:val="PL"/>
      </w:pPr>
      <w:r>
        <w:t xml:space="preserve">      maximum: 1023</w:t>
      </w:r>
    </w:p>
    <w:p w14:paraId="057D018D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27B126FC" w14:textId="77777777" w:rsidR="00B13964" w:rsidRDefault="00B13964" w:rsidP="00B13964">
      <w:pPr>
        <w:pStyle w:val="PL"/>
      </w:pPr>
      <w:r>
        <w:t xml:space="preserve">      type: integer</w:t>
      </w:r>
    </w:p>
    <w:p w14:paraId="52316431" w14:textId="77777777" w:rsidR="00B13964" w:rsidRDefault="00B13964" w:rsidP="00B13964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4BDD930D" w14:textId="77777777" w:rsidR="00B13964" w:rsidRDefault="00B13964" w:rsidP="00B13964">
      <w:pPr>
        <w:pStyle w:val="PL"/>
      </w:pPr>
      <w:r>
        <w:t xml:space="preserve">      maximum: 63</w:t>
      </w:r>
    </w:p>
    <w:p w14:paraId="0E5F3F1B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77049911" w14:textId="77777777" w:rsidR="00B13964" w:rsidRDefault="00B13964" w:rsidP="00B13964">
      <w:pPr>
        <w:pStyle w:val="PL"/>
      </w:pPr>
      <w:r>
        <w:t xml:space="preserve">      type: object</w:t>
      </w:r>
    </w:p>
    <w:p w14:paraId="06710C1A" w14:textId="77777777" w:rsidR="00B13964" w:rsidRDefault="00B13964" w:rsidP="00B13964">
      <w:pPr>
        <w:pStyle w:val="PL"/>
      </w:pPr>
      <w:r>
        <w:t xml:space="preserve">      properties:</w:t>
      </w:r>
    </w:p>
    <w:p w14:paraId="39E9FCB7" w14:textId="77777777" w:rsidR="00B13964" w:rsidRDefault="00B13964" w:rsidP="00B13964">
      <w:pPr>
        <w:pStyle w:val="PL"/>
      </w:pPr>
      <w:r>
        <w:t xml:space="preserve">        ipv4Address:</w:t>
      </w:r>
    </w:p>
    <w:p w14:paraId="6090C5F4" w14:textId="77777777" w:rsidR="00B13964" w:rsidRDefault="00B13964" w:rsidP="00B13964">
      <w:pPr>
        <w:pStyle w:val="PL"/>
      </w:pPr>
      <w:r>
        <w:t xml:space="preserve">          $ref: 'TS28623_ComDefs.yaml#/components/schemas/Ipv4Addr'</w:t>
      </w:r>
    </w:p>
    <w:p w14:paraId="2D071ACD" w14:textId="77777777" w:rsidR="00B13964" w:rsidRDefault="00B13964" w:rsidP="00B13964">
      <w:pPr>
        <w:pStyle w:val="PL"/>
      </w:pPr>
      <w:r>
        <w:t xml:space="preserve">        ipv6Address:</w:t>
      </w:r>
    </w:p>
    <w:p w14:paraId="049BF94D" w14:textId="77777777" w:rsidR="00B13964" w:rsidRDefault="00B13964" w:rsidP="00B13964">
      <w:pPr>
        <w:pStyle w:val="PL"/>
      </w:pPr>
      <w:r>
        <w:t xml:space="preserve">          $ref: 'TS28623_ComDefs.yaml#/components/schemas/Ipv6Addr'</w:t>
      </w:r>
    </w:p>
    <w:p w14:paraId="6EB7B5BE" w14:textId="77777777" w:rsidR="00B13964" w:rsidRDefault="00B13964" w:rsidP="00B13964">
      <w:pPr>
        <w:pStyle w:val="PL"/>
      </w:pPr>
      <w:r>
        <w:t xml:space="preserve">        ipv6Prefix:</w:t>
      </w:r>
    </w:p>
    <w:p w14:paraId="18C431C3" w14:textId="77777777" w:rsidR="00B13964" w:rsidRDefault="00B13964" w:rsidP="00B13964">
      <w:pPr>
        <w:pStyle w:val="PL"/>
      </w:pPr>
      <w:r>
        <w:t xml:space="preserve">          $ref: 'TS28623_ComDefs.yaml#/components/schemas/Ipv6Prefix'</w:t>
      </w:r>
    </w:p>
    <w:p w14:paraId="39B5C382" w14:textId="77777777" w:rsidR="00B13964" w:rsidRDefault="00B13964" w:rsidP="00B13964">
      <w:pPr>
        <w:pStyle w:val="PL"/>
      </w:pPr>
      <w:r>
        <w:t xml:space="preserve">        transport:</w:t>
      </w:r>
    </w:p>
    <w:p w14:paraId="0D1A1883" w14:textId="77777777" w:rsidR="00B13964" w:rsidRDefault="00B13964" w:rsidP="00B13964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3D2B1B9A" w14:textId="77777777" w:rsidR="00B13964" w:rsidRDefault="00B13964" w:rsidP="00B13964">
      <w:pPr>
        <w:pStyle w:val="PL"/>
      </w:pPr>
      <w:r>
        <w:t xml:space="preserve">        port:</w:t>
      </w:r>
    </w:p>
    <w:p w14:paraId="39CEBDC2" w14:textId="77777777" w:rsidR="00B13964" w:rsidRDefault="00B13964" w:rsidP="00B13964">
      <w:pPr>
        <w:pStyle w:val="PL"/>
      </w:pPr>
      <w:r>
        <w:t xml:space="preserve">          type: integer</w:t>
      </w:r>
    </w:p>
    <w:p w14:paraId="4B529B0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B118C45" w14:textId="77777777" w:rsidR="00B13964" w:rsidRDefault="00B13964" w:rsidP="00B13964">
      <w:pPr>
        <w:pStyle w:val="PL"/>
      </w:pPr>
      <w:r>
        <w:t xml:space="preserve">      type: array</w:t>
      </w:r>
    </w:p>
    <w:p w14:paraId="2B3F062A" w14:textId="77777777" w:rsidR="00B13964" w:rsidRDefault="00B13964" w:rsidP="00B13964">
      <w:pPr>
        <w:pStyle w:val="PL"/>
      </w:pPr>
      <w:r>
        <w:t xml:space="preserve">      description: List of NF profile</w:t>
      </w:r>
    </w:p>
    <w:p w14:paraId="2BDC3D98" w14:textId="77777777" w:rsidR="00B13964" w:rsidRDefault="00B13964" w:rsidP="00B13964">
      <w:pPr>
        <w:pStyle w:val="PL"/>
      </w:pPr>
      <w:r>
        <w:t xml:space="preserve">      items:</w:t>
      </w:r>
    </w:p>
    <w:p w14:paraId="3B33BCDF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4AE189E2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497378E5" w14:textId="77777777" w:rsidR="00B13964" w:rsidRDefault="00B13964" w:rsidP="00B13964">
      <w:pPr>
        <w:pStyle w:val="PL"/>
      </w:pPr>
      <w:r>
        <w:t xml:space="preserve">      type: object</w:t>
      </w:r>
    </w:p>
    <w:p w14:paraId="6DF1C234" w14:textId="77777777" w:rsidR="00B13964" w:rsidRDefault="00B13964" w:rsidP="00B13964">
      <w:pPr>
        <w:pStyle w:val="PL"/>
      </w:pPr>
      <w:r>
        <w:t xml:space="preserve">      description: 'NF profile stored in NRF, defined in TS 29.510'</w:t>
      </w:r>
    </w:p>
    <w:p w14:paraId="6EB43D00" w14:textId="77777777" w:rsidR="00B13964" w:rsidRDefault="00B13964" w:rsidP="00B13964">
      <w:pPr>
        <w:pStyle w:val="PL"/>
      </w:pPr>
      <w:r>
        <w:t xml:space="preserve">      properties:</w:t>
      </w:r>
    </w:p>
    <w:p w14:paraId="13950970" w14:textId="77777777" w:rsidR="00B13964" w:rsidRDefault="00B13964" w:rsidP="00B13964">
      <w:pPr>
        <w:pStyle w:val="PL"/>
        <w:rPr>
          <w:ins w:id="6" w:author="ruiyue"/>
        </w:rPr>
      </w:pPr>
      <w:ins w:id="7" w:author="ruiyue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5797B878" w14:textId="77777777" w:rsidR="00B13964" w:rsidRDefault="00B13964" w:rsidP="00B13964">
      <w:pPr>
        <w:pStyle w:val="PL"/>
        <w:rPr>
          <w:del w:id="8" w:author="ruiyue"/>
        </w:rPr>
      </w:pPr>
      <w:del w:id="9" w:author="ruiyue">
        <w:r>
          <w:delText xml:space="preserve">        nFInstanceId:</w:delText>
        </w:r>
      </w:del>
    </w:p>
    <w:p w14:paraId="728CC8EE" w14:textId="77777777" w:rsidR="00B13964" w:rsidRDefault="00B13964" w:rsidP="00B13964">
      <w:pPr>
        <w:pStyle w:val="PL"/>
      </w:pPr>
      <w:r>
        <w:t xml:space="preserve">          type: string</w:t>
      </w:r>
    </w:p>
    <w:p w14:paraId="1E053D89" w14:textId="77777777" w:rsidR="00B13964" w:rsidRDefault="00B13964" w:rsidP="00B13964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A1679F9" w14:textId="77777777" w:rsidR="00B13964" w:rsidRDefault="00B13964" w:rsidP="00B13964">
      <w:pPr>
        <w:pStyle w:val="PL"/>
        <w:rPr>
          <w:ins w:id="10" w:author="ruiyue"/>
        </w:rPr>
      </w:pPr>
      <w:ins w:id="11" w:author="ruiyue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5B52310D" w14:textId="77777777" w:rsidR="00B13964" w:rsidRDefault="00B13964" w:rsidP="00B13964">
      <w:pPr>
        <w:pStyle w:val="PL"/>
        <w:rPr>
          <w:del w:id="12" w:author="ruiyue"/>
        </w:rPr>
      </w:pPr>
      <w:del w:id="13" w:author="ruiyue">
        <w:r>
          <w:delText xml:space="preserve">        nFType:</w:delText>
        </w:r>
      </w:del>
    </w:p>
    <w:p w14:paraId="7B30B9A1" w14:textId="77777777" w:rsidR="00B13964" w:rsidRDefault="00B13964" w:rsidP="00B13964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74E43A3" w14:textId="77777777" w:rsidR="00B13964" w:rsidRDefault="00B13964" w:rsidP="00B13964">
      <w:pPr>
        <w:pStyle w:val="PL"/>
        <w:rPr>
          <w:ins w:id="14" w:author="ruiyue"/>
        </w:rPr>
      </w:pPr>
      <w:ins w:id="15" w:author="ruiyue">
        <w:r>
          <w:t xml:space="preserve">        </w:t>
        </w:r>
        <w:proofErr w:type="spellStart"/>
        <w:r>
          <w:t>nfStatus</w:t>
        </w:r>
        <w:proofErr w:type="spellEnd"/>
        <w:r>
          <w:t>:</w:t>
        </w:r>
      </w:ins>
    </w:p>
    <w:p w14:paraId="3085784B" w14:textId="77777777" w:rsidR="00B13964" w:rsidRDefault="00B13964" w:rsidP="00B13964">
      <w:pPr>
        <w:pStyle w:val="PL"/>
        <w:rPr>
          <w:del w:id="16" w:author="ruiyue"/>
        </w:rPr>
      </w:pPr>
      <w:del w:id="17" w:author="ruiyue">
        <w:r>
          <w:delText xml:space="preserve">        nFStatus:</w:delText>
        </w:r>
      </w:del>
    </w:p>
    <w:p w14:paraId="0B6491F1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2C3F82F9" w14:textId="77777777" w:rsidR="00B13964" w:rsidRDefault="00B13964" w:rsidP="00B13964">
      <w:pPr>
        <w:pStyle w:val="PL"/>
        <w:rPr>
          <w:ins w:id="18" w:author="ruiyue"/>
        </w:rPr>
      </w:pPr>
      <w:ins w:id="19" w:author="ruiyue">
        <w:r>
          <w:t xml:space="preserve">        </w:t>
        </w:r>
        <w:proofErr w:type="spellStart"/>
        <w:r>
          <w:t>plmnList</w:t>
        </w:r>
        <w:proofErr w:type="spellEnd"/>
        <w:r>
          <w:t>:</w:t>
        </w:r>
      </w:ins>
    </w:p>
    <w:p w14:paraId="1B905BAF" w14:textId="77777777" w:rsidR="00B13964" w:rsidRDefault="00B13964" w:rsidP="00B13964">
      <w:pPr>
        <w:pStyle w:val="PL"/>
        <w:rPr>
          <w:ins w:id="20" w:author="ruiyue"/>
        </w:rPr>
      </w:pPr>
      <w:ins w:id="21" w:author="ruiyue">
        <w:r>
          <w:t xml:space="preserve">          type: array</w:t>
        </w:r>
      </w:ins>
    </w:p>
    <w:p w14:paraId="0C19F828" w14:textId="77777777" w:rsidR="00B13964" w:rsidRDefault="00B13964" w:rsidP="00B13964">
      <w:pPr>
        <w:pStyle w:val="PL"/>
        <w:rPr>
          <w:ins w:id="22" w:author="ruiyue"/>
        </w:rPr>
      </w:pPr>
      <w:ins w:id="23" w:author="ruiyue">
        <w:r>
          <w:t xml:space="preserve">          items:</w:t>
        </w:r>
      </w:ins>
    </w:p>
    <w:p w14:paraId="5B51D71E" w14:textId="77777777" w:rsidR="00B13964" w:rsidRDefault="00B13964" w:rsidP="00B13964">
      <w:pPr>
        <w:pStyle w:val="PL"/>
        <w:rPr>
          <w:ins w:id="24" w:author="ruiyue"/>
        </w:rPr>
      </w:pPr>
      <w:ins w:id="25" w:author="ruiyue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6DB689C4" w14:textId="77777777" w:rsidR="00B13964" w:rsidRDefault="00B13964" w:rsidP="00B13964">
      <w:pPr>
        <w:pStyle w:val="PL"/>
        <w:rPr>
          <w:del w:id="26" w:author="ruiyue"/>
        </w:rPr>
      </w:pPr>
      <w:del w:id="27" w:author="ruiyue">
        <w:r>
          <w:delText xml:space="preserve">        plmn:</w:delText>
        </w:r>
      </w:del>
    </w:p>
    <w:p w14:paraId="0ED00550" w14:textId="77777777" w:rsidR="00B13964" w:rsidRDefault="00B13964" w:rsidP="00B13964">
      <w:pPr>
        <w:pStyle w:val="PL"/>
        <w:rPr>
          <w:del w:id="28" w:author="ruiyue"/>
        </w:rPr>
      </w:pPr>
      <w:del w:id="29" w:author="ruiyue">
        <w:r>
          <w:delText xml:space="preserve">          $ref: 'TS28623_ComDefs.yaml#/components/schemas/PlmnId'</w:delText>
        </w:r>
      </w:del>
    </w:p>
    <w:p w14:paraId="5D68911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F9441E8" w14:textId="77777777" w:rsidR="00B13964" w:rsidRDefault="00B13964" w:rsidP="00B13964">
      <w:pPr>
        <w:pStyle w:val="PL"/>
        <w:rPr>
          <w:ins w:id="30" w:author="ruiyue"/>
        </w:rPr>
      </w:pPr>
      <w:ins w:id="31" w:author="ruiyue">
        <w:r>
          <w:t xml:space="preserve">          type: array</w:t>
        </w:r>
      </w:ins>
    </w:p>
    <w:p w14:paraId="45B12D7C" w14:textId="77777777" w:rsidR="00B13964" w:rsidRDefault="00B13964" w:rsidP="00B13964">
      <w:pPr>
        <w:pStyle w:val="PL"/>
        <w:rPr>
          <w:ins w:id="32" w:author="ruiyue"/>
        </w:rPr>
      </w:pPr>
      <w:ins w:id="33" w:author="ruiyue">
        <w:r>
          <w:t xml:space="preserve">          items:</w:t>
        </w:r>
      </w:ins>
    </w:p>
    <w:p w14:paraId="392ABD79" w14:textId="77777777" w:rsidR="00B13964" w:rsidRDefault="00B13964" w:rsidP="00B13964">
      <w:pPr>
        <w:pStyle w:val="PL"/>
        <w:rPr>
          <w:ins w:id="34" w:author="ruiyue"/>
        </w:rPr>
      </w:pPr>
      <w:ins w:id="35" w:author="ruiyue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37B3931D" w14:textId="77777777" w:rsidR="00B13964" w:rsidRDefault="00B13964" w:rsidP="00B13964">
      <w:pPr>
        <w:pStyle w:val="PL"/>
        <w:rPr>
          <w:del w:id="36" w:author="ruiyue"/>
        </w:rPr>
      </w:pPr>
      <w:del w:id="37" w:author="ruiyue">
        <w:r>
          <w:delText xml:space="preserve">          $ref: 'TS28541_NrNrm.yaml#/components/schemas/Snssai'</w:delText>
        </w:r>
      </w:del>
    </w:p>
    <w:p w14:paraId="7F1F964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79D5EED9" w14:textId="77777777" w:rsidR="00B13964" w:rsidRDefault="00B13964" w:rsidP="00B13964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F38E3C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6488421B" w14:textId="77777777" w:rsidR="00B13964" w:rsidRDefault="00B13964" w:rsidP="00B13964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5A5CF1B4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3AB175CF" w14:textId="77777777" w:rsidR="00B13964" w:rsidRDefault="00B13964" w:rsidP="00B13964">
      <w:pPr>
        <w:pStyle w:val="PL"/>
      </w:pPr>
      <w:r>
        <w:t xml:space="preserve">          type: array</w:t>
      </w:r>
    </w:p>
    <w:p w14:paraId="450163DC" w14:textId="77777777" w:rsidR="00B13964" w:rsidRDefault="00B13964" w:rsidP="00B13964">
      <w:pPr>
        <w:pStyle w:val="PL"/>
      </w:pPr>
      <w:r>
        <w:t xml:space="preserve">          items:</w:t>
      </w:r>
    </w:p>
    <w:p w14:paraId="6160CAB5" w14:textId="77777777" w:rsidR="00B13964" w:rsidRDefault="00B13964" w:rsidP="00B13964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594D6F26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0AADE624" w14:textId="77777777" w:rsidR="00B13964" w:rsidRDefault="00B13964" w:rsidP="00B13964">
      <w:pPr>
        <w:pStyle w:val="PL"/>
      </w:pPr>
      <w:r>
        <w:t xml:space="preserve">      type: object</w:t>
      </w:r>
    </w:p>
    <w:p w14:paraId="4C62A4AE" w14:textId="77777777" w:rsidR="00B13964" w:rsidRDefault="00B13964" w:rsidP="00B13964">
      <w:pPr>
        <w:pStyle w:val="PL"/>
      </w:pPr>
      <w:r>
        <w:t xml:space="preserve">      description: NF Service is defined in TS 29.510</w:t>
      </w:r>
    </w:p>
    <w:p w14:paraId="7F548A7D" w14:textId="77777777" w:rsidR="00B13964" w:rsidRDefault="00B13964" w:rsidP="00B13964">
      <w:pPr>
        <w:pStyle w:val="PL"/>
      </w:pPr>
      <w:r>
        <w:t xml:space="preserve">      properties:</w:t>
      </w:r>
    </w:p>
    <w:p w14:paraId="6951D11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02CF974F" w14:textId="77777777" w:rsidR="00B13964" w:rsidRDefault="00B13964" w:rsidP="00B13964">
      <w:pPr>
        <w:pStyle w:val="PL"/>
      </w:pPr>
      <w:r>
        <w:t xml:space="preserve">          type: string</w:t>
      </w:r>
    </w:p>
    <w:p w14:paraId="70EC626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3787E5CF" w14:textId="77777777" w:rsidR="00B13964" w:rsidRDefault="00B13964" w:rsidP="00B13964">
      <w:pPr>
        <w:pStyle w:val="PL"/>
      </w:pPr>
      <w:r>
        <w:t xml:space="preserve">          type: string</w:t>
      </w:r>
    </w:p>
    <w:p w14:paraId="7387FF40" w14:textId="77777777" w:rsidR="00B13964" w:rsidRDefault="00B13964" w:rsidP="00B13964">
      <w:pPr>
        <w:pStyle w:val="PL"/>
        <w:rPr>
          <w:ins w:id="38" w:author="ruiyue"/>
        </w:rPr>
      </w:pPr>
      <w:ins w:id="39" w:author="ruiyue">
        <w:r>
          <w:t xml:space="preserve">        versions:</w:t>
        </w:r>
      </w:ins>
    </w:p>
    <w:p w14:paraId="43583E46" w14:textId="77777777" w:rsidR="00B13964" w:rsidRDefault="00B13964" w:rsidP="00B13964">
      <w:pPr>
        <w:pStyle w:val="PL"/>
        <w:rPr>
          <w:ins w:id="40" w:author="ruiyue"/>
        </w:rPr>
      </w:pPr>
      <w:ins w:id="41" w:author="ruiyue">
        <w:r>
          <w:t xml:space="preserve">          type: array</w:t>
        </w:r>
      </w:ins>
    </w:p>
    <w:p w14:paraId="2B59DF5E" w14:textId="77777777" w:rsidR="00B13964" w:rsidRDefault="00B13964" w:rsidP="00B13964">
      <w:pPr>
        <w:pStyle w:val="PL"/>
        <w:rPr>
          <w:ins w:id="42" w:author="ruiyue"/>
        </w:rPr>
      </w:pPr>
      <w:ins w:id="43" w:author="ruiyue">
        <w:r>
          <w:t xml:space="preserve">          items: </w:t>
        </w:r>
      </w:ins>
    </w:p>
    <w:p w14:paraId="31DAEE1E" w14:textId="77777777" w:rsidR="00B13964" w:rsidRDefault="00B13964" w:rsidP="00B13964">
      <w:pPr>
        <w:pStyle w:val="PL"/>
        <w:rPr>
          <w:ins w:id="44" w:author="ruiyue"/>
        </w:rPr>
      </w:pPr>
      <w:ins w:id="45" w:author="ruiyue">
        <w:r>
          <w:t xml:space="preserve">            type: string</w:t>
        </w:r>
      </w:ins>
    </w:p>
    <w:p w14:paraId="36EDCDFD" w14:textId="77777777" w:rsidR="00B13964" w:rsidRDefault="00B13964" w:rsidP="00B13964">
      <w:pPr>
        <w:pStyle w:val="PL"/>
        <w:rPr>
          <w:del w:id="46" w:author="ruiyue"/>
        </w:rPr>
      </w:pPr>
      <w:del w:id="47" w:author="ruiyue">
        <w:r>
          <w:delText xml:space="preserve">        version:</w:delText>
        </w:r>
      </w:del>
    </w:p>
    <w:p w14:paraId="5C043BA0" w14:textId="77777777" w:rsidR="00B13964" w:rsidRDefault="00B13964" w:rsidP="00B13964">
      <w:pPr>
        <w:pStyle w:val="PL"/>
        <w:rPr>
          <w:del w:id="48" w:author="ruiyue"/>
        </w:rPr>
      </w:pPr>
      <w:del w:id="49" w:author="ruiyue">
        <w:r>
          <w:delText xml:space="preserve">          type: string</w:delText>
        </w:r>
      </w:del>
    </w:p>
    <w:p w14:paraId="2970455D" w14:textId="77777777" w:rsidR="00B13964" w:rsidRDefault="00B13964" w:rsidP="00B13964">
      <w:pPr>
        <w:pStyle w:val="PL"/>
      </w:pPr>
      <w:r>
        <w:t xml:space="preserve">        schema:</w:t>
      </w:r>
    </w:p>
    <w:p w14:paraId="5321CB43" w14:textId="77777777" w:rsidR="00B13964" w:rsidRDefault="00B13964" w:rsidP="00B13964">
      <w:pPr>
        <w:pStyle w:val="PL"/>
      </w:pPr>
      <w:r>
        <w:t xml:space="preserve">          type: string</w:t>
      </w:r>
    </w:p>
    <w:p w14:paraId="527FB84F" w14:textId="77777777" w:rsidR="00B13964" w:rsidRDefault="00B13964" w:rsidP="00B13964">
      <w:pPr>
        <w:pStyle w:val="PL"/>
      </w:pPr>
      <w:r>
        <w:lastRenderedPageBreak/>
        <w:t xml:space="preserve">        </w:t>
      </w:r>
      <w:proofErr w:type="spellStart"/>
      <w:r>
        <w:t>fqdn</w:t>
      </w:r>
      <w:proofErr w:type="spellEnd"/>
      <w:r>
        <w:t>:</w:t>
      </w:r>
    </w:p>
    <w:p w14:paraId="08CE88EB" w14:textId="77777777" w:rsidR="00B13964" w:rsidRDefault="00B13964" w:rsidP="00B13964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6674728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7321B4AD" w14:textId="77777777" w:rsidR="00B13964" w:rsidRDefault="00B13964" w:rsidP="00B13964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F1D477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514B4206" w14:textId="77777777" w:rsidR="00B13964" w:rsidRDefault="00B13964" w:rsidP="00B13964">
      <w:pPr>
        <w:pStyle w:val="PL"/>
      </w:pPr>
      <w:r>
        <w:t xml:space="preserve">          type: array</w:t>
      </w:r>
    </w:p>
    <w:p w14:paraId="4F30B705" w14:textId="77777777" w:rsidR="00B13964" w:rsidRDefault="00B13964" w:rsidP="00B13964">
      <w:pPr>
        <w:pStyle w:val="PL"/>
      </w:pPr>
      <w:r>
        <w:t xml:space="preserve">          items:</w:t>
      </w:r>
    </w:p>
    <w:p w14:paraId="1AEA28AA" w14:textId="77777777" w:rsidR="00B13964" w:rsidRDefault="00B13964" w:rsidP="00B13964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2426C02D" w14:textId="77777777" w:rsidR="00B13964" w:rsidRDefault="00B13964" w:rsidP="00B13964">
      <w:pPr>
        <w:pStyle w:val="PL"/>
        <w:rPr>
          <w:ins w:id="50" w:author="ruiyue"/>
        </w:rPr>
      </w:pPr>
      <w:ins w:id="51" w:author="ruiyue">
        <w:r>
          <w:t xml:space="preserve">        </w:t>
        </w:r>
        <w:proofErr w:type="spellStart"/>
        <w:r>
          <w:t>apiPrefix</w:t>
        </w:r>
        <w:proofErr w:type="spellEnd"/>
        <w:r>
          <w:t>:</w:t>
        </w:r>
      </w:ins>
    </w:p>
    <w:p w14:paraId="7DA73D95" w14:textId="77777777" w:rsidR="00B13964" w:rsidRDefault="00B13964" w:rsidP="00B13964">
      <w:pPr>
        <w:pStyle w:val="PL"/>
        <w:rPr>
          <w:del w:id="52" w:author="ruiyue"/>
        </w:rPr>
      </w:pPr>
      <w:del w:id="53" w:author="ruiyue">
        <w:r>
          <w:delText xml:space="preserve">        apiPrfix:</w:delText>
        </w:r>
      </w:del>
    </w:p>
    <w:p w14:paraId="13F28906" w14:textId="77777777" w:rsidR="00B13964" w:rsidRDefault="00B13964" w:rsidP="00B13964">
      <w:pPr>
        <w:pStyle w:val="PL"/>
      </w:pPr>
      <w:r>
        <w:t xml:space="preserve">          type: string</w:t>
      </w:r>
    </w:p>
    <w:p w14:paraId="5A7F6373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64171C6D" w14:textId="77777777" w:rsidR="00B13964" w:rsidRDefault="00B13964" w:rsidP="00B13964">
      <w:pPr>
        <w:pStyle w:val="PL"/>
        <w:rPr>
          <w:ins w:id="54" w:author="ruiyue"/>
        </w:rPr>
      </w:pPr>
      <w:ins w:id="55" w:author="ruiyue">
        <w:r>
          <w:t xml:space="preserve">          type: array</w:t>
        </w:r>
      </w:ins>
    </w:p>
    <w:p w14:paraId="65AA5FC8" w14:textId="77777777" w:rsidR="00B13964" w:rsidRDefault="00B13964" w:rsidP="00B13964">
      <w:pPr>
        <w:pStyle w:val="PL"/>
        <w:rPr>
          <w:ins w:id="56" w:author="ruiyue"/>
        </w:rPr>
      </w:pPr>
      <w:ins w:id="57" w:author="ruiyue">
        <w:r>
          <w:t xml:space="preserve">          items:</w:t>
        </w:r>
      </w:ins>
    </w:p>
    <w:p w14:paraId="542961DC" w14:textId="77777777" w:rsidR="00B13964" w:rsidRDefault="00B13964" w:rsidP="00B13964">
      <w:pPr>
        <w:pStyle w:val="PL"/>
        <w:rPr>
          <w:ins w:id="58" w:author="ruiyue"/>
        </w:rPr>
      </w:pPr>
      <w:ins w:id="59" w:author="ruiyue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529C0578" w14:textId="77777777" w:rsidR="00B13964" w:rsidRDefault="00B13964" w:rsidP="00B13964">
      <w:pPr>
        <w:pStyle w:val="PL"/>
        <w:rPr>
          <w:del w:id="60" w:author="ruiyue"/>
        </w:rPr>
      </w:pPr>
      <w:del w:id="61" w:author="ruiyue">
        <w:r>
          <w:delText xml:space="preserve">          $ref: 'TS28623_ComDefs.yaml#/components/schemas/PlmnId'</w:delText>
        </w:r>
      </w:del>
    </w:p>
    <w:p w14:paraId="468AB08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1A3D089" w14:textId="77777777" w:rsidR="00B13964" w:rsidRDefault="00B13964" w:rsidP="00B13964">
      <w:pPr>
        <w:pStyle w:val="PL"/>
      </w:pPr>
      <w:r>
        <w:t xml:space="preserve">          type: array</w:t>
      </w:r>
    </w:p>
    <w:p w14:paraId="14840445" w14:textId="77777777" w:rsidR="00B13964" w:rsidRDefault="00B13964" w:rsidP="00B13964">
      <w:pPr>
        <w:pStyle w:val="PL"/>
      </w:pPr>
      <w:r>
        <w:t xml:space="preserve">          items:</w:t>
      </w:r>
    </w:p>
    <w:p w14:paraId="27A47F25" w14:textId="77777777" w:rsidR="00B13964" w:rsidRDefault="00B13964" w:rsidP="00B13964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6CAE6B22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A50D622" w14:textId="77777777" w:rsidR="00B13964" w:rsidRDefault="00B13964" w:rsidP="00B13964">
      <w:pPr>
        <w:pStyle w:val="PL"/>
      </w:pPr>
      <w:r>
        <w:t xml:space="preserve">          type: array</w:t>
      </w:r>
    </w:p>
    <w:p w14:paraId="0A33CE04" w14:textId="77777777" w:rsidR="00B13964" w:rsidRDefault="00B13964" w:rsidP="00B13964">
      <w:pPr>
        <w:pStyle w:val="PL"/>
      </w:pPr>
      <w:r>
        <w:t xml:space="preserve">          items:</w:t>
      </w:r>
    </w:p>
    <w:p w14:paraId="00732614" w14:textId="77777777" w:rsidR="00B13964" w:rsidRDefault="00B13964" w:rsidP="00B13964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C8890B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7E240F26" w14:textId="77777777" w:rsidR="00B13964" w:rsidRDefault="00B13964" w:rsidP="00B13964">
      <w:pPr>
        <w:pStyle w:val="PL"/>
      </w:pPr>
      <w:r>
        <w:t xml:space="preserve">      type: string</w:t>
      </w:r>
    </w:p>
    <w:p w14:paraId="48660E3B" w14:textId="77777777" w:rsidR="00B13964" w:rsidRDefault="00B13964" w:rsidP="00B13964">
      <w:pPr>
        <w:pStyle w:val="PL"/>
      </w:pPr>
      <w:r>
        <w:t xml:space="preserve">      description: any of enumerated value</w:t>
      </w:r>
    </w:p>
    <w:p w14:paraId="0E3CB6CB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3D368E" w14:textId="77777777" w:rsidR="00B13964" w:rsidRDefault="00B13964" w:rsidP="00B13964">
      <w:pPr>
        <w:pStyle w:val="PL"/>
      </w:pPr>
      <w:r>
        <w:t xml:space="preserve">        - REGISTERED</w:t>
      </w:r>
    </w:p>
    <w:p w14:paraId="2962B0E4" w14:textId="77777777" w:rsidR="00B13964" w:rsidRDefault="00B13964" w:rsidP="00B13964">
      <w:pPr>
        <w:pStyle w:val="PL"/>
      </w:pPr>
      <w:r>
        <w:t xml:space="preserve">        - SUSPENDED</w:t>
      </w:r>
    </w:p>
    <w:p w14:paraId="4A28E35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1DA713AB" w14:textId="77777777" w:rsidR="00B13964" w:rsidRDefault="00B13964" w:rsidP="00B13964">
      <w:pPr>
        <w:pStyle w:val="PL"/>
      </w:pPr>
      <w:r>
        <w:t xml:space="preserve">      type: array</w:t>
      </w:r>
    </w:p>
    <w:p w14:paraId="2DAA5965" w14:textId="77777777" w:rsidR="00B13964" w:rsidRDefault="00B13964" w:rsidP="00B13964">
      <w:pPr>
        <w:pStyle w:val="PL"/>
      </w:pPr>
      <w:r>
        <w:t xml:space="preserve">      items:</w:t>
      </w:r>
    </w:p>
    <w:p w14:paraId="7B343C19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1DF28511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7BE7ABEC" w14:textId="77777777" w:rsidR="00B13964" w:rsidRDefault="00B13964" w:rsidP="00B13964">
      <w:pPr>
        <w:pStyle w:val="PL"/>
      </w:pPr>
      <w:r>
        <w:t xml:space="preserve">      type: string</w:t>
      </w:r>
    </w:p>
    <w:p w14:paraId="01BB7945" w14:textId="77777777" w:rsidR="00B13964" w:rsidRDefault="00B13964" w:rsidP="00B13964">
      <w:pPr>
        <w:pStyle w:val="PL"/>
      </w:pPr>
      <w:r>
        <w:t xml:space="preserve">      description: CNSI Id is defined in TS 29.531, only for Core Network</w:t>
      </w:r>
    </w:p>
    <w:p w14:paraId="1027FB5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68E25069" w14:textId="77777777" w:rsidR="00B13964" w:rsidRDefault="00B13964" w:rsidP="00B13964">
      <w:pPr>
        <w:pStyle w:val="PL"/>
      </w:pPr>
      <w:r>
        <w:t xml:space="preserve">      type: array</w:t>
      </w:r>
    </w:p>
    <w:p w14:paraId="4D33BD23" w14:textId="77777777" w:rsidR="00B13964" w:rsidRDefault="00B13964" w:rsidP="00B13964">
      <w:pPr>
        <w:pStyle w:val="PL"/>
      </w:pPr>
      <w:r>
        <w:t xml:space="preserve">      items:</w:t>
      </w:r>
    </w:p>
    <w:p w14:paraId="54EBBE42" w14:textId="77777777" w:rsidR="00B13964" w:rsidRDefault="00B13964" w:rsidP="00B13964">
      <w:pPr>
        <w:pStyle w:val="PL"/>
      </w:pPr>
      <w:r>
        <w:t xml:space="preserve">        $ref: 'TS28623_GenericNrm.yaml#/components/schemas/Tac'</w:t>
      </w:r>
    </w:p>
    <w:p w14:paraId="72EEBBF2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4BAD282D" w14:textId="77777777" w:rsidR="00B13964" w:rsidRDefault="00B13964" w:rsidP="00B13964">
      <w:pPr>
        <w:pStyle w:val="PL"/>
      </w:pPr>
      <w:r>
        <w:t xml:space="preserve">      type: integer</w:t>
      </w:r>
    </w:p>
    <w:p w14:paraId="4CEB2A8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4CB5142" w14:textId="77777777" w:rsidR="00B13964" w:rsidRDefault="00B13964" w:rsidP="00B13964">
      <w:pPr>
        <w:pStyle w:val="PL"/>
      </w:pPr>
      <w:r>
        <w:t xml:space="preserve">      type: object</w:t>
      </w:r>
    </w:p>
    <w:p w14:paraId="36F95779" w14:textId="77777777" w:rsidR="00B13964" w:rsidRDefault="00B13964" w:rsidP="00B13964">
      <w:pPr>
        <w:pStyle w:val="PL"/>
      </w:pPr>
      <w:r>
        <w:t xml:space="preserve">      properties:</w:t>
      </w:r>
    </w:p>
    <w:p w14:paraId="169D989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6F3DEAE" w14:textId="77777777" w:rsidR="00B13964" w:rsidRDefault="00B13964" w:rsidP="00B13964">
      <w:pPr>
        <w:pStyle w:val="PL"/>
      </w:pPr>
      <w:r>
        <w:t xml:space="preserve">          type: string</w:t>
      </w:r>
    </w:p>
    <w:p w14:paraId="44B27C6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0E5C1274" w14:textId="77777777" w:rsidR="00B13964" w:rsidRDefault="00B13964" w:rsidP="00B13964">
      <w:pPr>
        <w:pStyle w:val="PL"/>
      </w:pPr>
      <w:r>
        <w:t xml:space="preserve">      type: object</w:t>
      </w:r>
    </w:p>
    <w:p w14:paraId="7D3CB019" w14:textId="77777777" w:rsidR="00B13964" w:rsidRDefault="00B13964" w:rsidP="00B13964">
      <w:pPr>
        <w:pStyle w:val="PL"/>
      </w:pPr>
      <w:r>
        <w:t xml:space="preserve">      properties:</w:t>
      </w:r>
    </w:p>
    <w:p w14:paraId="1C3CA59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5DAA8606" w14:textId="77777777" w:rsidR="00B13964" w:rsidRDefault="00B13964" w:rsidP="00B13964">
      <w:pPr>
        <w:pStyle w:val="PL"/>
      </w:pPr>
      <w:r>
        <w:t xml:space="preserve">          type: string</w:t>
      </w:r>
    </w:p>
    <w:p w14:paraId="71E4760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649119A6" w14:textId="77777777" w:rsidR="00B13964" w:rsidRDefault="00B13964" w:rsidP="00B13964">
      <w:pPr>
        <w:pStyle w:val="PL"/>
      </w:pPr>
      <w:r>
        <w:t xml:space="preserve">      type: object</w:t>
      </w:r>
    </w:p>
    <w:p w14:paraId="2D91E22D" w14:textId="77777777" w:rsidR="00B13964" w:rsidRDefault="00B13964" w:rsidP="00B13964">
      <w:pPr>
        <w:pStyle w:val="PL"/>
      </w:pPr>
      <w:r>
        <w:t xml:space="preserve">      properties:</w:t>
      </w:r>
    </w:p>
    <w:p w14:paraId="509EAF44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72B69226" w14:textId="77777777" w:rsidR="00B13964" w:rsidRDefault="00B13964" w:rsidP="00B13964">
      <w:pPr>
        <w:pStyle w:val="PL"/>
      </w:pPr>
      <w:r>
        <w:t xml:space="preserve">          type: string</w:t>
      </w:r>
    </w:p>
    <w:p w14:paraId="6111C2D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016BFEC9" w14:textId="77777777" w:rsidR="00B13964" w:rsidRDefault="00B13964" w:rsidP="00B13964">
      <w:pPr>
        <w:pStyle w:val="PL"/>
      </w:pPr>
      <w:r>
        <w:t xml:space="preserve">      type: object</w:t>
      </w:r>
    </w:p>
    <w:p w14:paraId="271A083D" w14:textId="77777777" w:rsidR="00B13964" w:rsidRDefault="00B13964" w:rsidP="00B13964">
      <w:pPr>
        <w:pStyle w:val="PL"/>
      </w:pPr>
      <w:r>
        <w:t xml:space="preserve">      properties:</w:t>
      </w:r>
    </w:p>
    <w:p w14:paraId="2CBACDE0" w14:textId="77777777" w:rsidR="00B13964" w:rsidRDefault="00B13964" w:rsidP="00B13964">
      <w:pPr>
        <w:pStyle w:val="PL"/>
      </w:pPr>
      <w:r>
        <w:t xml:space="preserve">        priority:</w:t>
      </w:r>
    </w:p>
    <w:p w14:paraId="1578D4D2" w14:textId="77777777" w:rsidR="00B13964" w:rsidRDefault="00B13964" w:rsidP="00B13964">
      <w:pPr>
        <w:pStyle w:val="PL"/>
      </w:pPr>
      <w:r>
        <w:t xml:space="preserve">          type: integer</w:t>
      </w:r>
    </w:p>
    <w:p w14:paraId="57892E3A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44BF5687" w14:textId="77777777" w:rsidR="00B13964" w:rsidRDefault="00B13964" w:rsidP="00B13964">
      <w:pPr>
        <w:pStyle w:val="PL"/>
      </w:pPr>
      <w:r>
        <w:t xml:space="preserve">      type: string</w:t>
      </w:r>
    </w:p>
    <w:p w14:paraId="7B6746F7" w14:textId="77777777" w:rsidR="00B13964" w:rsidRDefault="00B13964" w:rsidP="00B13964">
      <w:pPr>
        <w:pStyle w:val="PL"/>
      </w:pPr>
      <w:r>
        <w:t xml:space="preserve">      description: any of enumerated value</w:t>
      </w:r>
    </w:p>
    <w:p w14:paraId="441A6E5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07B5C7" w14:textId="77777777" w:rsidR="00B13964" w:rsidRDefault="00B13964" w:rsidP="00B13964">
      <w:pPr>
        <w:pStyle w:val="PL"/>
      </w:pPr>
      <w:r>
        <w:t xml:space="preserve">        - SUBSCRIPTION</w:t>
      </w:r>
    </w:p>
    <w:p w14:paraId="53D579A5" w14:textId="77777777" w:rsidR="00B13964" w:rsidRDefault="00B13964" w:rsidP="00B13964">
      <w:pPr>
        <w:pStyle w:val="PL"/>
      </w:pPr>
      <w:r>
        <w:t xml:space="preserve">        - POLICY</w:t>
      </w:r>
    </w:p>
    <w:p w14:paraId="3FA88D6D" w14:textId="77777777" w:rsidR="00B13964" w:rsidRDefault="00B13964" w:rsidP="00B13964">
      <w:pPr>
        <w:pStyle w:val="PL"/>
      </w:pPr>
      <w:r>
        <w:t xml:space="preserve">        - EXPOSURE</w:t>
      </w:r>
    </w:p>
    <w:p w14:paraId="40466A4F" w14:textId="77777777" w:rsidR="00B13964" w:rsidRDefault="00B13964" w:rsidP="00B13964">
      <w:pPr>
        <w:pStyle w:val="PL"/>
      </w:pPr>
      <w:r>
        <w:t xml:space="preserve">        - APPLICATION</w:t>
      </w:r>
    </w:p>
    <w:p w14:paraId="68693F2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28A79414" w14:textId="77777777" w:rsidR="00B13964" w:rsidRDefault="00B13964" w:rsidP="00B13964">
      <w:pPr>
        <w:pStyle w:val="PL"/>
      </w:pPr>
      <w:r>
        <w:t xml:space="preserve">      type: object</w:t>
      </w:r>
    </w:p>
    <w:p w14:paraId="3FE89ADB" w14:textId="77777777" w:rsidR="00B13964" w:rsidRDefault="00B13964" w:rsidP="00B13964">
      <w:pPr>
        <w:pStyle w:val="PL"/>
      </w:pPr>
      <w:r>
        <w:t xml:space="preserve">      properties:</w:t>
      </w:r>
    </w:p>
    <w:p w14:paraId="5989AA5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11596D5B" w14:textId="77777777" w:rsidR="00B13964" w:rsidRDefault="00B13964" w:rsidP="00B13964">
      <w:pPr>
        <w:pStyle w:val="PL"/>
      </w:pPr>
      <w:r>
        <w:t xml:space="preserve">          type: array</w:t>
      </w:r>
    </w:p>
    <w:p w14:paraId="2EC4FF0C" w14:textId="77777777" w:rsidR="00B13964" w:rsidRDefault="00B13964" w:rsidP="00B13964">
      <w:pPr>
        <w:pStyle w:val="PL"/>
      </w:pPr>
      <w:r>
        <w:t xml:space="preserve">          items:</w:t>
      </w:r>
    </w:p>
    <w:p w14:paraId="567931AB" w14:textId="77777777" w:rsidR="00B13964" w:rsidRDefault="00B13964" w:rsidP="00B13964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027363D0" w14:textId="77777777" w:rsidR="00B13964" w:rsidRDefault="00B13964" w:rsidP="00B13964">
      <w:pPr>
        <w:pStyle w:val="PL"/>
      </w:pPr>
      <w:r>
        <w:lastRenderedPageBreak/>
        <w:t xml:space="preserve">        </w:t>
      </w:r>
      <w:proofErr w:type="spellStart"/>
      <w:r>
        <w:t>nFSrvGroupId</w:t>
      </w:r>
      <w:proofErr w:type="spellEnd"/>
      <w:r>
        <w:t>:</w:t>
      </w:r>
    </w:p>
    <w:p w14:paraId="1FC8CB40" w14:textId="77777777" w:rsidR="00B13964" w:rsidRDefault="00B13964" w:rsidP="00B13964">
      <w:pPr>
        <w:pStyle w:val="PL"/>
      </w:pPr>
      <w:r>
        <w:t xml:space="preserve">          type: string</w:t>
      </w:r>
    </w:p>
    <w:p w14:paraId="752A21ED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6C648378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71494E4" w14:textId="77777777" w:rsidR="00B13964" w:rsidRDefault="00B13964" w:rsidP="00B13964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1BA0EA3D" w14:textId="77777777" w:rsidR="00B13964" w:rsidRDefault="00B13964" w:rsidP="00B13964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0746DFDC" w14:textId="77777777" w:rsidR="00B13964" w:rsidRDefault="00B13964" w:rsidP="00B13964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4506A927" w14:textId="77777777" w:rsidR="00B13964" w:rsidRDefault="00B13964" w:rsidP="00B13964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2B9419C8" w14:textId="77777777" w:rsidR="00B13964" w:rsidRDefault="00B13964" w:rsidP="00B13964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6BADD49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06C26567" w14:textId="77777777" w:rsidR="00B13964" w:rsidRDefault="00B13964" w:rsidP="00B13964">
      <w:pPr>
        <w:pStyle w:val="PL"/>
      </w:pPr>
      <w:r>
        <w:t xml:space="preserve">      type: object</w:t>
      </w:r>
    </w:p>
    <w:p w14:paraId="6AB8D64A" w14:textId="77777777" w:rsidR="00B13964" w:rsidRDefault="00B13964" w:rsidP="00B13964">
      <w:pPr>
        <w:pStyle w:val="PL"/>
      </w:pPr>
      <w:r>
        <w:t xml:space="preserve">      properties:</w:t>
      </w:r>
    </w:p>
    <w:p w14:paraId="5001C5B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F0B392C" w14:textId="77777777" w:rsidR="00B13964" w:rsidRDefault="00B13964" w:rsidP="00B13964">
      <w:pPr>
        <w:pStyle w:val="PL"/>
      </w:pPr>
      <w:r>
        <w:t xml:space="preserve">          type: string</w:t>
      </w:r>
    </w:p>
    <w:p w14:paraId="1C9D4D90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59B55B76" w14:textId="77777777" w:rsidR="00B13964" w:rsidRDefault="00B13964" w:rsidP="00B13964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D82A904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389ACE8D" w14:textId="77777777" w:rsidR="00B13964" w:rsidRDefault="00B13964" w:rsidP="00B13964">
      <w:pPr>
        <w:pStyle w:val="PL"/>
      </w:pPr>
      <w:r>
        <w:t xml:space="preserve">          type: string</w:t>
      </w:r>
    </w:p>
    <w:p w14:paraId="25F2D7BB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704AF8F9" w14:textId="77777777" w:rsidR="00B13964" w:rsidRDefault="00B13964" w:rsidP="00B13964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73E52B6" w14:textId="77777777" w:rsidR="00B13964" w:rsidRDefault="00B13964" w:rsidP="00B13964">
      <w:pPr>
        <w:pStyle w:val="PL"/>
      </w:pPr>
      <w:r>
        <w:t xml:space="preserve">        locality:</w:t>
      </w:r>
    </w:p>
    <w:p w14:paraId="7CF7B31B" w14:textId="77777777" w:rsidR="00B13964" w:rsidRDefault="00B13964" w:rsidP="00B13964">
      <w:pPr>
        <w:pStyle w:val="PL"/>
      </w:pPr>
      <w:r>
        <w:t xml:space="preserve">          type: string</w:t>
      </w:r>
    </w:p>
    <w:p w14:paraId="459F0C58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01A9576D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588BA0B3" w14:textId="77777777" w:rsidR="00B13964" w:rsidRDefault="00B13964" w:rsidP="00B13964">
      <w:pPr>
        <w:pStyle w:val="PL"/>
      </w:pPr>
      <w:r>
        <w:t xml:space="preserve">        capacity:</w:t>
      </w:r>
    </w:p>
    <w:p w14:paraId="7FA0E464" w14:textId="77777777" w:rsidR="00B13964" w:rsidRDefault="00B13964" w:rsidP="00B13964">
      <w:pPr>
        <w:pStyle w:val="PL"/>
      </w:pPr>
      <w:r>
        <w:t xml:space="preserve">          type: integer</w:t>
      </w:r>
    </w:p>
    <w:p w14:paraId="5A66D52D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360CFB23" w14:textId="77777777" w:rsidR="00B13964" w:rsidRDefault="00B13964" w:rsidP="00B13964">
      <w:pPr>
        <w:pStyle w:val="PL"/>
      </w:pPr>
      <w:r>
        <w:t xml:space="preserve">      type: string</w:t>
      </w:r>
    </w:p>
    <w:p w14:paraId="2B0B34C0" w14:textId="77777777" w:rsidR="00B13964" w:rsidRDefault="00B13964" w:rsidP="00B13964">
      <w:pPr>
        <w:pStyle w:val="PL"/>
      </w:pPr>
      <w:r>
        <w:t xml:space="preserve">      description: any of enumerated value</w:t>
      </w:r>
    </w:p>
    <w:p w14:paraId="67F364B7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F6BBECE" w14:textId="77777777" w:rsidR="00B13964" w:rsidRDefault="00B13964" w:rsidP="00B13964">
      <w:pPr>
        <w:pStyle w:val="PL"/>
      </w:pPr>
      <w:r>
        <w:t xml:space="preserve">        - CSEPP</w:t>
      </w:r>
    </w:p>
    <w:p w14:paraId="6383EE7A" w14:textId="77777777" w:rsidR="00B13964" w:rsidRDefault="00B13964" w:rsidP="00B13964">
      <w:pPr>
        <w:pStyle w:val="PL"/>
      </w:pPr>
      <w:r>
        <w:t xml:space="preserve">        - PSEPP</w:t>
      </w:r>
    </w:p>
    <w:p w14:paraId="5760B215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339CC1D2" w14:textId="77777777" w:rsidR="00B13964" w:rsidRDefault="00B13964" w:rsidP="00B13964">
      <w:pPr>
        <w:pStyle w:val="PL"/>
      </w:pPr>
      <w:r>
        <w:t xml:space="preserve">      type: object</w:t>
      </w:r>
    </w:p>
    <w:p w14:paraId="1FC4683D" w14:textId="77777777" w:rsidR="00B13964" w:rsidRDefault="00B13964" w:rsidP="00B13964">
      <w:pPr>
        <w:pStyle w:val="PL"/>
      </w:pPr>
      <w:r>
        <w:t xml:space="preserve">      properties:</w:t>
      </w:r>
    </w:p>
    <w:p w14:paraId="4CDFA28F" w14:textId="77777777" w:rsidR="00B13964" w:rsidRDefault="00B13964" w:rsidP="00B13964">
      <w:pPr>
        <w:pStyle w:val="PL"/>
      </w:pPr>
      <w:r>
        <w:t xml:space="preserve">        function:</w:t>
      </w:r>
    </w:p>
    <w:p w14:paraId="3A6C1CD8" w14:textId="77777777" w:rsidR="00B13964" w:rsidRDefault="00B13964" w:rsidP="00B13964">
      <w:pPr>
        <w:pStyle w:val="PL"/>
      </w:pPr>
      <w:r>
        <w:t xml:space="preserve">          type: string</w:t>
      </w:r>
    </w:p>
    <w:p w14:paraId="609B5C97" w14:textId="77777777" w:rsidR="00B13964" w:rsidRDefault="00B13964" w:rsidP="00B13964">
      <w:pPr>
        <w:pStyle w:val="PL"/>
      </w:pPr>
      <w:r>
        <w:t xml:space="preserve">        policy:</w:t>
      </w:r>
    </w:p>
    <w:p w14:paraId="433BE9B1" w14:textId="77777777" w:rsidR="00B13964" w:rsidRDefault="00B13964" w:rsidP="00B13964">
      <w:pPr>
        <w:pStyle w:val="PL"/>
      </w:pPr>
      <w:r>
        <w:t xml:space="preserve">          type: string</w:t>
      </w:r>
    </w:p>
    <w:p w14:paraId="6C81072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2CFCA442" w14:textId="77777777" w:rsidR="00B13964" w:rsidRDefault="00B13964" w:rsidP="00B13964">
      <w:pPr>
        <w:pStyle w:val="PL"/>
      </w:pPr>
      <w:r>
        <w:t xml:space="preserve">      type: array</w:t>
      </w:r>
    </w:p>
    <w:p w14:paraId="73365542" w14:textId="77777777" w:rsidR="00B13964" w:rsidRDefault="00B13964" w:rsidP="00B13964">
      <w:pPr>
        <w:pStyle w:val="PL"/>
      </w:pPr>
      <w:r>
        <w:t xml:space="preserve">      items:</w:t>
      </w:r>
    </w:p>
    <w:p w14:paraId="0671CAA7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6781DF1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59218602" w14:textId="77777777" w:rsidR="00B13964" w:rsidRDefault="00B13964" w:rsidP="00B13964">
      <w:pPr>
        <w:pStyle w:val="PL"/>
      </w:pPr>
      <w:r>
        <w:t xml:space="preserve">      type: string</w:t>
      </w:r>
    </w:p>
    <w:p w14:paraId="761EE44C" w14:textId="77777777" w:rsidR="00B13964" w:rsidRDefault="00B13964" w:rsidP="00B13964">
      <w:pPr>
        <w:pStyle w:val="PL"/>
      </w:pPr>
      <w:r>
        <w:t xml:space="preserve">      description: any of enumerated value</w:t>
      </w:r>
    </w:p>
    <w:p w14:paraId="1A29353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9EA5CC3" w14:textId="77777777" w:rsidR="00B13964" w:rsidRDefault="00B13964" w:rsidP="00B13964">
      <w:pPr>
        <w:pStyle w:val="PL"/>
      </w:pPr>
      <w:r>
        <w:t xml:space="preserve">        - DIRECT_COMMUNICATION_WO_NRF</w:t>
      </w:r>
    </w:p>
    <w:p w14:paraId="6EF57503" w14:textId="77777777" w:rsidR="00B13964" w:rsidRDefault="00B13964" w:rsidP="00B13964">
      <w:pPr>
        <w:pStyle w:val="PL"/>
      </w:pPr>
      <w:r>
        <w:t xml:space="preserve">        - DIRECT_COMMUNICATION_WITH_NRF</w:t>
      </w:r>
    </w:p>
    <w:p w14:paraId="5996DB91" w14:textId="77777777" w:rsidR="00B13964" w:rsidRDefault="00B13964" w:rsidP="00B13964">
      <w:pPr>
        <w:pStyle w:val="PL"/>
      </w:pPr>
      <w:r>
        <w:t xml:space="preserve">        - INDIRECT_COMMUNICATION_WO_DEDICATED_DISCOVERY</w:t>
      </w:r>
    </w:p>
    <w:p w14:paraId="0B721DAD" w14:textId="77777777" w:rsidR="00B13964" w:rsidRDefault="00B13964" w:rsidP="00B13964">
      <w:pPr>
        <w:pStyle w:val="PL"/>
      </w:pPr>
      <w:r>
        <w:t xml:space="preserve">        - INDIRECT_COMMUNICATION_WITH_DEDICATED_DISCOVERY</w:t>
      </w:r>
    </w:p>
    <w:p w14:paraId="33E91AB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10B2A00C" w14:textId="77777777" w:rsidR="00B13964" w:rsidRDefault="00B13964" w:rsidP="00B13964">
      <w:pPr>
        <w:pStyle w:val="PL"/>
      </w:pPr>
      <w:r>
        <w:t xml:space="preserve">      type: object</w:t>
      </w:r>
    </w:p>
    <w:p w14:paraId="2FB29D5D" w14:textId="77777777" w:rsidR="00B13964" w:rsidRDefault="00B13964" w:rsidP="00B13964">
      <w:pPr>
        <w:pStyle w:val="PL"/>
      </w:pPr>
      <w:r>
        <w:t xml:space="preserve">      properties:</w:t>
      </w:r>
    </w:p>
    <w:p w14:paraId="724BCAAE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0AB6381" w14:textId="77777777" w:rsidR="00B13964" w:rsidRDefault="00B13964" w:rsidP="00B13964">
      <w:pPr>
        <w:pStyle w:val="PL"/>
      </w:pPr>
      <w:r>
        <w:t xml:space="preserve">          type: integer</w:t>
      </w:r>
    </w:p>
    <w:p w14:paraId="2A153417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0A7C233C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5760763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AA3BF0C" w14:textId="77777777" w:rsidR="00B13964" w:rsidRDefault="00B13964" w:rsidP="00B13964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6E5097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7BAA3AAE" w14:textId="77777777" w:rsidR="00B13964" w:rsidRDefault="00B13964" w:rsidP="00B13964">
      <w:pPr>
        <w:pStyle w:val="PL"/>
      </w:pPr>
      <w:r>
        <w:t xml:space="preserve">          type: string</w:t>
      </w:r>
    </w:p>
    <w:p w14:paraId="4C9A147B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4E10827B" w14:textId="77777777" w:rsidR="00B13964" w:rsidRDefault="00B13964" w:rsidP="00B13964">
      <w:pPr>
        <w:pStyle w:val="PL"/>
      </w:pPr>
      <w:r>
        <w:t xml:space="preserve">      type: array</w:t>
      </w:r>
    </w:p>
    <w:p w14:paraId="6A6A93AE" w14:textId="77777777" w:rsidR="00B13964" w:rsidRDefault="00B13964" w:rsidP="00B13964">
      <w:pPr>
        <w:pStyle w:val="PL"/>
      </w:pPr>
      <w:r>
        <w:t xml:space="preserve">      items:</w:t>
      </w:r>
    </w:p>
    <w:p w14:paraId="15B062BD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2AC8AF0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6FF036A6" w14:textId="77777777" w:rsidR="00B13964" w:rsidRDefault="00B13964" w:rsidP="00B13964">
      <w:pPr>
        <w:pStyle w:val="PL"/>
      </w:pPr>
      <w:r>
        <w:t xml:space="preserve">      type: array</w:t>
      </w:r>
    </w:p>
    <w:p w14:paraId="6D6D6F98" w14:textId="77777777" w:rsidR="00B13964" w:rsidRDefault="00B13964" w:rsidP="00B13964">
      <w:pPr>
        <w:pStyle w:val="PL"/>
      </w:pPr>
      <w:r>
        <w:t xml:space="preserve">      items:</w:t>
      </w:r>
    </w:p>
    <w:p w14:paraId="1A5F0CA3" w14:textId="77777777" w:rsidR="00B13964" w:rsidRDefault="00B13964" w:rsidP="00B13964">
      <w:pPr>
        <w:pStyle w:val="PL"/>
      </w:pPr>
      <w:r>
        <w:t xml:space="preserve">        type: string</w:t>
      </w:r>
    </w:p>
    <w:p w14:paraId="4B748AC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50FCCBA9" w14:textId="77777777" w:rsidR="00B13964" w:rsidRDefault="00B13964" w:rsidP="00B13964">
      <w:pPr>
        <w:pStyle w:val="PL"/>
      </w:pPr>
      <w:r>
        <w:t xml:space="preserve">      type: object</w:t>
      </w:r>
    </w:p>
    <w:p w14:paraId="0D1DE44B" w14:textId="77777777" w:rsidR="00B13964" w:rsidRDefault="00B13964" w:rsidP="00B13964">
      <w:pPr>
        <w:pStyle w:val="PL"/>
      </w:pPr>
      <w:r>
        <w:t xml:space="preserve">      properties:</w:t>
      </w:r>
    </w:p>
    <w:p w14:paraId="4ECBD92D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7D577B92" w14:textId="77777777" w:rsidR="00B13964" w:rsidRDefault="00B13964" w:rsidP="00B13964">
      <w:pPr>
        <w:pStyle w:val="PL"/>
      </w:pPr>
      <w:r>
        <w:t xml:space="preserve">          type: array</w:t>
      </w:r>
    </w:p>
    <w:p w14:paraId="202C8348" w14:textId="77777777" w:rsidR="00B13964" w:rsidRDefault="00B13964" w:rsidP="00B13964">
      <w:pPr>
        <w:pStyle w:val="PL"/>
      </w:pPr>
      <w:r>
        <w:t xml:space="preserve">          items:</w:t>
      </w:r>
    </w:p>
    <w:p w14:paraId="66B522B7" w14:textId="77777777" w:rsidR="00B13964" w:rsidRDefault="00B13964" w:rsidP="00B13964">
      <w:pPr>
        <w:pStyle w:val="PL"/>
      </w:pPr>
      <w:r>
        <w:t xml:space="preserve">            type: integer</w:t>
      </w:r>
    </w:p>
    <w:p w14:paraId="4E01C43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34D11D84" w14:textId="77777777" w:rsidR="00B13964" w:rsidRDefault="00B13964" w:rsidP="00B13964">
      <w:pPr>
        <w:pStyle w:val="PL"/>
      </w:pPr>
      <w:r>
        <w:lastRenderedPageBreak/>
        <w:t xml:space="preserve">          type: integer</w:t>
      </w:r>
    </w:p>
    <w:p w14:paraId="556618E2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8D57E54" w14:textId="77777777" w:rsidR="00B13964" w:rsidRDefault="00B13964" w:rsidP="00B13964">
      <w:pPr>
        <w:pStyle w:val="PL"/>
      </w:pPr>
      <w:r>
        <w:t xml:space="preserve">      type: array</w:t>
      </w:r>
    </w:p>
    <w:p w14:paraId="415C2964" w14:textId="77777777" w:rsidR="00B13964" w:rsidRDefault="00B13964" w:rsidP="00B13964">
      <w:pPr>
        <w:pStyle w:val="PL"/>
      </w:pPr>
      <w:r>
        <w:t xml:space="preserve">      items:</w:t>
      </w:r>
    </w:p>
    <w:p w14:paraId="07ACC91C" w14:textId="77777777" w:rsidR="00B13964" w:rsidRDefault="00B13964" w:rsidP="00B13964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AABDA3E" w14:textId="77777777" w:rsidR="00B13964" w:rsidRDefault="00B13964" w:rsidP="00B13964">
      <w:pPr>
        <w:pStyle w:val="PL"/>
      </w:pPr>
    </w:p>
    <w:p w14:paraId="7DE0304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1CA9C128" w14:textId="77777777" w:rsidR="00B13964" w:rsidRDefault="00B13964" w:rsidP="00B13964">
      <w:pPr>
        <w:pStyle w:val="PL"/>
      </w:pPr>
      <w:r>
        <w:t xml:space="preserve">      type: object</w:t>
      </w:r>
    </w:p>
    <w:p w14:paraId="3763E496" w14:textId="77777777" w:rsidR="00B13964" w:rsidRDefault="00B13964" w:rsidP="00B13964">
      <w:pPr>
        <w:pStyle w:val="PL"/>
      </w:pPr>
      <w:r>
        <w:t xml:space="preserve">      properties:</w:t>
      </w:r>
    </w:p>
    <w:p w14:paraId="0E452C28" w14:textId="77777777" w:rsidR="00B13964" w:rsidRDefault="00B13964" w:rsidP="00B13964">
      <w:pPr>
        <w:pStyle w:val="PL"/>
      </w:pPr>
      <w:r>
        <w:t xml:space="preserve">        scalar:</w:t>
      </w:r>
    </w:p>
    <w:p w14:paraId="0EBBAFF5" w14:textId="77777777" w:rsidR="00B13964" w:rsidRDefault="00B13964" w:rsidP="00B13964">
      <w:pPr>
        <w:pStyle w:val="PL"/>
      </w:pPr>
      <w:r>
        <w:t xml:space="preserve">          type: integer</w:t>
      </w:r>
    </w:p>
    <w:p w14:paraId="515A1109" w14:textId="77777777" w:rsidR="00B13964" w:rsidRDefault="00B13964" w:rsidP="00B13964">
      <w:pPr>
        <w:pStyle w:val="PL"/>
      </w:pPr>
      <w:r>
        <w:t xml:space="preserve">        exponent:</w:t>
      </w:r>
    </w:p>
    <w:p w14:paraId="074C679B" w14:textId="77777777" w:rsidR="00B13964" w:rsidRDefault="00B13964" w:rsidP="00B13964">
      <w:pPr>
        <w:pStyle w:val="PL"/>
      </w:pPr>
      <w:r>
        <w:t xml:space="preserve">          type: integer</w:t>
      </w:r>
    </w:p>
    <w:p w14:paraId="192F56EA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48260BED" w14:textId="77777777" w:rsidR="00B13964" w:rsidRDefault="00B13964" w:rsidP="00B13964">
      <w:pPr>
        <w:pStyle w:val="PL"/>
      </w:pPr>
      <w:r>
        <w:t xml:space="preserve">      type: object</w:t>
      </w:r>
    </w:p>
    <w:p w14:paraId="76A4506C" w14:textId="77777777" w:rsidR="00B13964" w:rsidRDefault="00B13964" w:rsidP="00B13964">
      <w:pPr>
        <w:pStyle w:val="PL"/>
      </w:pPr>
      <w:r>
        <w:t xml:space="preserve">      properties:</w:t>
      </w:r>
    </w:p>
    <w:p w14:paraId="18AE2A7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C9FA1A5" w14:textId="77777777" w:rsidR="00B13964" w:rsidRDefault="00B13964" w:rsidP="00B13964">
      <w:pPr>
        <w:pStyle w:val="PL"/>
      </w:pPr>
      <w:r>
        <w:t xml:space="preserve">          type: integer</w:t>
      </w:r>
    </w:p>
    <w:p w14:paraId="43091A4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4F42AA0E" w14:textId="77777777" w:rsidR="00B13964" w:rsidRDefault="00B13964" w:rsidP="00B13964">
      <w:pPr>
        <w:pStyle w:val="PL"/>
      </w:pPr>
      <w:r>
        <w:t xml:space="preserve">          type: string</w:t>
      </w:r>
    </w:p>
    <w:p w14:paraId="4B82A9C3" w14:textId="77777777" w:rsidR="00B13964" w:rsidRDefault="00B13964" w:rsidP="00B1396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EB76D09" w14:textId="77777777" w:rsidR="00B13964" w:rsidRDefault="00B13964" w:rsidP="00B13964">
      <w:pPr>
        <w:pStyle w:val="PL"/>
      </w:pPr>
      <w:r>
        <w:t xml:space="preserve">            - GBR</w:t>
      </w:r>
    </w:p>
    <w:p w14:paraId="0DDEF240" w14:textId="77777777" w:rsidR="00B13964" w:rsidRDefault="00B13964" w:rsidP="00B13964">
      <w:pPr>
        <w:pStyle w:val="PL"/>
      </w:pPr>
      <w:r>
        <w:t xml:space="preserve">            - NON_GBR</w:t>
      </w:r>
    </w:p>
    <w:p w14:paraId="3D003E04" w14:textId="77777777" w:rsidR="00B13964" w:rsidRDefault="00B13964" w:rsidP="00B13964">
      <w:pPr>
        <w:pStyle w:val="PL"/>
      </w:pPr>
      <w:r>
        <w:t xml:space="preserve">            - DELAY_CRITICAL_GBR</w:t>
      </w:r>
    </w:p>
    <w:p w14:paraId="4D58053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44CC8F5B" w14:textId="77777777" w:rsidR="00B13964" w:rsidRDefault="00B13964" w:rsidP="00B13964">
      <w:pPr>
        <w:pStyle w:val="PL"/>
      </w:pPr>
      <w:r>
        <w:t xml:space="preserve">          type: integer</w:t>
      </w:r>
    </w:p>
    <w:p w14:paraId="76A46C5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1CDE824F" w14:textId="77777777" w:rsidR="00B13964" w:rsidRDefault="00B13964" w:rsidP="00B13964">
      <w:pPr>
        <w:pStyle w:val="PL"/>
      </w:pPr>
      <w:r>
        <w:t xml:space="preserve">          type: integer</w:t>
      </w:r>
    </w:p>
    <w:p w14:paraId="1F39C5AD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06614170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5C18130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229E7C89" w14:textId="77777777" w:rsidR="00B13964" w:rsidRDefault="00B13964" w:rsidP="00B13964">
      <w:pPr>
        <w:pStyle w:val="PL"/>
      </w:pPr>
      <w:r>
        <w:t xml:space="preserve">          type: integer</w:t>
      </w:r>
    </w:p>
    <w:p w14:paraId="351C65D1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1D7AD8CC" w14:textId="77777777" w:rsidR="00B13964" w:rsidRDefault="00B13964" w:rsidP="00B13964">
      <w:pPr>
        <w:pStyle w:val="PL"/>
      </w:pPr>
      <w:r>
        <w:t xml:space="preserve">          type: integer</w:t>
      </w:r>
    </w:p>
    <w:p w14:paraId="0CDBC3BC" w14:textId="77777777" w:rsidR="00B13964" w:rsidRDefault="00B13964" w:rsidP="00B13964">
      <w:pPr>
        <w:pStyle w:val="PL"/>
      </w:pPr>
    </w:p>
    <w:p w14:paraId="65F0AA8F" w14:textId="77777777" w:rsidR="00B13964" w:rsidRDefault="00B13964" w:rsidP="00B13964">
      <w:pPr>
        <w:pStyle w:val="PL"/>
      </w:pPr>
    </w:p>
    <w:p w14:paraId="5CCC10AE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1BA8D029" w14:textId="77777777" w:rsidR="00B13964" w:rsidRDefault="00B13964" w:rsidP="00B13964">
      <w:pPr>
        <w:pStyle w:val="PL"/>
      </w:pPr>
      <w:r>
        <w:t xml:space="preserve">      type: object</w:t>
      </w:r>
    </w:p>
    <w:p w14:paraId="36466C6B" w14:textId="77777777" w:rsidR="00B13964" w:rsidRDefault="00B13964" w:rsidP="00B13964">
      <w:pPr>
        <w:pStyle w:val="PL"/>
      </w:pPr>
      <w:r>
        <w:t xml:space="preserve">      properties:</w:t>
      </w:r>
    </w:p>
    <w:p w14:paraId="46BA0F33" w14:textId="77777777" w:rsidR="00B13964" w:rsidRDefault="00B13964" w:rsidP="00B13964">
      <w:pPr>
        <w:pStyle w:val="PL"/>
      </w:pPr>
      <w:r>
        <w:t xml:space="preserve">        n3AveragePacketDelayThreshold:</w:t>
      </w:r>
    </w:p>
    <w:p w14:paraId="6AE5F88F" w14:textId="77777777" w:rsidR="00B13964" w:rsidRDefault="00B13964" w:rsidP="00B13964">
      <w:pPr>
        <w:pStyle w:val="PL"/>
      </w:pPr>
      <w:r>
        <w:t xml:space="preserve">          type: integer</w:t>
      </w:r>
    </w:p>
    <w:p w14:paraId="137D6868" w14:textId="77777777" w:rsidR="00B13964" w:rsidRDefault="00B13964" w:rsidP="00B13964">
      <w:pPr>
        <w:pStyle w:val="PL"/>
      </w:pPr>
      <w:r>
        <w:t xml:space="preserve">        n3MinPacketDelayThreshold:</w:t>
      </w:r>
    </w:p>
    <w:p w14:paraId="4D1B2B55" w14:textId="77777777" w:rsidR="00B13964" w:rsidRDefault="00B13964" w:rsidP="00B13964">
      <w:pPr>
        <w:pStyle w:val="PL"/>
      </w:pPr>
      <w:r>
        <w:t xml:space="preserve">          type: integer</w:t>
      </w:r>
    </w:p>
    <w:p w14:paraId="265A35A5" w14:textId="77777777" w:rsidR="00B13964" w:rsidRDefault="00B13964" w:rsidP="00B13964">
      <w:pPr>
        <w:pStyle w:val="PL"/>
      </w:pPr>
      <w:r>
        <w:t xml:space="preserve">        n3MaxPacketDelayThreshold:</w:t>
      </w:r>
    </w:p>
    <w:p w14:paraId="6DC8C5A4" w14:textId="77777777" w:rsidR="00B13964" w:rsidRDefault="00B13964" w:rsidP="00B13964">
      <w:pPr>
        <w:pStyle w:val="PL"/>
      </w:pPr>
      <w:r>
        <w:t xml:space="preserve">          type: integer</w:t>
      </w:r>
    </w:p>
    <w:p w14:paraId="4A532874" w14:textId="77777777" w:rsidR="00B13964" w:rsidRDefault="00B13964" w:rsidP="00B13964">
      <w:pPr>
        <w:pStyle w:val="PL"/>
      </w:pPr>
      <w:r>
        <w:t xml:space="preserve">        n9AveragePacketDelayThreshold:</w:t>
      </w:r>
    </w:p>
    <w:p w14:paraId="7343B7FD" w14:textId="77777777" w:rsidR="00B13964" w:rsidRDefault="00B13964" w:rsidP="00B13964">
      <w:pPr>
        <w:pStyle w:val="PL"/>
      </w:pPr>
      <w:r>
        <w:t xml:space="preserve">          type: integer</w:t>
      </w:r>
    </w:p>
    <w:p w14:paraId="07F65A8D" w14:textId="77777777" w:rsidR="00B13964" w:rsidRDefault="00B13964" w:rsidP="00B13964">
      <w:pPr>
        <w:pStyle w:val="PL"/>
      </w:pPr>
      <w:r>
        <w:t xml:space="preserve">        n9MinPacketDelayThreshold:</w:t>
      </w:r>
    </w:p>
    <w:p w14:paraId="10FC8D98" w14:textId="77777777" w:rsidR="00B13964" w:rsidRDefault="00B13964" w:rsidP="00B13964">
      <w:pPr>
        <w:pStyle w:val="PL"/>
      </w:pPr>
      <w:r>
        <w:t xml:space="preserve">          type: integer</w:t>
      </w:r>
    </w:p>
    <w:p w14:paraId="43D0C6CD" w14:textId="77777777" w:rsidR="00B13964" w:rsidRDefault="00B13964" w:rsidP="00B13964">
      <w:pPr>
        <w:pStyle w:val="PL"/>
      </w:pPr>
      <w:r>
        <w:t xml:space="preserve">        n9MaxPacketDelayThreshold:</w:t>
      </w:r>
    </w:p>
    <w:p w14:paraId="3B67845C" w14:textId="77777777" w:rsidR="00B13964" w:rsidRDefault="00B13964" w:rsidP="00B13964">
      <w:pPr>
        <w:pStyle w:val="PL"/>
      </w:pPr>
      <w:r>
        <w:t xml:space="preserve">          type: integer</w:t>
      </w:r>
    </w:p>
    <w:p w14:paraId="0D4D87C1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725DB1C8" w14:textId="77777777" w:rsidR="00B13964" w:rsidRDefault="00B13964" w:rsidP="00B13964">
      <w:pPr>
        <w:pStyle w:val="PL"/>
      </w:pPr>
      <w:r>
        <w:t xml:space="preserve">      type: object</w:t>
      </w:r>
    </w:p>
    <w:p w14:paraId="0F7A281E" w14:textId="77777777" w:rsidR="00B13964" w:rsidRDefault="00B13964" w:rsidP="00B13964">
      <w:pPr>
        <w:pStyle w:val="PL"/>
      </w:pPr>
      <w:r>
        <w:t xml:space="preserve">      properties:</w:t>
      </w:r>
    </w:p>
    <w:p w14:paraId="5C61AE1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2A605BC2" w14:textId="77777777" w:rsidR="00B13964" w:rsidRDefault="00B13964" w:rsidP="00B13964">
      <w:pPr>
        <w:pStyle w:val="PL"/>
      </w:pPr>
      <w:r>
        <w:t xml:space="preserve">          type: integer</w:t>
      </w:r>
    </w:p>
    <w:p w14:paraId="4DACEC2E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7DED7E38" w14:textId="77777777" w:rsidR="00B13964" w:rsidRDefault="00B13964" w:rsidP="00B13964">
      <w:pPr>
        <w:pStyle w:val="PL"/>
      </w:pPr>
      <w:r>
        <w:t xml:space="preserve">          type: integer</w:t>
      </w:r>
    </w:p>
    <w:p w14:paraId="1B101E8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471234C" w14:textId="77777777" w:rsidR="00B13964" w:rsidRDefault="00B13964" w:rsidP="00B13964">
      <w:pPr>
        <w:pStyle w:val="PL"/>
      </w:pPr>
      <w:r>
        <w:t xml:space="preserve">          type: integer</w:t>
      </w:r>
    </w:p>
    <w:p w14:paraId="1364022A" w14:textId="77777777" w:rsidR="00B13964" w:rsidRDefault="00B13964" w:rsidP="00B13964">
      <w:pPr>
        <w:pStyle w:val="PL"/>
      </w:pPr>
    </w:p>
    <w:p w14:paraId="7EB3B9C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4FEB1428" w14:textId="77777777" w:rsidR="00B13964" w:rsidRDefault="00B13964" w:rsidP="00B13964">
      <w:pPr>
        <w:pStyle w:val="PL"/>
      </w:pPr>
      <w:r>
        <w:t xml:space="preserve">      type: object</w:t>
      </w:r>
    </w:p>
    <w:p w14:paraId="08712EF5" w14:textId="77777777" w:rsidR="00B13964" w:rsidRDefault="00B13964" w:rsidP="00B13964">
      <w:pPr>
        <w:pStyle w:val="PL"/>
      </w:pPr>
      <w:r>
        <w:t xml:space="preserve">      properties:</w:t>
      </w:r>
    </w:p>
    <w:p w14:paraId="79231A1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52AD8B59" w14:textId="77777777" w:rsidR="00B13964" w:rsidRDefault="00B13964" w:rsidP="00B13964">
      <w:pPr>
        <w:pStyle w:val="PL"/>
      </w:pPr>
      <w:r>
        <w:t xml:space="preserve">          type: string</w:t>
      </w:r>
    </w:p>
    <w:p w14:paraId="66C7B3D1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164A34A4" w14:textId="77777777" w:rsidR="00B13964" w:rsidRDefault="00B13964" w:rsidP="00B13964">
      <w:pPr>
        <w:pStyle w:val="PL"/>
      </w:pPr>
      <w:r>
        <w:t xml:space="preserve">          type: integer</w:t>
      </w:r>
    </w:p>
    <w:p w14:paraId="37D237A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16AD7409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7492E80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6D89A4F0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4896D1E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72C0153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E3B966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3F06EC87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07ACC67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A46B1C1" w14:textId="77777777" w:rsidR="00B13964" w:rsidRDefault="00B13964" w:rsidP="00B13964">
      <w:pPr>
        <w:pStyle w:val="PL"/>
      </w:pPr>
      <w:r>
        <w:t xml:space="preserve">          $ref: 'TS29571_CommonData.yaml#/components/schemas/Arp'</w:t>
      </w:r>
    </w:p>
    <w:p w14:paraId="551DE984" w14:textId="77777777" w:rsidR="00B13964" w:rsidRDefault="00B13964" w:rsidP="00B13964">
      <w:pPr>
        <w:pStyle w:val="PL"/>
      </w:pPr>
      <w:r>
        <w:lastRenderedPageBreak/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779453D4" w14:textId="77777777" w:rsidR="00B13964" w:rsidRDefault="00B13964" w:rsidP="00B1396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60D4EB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6DD4FA3C" w14:textId="77777777" w:rsidR="00B13964" w:rsidRDefault="00B13964" w:rsidP="00B1396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E90B8D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311029C9" w14:textId="77777777" w:rsidR="00B13964" w:rsidRDefault="00B13964" w:rsidP="00B13964">
      <w:pPr>
        <w:pStyle w:val="PL"/>
      </w:pPr>
      <w:r>
        <w:t xml:space="preserve">          type: string</w:t>
      </w:r>
    </w:p>
    <w:p w14:paraId="541FCC6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2F150BA" w14:textId="77777777" w:rsidR="00B13964" w:rsidRDefault="00B13964" w:rsidP="00B13964">
      <w:pPr>
        <w:pStyle w:val="PL"/>
      </w:pPr>
      <w:r>
        <w:t xml:space="preserve">          type: string</w:t>
      </w:r>
    </w:p>
    <w:p w14:paraId="5EB2CA1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0BFF71A8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1B7EE54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683F0479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49B8EBE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6EBFE15E" w14:textId="77777777" w:rsidR="00B13964" w:rsidRDefault="00B13964" w:rsidP="00B13964">
      <w:pPr>
        <w:pStyle w:val="PL"/>
      </w:pPr>
      <w:r>
        <w:t xml:space="preserve">          $ref: 'TS29571_CommonData.yaml#/components/schemas/ExtMaxDataBurstVolRm'</w:t>
      </w:r>
    </w:p>
    <w:p w14:paraId="5235C4E4" w14:textId="77777777" w:rsidR="00B13964" w:rsidRDefault="00B13964" w:rsidP="00B13964">
      <w:pPr>
        <w:pStyle w:val="PL"/>
      </w:pPr>
    </w:p>
    <w:p w14:paraId="73CF2E7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6E36DB61" w14:textId="77777777" w:rsidR="00B13964" w:rsidRDefault="00B13964" w:rsidP="00B13964">
      <w:pPr>
        <w:pStyle w:val="PL"/>
      </w:pPr>
      <w:r>
        <w:t xml:space="preserve">      type: array</w:t>
      </w:r>
    </w:p>
    <w:p w14:paraId="498B0928" w14:textId="77777777" w:rsidR="00B13964" w:rsidRDefault="00B13964" w:rsidP="00B13964">
      <w:pPr>
        <w:pStyle w:val="PL"/>
      </w:pPr>
      <w:r>
        <w:t xml:space="preserve">      items:</w:t>
      </w:r>
    </w:p>
    <w:p w14:paraId="75EB132D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564BA8C5" w14:textId="77777777" w:rsidR="00B13964" w:rsidRDefault="00B13964" w:rsidP="00B13964">
      <w:pPr>
        <w:pStyle w:val="PL"/>
      </w:pPr>
    </w:p>
    <w:p w14:paraId="2F967E7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3B7F2A9F" w14:textId="77777777" w:rsidR="00B13964" w:rsidRDefault="00B13964" w:rsidP="00B13964">
      <w:pPr>
        <w:pStyle w:val="PL"/>
      </w:pPr>
      <w:r>
        <w:t xml:space="preserve">      type: object</w:t>
      </w:r>
    </w:p>
    <w:p w14:paraId="1892EBDB" w14:textId="77777777" w:rsidR="00B13964" w:rsidRDefault="00B13964" w:rsidP="00B13964">
      <w:pPr>
        <w:pStyle w:val="PL"/>
      </w:pPr>
      <w:r>
        <w:t xml:space="preserve">      properties:</w:t>
      </w:r>
    </w:p>
    <w:p w14:paraId="576EFF1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583CB041" w14:textId="77777777" w:rsidR="00B13964" w:rsidRDefault="00B13964" w:rsidP="00B13964">
      <w:pPr>
        <w:pStyle w:val="PL"/>
      </w:pPr>
      <w:r>
        <w:t xml:space="preserve">          $ref: 'TS29512_Npcf_SMPolicyControl.yaml#/components/schemas/SteerModeValue'</w:t>
      </w:r>
    </w:p>
    <w:p w14:paraId="2B428F79" w14:textId="77777777" w:rsidR="00B13964" w:rsidRDefault="00B13964" w:rsidP="00B13964">
      <w:pPr>
        <w:pStyle w:val="PL"/>
      </w:pPr>
      <w:r>
        <w:t xml:space="preserve">        active:</w:t>
      </w:r>
    </w:p>
    <w:p w14:paraId="3386D0FA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60BCD40" w14:textId="77777777" w:rsidR="00B13964" w:rsidRDefault="00B13964" w:rsidP="00B13964">
      <w:pPr>
        <w:pStyle w:val="PL"/>
      </w:pPr>
      <w:r>
        <w:t xml:space="preserve">        standby:</w:t>
      </w:r>
    </w:p>
    <w:p w14:paraId="1DCE0690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3DE94E3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0D028263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450D31A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1BBF5CB2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1753E0BF" w14:textId="77777777" w:rsidR="00B13964" w:rsidRDefault="00B13964" w:rsidP="00B13964">
      <w:pPr>
        <w:pStyle w:val="PL"/>
      </w:pPr>
    </w:p>
    <w:p w14:paraId="07E1CF3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CD62912" w14:textId="77777777" w:rsidR="00B13964" w:rsidRDefault="00B13964" w:rsidP="00B13964">
      <w:pPr>
        <w:pStyle w:val="PL"/>
      </w:pPr>
      <w:r>
        <w:t xml:space="preserve">      type: object</w:t>
      </w:r>
    </w:p>
    <w:p w14:paraId="3EF28010" w14:textId="77777777" w:rsidR="00B13964" w:rsidRDefault="00B13964" w:rsidP="00B13964">
      <w:pPr>
        <w:pStyle w:val="PL"/>
      </w:pPr>
      <w:r>
        <w:t xml:space="preserve">      properties:</w:t>
      </w:r>
    </w:p>
    <w:p w14:paraId="7827CEA2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2A2F217A" w14:textId="77777777" w:rsidR="00B13964" w:rsidRDefault="00B13964" w:rsidP="00B13964">
      <w:pPr>
        <w:pStyle w:val="PL"/>
      </w:pPr>
      <w:r>
        <w:t xml:space="preserve">          type: string</w:t>
      </w:r>
    </w:p>
    <w:p w14:paraId="6D240C4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AF7DA29" w14:textId="77777777" w:rsidR="00B13964" w:rsidRDefault="00B13964" w:rsidP="00B13964">
      <w:pPr>
        <w:pStyle w:val="PL"/>
      </w:pPr>
      <w:r>
        <w:t xml:space="preserve">          $ref: 'TS29514_Npcf_PolicyAuthorization.yaml#/components/schemas/FlowStatus'</w:t>
      </w:r>
    </w:p>
    <w:p w14:paraId="31790CC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BEBAC0C" w14:textId="77777777" w:rsidR="00B13964" w:rsidRDefault="00B13964" w:rsidP="00B13964">
      <w:pPr>
        <w:pStyle w:val="PL"/>
      </w:pPr>
      <w:r>
        <w:t xml:space="preserve">          $ref: 'TS29512_Npcf_SMPolicyControl.yaml#/components/schemas/RedirectInformation'</w:t>
      </w:r>
    </w:p>
    <w:p w14:paraId="6B3410F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77BADF2" w14:textId="77777777" w:rsidR="00B13964" w:rsidRDefault="00B13964" w:rsidP="00B13964">
      <w:pPr>
        <w:pStyle w:val="PL"/>
      </w:pPr>
      <w:r>
        <w:t xml:space="preserve">          type: array</w:t>
      </w:r>
    </w:p>
    <w:p w14:paraId="6ECCEB10" w14:textId="77777777" w:rsidR="00B13964" w:rsidRDefault="00B13964" w:rsidP="00B13964">
      <w:pPr>
        <w:pStyle w:val="PL"/>
      </w:pPr>
      <w:r>
        <w:t xml:space="preserve">          items:</w:t>
      </w:r>
    </w:p>
    <w:p w14:paraId="4662AFF6" w14:textId="77777777" w:rsidR="00B13964" w:rsidRDefault="00B13964" w:rsidP="00B13964">
      <w:pPr>
        <w:pStyle w:val="PL"/>
      </w:pPr>
      <w:r>
        <w:t xml:space="preserve">            $ref: 'TS29512_Npcf_SMPolicyControl.yaml#/components/schemas/RedirectInformation'</w:t>
      </w:r>
    </w:p>
    <w:p w14:paraId="5305409D" w14:textId="77777777" w:rsidR="00B13964" w:rsidRDefault="00B13964" w:rsidP="00B1396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8CB57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301AFF7C" w14:textId="77777777" w:rsidR="00B13964" w:rsidRDefault="00B13964" w:rsidP="00B1396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6C7FCA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113587BD" w14:textId="77777777" w:rsidR="00B13964" w:rsidRDefault="00B13964" w:rsidP="00B13964">
      <w:pPr>
        <w:pStyle w:val="PL"/>
      </w:pPr>
      <w:r>
        <w:t xml:space="preserve">          type: string</w:t>
      </w:r>
    </w:p>
    <w:p w14:paraId="4DA5200C" w14:textId="77777777" w:rsidR="00B13964" w:rsidRDefault="00B13964" w:rsidP="00B13964">
      <w:pPr>
        <w:pStyle w:val="PL"/>
      </w:pPr>
      <w:r>
        <w:t xml:space="preserve">          nullable: true</w:t>
      </w:r>
    </w:p>
    <w:p w14:paraId="52CB43A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5AEF2898" w14:textId="77777777" w:rsidR="00B13964" w:rsidRDefault="00B13964" w:rsidP="00B13964">
      <w:pPr>
        <w:pStyle w:val="PL"/>
      </w:pPr>
      <w:r>
        <w:t xml:space="preserve">          type: string</w:t>
      </w:r>
    </w:p>
    <w:p w14:paraId="23F541A3" w14:textId="77777777" w:rsidR="00B13964" w:rsidRDefault="00B13964" w:rsidP="00B13964">
      <w:pPr>
        <w:pStyle w:val="PL"/>
      </w:pPr>
      <w:r>
        <w:t xml:space="preserve">          nullable: true</w:t>
      </w:r>
    </w:p>
    <w:p w14:paraId="12E3CBB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480A88CA" w14:textId="77777777" w:rsidR="00B13964" w:rsidRDefault="00B13964" w:rsidP="00B13964">
      <w:pPr>
        <w:pStyle w:val="PL"/>
      </w:pPr>
      <w:r>
        <w:t xml:space="preserve">          type: array</w:t>
      </w:r>
    </w:p>
    <w:p w14:paraId="572E8366" w14:textId="77777777" w:rsidR="00B13964" w:rsidRDefault="00B13964" w:rsidP="00B13964">
      <w:pPr>
        <w:pStyle w:val="PL"/>
      </w:pPr>
      <w:r>
        <w:t xml:space="preserve">          items:</w:t>
      </w:r>
    </w:p>
    <w:p w14:paraId="2E73CDFA" w14:textId="77777777" w:rsidR="00B13964" w:rsidRDefault="00B13964" w:rsidP="00B13964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BB1B535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5B816D5F" w14:textId="77777777" w:rsidR="00B13964" w:rsidRDefault="00B13964" w:rsidP="00B1396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F4DBB6B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341BAC8C" w14:textId="77777777" w:rsidR="00B13964" w:rsidRDefault="00B13964" w:rsidP="00B13964">
      <w:pPr>
        <w:pStyle w:val="PL"/>
      </w:pPr>
      <w:r>
        <w:t xml:space="preserve">          $ref: 'TS29512_Npcf_SMPolicyControl.yaml#/components/schemas/UpPathChgEvent'</w:t>
      </w:r>
    </w:p>
    <w:p w14:paraId="24B744F0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5DC6901" w14:textId="77777777" w:rsidR="00B13964" w:rsidRDefault="00B13964" w:rsidP="00B13964">
      <w:pPr>
        <w:pStyle w:val="PL"/>
      </w:pPr>
      <w:r>
        <w:t xml:space="preserve">          $ref: 'TS29512_Npcf_SMPolicyControl.yaml#/components/schemas/SteeringFunctionality'</w:t>
      </w:r>
    </w:p>
    <w:p w14:paraId="13B51F9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26897744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02B120E8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60481668" w14:textId="77777777" w:rsidR="00B13964" w:rsidRDefault="00B13964" w:rsidP="00B13964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890817A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6AC4132A" w14:textId="77777777" w:rsidR="00B13964" w:rsidRDefault="00B13964" w:rsidP="00B13964">
      <w:pPr>
        <w:pStyle w:val="PL"/>
      </w:pPr>
      <w:r>
        <w:t xml:space="preserve">          $ref: 'TS29512_Npcf_SMPolicyControl.yaml#/components/schemas/MulticastAccessControl'</w:t>
      </w:r>
    </w:p>
    <w:p w14:paraId="7F201708" w14:textId="77777777" w:rsidR="00B13964" w:rsidRDefault="00B13964" w:rsidP="00B13964">
      <w:pPr>
        <w:pStyle w:val="PL"/>
      </w:pPr>
    </w:p>
    <w:p w14:paraId="0D2099E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6BBE58A" w14:textId="77777777" w:rsidR="00B13964" w:rsidRDefault="00B13964" w:rsidP="00B13964">
      <w:pPr>
        <w:pStyle w:val="PL"/>
      </w:pPr>
      <w:r>
        <w:t xml:space="preserve">      type: array</w:t>
      </w:r>
    </w:p>
    <w:p w14:paraId="6161BDB1" w14:textId="77777777" w:rsidR="00B13964" w:rsidRDefault="00B13964" w:rsidP="00B13964">
      <w:pPr>
        <w:pStyle w:val="PL"/>
      </w:pPr>
      <w:r>
        <w:t xml:space="preserve">      items:</w:t>
      </w:r>
    </w:p>
    <w:p w14:paraId="7DB711FA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7339AC7D" w14:textId="77777777" w:rsidR="00B13964" w:rsidRDefault="00B13964" w:rsidP="00B13964">
      <w:pPr>
        <w:pStyle w:val="PL"/>
      </w:pPr>
    </w:p>
    <w:p w14:paraId="069B1D3E" w14:textId="77777777" w:rsidR="00B13964" w:rsidRDefault="00B13964" w:rsidP="00B13964">
      <w:pPr>
        <w:pStyle w:val="PL"/>
      </w:pPr>
      <w:r>
        <w:lastRenderedPageBreak/>
        <w:t xml:space="preserve">    </w:t>
      </w:r>
      <w:proofErr w:type="spellStart"/>
      <w:r>
        <w:t>PccRule</w:t>
      </w:r>
      <w:proofErr w:type="spellEnd"/>
      <w:r>
        <w:t>:</w:t>
      </w:r>
    </w:p>
    <w:p w14:paraId="07BD814F" w14:textId="77777777" w:rsidR="00B13964" w:rsidRDefault="00B13964" w:rsidP="00B13964">
      <w:pPr>
        <w:pStyle w:val="PL"/>
      </w:pPr>
      <w:r>
        <w:t xml:space="preserve">      type: object</w:t>
      </w:r>
    </w:p>
    <w:p w14:paraId="0C166681" w14:textId="77777777" w:rsidR="00B13964" w:rsidRDefault="00B13964" w:rsidP="00B13964">
      <w:pPr>
        <w:pStyle w:val="PL"/>
      </w:pPr>
      <w:r>
        <w:t xml:space="preserve">      properties:</w:t>
      </w:r>
    </w:p>
    <w:p w14:paraId="52671C2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8B10F30" w14:textId="77777777" w:rsidR="00B13964" w:rsidRDefault="00B13964" w:rsidP="00B13964">
      <w:pPr>
        <w:pStyle w:val="PL"/>
      </w:pPr>
      <w:r>
        <w:t xml:space="preserve">          type: string</w:t>
      </w:r>
    </w:p>
    <w:p w14:paraId="1BA095A8" w14:textId="77777777" w:rsidR="00B13964" w:rsidRDefault="00B13964" w:rsidP="00B13964">
      <w:pPr>
        <w:pStyle w:val="PL"/>
      </w:pPr>
      <w:r>
        <w:t xml:space="preserve">          description: Univocally identifies the PCC rule within a PDU session.</w:t>
      </w:r>
    </w:p>
    <w:p w14:paraId="7A9A131D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03DC2B83" w14:textId="77777777" w:rsidR="00B13964" w:rsidRDefault="00B13964" w:rsidP="00B13964">
      <w:pPr>
        <w:pStyle w:val="PL"/>
      </w:pPr>
      <w:r>
        <w:t xml:space="preserve">          type: array</w:t>
      </w:r>
    </w:p>
    <w:p w14:paraId="307DEA54" w14:textId="77777777" w:rsidR="00B13964" w:rsidRDefault="00B13964" w:rsidP="00B13964">
      <w:pPr>
        <w:pStyle w:val="PL"/>
      </w:pPr>
      <w:r>
        <w:t xml:space="preserve">          items:</w:t>
      </w:r>
    </w:p>
    <w:p w14:paraId="699352A8" w14:textId="77777777" w:rsidR="00B13964" w:rsidRDefault="00B13964" w:rsidP="00B13964">
      <w:pPr>
        <w:pStyle w:val="PL"/>
      </w:pPr>
      <w:r>
        <w:t xml:space="preserve">            $ref: 'TS29512_Npcf_SMPolicyControl.yaml#/components/schemas/FlowInformation'</w:t>
      </w:r>
    </w:p>
    <w:p w14:paraId="53D6F56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78928D92" w14:textId="77777777" w:rsidR="00B13964" w:rsidRDefault="00B13964" w:rsidP="00B13964">
      <w:pPr>
        <w:pStyle w:val="PL"/>
      </w:pPr>
      <w:r>
        <w:t xml:space="preserve">          type: string</w:t>
      </w:r>
    </w:p>
    <w:p w14:paraId="294E099C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31D36AFB" w14:textId="77777777" w:rsidR="00B13964" w:rsidRDefault="00B13964" w:rsidP="00B13964">
      <w:pPr>
        <w:pStyle w:val="PL"/>
      </w:pPr>
      <w:r>
        <w:t xml:space="preserve">          $ref: 'TS29512_Npcf_SMPolicyControl.yaml#/components/schemas/ApplicationDescriptor'</w:t>
      </w:r>
    </w:p>
    <w:p w14:paraId="16BBF9B3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44670BB0" w14:textId="77777777" w:rsidR="00B13964" w:rsidRDefault="00B13964" w:rsidP="00B13964">
      <w:pPr>
        <w:pStyle w:val="PL"/>
      </w:pPr>
      <w:r>
        <w:t xml:space="preserve">          $ref: 'TS29514_Npcf_PolicyAuthorization.yaml#/components/schemas/ContentVersion'</w:t>
      </w:r>
    </w:p>
    <w:p w14:paraId="4038399A" w14:textId="77777777" w:rsidR="00B13964" w:rsidRDefault="00B13964" w:rsidP="00B13964">
      <w:pPr>
        <w:pStyle w:val="PL"/>
      </w:pPr>
      <w:r>
        <w:t xml:space="preserve">        precedence:</w:t>
      </w:r>
    </w:p>
    <w:p w14:paraId="48069A8B" w14:textId="77777777" w:rsidR="00B13964" w:rsidRDefault="00B13964" w:rsidP="00B1396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06398EB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47EE41B8" w14:textId="77777777" w:rsidR="00B13964" w:rsidRDefault="00B13964" w:rsidP="00B13964">
      <w:pPr>
        <w:pStyle w:val="PL"/>
      </w:pPr>
      <w:r>
        <w:t xml:space="preserve">          $ref: 'TS29512_Npcf_SMPolicyControl.yaml#/components/schemas/AfSigProtocol'</w:t>
      </w:r>
    </w:p>
    <w:p w14:paraId="1A5BFB3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55C18934" w14:textId="77777777" w:rsidR="00B13964" w:rsidRDefault="00B13964" w:rsidP="00B1396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B98560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43EACE2" w14:textId="77777777" w:rsidR="00B13964" w:rsidRDefault="00B13964" w:rsidP="00B1396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7B416E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A89DF05" w14:textId="77777777" w:rsidR="00B13964" w:rsidRDefault="00B13964" w:rsidP="00B13964">
      <w:pPr>
        <w:pStyle w:val="PL"/>
      </w:pPr>
      <w:r>
        <w:t xml:space="preserve">          type: array</w:t>
      </w:r>
    </w:p>
    <w:p w14:paraId="263D964A" w14:textId="77777777" w:rsidR="00B13964" w:rsidRDefault="00B13964" w:rsidP="00B13964">
      <w:pPr>
        <w:pStyle w:val="PL"/>
      </w:pPr>
      <w:r>
        <w:t xml:space="preserve">          items:</w:t>
      </w:r>
    </w:p>
    <w:p w14:paraId="23BB55B3" w14:textId="77777777" w:rsidR="00B13964" w:rsidRDefault="00B13964" w:rsidP="00B13964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64D36C12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1DE5E9A6" w14:textId="77777777" w:rsidR="00B13964" w:rsidRDefault="00B13964" w:rsidP="00B13964">
      <w:pPr>
        <w:pStyle w:val="PL"/>
      </w:pPr>
      <w:r>
        <w:t xml:space="preserve">          type: array</w:t>
      </w:r>
    </w:p>
    <w:p w14:paraId="1841497E" w14:textId="77777777" w:rsidR="00B13964" w:rsidRDefault="00B13964" w:rsidP="00B13964">
      <w:pPr>
        <w:pStyle w:val="PL"/>
      </w:pPr>
      <w:r>
        <w:t xml:space="preserve">          items:</w:t>
      </w:r>
    </w:p>
    <w:p w14:paraId="1BAD257E" w14:textId="77777777" w:rsidR="00B13964" w:rsidRDefault="00B13964" w:rsidP="00B13964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C840786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02174B9" w14:textId="77777777" w:rsidR="00B13964" w:rsidRDefault="00B13964" w:rsidP="00B13964">
      <w:pPr>
        <w:pStyle w:val="PL"/>
      </w:pPr>
      <w:r>
        <w:t xml:space="preserve">          type: array</w:t>
      </w:r>
    </w:p>
    <w:p w14:paraId="2E87BD44" w14:textId="77777777" w:rsidR="00B13964" w:rsidRDefault="00B13964" w:rsidP="00B13964">
      <w:pPr>
        <w:pStyle w:val="PL"/>
      </w:pPr>
      <w:r>
        <w:t xml:space="preserve">          items:</w:t>
      </w:r>
    </w:p>
    <w:p w14:paraId="2874AE4D" w14:textId="77777777" w:rsidR="00B13964" w:rsidRDefault="00B13964" w:rsidP="00B13964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1F4F7639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46772FAA" w14:textId="77777777" w:rsidR="00B13964" w:rsidRDefault="00B13964" w:rsidP="00B13964">
      <w:pPr>
        <w:pStyle w:val="PL"/>
      </w:pPr>
      <w:r>
        <w:t xml:space="preserve">            $ref: 'TS29512_Npcf_SMPolicyControl.yaml#/components/schemas/ConditionData'</w:t>
      </w:r>
    </w:p>
    <w:p w14:paraId="656C671F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0ABCEC5A" w14:textId="77777777" w:rsidR="00B13964" w:rsidRDefault="00B13964" w:rsidP="00B13964">
      <w:pPr>
        <w:pStyle w:val="PL"/>
      </w:pPr>
      <w:r>
        <w:t xml:space="preserve">          $ref: 'TS29514_Npcf_PolicyAuthorization.yaml#/components/schemas/TscaiInputContainer'</w:t>
      </w:r>
    </w:p>
    <w:p w14:paraId="0CC3F53E" w14:textId="77777777" w:rsidR="00B13964" w:rsidRDefault="00B13964" w:rsidP="00B13964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54A3F602" w14:textId="77777777" w:rsidR="00B13964" w:rsidRDefault="00B13964" w:rsidP="00B13964">
      <w:pPr>
        <w:pStyle w:val="PL"/>
      </w:pPr>
      <w:r>
        <w:t xml:space="preserve">          $ref: 'TS29514_Npcf_PolicyAuthorization.yaml#/components/schemas/TscaiInputContainer'</w:t>
      </w:r>
    </w:p>
    <w:p w14:paraId="31218431" w14:textId="77777777" w:rsidR="00B13964" w:rsidRDefault="00B13964" w:rsidP="00B13964">
      <w:pPr>
        <w:pStyle w:val="PL"/>
      </w:pPr>
    </w:p>
    <w:p w14:paraId="6DD920FE" w14:textId="77777777" w:rsidR="00B13964" w:rsidRDefault="00B13964" w:rsidP="00B13964">
      <w:pPr>
        <w:pStyle w:val="PL"/>
      </w:pPr>
    </w:p>
    <w:p w14:paraId="3DD39E45" w14:textId="77777777" w:rsidR="00B13964" w:rsidRDefault="00B13964" w:rsidP="00B13964">
      <w:pPr>
        <w:pStyle w:val="PL"/>
      </w:pPr>
      <w:r>
        <w:t>#-------- Definition of concrete IOCs --------------------------------------------</w:t>
      </w:r>
    </w:p>
    <w:p w14:paraId="7A6B896A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A83AB3C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4CDCDC" w14:textId="77777777" w:rsidR="00B13964" w:rsidRDefault="00B13964" w:rsidP="00B13964">
      <w:pPr>
        <w:pStyle w:val="PL"/>
      </w:pPr>
      <w:r>
        <w:t xml:space="preserve">        - type: object</w:t>
      </w:r>
    </w:p>
    <w:p w14:paraId="37C1C960" w14:textId="77777777" w:rsidR="00B13964" w:rsidRDefault="00B13964" w:rsidP="00B13964">
      <w:pPr>
        <w:pStyle w:val="PL"/>
      </w:pPr>
      <w:r>
        <w:t xml:space="preserve">          properties:</w:t>
      </w:r>
    </w:p>
    <w:p w14:paraId="20573F9E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E305EC6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0B0AB9F" w14:textId="77777777" w:rsidR="00B13964" w:rsidRDefault="00B13964" w:rsidP="00B13964">
      <w:pPr>
        <w:pStyle w:val="PL"/>
      </w:pPr>
      <w:r>
        <w:t xml:space="preserve">        - type: object</w:t>
      </w:r>
    </w:p>
    <w:p w14:paraId="04B4B680" w14:textId="77777777" w:rsidR="00B13964" w:rsidRDefault="00B13964" w:rsidP="00B13964">
      <w:pPr>
        <w:pStyle w:val="PL"/>
      </w:pPr>
      <w:r>
        <w:t xml:space="preserve">          properties:</w:t>
      </w:r>
    </w:p>
    <w:p w14:paraId="23CA07C5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898DE0C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B8B1ECB" w14:textId="77777777" w:rsidR="00B13964" w:rsidRDefault="00B13964" w:rsidP="00B13964">
      <w:pPr>
        <w:pStyle w:val="PL"/>
      </w:pPr>
    </w:p>
    <w:p w14:paraId="63292092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BD35E2D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D0B5B8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FD837B8" w14:textId="77777777" w:rsidR="00B13964" w:rsidRDefault="00B13964" w:rsidP="00B13964">
      <w:pPr>
        <w:pStyle w:val="PL"/>
      </w:pPr>
      <w:r>
        <w:t xml:space="preserve">        - type: object</w:t>
      </w:r>
    </w:p>
    <w:p w14:paraId="24DE92EB" w14:textId="77777777" w:rsidR="00B13964" w:rsidRDefault="00B13964" w:rsidP="00B13964">
      <w:pPr>
        <w:pStyle w:val="PL"/>
      </w:pPr>
      <w:r>
        <w:t xml:space="preserve">          properties:</w:t>
      </w:r>
    </w:p>
    <w:p w14:paraId="09B70BA1" w14:textId="77777777" w:rsidR="00B13964" w:rsidRDefault="00B13964" w:rsidP="00B13964">
      <w:pPr>
        <w:pStyle w:val="PL"/>
      </w:pPr>
      <w:r>
        <w:t xml:space="preserve">            attributes:</w:t>
      </w:r>
    </w:p>
    <w:p w14:paraId="4E45D330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C3BF03" w14:textId="77777777" w:rsidR="00B13964" w:rsidRDefault="00B13964" w:rsidP="00B13964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B83C97A" w14:textId="77777777" w:rsidR="00B13964" w:rsidRDefault="00B13964" w:rsidP="00B13964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9D54308" w14:textId="77777777" w:rsidR="00B13964" w:rsidRDefault="00B13964" w:rsidP="00B13964">
      <w:pPr>
        <w:pStyle w:val="PL"/>
      </w:pPr>
      <w:r>
        <w:t xml:space="preserve">        - type: object</w:t>
      </w:r>
    </w:p>
    <w:p w14:paraId="35797175" w14:textId="77777777" w:rsidR="00B13964" w:rsidRDefault="00B13964" w:rsidP="00B13964">
      <w:pPr>
        <w:pStyle w:val="PL"/>
      </w:pPr>
      <w:r>
        <w:t xml:space="preserve">          properties:</w:t>
      </w:r>
    </w:p>
    <w:p w14:paraId="0F027065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B9E92D4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D73BB70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BEA8B3C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FEC4495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760FBC0D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54AE3A34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3AFBC3EB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6797DED8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484CE174" w14:textId="77777777" w:rsidR="00B13964" w:rsidRDefault="00B13964" w:rsidP="00B13964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487208F0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59CDCB4F" w14:textId="77777777" w:rsidR="00B13964" w:rsidRDefault="00B13964" w:rsidP="00B13964">
      <w:pPr>
        <w:pStyle w:val="PL"/>
      </w:pPr>
      <w:r>
        <w:lastRenderedPageBreak/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46FD73A9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044AEBB2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4940C236" w14:textId="77777777" w:rsidR="00B13964" w:rsidRDefault="00B13964" w:rsidP="00B13964">
      <w:pPr>
        <w:pStyle w:val="PL"/>
      </w:pPr>
      <w:r>
        <w:t xml:space="preserve">            Configurable5QISet:</w:t>
      </w:r>
    </w:p>
    <w:p w14:paraId="54677472" w14:textId="77777777" w:rsidR="00B13964" w:rsidRDefault="00B13964" w:rsidP="00B13964">
      <w:pPr>
        <w:pStyle w:val="PL"/>
      </w:pPr>
      <w:r>
        <w:t xml:space="preserve">              $ref: '#/components/schemas/Configurable5QISet-Multiple'</w:t>
      </w:r>
    </w:p>
    <w:p w14:paraId="1FEB29A9" w14:textId="77777777" w:rsidR="00B13964" w:rsidRDefault="00B13964" w:rsidP="00B13964">
      <w:pPr>
        <w:pStyle w:val="PL"/>
      </w:pPr>
      <w:r>
        <w:t xml:space="preserve">            Dynamic5QISet:</w:t>
      </w:r>
    </w:p>
    <w:p w14:paraId="1BA9EF9F" w14:textId="77777777" w:rsidR="00B13964" w:rsidRDefault="00B13964" w:rsidP="00B13964">
      <w:pPr>
        <w:pStyle w:val="PL"/>
      </w:pPr>
      <w:r>
        <w:t xml:space="preserve">              $ref: '#/components/schemas/Dynamic5QISet-Multiple'</w:t>
      </w:r>
    </w:p>
    <w:p w14:paraId="615A5537" w14:textId="77777777" w:rsidR="00B13964" w:rsidRDefault="00B13964" w:rsidP="00B13964">
      <w:pPr>
        <w:pStyle w:val="PL"/>
      </w:pPr>
    </w:p>
    <w:p w14:paraId="6184107F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279B91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BEA93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76E27C6" w14:textId="77777777" w:rsidR="00B13964" w:rsidRDefault="00B13964" w:rsidP="00B13964">
      <w:pPr>
        <w:pStyle w:val="PL"/>
      </w:pPr>
      <w:r>
        <w:t xml:space="preserve">        - type: object</w:t>
      </w:r>
    </w:p>
    <w:p w14:paraId="37F8C8BF" w14:textId="77777777" w:rsidR="00B13964" w:rsidRDefault="00B13964" w:rsidP="00B13964">
      <w:pPr>
        <w:pStyle w:val="PL"/>
      </w:pPr>
      <w:r>
        <w:t xml:space="preserve">          properties:</w:t>
      </w:r>
    </w:p>
    <w:p w14:paraId="5E3A1DDA" w14:textId="77777777" w:rsidR="00B13964" w:rsidRDefault="00B13964" w:rsidP="00B13964">
      <w:pPr>
        <w:pStyle w:val="PL"/>
      </w:pPr>
      <w:r>
        <w:t xml:space="preserve">            attributes:</w:t>
      </w:r>
    </w:p>
    <w:p w14:paraId="7698258F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E5D855" w14:textId="77777777" w:rsidR="00B13964" w:rsidRDefault="00B13964" w:rsidP="00B13964">
      <w:pPr>
        <w:pStyle w:val="PL"/>
      </w:pPr>
      <w:r>
        <w:t xml:space="preserve">                - $ref: 'TS28623_GenericNrm.yaml#/components/schemas/ManagedElement-Attr'</w:t>
      </w:r>
    </w:p>
    <w:p w14:paraId="1DA9189C" w14:textId="77777777" w:rsidR="00B13964" w:rsidRDefault="00B13964" w:rsidP="00B13964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7B21E971" w14:textId="77777777" w:rsidR="00B13964" w:rsidRDefault="00B13964" w:rsidP="00B13964">
      <w:pPr>
        <w:pStyle w:val="PL"/>
      </w:pPr>
      <w:r>
        <w:t xml:space="preserve">        - type: object</w:t>
      </w:r>
    </w:p>
    <w:p w14:paraId="5F058CE9" w14:textId="77777777" w:rsidR="00B13964" w:rsidRDefault="00B13964" w:rsidP="00B13964">
      <w:pPr>
        <w:pStyle w:val="PL"/>
      </w:pPr>
      <w:r>
        <w:t xml:space="preserve">          properties:</w:t>
      </w:r>
    </w:p>
    <w:p w14:paraId="72FBA008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3A37477F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75BE9EE3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2CE25CCF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030F2BDF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7812C61A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0346C737" w14:textId="77777777" w:rsidR="00B13964" w:rsidRDefault="00B13964" w:rsidP="00B13964">
      <w:pPr>
        <w:pStyle w:val="PL"/>
      </w:pPr>
      <w:r>
        <w:t xml:space="preserve">            N3iwfFunction:   </w:t>
      </w:r>
    </w:p>
    <w:p w14:paraId="4D554572" w14:textId="77777777" w:rsidR="00B13964" w:rsidRDefault="00B13964" w:rsidP="00B13964">
      <w:pPr>
        <w:pStyle w:val="PL"/>
      </w:pPr>
      <w:r>
        <w:t xml:space="preserve">              $ref: '#/components/schemas/N3iwfFunction-Multiple'</w:t>
      </w:r>
    </w:p>
    <w:p w14:paraId="5B5616A8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10B01F9F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FB9E283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2933ADEF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3EA46458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3AA587D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7911890D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30C3A92A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5D3D8A65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1CF3323D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8DB1711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4810B6E6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44457996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385635C7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5E59D54E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3758EC26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69684D56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616BCCC8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F9C0E1D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0D6593C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5A2A1F72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1D0551A7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701A2318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35C14F19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540443D4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2AAFC60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34A0B8FB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14E54150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A076285" w14:textId="77777777" w:rsidR="00B13964" w:rsidRDefault="00B13964" w:rsidP="00B13964">
      <w:pPr>
        <w:pStyle w:val="PL"/>
      </w:pPr>
      <w:r>
        <w:t xml:space="preserve">            Configurable5QISet:</w:t>
      </w:r>
    </w:p>
    <w:p w14:paraId="485B5498" w14:textId="77777777" w:rsidR="00B13964" w:rsidRDefault="00B13964" w:rsidP="00B13964">
      <w:pPr>
        <w:pStyle w:val="PL"/>
      </w:pPr>
      <w:r>
        <w:t xml:space="preserve">              $ref: '#/components/schemas/Configurable5QISet-Multiple'</w:t>
      </w:r>
    </w:p>
    <w:p w14:paraId="72C9219C" w14:textId="77777777" w:rsidR="00B13964" w:rsidRDefault="00B13964" w:rsidP="00B13964">
      <w:pPr>
        <w:pStyle w:val="PL"/>
      </w:pPr>
      <w:r>
        <w:t xml:space="preserve">            Dynamic5QISet:</w:t>
      </w:r>
    </w:p>
    <w:p w14:paraId="291B4812" w14:textId="77777777" w:rsidR="00B13964" w:rsidRDefault="00B13964" w:rsidP="00B13964">
      <w:pPr>
        <w:pStyle w:val="PL"/>
      </w:pPr>
      <w:r>
        <w:t xml:space="preserve">              $ref: '#/components/schemas/Dynamic5QISet-Multiple'</w:t>
      </w:r>
    </w:p>
    <w:p w14:paraId="16A8B1AF" w14:textId="77777777" w:rsidR="00B13964" w:rsidRDefault="00B13964" w:rsidP="00B13964">
      <w:pPr>
        <w:pStyle w:val="PL"/>
      </w:pPr>
      <w:r>
        <w:t xml:space="preserve"> </w:t>
      </w:r>
    </w:p>
    <w:p w14:paraId="60B5439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24EDE5F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9C4232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66A44F9A" w14:textId="77777777" w:rsidR="00B13964" w:rsidRDefault="00B13964" w:rsidP="00B13964">
      <w:pPr>
        <w:pStyle w:val="PL"/>
      </w:pPr>
      <w:r>
        <w:t xml:space="preserve">        - type: object</w:t>
      </w:r>
    </w:p>
    <w:p w14:paraId="488EC62C" w14:textId="77777777" w:rsidR="00B13964" w:rsidRDefault="00B13964" w:rsidP="00B13964">
      <w:pPr>
        <w:pStyle w:val="PL"/>
      </w:pPr>
      <w:r>
        <w:t xml:space="preserve">          properties:</w:t>
      </w:r>
    </w:p>
    <w:p w14:paraId="28557029" w14:textId="77777777" w:rsidR="00B13964" w:rsidRDefault="00B13964" w:rsidP="00B13964">
      <w:pPr>
        <w:pStyle w:val="PL"/>
      </w:pPr>
      <w:r>
        <w:t xml:space="preserve">            attributes:</w:t>
      </w:r>
    </w:p>
    <w:p w14:paraId="70BC972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FEBCB6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009A3F01" w14:textId="77777777" w:rsidR="00B13964" w:rsidRDefault="00B13964" w:rsidP="00B13964">
      <w:pPr>
        <w:pStyle w:val="PL"/>
      </w:pPr>
      <w:r>
        <w:t xml:space="preserve">                - type: object</w:t>
      </w:r>
    </w:p>
    <w:p w14:paraId="386FB546" w14:textId="77777777" w:rsidR="00B13964" w:rsidRDefault="00B13964" w:rsidP="00B13964">
      <w:pPr>
        <w:pStyle w:val="PL"/>
      </w:pPr>
      <w:r>
        <w:t xml:space="preserve">                  properties:</w:t>
      </w:r>
    </w:p>
    <w:p w14:paraId="308A02D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99BD131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9B50B8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21884C3B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04E1358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ECF1119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78CFC77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56251DB0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68F0DEF3" w14:textId="77777777" w:rsidR="00B13964" w:rsidRDefault="00B13964" w:rsidP="00B13964">
      <w:pPr>
        <w:pStyle w:val="PL"/>
      </w:pPr>
      <w:r>
        <w:lastRenderedPageBreak/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BA5ED56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78EED0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31274DCE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BE096C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0519F4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8C147F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9F26330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D40978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4B7C230D" w14:textId="77777777" w:rsidR="00B13964" w:rsidRDefault="00B13964" w:rsidP="00B13964">
      <w:pPr>
        <w:pStyle w:val="PL"/>
      </w:pPr>
      <w:r>
        <w:t xml:space="preserve">        - type: object</w:t>
      </w:r>
    </w:p>
    <w:p w14:paraId="74597745" w14:textId="77777777" w:rsidR="00B13964" w:rsidRDefault="00B13964" w:rsidP="00B13964">
      <w:pPr>
        <w:pStyle w:val="PL"/>
      </w:pPr>
      <w:r>
        <w:t xml:space="preserve">          properties:</w:t>
      </w:r>
    </w:p>
    <w:p w14:paraId="27419232" w14:textId="77777777" w:rsidR="00B13964" w:rsidRDefault="00B13964" w:rsidP="00B13964">
      <w:pPr>
        <w:pStyle w:val="PL"/>
      </w:pPr>
      <w:r>
        <w:t xml:space="preserve">            EP_N2:</w:t>
      </w:r>
    </w:p>
    <w:p w14:paraId="19925305" w14:textId="77777777" w:rsidR="00B13964" w:rsidRDefault="00B13964" w:rsidP="00B13964">
      <w:pPr>
        <w:pStyle w:val="PL"/>
      </w:pPr>
      <w:r>
        <w:t xml:space="preserve">              $ref: '#/components/schemas/EP_N2-Multiple'</w:t>
      </w:r>
    </w:p>
    <w:p w14:paraId="1D87ABE7" w14:textId="77777777" w:rsidR="00B13964" w:rsidRDefault="00B13964" w:rsidP="00B13964">
      <w:pPr>
        <w:pStyle w:val="PL"/>
      </w:pPr>
      <w:r>
        <w:t xml:space="preserve">            EP_N8:</w:t>
      </w:r>
    </w:p>
    <w:p w14:paraId="78DA8286" w14:textId="77777777" w:rsidR="00B13964" w:rsidRDefault="00B13964" w:rsidP="00B13964">
      <w:pPr>
        <w:pStyle w:val="PL"/>
      </w:pPr>
      <w:r>
        <w:t xml:space="preserve">              $ref: '#/components/schemas/EP_N8-Multiple'</w:t>
      </w:r>
    </w:p>
    <w:p w14:paraId="71CE4510" w14:textId="77777777" w:rsidR="00B13964" w:rsidRDefault="00B13964" w:rsidP="00B13964">
      <w:pPr>
        <w:pStyle w:val="PL"/>
      </w:pPr>
      <w:r>
        <w:t xml:space="preserve">            EP_N11:</w:t>
      </w:r>
    </w:p>
    <w:p w14:paraId="113C76B8" w14:textId="77777777" w:rsidR="00B13964" w:rsidRDefault="00B13964" w:rsidP="00B13964">
      <w:pPr>
        <w:pStyle w:val="PL"/>
      </w:pPr>
      <w:r>
        <w:t xml:space="preserve">              $ref: '#/components/schemas/EP_N11-Multiple'</w:t>
      </w:r>
    </w:p>
    <w:p w14:paraId="57A326B7" w14:textId="77777777" w:rsidR="00B13964" w:rsidRDefault="00B13964" w:rsidP="00B13964">
      <w:pPr>
        <w:pStyle w:val="PL"/>
      </w:pPr>
      <w:r>
        <w:t xml:space="preserve">            EP_N12:</w:t>
      </w:r>
    </w:p>
    <w:p w14:paraId="29112B53" w14:textId="77777777" w:rsidR="00B13964" w:rsidRDefault="00B13964" w:rsidP="00B13964">
      <w:pPr>
        <w:pStyle w:val="PL"/>
      </w:pPr>
      <w:r>
        <w:t xml:space="preserve">              $ref: '#/components/schemas/EP_N12-Multiple'</w:t>
      </w:r>
    </w:p>
    <w:p w14:paraId="12B7D7C3" w14:textId="77777777" w:rsidR="00B13964" w:rsidRDefault="00B13964" w:rsidP="00B13964">
      <w:pPr>
        <w:pStyle w:val="PL"/>
      </w:pPr>
      <w:r>
        <w:t xml:space="preserve">            EP_N14:</w:t>
      </w:r>
    </w:p>
    <w:p w14:paraId="31DD07B1" w14:textId="77777777" w:rsidR="00B13964" w:rsidRDefault="00B13964" w:rsidP="00B13964">
      <w:pPr>
        <w:pStyle w:val="PL"/>
      </w:pPr>
      <w:r>
        <w:t xml:space="preserve">              $ref: '#/components/schemas/EP_N14-Multiple'</w:t>
      </w:r>
    </w:p>
    <w:p w14:paraId="077CDF74" w14:textId="77777777" w:rsidR="00B13964" w:rsidRDefault="00B13964" w:rsidP="00B13964">
      <w:pPr>
        <w:pStyle w:val="PL"/>
      </w:pPr>
      <w:r>
        <w:t xml:space="preserve">            EP_N15:</w:t>
      </w:r>
    </w:p>
    <w:p w14:paraId="5C9529EC" w14:textId="77777777" w:rsidR="00B13964" w:rsidRDefault="00B13964" w:rsidP="00B13964">
      <w:pPr>
        <w:pStyle w:val="PL"/>
      </w:pPr>
      <w:r>
        <w:t xml:space="preserve">              $ref: '#/components/schemas/EP_N15-Multiple'</w:t>
      </w:r>
    </w:p>
    <w:p w14:paraId="61763932" w14:textId="77777777" w:rsidR="00B13964" w:rsidRDefault="00B13964" w:rsidP="00B13964">
      <w:pPr>
        <w:pStyle w:val="PL"/>
      </w:pPr>
      <w:r>
        <w:t xml:space="preserve">            EP_N17:</w:t>
      </w:r>
    </w:p>
    <w:p w14:paraId="0F7D13AD" w14:textId="77777777" w:rsidR="00B13964" w:rsidRDefault="00B13964" w:rsidP="00B13964">
      <w:pPr>
        <w:pStyle w:val="PL"/>
      </w:pPr>
      <w:r>
        <w:t xml:space="preserve">              $ref: '#/components/schemas/EP_N17-Multiple'</w:t>
      </w:r>
    </w:p>
    <w:p w14:paraId="4C688586" w14:textId="77777777" w:rsidR="00B13964" w:rsidRDefault="00B13964" w:rsidP="00B13964">
      <w:pPr>
        <w:pStyle w:val="PL"/>
      </w:pPr>
      <w:r>
        <w:t xml:space="preserve">            EP_N20:</w:t>
      </w:r>
    </w:p>
    <w:p w14:paraId="60D74FED" w14:textId="77777777" w:rsidR="00B13964" w:rsidRDefault="00B13964" w:rsidP="00B13964">
      <w:pPr>
        <w:pStyle w:val="PL"/>
      </w:pPr>
      <w:r>
        <w:t xml:space="preserve">              $ref: '#/components/schemas/EP_N20-Multiple'</w:t>
      </w:r>
    </w:p>
    <w:p w14:paraId="3F2226AB" w14:textId="77777777" w:rsidR="00B13964" w:rsidRDefault="00B13964" w:rsidP="00B13964">
      <w:pPr>
        <w:pStyle w:val="PL"/>
      </w:pPr>
      <w:r>
        <w:t xml:space="preserve">            EP_N22:</w:t>
      </w:r>
    </w:p>
    <w:p w14:paraId="1C32335B" w14:textId="77777777" w:rsidR="00B13964" w:rsidRDefault="00B13964" w:rsidP="00B13964">
      <w:pPr>
        <w:pStyle w:val="PL"/>
      </w:pPr>
      <w:r>
        <w:t xml:space="preserve">              $ref: '#/components/schemas/EP_N22-Multiple'</w:t>
      </w:r>
    </w:p>
    <w:p w14:paraId="4CE8FD9A" w14:textId="77777777" w:rsidR="00B13964" w:rsidRDefault="00B13964" w:rsidP="00B13964">
      <w:pPr>
        <w:pStyle w:val="PL"/>
      </w:pPr>
      <w:r>
        <w:t xml:space="preserve">            EP_N26:</w:t>
      </w:r>
    </w:p>
    <w:p w14:paraId="2155EB18" w14:textId="77777777" w:rsidR="00B13964" w:rsidRDefault="00B13964" w:rsidP="00B13964">
      <w:pPr>
        <w:pStyle w:val="PL"/>
      </w:pPr>
      <w:r>
        <w:t xml:space="preserve">              $ref: '#/components/schemas/EP_N26-Multiple'</w:t>
      </w:r>
    </w:p>
    <w:p w14:paraId="7828ABA4" w14:textId="77777777" w:rsidR="00B13964" w:rsidRDefault="00B13964" w:rsidP="00B13964">
      <w:pPr>
        <w:pStyle w:val="PL"/>
        <w:rPr>
          <w:ins w:id="62" w:author="ruiyue"/>
        </w:rPr>
      </w:pPr>
      <w:ins w:id="63" w:author="ruiyue">
        <w:r>
          <w:t xml:space="preserve">            EP_NL1:</w:t>
        </w:r>
      </w:ins>
    </w:p>
    <w:p w14:paraId="4B4DAE0F" w14:textId="77777777" w:rsidR="00B13964" w:rsidRDefault="00B13964" w:rsidP="00B13964">
      <w:pPr>
        <w:pStyle w:val="PL"/>
        <w:rPr>
          <w:ins w:id="64" w:author="ruiyue"/>
        </w:rPr>
      </w:pPr>
      <w:ins w:id="65" w:author="ruiyue">
        <w:r>
          <w:t xml:space="preserve">              $ref: '#/components/schemas/EP_NL1-Multiple'</w:t>
        </w:r>
      </w:ins>
    </w:p>
    <w:p w14:paraId="7E1B5C79" w14:textId="77777777" w:rsidR="00B13964" w:rsidRDefault="00B13964" w:rsidP="00B13964">
      <w:pPr>
        <w:pStyle w:val="PL"/>
        <w:rPr>
          <w:ins w:id="66" w:author="ruiyue"/>
        </w:rPr>
      </w:pPr>
      <w:ins w:id="67" w:author="ruiyue">
        <w:r>
          <w:t xml:space="preserve">            EP_NL2:</w:t>
        </w:r>
      </w:ins>
    </w:p>
    <w:p w14:paraId="7AB784CA" w14:textId="77777777" w:rsidR="00B13964" w:rsidRDefault="00B13964" w:rsidP="00B13964">
      <w:pPr>
        <w:pStyle w:val="PL"/>
        <w:rPr>
          <w:ins w:id="68" w:author="ruiyue"/>
        </w:rPr>
      </w:pPr>
      <w:ins w:id="69" w:author="ruiyue">
        <w:r>
          <w:t xml:space="preserve">              $ref: '#/components/schemas/EP_NL2-Multiple'</w:t>
        </w:r>
      </w:ins>
    </w:p>
    <w:p w14:paraId="6D6E3CE1" w14:textId="77777777" w:rsidR="00B13964" w:rsidRDefault="00B13964" w:rsidP="00B13964">
      <w:pPr>
        <w:pStyle w:val="PL"/>
        <w:rPr>
          <w:del w:id="70" w:author="ruiyue"/>
        </w:rPr>
      </w:pPr>
      <w:del w:id="71" w:author="ruiyue">
        <w:r>
          <w:delText xml:space="preserve">            EP_NLS:</w:delText>
        </w:r>
      </w:del>
    </w:p>
    <w:p w14:paraId="39227B8D" w14:textId="77777777" w:rsidR="00B13964" w:rsidRDefault="00B13964" w:rsidP="00B13964">
      <w:pPr>
        <w:pStyle w:val="PL"/>
        <w:rPr>
          <w:del w:id="72" w:author="ruiyue"/>
        </w:rPr>
      </w:pPr>
      <w:del w:id="73" w:author="ruiyue">
        <w:r>
          <w:delText xml:space="preserve">              $ref: '#/components/schemas/EP_NLS-Multiple'</w:delText>
        </w:r>
      </w:del>
    </w:p>
    <w:p w14:paraId="7AEA94C7" w14:textId="77777777" w:rsidR="00B13964" w:rsidRDefault="00B13964" w:rsidP="00B13964">
      <w:pPr>
        <w:pStyle w:val="PL"/>
        <w:rPr>
          <w:del w:id="74" w:author="ruiyue"/>
        </w:rPr>
      </w:pPr>
      <w:del w:id="75" w:author="ruiyue">
        <w:r>
          <w:delText xml:space="preserve">            EP_NLG:</w:delText>
        </w:r>
      </w:del>
    </w:p>
    <w:p w14:paraId="145A9E37" w14:textId="77777777" w:rsidR="00B13964" w:rsidRDefault="00B13964" w:rsidP="00B13964">
      <w:pPr>
        <w:pStyle w:val="PL"/>
        <w:rPr>
          <w:del w:id="76" w:author="ruiyue"/>
        </w:rPr>
      </w:pPr>
      <w:del w:id="77" w:author="ruiyue">
        <w:r>
          <w:delText xml:space="preserve">              $ref: '#/components/schemas/EP_NLG-Multiple'</w:delText>
        </w:r>
      </w:del>
    </w:p>
    <w:p w14:paraId="73746AA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542BD41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737CE6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98B4C89" w14:textId="77777777" w:rsidR="00B13964" w:rsidRDefault="00B13964" w:rsidP="00B13964">
      <w:pPr>
        <w:pStyle w:val="PL"/>
      </w:pPr>
      <w:r>
        <w:t xml:space="preserve">        - type: object</w:t>
      </w:r>
    </w:p>
    <w:p w14:paraId="5003FA76" w14:textId="77777777" w:rsidR="00B13964" w:rsidRDefault="00B13964" w:rsidP="00B13964">
      <w:pPr>
        <w:pStyle w:val="PL"/>
      </w:pPr>
      <w:r>
        <w:t xml:space="preserve">          properties:</w:t>
      </w:r>
    </w:p>
    <w:p w14:paraId="43AC60C7" w14:textId="77777777" w:rsidR="00B13964" w:rsidRDefault="00B13964" w:rsidP="00B13964">
      <w:pPr>
        <w:pStyle w:val="PL"/>
      </w:pPr>
      <w:r>
        <w:t xml:space="preserve">            attributes:</w:t>
      </w:r>
    </w:p>
    <w:p w14:paraId="470978F3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71E721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19BCC990" w14:textId="77777777" w:rsidR="00B13964" w:rsidRDefault="00B13964" w:rsidP="00B13964">
      <w:pPr>
        <w:pStyle w:val="PL"/>
      </w:pPr>
      <w:r>
        <w:t xml:space="preserve">                - type: object</w:t>
      </w:r>
    </w:p>
    <w:p w14:paraId="7A8D545A" w14:textId="77777777" w:rsidR="00B13964" w:rsidRDefault="00B13964" w:rsidP="00B13964">
      <w:pPr>
        <w:pStyle w:val="PL"/>
      </w:pPr>
      <w:r>
        <w:t xml:space="preserve">                  properties:</w:t>
      </w:r>
    </w:p>
    <w:p w14:paraId="1AEA05F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EF4C082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8A0FE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190A7C6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58119C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64C64EF1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26CF579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B61254E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8E12A8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51296D5C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D5546F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0B90B586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9907AD8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46C58DE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23E1C42A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2F52A8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D82B0E0" w14:textId="77777777" w:rsidR="00B13964" w:rsidRDefault="00B13964" w:rsidP="00B13964">
      <w:pPr>
        <w:pStyle w:val="PL"/>
      </w:pPr>
      <w:r>
        <w:t xml:space="preserve">        - type: object</w:t>
      </w:r>
    </w:p>
    <w:p w14:paraId="79C863E7" w14:textId="77777777" w:rsidR="00B13964" w:rsidRDefault="00B13964" w:rsidP="00B13964">
      <w:pPr>
        <w:pStyle w:val="PL"/>
      </w:pPr>
      <w:r>
        <w:t xml:space="preserve">          properties:</w:t>
      </w:r>
    </w:p>
    <w:p w14:paraId="17AD8FA7" w14:textId="77777777" w:rsidR="00B13964" w:rsidRDefault="00B13964" w:rsidP="00B13964">
      <w:pPr>
        <w:pStyle w:val="PL"/>
      </w:pPr>
      <w:r>
        <w:t xml:space="preserve">            attributes:</w:t>
      </w:r>
    </w:p>
    <w:p w14:paraId="786CC185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4912EF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31685256" w14:textId="77777777" w:rsidR="00B13964" w:rsidRDefault="00B13964" w:rsidP="00B13964">
      <w:pPr>
        <w:pStyle w:val="PL"/>
      </w:pPr>
      <w:r>
        <w:t xml:space="preserve">                - type: object</w:t>
      </w:r>
    </w:p>
    <w:p w14:paraId="0A2B7C4C" w14:textId="77777777" w:rsidR="00B13964" w:rsidRDefault="00B13964" w:rsidP="00B13964">
      <w:pPr>
        <w:pStyle w:val="PL"/>
      </w:pPr>
      <w:r>
        <w:t xml:space="preserve">                  properties:</w:t>
      </w:r>
    </w:p>
    <w:p w14:paraId="414C14E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ECB8D1C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1F129D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BDDE4B6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A9BCCEC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6114A0F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5052F07F" w14:textId="77777777" w:rsidR="00B13964" w:rsidRDefault="00B13964" w:rsidP="00B13964">
      <w:pPr>
        <w:pStyle w:val="PL"/>
      </w:pPr>
      <w:r>
        <w:lastRenderedPageBreak/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8E12A2E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11BEBB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72ED6D8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AF516FA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077F4E1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39E27C1A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BFC571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18064B48" w14:textId="77777777" w:rsidR="00B13964" w:rsidRDefault="00B13964" w:rsidP="00B13964">
      <w:pPr>
        <w:pStyle w:val="PL"/>
      </w:pPr>
      <w:r>
        <w:t xml:space="preserve">        - type: object</w:t>
      </w:r>
    </w:p>
    <w:p w14:paraId="4482CAB8" w14:textId="77777777" w:rsidR="00B13964" w:rsidRDefault="00B13964" w:rsidP="00B13964">
      <w:pPr>
        <w:pStyle w:val="PL"/>
      </w:pPr>
      <w:r>
        <w:t xml:space="preserve">          properties:</w:t>
      </w:r>
    </w:p>
    <w:p w14:paraId="68A7CC35" w14:textId="77777777" w:rsidR="00B13964" w:rsidRDefault="00B13964" w:rsidP="00B13964">
      <w:pPr>
        <w:pStyle w:val="PL"/>
      </w:pPr>
      <w:r>
        <w:t xml:space="preserve">            attributes:</w:t>
      </w:r>
    </w:p>
    <w:p w14:paraId="08520584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AA60E2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1C53A654" w14:textId="77777777" w:rsidR="00B13964" w:rsidRDefault="00B13964" w:rsidP="00B13964">
      <w:pPr>
        <w:pStyle w:val="PL"/>
      </w:pPr>
      <w:r>
        <w:t xml:space="preserve">                - type: object</w:t>
      </w:r>
    </w:p>
    <w:p w14:paraId="5020B164" w14:textId="77777777" w:rsidR="00B13964" w:rsidRDefault="00B13964" w:rsidP="00B13964">
      <w:pPr>
        <w:pStyle w:val="PL"/>
      </w:pPr>
      <w:r>
        <w:t xml:space="preserve">                  properties:</w:t>
      </w:r>
    </w:p>
    <w:p w14:paraId="1142311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362A23D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9F6D84C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DD4C928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735CC7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5F0B469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0E46042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F1AF8A2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C120D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4169919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1FC339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354FE94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EB746DC" w14:textId="77777777" w:rsidR="00B13964" w:rsidRDefault="00B13964" w:rsidP="00B13964">
      <w:pPr>
        <w:pStyle w:val="PL"/>
      </w:pPr>
      <w:r>
        <w:t xml:space="preserve">                    configurable5QISetRef:</w:t>
      </w:r>
    </w:p>
    <w:p w14:paraId="5826509E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0EFB06A" w14:textId="77777777" w:rsidR="00B13964" w:rsidRDefault="00B13964" w:rsidP="00B13964">
      <w:pPr>
        <w:pStyle w:val="PL"/>
      </w:pPr>
      <w:r>
        <w:t xml:space="preserve">                    dynamic5QISetRef:</w:t>
      </w:r>
    </w:p>
    <w:p w14:paraId="164FA562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885009" w14:textId="77777777" w:rsidR="00B13964" w:rsidRDefault="00B13964" w:rsidP="00B13964">
      <w:pPr>
        <w:pStyle w:val="PL"/>
      </w:pPr>
    </w:p>
    <w:p w14:paraId="70731BEB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0B02FE7C" w14:textId="77777777" w:rsidR="00B13964" w:rsidRDefault="00B13964" w:rsidP="00B13964">
      <w:pPr>
        <w:pStyle w:val="PL"/>
      </w:pPr>
      <w:r>
        <w:t xml:space="preserve">        - type: object</w:t>
      </w:r>
    </w:p>
    <w:p w14:paraId="0CE9951F" w14:textId="77777777" w:rsidR="00B13964" w:rsidRDefault="00B13964" w:rsidP="00B13964">
      <w:pPr>
        <w:pStyle w:val="PL"/>
      </w:pPr>
      <w:r>
        <w:t xml:space="preserve">          properties:</w:t>
      </w:r>
    </w:p>
    <w:p w14:paraId="780A70F8" w14:textId="77777777" w:rsidR="00B13964" w:rsidRDefault="00B13964" w:rsidP="00B13964">
      <w:pPr>
        <w:pStyle w:val="PL"/>
      </w:pPr>
      <w:r>
        <w:t xml:space="preserve">            EP_N4:</w:t>
      </w:r>
    </w:p>
    <w:p w14:paraId="439CC877" w14:textId="77777777" w:rsidR="00B13964" w:rsidRDefault="00B13964" w:rsidP="00B13964">
      <w:pPr>
        <w:pStyle w:val="PL"/>
      </w:pPr>
      <w:r>
        <w:t xml:space="preserve">              $ref: '#/components/schemas/EP_N4-Multiple'</w:t>
      </w:r>
    </w:p>
    <w:p w14:paraId="70C34622" w14:textId="77777777" w:rsidR="00B13964" w:rsidRDefault="00B13964" w:rsidP="00B13964">
      <w:pPr>
        <w:pStyle w:val="PL"/>
      </w:pPr>
      <w:r>
        <w:t xml:space="preserve">            EP_N7:</w:t>
      </w:r>
    </w:p>
    <w:p w14:paraId="0E667C71" w14:textId="77777777" w:rsidR="00B13964" w:rsidRDefault="00B13964" w:rsidP="00B13964">
      <w:pPr>
        <w:pStyle w:val="PL"/>
      </w:pPr>
      <w:r>
        <w:t xml:space="preserve">              $ref: '#/components/schemas/EP_N7-Multiple'</w:t>
      </w:r>
    </w:p>
    <w:p w14:paraId="0CC0B8B8" w14:textId="77777777" w:rsidR="00B13964" w:rsidRDefault="00B13964" w:rsidP="00B13964">
      <w:pPr>
        <w:pStyle w:val="PL"/>
      </w:pPr>
      <w:r>
        <w:t xml:space="preserve">            EP_N10:</w:t>
      </w:r>
    </w:p>
    <w:p w14:paraId="587B3120" w14:textId="77777777" w:rsidR="00B13964" w:rsidRDefault="00B13964" w:rsidP="00B13964">
      <w:pPr>
        <w:pStyle w:val="PL"/>
      </w:pPr>
      <w:r>
        <w:t xml:space="preserve">              $ref: '#/components/schemas/EP_N10-Multiple'</w:t>
      </w:r>
    </w:p>
    <w:p w14:paraId="09188101" w14:textId="77777777" w:rsidR="00B13964" w:rsidRDefault="00B13964" w:rsidP="00B13964">
      <w:pPr>
        <w:pStyle w:val="PL"/>
      </w:pPr>
      <w:r>
        <w:t xml:space="preserve">            EP_N11:</w:t>
      </w:r>
    </w:p>
    <w:p w14:paraId="0C19B7D1" w14:textId="77777777" w:rsidR="00B13964" w:rsidRDefault="00B13964" w:rsidP="00B13964">
      <w:pPr>
        <w:pStyle w:val="PL"/>
      </w:pPr>
      <w:r>
        <w:t xml:space="preserve">              $ref: '#/components/schemas/EP_N11-Multiple'</w:t>
      </w:r>
    </w:p>
    <w:p w14:paraId="51AD8618" w14:textId="77777777" w:rsidR="00B13964" w:rsidRDefault="00B13964" w:rsidP="00B13964">
      <w:pPr>
        <w:pStyle w:val="PL"/>
      </w:pPr>
      <w:r>
        <w:t xml:space="preserve">            EP_N16:</w:t>
      </w:r>
    </w:p>
    <w:p w14:paraId="08FE3744" w14:textId="77777777" w:rsidR="00B13964" w:rsidRDefault="00B13964" w:rsidP="00B13964">
      <w:pPr>
        <w:pStyle w:val="PL"/>
      </w:pPr>
      <w:r>
        <w:t xml:space="preserve">              $ref: '#/components/schemas/EP_N16-Multiple'</w:t>
      </w:r>
    </w:p>
    <w:p w14:paraId="1B9AD870" w14:textId="77777777" w:rsidR="00B13964" w:rsidRDefault="00B13964" w:rsidP="00B13964">
      <w:pPr>
        <w:pStyle w:val="PL"/>
      </w:pPr>
      <w:r>
        <w:t xml:space="preserve">            EP_S5C:</w:t>
      </w:r>
    </w:p>
    <w:p w14:paraId="1E6E0506" w14:textId="77777777" w:rsidR="00B13964" w:rsidRDefault="00B13964" w:rsidP="00B13964">
      <w:pPr>
        <w:pStyle w:val="PL"/>
      </w:pPr>
      <w:r>
        <w:t xml:space="preserve">              $ref: '#/components/schemas/EP_S5C-Multiple'</w:t>
      </w:r>
    </w:p>
    <w:p w14:paraId="7DC383D4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50A55540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71C44E31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12F894C1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56F79C4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009F4340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8E3A911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50D9E192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1AF6EBC" w14:textId="77777777" w:rsidR="00B13964" w:rsidRDefault="00B13964" w:rsidP="00B13964">
      <w:pPr>
        <w:pStyle w:val="PL"/>
      </w:pPr>
    </w:p>
    <w:p w14:paraId="5238143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4C6B52DF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572242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5CA115F" w14:textId="77777777" w:rsidR="00B13964" w:rsidRDefault="00B13964" w:rsidP="00B13964">
      <w:pPr>
        <w:pStyle w:val="PL"/>
      </w:pPr>
      <w:r>
        <w:t xml:space="preserve">        - type: object</w:t>
      </w:r>
    </w:p>
    <w:p w14:paraId="740949B7" w14:textId="77777777" w:rsidR="00B13964" w:rsidRDefault="00B13964" w:rsidP="00B13964">
      <w:pPr>
        <w:pStyle w:val="PL"/>
      </w:pPr>
      <w:r>
        <w:t xml:space="preserve">          properties:</w:t>
      </w:r>
    </w:p>
    <w:p w14:paraId="235DFA60" w14:textId="77777777" w:rsidR="00B13964" w:rsidRDefault="00B13964" w:rsidP="00B13964">
      <w:pPr>
        <w:pStyle w:val="PL"/>
      </w:pPr>
      <w:r>
        <w:t xml:space="preserve">            attributes:</w:t>
      </w:r>
    </w:p>
    <w:p w14:paraId="675B095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815D77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3FEB6D6E" w14:textId="77777777" w:rsidR="00B13964" w:rsidRDefault="00B13964" w:rsidP="00B13964">
      <w:pPr>
        <w:pStyle w:val="PL"/>
      </w:pPr>
      <w:r>
        <w:t xml:space="preserve">                - type: object</w:t>
      </w:r>
    </w:p>
    <w:p w14:paraId="45D1EE93" w14:textId="77777777" w:rsidR="00B13964" w:rsidRDefault="00B13964" w:rsidP="00B13964">
      <w:pPr>
        <w:pStyle w:val="PL"/>
      </w:pPr>
      <w:r>
        <w:t xml:space="preserve">                  properties:</w:t>
      </w:r>
    </w:p>
    <w:p w14:paraId="21BA608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616272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AE91D0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C0A38F3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F37CC1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9CA9E1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72DE05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603A3D8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4B1918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B29A045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6F64CEE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61F24CCE" w14:textId="77777777" w:rsidR="00B13964" w:rsidRDefault="00B13964" w:rsidP="00B13964">
      <w:pPr>
        <w:pStyle w:val="PL"/>
      </w:pPr>
      <w:r>
        <w:t xml:space="preserve">        - type: object</w:t>
      </w:r>
    </w:p>
    <w:p w14:paraId="27796EE7" w14:textId="77777777" w:rsidR="00B13964" w:rsidRDefault="00B13964" w:rsidP="00B13964">
      <w:pPr>
        <w:pStyle w:val="PL"/>
      </w:pPr>
      <w:r>
        <w:lastRenderedPageBreak/>
        <w:t xml:space="preserve">          properties:</w:t>
      </w:r>
    </w:p>
    <w:p w14:paraId="78A05541" w14:textId="77777777" w:rsidR="00B13964" w:rsidRDefault="00B13964" w:rsidP="00B13964">
      <w:pPr>
        <w:pStyle w:val="PL"/>
      </w:pPr>
      <w:r>
        <w:t xml:space="preserve">            EP_N3:</w:t>
      </w:r>
    </w:p>
    <w:p w14:paraId="39F38770" w14:textId="77777777" w:rsidR="00B13964" w:rsidRDefault="00B13964" w:rsidP="00B13964">
      <w:pPr>
        <w:pStyle w:val="PL"/>
      </w:pPr>
      <w:r>
        <w:t xml:space="preserve">              $ref: '#/components/schemas/EP_N3-Multiple'</w:t>
      </w:r>
    </w:p>
    <w:p w14:paraId="4E9FB206" w14:textId="77777777" w:rsidR="00B13964" w:rsidRDefault="00B13964" w:rsidP="00B13964">
      <w:pPr>
        <w:pStyle w:val="PL"/>
      </w:pPr>
      <w:r>
        <w:t xml:space="preserve">            EP_N4:</w:t>
      </w:r>
    </w:p>
    <w:p w14:paraId="5F7D5DF4" w14:textId="77777777" w:rsidR="00B13964" w:rsidRDefault="00B13964" w:rsidP="00B13964">
      <w:pPr>
        <w:pStyle w:val="PL"/>
      </w:pPr>
      <w:r>
        <w:t xml:space="preserve">              $ref: '#/components/schemas/EP_N4-Multiple'</w:t>
      </w:r>
    </w:p>
    <w:p w14:paraId="678A484F" w14:textId="77777777" w:rsidR="00B13964" w:rsidRDefault="00B13964" w:rsidP="00B13964">
      <w:pPr>
        <w:pStyle w:val="PL"/>
      </w:pPr>
      <w:r>
        <w:t xml:space="preserve">            EP_N6:</w:t>
      </w:r>
    </w:p>
    <w:p w14:paraId="3F04E367" w14:textId="77777777" w:rsidR="00B13964" w:rsidRDefault="00B13964" w:rsidP="00B13964">
      <w:pPr>
        <w:pStyle w:val="PL"/>
      </w:pPr>
      <w:r>
        <w:t xml:space="preserve">              $ref: '#/components/schemas/EP_N6-Multiple'</w:t>
      </w:r>
    </w:p>
    <w:p w14:paraId="3994C50E" w14:textId="77777777" w:rsidR="00B13964" w:rsidRDefault="00B13964" w:rsidP="00B13964">
      <w:pPr>
        <w:pStyle w:val="PL"/>
      </w:pPr>
      <w:r>
        <w:t xml:space="preserve">            EP_N9:</w:t>
      </w:r>
    </w:p>
    <w:p w14:paraId="1B586D60" w14:textId="77777777" w:rsidR="00B13964" w:rsidRDefault="00B13964" w:rsidP="00B13964">
      <w:pPr>
        <w:pStyle w:val="PL"/>
      </w:pPr>
      <w:r>
        <w:t xml:space="preserve">              $ref: '#/components/schemas/EP_N9-Multiple'</w:t>
      </w:r>
    </w:p>
    <w:p w14:paraId="2A68B3B3" w14:textId="77777777" w:rsidR="00B13964" w:rsidRDefault="00B13964" w:rsidP="00B13964">
      <w:pPr>
        <w:pStyle w:val="PL"/>
      </w:pPr>
      <w:r>
        <w:t xml:space="preserve">            EP_S5U:</w:t>
      </w:r>
    </w:p>
    <w:p w14:paraId="0DC299DF" w14:textId="77777777" w:rsidR="00B13964" w:rsidRDefault="00B13964" w:rsidP="00B13964">
      <w:pPr>
        <w:pStyle w:val="PL"/>
      </w:pPr>
      <w:r>
        <w:t xml:space="preserve">              $ref: '#/components/schemas/EP_S5U-Multiple'</w:t>
      </w:r>
    </w:p>
    <w:p w14:paraId="7D95AA31" w14:textId="77777777" w:rsidR="00B13964" w:rsidRDefault="00B13964" w:rsidP="00B13964">
      <w:pPr>
        <w:pStyle w:val="PL"/>
      </w:pPr>
      <w:r>
        <w:t xml:space="preserve">    N3iwfFunction-Single:</w:t>
      </w:r>
    </w:p>
    <w:p w14:paraId="71AF241E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0978B9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1694BB6" w14:textId="77777777" w:rsidR="00B13964" w:rsidRDefault="00B13964" w:rsidP="00B13964">
      <w:pPr>
        <w:pStyle w:val="PL"/>
      </w:pPr>
      <w:r>
        <w:t xml:space="preserve">        - type: object</w:t>
      </w:r>
    </w:p>
    <w:p w14:paraId="6F8A84A4" w14:textId="77777777" w:rsidR="00B13964" w:rsidRDefault="00B13964" w:rsidP="00B13964">
      <w:pPr>
        <w:pStyle w:val="PL"/>
      </w:pPr>
      <w:r>
        <w:t xml:space="preserve">          properties:</w:t>
      </w:r>
    </w:p>
    <w:p w14:paraId="300F8DC7" w14:textId="77777777" w:rsidR="00B13964" w:rsidRDefault="00B13964" w:rsidP="00B13964">
      <w:pPr>
        <w:pStyle w:val="PL"/>
      </w:pPr>
      <w:r>
        <w:t xml:space="preserve">            attributes:</w:t>
      </w:r>
    </w:p>
    <w:p w14:paraId="5FBECB0E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80C808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28869C9F" w14:textId="77777777" w:rsidR="00B13964" w:rsidRDefault="00B13964" w:rsidP="00B13964">
      <w:pPr>
        <w:pStyle w:val="PL"/>
      </w:pPr>
      <w:r>
        <w:t xml:space="preserve">                - type: object</w:t>
      </w:r>
    </w:p>
    <w:p w14:paraId="4F333EB3" w14:textId="77777777" w:rsidR="00B13964" w:rsidRDefault="00B13964" w:rsidP="00B13964">
      <w:pPr>
        <w:pStyle w:val="PL"/>
      </w:pPr>
      <w:r>
        <w:t xml:space="preserve">                  properties:</w:t>
      </w:r>
    </w:p>
    <w:p w14:paraId="7BF9490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5741A0B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217D2F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70525B3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B840118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522AD0FB" w14:textId="77777777" w:rsidR="00B13964" w:rsidRDefault="00B13964" w:rsidP="00B13964">
      <w:pPr>
        <w:pStyle w:val="PL"/>
      </w:pPr>
      <w:r>
        <w:t xml:space="preserve">        - type: object</w:t>
      </w:r>
    </w:p>
    <w:p w14:paraId="4FA0102A" w14:textId="77777777" w:rsidR="00B13964" w:rsidRDefault="00B13964" w:rsidP="00B13964">
      <w:pPr>
        <w:pStyle w:val="PL"/>
      </w:pPr>
      <w:r>
        <w:t xml:space="preserve">          properties:</w:t>
      </w:r>
    </w:p>
    <w:p w14:paraId="4A98F313" w14:textId="77777777" w:rsidR="00B13964" w:rsidRDefault="00B13964" w:rsidP="00B13964">
      <w:pPr>
        <w:pStyle w:val="PL"/>
      </w:pPr>
      <w:r>
        <w:t xml:space="preserve">            EP_N3:</w:t>
      </w:r>
    </w:p>
    <w:p w14:paraId="68B1F53E" w14:textId="77777777" w:rsidR="00B13964" w:rsidRDefault="00B13964" w:rsidP="00B13964">
      <w:pPr>
        <w:pStyle w:val="PL"/>
      </w:pPr>
      <w:r>
        <w:t xml:space="preserve">              $ref: '#/components/schemas/EP_N3-Multiple'</w:t>
      </w:r>
    </w:p>
    <w:p w14:paraId="0E1A4775" w14:textId="77777777" w:rsidR="00B13964" w:rsidRDefault="00B13964" w:rsidP="00B13964">
      <w:pPr>
        <w:pStyle w:val="PL"/>
      </w:pPr>
      <w:r>
        <w:t xml:space="preserve">            EP_N4:</w:t>
      </w:r>
    </w:p>
    <w:p w14:paraId="2134179E" w14:textId="77777777" w:rsidR="00B13964" w:rsidRDefault="00B13964" w:rsidP="00B13964">
      <w:pPr>
        <w:pStyle w:val="PL"/>
      </w:pPr>
      <w:r>
        <w:t xml:space="preserve">              $ref: '#/components/schemas/EP_N4-Multiple'</w:t>
      </w:r>
    </w:p>
    <w:p w14:paraId="667AC025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0E2A2AAE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B4038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EF7C288" w14:textId="77777777" w:rsidR="00B13964" w:rsidRDefault="00B13964" w:rsidP="00B13964">
      <w:pPr>
        <w:pStyle w:val="PL"/>
      </w:pPr>
      <w:r>
        <w:t xml:space="preserve">        - type: object</w:t>
      </w:r>
    </w:p>
    <w:p w14:paraId="11EEC49C" w14:textId="77777777" w:rsidR="00B13964" w:rsidRDefault="00B13964" w:rsidP="00B13964">
      <w:pPr>
        <w:pStyle w:val="PL"/>
      </w:pPr>
      <w:r>
        <w:t xml:space="preserve">          properties:</w:t>
      </w:r>
    </w:p>
    <w:p w14:paraId="0FF9600E" w14:textId="77777777" w:rsidR="00B13964" w:rsidRDefault="00B13964" w:rsidP="00B13964">
      <w:pPr>
        <w:pStyle w:val="PL"/>
      </w:pPr>
      <w:r>
        <w:t xml:space="preserve">            attributes:</w:t>
      </w:r>
    </w:p>
    <w:p w14:paraId="6CE6A238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EA33D4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41D34506" w14:textId="77777777" w:rsidR="00B13964" w:rsidRDefault="00B13964" w:rsidP="00B13964">
      <w:pPr>
        <w:pStyle w:val="PL"/>
      </w:pPr>
      <w:r>
        <w:t xml:space="preserve">                - type: object</w:t>
      </w:r>
    </w:p>
    <w:p w14:paraId="610BDE6E" w14:textId="77777777" w:rsidR="00B13964" w:rsidRDefault="00B13964" w:rsidP="00B13964">
      <w:pPr>
        <w:pStyle w:val="PL"/>
      </w:pPr>
      <w:r>
        <w:t xml:space="preserve">                  properties:</w:t>
      </w:r>
    </w:p>
    <w:p w14:paraId="1F61075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863653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2F4CF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9A98DD4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58B2EAE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2E9DD61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0DEC70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D871E61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3A5553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8C300FC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C09B3DD" w14:textId="77777777" w:rsidR="00B13964" w:rsidRDefault="00B13964" w:rsidP="00B13964">
      <w:pPr>
        <w:pStyle w:val="PL"/>
      </w:pPr>
      <w:r>
        <w:t xml:space="preserve">                    configurable5QISetRef:</w:t>
      </w:r>
    </w:p>
    <w:p w14:paraId="4B4609EA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F72DBF" w14:textId="77777777" w:rsidR="00B13964" w:rsidRDefault="00B13964" w:rsidP="00B13964">
      <w:pPr>
        <w:pStyle w:val="PL"/>
      </w:pPr>
      <w:r>
        <w:t xml:space="preserve">                    dynamic5QISetRef:</w:t>
      </w:r>
    </w:p>
    <w:p w14:paraId="1DA2ED21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6FBE5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predefinedPccRuleSetRefs</w:t>
      </w:r>
      <w:proofErr w:type="spellEnd"/>
      <w:r>
        <w:t>:</w:t>
      </w:r>
    </w:p>
    <w:p w14:paraId="6FE4ED29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C6B1F87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74A54B97" w14:textId="77777777" w:rsidR="00B13964" w:rsidRDefault="00B13964" w:rsidP="00B13964">
      <w:pPr>
        <w:pStyle w:val="PL"/>
      </w:pPr>
      <w:r>
        <w:t xml:space="preserve">        - type: object</w:t>
      </w:r>
    </w:p>
    <w:p w14:paraId="0451DFFD" w14:textId="77777777" w:rsidR="00B13964" w:rsidRDefault="00B13964" w:rsidP="00B13964">
      <w:pPr>
        <w:pStyle w:val="PL"/>
      </w:pPr>
      <w:r>
        <w:t xml:space="preserve">          properties:</w:t>
      </w:r>
    </w:p>
    <w:p w14:paraId="540A9166" w14:textId="77777777" w:rsidR="00B13964" w:rsidRDefault="00B13964" w:rsidP="00B13964">
      <w:pPr>
        <w:pStyle w:val="PL"/>
      </w:pPr>
      <w:r>
        <w:t xml:space="preserve">            EP_N5:</w:t>
      </w:r>
    </w:p>
    <w:p w14:paraId="3478E181" w14:textId="77777777" w:rsidR="00B13964" w:rsidRDefault="00B13964" w:rsidP="00B13964">
      <w:pPr>
        <w:pStyle w:val="PL"/>
      </w:pPr>
      <w:r>
        <w:t xml:space="preserve">              $ref: '#/components/schemas/EP_N5-Multiple'</w:t>
      </w:r>
    </w:p>
    <w:p w14:paraId="1C6FD779" w14:textId="77777777" w:rsidR="00B13964" w:rsidRDefault="00B13964" w:rsidP="00B13964">
      <w:pPr>
        <w:pStyle w:val="PL"/>
      </w:pPr>
      <w:r>
        <w:t xml:space="preserve">            EP_N7:</w:t>
      </w:r>
    </w:p>
    <w:p w14:paraId="09AA0CFC" w14:textId="77777777" w:rsidR="00B13964" w:rsidRDefault="00B13964" w:rsidP="00B13964">
      <w:pPr>
        <w:pStyle w:val="PL"/>
      </w:pPr>
      <w:r>
        <w:t xml:space="preserve">              $ref: '#/components/schemas/EP_N7-Multiple'</w:t>
      </w:r>
    </w:p>
    <w:p w14:paraId="5BC0D2B9" w14:textId="77777777" w:rsidR="00B13964" w:rsidRDefault="00B13964" w:rsidP="00B13964">
      <w:pPr>
        <w:pStyle w:val="PL"/>
      </w:pPr>
      <w:r>
        <w:t xml:space="preserve">            EP_N15:</w:t>
      </w:r>
    </w:p>
    <w:p w14:paraId="0F60DF5F" w14:textId="77777777" w:rsidR="00B13964" w:rsidRDefault="00B13964" w:rsidP="00B13964">
      <w:pPr>
        <w:pStyle w:val="PL"/>
      </w:pPr>
      <w:r>
        <w:t xml:space="preserve">              $ref: '#/components/schemas/EP_N15-Multiple'</w:t>
      </w:r>
    </w:p>
    <w:p w14:paraId="12660306" w14:textId="77777777" w:rsidR="00B13964" w:rsidRDefault="00B13964" w:rsidP="00B13964">
      <w:pPr>
        <w:pStyle w:val="PL"/>
      </w:pPr>
      <w:r>
        <w:t xml:space="preserve">            EP_N16:</w:t>
      </w:r>
    </w:p>
    <w:p w14:paraId="6E8EC9E7" w14:textId="77777777" w:rsidR="00B13964" w:rsidRDefault="00B13964" w:rsidP="00B13964">
      <w:pPr>
        <w:pStyle w:val="PL"/>
      </w:pPr>
      <w:r>
        <w:t xml:space="preserve">              $ref: '#/components/schemas/EP_N16-Multiple'</w:t>
      </w:r>
    </w:p>
    <w:p w14:paraId="76E4A31E" w14:textId="77777777" w:rsidR="00B13964" w:rsidRDefault="00B13964" w:rsidP="00B13964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C52AE02" w14:textId="77777777" w:rsidR="00B13964" w:rsidRDefault="00B13964" w:rsidP="00B13964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4AEA6329" w14:textId="77777777" w:rsidR="00B13964" w:rsidRDefault="00B13964" w:rsidP="00B13964">
      <w:pPr>
        <w:pStyle w:val="PL"/>
      </w:pPr>
    </w:p>
    <w:p w14:paraId="1CEAECF8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7B91AE1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D0E447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ED2408C" w14:textId="77777777" w:rsidR="00B13964" w:rsidRDefault="00B13964" w:rsidP="00B13964">
      <w:pPr>
        <w:pStyle w:val="PL"/>
      </w:pPr>
      <w:r>
        <w:t xml:space="preserve">        - type: object</w:t>
      </w:r>
    </w:p>
    <w:p w14:paraId="73032302" w14:textId="77777777" w:rsidR="00B13964" w:rsidRDefault="00B13964" w:rsidP="00B13964">
      <w:pPr>
        <w:pStyle w:val="PL"/>
      </w:pPr>
      <w:r>
        <w:t xml:space="preserve">          properties:</w:t>
      </w:r>
    </w:p>
    <w:p w14:paraId="5A62EFFF" w14:textId="77777777" w:rsidR="00B13964" w:rsidRDefault="00B13964" w:rsidP="00B13964">
      <w:pPr>
        <w:pStyle w:val="PL"/>
      </w:pPr>
      <w:r>
        <w:t xml:space="preserve">            attributes:</w:t>
      </w:r>
    </w:p>
    <w:p w14:paraId="209DF59C" w14:textId="77777777" w:rsidR="00B13964" w:rsidRDefault="00B13964" w:rsidP="00B13964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66E431B1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5B535334" w14:textId="77777777" w:rsidR="00B13964" w:rsidRDefault="00B13964" w:rsidP="00B13964">
      <w:pPr>
        <w:pStyle w:val="PL"/>
      </w:pPr>
      <w:r>
        <w:t xml:space="preserve">                - type: object</w:t>
      </w:r>
    </w:p>
    <w:p w14:paraId="26ABCE0E" w14:textId="77777777" w:rsidR="00B13964" w:rsidRDefault="00B13964" w:rsidP="00B13964">
      <w:pPr>
        <w:pStyle w:val="PL"/>
      </w:pPr>
      <w:r>
        <w:t xml:space="preserve">                  properties:</w:t>
      </w:r>
    </w:p>
    <w:p w14:paraId="280CB29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A2C6450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411048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BE7F3CD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0C80FF3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BCC225F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14F693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E84EAA8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C2AEA0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55FD9F7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939BC03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76EE8C6A" w14:textId="77777777" w:rsidR="00B13964" w:rsidRDefault="00B13964" w:rsidP="00B13964">
      <w:pPr>
        <w:pStyle w:val="PL"/>
      </w:pPr>
      <w:r>
        <w:t xml:space="preserve">        - type: object</w:t>
      </w:r>
    </w:p>
    <w:p w14:paraId="388DA9BB" w14:textId="77777777" w:rsidR="00B13964" w:rsidRDefault="00B13964" w:rsidP="00B13964">
      <w:pPr>
        <w:pStyle w:val="PL"/>
      </w:pPr>
      <w:r>
        <w:t xml:space="preserve">          properties:</w:t>
      </w:r>
    </w:p>
    <w:p w14:paraId="2DB54214" w14:textId="77777777" w:rsidR="00B13964" w:rsidRDefault="00B13964" w:rsidP="00B13964">
      <w:pPr>
        <w:pStyle w:val="PL"/>
      </w:pPr>
      <w:r>
        <w:t xml:space="preserve">            EP_N12:</w:t>
      </w:r>
    </w:p>
    <w:p w14:paraId="1DB4B642" w14:textId="77777777" w:rsidR="00B13964" w:rsidRDefault="00B13964" w:rsidP="00B13964">
      <w:pPr>
        <w:pStyle w:val="PL"/>
      </w:pPr>
      <w:r>
        <w:t xml:space="preserve">              $ref: '#/components/schemas/EP_N12-Multiple'</w:t>
      </w:r>
    </w:p>
    <w:p w14:paraId="38C0D646" w14:textId="77777777" w:rsidR="00B13964" w:rsidRDefault="00B13964" w:rsidP="00B13964">
      <w:pPr>
        <w:pStyle w:val="PL"/>
      </w:pPr>
      <w:r>
        <w:t xml:space="preserve">            EP_N13:</w:t>
      </w:r>
    </w:p>
    <w:p w14:paraId="58E8FC2B" w14:textId="77777777" w:rsidR="00B13964" w:rsidRDefault="00B13964" w:rsidP="00B13964">
      <w:pPr>
        <w:pStyle w:val="PL"/>
      </w:pPr>
      <w:r>
        <w:t xml:space="preserve">              $ref: '#/components/schemas/EP_N13-Multiple'</w:t>
      </w:r>
    </w:p>
    <w:p w14:paraId="7D1ED50F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22E09FAE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A9A2C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14D95A29" w14:textId="77777777" w:rsidR="00B13964" w:rsidRDefault="00B13964" w:rsidP="00B13964">
      <w:pPr>
        <w:pStyle w:val="PL"/>
      </w:pPr>
      <w:r>
        <w:t xml:space="preserve">        - type: object</w:t>
      </w:r>
    </w:p>
    <w:p w14:paraId="71649801" w14:textId="77777777" w:rsidR="00B13964" w:rsidRDefault="00B13964" w:rsidP="00B13964">
      <w:pPr>
        <w:pStyle w:val="PL"/>
      </w:pPr>
      <w:r>
        <w:t xml:space="preserve">          properties:</w:t>
      </w:r>
    </w:p>
    <w:p w14:paraId="3B2858A6" w14:textId="77777777" w:rsidR="00B13964" w:rsidRDefault="00B13964" w:rsidP="00B13964">
      <w:pPr>
        <w:pStyle w:val="PL"/>
      </w:pPr>
      <w:r>
        <w:t xml:space="preserve">            attributes:</w:t>
      </w:r>
    </w:p>
    <w:p w14:paraId="15DD9C9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CC2C5B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40CE9C6A" w14:textId="77777777" w:rsidR="00B13964" w:rsidRDefault="00B13964" w:rsidP="00B13964">
      <w:pPr>
        <w:pStyle w:val="PL"/>
      </w:pPr>
      <w:r>
        <w:t xml:space="preserve">                - type: object</w:t>
      </w:r>
    </w:p>
    <w:p w14:paraId="51536400" w14:textId="77777777" w:rsidR="00B13964" w:rsidRDefault="00B13964" w:rsidP="00B13964">
      <w:pPr>
        <w:pStyle w:val="PL"/>
      </w:pPr>
      <w:r>
        <w:t xml:space="preserve">                  properties:</w:t>
      </w:r>
    </w:p>
    <w:p w14:paraId="0730378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FCE321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64A19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39782F5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0687C2D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149FFFB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EEE062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C6F6C1F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993CC8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61B67FD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47106D0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6F1F325A" w14:textId="77777777" w:rsidR="00B13964" w:rsidRDefault="00B13964" w:rsidP="00B13964">
      <w:pPr>
        <w:pStyle w:val="PL"/>
      </w:pPr>
      <w:r>
        <w:t xml:space="preserve">        - type: object</w:t>
      </w:r>
    </w:p>
    <w:p w14:paraId="1ADB89E7" w14:textId="77777777" w:rsidR="00B13964" w:rsidRDefault="00B13964" w:rsidP="00B13964">
      <w:pPr>
        <w:pStyle w:val="PL"/>
      </w:pPr>
      <w:r>
        <w:t xml:space="preserve">          properties:</w:t>
      </w:r>
    </w:p>
    <w:p w14:paraId="73462946" w14:textId="77777777" w:rsidR="00B13964" w:rsidRDefault="00B13964" w:rsidP="00B13964">
      <w:pPr>
        <w:pStyle w:val="PL"/>
      </w:pPr>
      <w:r>
        <w:t xml:space="preserve">            EP_N8:</w:t>
      </w:r>
    </w:p>
    <w:p w14:paraId="65AA51C5" w14:textId="77777777" w:rsidR="00B13964" w:rsidRDefault="00B13964" w:rsidP="00B13964">
      <w:pPr>
        <w:pStyle w:val="PL"/>
      </w:pPr>
      <w:r>
        <w:t xml:space="preserve">              $ref: '#/components/schemas/EP_N8-Multiple'</w:t>
      </w:r>
    </w:p>
    <w:p w14:paraId="520FEFC5" w14:textId="77777777" w:rsidR="00B13964" w:rsidRDefault="00B13964" w:rsidP="00B13964">
      <w:pPr>
        <w:pStyle w:val="PL"/>
      </w:pPr>
      <w:r>
        <w:t xml:space="preserve">            EP_N10:</w:t>
      </w:r>
    </w:p>
    <w:p w14:paraId="486E4669" w14:textId="77777777" w:rsidR="00B13964" w:rsidRDefault="00B13964" w:rsidP="00B13964">
      <w:pPr>
        <w:pStyle w:val="PL"/>
      </w:pPr>
      <w:r>
        <w:t xml:space="preserve">              $ref: '#/components/schemas/EP_N10-Multiple'</w:t>
      </w:r>
    </w:p>
    <w:p w14:paraId="49900EEC" w14:textId="77777777" w:rsidR="00B13964" w:rsidRDefault="00B13964" w:rsidP="00B13964">
      <w:pPr>
        <w:pStyle w:val="PL"/>
      </w:pPr>
      <w:r>
        <w:t xml:space="preserve">            EP_N13:</w:t>
      </w:r>
    </w:p>
    <w:p w14:paraId="36995957" w14:textId="77777777" w:rsidR="00B13964" w:rsidRDefault="00B13964" w:rsidP="00B13964">
      <w:pPr>
        <w:pStyle w:val="PL"/>
      </w:pPr>
      <w:r>
        <w:t xml:space="preserve">              $ref: '#/components/schemas/EP_N13-Multiple'</w:t>
      </w:r>
    </w:p>
    <w:p w14:paraId="34051DC5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4353ED20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BCC74F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636DDA5" w14:textId="77777777" w:rsidR="00B13964" w:rsidRDefault="00B13964" w:rsidP="00B13964">
      <w:pPr>
        <w:pStyle w:val="PL"/>
      </w:pPr>
      <w:r>
        <w:t xml:space="preserve">        - type: object</w:t>
      </w:r>
    </w:p>
    <w:p w14:paraId="71E1C267" w14:textId="77777777" w:rsidR="00B13964" w:rsidRDefault="00B13964" w:rsidP="00B13964">
      <w:pPr>
        <w:pStyle w:val="PL"/>
      </w:pPr>
      <w:r>
        <w:t xml:space="preserve">          properties:</w:t>
      </w:r>
    </w:p>
    <w:p w14:paraId="7CEBE3D9" w14:textId="77777777" w:rsidR="00B13964" w:rsidRDefault="00B13964" w:rsidP="00B13964">
      <w:pPr>
        <w:pStyle w:val="PL"/>
      </w:pPr>
      <w:r>
        <w:t xml:space="preserve">            attributes:</w:t>
      </w:r>
    </w:p>
    <w:p w14:paraId="0090F48C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0243F3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75F597BE" w14:textId="77777777" w:rsidR="00B13964" w:rsidRDefault="00B13964" w:rsidP="00B13964">
      <w:pPr>
        <w:pStyle w:val="PL"/>
      </w:pPr>
      <w:r>
        <w:t xml:space="preserve">                - type: object</w:t>
      </w:r>
    </w:p>
    <w:p w14:paraId="69CB50DA" w14:textId="77777777" w:rsidR="00B13964" w:rsidRDefault="00B13964" w:rsidP="00B13964">
      <w:pPr>
        <w:pStyle w:val="PL"/>
      </w:pPr>
      <w:r>
        <w:t xml:space="preserve">                  properties:</w:t>
      </w:r>
    </w:p>
    <w:p w14:paraId="37E9ACB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A93A31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CE3EB6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ECA2CDA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6D2772A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6620C6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204171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1F66197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40A9322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24BB387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3D7156FD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22FF21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19A258F3" w14:textId="77777777" w:rsidR="00B13964" w:rsidRDefault="00B13964" w:rsidP="00B13964">
      <w:pPr>
        <w:pStyle w:val="PL"/>
      </w:pPr>
      <w:r>
        <w:t xml:space="preserve">        - type: object</w:t>
      </w:r>
    </w:p>
    <w:p w14:paraId="043B3274" w14:textId="77777777" w:rsidR="00B13964" w:rsidRDefault="00B13964" w:rsidP="00B13964">
      <w:pPr>
        <w:pStyle w:val="PL"/>
      </w:pPr>
      <w:r>
        <w:t xml:space="preserve">          properties:</w:t>
      </w:r>
    </w:p>
    <w:p w14:paraId="6E0B4D40" w14:textId="77777777" w:rsidR="00B13964" w:rsidRDefault="00B13964" w:rsidP="00B13964">
      <w:pPr>
        <w:pStyle w:val="PL"/>
      </w:pPr>
      <w:r>
        <w:t xml:space="preserve">            attributes:</w:t>
      </w:r>
    </w:p>
    <w:p w14:paraId="429F8A88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926E07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7593EE96" w14:textId="77777777" w:rsidR="00B13964" w:rsidRDefault="00B13964" w:rsidP="00B13964">
      <w:pPr>
        <w:pStyle w:val="PL"/>
      </w:pPr>
      <w:r>
        <w:t xml:space="preserve">                - type: object</w:t>
      </w:r>
    </w:p>
    <w:p w14:paraId="4734EDFF" w14:textId="77777777" w:rsidR="00B13964" w:rsidRDefault="00B13964" w:rsidP="00B13964">
      <w:pPr>
        <w:pStyle w:val="PL"/>
      </w:pPr>
      <w:r>
        <w:lastRenderedPageBreak/>
        <w:t xml:space="preserve">                  properties:</w:t>
      </w:r>
    </w:p>
    <w:p w14:paraId="549B331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102EE70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8221A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35274F0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4D5CF08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18466FA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F6F48E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B4DB092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7BBBBC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1BDE0E5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30D7E602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9FB77C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B4F0B4E" w14:textId="77777777" w:rsidR="00B13964" w:rsidRDefault="00B13964" w:rsidP="00B13964">
      <w:pPr>
        <w:pStyle w:val="PL"/>
      </w:pPr>
      <w:r>
        <w:t xml:space="preserve">        - type: object</w:t>
      </w:r>
    </w:p>
    <w:p w14:paraId="62718175" w14:textId="77777777" w:rsidR="00B13964" w:rsidRDefault="00B13964" w:rsidP="00B13964">
      <w:pPr>
        <w:pStyle w:val="PL"/>
      </w:pPr>
      <w:r>
        <w:t xml:space="preserve">          properties:</w:t>
      </w:r>
    </w:p>
    <w:p w14:paraId="37804257" w14:textId="77777777" w:rsidR="00B13964" w:rsidRDefault="00B13964" w:rsidP="00B13964">
      <w:pPr>
        <w:pStyle w:val="PL"/>
      </w:pPr>
      <w:r>
        <w:t xml:space="preserve">            attributes:</w:t>
      </w:r>
    </w:p>
    <w:p w14:paraId="4E7DDF78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F2CC98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769FC06D" w14:textId="77777777" w:rsidR="00B13964" w:rsidRDefault="00B13964" w:rsidP="00B13964">
      <w:pPr>
        <w:pStyle w:val="PL"/>
      </w:pPr>
      <w:r>
        <w:t xml:space="preserve">                - type: object</w:t>
      </w:r>
    </w:p>
    <w:p w14:paraId="69A6144D" w14:textId="77777777" w:rsidR="00B13964" w:rsidRDefault="00B13964" w:rsidP="00B13964">
      <w:pPr>
        <w:pStyle w:val="PL"/>
      </w:pPr>
      <w:r>
        <w:t xml:space="preserve">                  properties:</w:t>
      </w:r>
    </w:p>
    <w:p w14:paraId="2365ADC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C99DE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7BAF67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A8D12E3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611A4D0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909F915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EA577E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CF62B51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1AE89E1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904AB45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32B5FA3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6200EDCB" w14:textId="77777777" w:rsidR="00B13964" w:rsidRDefault="00B13964" w:rsidP="00B13964">
      <w:pPr>
        <w:pStyle w:val="PL"/>
      </w:pPr>
      <w:r>
        <w:t xml:space="preserve">        - type: object</w:t>
      </w:r>
    </w:p>
    <w:p w14:paraId="58AF6F11" w14:textId="77777777" w:rsidR="00B13964" w:rsidRDefault="00B13964" w:rsidP="00B13964">
      <w:pPr>
        <w:pStyle w:val="PL"/>
      </w:pPr>
      <w:r>
        <w:t xml:space="preserve">          properties:</w:t>
      </w:r>
    </w:p>
    <w:p w14:paraId="5D44D5B6" w14:textId="77777777" w:rsidR="00B13964" w:rsidRDefault="00B13964" w:rsidP="00B13964">
      <w:pPr>
        <w:pStyle w:val="PL"/>
      </w:pPr>
      <w:r>
        <w:t xml:space="preserve">            EP_N27:</w:t>
      </w:r>
    </w:p>
    <w:p w14:paraId="34C78E98" w14:textId="77777777" w:rsidR="00B13964" w:rsidRDefault="00B13964" w:rsidP="00B13964">
      <w:pPr>
        <w:pStyle w:val="PL"/>
      </w:pPr>
      <w:r>
        <w:t xml:space="preserve">              $ref: '#/components/schemas/EP_N27-Multiple'</w:t>
      </w:r>
    </w:p>
    <w:p w14:paraId="66B6312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7687F65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022D4A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3904706" w14:textId="77777777" w:rsidR="00B13964" w:rsidRDefault="00B13964" w:rsidP="00B13964">
      <w:pPr>
        <w:pStyle w:val="PL"/>
      </w:pPr>
      <w:r>
        <w:t xml:space="preserve">        - type: object</w:t>
      </w:r>
    </w:p>
    <w:p w14:paraId="1101948A" w14:textId="77777777" w:rsidR="00B13964" w:rsidRDefault="00B13964" w:rsidP="00B13964">
      <w:pPr>
        <w:pStyle w:val="PL"/>
      </w:pPr>
      <w:r>
        <w:t xml:space="preserve">          properties:</w:t>
      </w:r>
    </w:p>
    <w:p w14:paraId="04AC2011" w14:textId="77777777" w:rsidR="00B13964" w:rsidRDefault="00B13964" w:rsidP="00B13964">
      <w:pPr>
        <w:pStyle w:val="PL"/>
      </w:pPr>
      <w:r>
        <w:t xml:space="preserve">            attributes:</w:t>
      </w:r>
    </w:p>
    <w:p w14:paraId="5A56ECEA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CBA473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4670A8A4" w14:textId="77777777" w:rsidR="00B13964" w:rsidRDefault="00B13964" w:rsidP="00B13964">
      <w:pPr>
        <w:pStyle w:val="PL"/>
      </w:pPr>
      <w:r>
        <w:t xml:space="preserve">                - type: object</w:t>
      </w:r>
    </w:p>
    <w:p w14:paraId="6B0285C0" w14:textId="77777777" w:rsidR="00B13964" w:rsidRDefault="00B13964" w:rsidP="00B13964">
      <w:pPr>
        <w:pStyle w:val="PL"/>
      </w:pPr>
      <w:r>
        <w:t xml:space="preserve">                  properties:</w:t>
      </w:r>
    </w:p>
    <w:p w14:paraId="5AD1FF5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3DE90D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226AE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A6B9E7F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5DAC36B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2BCF13D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57F7F5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743E4D8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2AF28E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4C212F7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45E8C2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A32DEAD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C956306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2A049E4B" w14:textId="77777777" w:rsidR="00B13964" w:rsidRDefault="00B13964" w:rsidP="00B13964">
      <w:pPr>
        <w:pStyle w:val="PL"/>
      </w:pPr>
      <w:r>
        <w:t xml:space="preserve">        - type: object</w:t>
      </w:r>
    </w:p>
    <w:p w14:paraId="0E39772B" w14:textId="77777777" w:rsidR="00B13964" w:rsidRDefault="00B13964" w:rsidP="00B13964">
      <w:pPr>
        <w:pStyle w:val="PL"/>
      </w:pPr>
      <w:r>
        <w:t xml:space="preserve">          properties:</w:t>
      </w:r>
    </w:p>
    <w:p w14:paraId="4D9D70E1" w14:textId="77777777" w:rsidR="00B13964" w:rsidRDefault="00B13964" w:rsidP="00B13964">
      <w:pPr>
        <w:pStyle w:val="PL"/>
      </w:pPr>
      <w:r>
        <w:t xml:space="preserve">            EP_N22:</w:t>
      </w:r>
    </w:p>
    <w:p w14:paraId="2C0053C9" w14:textId="77777777" w:rsidR="00B13964" w:rsidRDefault="00B13964" w:rsidP="00B13964">
      <w:pPr>
        <w:pStyle w:val="PL"/>
      </w:pPr>
      <w:r>
        <w:t xml:space="preserve">              $ref: '#/components/schemas/EP_N22-Multiple'</w:t>
      </w:r>
    </w:p>
    <w:p w14:paraId="239B1D03" w14:textId="77777777" w:rsidR="00B13964" w:rsidRDefault="00B13964" w:rsidP="00B13964">
      <w:pPr>
        <w:pStyle w:val="PL"/>
      </w:pPr>
      <w:r>
        <w:t xml:space="preserve">            EP_N31:</w:t>
      </w:r>
    </w:p>
    <w:p w14:paraId="10B4D183" w14:textId="77777777" w:rsidR="00B13964" w:rsidRDefault="00B13964" w:rsidP="00B13964">
      <w:pPr>
        <w:pStyle w:val="PL"/>
      </w:pPr>
      <w:r>
        <w:t xml:space="preserve">              $ref: '#/components/schemas/EP_N31-Multiple'</w:t>
      </w:r>
    </w:p>
    <w:p w14:paraId="03D644C4" w14:textId="77777777" w:rsidR="00B13964" w:rsidRDefault="00B13964" w:rsidP="00B13964">
      <w:pPr>
        <w:pStyle w:val="PL"/>
      </w:pPr>
      <w:r>
        <w:t xml:space="preserve">            EP_N34:</w:t>
      </w:r>
    </w:p>
    <w:p w14:paraId="4E18D331" w14:textId="77777777" w:rsidR="00B13964" w:rsidRDefault="00B13964" w:rsidP="00B13964">
      <w:pPr>
        <w:pStyle w:val="PL"/>
      </w:pPr>
      <w:r>
        <w:t xml:space="preserve">              $ref: '#/components/schemas/EP_N34-Multiple'              </w:t>
      </w:r>
    </w:p>
    <w:p w14:paraId="296ADD4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03B8153C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135EDC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A2B0360" w14:textId="77777777" w:rsidR="00B13964" w:rsidRDefault="00B13964" w:rsidP="00B13964">
      <w:pPr>
        <w:pStyle w:val="PL"/>
      </w:pPr>
      <w:r>
        <w:t xml:space="preserve">        - type: object</w:t>
      </w:r>
    </w:p>
    <w:p w14:paraId="4F2D5177" w14:textId="77777777" w:rsidR="00B13964" w:rsidRDefault="00B13964" w:rsidP="00B13964">
      <w:pPr>
        <w:pStyle w:val="PL"/>
      </w:pPr>
      <w:r>
        <w:t xml:space="preserve">          properties:</w:t>
      </w:r>
    </w:p>
    <w:p w14:paraId="189B2909" w14:textId="77777777" w:rsidR="00B13964" w:rsidRDefault="00B13964" w:rsidP="00B13964">
      <w:pPr>
        <w:pStyle w:val="PL"/>
      </w:pPr>
      <w:r>
        <w:t xml:space="preserve">            attributes:</w:t>
      </w:r>
    </w:p>
    <w:p w14:paraId="1381F9D7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5A7017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348B0B08" w14:textId="77777777" w:rsidR="00B13964" w:rsidRDefault="00B13964" w:rsidP="00B13964">
      <w:pPr>
        <w:pStyle w:val="PL"/>
      </w:pPr>
      <w:r>
        <w:t xml:space="preserve">                - type: object</w:t>
      </w:r>
    </w:p>
    <w:p w14:paraId="5533024E" w14:textId="77777777" w:rsidR="00B13964" w:rsidRDefault="00B13964" w:rsidP="00B13964">
      <w:pPr>
        <w:pStyle w:val="PL"/>
      </w:pPr>
      <w:r>
        <w:t xml:space="preserve">                  properties:</w:t>
      </w:r>
    </w:p>
    <w:p w14:paraId="20EC405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26DAA9E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43734C8" w14:textId="77777777" w:rsidR="00B13964" w:rsidRDefault="00B13964" w:rsidP="00B13964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4F0BE24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12BB2A9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15ECA70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C88F8C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DBC3505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84AD509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79DB9A66" w14:textId="77777777" w:rsidR="00B13964" w:rsidRDefault="00B13964" w:rsidP="00B13964">
      <w:pPr>
        <w:pStyle w:val="PL"/>
      </w:pPr>
      <w:r>
        <w:t xml:space="preserve">        - type: object</w:t>
      </w:r>
    </w:p>
    <w:p w14:paraId="78BF3CFA" w14:textId="77777777" w:rsidR="00B13964" w:rsidRDefault="00B13964" w:rsidP="00B13964">
      <w:pPr>
        <w:pStyle w:val="PL"/>
      </w:pPr>
      <w:r>
        <w:t xml:space="preserve">          properties:</w:t>
      </w:r>
    </w:p>
    <w:p w14:paraId="5B9341D3" w14:textId="77777777" w:rsidR="00B13964" w:rsidRDefault="00B13964" w:rsidP="00B13964">
      <w:pPr>
        <w:pStyle w:val="PL"/>
      </w:pPr>
      <w:r>
        <w:t xml:space="preserve">            EP_N20:</w:t>
      </w:r>
    </w:p>
    <w:p w14:paraId="3B5110FF" w14:textId="77777777" w:rsidR="00B13964" w:rsidRDefault="00B13964" w:rsidP="00B13964">
      <w:pPr>
        <w:pStyle w:val="PL"/>
      </w:pPr>
      <w:r>
        <w:t xml:space="preserve">              $ref: '#/components/schemas/EP_N20-Multiple'</w:t>
      </w:r>
    </w:p>
    <w:p w14:paraId="3005DC35" w14:textId="77777777" w:rsidR="00B13964" w:rsidRDefault="00B13964" w:rsidP="00B13964">
      <w:pPr>
        <w:pStyle w:val="PL"/>
      </w:pPr>
      <w:r>
        <w:t xml:space="preserve">            EP_N21:</w:t>
      </w:r>
    </w:p>
    <w:p w14:paraId="6BDDA15D" w14:textId="77777777" w:rsidR="00B13964" w:rsidRDefault="00B13964" w:rsidP="00B13964">
      <w:pPr>
        <w:pStyle w:val="PL"/>
      </w:pPr>
      <w:r>
        <w:t xml:space="preserve">              $ref: '#/components/schemas/EP_N21-Multiple'</w:t>
      </w:r>
    </w:p>
    <w:p w14:paraId="30844AE5" w14:textId="77777777" w:rsidR="00B13964" w:rsidRDefault="00B13964" w:rsidP="00B13964">
      <w:pPr>
        <w:pStyle w:val="PL"/>
      </w:pPr>
      <w:r>
        <w:t xml:space="preserve">            EP_MAP_SMSC:</w:t>
      </w:r>
    </w:p>
    <w:p w14:paraId="5E3A126C" w14:textId="77777777" w:rsidR="00B13964" w:rsidRDefault="00B13964" w:rsidP="00B13964">
      <w:pPr>
        <w:pStyle w:val="PL"/>
      </w:pPr>
      <w:r>
        <w:t xml:space="preserve">              $ref: '#/components/schemas/EP_MAP_SMSC-Multiple'</w:t>
      </w:r>
    </w:p>
    <w:p w14:paraId="74E1B444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11CD784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8C4B6F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B369CAB" w14:textId="77777777" w:rsidR="00B13964" w:rsidRDefault="00B13964" w:rsidP="00B13964">
      <w:pPr>
        <w:pStyle w:val="PL"/>
      </w:pPr>
      <w:r>
        <w:t xml:space="preserve">        - type: object</w:t>
      </w:r>
    </w:p>
    <w:p w14:paraId="69252090" w14:textId="77777777" w:rsidR="00B13964" w:rsidRDefault="00B13964" w:rsidP="00B13964">
      <w:pPr>
        <w:pStyle w:val="PL"/>
      </w:pPr>
      <w:r>
        <w:t xml:space="preserve">          properties:</w:t>
      </w:r>
    </w:p>
    <w:p w14:paraId="505F295A" w14:textId="77777777" w:rsidR="00B13964" w:rsidRDefault="00B13964" w:rsidP="00B13964">
      <w:pPr>
        <w:pStyle w:val="PL"/>
      </w:pPr>
      <w:r>
        <w:t xml:space="preserve">            attributes:</w:t>
      </w:r>
    </w:p>
    <w:p w14:paraId="6DC230E4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DA9ACE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5671B3F7" w14:textId="77777777" w:rsidR="00B13964" w:rsidRDefault="00B13964" w:rsidP="00B13964">
      <w:pPr>
        <w:pStyle w:val="PL"/>
      </w:pPr>
      <w:r>
        <w:t xml:space="preserve">                - type: object</w:t>
      </w:r>
    </w:p>
    <w:p w14:paraId="6311F07B" w14:textId="77777777" w:rsidR="00B13964" w:rsidRDefault="00B13964" w:rsidP="00B13964">
      <w:pPr>
        <w:pStyle w:val="PL"/>
      </w:pPr>
      <w:r>
        <w:t xml:space="preserve">                  properties:</w:t>
      </w:r>
    </w:p>
    <w:p w14:paraId="4243922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54A9220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8D492B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E0C6B90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D87564C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C06530F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9AD6228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1B9B6E2D" w14:textId="77777777" w:rsidR="00B13964" w:rsidRDefault="00B13964" w:rsidP="00B13964">
      <w:pPr>
        <w:pStyle w:val="PL"/>
      </w:pPr>
      <w:r>
        <w:t xml:space="preserve">        - type: object</w:t>
      </w:r>
    </w:p>
    <w:p w14:paraId="34DE7F6D" w14:textId="77777777" w:rsidR="00B13964" w:rsidRDefault="00B13964" w:rsidP="00B13964">
      <w:pPr>
        <w:pStyle w:val="PL"/>
      </w:pPr>
      <w:r>
        <w:t xml:space="preserve">          properties:</w:t>
      </w:r>
    </w:p>
    <w:p w14:paraId="56CB5296" w14:textId="77777777" w:rsidR="00B13964" w:rsidRDefault="00B13964" w:rsidP="00B13964">
      <w:pPr>
        <w:pStyle w:val="PL"/>
        <w:rPr>
          <w:ins w:id="78" w:author="ruiyue"/>
        </w:rPr>
      </w:pPr>
      <w:ins w:id="79" w:author="ruiyue">
        <w:r>
          <w:t xml:space="preserve">            EP_NL1:</w:t>
        </w:r>
      </w:ins>
    </w:p>
    <w:p w14:paraId="512C241A" w14:textId="77777777" w:rsidR="00B13964" w:rsidRDefault="00B13964" w:rsidP="00B13964">
      <w:pPr>
        <w:pStyle w:val="PL"/>
        <w:rPr>
          <w:ins w:id="80" w:author="ruiyue"/>
        </w:rPr>
      </w:pPr>
      <w:ins w:id="81" w:author="ruiyue">
        <w:r>
          <w:t xml:space="preserve">              $ref: '#/components/schemas/EP_NL1-Multiple'</w:t>
        </w:r>
      </w:ins>
    </w:p>
    <w:p w14:paraId="2571CA98" w14:textId="77777777" w:rsidR="00B13964" w:rsidRDefault="00B13964" w:rsidP="00B13964">
      <w:pPr>
        <w:pStyle w:val="PL"/>
        <w:rPr>
          <w:del w:id="82" w:author="ruiyue"/>
        </w:rPr>
      </w:pPr>
      <w:del w:id="83" w:author="ruiyue">
        <w:r>
          <w:delText xml:space="preserve">            EP_NLS:</w:delText>
        </w:r>
      </w:del>
    </w:p>
    <w:p w14:paraId="1975F832" w14:textId="77777777" w:rsidR="00B13964" w:rsidRDefault="00B13964" w:rsidP="00B13964">
      <w:pPr>
        <w:pStyle w:val="PL"/>
        <w:rPr>
          <w:del w:id="84" w:author="ruiyue"/>
        </w:rPr>
      </w:pPr>
      <w:del w:id="85" w:author="ruiyue">
        <w:r>
          <w:delText xml:space="preserve">              $ref: '#/components/schemas/EP_NLS-Multiple'</w:delText>
        </w:r>
      </w:del>
    </w:p>
    <w:p w14:paraId="5DBF5ADF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110E0C82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02957D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52DDA70" w14:textId="77777777" w:rsidR="00B13964" w:rsidRDefault="00B13964" w:rsidP="00B13964">
      <w:pPr>
        <w:pStyle w:val="PL"/>
      </w:pPr>
      <w:r>
        <w:t xml:space="preserve">        - type: object</w:t>
      </w:r>
    </w:p>
    <w:p w14:paraId="7B21E874" w14:textId="77777777" w:rsidR="00B13964" w:rsidRDefault="00B13964" w:rsidP="00B13964">
      <w:pPr>
        <w:pStyle w:val="PL"/>
      </w:pPr>
      <w:r>
        <w:t xml:space="preserve">          properties:</w:t>
      </w:r>
    </w:p>
    <w:p w14:paraId="5EDFAE63" w14:textId="77777777" w:rsidR="00B13964" w:rsidRDefault="00B13964" w:rsidP="00B13964">
      <w:pPr>
        <w:pStyle w:val="PL"/>
      </w:pPr>
      <w:r>
        <w:t xml:space="preserve">            attributes:</w:t>
      </w:r>
    </w:p>
    <w:p w14:paraId="4631FCBB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B979F0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1487A429" w14:textId="77777777" w:rsidR="00B13964" w:rsidRDefault="00B13964" w:rsidP="00B13964">
      <w:pPr>
        <w:pStyle w:val="PL"/>
      </w:pPr>
      <w:r>
        <w:t xml:space="preserve">                - type: object</w:t>
      </w:r>
    </w:p>
    <w:p w14:paraId="32B186AC" w14:textId="77777777" w:rsidR="00B13964" w:rsidRDefault="00B13964" w:rsidP="00B13964">
      <w:pPr>
        <w:pStyle w:val="PL"/>
      </w:pPr>
      <w:r>
        <w:t xml:space="preserve">                  properties:</w:t>
      </w:r>
    </w:p>
    <w:p w14:paraId="5F883CC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890F61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C3D88A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FAF4BC7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22FAC91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0243BE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3ED7A3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8762736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7CB01E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215F3F6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F3CD871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0C484A1C" w14:textId="77777777" w:rsidR="00B13964" w:rsidRDefault="00B13964" w:rsidP="00B13964">
      <w:pPr>
        <w:pStyle w:val="PL"/>
      </w:pPr>
      <w:r>
        <w:t xml:space="preserve">        - type: object</w:t>
      </w:r>
    </w:p>
    <w:p w14:paraId="4C4FCCBE" w14:textId="77777777" w:rsidR="00B13964" w:rsidRDefault="00B13964" w:rsidP="00B13964">
      <w:pPr>
        <w:pStyle w:val="PL"/>
      </w:pPr>
      <w:r>
        <w:t xml:space="preserve">          properties:</w:t>
      </w:r>
    </w:p>
    <w:p w14:paraId="2C6E742F" w14:textId="77777777" w:rsidR="00B13964" w:rsidRDefault="00B13964" w:rsidP="00B13964">
      <w:pPr>
        <w:pStyle w:val="PL"/>
      </w:pPr>
      <w:r>
        <w:t xml:space="preserve">            EP_N17:</w:t>
      </w:r>
    </w:p>
    <w:p w14:paraId="246BFCC7" w14:textId="77777777" w:rsidR="00B13964" w:rsidRDefault="00B13964" w:rsidP="00B13964">
      <w:pPr>
        <w:pStyle w:val="PL"/>
      </w:pPr>
      <w:r>
        <w:t xml:space="preserve">              $ref: '#/components/schemas/EP_N17-Multiple'</w:t>
      </w:r>
    </w:p>
    <w:p w14:paraId="5DCD1FA1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21434C5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D37753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49571F6" w14:textId="77777777" w:rsidR="00B13964" w:rsidRDefault="00B13964" w:rsidP="00B13964">
      <w:pPr>
        <w:pStyle w:val="PL"/>
      </w:pPr>
      <w:r>
        <w:t xml:space="preserve">        - type: object</w:t>
      </w:r>
    </w:p>
    <w:p w14:paraId="1441B6CC" w14:textId="77777777" w:rsidR="00B13964" w:rsidRDefault="00B13964" w:rsidP="00B13964">
      <w:pPr>
        <w:pStyle w:val="PL"/>
      </w:pPr>
      <w:r>
        <w:t xml:space="preserve">          properties:</w:t>
      </w:r>
    </w:p>
    <w:p w14:paraId="380E6E13" w14:textId="77777777" w:rsidR="00B13964" w:rsidRDefault="00B13964" w:rsidP="00B13964">
      <w:pPr>
        <w:pStyle w:val="PL"/>
      </w:pPr>
      <w:r>
        <w:t xml:space="preserve">            attributes:</w:t>
      </w:r>
    </w:p>
    <w:p w14:paraId="1CA1B110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126458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16A039EC" w14:textId="77777777" w:rsidR="00B13964" w:rsidRDefault="00B13964" w:rsidP="00B13964">
      <w:pPr>
        <w:pStyle w:val="PL"/>
      </w:pPr>
      <w:r>
        <w:t xml:space="preserve">                - type: object</w:t>
      </w:r>
    </w:p>
    <w:p w14:paraId="1BDABDD3" w14:textId="77777777" w:rsidR="00B13964" w:rsidRDefault="00B13964" w:rsidP="00B13964">
      <w:pPr>
        <w:pStyle w:val="PL"/>
      </w:pPr>
      <w:r>
        <w:t xml:space="preserve">                  properties:</w:t>
      </w:r>
    </w:p>
    <w:p w14:paraId="31B0FCC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DDE2FD0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FDD306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395CFC7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0550FDB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0F21B843" w14:textId="77777777" w:rsidR="00B13964" w:rsidRDefault="00B13964" w:rsidP="00B13964">
      <w:pPr>
        <w:pStyle w:val="PL"/>
      </w:pPr>
      <w:r>
        <w:lastRenderedPageBreak/>
        <w:t xml:space="preserve">                      type: integer</w:t>
      </w:r>
    </w:p>
    <w:p w14:paraId="1BA69BF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1B9F9FE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6B86602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5B2E214F" w14:textId="77777777" w:rsidR="00B13964" w:rsidRDefault="00B13964" w:rsidP="00B13964">
      <w:pPr>
        <w:pStyle w:val="PL"/>
      </w:pPr>
      <w:r>
        <w:t xml:space="preserve">        - type: object</w:t>
      </w:r>
    </w:p>
    <w:p w14:paraId="13C0B196" w14:textId="77777777" w:rsidR="00B13964" w:rsidRDefault="00B13964" w:rsidP="00B13964">
      <w:pPr>
        <w:pStyle w:val="PL"/>
      </w:pPr>
      <w:r>
        <w:t xml:space="preserve">          properties:</w:t>
      </w:r>
    </w:p>
    <w:p w14:paraId="626991D2" w14:textId="77777777" w:rsidR="00B13964" w:rsidRDefault="00B13964" w:rsidP="00B13964">
      <w:pPr>
        <w:pStyle w:val="PL"/>
      </w:pPr>
      <w:r>
        <w:t xml:space="preserve">            EP_N32:</w:t>
      </w:r>
    </w:p>
    <w:p w14:paraId="070C0653" w14:textId="77777777" w:rsidR="00B13964" w:rsidRDefault="00B13964" w:rsidP="00B13964">
      <w:pPr>
        <w:pStyle w:val="PL"/>
      </w:pPr>
      <w:r>
        <w:t xml:space="preserve">              $ref: '#/components/schemas/EP_N32-Multiple'</w:t>
      </w:r>
    </w:p>
    <w:p w14:paraId="735B5A3E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12A1F04A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8C12C8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DB982EF" w14:textId="77777777" w:rsidR="00B13964" w:rsidRDefault="00B13964" w:rsidP="00B13964">
      <w:pPr>
        <w:pStyle w:val="PL"/>
      </w:pPr>
      <w:r>
        <w:t xml:space="preserve">        - type: object</w:t>
      </w:r>
    </w:p>
    <w:p w14:paraId="10E0E378" w14:textId="77777777" w:rsidR="00B13964" w:rsidRDefault="00B13964" w:rsidP="00B13964">
      <w:pPr>
        <w:pStyle w:val="PL"/>
      </w:pPr>
      <w:r>
        <w:t xml:space="preserve">          properties:</w:t>
      </w:r>
    </w:p>
    <w:p w14:paraId="1E832180" w14:textId="77777777" w:rsidR="00B13964" w:rsidRDefault="00B13964" w:rsidP="00B13964">
      <w:pPr>
        <w:pStyle w:val="PL"/>
      </w:pPr>
      <w:r>
        <w:t xml:space="preserve">            attributes:</w:t>
      </w:r>
    </w:p>
    <w:p w14:paraId="27A8FA1A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8F7FAE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5421ED95" w14:textId="77777777" w:rsidR="00B13964" w:rsidRDefault="00B13964" w:rsidP="00B13964">
      <w:pPr>
        <w:pStyle w:val="PL"/>
      </w:pPr>
      <w:r>
        <w:t xml:space="preserve">                - type: object</w:t>
      </w:r>
    </w:p>
    <w:p w14:paraId="34A44FE3" w14:textId="77777777" w:rsidR="00B13964" w:rsidRDefault="00B13964" w:rsidP="00B13964">
      <w:pPr>
        <w:pStyle w:val="PL"/>
      </w:pPr>
      <w:r>
        <w:t xml:space="preserve">                  properties:</w:t>
      </w:r>
    </w:p>
    <w:p w14:paraId="1E997A6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0F89696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BB5A69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2C42414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19A8EDE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0BC9510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DAF32D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3F675C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6D0B4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E55F72F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2F8AADA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28BF52CD" w14:textId="77777777" w:rsidR="00B13964" w:rsidRDefault="00B13964" w:rsidP="00B13964">
      <w:pPr>
        <w:pStyle w:val="PL"/>
      </w:pPr>
      <w:r>
        <w:t xml:space="preserve">        - type: object</w:t>
      </w:r>
    </w:p>
    <w:p w14:paraId="4ED841A3" w14:textId="77777777" w:rsidR="00B13964" w:rsidRDefault="00B13964" w:rsidP="00B13964">
      <w:pPr>
        <w:pStyle w:val="PL"/>
      </w:pPr>
      <w:r>
        <w:t xml:space="preserve">          properties:</w:t>
      </w:r>
    </w:p>
    <w:p w14:paraId="595AE8C6" w14:textId="77777777" w:rsidR="00B13964" w:rsidRDefault="00B13964" w:rsidP="00B13964">
      <w:pPr>
        <w:pStyle w:val="PL"/>
      </w:pPr>
      <w:r>
        <w:t xml:space="preserve">            EP_N34:</w:t>
      </w:r>
    </w:p>
    <w:p w14:paraId="0FA0D69D" w14:textId="77777777" w:rsidR="00B13964" w:rsidRDefault="00B13964" w:rsidP="00B13964">
      <w:pPr>
        <w:pStyle w:val="PL"/>
      </w:pPr>
      <w:r>
        <w:t xml:space="preserve">              $ref: '#/components/schemas/EP_N34-Multiple'</w:t>
      </w:r>
    </w:p>
    <w:p w14:paraId="285600FB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06705CA7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9F2060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6A9D512" w14:textId="77777777" w:rsidR="00B13964" w:rsidRDefault="00B13964" w:rsidP="00B13964">
      <w:pPr>
        <w:pStyle w:val="PL"/>
      </w:pPr>
      <w:r>
        <w:t xml:space="preserve">        - type: object</w:t>
      </w:r>
    </w:p>
    <w:p w14:paraId="2C5FF758" w14:textId="77777777" w:rsidR="00B13964" w:rsidRDefault="00B13964" w:rsidP="00B13964">
      <w:pPr>
        <w:pStyle w:val="PL"/>
      </w:pPr>
      <w:r>
        <w:t xml:space="preserve">          properties:</w:t>
      </w:r>
    </w:p>
    <w:p w14:paraId="78A0C2B5" w14:textId="77777777" w:rsidR="00B13964" w:rsidRDefault="00B13964" w:rsidP="00B13964">
      <w:pPr>
        <w:pStyle w:val="PL"/>
      </w:pPr>
      <w:r>
        <w:t xml:space="preserve">            attributes:</w:t>
      </w:r>
    </w:p>
    <w:p w14:paraId="4A5A8E7E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19519E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595CC5B5" w14:textId="77777777" w:rsidR="00B13964" w:rsidRDefault="00B13964" w:rsidP="00B13964">
      <w:pPr>
        <w:pStyle w:val="PL"/>
      </w:pPr>
      <w:r>
        <w:t xml:space="preserve">                - type: object</w:t>
      </w:r>
    </w:p>
    <w:p w14:paraId="57198A24" w14:textId="77777777" w:rsidR="00B13964" w:rsidRDefault="00B13964" w:rsidP="00B13964">
      <w:pPr>
        <w:pStyle w:val="PL"/>
      </w:pPr>
      <w:r>
        <w:t xml:space="preserve">                  properties:</w:t>
      </w:r>
    </w:p>
    <w:p w14:paraId="09D57BAC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5DF61ADF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571CF5A" w14:textId="77777777" w:rsidR="00B13964" w:rsidRDefault="00B13964" w:rsidP="00B13964">
      <w:pPr>
        <w:pStyle w:val="PL"/>
      </w:pPr>
      <w:r>
        <w:t xml:space="preserve">                    address:</w:t>
      </w:r>
    </w:p>
    <w:p w14:paraId="3A2C9094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AB35249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2C68902A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426F665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B5CB3B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742760B" w14:textId="77777777" w:rsidR="00B13964" w:rsidRDefault="00B13964" w:rsidP="00B13964">
      <w:pPr>
        <w:pStyle w:val="PL"/>
      </w:pPr>
      <w:r>
        <w:t xml:space="preserve">        - type: object</w:t>
      </w:r>
    </w:p>
    <w:p w14:paraId="5BB75524" w14:textId="77777777" w:rsidR="00B13964" w:rsidRDefault="00B13964" w:rsidP="00B13964">
      <w:pPr>
        <w:pStyle w:val="PL"/>
      </w:pPr>
      <w:r>
        <w:t xml:space="preserve">          properties:</w:t>
      </w:r>
    </w:p>
    <w:p w14:paraId="234A3B6B" w14:textId="77777777" w:rsidR="00B13964" w:rsidRDefault="00B13964" w:rsidP="00B13964">
      <w:pPr>
        <w:pStyle w:val="PL"/>
      </w:pPr>
      <w:r>
        <w:t xml:space="preserve">            attributes:</w:t>
      </w:r>
    </w:p>
    <w:p w14:paraId="71D63C94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DEE942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7CA76D9A" w14:textId="77777777" w:rsidR="00B13964" w:rsidRDefault="00B13964" w:rsidP="00B13964">
      <w:pPr>
        <w:pStyle w:val="PL"/>
      </w:pPr>
      <w:r>
        <w:t xml:space="preserve">                - type: object</w:t>
      </w:r>
    </w:p>
    <w:p w14:paraId="3E24AAFA" w14:textId="77777777" w:rsidR="00B13964" w:rsidRDefault="00B13964" w:rsidP="00B13964">
      <w:pPr>
        <w:pStyle w:val="PL"/>
      </w:pPr>
      <w:r>
        <w:t xml:space="preserve">                  properties:</w:t>
      </w:r>
    </w:p>
    <w:p w14:paraId="1FC0006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3DB4EA0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2F640B3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C102F6D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3F843A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647924A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2C4050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15030B09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0CB120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97FE531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A8887A8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22C8FF71" w14:textId="77777777" w:rsidR="00B13964" w:rsidRDefault="00B13964" w:rsidP="00B13964">
      <w:pPr>
        <w:pStyle w:val="PL"/>
      </w:pPr>
    </w:p>
    <w:p w14:paraId="13FC498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509C76DC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88BB14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17DA9FC" w14:textId="77777777" w:rsidR="00B13964" w:rsidRDefault="00B13964" w:rsidP="00B13964">
      <w:pPr>
        <w:pStyle w:val="PL"/>
      </w:pPr>
      <w:r>
        <w:t xml:space="preserve">        - type: object</w:t>
      </w:r>
    </w:p>
    <w:p w14:paraId="6CEEF978" w14:textId="77777777" w:rsidR="00B13964" w:rsidRDefault="00B13964" w:rsidP="00B13964">
      <w:pPr>
        <w:pStyle w:val="PL"/>
      </w:pPr>
      <w:r>
        <w:t xml:space="preserve">          properties:</w:t>
      </w:r>
    </w:p>
    <w:p w14:paraId="26E55107" w14:textId="77777777" w:rsidR="00B13964" w:rsidRDefault="00B13964" w:rsidP="00B13964">
      <w:pPr>
        <w:pStyle w:val="PL"/>
      </w:pPr>
      <w:r>
        <w:t xml:space="preserve">            attributes:</w:t>
      </w:r>
    </w:p>
    <w:p w14:paraId="46624AB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D83746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58CD6380" w14:textId="77777777" w:rsidR="00B13964" w:rsidRDefault="00B13964" w:rsidP="00B13964">
      <w:pPr>
        <w:pStyle w:val="PL"/>
      </w:pPr>
      <w:r>
        <w:lastRenderedPageBreak/>
        <w:t xml:space="preserve">                - type: object</w:t>
      </w:r>
    </w:p>
    <w:p w14:paraId="5A6F14FE" w14:textId="77777777" w:rsidR="00B13964" w:rsidRDefault="00B13964" w:rsidP="00B13964">
      <w:pPr>
        <w:pStyle w:val="PL"/>
      </w:pPr>
      <w:r>
        <w:t xml:space="preserve">                  properties:</w:t>
      </w:r>
    </w:p>
    <w:p w14:paraId="728538E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BE4CD95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3AFBB0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57A7A72E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5C57829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139F9EAE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6D972E42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D68AE4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09B42D7" w14:textId="77777777" w:rsidR="00B13964" w:rsidRDefault="00B13964" w:rsidP="00B13964">
      <w:pPr>
        <w:pStyle w:val="PL"/>
      </w:pPr>
      <w:r>
        <w:t xml:space="preserve">        - type: object</w:t>
      </w:r>
    </w:p>
    <w:p w14:paraId="6F600F2A" w14:textId="77777777" w:rsidR="00B13964" w:rsidRDefault="00B13964" w:rsidP="00B13964">
      <w:pPr>
        <w:pStyle w:val="PL"/>
      </w:pPr>
      <w:r>
        <w:t xml:space="preserve">          properties:</w:t>
      </w:r>
    </w:p>
    <w:p w14:paraId="5332AF06" w14:textId="77777777" w:rsidR="00B13964" w:rsidRDefault="00B13964" w:rsidP="00B13964">
      <w:pPr>
        <w:pStyle w:val="PL"/>
      </w:pPr>
      <w:r>
        <w:t xml:space="preserve">            attributes:</w:t>
      </w:r>
    </w:p>
    <w:p w14:paraId="5A71614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ACDFEA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65170406" w14:textId="77777777" w:rsidR="00B13964" w:rsidRDefault="00B13964" w:rsidP="00B13964">
      <w:pPr>
        <w:pStyle w:val="PL"/>
      </w:pPr>
      <w:r>
        <w:t xml:space="preserve">                - type: object</w:t>
      </w:r>
    </w:p>
    <w:p w14:paraId="3F024939" w14:textId="77777777" w:rsidR="00B13964" w:rsidRDefault="00B13964" w:rsidP="00B13964">
      <w:pPr>
        <w:pStyle w:val="PL"/>
      </w:pPr>
      <w:r>
        <w:t xml:space="preserve">                  properties:</w:t>
      </w:r>
    </w:p>
    <w:p w14:paraId="55BFF0E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F8924DC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B57D116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42FCDF35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7A0BC027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D79872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D00260D" w14:textId="77777777" w:rsidR="00B13964" w:rsidRDefault="00B13964" w:rsidP="00B13964">
      <w:pPr>
        <w:pStyle w:val="PL"/>
      </w:pPr>
      <w:r>
        <w:t xml:space="preserve">        - type: object</w:t>
      </w:r>
    </w:p>
    <w:p w14:paraId="09C0BC5C" w14:textId="77777777" w:rsidR="00B13964" w:rsidRDefault="00B13964" w:rsidP="00B13964">
      <w:pPr>
        <w:pStyle w:val="PL"/>
      </w:pPr>
      <w:r>
        <w:t xml:space="preserve">          properties:</w:t>
      </w:r>
    </w:p>
    <w:p w14:paraId="4206BDCF" w14:textId="77777777" w:rsidR="00B13964" w:rsidRDefault="00B13964" w:rsidP="00B13964">
      <w:pPr>
        <w:pStyle w:val="PL"/>
      </w:pPr>
      <w:r>
        <w:t xml:space="preserve">            attributes:</w:t>
      </w:r>
    </w:p>
    <w:p w14:paraId="17AC845F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5EDFA4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62B67A15" w14:textId="77777777" w:rsidR="00B13964" w:rsidRDefault="00B13964" w:rsidP="00B13964">
      <w:pPr>
        <w:pStyle w:val="PL"/>
      </w:pPr>
      <w:r>
        <w:t xml:space="preserve">                - type: object</w:t>
      </w:r>
    </w:p>
    <w:p w14:paraId="0D7659DD" w14:textId="77777777" w:rsidR="00B13964" w:rsidRDefault="00B13964" w:rsidP="00B13964">
      <w:pPr>
        <w:pStyle w:val="PL"/>
      </w:pPr>
      <w:r>
        <w:t xml:space="preserve">                  properties:</w:t>
      </w:r>
    </w:p>
    <w:p w14:paraId="10622BC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1366FD9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06DA9A7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4A1252FE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3C06C69F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FE8E43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2A48BA3" w14:textId="77777777" w:rsidR="00B13964" w:rsidRDefault="00B13964" w:rsidP="00B13964">
      <w:pPr>
        <w:pStyle w:val="PL"/>
      </w:pPr>
      <w:r>
        <w:t xml:space="preserve">        - type: object</w:t>
      </w:r>
    </w:p>
    <w:p w14:paraId="3D8DCA40" w14:textId="77777777" w:rsidR="00B13964" w:rsidRDefault="00B13964" w:rsidP="00B13964">
      <w:pPr>
        <w:pStyle w:val="PL"/>
      </w:pPr>
      <w:r>
        <w:t xml:space="preserve">          properties:</w:t>
      </w:r>
    </w:p>
    <w:p w14:paraId="0394D185" w14:textId="77777777" w:rsidR="00B13964" w:rsidRDefault="00B13964" w:rsidP="00B13964">
      <w:pPr>
        <w:pStyle w:val="PL"/>
      </w:pPr>
      <w:r>
        <w:t xml:space="preserve">            attributes:</w:t>
      </w:r>
    </w:p>
    <w:p w14:paraId="7F368DBD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E8953A" w14:textId="77777777" w:rsidR="00B13964" w:rsidRDefault="00B13964" w:rsidP="00B13964">
      <w:pPr>
        <w:pStyle w:val="PL"/>
      </w:pPr>
      <w:r>
        <w:t xml:space="preserve">                - $ref: 'TS28623_GenericNrm.yaml#/components/schemas/ManagedFunction-Attr'</w:t>
      </w:r>
    </w:p>
    <w:p w14:paraId="77B1BECA" w14:textId="77777777" w:rsidR="00B13964" w:rsidRDefault="00B13964" w:rsidP="00B13964">
      <w:pPr>
        <w:pStyle w:val="PL"/>
      </w:pPr>
      <w:r>
        <w:t xml:space="preserve">                - type: object</w:t>
      </w:r>
    </w:p>
    <w:p w14:paraId="78F13ACC" w14:textId="77777777" w:rsidR="00B13964" w:rsidRDefault="00B13964" w:rsidP="00B13964">
      <w:pPr>
        <w:pStyle w:val="PL"/>
      </w:pPr>
      <w:r>
        <w:t xml:space="preserve">                  properties:</w:t>
      </w:r>
    </w:p>
    <w:p w14:paraId="5969A83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566DC16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61601E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6552A598" w14:textId="77777777" w:rsidR="00B13964" w:rsidRDefault="00B13964" w:rsidP="00B13964">
      <w:pPr>
        <w:pStyle w:val="PL"/>
      </w:pPr>
      <w:r>
        <w:t xml:space="preserve">                      type: integer</w:t>
      </w:r>
    </w:p>
    <w:p w14:paraId="2EA7B36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29A4191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2D25F00" w14:textId="77777777" w:rsidR="00B13964" w:rsidRDefault="00B13964" w:rsidP="00B13964">
      <w:pPr>
        <w:pStyle w:val="PL"/>
      </w:pPr>
      <w:r>
        <w:t xml:space="preserve">        - $ref: 'TS28623_GenericNrm.yaml#/components/schemas/ManagedFunction-ncO'</w:t>
      </w:r>
    </w:p>
    <w:p w14:paraId="7B933845" w14:textId="77777777" w:rsidR="00B13964" w:rsidRDefault="00B13964" w:rsidP="00B13964">
      <w:pPr>
        <w:pStyle w:val="PL"/>
      </w:pPr>
    </w:p>
    <w:p w14:paraId="59E2B4E3" w14:textId="77777777" w:rsidR="00B13964" w:rsidRDefault="00B13964" w:rsidP="00B13964">
      <w:pPr>
        <w:pStyle w:val="PL"/>
      </w:pPr>
      <w:r>
        <w:t xml:space="preserve">    EP_N2-Single:</w:t>
      </w:r>
    </w:p>
    <w:p w14:paraId="69425230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57E098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64FE2F0" w14:textId="77777777" w:rsidR="00B13964" w:rsidRDefault="00B13964" w:rsidP="00B13964">
      <w:pPr>
        <w:pStyle w:val="PL"/>
      </w:pPr>
      <w:r>
        <w:t xml:space="preserve">        - type: object</w:t>
      </w:r>
    </w:p>
    <w:p w14:paraId="31C1E21C" w14:textId="77777777" w:rsidR="00B13964" w:rsidRDefault="00B13964" w:rsidP="00B13964">
      <w:pPr>
        <w:pStyle w:val="PL"/>
      </w:pPr>
      <w:r>
        <w:t xml:space="preserve">          properties:</w:t>
      </w:r>
    </w:p>
    <w:p w14:paraId="760C2C9A" w14:textId="77777777" w:rsidR="00B13964" w:rsidRDefault="00B13964" w:rsidP="00B13964">
      <w:pPr>
        <w:pStyle w:val="PL"/>
      </w:pPr>
      <w:r>
        <w:t xml:space="preserve">            attributes:</w:t>
      </w:r>
    </w:p>
    <w:p w14:paraId="4C18076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E002C2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D6A33E" w14:textId="77777777" w:rsidR="00B13964" w:rsidRDefault="00B13964" w:rsidP="00B13964">
      <w:pPr>
        <w:pStyle w:val="PL"/>
      </w:pPr>
      <w:r>
        <w:t xml:space="preserve">                - type: object</w:t>
      </w:r>
    </w:p>
    <w:p w14:paraId="11416867" w14:textId="77777777" w:rsidR="00B13964" w:rsidRDefault="00B13964" w:rsidP="00B13964">
      <w:pPr>
        <w:pStyle w:val="PL"/>
      </w:pPr>
      <w:r>
        <w:t xml:space="preserve">                  properties:</w:t>
      </w:r>
    </w:p>
    <w:p w14:paraId="154EF9F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D7EADF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5A2FB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5E4B2D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AD4FD3" w14:textId="77777777" w:rsidR="00B13964" w:rsidRDefault="00B13964" w:rsidP="00B13964">
      <w:pPr>
        <w:pStyle w:val="PL"/>
      </w:pPr>
      <w:r>
        <w:t xml:space="preserve">    EP_N3-Single:</w:t>
      </w:r>
    </w:p>
    <w:p w14:paraId="30DC1F3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A5E7A9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02B4E2BD" w14:textId="77777777" w:rsidR="00B13964" w:rsidRDefault="00B13964" w:rsidP="00B13964">
      <w:pPr>
        <w:pStyle w:val="PL"/>
      </w:pPr>
      <w:r>
        <w:t xml:space="preserve">        - type: object</w:t>
      </w:r>
    </w:p>
    <w:p w14:paraId="706B23CE" w14:textId="77777777" w:rsidR="00B13964" w:rsidRDefault="00B13964" w:rsidP="00B13964">
      <w:pPr>
        <w:pStyle w:val="PL"/>
      </w:pPr>
      <w:r>
        <w:t xml:space="preserve">          properties:</w:t>
      </w:r>
    </w:p>
    <w:p w14:paraId="59498A0D" w14:textId="77777777" w:rsidR="00B13964" w:rsidRDefault="00B13964" w:rsidP="00B13964">
      <w:pPr>
        <w:pStyle w:val="PL"/>
      </w:pPr>
      <w:r>
        <w:t xml:space="preserve">            attributes:</w:t>
      </w:r>
    </w:p>
    <w:p w14:paraId="7541FAFF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470683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D1D5C9" w14:textId="77777777" w:rsidR="00B13964" w:rsidRDefault="00B13964" w:rsidP="00B13964">
      <w:pPr>
        <w:pStyle w:val="PL"/>
      </w:pPr>
      <w:r>
        <w:t xml:space="preserve">                - type: object</w:t>
      </w:r>
    </w:p>
    <w:p w14:paraId="27036626" w14:textId="77777777" w:rsidR="00B13964" w:rsidRDefault="00B13964" w:rsidP="00B13964">
      <w:pPr>
        <w:pStyle w:val="PL"/>
      </w:pPr>
      <w:r>
        <w:t xml:space="preserve">                  properties:</w:t>
      </w:r>
    </w:p>
    <w:p w14:paraId="4872896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D0D5CAD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A93E2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C227D2" w14:textId="77777777" w:rsidR="00B13964" w:rsidRDefault="00B13964" w:rsidP="00B13964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7E925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0CC0A810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5FC37D7" w14:textId="77777777" w:rsidR="00B13964" w:rsidRDefault="00B13964" w:rsidP="00B13964">
      <w:pPr>
        <w:pStyle w:val="PL"/>
      </w:pPr>
      <w:r>
        <w:t xml:space="preserve">    EP_N4-Single:</w:t>
      </w:r>
    </w:p>
    <w:p w14:paraId="47F71EA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5ED310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6D3FF14" w14:textId="77777777" w:rsidR="00B13964" w:rsidRDefault="00B13964" w:rsidP="00B13964">
      <w:pPr>
        <w:pStyle w:val="PL"/>
      </w:pPr>
      <w:r>
        <w:t xml:space="preserve">        - type: object</w:t>
      </w:r>
    </w:p>
    <w:p w14:paraId="4DED7C41" w14:textId="77777777" w:rsidR="00B13964" w:rsidRDefault="00B13964" w:rsidP="00B13964">
      <w:pPr>
        <w:pStyle w:val="PL"/>
      </w:pPr>
      <w:r>
        <w:t xml:space="preserve">          properties:</w:t>
      </w:r>
    </w:p>
    <w:p w14:paraId="2AC4A939" w14:textId="77777777" w:rsidR="00B13964" w:rsidRDefault="00B13964" w:rsidP="00B13964">
      <w:pPr>
        <w:pStyle w:val="PL"/>
      </w:pPr>
      <w:r>
        <w:t xml:space="preserve">            attributes:</w:t>
      </w:r>
    </w:p>
    <w:p w14:paraId="559CC0DA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9F6088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472C7A" w14:textId="77777777" w:rsidR="00B13964" w:rsidRDefault="00B13964" w:rsidP="00B13964">
      <w:pPr>
        <w:pStyle w:val="PL"/>
      </w:pPr>
      <w:r>
        <w:t xml:space="preserve">                - type: object</w:t>
      </w:r>
    </w:p>
    <w:p w14:paraId="2F8233E4" w14:textId="77777777" w:rsidR="00B13964" w:rsidRDefault="00B13964" w:rsidP="00B13964">
      <w:pPr>
        <w:pStyle w:val="PL"/>
      </w:pPr>
      <w:r>
        <w:t xml:space="preserve">                  properties:</w:t>
      </w:r>
    </w:p>
    <w:p w14:paraId="310D772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A0543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DCC1F1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AD1B67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517F11" w14:textId="77777777" w:rsidR="00B13964" w:rsidRDefault="00B13964" w:rsidP="00B13964">
      <w:pPr>
        <w:pStyle w:val="PL"/>
      </w:pPr>
      <w:r>
        <w:t xml:space="preserve">    EP_N5-Single:</w:t>
      </w:r>
    </w:p>
    <w:p w14:paraId="0384A3FE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940192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30CFDA7" w14:textId="77777777" w:rsidR="00B13964" w:rsidRDefault="00B13964" w:rsidP="00B13964">
      <w:pPr>
        <w:pStyle w:val="PL"/>
      </w:pPr>
      <w:r>
        <w:t xml:space="preserve">        - type: object</w:t>
      </w:r>
    </w:p>
    <w:p w14:paraId="346BD1AD" w14:textId="77777777" w:rsidR="00B13964" w:rsidRDefault="00B13964" w:rsidP="00B13964">
      <w:pPr>
        <w:pStyle w:val="PL"/>
      </w:pPr>
      <w:r>
        <w:t xml:space="preserve">          properties:</w:t>
      </w:r>
    </w:p>
    <w:p w14:paraId="2757A3CE" w14:textId="77777777" w:rsidR="00B13964" w:rsidRDefault="00B13964" w:rsidP="00B13964">
      <w:pPr>
        <w:pStyle w:val="PL"/>
      </w:pPr>
      <w:r>
        <w:t xml:space="preserve">            attributes:</w:t>
      </w:r>
    </w:p>
    <w:p w14:paraId="6833D406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59E13E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22D30D" w14:textId="77777777" w:rsidR="00B13964" w:rsidRDefault="00B13964" w:rsidP="00B13964">
      <w:pPr>
        <w:pStyle w:val="PL"/>
      </w:pPr>
      <w:r>
        <w:t xml:space="preserve">                - type: object</w:t>
      </w:r>
    </w:p>
    <w:p w14:paraId="59077728" w14:textId="77777777" w:rsidR="00B13964" w:rsidRDefault="00B13964" w:rsidP="00B13964">
      <w:pPr>
        <w:pStyle w:val="PL"/>
      </w:pPr>
      <w:r>
        <w:t xml:space="preserve">                  properties:</w:t>
      </w:r>
    </w:p>
    <w:p w14:paraId="0E7326C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A373AF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9A072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710F8F9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2C3CD3" w14:textId="77777777" w:rsidR="00B13964" w:rsidRDefault="00B13964" w:rsidP="00B13964">
      <w:pPr>
        <w:pStyle w:val="PL"/>
      </w:pPr>
      <w:r>
        <w:t xml:space="preserve">    EP_N6-Single:</w:t>
      </w:r>
    </w:p>
    <w:p w14:paraId="492658B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26849A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63B9E827" w14:textId="77777777" w:rsidR="00B13964" w:rsidRDefault="00B13964" w:rsidP="00B13964">
      <w:pPr>
        <w:pStyle w:val="PL"/>
      </w:pPr>
      <w:r>
        <w:t xml:space="preserve">        - type: object</w:t>
      </w:r>
    </w:p>
    <w:p w14:paraId="6E0C02B2" w14:textId="77777777" w:rsidR="00B13964" w:rsidRDefault="00B13964" w:rsidP="00B13964">
      <w:pPr>
        <w:pStyle w:val="PL"/>
      </w:pPr>
      <w:r>
        <w:t xml:space="preserve">          properties:</w:t>
      </w:r>
    </w:p>
    <w:p w14:paraId="5DD06165" w14:textId="77777777" w:rsidR="00B13964" w:rsidRDefault="00B13964" w:rsidP="00B13964">
      <w:pPr>
        <w:pStyle w:val="PL"/>
      </w:pPr>
      <w:r>
        <w:t xml:space="preserve">            attributes:</w:t>
      </w:r>
    </w:p>
    <w:p w14:paraId="1E354DEA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FAC4E6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860A2EB" w14:textId="77777777" w:rsidR="00B13964" w:rsidRDefault="00B13964" w:rsidP="00B13964">
      <w:pPr>
        <w:pStyle w:val="PL"/>
      </w:pPr>
      <w:r>
        <w:t xml:space="preserve">                - type: object</w:t>
      </w:r>
    </w:p>
    <w:p w14:paraId="4E56D27C" w14:textId="77777777" w:rsidR="00B13964" w:rsidRDefault="00B13964" w:rsidP="00B13964">
      <w:pPr>
        <w:pStyle w:val="PL"/>
      </w:pPr>
      <w:r>
        <w:t xml:space="preserve">                  properties:</w:t>
      </w:r>
    </w:p>
    <w:p w14:paraId="73D5B2F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83F985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C4A0D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5A4FE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B788C3" w14:textId="77777777" w:rsidR="00B13964" w:rsidRDefault="00B13964" w:rsidP="00B13964">
      <w:pPr>
        <w:pStyle w:val="PL"/>
      </w:pPr>
      <w:r>
        <w:t xml:space="preserve">    EP_N7-Single:</w:t>
      </w:r>
    </w:p>
    <w:p w14:paraId="07067DC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13119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9964B02" w14:textId="77777777" w:rsidR="00B13964" w:rsidRDefault="00B13964" w:rsidP="00B13964">
      <w:pPr>
        <w:pStyle w:val="PL"/>
      </w:pPr>
      <w:r>
        <w:t xml:space="preserve">        - type: object</w:t>
      </w:r>
    </w:p>
    <w:p w14:paraId="55C86950" w14:textId="77777777" w:rsidR="00B13964" w:rsidRDefault="00B13964" w:rsidP="00B13964">
      <w:pPr>
        <w:pStyle w:val="PL"/>
      </w:pPr>
      <w:r>
        <w:t xml:space="preserve">          properties:</w:t>
      </w:r>
    </w:p>
    <w:p w14:paraId="047CF6E3" w14:textId="77777777" w:rsidR="00B13964" w:rsidRDefault="00B13964" w:rsidP="00B13964">
      <w:pPr>
        <w:pStyle w:val="PL"/>
      </w:pPr>
      <w:r>
        <w:t xml:space="preserve">            attributes:</w:t>
      </w:r>
    </w:p>
    <w:p w14:paraId="49180741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DB2992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D6A187" w14:textId="77777777" w:rsidR="00B13964" w:rsidRDefault="00B13964" w:rsidP="00B13964">
      <w:pPr>
        <w:pStyle w:val="PL"/>
      </w:pPr>
      <w:r>
        <w:t xml:space="preserve">                - type: object</w:t>
      </w:r>
    </w:p>
    <w:p w14:paraId="6FFF8990" w14:textId="77777777" w:rsidR="00B13964" w:rsidRDefault="00B13964" w:rsidP="00B13964">
      <w:pPr>
        <w:pStyle w:val="PL"/>
      </w:pPr>
      <w:r>
        <w:t xml:space="preserve">                  properties:</w:t>
      </w:r>
    </w:p>
    <w:p w14:paraId="394D4B2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548078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755BE6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755E23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4A948D1" w14:textId="77777777" w:rsidR="00B13964" w:rsidRDefault="00B13964" w:rsidP="00B13964">
      <w:pPr>
        <w:pStyle w:val="PL"/>
      </w:pPr>
      <w:r>
        <w:t xml:space="preserve">    EP_N8-Single:</w:t>
      </w:r>
    </w:p>
    <w:p w14:paraId="4D5B6D8A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862B63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013B5028" w14:textId="77777777" w:rsidR="00B13964" w:rsidRDefault="00B13964" w:rsidP="00B13964">
      <w:pPr>
        <w:pStyle w:val="PL"/>
      </w:pPr>
      <w:r>
        <w:t xml:space="preserve">        - type: object</w:t>
      </w:r>
    </w:p>
    <w:p w14:paraId="5B7EC42E" w14:textId="77777777" w:rsidR="00B13964" w:rsidRDefault="00B13964" w:rsidP="00B13964">
      <w:pPr>
        <w:pStyle w:val="PL"/>
      </w:pPr>
      <w:r>
        <w:t xml:space="preserve">          properties:</w:t>
      </w:r>
    </w:p>
    <w:p w14:paraId="2938F4A7" w14:textId="77777777" w:rsidR="00B13964" w:rsidRDefault="00B13964" w:rsidP="00B13964">
      <w:pPr>
        <w:pStyle w:val="PL"/>
      </w:pPr>
      <w:r>
        <w:t xml:space="preserve">            attributes:</w:t>
      </w:r>
    </w:p>
    <w:p w14:paraId="090E64BE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3B77BC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C6D2F4D" w14:textId="77777777" w:rsidR="00B13964" w:rsidRDefault="00B13964" w:rsidP="00B13964">
      <w:pPr>
        <w:pStyle w:val="PL"/>
      </w:pPr>
      <w:r>
        <w:t xml:space="preserve">                - type: object</w:t>
      </w:r>
    </w:p>
    <w:p w14:paraId="33BC8C2B" w14:textId="77777777" w:rsidR="00B13964" w:rsidRDefault="00B13964" w:rsidP="00B13964">
      <w:pPr>
        <w:pStyle w:val="PL"/>
      </w:pPr>
      <w:r>
        <w:t xml:space="preserve">                  properties:</w:t>
      </w:r>
    </w:p>
    <w:p w14:paraId="635A166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219490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13577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0EC2AC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4F2FE7" w14:textId="77777777" w:rsidR="00B13964" w:rsidRDefault="00B13964" w:rsidP="00B13964">
      <w:pPr>
        <w:pStyle w:val="PL"/>
      </w:pPr>
      <w:r>
        <w:t xml:space="preserve">    EP_N9-Single:</w:t>
      </w:r>
    </w:p>
    <w:p w14:paraId="59ED8E9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839F8E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198CD19F" w14:textId="77777777" w:rsidR="00B13964" w:rsidRDefault="00B13964" w:rsidP="00B13964">
      <w:pPr>
        <w:pStyle w:val="PL"/>
      </w:pPr>
      <w:r>
        <w:t xml:space="preserve">        - type: object</w:t>
      </w:r>
    </w:p>
    <w:p w14:paraId="4A527BBB" w14:textId="77777777" w:rsidR="00B13964" w:rsidRDefault="00B13964" w:rsidP="00B13964">
      <w:pPr>
        <w:pStyle w:val="PL"/>
      </w:pPr>
      <w:r>
        <w:t xml:space="preserve">          properties:</w:t>
      </w:r>
    </w:p>
    <w:p w14:paraId="59618CE6" w14:textId="77777777" w:rsidR="00B13964" w:rsidRDefault="00B13964" w:rsidP="00B13964">
      <w:pPr>
        <w:pStyle w:val="PL"/>
      </w:pPr>
      <w:r>
        <w:lastRenderedPageBreak/>
        <w:t xml:space="preserve">            attributes:</w:t>
      </w:r>
    </w:p>
    <w:p w14:paraId="0E6736D7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AF7D12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5DE065" w14:textId="77777777" w:rsidR="00B13964" w:rsidRDefault="00B13964" w:rsidP="00B13964">
      <w:pPr>
        <w:pStyle w:val="PL"/>
      </w:pPr>
      <w:r>
        <w:t xml:space="preserve">                - type: object</w:t>
      </w:r>
    </w:p>
    <w:p w14:paraId="7F76801E" w14:textId="77777777" w:rsidR="00B13964" w:rsidRDefault="00B13964" w:rsidP="00B13964">
      <w:pPr>
        <w:pStyle w:val="PL"/>
      </w:pPr>
      <w:r>
        <w:t xml:space="preserve">                  properties:</w:t>
      </w:r>
    </w:p>
    <w:p w14:paraId="001E01C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A37D58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B07CE3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57F46AB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EC6D1A2" w14:textId="77777777" w:rsidR="00B13964" w:rsidRDefault="00B13964" w:rsidP="00B13964">
      <w:pPr>
        <w:pStyle w:val="PL"/>
      </w:pPr>
      <w:r>
        <w:t xml:space="preserve">    EP_N10-Single:</w:t>
      </w:r>
    </w:p>
    <w:p w14:paraId="4C65009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D4079A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63496FB" w14:textId="77777777" w:rsidR="00B13964" w:rsidRDefault="00B13964" w:rsidP="00B13964">
      <w:pPr>
        <w:pStyle w:val="PL"/>
      </w:pPr>
      <w:r>
        <w:t xml:space="preserve">        - type: object</w:t>
      </w:r>
    </w:p>
    <w:p w14:paraId="1A90F493" w14:textId="77777777" w:rsidR="00B13964" w:rsidRDefault="00B13964" w:rsidP="00B13964">
      <w:pPr>
        <w:pStyle w:val="PL"/>
      </w:pPr>
      <w:r>
        <w:t xml:space="preserve">          properties:</w:t>
      </w:r>
    </w:p>
    <w:p w14:paraId="460379A1" w14:textId="77777777" w:rsidR="00B13964" w:rsidRDefault="00B13964" w:rsidP="00B13964">
      <w:pPr>
        <w:pStyle w:val="PL"/>
      </w:pPr>
      <w:r>
        <w:t xml:space="preserve">            attributes:</w:t>
      </w:r>
    </w:p>
    <w:p w14:paraId="0E5DE13F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96D380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3CB662" w14:textId="77777777" w:rsidR="00B13964" w:rsidRDefault="00B13964" w:rsidP="00B13964">
      <w:pPr>
        <w:pStyle w:val="PL"/>
      </w:pPr>
      <w:r>
        <w:t xml:space="preserve">                - type: object</w:t>
      </w:r>
    </w:p>
    <w:p w14:paraId="472DA21F" w14:textId="77777777" w:rsidR="00B13964" w:rsidRDefault="00B13964" w:rsidP="00B13964">
      <w:pPr>
        <w:pStyle w:val="PL"/>
      </w:pPr>
      <w:r>
        <w:t xml:space="preserve">                  properties:</w:t>
      </w:r>
    </w:p>
    <w:p w14:paraId="3CB154E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13135B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DA8A6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FCBDD5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50B4622" w14:textId="77777777" w:rsidR="00B13964" w:rsidRDefault="00B13964" w:rsidP="00B13964">
      <w:pPr>
        <w:pStyle w:val="PL"/>
      </w:pPr>
      <w:r>
        <w:t xml:space="preserve">    EP_N11-Single:</w:t>
      </w:r>
    </w:p>
    <w:p w14:paraId="0C8E513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CE3A57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64A0FE82" w14:textId="77777777" w:rsidR="00B13964" w:rsidRDefault="00B13964" w:rsidP="00B13964">
      <w:pPr>
        <w:pStyle w:val="PL"/>
      </w:pPr>
      <w:r>
        <w:t xml:space="preserve">        - type: object</w:t>
      </w:r>
    </w:p>
    <w:p w14:paraId="0F50B871" w14:textId="77777777" w:rsidR="00B13964" w:rsidRDefault="00B13964" w:rsidP="00B13964">
      <w:pPr>
        <w:pStyle w:val="PL"/>
      </w:pPr>
      <w:r>
        <w:t xml:space="preserve">          properties:</w:t>
      </w:r>
    </w:p>
    <w:p w14:paraId="26C07A27" w14:textId="77777777" w:rsidR="00B13964" w:rsidRDefault="00B13964" w:rsidP="00B13964">
      <w:pPr>
        <w:pStyle w:val="PL"/>
      </w:pPr>
      <w:r>
        <w:t xml:space="preserve">            attributes:</w:t>
      </w:r>
    </w:p>
    <w:p w14:paraId="411AFF5D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C35A6B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8708739" w14:textId="77777777" w:rsidR="00B13964" w:rsidRDefault="00B13964" w:rsidP="00B13964">
      <w:pPr>
        <w:pStyle w:val="PL"/>
      </w:pPr>
      <w:r>
        <w:t xml:space="preserve">                - type: object</w:t>
      </w:r>
    </w:p>
    <w:p w14:paraId="50007311" w14:textId="77777777" w:rsidR="00B13964" w:rsidRDefault="00B13964" w:rsidP="00B13964">
      <w:pPr>
        <w:pStyle w:val="PL"/>
      </w:pPr>
      <w:r>
        <w:t xml:space="preserve">                  properties:</w:t>
      </w:r>
    </w:p>
    <w:p w14:paraId="3C4B397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CE7EEA9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8BB82D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C983E5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9C5237" w14:textId="77777777" w:rsidR="00B13964" w:rsidRDefault="00B13964" w:rsidP="00B13964">
      <w:pPr>
        <w:pStyle w:val="PL"/>
      </w:pPr>
      <w:r>
        <w:t xml:space="preserve">    EP_N12-Single:</w:t>
      </w:r>
    </w:p>
    <w:p w14:paraId="730AF42D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464748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1293C0B" w14:textId="77777777" w:rsidR="00B13964" w:rsidRDefault="00B13964" w:rsidP="00B13964">
      <w:pPr>
        <w:pStyle w:val="PL"/>
      </w:pPr>
      <w:r>
        <w:t xml:space="preserve">        - type: object</w:t>
      </w:r>
    </w:p>
    <w:p w14:paraId="35F15640" w14:textId="77777777" w:rsidR="00B13964" w:rsidRDefault="00B13964" w:rsidP="00B13964">
      <w:pPr>
        <w:pStyle w:val="PL"/>
      </w:pPr>
      <w:r>
        <w:t xml:space="preserve">          properties:</w:t>
      </w:r>
    </w:p>
    <w:p w14:paraId="0686B071" w14:textId="77777777" w:rsidR="00B13964" w:rsidRDefault="00B13964" w:rsidP="00B13964">
      <w:pPr>
        <w:pStyle w:val="PL"/>
      </w:pPr>
      <w:r>
        <w:t xml:space="preserve">            attributes:</w:t>
      </w:r>
    </w:p>
    <w:p w14:paraId="782B94B2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F472F7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EEB42C6" w14:textId="77777777" w:rsidR="00B13964" w:rsidRDefault="00B13964" w:rsidP="00B13964">
      <w:pPr>
        <w:pStyle w:val="PL"/>
      </w:pPr>
      <w:r>
        <w:t xml:space="preserve">                - type: object</w:t>
      </w:r>
    </w:p>
    <w:p w14:paraId="326D85FD" w14:textId="77777777" w:rsidR="00B13964" w:rsidRDefault="00B13964" w:rsidP="00B13964">
      <w:pPr>
        <w:pStyle w:val="PL"/>
      </w:pPr>
      <w:r>
        <w:t xml:space="preserve">                  properties:</w:t>
      </w:r>
    </w:p>
    <w:p w14:paraId="2EBA0F8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F1A47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B3FA34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67B52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9D9BC4" w14:textId="77777777" w:rsidR="00B13964" w:rsidRDefault="00B13964" w:rsidP="00B13964">
      <w:pPr>
        <w:pStyle w:val="PL"/>
      </w:pPr>
      <w:r>
        <w:t xml:space="preserve">    EP_N13-Single:</w:t>
      </w:r>
    </w:p>
    <w:p w14:paraId="556D9F0B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7B57F6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BEA78F2" w14:textId="77777777" w:rsidR="00B13964" w:rsidRDefault="00B13964" w:rsidP="00B13964">
      <w:pPr>
        <w:pStyle w:val="PL"/>
      </w:pPr>
      <w:r>
        <w:t xml:space="preserve">        - type: object</w:t>
      </w:r>
    </w:p>
    <w:p w14:paraId="2D2EAA11" w14:textId="77777777" w:rsidR="00B13964" w:rsidRDefault="00B13964" w:rsidP="00B13964">
      <w:pPr>
        <w:pStyle w:val="PL"/>
      </w:pPr>
      <w:r>
        <w:t xml:space="preserve">          properties:</w:t>
      </w:r>
    </w:p>
    <w:p w14:paraId="723F12F5" w14:textId="77777777" w:rsidR="00B13964" w:rsidRDefault="00B13964" w:rsidP="00B13964">
      <w:pPr>
        <w:pStyle w:val="PL"/>
      </w:pPr>
      <w:r>
        <w:t xml:space="preserve">            attributes:</w:t>
      </w:r>
    </w:p>
    <w:p w14:paraId="78C73776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A7B0D1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36FAA5" w14:textId="77777777" w:rsidR="00B13964" w:rsidRDefault="00B13964" w:rsidP="00B13964">
      <w:pPr>
        <w:pStyle w:val="PL"/>
      </w:pPr>
      <w:r>
        <w:t xml:space="preserve">                - type: object</w:t>
      </w:r>
    </w:p>
    <w:p w14:paraId="593A7909" w14:textId="77777777" w:rsidR="00B13964" w:rsidRDefault="00B13964" w:rsidP="00B13964">
      <w:pPr>
        <w:pStyle w:val="PL"/>
      </w:pPr>
      <w:r>
        <w:t xml:space="preserve">                  properties:</w:t>
      </w:r>
    </w:p>
    <w:p w14:paraId="33423A1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BB6CCF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749FC9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6D14CF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C43A1D" w14:textId="77777777" w:rsidR="00B13964" w:rsidRDefault="00B13964" w:rsidP="00B13964">
      <w:pPr>
        <w:pStyle w:val="PL"/>
      </w:pPr>
      <w:r>
        <w:t xml:space="preserve">    EP_N14-Single:</w:t>
      </w:r>
    </w:p>
    <w:p w14:paraId="25F6608D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E2B7FE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FB98302" w14:textId="77777777" w:rsidR="00B13964" w:rsidRDefault="00B13964" w:rsidP="00B13964">
      <w:pPr>
        <w:pStyle w:val="PL"/>
      </w:pPr>
      <w:r>
        <w:t xml:space="preserve">        - type: object</w:t>
      </w:r>
    </w:p>
    <w:p w14:paraId="1AE3C7C2" w14:textId="77777777" w:rsidR="00B13964" w:rsidRDefault="00B13964" w:rsidP="00B13964">
      <w:pPr>
        <w:pStyle w:val="PL"/>
      </w:pPr>
      <w:r>
        <w:t xml:space="preserve">          properties:</w:t>
      </w:r>
    </w:p>
    <w:p w14:paraId="2F7323C3" w14:textId="77777777" w:rsidR="00B13964" w:rsidRDefault="00B13964" w:rsidP="00B13964">
      <w:pPr>
        <w:pStyle w:val="PL"/>
      </w:pPr>
      <w:r>
        <w:t xml:space="preserve">            attributes:</w:t>
      </w:r>
    </w:p>
    <w:p w14:paraId="6F2FB1D9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C6D303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99D342" w14:textId="77777777" w:rsidR="00B13964" w:rsidRDefault="00B13964" w:rsidP="00B13964">
      <w:pPr>
        <w:pStyle w:val="PL"/>
      </w:pPr>
      <w:r>
        <w:t xml:space="preserve">                - type: object</w:t>
      </w:r>
    </w:p>
    <w:p w14:paraId="214A7B85" w14:textId="77777777" w:rsidR="00B13964" w:rsidRDefault="00B13964" w:rsidP="00B13964">
      <w:pPr>
        <w:pStyle w:val="PL"/>
      </w:pPr>
      <w:r>
        <w:t xml:space="preserve">                  properties:</w:t>
      </w:r>
    </w:p>
    <w:p w14:paraId="4171706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F256D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FA691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F9F9D22" w14:textId="77777777" w:rsidR="00B13964" w:rsidRDefault="00B13964" w:rsidP="00B13964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95BF726" w14:textId="77777777" w:rsidR="00B13964" w:rsidRDefault="00B13964" w:rsidP="00B13964">
      <w:pPr>
        <w:pStyle w:val="PL"/>
      </w:pPr>
      <w:r>
        <w:t xml:space="preserve">    EP_N15-Single:</w:t>
      </w:r>
    </w:p>
    <w:p w14:paraId="78251F7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349D40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48180AF" w14:textId="77777777" w:rsidR="00B13964" w:rsidRDefault="00B13964" w:rsidP="00B13964">
      <w:pPr>
        <w:pStyle w:val="PL"/>
      </w:pPr>
      <w:r>
        <w:t xml:space="preserve">        - type: object</w:t>
      </w:r>
    </w:p>
    <w:p w14:paraId="07328AA7" w14:textId="77777777" w:rsidR="00B13964" w:rsidRDefault="00B13964" w:rsidP="00B13964">
      <w:pPr>
        <w:pStyle w:val="PL"/>
      </w:pPr>
      <w:r>
        <w:t xml:space="preserve">          properties:</w:t>
      </w:r>
    </w:p>
    <w:p w14:paraId="38FDCA50" w14:textId="77777777" w:rsidR="00B13964" w:rsidRDefault="00B13964" w:rsidP="00B13964">
      <w:pPr>
        <w:pStyle w:val="PL"/>
      </w:pPr>
      <w:r>
        <w:t xml:space="preserve">            attributes:</w:t>
      </w:r>
    </w:p>
    <w:p w14:paraId="7B4727E4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D244F2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4ABE023" w14:textId="77777777" w:rsidR="00B13964" w:rsidRDefault="00B13964" w:rsidP="00B13964">
      <w:pPr>
        <w:pStyle w:val="PL"/>
      </w:pPr>
      <w:r>
        <w:t xml:space="preserve">                - type: object</w:t>
      </w:r>
    </w:p>
    <w:p w14:paraId="30C29208" w14:textId="77777777" w:rsidR="00B13964" w:rsidRDefault="00B13964" w:rsidP="00B13964">
      <w:pPr>
        <w:pStyle w:val="PL"/>
      </w:pPr>
      <w:r>
        <w:t xml:space="preserve">                  properties:</w:t>
      </w:r>
    </w:p>
    <w:p w14:paraId="3369054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FCAD31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E8D0B5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F7E61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42B4A7" w14:textId="77777777" w:rsidR="00B13964" w:rsidRDefault="00B13964" w:rsidP="00B13964">
      <w:pPr>
        <w:pStyle w:val="PL"/>
      </w:pPr>
      <w:r>
        <w:t xml:space="preserve">    EP_N16-Single:</w:t>
      </w:r>
    </w:p>
    <w:p w14:paraId="321962A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E98CFD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4D278DD" w14:textId="77777777" w:rsidR="00B13964" w:rsidRDefault="00B13964" w:rsidP="00B13964">
      <w:pPr>
        <w:pStyle w:val="PL"/>
      </w:pPr>
      <w:r>
        <w:t xml:space="preserve">        - type: object</w:t>
      </w:r>
    </w:p>
    <w:p w14:paraId="39737D8B" w14:textId="77777777" w:rsidR="00B13964" w:rsidRDefault="00B13964" w:rsidP="00B13964">
      <w:pPr>
        <w:pStyle w:val="PL"/>
      </w:pPr>
      <w:r>
        <w:t xml:space="preserve">          properties:</w:t>
      </w:r>
    </w:p>
    <w:p w14:paraId="1EA40D5F" w14:textId="77777777" w:rsidR="00B13964" w:rsidRDefault="00B13964" w:rsidP="00B13964">
      <w:pPr>
        <w:pStyle w:val="PL"/>
      </w:pPr>
      <w:r>
        <w:t xml:space="preserve">            attributes:</w:t>
      </w:r>
    </w:p>
    <w:p w14:paraId="16A1C11E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7A59F0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ED93550" w14:textId="77777777" w:rsidR="00B13964" w:rsidRDefault="00B13964" w:rsidP="00B13964">
      <w:pPr>
        <w:pStyle w:val="PL"/>
      </w:pPr>
      <w:r>
        <w:t xml:space="preserve">                - type: object</w:t>
      </w:r>
    </w:p>
    <w:p w14:paraId="5DDF11D5" w14:textId="77777777" w:rsidR="00B13964" w:rsidRDefault="00B13964" w:rsidP="00B13964">
      <w:pPr>
        <w:pStyle w:val="PL"/>
      </w:pPr>
      <w:r>
        <w:t xml:space="preserve">                  properties:</w:t>
      </w:r>
    </w:p>
    <w:p w14:paraId="51BBF51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B55B1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274CAA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5909E6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8198E97" w14:textId="77777777" w:rsidR="00B13964" w:rsidRDefault="00B13964" w:rsidP="00B13964">
      <w:pPr>
        <w:pStyle w:val="PL"/>
      </w:pPr>
      <w:r>
        <w:t xml:space="preserve">    EP_N17-Single:</w:t>
      </w:r>
    </w:p>
    <w:p w14:paraId="2780010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B4895D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D069F7C" w14:textId="77777777" w:rsidR="00B13964" w:rsidRDefault="00B13964" w:rsidP="00B13964">
      <w:pPr>
        <w:pStyle w:val="PL"/>
      </w:pPr>
      <w:r>
        <w:t xml:space="preserve">        - type: object</w:t>
      </w:r>
    </w:p>
    <w:p w14:paraId="122124B4" w14:textId="77777777" w:rsidR="00B13964" w:rsidRDefault="00B13964" w:rsidP="00B13964">
      <w:pPr>
        <w:pStyle w:val="PL"/>
      </w:pPr>
      <w:r>
        <w:t xml:space="preserve">          properties:</w:t>
      </w:r>
    </w:p>
    <w:p w14:paraId="1C89B9E7" w14:textId="77777777" w:rsidR="00B13964" w:rsidRDefault="00B13964" w:rsidP="00B13964">
      <w:pPr>
        <w:pStyle w:val="PL"/>
      </w:pPr>
      <w:r>
        <w:t xml:space="preserve">            attributes:</w:t>
      </w:r>
    </w:p>
    <w:p w14:paraId="6AAD8258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6E6959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CC4D15" w14:textId="77777777" w:rsidR="00B13964" w:rsidRDefault="00B13964" w:rsidP="00B13964">
      <w:pPr>
        <w:pStyle w:val="PL"/>
      </w:pPr>
      <w:r>
        <w:t xml:space="preserve">                - type: object</w:t>
      </w:r>
    </w:p>
    <w:p w14:paraId="4BB5D89F" w14:textId="77777777" w:rsidR="00B13964" w:rsidRDefault="00B13964" w:rsidP="00B13964">
      <w:pPr>
        <w:pStyle w:val="PL"/>
      </w:pPr>
      <w:r>
        <w:t xml:space="preserve">                  properties:</w:t>
      </w:r>
    </w:p>
    <w:p w14:paraId="1A443C3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C76F90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C0FAFC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0D6E4D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F160903" w14:textId="77777777" w:rsidR="00B13964" w:rsidRDefault="00B13964" w:rsidP="00B13964">
      <w:pPr>
        <w:pStyle w:val="PL"/>
      </w:pPr>
    </w:p>
    <w:p w14:paraId="4B648A10" w14:textId="77777777" w:rsidR="00B13964" w:rsidRDefault="00B13964" w:rsidP="00B13964">
      <w:pPr>
        <w:pStyle w:val="PL"/>
      </w:pPr>
      <w:r>
        <w:t xml:space="preserve">    EP_N20-Single:</w:t>
      </w:r>
    </w:p>
    <w:p w14:paraId="6B1156B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386839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6031FF5" w14:textId="77777777" w:rsidR="00B13964" w:rsidRDefault="00B13964" w:rsidP="00B13964">
      <w:pPr>
        <w:pStyle w:val="PL"/>
      </w:pPr>
      <w:r>
        <w:t xml:space="preserve">        - type: object</w:t>
      </w:r>
    </w:p>
    <w:p w14:paraId="70EDDE41" w14:textId="77777777" w:rsidR="00B13964" w:rsidRDefault="00B13964" w:rsidP="00B13964">
      <w:pPr>
        <w:pStyle w:val="PL"/>
      </w:pPr>
      <w:r>
        <w:t xml:space="preserve">          properties:</w:t>
      </w:r>
    </w:p>
    <w:p w14:paraId="70746550" w14:textId="77777777" w:rsidR="00B13964" w:rsidRDefault="00B13964" w:rsidP="00B13964">
      <w:pPr>
        <w:pStyle w:val="PL"/>
      </w:pPr>
      <w:r>
        <w:t xml:space="preserve">            attributes:</w:t>
      </w:r>
    </w:p>
    <w:p w14:paraId="3C5F9816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5A5EBB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F10480" w14:textId="77777777" w:rsidR="00B13964" w:rsidRDefault="00B13964" w:rsidP="00B13964">
      <w:pPr>
        <w:pStyle w:val="PL"/>
      </w:pPr>
      <w:r>
        <w:t xml:space="preserve">                - type: object</w:t>
      </w:r>
    </w:p>
    <w:p w14:paraId="344670CD" w14:textId="77777777" w:rsidR="00B13964" w:rsidRDefault="00B13964" w:rsidP="00B13964">
      <w:pPr>
        <w:pStyle w:val="PL"/>
      </w:pPr>
      <w:r>
        <w:t xml:space="preserve">                  properties:</w:t>
      </w:r>
    </w:p>
    <w:p w14:paraId="0D623B3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85B506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07E621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B8543E7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28AB5F6" w14:textId="77777777" w:rsidR="00B13964" w:rsidRDefault="00B13964" w:rsidP="00B13964">
      <w:pPr>
        <w:pStyle w:val="PL"/>
      </w:pPr>
    </w:p>
    <w:p w14:paraId="6E735074" w14:textId="77777777" w:rsidR="00B13964" w:rsidRDefault="00B13964" w:rsidP="00B13964">
      <w:pPr>
        <w:pStyle w:val="PL"/>
      </w:pPr>
      <w:r>
        <w:t xml:space="preserve">    EP_N21-Single:</w:t>
      </w:r>
    </w:p>
    <w:p w14:paraId="58E26F88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DDA088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E643901" w14:textId="77777777" w:rsidR="00B13964" w:rsidRDefault="00B13964" w:rsidP="00B13964">
      <w:pPr>
        <w:pStyle w:val="PL"/>
      </w:pPr>
      <w:r>
        <w:t xml:space="preserve">        - type: object</w:t>
      </w:r>
    </w:p>
    <w:p w14:paraId="55EBACA9" w14:textId="77777777" w:rsidR="00B13964" w:rsidRDefault="00B13964" w:rsidP="00B13964">
      <w:pPr>
        <w:pStyle w:val="PL"/>
      </w:pPr>
      <w:r>
        <w:t xml:space="preserve">          properties:</w:t>
      </w:r>
    </w:p>
    <w:p w14:paraId="4D4BC34F" w14:textId="77777777" w:rsidR="00B13964" w:rsidRDefault="00B13964" w:rsidP="00B13964">
      <w:pPr>
        <w:pStyle w:val="PL"/>
      </w:pPr>
      <w:r>
        <w:t xml:space="preserve">            attributes:</w:t>
      </w:r>
    </w:p>
    <w:p w14:paraId="6E908776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A9AAEF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D0F7069" w14:textId="77777777" w:rsidR="00B13964" w:rsidRDefault="00B13964" w:rsidP="00B13964">
      <w:pPr>
        <w:pStyle w:val="PL"/>
      </w:pPr>
      <w:r>
        <w:t xml:space="preserve">                - type: object</w:t>
      </w:r>
    </w:p>
    <w:p w14:paraId="145840F7" w14:textId="77777777" w:rsidR="00B13964" w:rsidRDefault="00B13964" w:rsidP="00B13964">
      <w:pPr>
        <w:pStyle w:val="PL"/>
      </w:pPr>
      <w:r>
        <w:t xml:space="preserve">                  properties:</w:t>
      </w:r>
    </w:p>
    <w:p w14:paraId="18C10EE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64D50F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4E7BF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F577B5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FE4C92" w14:textId="77777777" w:rsidR="00B13964" w:rsidRDefault="00B13964" w:rsidP="00B13964">
      <w:pPr>
        <w:pStyle w:val="PL"/>
      </w:pPr>
      <w:r>
        <w:t xml:space="preserve">    EP_N22-Single:</w:t>
      </w:r>
    </w:p>
    <w:p w14:paraId="56CC538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AC6D3A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CE74375" w14:textId="77777777" w:rsidR="00B13964" w:rsidRDefault="00B13964" w:rsidP="00B13964">
      <w:pPr>
        <w:pStyle w:val="PL"/>
      </w:pPr>
      <w:r>
        <w:t xml:space="preserve">        - type: object</w:t>
      </w:r>
    </w:p>
    <w:p w14:paraId="3F139CDF" w14:textId="77777777" w:rsidR="00B13964" w:rsidRDefault="00B13964" w:rsidP="00B13964">
      <w:pPr>
        <w:pStyle w:val="PL"/>
      </w:pPr>
      <w:r>
        <w:t xml:space="preserve">          properties:</w:t>
      </w:r>
    </w:p>
    <w:p w14:paraId="6E75E7C8" w14:textId="77777777" w:rsidR="00B13964" w:rsidRDefault="00B13964" w:rsidP="00B13964">
      <w:pPr>
        <w:pStyle w:val="PL"/>
      </w:pPr>
      <w:r>
        <w:lastRenderedPageBreak/>
        <w:t xml:space="preserve">            attributes:</w:t>
      </w:r>
    </w:p>
    <w:p w14:paraId="3C49DC84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9D8D57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443731" w14:textId="77777777" w:rsidR="00B13964" w:rsidRDefault="00B13964" w:rsidP="00B13964">
      <w:pPr>
        <w:pStyle w:val="PL"/>
      </w:pPr>
      <w:r>
        <w:t xml:space="preserve">                - type: object</w:t>
      </w:r>
    </w:p>
    <w:p w14:paraId="070644EC" w14:textId="77777777" w:rsidR="00B13964" w:rsidRDefault="00B13964" w:rsidP="00B13964">
      <w:pPr>
        <w:pStyle w:val="PL"/>
      </w:pPr>
      <w:r>
        <w:t xml:space="preserve">                  properties:</w:t>
      </w:r>
    </w:p>
    <w:p w14:paraId="168EB75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1CB236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EDBC7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655026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3C06699" w14:textId="77777777" w:rsidR="00B13964" w:rsidRDefault="00B13964" w:rsidP="00B13964">
      <w:pPr>
        <w:pStyle w:val="PL"/>
      </w:pPr>
    </w:p>
    <w:p w14:paraId="072CB62F" w14:textId="77777777" w:rsidR="00B13964" w:rsidRDefault="00B13964" w:rsidP="00B13964">
      <w:pPr>
        <w:pStyle w:val="PL"/>
      </w:pPr>
      <w:r>
        <w:t xml:space="preserve">    EP_N26-Single:</w:t>
      </w:r>
    </w:p>
    <w:p w14:paraId="5955CED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EC7A94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A27515D" w14:textId="77777777" w:rsidR="00B13964" w:rsidRDefault="00B13964" w:rsidP="00B13964">
      <w:pPr>
        <w:pStyle w:val="PL"/>
      </w:pPr>
      <w:r>
        <w:t xml:space="preserve">        - type: object</w:t>
      </w:r>
    </w:p>
    <w:p w14:paraId="61692F34" w14:textId="77777777" w:rsidR="00B13964" w:rsidRDefault="00B13964" w:rsidP="00B13964">
      <w:pPr>
        <w:pStyle w:val="PL"/>
      </w:pPr>
      <w:r>
        <w:t xml:space="preserve">          properties:</w:t>
      </w:r>
    </w:p>
    <w:p w14:paraId="1B44D69A" w14:textId="77777777" w:rsidR="00B13964" w:rsidRDefault="00B13964" w:rsidP="00B13964">
      <w:pPr>
        <w:pStyle w:val="PL"/>
      </w:pPr>
      <w:r>
        <w:t xml:space="preserve">            attributes:</w:t>
      </w:r>
    </w:p>
    <w:p w14:paraId="3AE99D53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4548A7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00FDCC" w14:textId="77777777" w:rsidR="00B13964" w:rsidRDefault="00B13964" w:rsidP="00B13964">
      <w:pPr>
        <w:pStyle w:val="PL"/>
      </w:pPr>
      <w:r>
        <w:t xml:space="preserve">                - type: object</w:t>
      </w:r>
    </w:p>
    <w:p w14:paraId="11152765" w14:textId="77777777" w:rsidR="00B13964" w:rsidRDefault="00B13964" w:rsidP="00B13964">
      <w:pPr>
        <w:pStyle w:val="PL"/>
      </w:pPr>
      <w:r>
        <w:t xml:space="preserve">                  properties:</w:t>
      </w:r>
    </w:p>
    <w:p w14:paraId="73950E9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5D2925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00412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9CFCD9B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0F90BF" w14:textId="77777777" w:rsidR="00B13964" w:rsidRDefault="00B13964" w:rsidP="00B13964">
      <w:pPr>
        <w:pStyle w:val="PL"/>
      </w:pPr>
      <w:r>
        <w:t xml:space="preserve">    EP_N27-Single:</w:t>
      </w:r>
    </w:p>
    <w:p w14:paraId="2430B645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CD487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0D61B714" w14:textId="77777777" w:rsidR="00B13964" w:rsidRDefault="00B13964" w:rsidP="00B13964">
      <w:pPr>
        <w:pStyle w:val="PL"/>
      </w:pPr>
      <w:r>
        <w:t xml:space="preserve">        - type: object</w:t>
      </w:r>
    </w:p>
    <w:p w14:paraId="78B9366E" w14:textId="77777777" w:rsidR="00B13964" w:rsidRDefault="00B13964" w:rsidP="00B13964">
      <w:pPr>
        <w:pStyle w:val="PL"/>
      </w:pPr>
      <w:r>
        <w:t xml:space="preserve">          properties:</w:t>
      </w:r>
    </w:p>
    <w:p w14:paraId="746A14B1" w14:textId="77777777" w:rsidR="00B13964" w:rsidRDefault="00B13964" w:rsidP="00B13964">
      <w:pPr>
        <w:pStyle w:val="PL"/>
      </w:pPr>
      <w:r>
        <w:t xml:space="preserve">            attributes:</w:t>
      </w:r>
    </w:p>
    <w:p w14:paraId="24A8B886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BBA7A5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1B6345" w14:textId="77777777" w:rsidR="00B13964" w:rsidRDefault="00B13964" w:rsidP="00B13964">
      <w:pPr>
        <w:pStyle w:val="PL"/>
      </w:pPr>
      <w:r>
        <w:t xml:space="preserve">                - type: object</w:t>
      </w:r>
    </w:p>
    <w:p w14:paraId="36BC317F" w14:textId="77777777" w:rsidR="00B13964" w:rsidRDefault="00B13964" w:rsidP="00B13964">
      <w:pPr>
        <w:pStyle w:val="PL"/>
      </w:pPr>
      <w:r>
        <w:t xml:space="preserve">                  properties:</w:t>
      </w:r>
    </w:p>
    <w:p w14:paraId="6CC3B07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A55FBE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FADC72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8BCFA49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4DA65F6" w14:textId="77777777" w:rsidR="00B13964" w:rsidRDefault="00B13964" w:rsidP="00B13964">
      <w:pPr>
        <w:pStyle w:val="PL"/>
      </w:pPr>
    </w:p>
    <w:p w14:paraId="598664FC" w14:textId="77777777" w:rsidR="00B13964" w:rsidRDefault="00B13964" w:rsidP="00B13964">
      <w:pPr>
        <w:pStyle w:val="PL"/>
      </w:pPr>
    </w:p>
    <w:p w14:paraId="13DCF07D" w14:textId="77777777" w:rsidR="00B13964" w:rsidRDefault="00B13964" w:rsidP="00B13964">
      <w:pPr>
        <w:pStyle w:val="PL"/>
      </w:pPr>
      <w:r>
        <w:t xml:space="preserve">    EP_N31-Single:</w:t>
      </w:r>
    </w:p>
    <w:p w14:paraId="1E02B631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1433EA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718881A" w14:textId="77777777" w:rsidR="00B13964" w:rsidRDefault="00B13964" w:rsidP="00B13964">
      <w:pPr>
        <w:pStyle w:val="PL"/>
      </w:pPr>
      <w:r>
        <w:t xml:space="preserve">        - type: object</w:t>
      </w:r>
    </w:p>
    <w:p w14:paraId="132A1D19" w14:textId="77777777" w:rsidR="00B13964" w:rsidRDefault="00B13964" w:rsidP="00B13964">
      <w:pPr>
        <w:pStyle w:val="PL"/>
      </w:pPr>
      <w:r>
        <w:t xml:space="preserve">          properties:</w:t>
      </w:r>
    </w:p>
    <w:p w14:paraId="51AAFEC7" w14:textId="77777777" w:rsidR="00B13964" w:rsidRDefault="00B13964" w:rsidP="00B13964">
      <w:pPr>
        <w:pStyle w:val="PL"/>
      </w:pPr>
      <w:r>
        <w:t xml:space="preserve">            attributes:</w:t>
      </w:r>
    </w:p>
    <w:p w14:paraId="27FD0910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516C73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BA561D" w14:textId="77777777" w:rsidR="00B13964" w:rsidRDefault="00B13964" w:rsidP="00B13964">
      <w:pPr>
        <w:pStyle w:val="PL"/>
      </w:pPr>
      <w:r>
        <w:t xml:space="preserve">                - type: object</w:t>
      </w:r>
    </w:p>
    <w:p w14:paraId="5686644F" w14:textId="77777777" w:rsidR="00B13964" w:rsidRDefault="00B13964" w:rsidP="00B13964">
      <w:pPr>
        <w:pStyle w:val="PL"/>
      </w:pPr>
      <w:r>
        <w:t xml:space="preserve">                  properties:</w:t>
      </w:r>
    </w:p>
    <w:p w14:paraId="7CC3195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3B10FD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AB9FCD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253AAA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B4869F1" w14:textId="77777777" w:rsidR="00B13964" w:rsidRDefault="00B13964" w:rsidP="00B13964">
      <w:pPr>
        <w:pStyle w:val="PL"/>
      </w:pPr>
      <w:r>
        <w:t xml:space="preserve">    EP_N32-Single:</w:t>
      </w:r>
    </w:p>
    <w:p w14:paraId="541528D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CC249B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14A5351D" w14:textId="77777777" w:rsidR="00B13964" w:rsidRDefault="00B13964" w:rsidP="00B13964">
      <w:pPr>
        <w:pStyle w:val="PL"/>
      </w:pPr>
      <w:r>
        <w:t xml:space="preserve">        - type: object</w:t>
      </w:r>
    </w:p>
    <w:p w14:paraId="20F3551B" w14:textId="77777777" w:rsidR="00B13964" w:rsidRDefault="00B13964" w:rsidP="00B13964">
      <w:pPr>
        <w:pStyle w:val="PL"/>
      </w:pPr>
      <w:r>
        <w:t xml:space="preserve">          properties:</w:t>
      </w:r>
    </w:p>
    <w:p w14:paraId="3214AFCC" w14:textId="77777777" w:rsidR="00B13964" w:rsidRDefault="00B13964" w:rsidP="00B13964">
      <w:pPr>
        <w:pStyle w:val="PL"/>
      </w:pPr>
      <w:r>
        <w:t xml:space="preserve">            attributes:</w:t>
      </w:r>
    </w:p>
    <w:p w14:paraId="5EA8E76B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C2EA90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AD3F00" w14:textId="77777777" w:rsidR="00B13964" w:rsidRDefault="00B13964" w:rsidP="00B13964">
      <w:pPr>
        <w:pStyle w:val="PL"/>
      </w:pPr>
      <w:r>
        <w:t xml:space="preserve">                - type: object</w:t>
      </w:r>
    </w:p>
    <w:p w14:paraId="3156AEAE" w14:textId="77777777" w:rsidR="00B13964" w:rsidRDefault="00B13964" w:rsidP="00B13964">
      <w:pPr>
        <w:pStyle w:val="PL"/>
      </w:pPr>
      <w:r>
        <w:t xml:space="preserve">                  properties:</w:t>
      </w:r>
    </w:p>
    <w:p w14:paraId="65780E3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49C65F59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A44AD7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7BFFA7D" w14:textId="77777777" w:rsidR="00B13964" w:rsidRDefault="00B13964" w:rsidP="00B13964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3AF946B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081B4C0E" w14:textId="77777777" w:rsidR="00B13964" w:rsidRDefault="00B13964" w:rsidP="00B13964">
      <w:pPr>
        <w:pStyle w:val="PL"/>
      </w:pPr>
      <w:r>
        <w:t xml:space="preserve">                      type: integer</w:t>
      </w:r>
    </w:p>
    <w:p w14:paraId="1A415994" w14:textId="77777777" w:rsidR="00B13964" w:rsidRDefault="00B13964" w:rsidP="00B13964">
      <w:pPr>
        <w:pStyle w:val="PL"/>
      </w:pPr>
      <w:r>
        <w:t xml:space="preserve">                    n32cParas:</w:t>
      </w:r>
    </w:p>
    <w:p w14:paraId="581647D9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69CF3BCD" w14:textId="77777777" w:rsidR="00B13964" w:rsidRDefault="00B13964" w:rsidP="00B13964">
      <w:pPr>
        <w:pStyle w:val="PL"/>
      </w:pPr>
      <w:r>
        <w:t xml:space="preserve">                    n32fPolicy:</w:t>
      </w:r>
    </w:p>
    <w:p w14:paraId="4E361DDC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0D245A7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46AF3D07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C51F6B" w14:textId="77777777" w:rsidR="00B13964" w:rsidRDefault="00B13964" w:rsidP="00B13964">
      <w:pPr>
        <w:pStyle w:val="PL"/>
      </w:pPr>
      <w:r>
        <w:t xml:space="preserve">    EP_N34-Single:</w:t>
      </w:r>
    </w:p>
    <w:p w14:paraId="6453189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E37F6B" w14:textId="77777777" w:rsidR="00B13964" w:rsidRDefault="00B13964" w:rsidP="00B13964">
      <w:pPr>
        <w:pStyle w:val="PL"/>
      </w:pPr>
      <w:r>
        <w:lastRenderedPageBreak/>
        <w:t xml:space="preserve">        - $ref: 'TS28623_GenericNrm.yaml#/components/schemas/Top'</w:t>
      </w:r>
    </w:p>
    <w:p w14:paraId="4C9C23E8" w14:textId="77777777" w:rsidR="00B13964" w:rsidRDefault="00B13964" w:rsidP="00B13964">
      <w:pPr>
        <w:pStyle w:val="PL"/>
      </w:pPr>
      <w:r>
        <w:t xml:space="preserve">        - type: object</w:t>
      </w:r>
    </w:p>
    <w:p w14:paraId="1D1A54AC" w14:textId="77777777" w:rsidR="00B13964" w:rsidRDefault="00B13964" w:rsidP="00B13964">
      <w:pPr>
        <w:pStyle w:val="PL"/>
      </w:pPr>
      <w:r>
        <w:t xml:space="preserve">          properties:</w:t>
      </w:r>
    </w:p>
    <w:p w14:paraId="162F18B6" w14:textId="77777777" w:rsidR="00B13964" w:rsidRDefault="00B13964" w:rsidP="00B13964">
      <w:pPr>
        <w:pStyle w:val="PL"/>
      </w:pPr>
      <w:r>
        <w:t xml:space="preserve">            attributes:</w:t>
      </w:r>
    </w:p>
    <w:p w14:paraId="27D3C9DF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F43BFE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EAE39CA" w14:textId="77777777" w:rsidR="00B13964" w:rsidRDefault="00B13964" w:rsidP="00B13964">
      <w:pPr>
        <w:pStyle w:val="PL"/>
      </w:pPr>
      <w:r>
        <w:t xml:space="preserve">                - type: object</w:t>
      </w:r>
    </w:p>
    <w:p w14:paraId="2CEBF545" w14:textId="77777777" w:rsidR="00B13964" w:rsidRDefault="00B13964" w:rsidP="00B13964">
      <w:pPr>
        <w:pStyle w:val="PL"/>
      </w:pPr>
      <w:r>
        <w:t xml:space="preserve">                  properties:</w:t>
      </w:r>
    </w:p>
    <w:p w14:paraId="732D1E6C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4F5049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BD789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DC8C02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9807CF2" w14:textId="77777777" w:rsidR="00B13964" w:rsidRDefault="00B13964" w:rsidP="00B13964">
      <w:pPr>
        <w:pStyle w:val="PL"/>
      </w:pPr>
      <w:r>
        <w:t xml:space="preserve">    EP_S5C-Single:</w:t>
      </w:r>
    </w:p>
    <w:p w14:paraId="01463585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7FEE7A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2FECC33F" w14:textId="77777777" w:rsidR="00B13964" w:rsidRDefault="00B13964" w:rsidP="00B13964">
      <w:pPr>
        <w:pStyle w:val="PL"/>
      </w:pPr>
      <w:r>
        <w:t xml:space="preserve">        - type: object</w:t>
      </w:r>
    </w:p>
    <w:p w14:paraId="290B0FBF" w14:textId="77777777" w:rsidR="00B13964" w:rsidRDefault="00B13964" w:rsidP="00B13964">
      <w:pPr>
        <w:pStyle w:val="PL"/>
      </w:pPr>
      <w:r>
        <w:t xml:space="preserve">          properties:</w:t>
      </w:r>
    </w:p>
    <w:p w14:paraId="2867CD48" w14:textId="77777777" w:rsidR="00B13964" w:rsidRDefault="00B13964" w:rsidP="00B13964">
      <w:pPr>
        <w:pStyle w:val="PL"/>
      </w:pPr>
      <w:r>
        <w:t xml:space="preserve">            attributes:</w:t>
      </w:r>
    </w:p>
    <w:p w14:paraId="313B1428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810392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A72C4FD" w14:textId="77777777" w:rsidR="00B13964" w:rsidRDefault="00B13964" w:rsidP="00B13964">
      <w:pPr>
        <w:pStyle w:val="PL"/>
      </w:pPr>
      <w:r>
        <w:t xml:space="preserve">                - type: object</w:t>
      </w:r>
    </w:p>
    <w:p w14:paraId="4FFC0CA7" w14:textId="77777777" w:rsidR="00B13964" w:rsidRDefault="00B13964" w:rsidP="00B13964">
      <w:pPr>
        <w:pStyle w:val="PL"/>
      </w:pPr>
      <w:r>
        <w:t xml:space="preserve">                  properties:</w:t>
      </w:r>
    </w:p>
    <w:p w14:paraId="137E4E5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F903A1E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B127AE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028A79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871C85" w14:textId="77777777" w:rsidR="00B13964" w:rsidRDefault="00B13964" w:rsidP="00B13964">
      <w:pPr>
        <w:pStyle w:val="PL"/>
      </w:pPr>
      <w:r>
        <w:t xml:space="preserve">    EP_S5U-Single:</w:t>
      </w:r>
    </w:p>
    <w:p w14:paraId="7D5E0EFA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7185FB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4A2DBD15" w14:textId="77777777" w:rsidR="00B13964" w:rsidRDefault="00B13964" w:rsidP="00B13964">
      <w:pPr>
        <w:pStyle w:val="PL"/>
      </w:pPr>
      <w:r>
        <w:t xml:space="preserve">        - type: object</w:t>
      </w:r>
    </w:p>
    <w:p w14:paraId="57BBB2BB" w14:textId="77777777" w:rsidR="00B13964" w:rsidRDefault="00B13964" w:rsidP="00B13964">
      <w:pPr>
        <w:pStyle w:val="PL"/>
      </w:pPr>
      <w:r>
        <w:t xml:space="preserve">          properties:</w:t>
      </w:r>
    </w:p>
    <w:p w14:paraId="56C4A38C" w14:textId="77777777" w:rsidR="00B13964" w:rsidRDefault="00B13964" w:rsidP="00B13964">
      <w:pPr>
        <w:pStyle w:val="PL"/>
      </w:pPr>
      <w:r>
        <w:t xml:space="preserve">            attributes:</w:t>
      </w:r>
    </w:p>
    <w:p w14:paraId="50C3161D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3431B9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8646238" w14:textId="77777777" w:rsidR="00B13964" w:rsidRDefault="00B13964" w:rsidP="00B13964">
      <w:pPr>
        <w:pStyle w:val="PL"/>
      </w:pPr>
      <w:r>
        <w:t xml:space="preserve">                - type: object</w:t>
      </w:r>
    </w:p>
    <w:p w14:paraId="1E18DA48" w14:textId="77777777" w:rsidR="00B13964" w:rsidRDefault="00B13964" w:rsidP="00B13964">
      <w:pPr>
        <w:pStyle w:val="PL"/>
      </w:pPr>
      <w:r>
        <w:t xml:space="preserve">                  properties:</w:t>
      </w:r>
    </w:p>
    <w:p w14:paraId="3A7AD120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B591B8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A3F23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8F4466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3FEDE6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06965950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ED13D9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21F581B" w14:textId="77777777" w:rsidR="00B13964" w:rsidRDefault="00B13964" w:rsidP="00B13964">
      <w:pPr>
        <w:pStyle w:val="PL"/>
      </w:pPr>
      <w:r>
        <w:t xml:space="preserve">        - type: object</w:t>
      </w:r>
    </w:p>
    <w:p w14:paraId="7783C957" w14:textId="77777777" w:rsidR="00B13964" w:rsidRDefault="00B13964" w:rsidP="00B13964">
      <w:pPr>
        <w:pStyle w:val="PL"/>
      </w:pPr>
      <w:r>
        <w:t xml:space="preserve">          properties:</w:t>
      </w:r>
    </w:p>
    <w:p w14:paraId="15CFFE07" w14:textId="77777777" w:rsidR="00B13964" w:rsidRDefault="00B13964" w:rsidP="00B13964">
      <w:pPr>
        <w:pStyle w:val="PL"/>
      </w:pPr>
      <w:r>
        <w:t xml:space="preserve">            attributes:</w:t>
      </w:r>
    </w:p>
    <w:p w14:paraId="675109EA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F638C4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2EC7A1D" w14:textId="77777777" w:rsidR="00B13964" w:rsidRDefault="00B13964" w:rsidP="00B13964">
      <w:pPr>
        <w:pStyle w:val="PL"/>
      </w:pPr>
      <w:r>
        <w:t xml:space="preserve">                - type: object</w:t>
      </w:r>
    </w:p>
    <w:p w14:paraId="05158C3F" w14:textId="77777777" w:rsidR="00B13964" w:rsidRDefault="00B13964" w:rsidP="00B13964">
      <w:pPr>
        <w:pStyle w:val="PL"/>
      </w:pPr>
      <w:r>
        <w:t xml:space="preserve">                  properties:</w:t>
      </w:r>
    </w:p>
    <w:p w14:paraId="26B1FAF8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F5CAC5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70B6C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32056D1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AF730E" w14:textId="77777777" w:rsidR="00B13964" w:rsidRDefault="00B13964" w:rsidP="00B13964">
      <w:pPr>
        <w:pStyle w:val="PL"/>
      </w:pPr>
      <w:r>
        <w:t xml:space="preserve">    EP_MAP_SMSC-Single:</w:t>
      </w:r>
    </w:p>
    <w:p w14:paraId="67DDC5D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FB963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6BBE4592" w14:textId="77777777" w:rsidR="00B13964" w:rsidRDefault="00B13964" w:rsidP="00B13964">
      <w:pPr>
        <w:pStyle w:val="PL"/>
      </w:pPr>
      <w:r>
        <w:t xml:space="preserve">        - type: object</w:t>
      </w:r>
    </w:p>
    <w:p w14:paraId="7D7FD577" w14:textId="77777777" w:rsidR="00B13964" w:rsidRDefault="00B13964" w:rsidP="00B13964">
      <w:pPr>
        <w:pStyle w:val="PL"/>
      </w:pPr>
      <w:r>
        <w:t xml:space="preserve">          properties:</w:t>
      </w:r>
    </w:p>
    <w:p w14:paraId="2C2D37EF" w14:textId="77777777" w:rsidR="00B13964" w:rsidRDefault="00B13964" w:rsidP="00B13964">
      <w:pPr>
        <w:pStyle w:val="PL"/>
      </w:pPr>
      <w:r>
        <w:t xml:space="preserve">            attributes:</w:t>
      </w:r>
    </w:p>
    <w:p w14:paraId="5DC78F7C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D862B6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74FB1B7" w14:textId="77777777" w:rsidR="00B13964" w:rsidRDefault="00B13964" w:rsidP="00B13964">
      <w:pPr>
        <w:pStyle w:val="PL"/>
      </w:pPr>
      <w:r>
        <w:t xml:space="preserve">                - type: object</w:t>
      </w:r>
    </w:p>
    <w:p w14:paraId="57618BE7" w14:textId="77777777" w:rsidR="00B13964" w:rsidRDefault="00B13964" w:rsidP="00B13964">
      <w:pPr>
        <w:pStyle w:val="PL"/>
      </w:pPr>
      <w:r>
        <w:t xml:space="preserve">                  properties:</w:t>
      </w:r>
    </w:p>
    <w:p w14:paraId="5440EF4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27CF14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440282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50491C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F11B02E" w14:textId="77777777" w:rsidR="00B13964" w:rsidRDefault="00B13964" w:rsidP="00B13964">
      <w:pPr>
        <w:pStyle w:val="PL"/>
        <w:rPr>
          <w:ins w:id="86" w:author="ruiyue"/>
        </w:rPr>
      </w:pPr>
      <w:ins w:id="87" w:author="ruiyue">
        <w:r>
          <w:t xml:space="preserve">    EP_NL1-Single:</w:t>
        </w:r>
      </w:ins>
    </w:p>
    <w:p w14:paraId="44A0BC09" w14:textId="77777777" w:rsidR="00B13964" w:rsidRDefault="00B13964" w:rsidP="00B13964">
      <w:pPr>
        <w:pStyle w:val="PL"/>
        <w:rPr>
          <w:del w:id="88" w:author="ruiyue"/>
        </w:rPr>
      </w:pPr>
      <w:del w:id="89" w:author="ruiyue">
        <w:r>
          <w:delText xml:space="preserve">    EP_NLS-Single:</w:delText>
        </w:r>
      </w:del>
    </w:p>
    <w:p w14:paraId="655A919D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9126E6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018E30DB" w14:textId="77777777" w:rsidR="00B13964" w:rsidRDefault="00B13964" w:rsidP="00B13964">
      <w:pPr>
        <w:pStyle w:val="PL"/>
      </w:pPr>
      <w:r>
        <w:t xml:space="preserve">        - type: object</w:t>
      </w:r>
    </w:p>
    <w:p w14:paraId="46F4F93B" w14:textId="77777777" w:rsidR="00B13964" w:rsidRDefault="00B13964" w:rsidP="00B13964">
      <w:pPr>
        <w:pStyle w:val="PL"/>
      </w:pPr>
      <w:r>
        <w:t xml:space="preserve">          properties:</w:t>
      </w:r>
    </w:p>
    <w:p w14:paraId="3F0A24B3" w14:textId="77777777" w:rsidR="00B13964" w:rsidRDefault="00B13964" w:rsidP="00B13964">
      <w:pPr>
        <w:pStyle w:val="PL"/>
      </w:pPr>
      <w:r>
        <w:t xml:space="preserve">            attributes:</w:t>
      </w:r>
    </w:p>
    <w:p w14:paraId="032ECB49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396458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5CB5FFB" w14:textId="77777777" w:rsidR="00B13964" w:rsidRDefault="00B13964" w:rsidP="00B13964">
      <w:pPr>
        <w:pStyle w:val="PL"/>
      </w:pPr>
      <w:r>
        <w:t xml:space="preserve">                - type: object</w:t>
      </w:r>
    </w:p>
    <w:p w14:paraId="162E1320" w14:textId="77777777" w:rsidR="00B13964" w:rsidRDefault="00B13964" w:rsidP="00B13964">
      <w:pPr>
        <w:pStyle w:val="PL"/>
      </w:pPr>
      <w:r>
        <w:lastRenderedPageBreak/>
        <w:t xml:space="preserve">                  properties:</w:t>
      </w:r>
    </w:p>
    <w:p w14:paraId="00A07EA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289AB3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8C3956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248581E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C694D10" w14:textId="77777777" w:rsidR="00B13964" w:rsidRDefault="00B13964" w:rsidP="00B13964">
      <w:pPr>
        <w:pStyle w:val="PL"/>
        <w:rPr>
          <w:ins w:id="90" w:author="ruiyue"/>
        </w:rPr>
      </w:pPr>
      <w:ins w:id="91" w:author="ruiyue">
        <w:r>
          <w:t xml:space="preserve">    EP_NL2-Single:</w:t>
        </w:r>
      </w:ins>
    </w:p>
    <w:p w14:paraId="1EBE5AAC" w14:textId="77777777" w:rsidR="00B13964" w:rsidRDefault="00B13964" w:rsidP="00B13964">
      <w:pPr>
        <w:pStyle w:val="PL"/>
        <w:rPr>
          <w:del w:id="92" w:author="ruiyue"/>
        </w:rPr>
      </w:pPr>
      <w:del w:id="93" w:author="ruiyue">
        <w:r>
          <w:delText xml:space="preserve">    EP_NLG-Single:</w:delText>
        </w:r>
      </w:del>
    </w:p>
    <w:p w14:paraId="07A935B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7DFD3B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96874CF" w14:textId="77777777" w:rsidR="00B13964" w:rsidRDefault="00B13964" w:rsidP="00B13964">
      <w:pPr>
        <w:pStyle w:val="PL"/>
      </w:pPr>
      <w:r>
        <w:t xml:space="preserve">        - type: object</w:t>
      </w:r>
    </w:p>
    <w:p w14:paraId="175601C5" w14:textId="77777777" w:rsidR="00B13964" w:rsidRDefault="00B13964" w:rsidP="00B13964">
      <w:pPr>
        <w:pStyle w:val="PL"/>
      </w:pPr>
      <w:r>
        <w:t xml:space="preserve">          properties:</w:t>
      </w:r>
    </w:p>
    <w:p w14:paraId="598E95F7" w14:textId="77777777" w:rsidR="00B13964" w:rsidRDefault="00B13964" w:rsidP="00B13964">
      <w:pPr>
        <w:pStyle w:val="PL"/>
      </w:pPr>
      <w:r>
        <w:t xml:space="preserve">            attributes:</w:t>
      </w:r>
    </w:p>
    <w:p w14:paraId="4E1C15CC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7D109F" w14:textId="77777777" w:rsidR="00B13964" w:rsidRDefault="00B13964" w:rsidP="00B13964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F3719D" w14:textId="77777777" w:rsidR="00B13964" w:rsidRDefault="00B13964" w:rsidP="00B13964">
      <w:pPr>
        <w:pStyle w:val="PL"/>
      </w:pPr>
      <w:r>
        <w:t xml:space="preserve">                - type: object</w:t>
      </w:r>
    </w:p>
    <w:p w14:paraId="645A634F" w14:textId="77777777" w:rsidR="00B13964" w:rsidRDefault="00B13964" w:rsidP="00B13964">
      <w:pPr>
        <w:pStyle w:val="PL"/>
      </w:pPr>
      <w:r>
        <w:t xml:space="preserve">                  properties:</w:t>
      </w:r>
    </w:p>
    <w:p w14:paraId="7AA0AE4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14ADF2B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60346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5C6838B" w14:textId="77777777" w:rsidR="00B13964" w:rsidRDefault="00B13964" w:rsidP="00B13964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BB15F12" w14:textId="77777777" w:rsidR="00B13964" w:rsidRDefault="00B13964" w:rsidP="00B13964">
      <w:pPr>
        <w:pStyle w:val="PL"/>
      </w:pPr>
    </w:p>
    <w:p w14:paraId="3E99299A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14DDE0A6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0002C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5E76F776" w14:textId="77777777" w:rsidR="00B13964" w:rsidRDefault="00B13964" w:rsidP="00B13964">
      <w:pPr>
        <w:pStyle w:val="PL"/>
      </w:pPr>
      <w:r>
        <w:t xml:space="preserve">        - type: object</w:t>
      </w:r>
    </w:p>
    <w:p w14:paraId="1500570A" w14:textId="77777777" w:rsidR="00B13964" w:rsidRDefault="00B13964" w:rsidP="00B13964">
      <w:pPr>
        <w:pStyle w:val="PL"/>
      </w:pPr>
      <w:r>
        <w:t xml:space="preserve">          properties:</w:t>
      </w:r>
    </w:p>
    <w:p w14:paraId="4917E70F" w14:textId="77777777" w:rsidR="00B13964" w:rsidRDefault="00B13964" w:rsidP="00B13964">
      <w:pPr>
        <w:pStyle w:val="PL"/>
      </w:pPr>
      <w:r>
        <w:t xml:space="preserve">            attributes:</w:t>
      </w:r>
    </w:p>
    <w:p w14:paraId="35080EC7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2BCA74" w14:textId="77777777" w:rsidR="00B13964" w:rsidRDefault="00B13964" w:rsidP="00B13964">
      <w:pPr>
        <w:pStyle w:val="PL"/>
      </w:pPr>
      <w:r>
        <w:t xml:space="preserve">                - type: object</w:t>
      </w:r>
    </w:p>
    <w:p w14:paraId="580275AB" w14:textId="77777777" w:rsidR="00B13964" w:rsidRDefault="00B13964" w:rsidP="00B13964">
      <w:pPr>
        <w:pStyle w:val="PL"/>
      </w:pPr>
      <w:r>
        <w:t xml:space="preserve">                  properties:</w:t>
      </w:r>
    </w:p>
    <w:p w14:paraId="7168FD6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63CF5CC5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2526DC7E" w14:textId="77777777" w:rsidR="00B13964" w:rsidRDefault="00B13964" w:rsidP="00B13964">
      <w:pPr>
        <w:pStyle w:val="PL"/>
      </w:pPr>
      <w:r>
        <w:t xml:space="preserve">                      items:</w:t>
      </w:r>
    </w:p>
    <w:p w14:paraId="5EE588F7" w14:textId="77777777" w:rsidR="00B13964" w:rsidRDefault="00B13964" w:rsidP="00B13964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26C4589A" w14:textId="77777777" w:rsidR="00B13964" w:rsidRDefault="00B13964" w:rsidP="00B13964">
      <w:pPr>
        <w:pStyle w:val="PL"/>
      </w:pPr>
    </w:p>
    <w:p w14:paraId="5587E2DC" w14:textId="77777777" w:rsidR="00B13964" w:rsidRDefault="00B13964" w:rsidP="00B13964">
      <w:pPr>
        <w:pStyle w:val="PL"/>
      </w:pPr>
      <w:r>
        <w:t xml:space="preserve">    Configurable5QISet-Single:</w:t>
      </w:r>
    </w:p>
    <w:p w14:paraId="591706BC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6A3AF4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D64889D" w14:textId="77777777" w:rsidR="00B13964" w:rsidRDefault="00B13964" w:rsidP="00B13964">
      <w:pPr>
        <w:pStyle w:val="PL"/>
      </w:pPr>
      <w:r>
        <w:t xml:space="preserve">        - type: object</w:t>
      </w:r>
    </w:p>
    <w:p w14:paraId="14D9F768" w14:textId="77777777" w:rsidR="00B13964" w:rsidRDefault="00B13964" w:rsidP="00B13964">
      <w:pPr>
        <w:pStyle w:val="PL"/>
      </w:pPr>
      <w:r>
        <w:t xml:space="preserve">          properties:</w:t>
      </w:r>
    </w:p>
    <w:p w14:paraId="08F51ABD" w14:textId="77777777" w:rsidR="00B13964" w:rsidRDefault="00B13964" w:rsidP="00B13964">
      <w:pPr>
        <w:pStyle w:val="PL"/>
      </w:pPr>
      <w:r>
        <w:t xml:space="preserve">            attributes:</w:t>
      </w:r>
    </w:p>
    <w:p w14:paraId="3E0F82DA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1BB5E4" w14:textId="77777777" w:rsidR="00B13964" w:rsidRDefault="00B13964" w:rsidP="00B13964">
      <w:pPr>
        <w:pStyle w:val="PL"/>
      </w:pPr>
      <w:r>
        <w:t xml:space="preserve">                - type: object</w:t>
      </w:r>
    </w:p>
    <w:p w14:paraId="661DDDB8" w14:textId="77777777" w:rsidR="00B13964" w:rsidRDefault="00B13964" w:rsidP="00B13964">
      <w:pPr>
        <w:pStyle w:val="PL"/>
      </w:pPr>
      <w:r>
        <w:t xml:space="preserve">                  properties:</w:t>
      </w:r>
    </w:p>
    <w:p w14:paraId="22CFB948" w14:textId="77777777" w:rsidR="00B13964" w:rsidRDefault="00B13964" w:rsidP="00B13964">
      <w:pPr>
        <w:pStyle w:val="PL"/>
      </w:pPr>
      <w:r>
        <w:t xml:space="preserve">                    configurable5QIs:</w:t>
      </w:r>
    </w:p>
    <w:p w14:paraId="1603C60B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29D14108" w14:textId="77777777" w:rsidR="00B13964" w:rsidRDefault="00B13964" w:rsidP="00B13964">
      <w:pPr>
        <w:pStyle w:val="PL"/>
      </w:pPr>
      <w:r>
        <w:t xml:space="preserve">                      items:</w:t>
      </w:r>
    </w:p>
    <w:p w14:paraId="5BB889C0" w14:textId="77777777" w:rsidR="00B13964" w:rsidRDefault="00B13964" w:rsidP="00B13964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51896D48" w14:textId="77777777" w:rsidR="00B13964" w:rsidRDefault="00B13964" w:rsidP="00B13964">
      <w:pPr>
        <w:pStyle w:val="PL"/>
      </w:pPr>
      <w:r>
        <w:t xml:space="preserve">   </w:t>
      </w:r>
    </w:p>
    <w:p w14:paraId="20323787" w14:textId="77777777" w:rsidR="00B13964" w:rsidRDefault="00B13964" w:rsidP="00B13964">
      <w:pPr>
        <w:pStyle w:val="PL"/>
      </w:pPr>
      <w:r>
        <w:t xml:space="preserve">    Dynamic5QISet-Single:</w:t>
      </w:r>
    </w:p>
    <w:p w14:paraId="4188FDC0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7B8212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0039C5C8" w14:textId="77777777" w:rsidR="00B13964" w:rsidRDefault="00B13964" w:rsidP="00B13964">
      <w:pPr>
        <w:pStyle w:val="PL"/>
      </w:pPr>
      <w:r>
        <w:t xml:space="preserve">        - type: object</w:t>
      </w:r>
    </w:p>
    <w:p w14:paraId="436549F2" w14:textId="77777777" w:rsidR="00B13964" w:rsidRDefault="00B13964" w:rsidP="00B13964">
      <w:pPr>
        <w:pStyle w:val="PL"/>
      </w:pPr>
      <w:r>
        <w:t xml:space="preserve">          properties:</w:t>
      </w:r>
    </w:p>
    <w:p w14:paraId="1FD29CEA" w14:textId="77777777" w:rsidR="00B13964" w:rsidRDefault="00B13964" w:rsidP="00B13964">
      <w:pPr>
        <w:pStyle w:val="PL"/>
      </w:pPr>
      <w:r>
        <w:t xml:space="preserve">            attributes:</w:t>
      </w:r>
    </w:p>
    <w:p w14:paraId="6DDA7042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11771B" w14:textId="77777777" w:rsidR="00B13964" w:rsidRDefault="00B13964" w:rsidP="00B13964">
      <w:pPr>
        <w:pStyle w:val="PL"/>
      </w:pPr>
      <w:r>
        <w:t xml:space="preserve">                - type: object</w:t>
      </w:r>
    </w:p>
    <w:p w14:paraId="69132CA2" w14:textId="77777777" w:rsidR="00B13964" w:rsidRDefault="00B13964" w:rsidP="00B13964">
      <w:pPr>
        <w:pStyle w:val="PL"/>
      </w:pPr>
      <w:r>
        <w:t xml:space="preserve">                  properties:</w:t>
      </w:r>
    </w:p>
    <w:p w14:paraId="1FA43D5D" w14:textId="77777777" w:rsidR="00B13964" w:rsidRDefault="00B13964" w:rsidP="00B13964">
      <w:pPr>
        <w:pStyle w:val="PL"/>
      </w:pPr>
      <w:r>
        <w:t xml:space="preserve">                    dynamic5QIs:</w:t>
      </w:r>
    </w:p>
    <w:p w14:paraId="7AD2CB95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03D9192E" w14:textId="77777777" w:rsidR="00B13964" w:rsidRDefault="00B13964" w:rsidP="00B13964">
      <w:pPr>
        <w:pStyle w:val="PL"/>
      </w:pPr>
      <w:r>
        <w:t xml:space="preserve">                      items:</w:t>
      </w:r>
    </w:p>
    <w:p w14:paraId="3AA7AB8A" w14:textId="77777777" w:rsidR="00B13964" w:rsidRDefault="00B13964" w:rsidP="00B13964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4D6C9EF4" w14:textId="77777777" w:rsidR="00B13964" w:rsidRDefault="00B13964" w:rsidP="00B13964">
      <w:pPr>
        <w:pStyle w:val="PL"/>
      </w:pPr>
      <w:r>
        <w:t xml:space="preserve">                      </w:t>
      </w:r>
    </w:p>
    <w:p w14:paraId="5B1ADDF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30C23914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1480C5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7B9CCA7F" w14:textId="77777777" w:rsidR="00B13964" w:rsidRDefault="00B13964" w:rsidP="00B13964">
      <w:pPr>
        <w:pStyle w:val="PL"/>
      </w:pPr>
      <w:r>
        <w:t xml:space="preserve">        - type: object</w:t>
      </w:r>
    </w:p>
    <w:p w14:paraId="49116E89" w14:textId="77777777" w:rsidR="00B13964" w:rsidRDefault="00B13964" w:rsidP="00B13964">
      <w:pPr>
        <w:pStyle w:val="PL"/>
      </w:pPr>
      <w:r>
        <w:t xml:space="preserve">          properties:</w:t>
      </w:r>
    </w:p>
    <w:p w14:paraId="3CCA561C" w14:textId="77777777" w:rsidR="00B13964" w:rsidRDefault="00B13964" w:rsidP="00B13964">
      <w:pPr>
        <w:pStyle w:val="PL"/>
      </w:pPr>
      <w:r>
        <w:t xml:space="preserve">            attributes:</w:t>
      </w:r>
    </w:p>
    <w:p w14:paraId="39564FEE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453C8C" w14:textId="77777777" w:rsidR="00B13964" w:rsidRDefault="00B13964" w:rsidP="00B13964">
      <w:pPr>
        <w:pStyle w:val="PL"/>
      </w:pPr>
      <w:r>
        <w:t xml:space="preserve">                - type: object</w:t>
      </w:r>
    </w:p>
    <w:p w14:paraId="5E308D97" w14:textId="77777777" w:rsidR="00B13964" w:rsidRDefault="00B13964" w:rsidP="00B13964">
      <w:pPr>
        <w:pStyle w:val="PL"/>
      </w:pPr>
      <w:r>
        <w:t xml:space="preserve">                  properties:</w:t>
      </w:r>
    </w:p>
    <w:p w14:paraId="07B4C5AE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3D10664C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39315364" w14:textId="77777777" w:rsidR="00B13964" w:rsidRDefault="00B13964" w:rsidP="00B13964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458FEBE" w14:textId="77777777" w:rsidR="00B13964" w:rsidRDefault="00B13964" w:rsidP="00B13964">
      <w:pPr>
        <w:pStyle w:val="PL"/>
      </w:pPr>
      <w:r>
        <w:t xml:space="preserve">                        - ENABLED</w:t>
      </w:r>
    </w:p>
    <w:p w14:paraId="55318993" w14:textId="77777777" w:rsidR="00B13964" w:rsidRDefault="00B13964" w:rsidP="00B13964">
      <w:pPr>
        <w:pStyle w:val="PL"/>
      </w:pPr>
      <w:r>
        <w:t xml:space="preserve">                        - DISABLED</w:t>
      </w:r>
    </w:p>
    <w:p w14:paraId="6877C25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556759B2" w14:textId="77777777" w:rsidR="00B13964" w:rsidRDefault="00B13964" w:rsidP="00B13964">
      <w:pPr>
        <w:pStyle w:val="PL"/>
      </w:pPr>
      <w:r>
        <w:lastRenderedPageBreak/>
        <w:t xml:space="preserve">                      type: array</w:t>
      </w:r>
    </w:p>
    <w:p w14:paraId="78E8F68D" w14:textId="77777777" w:rsidR="00B13964" w:rsidRDefault="00B13964" w:rsidP="00B13964">
      <w:pPr>
        <w:pStyle w:val="PL"/>
      </w:pPr>
      <w:r>
        <w:t xml:space="preserve">                      items:</w:t>
      </w:r>
    </w:p>
    <w:p w14:paraId="1C4766DA" w14:textId="77777777" w:rsidR="00B13964" w:rsidRDefault="00B13964" w:rsidP="00B13964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A4174C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3C294631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16768844" w14:textId="77777777" w:rsidR="00B13964" w:rsidRDefault="00B13964" w:rsidP="00B13964">
      <w:pPr>
        <w:pStyle w:val="PL"/>
      </w:pPr>
      <w:r>
        <w:t xml:space="preserve">                      items:</w:t>
      </w:r>
    </w:p>
    <w:p w14:paraId="5C565099" w14:textId="77777777" w:rsidR="00B13964" w:rsidRDefault="00B13964" w:rsidP="00B13964">
      <w:pPr>
        <w:pStyle w:val="PL"/>
      </w:pPr>
      <w:r>
        <w:t xml:space="preserve">                        type: integer</w:t>
      </w:r>
    </w:p>
    <w:p w14:paraId="765EEAC0" w14:textId="77777777" w:rsidR="00B13964" w:rsidRDefault="00B13964" w:rsidP="00B13964">
      <w:pPr>
        <w:pStyle w:val="PL"/>
      </w:pPr>
      <w:r>
        <w:t xml:space="preserve">                        minimum: 0</w:t>
      </w:r>
    </w:p>
    <w:p w14:paraId="3260BA8B" w14:textId="77777777" w:rsidR="00B13964" w:rsidRDefault="00B13964" w:rsidP="00B13964">
      <w:pPr>
        <w:pStyle w:val="PL"/>
      </w:pPr>
      <w:r>
        <w:t xml:space="preserve">                        maximum: 255</w:t>
      </w:r>
    </w:p>
    <w:p w14:paraId="43E12476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F40A506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E07AF12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67D421D9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02379A4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7BFE736C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B9EF72F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4C7DB724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DE7BDA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0E63F794" w14:textId="77777777" w:rsidR="00B13964" w:rsidRDefault="00B13964" w:rsidP="00B13964">
      <w:pPr>
        <w:pStyle w:val="PL"/>
      </w:pPr>
      <w:r>
        <w:t xml:space="preserve">                      type: integer</w:t>
      </w:r>
    </w:p>
    <w:p w14:paraId="2C1DB3EC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0A8C1F55" w14:textId="77777777" w:rsidR="00B13964" w:rsidRDefault="00B13964" w:rsidP="00B13964">
      <w:pPr>
        <w:pStyle w:val="PL"/>
      </w:pPr>
      <w:r>
        <w:t xml:space="preserve">                      type: integer</w:t>
      </w:r>
    </w:p>
    <w:p w14:paraId="3C9AB501" w14:textId="77777777" w:rsidR="00B13964" w:rsidRDefault="00B13964" w:rsidP="00B13964">
      <w:pPr>
        <w:pStyle w:val="PL"/>
      </w:pPr>
    </w:p>
    <w:p w14:paraId="161EB8E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3A7A7EB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E1B8D7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0B7CDB1D" w14:textId="77777777" w:rsidR="00B13964" w:rsidRDefault="00B13964" w:rsidP="00B13964">
      <w:pPr>
        <w:pStyle w:val="PL"/>
      </w:pPr>
      <w:r>
        <w:t xml:space="preserve">        - type: object</w:t>
      </w:r>
    </w:p>
    <w:p w14:paraId="4FEE9431" w14:textId="77777777" w:rsidR="00B13964" w:rsidRDefault="00B13964" w:rsidP="00B13964">
      <w:pPr>
        <w:pStyle w:val="PL"/>
      </w:pPr>
      <w:r>
        <w:t xml:space="preserve">          properties:</w:t>
      </w:r>
    </w:p>
    <w:p w14:paraId="0EB7FF89" w14:textId="77777777" w:rsidR="00B13964" w:rsidRDefault="00B13964" w:rsidP="00B13964">
      <w:pPr>
        <w:pStyle w:val="PL"/>
      </w:pPr>
      <w:r>
        <w:t xml:space="preserve">            attributes:</w:t>
      </w:r>
    </w:p>
    <w:p w14:paraId="43D2D52E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491836" w14:textId="77777777" w:rsidR="00B13964" w:rsidRDefault="00B13964" w:rsidP="00B13964">
      <w:pPr>
        <w:pStyle w:val="PL"/>
      </w:pPr>
      <w:r>
        <w:t xml:space="preserve">                - type: object</w:t>
      </w:r>
    </w:p>
    <w:p w14:paraId="31328292" w14:textId="77777777" w:rsidR="00B13964" w:rsidRDefault="00B13964" w:rsidP="00B13964">
      <w:pPr>
        <w:pStyle w:val="PL"/>
      </w:pPr>
      <w:r>
        <w:t xml:space="preserve">                  properties:</w:t>
      </w:r>
    </w:p>
    <w:p w14:paraId="79C7E24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04414D7D" w14:textId="77777777" w:rsidR="00B13964" w:rsidRDefault="00B13964" w:rsidP="00B13964">
      <w:pPr>
        <w:pStyle w:val="PL"/>
      </w:pPr>
      <w:r>
        <w:t xml:space="preserve">                      type: string</w:t>
      </w:r>
    </w:p>
    <w:p w14:paraId="584659CC" w14:textId="77777777" w:rsidR="00B13964" w:rsidRDefault="00B13964" w:rsidP="00B13964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DEFD974" w14:textId="77777777" w:rsidR="00B13964" w:rsidRDefault="00B13964" w:rsidP="00B13964">
      <w:pPr>
        <w:pStyle w:val="PL"/>
      </w:pPr>
      <w:r>
        <w:t xml:space="preserve">                        - ENABLED</w:t>
      </w:r>
    </w:p>
    <w:p w14:paraId="1575F1AA" w14:textId="77777777" w:rsidR="00B13964" w:rsidRDefault="00B13964" w:rsidP="00B13964">
      <w:pPr>
        <w:pStyle w:val="PL"/>
      </w:pPr>
      <w:r>
        <w:t xml:space="preserve">                        - DISABLED</w:t>
      </w:r>
    </w:p>
    <w:p w14:paraId="68C4B4E9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5D5D4AA6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5F05B3BF" w14:textId="77777777" w:rsidR="00B13964" w:rsidRDefault="00B13964" w:rsidP="00B13964">
      <w:pPr>
        <w:pStyle w:val="PL"/>
      </w:pPr>
      <w:r>
        <w:t xml:space="preserve">                      items:</w:t>
      </w:r>
    </w:p>
    <w:p w14:paraId="78CD805F" w14:textId="77777777" w:rsidR="00B13964" w:rsidRDefault="00B13964" w:rsidP="00B13964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EC2C27B" w14:textId="77777777" w:rsidR="00B13964" w:rsidRDefault="00B13964" w:rsidP="00B13964">
      <w:pPr>
        <w:pStyle w:val="PL"/>
      </w:pPr>
      <w:r>
        <w:t xml:space="preserve">                    qFMonitored5QIs:</w:t>
      </w:r>
    </w:p>
    <w:p w14:paraId="10ABE033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2CC4AD37" w14:textId="77777777" w:rsidR="00B13964" w:rsidRDefault="00B13964" w:rsidP="00B13964">
      <w:pPr>
        <w:pStyle w:val="PL"/>
      </w:pPr>
      <w:r>
        <w:t xml:space="preserve">                      items:</w:t>
      </w:r>
    </w:p>
    <w:p w14:paraId="1035E2A9" w14:textId="77777777" w:rsidR="00B13964" w:rsidRDefault="00B13964" w:rsidP="00B13964">
      <w:pPr>
        <w:pStyle w:val="PL"/>
      </w:pPr>
      <w:r>
        <w:t xml:space="preserve">                        type: integer</w:t>
      </w:r>
    </w:p>
    <w:p w14:paraId="7E453266" w14:textId="77777777" w:rsidR="00B13964" w:rsidRDefault="00B13964" w:rsidP="00B13964">
      <w:pPr>
        <w:pStyle w:val="PL"/>
      </w:pPr>
      <w:r>
        <w:t xml:space="preserve">                        minimum: 0</w:t>
      </w:r>
    </w:p>
    <w:p w14:paraId="3FAB7E6C" w14:textId="77777777" w:rsidR="00B13964" w:rsidRDefault="00B13964" w:rsidP="00B13964">
      <w:pPr>
        <w:pStyle w:val="PL"/>
      </w:pPr>
      <w:r>
        <w:t xml:space="preserve">                        maximum: 255</w:t>
      </w:r>
    </w:p>
    <w:p w14:paraId="311DC961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5EC36767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962BA1B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2B8A4F90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41B122A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4D94C0B4" w14:textId="77777777" w:rsidR="00B13964" w:rsidRDefault="00B13964" w:rsidP="00B13964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EB1A583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6027708C" w14:textId="77777777" w:rsidR="00B13964" w:rsidRDefault="00B13964" w:rsidP="00B13964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6415A285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D08A53B" w14:textId="77777777" w:rsidR="00B13964" w:rsidRDefault="00B13964" w:rsidP="00B13964">
      <w:pPr>
        <w:pStyle w:val="PL"/>
      </w:pPr>
      <w:r>
        <w:t xml:space="preserve">                      type: integer</w:t>
      </w:r>
    </w:p>
    <w:p w14:paraId="3FB784E7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7E725BCB" w14:textId="77777777" w:rsidR="00B13964" w:rsidRDefault="00B13964" w:rsidP="00B13964">
      <w:pPr>
        <w:pStyle w:val="PL"/>
      </w:pPr>
      <w:r>
        <w:t xml:space="preserve">                      type: integer</w:t>
      </w:r>
    </w:p>
    <w:p w14:paraId="04387EB3" w14:textId="77777777" w:rsidR="00B13964" w:rsidRDefault="00B13964" w:rsidP="00B13964">
      <w:pPr>
        <w:pStyle w:val="PL"/>
      </w:pPr>
    </w:p>
    <w:p w14:paraId="0661479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5D030B12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CC8E60" w14:textId="77777777" w:rsidR="00B13964" w:rsidRDefault="00B13964" w:rsidP="00B13964">
      <w:pPr>
        <w:pStyle w:val="PL"/>
      </w:pPr>
      <w:r>
        <w:t xml:space="preserve">        - $ref: 'TS28623_GenericNrm.yaml#/components/schemas/Top'</w:t>
      </w:r>
    </w:p>
    <w:p w14:paraId="3A7ED4BD" w14:textId="77777777" w:rsidR="00B13964" w:rsidRDefault="00B13964" w:rsidP="00B13964">
      <w:pPr>
        <w:pStyle w:val="PL"/>
      </w:pPr>
      <w:r>
        <w:t xml:space="preserve">        - type: object</w:t>
      </w:r>
    </w:p>
    <w:p w14:paraId="2EB424A9" w14:textId="77777777" w:rsidR="00B13964" w:rsidRDefault="00B13964" w:rsidP="00B13964">
      <w:pPr>
        <w:pStyle w:val="PL"/>
      </w:pPr>
      <w:r>
        <w:t xml:space="preserve">          properties:</w:t>
      </w:r>
    </w:p>
    <w:p w14:paraId="4FEF449B" w14:textId="77777777" w:rsidR="00B13964" w:rsidRDefault="00B13964" w:rsidP="00B13964">
      <w:pPr>
        <w:pStyle w:val="PL"/>
      </w:pPr>
      <w:r>
        <w:t xml:space="preserve">            attributes:</w:t>
      </w:r>
    </w:p>
    <w:p w14:paraId="2927C6A7" w14:textId="77777777" w:rsidR="00B13964" w:rsidRDefault="00B13964" w:rsidP="00B1396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FCAE0F" w14:textId="77777777" w:rsidR="00B13964" w:rsidRDefault="00B13964" w:rsidP="00B13964">
      <w:pPr>
        <w:pStyle w:val="PL"/>
      </w:pPr>
      <w:r>
        <w:t xml:space="preserve">                - type: object</w:t>
      </w:r>
    </w:p>
    <w:p w14:paraId="79AE7AE5" w14:textId="77777777" w:rsidR="00B13964" w:rsidRDefault="00B13964" w:rsidP="00B13964">
      <w:pPr>
        <w:pStyle w:val="PL"/>
      </w:pPr>
      <w:r>
        <w:t xml:space="preserve">                  properties:</w:t>
      </w:r>
    </w:p>
    <w:p w14:paraId="35AD905D" w14:textId="77777777" w:rsidR="00B13964" w:rsidRDefault="00B13964" w:rsidP="00B13964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5E880C49" w14:textId="77777777" w:rsidR="00B13964" w:rsidRDefault="00B13964" w:rsidP="00B13964">
      <w:pPr>
        <w:pStyle w:val="PL"/>
      </w:pPr>
      <w:r>
        <w:t xml:space="preserve">                      type: array</w:t>
      </w:r>
    </w:p>
    <w:p w14:paraId="244C37D2" w14:textId="77777777" w:rsidR="00B13964" w:rsidRDefault="00B13964" w:rsidP="00B13964">
      <w:pPr>
        <w:pStyle w:val="PL"/>
      </w:pPr>
      <w:r>
        <w:t xml:space="preserve">                      items:</w:t>
      </w:r>
    </w:p>
    <w:p w14:paraId="1B062AF7" w14:textId="77777777" w:rsidR="00B13964" w:rsidRDefault="00B13964" w:rsidP="00B13964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56AAF7A2" w14:textId="77777777" w:rsidR="00B13964" w:rsidRDefault="00B13964" w:rsidP="00B13964">
      <w:pPr>
        <w:pStyle w:val="PL"/>
      </w:pPr>
    </w:p>
    <w:p w14:paraId="77EADAA3" w14:textId="77777777" w:rsidR="00B13964" w:rsidRDefault="00B13964" w:rsidP="00B13964">
      <w:pPr>
        <w:pStyle w:val="PL"/>
      </w:pPr>
      <w:r>
        <w:t>#-------- Definition of JSON arrays for name-contained IOCs ----------------------</w:t>
      </w:r>
    </w:p>
    <w:p w14:paraId="07D2A8C9" w14:textId="77777777" w:rsidR="00B13964" w:rsidRDefault="00B13964" w:rsidP="00B13964">
      <w:pPr>
        <w:pStyle w:val="PL"/>
      </w:pPr>
    </w:p>
    <w:p w14:paraId="37A1ED61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A1C6B38" w14:textId="77777777" w:rsidR="00B13964" w:rsidRDefault="00B13964" w:rsidP="00B13964">
      <w:pPr>
        <w:pStyle w:val="PL"/>
      </w:pPr>
      <w:r>
        <w:t xml:space="preserve">      type: array</w:t>
      </w:r>
    </w:p>
    <w:p w14:paraId="0F4A1A0A" w14:textId="77777777" w:rsidR="00B13964" w:rsidRDefault="00B13964" w:rsidP="00B13964">
      <w:pPr>
        <w:pStyle w:val="PL"/>
      </w:pPr>
      <w:r>
        <w:t xml:space="preserve">      items:</w:t>
      </w:r>
    </w:p>
    <w:p w14:paraId="28D5AB2E" w14:textId="77777777" w:rsidR="00B13964" w:rsidRDefault="00B13964" w:rsidP="00B13964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814CA5F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40A45D01" w14:textId="77777777" w:rsidR="00B13964" w:rsidRDefault="00B13964" w:rsidP="00B13964">
      <w:pPr>
        <w:pStyle w:val="PL"/>
      </w:pPr>
      <w:r>
        <w:t xml:space="preserve">      type: array</w:t>
      </w:r>
    </w:p>
    <w:p w14:paraId="7C90B591" w14:textId="77777777" w:rsidR="00B13964" w:rsidRDefault="00B13964" w:rsidP="00B13964">
      <w:pPr>
        <w:pStyle w:val="PL"/>
      </w:pPr>
      <w:r>
        <w:t xml:space="preserve">      items:</w:t>
      </w:r>
    </w:p>
    <w:p w14:paraId="56928372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4DC98B5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47F3B47E" w14:textId="77777777" w:rsidR="00B13964" w:rsidRDefault="00B13964" w:rsidP="00B13964">
      <w:pPr>
        <w:pStyle w:val="PL"/>
      </w:pPr>
      <w:r>
        <w:t xml:space="preserve">      type: array</w:t>
      </w:r>
    </w:p>
    <w:p w14:paraId="6B601379" w14:textId="77777777" w:rsidR="00B13964" w:rsidRDefault="00B13964" w:rsidP="00B13964">
      <w:pPr>
        <w:pStyle w:val="PL"/>
      </w:pPr>
      <w:r>
        <w:t xml:space="preserve">      items:</w:t>
      </w:r>
    </w:p>
    <w:p w14:paraId="5FD7F0A8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7A3845DA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5BDCC0D1" w14:textId="77777777" w:rsidR="00B13964" w:rsidRDefault="00B13964" w:rsidP="00B13964">
      <w:pPr>
        <w:pStyle w:val="PL"/>
      </w:pPr>
      <w:r>
        <w:t xml:space="preserve">      type: array</w:t>
      </w:r>
    </w:p>
    <w:p w14:paraId="3EDDFF3F" w14:textId="77777777" w:rsidR="00B13964" w:rsidRDefault="00B13964" w:rsidP="00B13964">
      <w:pPr>
        <w:pStyle w:val="PL"/>
      </w:pPr>
      <w:r>
        <w:t xml:space="preserve">      items:</w:t>
      </w:r>
    </w:p>
    <w:p w14:paraId="6595EE40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43E1E956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4CC16B26" w14:textId="77777777" w:rsidR="00B13964" w:rsidRDefault="00B13964" w:rsidP="00B13964">
      <w:pPr>
        <w:pStyle w:val="PL"/>
      </w:pPr>
      <w:r>
        <w:t xml:space="preserve">      type: array</w:t>
      </w:r>
    </w:p>
    <w:p w14:paraId="333861A7" w14:textId="77777777" w:rsidR="00B13964" w:rsidRDefault="00B13964" w:rsidP="00B13964">
      <w:pPr>
        <w:pStyle w:val="PL"/>
      </w:pPr>
      <w:r>
        <w:t xml:space="preserve">      items:</w:t>
      </w:r>
    </w:p>
    <w:p w14:paraId="15071D23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4CF5768B" w14:textId="77777777" w:rsidR="00B13964" w:rsidRDefault="00B13964" w:rsidP="00B13964">
      <w:pPr>
        <w:pStyle w:val="PL"/>
      </w:pPr>
      <w:r>
        <w:t xml:space="preserve">    N3iwfFunction-Multiple:</w:t>
      </w:r>
    </w:p>
    <w:p w14:paraId="7FD1A07D" w14:textId="77777777" w:rsidR="00B13964" w:rsidRDefault="00B13964" w:rsidP="00B13964">
      <w:pPr>
        <w:pStyle w:val="PL"/>
      </w:pPr>
      <w:r>
        <w:t xml:space="preserve">      type: array</w:t>
      </w:r>
    </w:p>
    <w:p w14:paraId="2806CE21" w14:textId="77777777" w:rsidR="00B13964" w:rsidRDefault="00B13964" w:rsidP="00B13964">
      <w:pPr>
        <w:pStyle w:val="PL"/>
      </w:pPr>
      <w:r>
        <w:t xml:space="preserve">      items:</w:t>
      </w:r>
    </w:p>
    <w:p w14:paraId="281E7F10" w14:textId="77777777" w:rsidR="00B13964" w:rsidRDefault="00B13964" w:rsidP="00B13964">
      <w:pPr>
        <w:pStyle w:val="PL"/>
      </w:pPr>
      <w:r>
        <w:t xml:space="preserve">        $ref: '#/components/schemas/N3iwfFunction-Single'</w:t>
      </w:r>
    </w:p>
    <w:p w14:paraId="34FD4FB2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74E7330E" w14:textId="77777777" w:rsidR="00B13964" w:rsidRDefault="00B13964" w:rsidP="00B13964">
      <w:pPr>
        <w:pStyle w:val="PL"/>
      </w:pPr>
      <w:r>
        <w:t xml:space="preserve">      type: array</w:t>
      </w:r>
    </w:p>
    <w:p w14:paraId="649EA6A8" w14:textId="77777777" w:rsidR="00B13964" w:rsidRDefault="00B13964" w:rsidP="00B13964">
      <w:pPr>
        <w:pStyle w:val="PL"/>
      </w:pPr>
      <w:r>
        <w:t xml:space="preserve">      items:</w:t>
      </w:r>
    </w:p>
    <w:p w14:paraId="356C5D90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194E31AF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7D4CE47" w14:textId="77777777" w:rsidR="00B13964" w:rsidRDefault="00B13964" w:rsidP="00B13964">
      <w:pPr>
        <w:pStyle w:val="PL"/>
      </w:pPr>
      <w:r>
        <w:t xml:space="preserve">      type: array</w:t>
      </w:r>
    </w:p>
    <w:p w14:paraId="69FA7379" w14:textId="77777777" w:rsidR="00B13964" w:rsidRDefault="00B13964" w:rsidP="00B13964">
      <w:pPr>
        <w:pStyle w:val="PL"/>
      </w:pPr>
      <w:r>
        <w:t xml:space="preserve">      items:</w:t>
      </w:r>
    </w:p>
    <w:p w14:paraId="482CE88F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7DE29C9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99E93F0" w14:textId="77777777" w:rsidR="00B13964" w:rsidRDefault="00B13964" w:rsidP="00B13964">
      <w:pPr>
        <w:pStyle w:val="PL"/>
      </w:pPr>
      <w:r>
        <w:t xml:space="preserve">      type: array</w:t>
      </w:r>
    </w:p>
    <w:p w14:paraId="539E4FDA" w14:textId="77777777" w:rsidR="00B13964" w:rsidRDefault="00B13964" w:rsidP="00B13964">
      <w:pPr>
        <w:pStyle w:val="PL"/>
      </w:pPr>
      <w:r>
        <w:t xml:space="preserve">      items:</w:t>
      </w:r>
    </w:p>
    <w:p w14:paraId="7B6A4D29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381F1E7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1CE0D61C" w14:textId="77777777" w:rsidR="00B13964" w:rsidRDefault="00B13964" w:rsidP="00B13964">
      <w:pPr>
        <w:pStyle w:val="PL"/>
      </w:pPr>
      <w:r>
        <w:t xml:space="preserve">      type: array</w:t>
      </w:r>
    </w:p>
    <w:p w14:paraId="7882B4F4" w14:textId="77777777" w:rsidR="00B13964" w:rsidRDefault="00B13964" w:rsidP="00B13964">
      <w:pPr>
        <w:pStyle w:val="PL"/>
      </w:pPr>
      <w:r>
        <w:t xml:space="preserve">      items:</w:t>
      </w:r>
    </w:p>
    <w:p w14:paraId="4964EB1A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3F9C250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64455C8D" w14:textId="77777777" w:rsidR="00B13964" w:rsidRDefault="00B13964" w:rsidP="00B13964">
      <w:pPr>
        <w:pStyle w:val="PL"/>
      </w:pPr>
      <w:r>
        <w:t xml:space="preserve">      type: array</w:t>
      </w:r>
    </w:p>
    <w:p w14:paraId="53FC7359" w14:textId="77777777" w:rsidR="00B13964" w:rsidRDefault="00B13964" w:rsidP="00B13964">
      <w:pPr>
        <w:pStyle w:val="PL"/>
      </w:pPr>
      <w:r>
        <w:t xml:space="preserve">      items:</w:t>
      </w:r>
    </w:p>
    <w:p w14:paraId="16E20D47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79241E8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79B3202A" w14:textId="77777777" w:rsidR="00B13964" w:rsidRDefault="00B13964" w:rsidP="00B13964">
      <w:pPr>
        <w:pStyle w:val="PL"/>
      </w:pPr>
      <w:r>
        <w:t xml:space="preserve">      type: array</w:t>
      </w:r>
    </w:p>
    <w:p w14:paraId="67E5DB46" w14:textId="77777777" w:rsidR="00B13964" w:rsidRDefault="00B13964" w:rsidP="00B13964">
      <w:pPr>
        <w:pStyle w:val="PL"/>
      </w:pPr>
      <w:r>
        <w:t xml:space="preserve">      items:</w:t>
      </w:r>
    </w:p>
    <w:p w14:paraId="7819FB8C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17D4120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3DC3C326" w14:textId="77777777" w:rsidR="00B13964" w:rsidRDefault="00B13964" w:rsidP="00B13964">
      <w:pPr>
        <w:pStyle w:val="PL"/>
      </w:pPr>
      <w:r>
        <w:t xml:space="preserve">      type: array</w:t>
      </w:r>
    </w:p>
    <w:p w14:paraId="1A225C47" w14:textId="77777777" w:rsidR="00B13964" w:rsidRDefault="00B13964" w:rsidP="00B13964">
      <w:pPr>
        <w:pStyle w:val="PL"/>
      </w:pPr>
      <w:r>
        <w:t xml:space="preserve">      items:</w:t>
      </w:r>
    </w:p>
    <w:p w14:paraId="333AD09B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7261A8B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27926F97" w14:textId="77777777" w:rsidR="00B13964" w:rsidRDefault="00B13964" w:rsidP="00B13964">
      <w:pPr>
        <w:pStyle w:val="PL"/>
      </w:pPr>
      <w:r>
        <w:t xml:space="preserve">      type: array</w:t>
      </w:r>
    </w:p>
    <w:p w14:paraId="37CFB81E" w14:textId="77777777" w:rsidR="00B13964" w:rsidRDefault="00B13964" w:rsidP="00B13964">
      <w:pPr>
        <w:pStyle w:val="PL"/>
      </w:pPr>
      <w:r>
        <w:t xml:space="preserve">      items:</w:t>
      </w:r>
    </w:p>
    <w:p w14:paraId="36D71C95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7570571E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1CB15AD" w14:textId="77777777" w:rsidR="00B13964" w:rsidRDefault="00B13964" w:rsidP="00B13964">
      <w:pPr>
        <w:pStyle w:val="PL"/>
      </w:pPr>
      <w:r>
        <w:t xml:space="preserve">      type: array</w:t>
      </w:r>
    </w:p>
    <w:p w14:paraId="170B90C0" w14:textId="77777777" w:rsidR="00B13964" w:rsidRDefault="00B13964" w:rsidP="00B13964">
      <w:pPr>
        <w:pStyle w:val="PL"/>
      </w:pPr>
      <w:r>
        <w:t xml:space="preserve">      items:</w:t>
      </w:r>
    </w:p>
    <w:p w14:paraId="31BCD5D1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34637204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6619DB0B" w14:textId="77777777" w:rsidR="00B13964" w:rsidRDefault="00B13964" w:rsidP="00B13964">
      <w:pPr>
        <w:pStyle w:val="PL"/>
      </w:pPr>
      <w:r>
        <w:t xml:space="preserve">      type: array</w:t>
      </w:r>
    </w:p>
    <w:p w14:paraId="08F51BCD" w14:textId="77777777" w:rsidR="00B13964" w:rsidRDefault="00B13964" w:rsidP="00B13964">
      <w:pPr>
        <w:pStyle w:val="PL"/>
      </w:pPr>
      <w:r>
        <w:t xml:space="preserve">      items:</w:t>
      </w:r>
    </w:p>
    <w:p w14:paraId="3E38430B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0F70BFF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7381E8DB" w14:textId="77777777" w:rsidR="00B13964" w:rsidRDefault="00B13964" w:rsidP="00B13964">
      <w:pPr>
        <w:pStyle w:val="PL"/>
      </w:pPr>
      <w:r>
        <w:t xml:space="preserve">      type: array</w:t>
      </w:r>
    </w:p>
    <w:p w14:paraId="59CF103E" w14:textId="77777777" w:rsidR="00B13964" w:rsidRDefault="00B13964" w:rsidP="00B13964">
      <w:pPr>
        <w:pStyle w:val="PL"/>
      </w:pPr>
      <w:r>
        <w:t xml:space="preserve">      items:</w:t>
      </w:r>
    </w:p>
    <w:p w14:paraId="77AF0FEF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120335DE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20364ACF" w14:textId="77777777" w:rsidR="00B13964" w:rsidRDefault="00B13964" w:rsidP="00B13964">
      <w:pPr>
        <w:pStyle w:val="PL"/>
      </w:pPr>
      <w:r>
        <w:t xml:space="preserve">      type: array</w:t>
      </w:r>
    </w:p>
    <w:p w14:paraId="5DE0B3C6" w14:textId="77777777" w:rsidR="00B13964" w:rsidRDefault="00B13964" w:rsidP="00B13964">
      <w:pPr>
        <w:pStyle w:val="PL"/>
      </w:pPr>
      <w:r>
        <w:t xml:space="preserve">      items:</w:t>
      </w:r>
    </w:p>
    <w:p w14:paraId="105DA533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73974913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0DDB5CE9" w14:textId="77777777" w:rsidR="00B13964" w:rsidRDefault="00B13964" w:rsidP="00B13964">
      <w:pPr>
        <w:pStyle w:val="PL"/>
      </w:pPr>
      <w:r>
        <w:t xml:space="preserve">      type: array</w:t>
      </w:r>
    </w:p>
    <w:p w14:paraId="338805A0" w14:textId="77777777" w:rsidR="00B13964" w:rsidRDefault="00B13964" w:rsidP="00B13964">
      <w:pPr>
        <w:pStyle w:val="PL"/>
      </w:pPr>
      <w:r>
        <w:t xml:space="preserve">      items:</w:t>
      </w:r>
    </w:p>
    <w:p w14:paraId="044CA0B2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0ABD90C7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2567DA0B" w14:textId="77777777" w:rsidR="00B13964" w:rsidRDefault="00B13964" w:rsidP="00B13964">
      <w:pPr>
        <w:pStyle w:val="PL"/>
      </w:pPr>
      <w:r>
        <w:t xml:space="preserve">      type: array</w:t>
      </w:r>
    </w:p>
    <w:p w14:paraId="1C2490DF" w14:textId="77777777" w:rsidR="00B13964" w:rsidRDefault="00B13964" w:rsidP="00B13964">
      <w:pPr>
        <w:pStyle w:val="PL"/>
      </w:pPr>
      <w:r>
        <w:t xml:space="preserve">      items:</w:t>
      </w:r>
    </w:p>
    <w:p w14:paraId="41D66951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59932C01" w14:textId="77777777" w:rsidR="00B13964" w:rsidRDefault="00B13964" w:rsidP="00B13964">
      <w:pPr>
        <w:pStyle w:val="PL"/>
      </w:pPr>
    </w:p>
    <w:p w14:paraId="7E0C0B8F" w14:textId="77777777" w:rsidR="00B13964" w:rsidRDefault="00B13964" w:rsidP="00B13964">
      <w:pPr>
        <w:pStyle w:val="PL"/>
      </w:pPr>
      <w:r>
        <w:lastRenderedPageBreak/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2F246E0D" w14:textId="77777777" w:rsidR="00B13964" w:rsidRDefault="00B13964" w:rsidP="00B13964">
      <w:pPr>
        <w:pStyle w:val="PL"/>
      </w:pPr>
      <w:r>
        <w:t xml:space="preserve">      type: array</w:t>
      </w:r>
    </w:p>
    <w:p w14:paraId="239EC15D" w14:textId="77777777" w:rsidR="00B13964" w:rsidRDefault="00B13964" w:rsidP="00B13964">
      <w:pPr>
        <w:pStyle w:val="PL"/>
      </w:pPr>
      <w:r>
        <w:t xml:space="preserve">      items:</w:t>
      </w:r>
    </w:p>
    <w:p w14:paraId="1C6CE20E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82901B0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7832852A" w14:textId="77777777" w:rsidR="00B13964" w:rsidRDefault="00B13964" w:rsidP="00B13964">
      <w:pPr>
        <w:pStyle w:val="PL"/>
      </w:pPr>
      <w:r>
        <w:t xml:space="preserve">      type: array</w:t>
      </w:r>
    </w:p>
    <w:p w14:paraId="452BA05B" w14:textId="77777777" w:rsidR="00B13964" w:rsidRDefault="00B13964" w:rsidP="00B13964">
      <w:pPr>
        <w:pStyle w:val="PL"/>
      </w:pPr>
      <w:r>
        <w:t xml:space="preserve">      items:</w:t>
      </w:r>
    </w:p>
    <w:p w14:paraId="35B3A5E4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47EFE5B5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594C2E57" w14:textId="77777777" w:rsidR="00B13964" w:rsidRDefault="00B13964" w:rsidP="00B13964">
      <w:pPr>
        <w:pStyle w:val="PL"/>
      </w:pPr>
      <w:r>
        <w:t xml:space="preserve">      type: array</w:t>
      </w:r>
    </w:p>
    <w:p w14:paraId="5A9A946C" w14:textId="77777777" w:rsidR="00B13964" w:rsidRDefault="00B13964" w:rsidP="00B13964">
      <w:pPr>
        <w:pStyle w:val="PL"/>
      </w:pPr>
      <w:r>
        <w:t xml:space="preserve">      items:</w:t>
      </w:r>
    </w:p>
    <w:p w14:paraId="773CE4BF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76207AB4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57104D64" w14:textId="77777777" w:rsidR="00B13964" w:rsidRDefault="00B13964" w:rsidP="00B13964">
      <w:pPr>
        <w:pStyle w:val="PL"/>
      </w:pPr>
      <w:r>
        <w:t xml:space="preserve">      type: array</w:t>
      </w:r>
    </w:p>
    <w:p w14:paraId="2775D4DD" w14:textId="77777777" w:rsidR="00B13964" w:rsidRDefault="00B13964" w:rsidP="00B13964">
      <w:pPr>
        <w:pStyle w:val="PL"/>
      </w:pPr>
      <w:r>
        <w:t xml:space="preserve">      items:</w:t>
      </w:r>
    </w:p>
    <w:p w14:paraId="6E73EC76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70436453" w14:textId="77777777" w:rsidR="00B13964" w:rsidRDefault="00B13964" w:rsidP="00B13964">
      <w:pPr>
        <w:pStyle w:val="PL"/>
      </w:pPr>
    </w:p>
    <w:p w14:paraId="646CAEEC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387F8DCB" w14:textId="77777777" w:rsidR="00B13964" w:rsidRDefault="00B13964" w:rsidP="00B13964">
      <w:pPr>
        <w:pStyle w:val="PL"/>
      </w:pPr>
      <w:r>
        <w:t xml:space="preserve">      type: array</w:t>
      </w:r>
    </w:p>
    <w:p w14:paraId="106F7A78" w14:textId="77777777" w:rsidR="00B13964" w:rsidRDefault="00B13964" w:rsidP="00B13964">
      <w:pPr>
        <w:pStyle w:val="PL"/>
      </w:pPr>
      <w:r>
        <w:t xml:space="preserve">      items:</w:t>
      </w:r>
    </w:p>
    <w:p w14:paraId="1FB9F947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C9CEEA9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6B7CA960" w14:textId="77777777" w:rsidR="00B13964" w:rsidRDefault="00B13964" w:rsidP="00B13964">
      <w:pPr>
        <w:pStyle w:val="PL"/>
      </w:pPr>
      <w:r>
        <w:t xml:space="preserve">      type: array</w:t>
      </w:r>
    </w:p>
    <w:p w14:paraId="287ABBDE" w14:textId="77777777" w:rsidR="00B13964" w:rsidRDefault="00B13964" w:rsidP="00B13964">
      <w:pPr>
        <w:pStyle w:val="PL"/>
      </w:pPr>
      <w:r>
        <w:t xml:space="preserve">      items:</w:t>
      </w:r>
    </w:p>
    <w:p w14:paraId="0785EE05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808FC66" w14:textId="77777777" w:rsidR="00B13964" w:rsidRDefault="00B13964" w:rsidP="00B13964">
      <w:pPr>
        <w:pStyle w:val="PL"/>
      </w:pPr>
      <w:r>
        <w:t xml:space="preserve">  </w:t>
      </w:r>
    </w:p>
    <w:p w14:paraId="4BC7B2F0" w14:textId="77777777" w:rsidR="00B13964" w:rsidRDefault="00B13964" w:rsidP="00B13964">
      <w:pPr>
        <w:pStyle w:val="PL"/>
      </w:pPr>
      <w:r>
        <w:t xml:space="preserve">    EP_N2-Multiple:</w:t>
      </w:r>
    </w:p>
    <w:p w14:paraId="472891E1" w14:textId="77777777" w:rsidR="00B13964" w:rsidRDefault="00B13964" w:rsidP="00B13964">
      <w:pPr>
        <w:pStyle w:val="PL"/>
      </w:pPr>
      <w:r>
        <w:t xml:space="preserve">      type: array</w:t>
      </w:r>
    </w:p>
    <w:p w14:paraId="7A7145C4" w14:textId="77777777" w:rsidR="00B13964" w:rsidRDefault="00B13964" w:rsidP="00B13964">
      <w:pPr>
        <w:pStyle w:val="PL"/>
      </w:pPr>
      <w:r>
        <w:t xml:space="preserve">      items:</w:t>
      </w:r>
    </w:p>
    <w:p w14:paraId="668E7905" w14:textId="77777777" w:rsidR="00B13964" w:rsidRDefault="00B13964" w:rsidP="00B13964">
      <w:pPr>
        <w:pStyle w:val="PL"/>
      </w:pPr>
      <w:r>
        <w:t xml:space="preserve">        $ref: '#/components/schemas/EP_N2-Single'</w:t>
      </w:r>
    </w:p>
    <w:p w14:paraId="02C5A8BC" w14:textId="77777777" w:rsidR="00B13964" w:rsidRDefault="00B13964" w:rsidP="00B13964">
      <w:pPr>
        <w:pStyle w:val="PL"/>
      </w:pPr>
      <w:r>
        <w:t xml:space="preserve">    EP_N3-Multiple:</w:t>
      </w:r>
    </w:p>
    <w:p w14:paraId="73E6E7B2" w14:textId="77777777" w:rsidR="00B13964" w:rsidRDefault="00B13964" w:rsidP="00B13964">
      <w:pPr>
        <w:pStyle w:val="PL"/>
      </w:pPr>
      <w:r>
        <w:t xml:space="preserve">      type: array</w:t>
      </w:r>
    </w:p>
    <w:p w14:paraId="7C5388BB" w14:textId="77777777" w:rsidR="00B13964" w:rsidRDefault="00B13964" w:rsidP="00B13964">
      <w:pPr>
        <w:pStyle w:val="PL"/>
      </w:pPr>
      <w:r>
        <w:t xml:space="preserve">      items:</w:t>
      </w:r>
    </w:p>
    <w:p w14:paraId="2BB16273" w14:textId="77777777" w:rsidR="00B13964" w:rsidRDefault="00B13964" w:rsidP="00B13964">
      <w:pPr>
        <w:pStyle w:val="PL"/>
      </w:pPr>
      <w:r>
        <w:t xml:space="preserve">        $ref: '#/components/schemas/EP_N3-Single'</w:t>
      </w:r>
    </w:p>
    <w:p w14:paraId="4F1A9AA3" w14:textId="77777777" w:rsidR="00B13964" w:rsidRDefault="00B13964" w:rsidP="00B13964">
      <w:pPr>
        <w:pStyle w:val="PL"/>
      </w:pPr>
      <w:r>
        <w:t xml:space="preserve">    EP_N4-Multiple:</w:t>
      </w:r>
    </w:p>
    <w:p w14:paraId="4AAB3648" w14:textId="77777777" w:rsidR="00B13964" w:rsidRDefault="00B13964" w:rsidP="00B13964">
      <w:pPr>
        <w:pStyle w:val="PL"/>
      </w:pPr>
      <w:r>
        <w:t xml:space="preserve">      type: array</w:t>
      </w:r>
    </w:p>
    <w:p w14:paraId="254E448B" w14:textId="77777777" w:rsidR="00B13964" w:rsidRDefault="00B13964" w:rsidP="00B13964">
      <w:pPr>
        <w:pStyle w:val="PL"/>
      </w:pPr>
      <w:r>
        <w:t xml:space="preserve">      items:</w:t>
      </w:r>
    </w:p>
    <w:p w14:paraId="46A860E9" w14:textId="77777777" w:rsidR="00B13964" w:rsidRDefault="00B13964" w:rsidP="00B13964">
      <w:pPr>
        <w:pStyle w:val="PL"/>
      </w:pPr>
      <w:r>
        <w:t xml:space="preserve">        $ref: '#/components/schemas/EP_N4-Single'</w:t>
      </w:r>
    </w:p>
    <w:p w14:paraId="449AB15F" w14:textId="77777777" w:rsidR="00B13964" w:rsidRDefault="00B13964" w:rsidP="00B13964">
      <w:pPr>
        <w:pStyle w:val="PL"/>
      </w:pPr>
      <w:r>
        <w:t xml:space="preserve">    EP_N5-Multiple:</w:t>
      </w:r>
    </w:p>
    <w:p w14:paraId="7D936479" w14:textId="77777777" w:rsidR="00B13964" w:rsidRDefault="00B13964" w:rsidP="00B13964">
      <w:pPr>
        <w:pStyle w:val="PL"/>
      </w:pPr>
      <w:r>
        <w:t xml:space="preserve">      type: array</w:t>
      </w:r>
    </w:p>
    <w:p w14:paraId="1A82636E" w14:textId="77777777" w:rsidR="00B13964" w:rsidRDefault="00B13964" w:rsidP="00B13964">
      <w:pPr>
        <w:pStyle w:val="PL"/>
      </w:pPr>
      <w:r>
        <w:t xml:space="preserve">      items:</w:t>
      </w:r>
    </w:p>
    <w:p w14:paraId="172D34FA" w14:textId="77777777" w:rsidR="00B13964" w:rsidRDefault="00B13964" w:rsidP="00B13964">
      <w:pPr>
        <w:pStyle w:val="PL"/>
      </w:pPr>
      <w:r>
        <w:t xml:space="preserve">        $ref: '#/components/schemas/EP_N5-Single'</w:t>
      </w:r>
    </w:p>
    <w:p w14:paraId="3C560F45" w14:textId="77777777" w:rsidR="00B13964" w:rsidRDefault="00B13964" w:rsidP="00B13964">
      <w:pPr>
        <w:pStyle w:val="PL"/>
      </w:pPr>
      <w:r>
        <w:t xml:space="preserve">    EP_N6-Multiple:</w:t>
      </w:r>
    </w:p>
    <w:p w14:paraId="4C94A999" w14:textId="77777777" w:rsidR="00B13964" w:rsidRDefault="00B13964" w:rsidP="00B13964">
      <w:pPr>
        <w:pStyle w:val="PL"/>
      </w:pPr>
      <w:r>
        <w:t xml:space="preserve">      type: array</w:t>
      </w:r>
    </w:p>
    <w:p w14:paraId="7E3B431F" w14:textId="77777777" w:rsidR="00B13964" w:rsidRDefault="00B13964" w:rsidP="00B13964">
      <w:pPr>
        <w:pStyle w:val="PL"/>
      </w:pPr>
      <w:r>
        <w:t xml:space="preserve">      items:</w:t>
      </w:r>
    </w:p>
    <w:p w14:paraId="428AF5B8" w14:textId="77777777" w:rsidR="00B13964" w:rsidRDefault="00B13964" w:rsidP="00B13964">
      <w:pPr>
        <w:pStyle w:val="PL"/>
      </w:pPr>
      <w:r>
        <w:t xml:space="preserve">        $ref: '#/components/schemas/EP_N6-Single'</w:t>
      </w:r>
    </w:p>
    <w:p w14:paraId="68017E9D" w14:textId="77777777" w:rsidR="00B13964" w:rsidRDefault="00B13964" w:rsidP="00B13964">
      <w:pPr>
        <w:pStyle w:val="PL"/>
      </w:pPr>
      <w:r>
        <w:t xml:space="preserve">    EP_N7-Multiple:</w:t>
      </w:r>
    </w:p>
    <w:p w14:paraId="1C634705" w14:textId="77777777" w:rsidR="00B13964" w:rsidRDefault="00B13964" w:rsidP="00B13964">
      <w:pPr>
        <w:pStyle w:val="PL"/>
      </w:pPr>
      <w:r>
        <w:t xml:space="preserve">      type: array</w:t>
      </w:r>
    </w:p>
    <w:p w14:paraId="27A85991" w14:textId="77777777" w:rsidR="00B13964" w:rsidRDefault="00B13964" w:rsidP="00B13964">
      <w:pPr>
        <w:pStyle w:val="PL"/>
      </w:pPr>
      <w:r>
        <w:t xml:space="preserve">      items:</w:t>
      </w:r>
    </w:p>
    <w:p w14:paraId="0080E5D9" w14:textId="77777777" w:rsidR="00B13964" w:rsidRDefault="00B13964" w:rsidP="00B13964">
      <w:pPr>
        <w:pStyle w:val="PL"/>
      </w:pPr>
      <w:r>
        <w:t xml:space="preserve">        $ref: '#/components/schemas/EP_N7-Single'</w:t>
      </w:r>
    </w:p>
    <w:p w14:paraId="6BFE64F6" w14:textId="77777777" w:rsidR="00B13964" w:rsidRDefault="00B13964" w:rsidP="00B13964">
      <w:pPr>
        <w:pStyle w:val="PL"/>
      </w:pPr>
      <w:r>
        <w:t xml:space="preserve">    EP_N8-Multiple:</w:t>
      </w:r>
    </w:p>
    <w:p w14:paraId="197414E0" w14:textId="77777777" w:rsidR="00B13964" w:rsidRDefault="00B13964" w:rsidP="00B13964">
      <w:pPr>
        <w:pStyle w:val="PL"/>
      </w:pPr>
      <w:r>
        <w:t xml:space="preserve">      type: array</w:t>
      </w:r>
    </w:p>
    <w:p w14:paraId="15519CC9" w14:textId="77777777" w:rsidR="00B13964" w:rsidRDefault="00B13964" w:rsidP="00B13964">
      <w:pPr>
        <w:pStyle w:val="PL"/>
      </w:pPr>
      <w:r>
        <w:t xml:space="preserve">      items:</w:t>
      </w:r>
    </w:p>
    <w:p w14:paraId="76F88277" w14:textId="77777777" w:rsidR="00B13964" w:rsidRDefault="00B13964" w:rsidP="00B13964">
      <w:pPr>
        <w:pStyle w:val="PL"/>
      </w:pPr>
      <w:r>
        <w:t xml:space="preserve">        $ref: '#/components/schemas/EP_N8-Single'</w:t>
      </w:r>
    </w:p>
    <w:p w14:paraId="36B1F8F5" w14:textId="77777777" w:rsidR="00B13964" w:rsidRDefault="00B13964" w:rsidP="00B13964">
      <w:pPr>
        <w:pStyle w:val="PL"/>
      </w:pPr>
      <w:r>
        <w:t xml:space="preserve">    EP_N9-Multiple:</w:t>
      </w:r>
    </w:p>
    <w:p w14:paraId="64A88DDE" w14:textId="77777777" w:rsidR="00B13964" w:rsidRDefault="00B13964" w:rsidP="00B13964">
      <w:pPr>
        <w:pStyle w:val="PL"/>
      </w:pPr>
      <w:r>
        <w:t xml:space="preserve">      type: array</w:t>
      </w:r>
    </w:p>
    <w:p w14:paraId="315766B3" w14:textId="77777777" w:rsidR="00B13964" w:rsidRDefault="00B13964" w:rsidP="00B13964">
      <w:pPr>
        <w:pStyle w:val="PL"/>
      </w:pPr>
      <w:r>
        <w:t xml:space="preserve">      items:</w:t>
      </w:r>
    </w:p>
    <w:p w14:paraId="010BADD5" w14:textId="77777777" w:rsidR="00B13964" w:rsidRDefault="00B13964" w:rsidP="00B13964">
      <w:pPr>
        <w:pStyle w:val="PL"/>
      </w:pPr>
      <w:r>
        <w:t xml:space="preserve">        $ref: '#/components/schemas/EP_N9-Single'</w:t>
      </w:r>
    </w:p>
    <w:p w14:paraId="38187ED3" w14:textId="77777777" w:rsidR="00B13964" w:rsidRDefault="00B13964" w:rsidP="00B13964">
      <w:pPr>
        <w:pStyle w:val="PL"/>
      </w:pPr>
      <w:r>
        <w:t xml:space="preserve">    EP_N10-Multiple:</w:t>
      </w:r>
    </w:p>
    <w:p w14:paraId="1EC63235" w14:textId="77777777" w:rsidR="00B13964" w:rsidRDefault="00B13964" w:rsidP="00B13964">
      <w:pPr>
        <w:pStyle w:val="PL"/>
      </w:pPr>
      <w:r>
        <w:t xml:space="preserve">      type: array</w:t>
      </w:r>
    </w:p>
    <w:p w14:paraId="3480DA1F" w14:textId="77777777" w:rsidR="00B13964" w:rsidRDefault="00B13964" w:rsidP="00B13964">
      <w:pPr>
        <w:pStyle w:val="PL"/>
      </w:pPr>
      <w:r>
        <w:t xml:space="preserve">      items:</w:t>
      </w:r>
    </w:p>
    <w:p w14:paraId="4E3C99F3" w14:textId="77777777" w:rsidR="00B13964" w:rsidRDefault="00B13964" w:rsidP="00B13964">
      <w:pPr>
        <w:pStyle w:val="PL"/>
      </w:pPr>
      <w:r>
        <w:t xml:space="preserve">        $ref: '#/components/schemas/EP_N10-Single'</w:t>
      </w:r>
    </w:p>
    <w:p w14:paraId="05EACC15" w14:textId="77777777" w:rsidR="00B13964" w:rsidRDefault="00B13964" w:rsidP="00B13964">
      <w:pPr>
        <w:pStyle w:val="PL"/>
      </w:pPr>
      <w:r>
        <w:t xml:space="preserve">    EP_N11-Multiple:</w:t>
      </w:r>
    </w:p>
    <w:p w14:paraId="1BA3FC13" w14:textId="77777777" w:rsidR="00B13964" w:rsidRDefault="00B13964" w:rsidP="00B13964">
      <w:pPr>
        <w:pStyle w:val="PL"/>
      </w:pPr>
      <w:r>
        <w:t xml:space="preserve">      type: array</w:t>
      </w:r>
    </w:p>
    <w:p w14:paraId="7D0A3273" w14:textId="77777777" w:rsidR="00B13964" w:rsidRDefault="00B13964" w:rsidP="00B13964">
      <w:pPr>
        <w:pStyle w:val="PL"/>
      </w:pPr>
      <w:r>
        <w:t xml:space="preserve">      items:</w:t>
      </w:r>
    </w:p>
    <w:p w14:paraId="0B3E65E9" w14:textId="77777777" w:rsidR="00B13964" w:rsidRDefault="00B13964" w:rsidP="00B13964">
      <w:pPr>
        <w:pStyle w:val="PL"/>
      </w:pPr>
      <w:r>
        <w:t xml:space="preserve">        $ref: '#/components/schemas/EP_N11-Single'</w:t>
      </w:r>
    </w:p>
    <w:p w14:paraId="73D84022" w14:textId="77777777" w:rsidR="00B13964" w:rsidRDefault="00B13964" w:rsidP="00B13964">
      <w:pPr>
        <w:pStyle w:val="PL"/>
      </w:pPr>
      <w:r>
        <w:t xml:space="preserve">    EP_N12-Multiple:</w:t>
      </w:r>
    </w:p>
    <w:p w14:paraId="4A2143CC" w14:textId="77777777" w:rsidR="00B13964" w:rsidRDefault="00B13964" w:rsidP="00B13964">
      <w:pPr>
        <w:pStyle w:val="PL"/>
      </w:pPr>
      <w:r>
        <w:t xml:space="preserve">      type: array</w:t>
      </w:r>
    </w:p>
    <w:p w14:paraId="7932D53A" w14:textId="77777777" w:rsidR="00B13964" w:rsidRDefault="00B13964" w:rsidP="00B13964">
      <w:pPr>
        <w:pStyle w:val="PL"/>
      </w:pPr>
      <w:r>
        <w:t xml:space="preserve">      items:</w:t>
      </w:r>
    </w:p>
    <w:p w14:paraId="2E2B1665" w14:textId="77777777" w:rsidR="00B13964" w:rsidRDefault="00B13964" w:rsidP="00B13964">
      <w:pPr>
        <w:pStyle w:val="PL"/>
      </w:pPr>
      <w:r>
        <w:t xml:space="preserve">        $ref: '#/components/schemas/EP_N12-Single'</w:t>
      </w:r>
    </w:p>
    <w:p w14:paraId="4606F223" w14:textId="77777777" w:rsidR="00B13964" w:rsidRDefault="00B13964" w:rsidP="00B13964">
      <w:pPr>
        <w:pStyle w:val="PL"/>
      </w:pPr>
      <w:r>
        <w:t xml:space="preserve">    EP_N13-Multiple:</w:t>
      </w:r>
    </w:p>
    <w:p w14:paraId="13841391" w14:textId="77777777" w:rsidR="00B13964" w:rsidRDefault="00B13964" w:rsidP="00B13964">
      <w:pPr>
        <w:pStyle w:val="PL"/>
      </w:pPr>
      <w:r>
        <w:t xml:space="preserve">      type: array</w:t>
      </w:r>
    </w:p>
    <w:p w14:paraId="4CEF55E6" w14:textId="77777777" w:rsidR="00B13964" w:rsidRDefault="00B13964" w:rsidP="00B13964">
      <w:pPr>
        <w:pStyle w:val="PL"/>
      </w:pPr>
      <w:r>
        <w:t xml:space="preserve">      items:</w:t>
      </w:r>
    </w:p>
    <w:p w14:paraId="14BF498D" w14:textId="77777777" w:rsidR="00B13964" w:rsidRDefault="00B13964" w:rsidP="00B13964">
      <w:pPr>
        <w:pStyle w:val="PL"/>
      </w:pPr>
      <w:r>
        <w:t xml:space="preserve">        $ref: '#/components/schemas/EP_N13-Single'</w:t>
      </w:r>
    </w:p>
    <w:p w14:paraId="09755668" w14:textId="77777777" w:rsidR="00B13964" w:rsidRDefault="00B13964" w:rsidP="00B13964">
      <w:pPr>
        <w:pStyle w:val="PL"/>
      </w:pPr>
      <w:r>
        <w:t xml:space="preserve">    EP_N14-Multiple:</w:t>
      </w:r>
    </w:p>
    <w:p w14:paraId="75807F63" w14:textId="77777777" w:rsidR="00B13964" w:rsidRDefault="00B13964" w:rsidP="00B13964">
      <w:pPr>
        <w:pStyle w:val="PL"/>
      </w:pPr>
      <w:r>
        <w:t xml:space="preserve">      type: array</w:t>
      </w:r>
    </w:p>
    <w:p w14:paraId="5DA3EE3A" w14:textId="77777777" w:rsidR="00B13964" w:rsidRDefault="00B13964" w:rsidP="00B13964">
      <w:pPr>
        <w:pStyle w:val="PL"/>
      </w:pPr>
      <w:r>
        <w:t xml:space="preserve">      items:</w:t>
      </w:r>
    </w:p>
    <w:p w14:paraId="74F70B3F" w14:textId="77777777" w:rsidR="00B13964" w:rsidRDefault="00B13964" w:rsidP="00B13964">
      <w:pPr>
        <w:pStyle w:val="PL"/>
      </w:pPr>
      <w:r>
        <w:t xml:space="preserve">        $ref: '#/components/schemas/EP_N14-Single'</w:t>
      </w:r>
    </w:p>
    <w:p w14:paraId="44776A78" w14:textId="77777777" w:rsidR="00B13964" w:rsidRDefault="00B13964" w:rsidP="00B13964">
      <w:pPr>
        <w:pStyle w:val="PL"/>
      </w:pPr>
      <w:r>
        <w:lastRenderedPageBreak/>
        <w:t xml:space="preserve">    EP_N15-Multiple:</w:t>
      </w:r>
    </w:p>
    <w:p w14:paraId="343C5DBA" w14:textId="77777777" w:rsidR="00B13964" w:rsidRDefault="00B13964" w:rsidP="00B13964">
      <w:pPr>
        <w:pStyle w:val="PL"/>
      </w:pPr>
      <w:r>
        <w:t xml:space="preserve">      type: array</w:t>
      </w:r>
    </w:p>
    <w:p w14:paraId="0AE48423" w14:textId="77777777" w:rsidR="00B13964" w:rsidRDefault="00B13964" w:rsidP="00B13964">
      <w:pPr>
        <w:pStyle w:val="PL"/>
      </w:pPr>
      <w:r>
        <w:t xml:space="preserve">      items:</w:t>
      </w:r>
    </w:p>
    <w:p w14:paraId="7BADE4D7" w14:textId="77777777" w:rsidR="00B13964" w:rsidRDefault="00B13964" w:rsidP="00B13964">
      <w:pPr>
        <w:pStyle w:val="PL"/>
      </w:pPr>
      <w:r>
        <w:t xml:space="preserve">        $ref: '#/components/schemas/EP_N15-Single'</w:t>
      </w:r>
    </w:p>
    <w:p w14:paraId="5930F9CD" w14:textId="77777777" w:rsidR="00B13964" w:rsidRDefault="00B13964" w:rsidP="00B13964">
      <w:pPr>
        <w:pStyle w:val="PL"/>
      </w:pPr>
      <w:r>
        <w:t xml:space="preserve">    EP_N16-Multiple:</w:t>
      </w:r>
    </w:p>
    <w:p w14:paraId="46EC0450" w14:textId="77777777" w:rsidR="00B13964" w:rsidRDefault="00B13964" w:rsidP="00B13964">
      <w:pPr>
        <w:pStyle w:val="PL"/>
      </w:pPr>
      <w:r>
        <w:t xml:space="preserve">      type: array</w:t>
      </w:r>
    </w:p>
    <w:p w14:paraId="676E5EE8" w14:textId="77777777" w:rsidR="00B13964" w:rsidRDefault="00B13964" w:rsidP="00B13964">
      <w:pPr>
        <w:pStyle w:val="PL"/>
      </w:pPr>
      <w:r>
        <w:t xml:space="preserve">      items:</w:t>
      </w:r>
    </w:p>
    <w:p w14:paraId="103BCF10" w14:textId="77777777" w:rsidR="00B13964" w:rsidRDefault="00B13964" w:rsidP="00B13964">
      <w:pPr>
        <w:pStyle w:val="PL"/>
      </w:pPr>
      <w:r>
        <w:t xml:space="preserve">        $ref: '#/components/schemas/EP_N16-Single'</w:t>
      </w:r>
    </w:p>
    <w:p w14:paraId="6183580D" w14:textId="77777777" w:rsidR="00B13964" w:rsidRDefault="00B13964" w:rsidP="00B13964">
      <w:pPr>
        <w:pStyle w:val="PL"/>
      </w:pPr>
      <w:r>
        <w:t xml:space="preserve">    EP_N17-Multiple:</w:t>
      </w:r>
    </w:p>
    <w:p w14:paraId="06D5D041" w14:textId="77777777" w:rsidR="00B13964" w:rsidRDefault="00B13964" w:rsidP="00B13964">
      <w:pPr>
        <w:pStyle w:val="PL"/>
      </w:pPr>
      <w:r>
        <w:t xml:space="preserve">      type: array</w:t>
      </w:r>
    </w:p>
    <w:p w14:paraId="53A305CF" w14:textId="77777777" w:rsidR="00B13964" w:rsidRDefault="00B13964" w:rsidP="00B13964">
      <w:pPr>
        <w:pStyle w:val="PL"/>
      </w:pPr>
      <w:r>
        <w:t xml:space="preserve">      items:</w:t>
      </w:r>
    </w:p>
    <w:p w14:paraId="3022B8E2" w14:textId="77777777" w:rsidR="00B13964" w:rsidRDefault="00B13964" w:rsidP="00B13964">
      <w:pPr>
        <w:pStyle w:val="PL"/>
      </w:pPr>
      <w:r>
        <w:t xml:space="preserve">        $ref: '#/components/schemas/EP_N17-Single'</w:t>
      </w:r>
    </w:p>
    <w:p w14:paraId="3F1B720B" w14:textId="77777777" w:rsidR="00B13964" w:rsidRDefault="00B13964" w:rsidP="00B13964">
      <w:pPr>
        <w:pStyle w:val="PL"/>
      </w:pPr>
    </w:p>
    <w:p w14:paraId="1AF2F5D4" w14:textId="77777777" w:rsidR="00B13964" w:rsidRDefault="00B13964" w:rsidP="00B13964">
      <w:pPr>
        <w:pStyle w:val="PL"/>
      </w:pPr>
      <w:r>
        <w:t xml:space="preserve">    EP_N20-Multiple:</w:t>
      </w:r>
    </w:p>
    <w:p w14:paraId="75CD73B8" w14:textId="77777777" w:rsidR="00B13964" w:rsidRDefault="00B13964" w:rsidP="00B13964">
      <w:pPr>
        <w:pStyle w:val="PL"/>
      </w:pPr>
      <w:r>
        <w:t xml:space="preserve">      type: array</w:t>
      </w:r>
    </w:p>
    <w:p w14:paraId="65DD5267" w14:textId="77777777" w:rsidR="00B13964" w:rsidRDefault="00B13964" w:rsidP="00B13964">
      <w:pPr>
        <w:pStyle w:val="PL"/>
      </w:pPr>
      <w:r>
        <w:t xml:space="preserve">      items:</w:t>
      </w:r>
    </w:p>
    <w:p w14:paraId="76AF1D4B" w14:textId="77777777" w:rsidR="00B13964" w:rsidRDefault="00B13964" w:rsidP="00B13964">
      <w:pPr>
        <w:pStyle w:val="PL"/>
      </w:pPr>
      <w:r>
        <w:t xml:space="preserve">        $ref: '#/components/schemas/EP_N20-Single'</w:t>
      </w:r>
    </w:p>
    <w:p w14:paraId="3703CB52" w14:textId="77777777" w:rsidR="00B13964" w:rsidRDefault="00B13964" w:rsidP="00B13964">
      <w:pPr>
        <w:pStyle w:val="PL"/>
      </w:pPr>
      <w:r>
        <w:t xml:space="preserve">    EP_N21-Multiple:</w:t>
      </w:r>
    </w:p>
    <w:p w14:paraId="279BD30B" w14:textId="77777777" w:rsidR="00B13964" w:rsidRDefault="00B13964" w:rsidP="00B13964">
      <w:pPr>
        <w:pStyle w:val="PL"/>
      </w:pPr>
      <w:r>
        <w:t xml:space="preserve">      type: array</w:t>
      </w:r>
    </w:p>
    <w:p w14:paraId="1FFC2710" w14:textId="77777777" w:rsidR="00B13964" w:rsidRDefault="00B13964" w:rsidP="00B13964">
      <w:pPr>
        <w:pStyle w:val="PL"/>
      </w:pPr>
      <w:r>
        <w:t xml:space="preserve">      items:</w:t>
      </w:r>
    </w:p>
    <w:p w14:paraId="27735107" w14:textId="77777777" w:rsidR="00B13964" w:rsidRDefault="00B13964" w:rsidP="00B13964">
      <w:pPr>
        <w:pStyle w:val="PL"/>
      </w:pPr>
      <w:r>
        <w:t xml:space="preserve">        $ref: '#/components/schemas/EP_N21-Single'</w:t>
      </w:r>
    </w:p>
    <w:p w14:paraId="0DF84693" w14:textId="77777777" w:rsidR="00B13964" w:rsidRDefault="00B13964" w:rsidP="00B13964">
      <w:pPr>
        <w:pStyle w:val="PL"/>
      </w:pPr>
      <w:r>
        <w:t xml:space="preserve">    EP_N22-Multiple:</w:t>
      </w:r>
    </w:p>
    <w:p w14:paraId="08B81E64" w14:textId="77777777" w:rsidR="00B13964" w:rsidRDefault="00B13964" w:rsidP="00B13964">
      <w:pPr>
        <w:pStyle w:val="PL"/>
      </w:pPr>
      <w:r>
        <w:t xml:space="preserve">      type: array</w:t>
      </w:r>
    </w:p>
    <w:p w14:paraId="1A72A385" w14:textId="77777777" w:rsidR="00B13964" w:rsidRDefault="00B13964" w:rsidP="00B13964">
      <w:pPr>
        <w:pStyle w:val="PL"/>
      </w:pPr>
      <w:r>
        <w:t xml:space="preserve">      items:</w:t>
      </w:r>
    </w:p>
    <w:p w14:paraId="3AF7D9D7" w14:textId="77777777" w:rsidR="00B13964" w:rsidRDefault="00B13964" w:rsidP="00B13964">
      <w:pPr>
        <w:pStyle w:val="PL"/>
      </w:pPr>
      <w:r>
        <w:t xml:space="preserve">        $ref: '#/components/schemas/EP_N22-Single'</w:t>
      </w:r>
    </w:p>
    <w:p w14:paraId="516CF39B" w14:textId="77777777" w:rsidR="00B13964" w:rsidRDefault="00B13964" w:rsidP="00B13964">
      <w:pPr>
        <w:pStyle w:val="PL"/>
      </w:pPr>
    </w:p>
    <w:p w14:paraId="5BCA6DBA" w14:textId="77777777" w:rsidR="00B13964" w:rsidRDefault="00B13964" w:rsidP="00B13964">
      <w:pPr>
        <w:pStyle w:val="PL"/>
      </w:pPr>
      <w:r>
        <w:t xml:space="preserve">    EP_N26-Multiple:</w:t>
      </w:r>
    </w:p>
    <w:p w14:paraId="7FE07266" w14:textId="77777777" w:rsidR="00B13964" w:rsidRDefault="00B13964" w:rsidP="00B13964">
      <w:pPr>
        <w:pStyle w:val="PL"/>
      </w:pPr>
      <w:r>
        <w:t xml:space="preserve">      type: array</w:t>
      </w:r>
    </w:p>
    <w:p w14:paraId="6091C098" w14:textId="77777777" w:rsidR="00B13964" w:rsidRDefault="00B13964" w:rsidP="00B13964">
      <w:pPr>
        <w:pStyle w:val="PL"/>
      </w:pPr>
      <w:r>
        <w:t xml:space="preserve">      items:</w:t>
      </w:r>
    </w:p>
    <w:p w14:paraId="529665B4" w14:textId="77777777" w:rsidR="00B13964" w:rsidRDefault="00B13964" w:rsidP="00B13964">
      <w:pPr>
        <w:pStyle w:val="PL"/>
      </w:pPr>
      <w:r>
        <w:t xml:space="preserve">        $ref: '#/components/schemas/EP_N26-Single'</w:t>
      </w:r>
    </w:p>
    <w:p w14:paraId="6EC8861A" w14:textId="77777777" w:rsidR="00B13964" w:rsidRDefault="00B13964" w:rsidP="00B13964">
      <w:pPr>
        <w:pStyle w:val="PL"/>
      </w:pPr>
      <w:r>
        <w:t xml:space="preserve">    EP_N27-Multiple:</w:t>
      </w:r>
    </w:p>
    <w:p w14:paraId="1DCD79E0" w14:textId="77777777" w:rsidR="00B13964" w:rsidRDefault="00B13964" w:rsidP="00B13964">
      <w:pPr>
        <w:pStyle w:val="PL"/>
      </w:pPr>
      <w:r>
        <w:t xml:space="preserve">      type: array</w:t>
      </w:r>
    </w:p>
    <w:p w14:paraId="6EC94589" w14:textId="77777777" w:rsidR="00B13964" w:rsidRDefault="00B13964" w:rsidP="00B13964">
      <w:pPr>
        <w:pStyle w:val="PL"/>
      </w:pPr>
      <w:r>
        <w:t xml:space="preserve">      items:</w:t>
      </w:r>
    </w:p>
    <w:p w14:paraId="3A7D9DB1" w14:textId="77777777" w:rsidR="00B13964" w:rsidRDefault="00B13964" w:rsidP="00B13964">
      <w:pPr>
        <w:pStyle w:val="PL"/>
      </w:pPr>
      <w:r>
        <w:t xml:space="preserve">        $ref: '#/components/schemas/EP_N27-Single'</w:t>
      </w:r>
    </w:p>
    <w:p w14:paraId="00177223" w14:textId="77777777" w:rsidR="00B13964" w:rsidRDefault="00B13964" w:rsidP="00B13964">
      <w:pPr>
        <w:pStyle w:val="PL"/>
      </w:pPr>
    </w:p>
    <w:p w14:paraId="1E824C3C" w14:textId="77777777" w:rsidR="00B13964" w:rsidRDefault="00B13964" w:rsidP="00B13964">
      <w:pPr>
        <w:pStyle w:val="PL"/>
      </w:pPr>
      <w:r>
        <w:t xml:space="preserve">    EP_N31-Multiple:</w:t>
      </w:r>
    </w:p>
    <w:p w14:paraId="07B35106" w14:textId="77777777" w:rsidR="00B13964" w:rsidRDefault="00B13964" w:rsidP="00B13964">
      <w:pPr>
        <w:pStyle w:val="PL"/>
      </w:pPr>
      <w:r>
        <w:t xml:space="preserve">      type: array</w:t>
      </w:r>
    </w:p>
    <w:p w14:paraId="05380F47" w14:textId="77777777" w:rsidR="00B13964" w:rsidRDefault="00B13964" w:rsidP="00B13964">
      <w:pPr>
        <w:pStyle w:val="PL"/>
      </w:pPr>
      <w:r>
        <w:t xml:space="preserve">      items:</w:t>
      </w:r>
    </w:p>
    <w:p w14:paraId="52AEBDD4" w14:textId="77777777" w:rsidR="00B13964" w:rsidRDefault="00B13964" w:rsidP="00B13964">
      <w:pPr>
        <w:pStyle w:val="PL"/>
      </w:pPr>
      <w:r>
        <w:t xml:space="preserve">        $ref: '#/components/schemas/EP_N31-Single'</w:t>
      </w:r>
    </w:p>
    <w:p w14:paraId="14B56036" w14:textId="77777777" w:rsidR="00B13964" w:rsidRDefault="00B13964" w:rsidP="00B13964">
      <w:pPr>
        <w:pStyle w:val="PL"/>
      </w:pPr>
      <w:r>
        <w:t xml:space="preserve">    EP_N32-Multiple:</w:t>
      </w:r>
    </w:p>
    <w:p w14:paraId="0D38A434" w14:textId="77777777" w:rsidR="00B13964" w:rsidRDefault="00B13964" w:rsidP="00B13964">
      <w:pPr>
        <w:pStyle w:val="PL"/>
      </w:pPr>
      <w:r>
        <w:t xml:space="preserve">      type: array</w:t>
      </w:r>
    </w:p>
    <w:p w14:paraId="5100154A" w14:textId="77777777" w:rsidR="00B13964" w:rsidRDefault="00B13964" w:rsidP="00B13964">
      <w:pPr>
        <w:pStyle w:val="PL"/>
      </w:pPr>
      <w:r>
        <w:t xml:space="preserve">      items:</w:t>
      </w:r>
    </w:p>
    <w:p w14:paraId="0B3D8CC8" w14:textId="77777777" w:rsidR="00B13964" w:rsidRDefault="00B13964" w:rsidP="00B13964">
      <w:pPr>
        <w:pStyle w:val="PL"/>
      </w:pPr>
      <w:r>
        <w:t xml:space="preserve">        $ref: '#/components/schemas/EP_N32-Single'</w:t>
      </w:r>
    </w:p>
    <w:p w14:paraId="534E806A" w14:textId="77777777" w:rsidR="00B13964" w:rsidRDefault="00B13964" w:rsidP="00B13964">
      <w:pPr>
        <w:pStyle w:val="PL"/>
      </w:pPr>
      <w:r>
        <w:t xml:space="preserve">    EP_N34-Multiple:</w:t>
      </w:r>
    </w:p>
    <w:p w14:paraId="05A13F59" w14:textId="77777777" w:rsidR="00B13964" w:rsidRDefault="00B13964" w:rsidP="00B13964">
      <w:pPr>
        <w:pStyle w:val="PL"/>
      </w:pPr>
      <w:r>
        <w:t xml:space="preserve">      type: array</w:t>
      </w:r>
    </w:p>
    <w:p w14:paraId="1607EED5" w14:textId="77777777" w:rsidR="00B13964" w:rsidRDefault="00B13964" w:rsidP="00B13964">
      <w:pPr>
        <w:pStyle w:val="PL"/>
      </w:pPr>
      <w:r>
        <w:t xml:space="preserve">      items:</w:t>
      </w:r>
    </w:p>
    <w:p w14:paraId="49622F61" w14:textId="77777777" w:rsidR="00B13964" w:rsidRDefault="00B13964" w:rsidP="00B13964">
      <w:pPr>
        <w:pStyle w:val="PL"/>
      </w:pPr>
      <w:r>
        <w:t xml:space="preserve">        $ref: '#/components/schemas/EP_N34-Single'</w:t>
      </w:r>
    </w:p>
    <w:p w14:paraId="56C07973" w14:textId="77777777" w:rsidR="00B13964" w:rsidRDefault="00B13964" w:rsidP="00B13964">
      <w:pPr>
        <w:pStyle w:val="PL"/>
      </w:pPr>
      <w:r>
        <w:t xml:space="preserve">    EP_S5C-Multiple:</w:t>
      </w:r>
    </w:p>
    <w:p w14:paraId="3100091E" w14:textId="77777777" w:rsidR="00B13964" w:rsidRDefault="00B13964" w:rsidP="00B13964">
      <w:pPr>
        <w:pStyle w:val="PL"/>
      </w:pPr>
      <w:r>
        <w:t xml:space="preserve">      type: array</w:t>
      </w:r>
    </w:p>
    <w:p w14:paraId="696AA3A8" w14:textId="77777777" w:rsidR="00B13964" w:rsidRDefault="00B13964" w:rsidP="00B13964">
      <w:pPr>
        <w:pStyle w:val="PL"/>
      </w:pPr>
      <w:r>
        <w:t xml:space="preserve">      items:</w:t>
      </w:r>
    </w:p>
    <w:p w14:paraId="3B15431E" w14:textId="77777777" w:rsidR="00B13964" w:rsidRDefault="00B13964" w:rsidP="00B13964">
      <w:pPr>
        <w:pStyle w:val="PL"/>
      </w:pPr>
      <w:r>
        <w:t xml:space="preserve">        $ref: '#/components/schemas/EP_S5C-Single'</w:t>
      </w:r>
    </w:p>
    <w:p w14:paraId="39BC9CA2" w14:textId="77777777" w:rsidR="00B13964" w:rsidRDefault="00B13964" w:rsidP="00B13964">
      <w:pPr>
        <w:pStyle w:val="PL"/>
      </w:pPr>
      <w:r>
        <w:t xml:space="preserve">    EP_S5U-Multiple:</w:t>
      </w:r>
    </w:p>
    <w:p w14:paraId="13D1B850" w14:textId="77777777" w:rsidR="00B13964" w:rsidRDefault="00B13964" w:rsidP="00B13964">
      <w:pPr>
        <w:pStyle w:val="PL"/>
      </w:pPr>
      <w:r>
        <w:t xml:space="preserve">      type: array</w:t>
      </w:r>
    </w:p>
    <w:p w14:paraId="6F989726" w14:textId="77777777" w:rsidR="00B13964" w:rsidRDefault="00B13964" w:rsidP="00B13964">
      <w:pPr>
        <w:pStyle w:val="PL"/>
      </w:pPr>
      <w:r>
        <w:t xml:space="preserve">      items:</w:t>
      </w:r>
    </w:p>
    <w:p w14:paraId="4BEB6E96" w14:textId="77777777" w:rsidR="00B13964" w:rsidRDefault="00B13964" w:rsidP="00B13964">
      <w:pPr>
        <w:pStyle w:val="PL"/>
      </w:pPr>
      <w:r>
        <w:t xml:space="preserve">        $ref: '#/components/schemas/EP_S5U-Single'</w:t>
      </w:r>
    </w:p>
    <w:p w14:paraId="21FE4BFB" w14:textId="77777777" w:rsidR="00B13964" w:rsidRDefault="00B13964" w:rsidP="00B13964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33B5ADB5" w14:textId="77777777" w:rsidR="00B13964" w:rsidRDefault="00B13964" w:rsidP="00B13964">
      <w:pPr>
        <w:pStyle w:val="PL"/>
      </w:pPr>
      <w:r>
        <w:t xml:space="preserve">      type: array</w:t>
      </w:r>
    </w:p>
    <w:p w14:paraId="5BD5C435" w14:textId="77777777" w:rsidR="00B13964" w:rsidRDefault="00B13964" w:rsidP="00B13964">
      <w:pPr>
        <w:pStyle w:val="PL"/>
      </w:pPr>
      <w:r>
        <w:t xml:space="preserve">      items:</w:t>
      </w:r>
    </w:p>
    <w:p w14:paraId="32D4FBB9" w14:textId="77777777" w:rsidR="00B13964" w:rsidRDefault="00B13964" w:rsidP="00B13964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2FC9B336" w14:textId="77777777" w:rsidR="00B13964" w:rsidRDefault="00B13964" w:rsidP="00B13964">
      <w:pPr>
        <w:pStyle w:val="PL"/>
      </w:pPr>
      <w:r>
        <w:t xml:space="preserve">    EP_MAP_SMSC-Multiple:</w:t>
      </w:r>
    </w:p>
    <w:p w14:paraId="67ECF1A3" w14:textId="77777777" w:rsidR="00B13964" w:rsidRDefault="00B13964" w:rsidP="00B13964">
      <w:pPr>
        <w:pStyle w:val="PL"/>
      </w:pPr>
      <w:r>
        <w:t xml:space="preserve">      type: array</w:t>
      </w:r>
    </w:p>
    <w:p w14:paraId="07FEDDF3" w14:textId="77777777" w:rsidR="00B13964" w:rsidRDefault="00B13964" w:rsidP="00B13964">
      <w:pPr>
        <w:pStyle w:val="PL"/>
      </w:pPr>
      <w:r>
        <w:t xml:space="preserve">      items:</w:t>
      </w:r>
    </w:p>
    <w:p w14:paraId="57955DB0" w14:textId="77777777" w:rsidR="00B13964" w:rsidRDefault="00B13964" w:rsidP="00B13964">
      <w:pPr>
        <w:pStyle w:val="PL"/>
      </w:pPr>
      <w:r>
        <w:t xml:space="preserve">        $ref: '#/components/schemas/EP_MAP_SMSC-Single'</w:t>
      </w:r>
    </w:p>
    <w:p w14:paraId="1837FB70" w14:textId="77777777" w:rsidR="00B13964" w:rsidRDefault="00B13964" w:rsidP="00B13964">
      <w:pPr>
        <w:pStyle w:val="PL"/>
        <w:rPr>
          <w:ins w:id="94" w:author="ruiyue"/>
        </w:rPr>
      </w:pPr>
      <w:ins w:id="95" w:author="ruiyue">
        <w:r>
          <w:t xml:space="preserve">    EP_NL1-Multiple:</w:t>
        </w:r>
      </w:ins>
    </w:p>
    <w:p w14:paraId="36B5AAA4" w14:textId="77777777" w:rsidR="00B13964" w:rsidRDefault="00B13964" w:rsidP="00B13964">
      <w:pPr>
        <w:pStyle w:val="PL"/>
        <w:rPr>
          <w:del w:id="96" w:author="ruiyue"/>
        </w:rPr>
      </w:pPr>
      <w:del w:id="97" w:author="ruiyue">
        <w:r>
          <w:delText xml:space="preserve">    EP_NLS-Multiple:</w:delText>
        </w:r>
      </w:del>
    </w:p>
    <w:p w14:paraId="72601CD5" w14:textId="77777777" w:rsidR="00B13964" w:rsidRDefault="00B13964" w:rsidP="00B13964">
      <w:pPr>
        <w:pStyle w:val="PL"/>
      </w:pPr>
      <w:r>
        <w:t xml:space="preserve">      type: array</w:t>
      </w:r>
    </w:p>
    <w:p w14:paraId="6C3F0D9D" w14:textId="77777777" w:rsidR="00B13964" w:rsidRDefault="00B13964" w:rsidP="00B13964">
      <w:pPr>
        <w:pStyle w:val="PL"/>
      </w:pPr>
      <w:r>
        <w:t xml:space="preserve">      items:</w:t>
      </w:r>
    </w:p>
    <w:p w14:paraId="49FA3227" w14:textId="77777777" w:rsidR="00B13964" w:rsidRDefault="00B13964" w:rsidP="00B13964">
      <w:pPr>
        <w:pStyle w:val="PL"/>
        <w:rPr>
          <w:ins w:id="98" w:author="ruiyue"/>
        </w:rPr>
      </w:pPr>
      <w:ins w:id="99" w:author="ruiyue">
        <w:r>
          <w:t xml:space="preserve">        $ref: '#/components/schemas/EP_NL1-Single'</w:t>
        </w:r>
      </w:ins>
    </w:p>
    <w:p w14:paraId="1E62CE39" w14:textId="77777777" w:rsidR="00B13964" w:rsidRDefault="00B13964" w:rsidP="00B13964">
      <w:pPr>
        <w:pStyle w:val="PL"/>
        <w:rPr>
          <w:ins w:id="100" w:author="ruiyue"/>
        </w:rPr>
      </w:pPr>
      <w:ins w:id="101" w:author="ruiyue">
        <w:r>
          <w:t xml:space="preserve">    EP_NL2-Multiple:</w:t>
        </w:r>
      </w:ins>
    </w:p>
    <w:p w14:paraId="4F8E2232" w14:textId="77777777" w:rsidR="00B13964" w:rsidRDefault="00B13964" w:rsidP="00B13964">
      <w:pPr>
        <w:pStyle w:val="PL"/>
        <w:rPr>
          <w:del w:id="102" w:author="ruiyue"/>
        </w:rPr>
      </w:pPr>
      <w:del w:id="103" w:author="ruiyue">
        <w:r>
          <w:delText xml:space="preserve">        $ref: '#/components/schemas/EP_NLS-Single'</w:delText>
        </w:r>
      </w:del>
    </w:p>
    <w:p w14:paraId="1AC2A891" w14:textId="77777777" w:rsidR="00B13964" w:rsidRDefault="00B13964" w:rsidP="00B13964">
      <w:pPr>
        <w:pStyle w:val="PL"/>
        <w:rPr>
          <w:del w:id="104" w:author="ruiyue"/>
        </w:rPr>
      </w:pPr>
      <w:del w:id="105" w:author="ruiyue">
        <w:r>
          <w:delText xml:space="preserve">    EP_NLG-Multiple:</w:delText>
        </w:r>
      </w:del>
    </w:p>
    <w:p w14:paraId="38C97255" w14:textId="77777777" w:rsidR="00B13964" w:rsidRDefault="00B13964" w:rsidP="00B13964">
      <w:pPr>
        <w:pStyle w:val="PL"/>
      </w:pPr>
      <w:r>
        <w:t xml:space="preserve">      type: array</w:t>
      </w:r>
    </w:p>
    <w:p w14:paraId="2333EE70" w14:textId="77777777" w:rsidR="00B13964" w:rsidRDefault="00B13964" w:rsidP="00B13964">
      <w:pPr>
        <w:pStyle w:val="PL"/>
      </w:pPr>
      <w:r>
        <w:t xml:space="preserve">      items:</w:t>
      </w:r>
    </w:p>
    <w:p w14:paraId="1A4F0413" w14:textId="77777777" w:rsidR="00B13964" w:rsidRDefault="00B13964" w:rsidP="00B13964">
      <w:pPr>
        <w:pStyle w:val="PL"/>
        <w:rPr>
          <w:ins w:id="106" w:author="ruiyue"/>
        </w:rPr>
      </w:pPr>
      <w:ins w:id="107" w:author="ruiyue">
        <w:r>
          <w:t xml:space="preserve">        $ref: '#/components/schemas/EP_NL2-Single'</w:t>
        </w:r>
      </w:ins>
    </w:p>
    <w:p w14:paraId="645C0805" w14:textId="77777777" w:rsidR="00B13964" w:rsidRDefault="00B13964" w:rsidP="00B13964">
      <w:pPr>
        <w:pStyle w:val="PL"/>
        <w:rPr>
          <w:del w:id="108" w:author="ruiyue"/>
        </w:rPr>
      </w:pPr>
      <w:del w:id="109" w:author="ruiyue">
        <w:r>
          <w:delText xml:space="preserve">        $ref: '#/components/schemas/EP_NLG-Single'</w:delText>
        </w:r>
      </w:del>
    </w:p>
    <w:p w14:paraId="39AC8DB8" w14:textId="77777777" w:rsidR="00B13964" w:rsidRDefault="00B13964" w:rsidP="00B13964">
      <w:pPr>
        <w:pStyle w:val="PL"/>
      </w:pPr>
      <w:r>
        <w:t xml:space="preserve">    Configurable5QISet-Multiple:</w:t>
      </w:r>
    </w:p>
    <w:p w14:paraId="2BC5A6E2" w14:textId="77777777" w:rsidR="00B13964" w:rsidRDefault="00B13964" w:rsidP="00B13964">
      <w:pPr>
        <w:pStyle w:val="PL"/>
      </w:pPr>
      <w:r>
        <w:t xml:space="preserve">      type: array</w:t>
      </w:r>
    </w:p>
    <w:p w14:paraId="589FFA2D" w14:textId="77777777" w:rsidR="00B13964" w:rsidRDefault="00B13964" w:rsidP="00B13964">
      <w:pPr>
        <w:pStyle w:val="PL"/>
      </w:pPr>
      <w:r>
        <w:t xml:space="preserve">      items:</w:t>
      </w:r>
    </w:p>
    <w:p w14:paraId="0C4D7488" w14:textId="77777777" w:rsidR="00B13964" w:rsidRDefault="00B13964" w:rsidP="00B13964">
      <w:pPr>
        <w:pStyle w:val="PL"/>
      </w:pPr>
      <w:r>
        <w:lastRenderedPageBreak/>
        <w:t xml:space="preserve">        $ref: '#/components/schemas/Configurable5QISet-Single'</w:t>
      </w:r>
    </w:p>
    <w:p w14:paraId="127C3344" w14:textId="77777777" w:rsidR="00B13964" w:rsidRDefault="00B13964" w:rsidP="00B13964">
      <w:pPr>
        <w:pStyle w:val="PL"/>
      </w:pPr>
      <w:r>
        <w:t xml:space="preserve">    Dynamic5QISet-Multiple:</w:t>
      </w:r>
    </w:p>
    <w:p w14:paraId="41C77179" w14:textId="77777777" w:rsidR="00B13964" w:rsidRDefault="00B13964" w:rsidP="00B13964">
      <w:pPr>
        <w:pStyle w:val="PL"/>
      </w:pPr>
      <w:r>
        <w:t xml:space="preserve">      type: array</w:t>
      </w:r>
    </w:p>
    <w:p w14:paraId="1B590A86" w14:textId="77777777" w:rsidR="00B13964" w:rsidRDefault="00B13964" w:rsidP="00B13964">
      <w:pPr>
        <w:pStyle w:val="PL"/>
      </w:pPr>
      <w:r>
        <w:t xml:space="preserve">      items:</w:t>
      </w:r>
    </w:p>
    <w:p w14:paraId="41F568CF" w14:textId="77777777" w:rsidR="00B13964" w:rsidRDefault="00B13964" w:rsidP="00B13964">
      <w:pPr>
        <w:pStyle w:val="PL"/>
      </w:pPr>
      <w:r>
        <w:t xml:space="preserve">        $ref: '#/components/schemas/Dynamic5QISet-Single'</w:t>
      </w:r>
    </w:p>
    <w:p w14:paraId="7EC29487" w14:textId="77777777" w:rsidR="00B13964" w:rsidRDefault="00B13964" w:rsidP="00B13964">
      <w:pPr>
        <w:pStyle w:val="PL"/>
      </w:pPr>
    </w:p>
    <w:p w14:paraId="09C8FC40" w14:textId="77777777" w:rsidR="00B13964" w:rsidRDefault="00B13964" w:rsidP="00B13964">
      <w:pPr>
        <w:pStyle w:val="PL"/>
      </w:pPr>
    </w:p>
    <w:p w14:paraId="7E81EACE" w14:textId="77777777" w:rsidR="00B13964" w:rsidRDefault="00B13964" w:rsidP="00B13964">
      <w:pPr>
        <w:pStyle w:val="PL"/>
      </w:pPr>
    </w:p>
    <w:p w14:paraId="5919CC95" w14:textId="77777777" w:rsidR="00B13964" w:rsidRDefault="00B13964" w:rsidP="00B13964">
      <w:pPr>
        <w:pStyle w:val="PL"/>
      </w:pPr>
      <w:r>
        <w:t>#------------ Definitions in TS 28.541 for TS 28.532 -----------------------------</w:t>
      </w:r>
    </w:p>
    <w:p w14:paraId="4DCA51C3" w14:textId="77777777" w:rsidR="00B13964" w:rsidRDefault="00B13964" w:rsidP="00B13964">
      <w:pPr>
        <w:pStyle w:val="PL"/>
      </w:pPr>
    </w:p>
    <w:p w14:paraId="65AF7350" w14:textId="77777777" w:rsidR="00B13964" w:rsidRDefault="00B13964" w:rsidP="00B13964">
      <w:pPr>
        <w:pStyle w:val="PL"/>
      </w:pPr>
      <w:r>
        <w:t xml:space="preserve">    resources-5gcNrm:</w:t>
      </w:r>
    </w:p>
    <w:p w14:paraId="16E7BD39" w14:textId="77777777" w:rsidR="00B13964" w:rsidRDefault="00B13964" w:rsidP="00B1396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3530288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3294F88B" w14:textId="77777777" w:rsidR="00B13964" w:rsidRDefault="00B13964" w:rsidP="00B13964">
      <w:pPr>
        <w:pStyle w:val="PL"/>
      </w:pPr>
      <w:r>
        <w:t xml:space="preserve">       </w:t>
      </w:r>
    </w:p>
    <w:p w14:paraId="180FBDDF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EF3D187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ABA06C0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2DA1E45E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36C2C437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68EE3231" w14:textId="77777777" w:rsidR="00B13964" w:rsidRDefault="00B13964" w:rsidP="00B13964">
      <w:pPr>
        <w:pStyle w:val="PL"/>
      </w:pPr>
      <w:r>
        <w:t xml:space="preserve">       - $ref: '#/components/schemas/N3iwfFunction-Single'</w:t>
      </w:r>
    </w:p>
    <w:p w14:paraId="15087531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084A827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7C33A15A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63C1FAF2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23C50808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58D1E6E2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07934CFD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38FD3411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64C345D1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325A545E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4E637423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586B4252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25DC3B4D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0CDBC7F3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669279FC" w14:textId="77777777" w:rsidR="00B13964" w:rsidRDefault="00B13964" w:rsidP="00B13964">
      <w:pPr>
        <w:pStyle w:val="PL"/>
      </w:pPr>
    </w:p>
    <w:p w14:paraId="1C5EA80B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76616C42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12831E02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4B22FA48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17E887E8" w14:textId="77777777" w:rsidR="00B13964" w:rsidRDefault="00B13964" w:rsidP="00B13964">
      <w:pPr>
        <w:pStyle w:val="PL"/>
      </w:pPr>
    </w:p>
    <w:p w14:paraId="4EB28A66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327450F5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3352A20B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41F4E13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4002ECB8" w14:textId="77777777" w:rsidR="00B13964" w:rsidRDefault="00B13964" w:rsidP="00B13964">
      <w:pPr>
        <w:pStyle w:val="PL"/>
      </w:pPr>
    </w:p>
    <w:p w14:paraId="4B402310" w14:textId="77777777" w:rsidR="00B13964" w:rsidRDefault="00B13964" w:rsidP="00B13964">
      <w:pPr>
        <w:pStyle w:val="PL"/>
      </w:pPr>
      <w:r>
        <w:t xml:space="preserve">       - $ref: '#/components/schemas/EP_N2-Single'</w:t>
      </w:r>
    </w:p>
    <w:p w14:paraId="768DFCF1" w14:textId="77777777" w:rsidR="00B13964" w:rsidRDefault="00B13964" w:rsidP="00B13964">
      <w:pPr>
        <w:pStyle w:val="PL"/>
      </w:pPr>
      <w:r>
        <w:t xml:space="preserve">       - $ref: '#/components/schemas/EP_N3-Single'</w:t>
      </w:r>
    </w:p>
    <w:p w14:paraId="402DAB7A" w14:textId="77777777" w:rsidR="00B13964" w:rsidRDefault="00B13964" w:rsidP="00B13964">
      <w:pPr>
        <w:pStyle w:val="PL"/>
      </w:pPr>
      <w:r>
        <w:t xml:space="preserve">       - $ref: '#/components/schemas/EP_N4-Single'</w:t>
      </w:r>
    </w:p>
    <w:p w14:paraId="33183FF6" w14:textId="77777777" w:rsidR="00B13964" w:rsidRDefault="00B13964" w:rsidP="00B13964">
      <w:pPr>
        <w:pStyle w:val="PL"/>
      </w:pPr>
      <w:r>
        <w:t xml:space="preserve">       - $ref: '#/components/schemas/EP_N5-Single'</w:t>
      </w:r>
    </w:p>
    <w:p w14:paraId="445A95A3" w14:textId="77777777" w:rsidR="00B13964" w:rsidRDefault="00B13964" w:rsidP="00B13964">
      <w:pPr>
        <w:pStyle w:val="PL"/>
      </w:pPr>
      <w:r>
        <w:t xml:space="preserve">       - $ref: '#/components/schemas/EP_N6-Single'</w:t>
      </w:r>
    </w:p>
    <w:p w14:paraId="622B5CD0" w14:textId="77777777" w:rsidR="00B13964" w:rsidRDefault="00B13964" w:rsidP="00B13964">
      <w:pPr>
        <w:pStyle w:val="PL"/>
      </w:pPr>
      <w:r>
        <w:t xml:space="preserve">       - $ref: '#/components/schemas/EP_N7-Single'</w:t>
      </w:r>
    </w:p>
    <w:p w14:paraId="34948628" w14:textId="77777777" w:rsidR="00B13964" w:rsidRDefault="00B13964" w:rsidP="00B13964">
      <w:pPr>
        <w:pStyle w:val="PL"/>
      </w:pPr>
      <w:r>
        <w:t xml:space="preserve">       - $ref: '#/components/schemas/EP_N8-Single'</w:t>
      </w:r>
    </w:p>
    <w:p w14:paraId="40EB8A44" w14:textId="77777777" w:rsidR="00B13964" w:rsidRDefault="00B13964" w:rsidP="00B13964">
      <w:pPr>
        <w:pStyle w:val="PL"/>
      </w:pPr>
      <w:r>
        <w:t xml:space="preserve">       - $ref: '#/components/schemas/EP_N9-Single'</w:t>
      </w:r>
    </w:p>
    <w:p w14:paraId="27243576" w14:textId="77777777" w:rsidR="00B13964" w:rsidRDefault="00B13964" w:rsidP="00B13964">
      <w:pPr>
        <w:pStyle w:val="PL"/>
      </w:pPr>
      <w:r>
        <w:t xml:space="preserve">       - $ref: '#/components/schemas/EP_N10-Single'</w:t>
      </w:r>
    </w:p>
    <w:p w14:paraId="3323B2C7" w14:textId="77777777" w:rsidR="00B13964" w:rsidRDefault="00B13964" w:rsidP="00B13964">
      <w:pPr>
        <w:pStyle w:val="PL"/>
      </w:pPr>
      <w:r>
        <w:t xml:space="preserve">       - $ref: '#/components/schemas/EP_N11-Single'</w:t>
      </w:r>
    </w:p>
    <w:p w14:paraId="7B8E5DFF" w14:textId="77777777" w:rsidR="00B13964" w:rsidRDefault="00B13964" w:rsidP="00B13964">
      <w:pPr>
        <w:pStyle w:val="PL"/>
      </w:pPr>
      <w:r>
        <w:t xml:space="preserve">       - $ref: '#/components/schemas/EP_N12-Single'</w:t>
      </w:r>
    </w:p>
    <w:p w14:paraId="1FB8FA72" w14:textId="77777777" w:rsidR="00B13964" w:rsidRDefault="00B13964" w:rsidP="00B13964">
      <w:pPr>
        <w:pStyle w:val="PL"/>
      </w:pPr>
      <w:r>
        <w:t xml:space="preserve">       - $ref: '#/components/schemas/EP_N13-Single'</w:t>
      </w:r>
    </w:p>
    <w:p w14:paraId="166CB62B" w14:textId="77777777" w:rsidR="00B13964" w:rsidRDefault="00B13964" w:rsidP="00B13964">
      <w:pPr>
        <w:pStyle w:val="PL"/>
      </w:pPr>
      <w:r>
        <w:t xml:space="preserve">       - $ref: '#/components/schemas/EP_N14-Single'</w:t>
      </w:r>
    </w:p>
    <w:p w14:paraId="63953F6C" w14:textId="77777777" w:rsidR="00B13964" w:rsidRDefault="00B13964" w:rsidP="00B13964">
      <w:pPr>
        <w:pStyle w:val="PL"/>
      </w:pPr>
      <w:r>
        <w:t xml:space="preserve">       - $ref: '#/components/schemas/EP_N15-Single'</w:t>
      </w:r>
    </w:p>
    <w:p w14:paraId="6FAF0E17" w14:textId="77777777" w:rsidR="00B13964" w:rsidRDefault="00B13964" w:rsidP="00B13964">
      <w:pPr>
        <w:pStyle w:val="PL"/>
      </w:pPr>
      <w:r>
        <w:t xml:space="preserve">       - $ref: '#/components/schemas/EP_N16-Single'</w:t>
      </w:r>
    </w:p>
    <w:p w14:paraId="29BC6BDD" w14:textId="77777777" w:rsidR="00B13964" w:rsidRDefault="00B13964" w:rsidP="00B13964">
      <w:pPr>
        <w:pStyle w:val="PL"/>
      </w:pPr>
      <w:r>
        <w:t xml:space="preserve">       - $ref: '#/components/schemas/EP_N17-Single'</w:t>
      </w:r>
    </w:p>
    <w:p w14:paraId="3C82B927" w14:textId="77777777" w:rsidR="00B13964" w:rsidRDefault="00B13964" w:rsidP="00B13964">
      <w:pPr>
        <w:pStyle w:val="PL"/>
      </w:pPr>
    </w:p>
    <w:p w14:paraId="7E05EC06" w14:textId="77777777" w:rsidR="00B13964" w:rsidRDefault="00B13964" w:rsidP="00B13964">
      <w:pPr>
        <w:pStyle w:val="PL"/>
      </w:pPr>
      <w:r>
        <w:t xml:space="preserve">       - $ref: '#/components/schemas/EP_N20-Single'</w:t>
      </w:r>
    </w:p>
    <w:p w14:paraId="443CA0BC" w14:textId="77777777" w:rsidR="00B13964" w:rsidRDefault="00B13964" w:rsidP="00B13964">
      <w:pPr>
        <w:pStyle w:val="PL"/>
      </w:pPr>
      <w:r>
        <w:t xml:space="preserve">       - $ref: '#/components/schemas/EP_N21-Single'</w:t>
      </w:r>
    </w:p>
    <w:p w14:paraId="64EF1E31" w14:textId="77777777" w:rsidR="00B13964" w:rsidRDefault="00B13964" w:rsidP="00B13964">
      <w:pPr>
        <w:pStyle w:val="PL"/>
      </w:pPr>
      <w:r>
        <w:t xml:space="preserve">       - $ref: '#/components/schemas/EP_N22-Single'</w:t>
      </w:r>
    </w:p>
    <w:p w14:paraId="44662C18" w14:textId="77777777" w:rsidR="00B13964" w:rsidRDefault="00B13964" w:rsidP="00B13964">
      <w:pPr>
        <w:pStyle w:val="PL"/>
      </w:pPr>
    </w:p>
    <w:p w14:paraId="1EB67CF2" w14:textId="77777777" w:rsidR="00B13964" w:rsidRDefault="00B13964" w:rsidP="00B13964">
      <w:pPr>
        <w:pStyle w:val="PL"/>
      </w:pPr>
      <w:r>
        <w:t xml:space="preserve">       - $ref: '#/components/schemas/EP_N26-Single'</w:t>
      </w:r>
    </w:p>
    <w:p w14:paraId="59E41CCA" w14:textId="77777777" w:rsidR="00B13964" w:rsidRDefault="00B13964" w:rsidP="00B13964">
      <w:pPr>
        <w:pStyle w:val="PL"/>
      </w:pPr>
      <w:r>
        <w:t xml:space="preserve">       - $ref: '#/components/schemas/EP_N27-Single'</w:t>
      </w:r>
    </w:p>
    <w:p w14:paraId="1F315929" w14:textId="77777777" w:rsidR="00B13964" w:rsidRDefault="00B13964" w:rsidP="00B13964">
      <w:pPr>
        <w:pStyle w:val="PL"/>
      </w:pPr>
    </w:p>
    <w:p w14:paraId="43364353" w14:textId="77777777" w:rsidR="00B13964" w:rsidRDefault="00B13964" w:rsidP="00B13964">
      <w:pPr>
        <w:pStyle w:val="PL"/>
      </w:pPr>
      <w:r>
        <w:t xml:space="preserve">       - $ref: '#/components/schemas/EP_N31-Single'</w:t>
      </w:r>
    </w:p>
    <w:p w14:paraId="13C1A14B" w14:textId="77777777" w:rsidR="00B13964" w:rsidRDefault="00B13964" w:rsidP="00B13964">
      <w:pPr>
        <w:pStyle w:val="PL"/>
      </w:pPr>
      <w:r>
        <w:t xml:space="preserve">       - $ref: '#/components/schemas/EP_N32-Single'</w:t>
      </w:r>
    </w:p>
    <w:p w14:paraId="0655816F" w14:textId="77777777" w:rsidR="00B13964" w:rsidRDefault="00B13964" w:rsidP="00B13964">
      <w:pPr>
        <w:pStyle w:val="PL"/>
      </w:pPr>
      <w:r>
        <w:t xml:space="preserve">       - $ref: '#/components/schemas/EP_N34-Single'</w:t>
      </w:r>
    </w:p>
    <w:p w14:paraId="195321DE" w14:textId="77777777" w:rsidR="00B13964" w:rsidRDefault="00B13964" w:rsidP="00B13964">
      <w:pPr>
        <w:pStyle w:val="PL"/>
      </w:pPr>
    </w:p>
    <w:p w14:paraId="25471160" w14:textId="77777777" w:rsidR="00B13964" w:rsidRDefault="00B13964" w:rsidP="00B13964">
      <w:pPr>
        <w:pStyle w:val="PL"/>
      </w:pPr>
      <w:r>
        <w:t xml:space="preserve">       - $ref: '#/components/schemas/EP_S5C-Single'</w:t>
      </w:r>
    </w:p>
    <w:p w14:paraId="32724D8B" w14:textId="77777777" w:rsidR="00B13964" w:rsidRDefault="00B13964" w:rsidP="00B13964">
      <w:pPr>
        <w:pStyle w:val="PL"/>
      </w:pPr>
      <w:r>
        <w:t xml:space="preserve">       - $ref: '#/components/schemas/EP_S5U-Single'</w:t>
      </w:r>
    </w:p>
    <w:p w14:paraId="661593C7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64D321AB" w14:textId="77777777" w:rsidR="00B13964" w:rsidRDefault="00B13964" w:rsidP="00B13964">
      <w:pPr>
        <w:pStyle w:val="PL"/>
      </w:pPr>
      <w:r>
        <w:t xml:space="preserve">       - $ref: '#/components/schemas/EP_MAP_SMSC-Single'</w:t>
      </w:r>
    </w:p>
    <w:p w14:paraId="12BF77F0" w14:textId="77777777" w:rsidR="00B13964" w:rsidRDefault="00B13964" w:rsidP="00B13964">
      <w:pPr>
        <w:pStyle w:val="PL"/>
        <w:rPr>
          <w:ins w:id="110" w:author="ruiyue"/>
        </w:rPr>
      </w:pPr>
      <w:ins w:id="111" w:author="ruiyue">
        <w:r>
          <w:t xml:space="preserve">       - $ref: '#/components/schemas/EP_NL1-Single'</w:t>
        </w:r>
      </w:ins>
    </w:p>
    <w:p w14:paraId="5668EB5B" w14:textId="77777777" w:rsidR="00B13964" w:rsidRDefault="00B13964" w:rsidP="00B13964">
      <w:pPr>
        <w:pStyle w:val="PL"/>
        <w:rPr>
          <w:ins w:id="112" w:author="ruiyue"/>
        </w:rPr>
      </w:pPr>
      <w:ins w:id="113" w:author="ruiyue">
        <w:r>
          <w:lastRenderedPageBreak/>
          <w:t xml:space="preserve">       - $ref: '#/components/schemas/EP_NL2-Single'</w:t>
        </w:r>
      </w:ins>
    </w:p>
    <w:p w14:paraId="1219F29B" w14:textId="77777777" w:rsidR="00B13964" w:rsidRDefault="00B13964" w:rsidP="00B13964">
      <w:pPr>
        <w:pStyle w:val="PL"/>
        <w:rPr>
          <w:del w:id="114" w:author="ruiyue"/>
        </w:rPr>
      </w:pPr>
      <w:del w:id="115" w:author="ruiyue">
        <w:r>
          <w:delText xml:space="preserve">       - $ref: '#/components/schemas/EP_NLS-Single'</w:delText>
        </w:r>
      </w:del>
    </w:p>
    <w:p w14:paraId="087CD10B" w14:textId="77777777" w:rsidR="00B13964" w:rsidRDefault="00B13964" w:rsidP="00B13964">
      <w:pPr>
        <w:pStyle w:val="PL"/>
        <w:rPr>
          <w:del w:id="116" w:author="ruiyue"/>
        </w:rPr>
      </w:pPr>
      <w:del w:id="117" w:author="ruiyue">
        <w:r>
          <w:delText xml:space="preserve">       - $ref: '#/components/schemas/EP_NLG-Single'</w:delText>
        </w:r>
      </w:del>
    </w:p>
    <w:p w14:paraId="376C5755" w14:textId="77777777" w:rsidR="00B13964" w:rsidRDefault="00B13964" w:rsidP="00B13964">
      <w:pPr>
        <w:pStyle w:val="PL"/>
      </w:pPr>
      <w:r>
        <w:t xml:space="preserve">       - $ref: '#/components/schemas/Configurable5QISet-Single'</w:t>
      </w:r>
    </w:p>
    <w:p w14:paraId="525F2488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27094847" w14:textId="77777777" w:rsidR="00B13964" w:rsidRDefault="00B13964" w:rsidP="00B13964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2A26A196" w14:textId="77777777" w:rsidR="00B13964" w:rsidRDefault="00B13964" w:rsidP="00B13964">
      <w:pPr>
        <w:pStyle w:val="PL"/>
      </w:pPr>
      <w:r>
        <w:t xml:space="preserve">       - $ref: '#/components/schemas/Dynamic5QISet-Single'</w:t>
      </w:r>
    </w:p>
    <w:p w14:paraId="2711D082" w14:textId="77777777" w:rsidR="00B13964" w:rsidRDefault="00B13964" w:rsidP="00B139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178DCF8" w14:textId="77777777" w:rsidR="00B13964" w:rsidRPr="002A399E" w:rsidRDefault="00B13964" w:rsidP="00B1396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</w:p>
    <w:p w14:paraId="581D6244" w14:textId="36643136" w:rsidR="004D13F3" w:rsidRPr="000C27DC" w:rsidRDefault="004D13F3" w:rsidP="00B13964">
      <w:pPr>
        <w:pStyle w:val="Heading2"/>
        <w:rPr>
          <w:rFonts w:ascii="Courier New" w:hAnsi="Courier New" w:cstheme="minorBidi"/>
          <w:sz w:val="16"/>
          <w:szCs w:val="22"/>
          <w:lang w:val="en-US"/>
        </w:rPr>
      </w:pPr>
    </w:p>
    <w:sectPr w:rsidR="004D13F3" w:rsidRPr="000C27DC" w:rsidSect="009B35A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2B47C" w14:textId="77777777" w:rsidR="00DF504E" w:rsidRDefault="00DF504E">
      <w:r>
        <w:separator/>
      </w:r>
    </w:p>
  </w:endnote>
  <w:endnote w:type="continuationSeparator" w:id="0">
    <w:p w14:paraId="1488E81A" w14:textId="77777777" w:rsidR="00DF504E" w:rsidRDefault="00DF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E009D6D" w:rsidR="00597B11" w:rsidRDefault="00FD77D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246D0" w14:textId="77777777" w:rsidR="00DF504E" w:rsidRDefault="00DF504E">
      <w:r>
        <w:separator/>
      </w:r>
    </w:p>
  </w:footnote>
  <w:footnote w:type="continuationSeparator" w:id="0">
    <w:p w14:paraId="68596F9B" w14:textId="77777777" w:rsidR="00DF504E" w:rsidRDefault="00DF5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0CA2C5D" w:rsidR="00597B11" w:rsidRDefault="00FD77D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</w:t>
    </w:r>
    <w:r w:rsidR="0016597F">
      <w:rPr>
        <w:rFonts w:ascii="Arial" w:hAnsi="Arial" w:cs="Arial"/>
        <w:b/>
        <w:sz w:val="18"/>
        <w:szCs w:val="18"/>
      </w:rPr>
      <w:t>2</w:t>
    </w:r>
    <w:r w:rsidR="001508E6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.0 (202</w:t>
    </w:r>
    <w:r w:rsidR="00DD2BC5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16597F">
      <w:rPr>
        <w:rFonts w:ascii="Arial" w:hAnsi="Arial" w:cs="Arial"/>
        <w:b/>
        <w:sz w:val="18"/>
        <w:szCs w:val="18"/>
      </w:rPr>
      <w:t>0</w:t>
    </w:r>
    <w:r w:rsidR="001508E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5767F5B" w:rsidR="00597B11" w:rsidRDefault="00FD77D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qwUAs7lvBCwAAAA="/>
  </w:docVars>
  <w:rsids>
    <w:rsidRoot w:val="004E213A"/>
    <w:rsid w:val="00030789"/>
    <w:rsid w:val="00033397"/>
    <w:rsid w:val="00033C54"/>
    <w:rsid w:val="0003467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27DC"/>
    <w:rsid w:val="000C47C3"/>
    <w:rsid w:val="000D58AB"/>
    <w:rsid w:val="0012047F"/>
    <w:rsid w:val="00133525"/>
    <w:rsid w:val="001508E6"/>
    <w:rsid w:val="00157558"/>
    <w:rsid w:val="00160568"/>
    <w:rsid w:val="0016597F"/>
    <w:rsid w:val="001A4C42"/>
    <w:rsid w:val="001A7420"/>
    <w:rsid w:val="001B4147"/>
    <w:rsid w:val="001B6637"/>
    <w:rsid w:val="001C21C3"/>
    <w:rsid w:val="001C48D8"/>
    <w:rsid w:val="001D02C2"/>
    <w:rsid w:val="001D5EAE"/>
    <w:rsid w:val="001F0C1D"/>
    <w:rsid w:val="001F1132"/>
    <w:rsid w:val="001F168B"/>
    <w:rsid w:val="001F4DBA"/>
    <w:rsid w:val="00204C33"/>
    <w:rsid w:val="00221BD4"/>
    <w:rsid w:val="002268BD"/>
    <w:rsid w:val="002347A2"/>
    <w:rsid w:val="002675F0"/>
    <w:rsid w:val="002921C1"/>
    <w:rsid w:val="002B01AF"/>
    <w:rsid w:val="002B39F8"/>
    <w:rsid w:val="002B6339"/>
    <w:rsid w:val="002B7508"/>
    <w:rsid w:val="002C1F7F"/>
    <w:rsid w:val="002C6056"/>
    <w:rsid w:val="002C72C6"/>
    <w:rsid w:val="002D5BDC"/>
    <w:rsid w:val="002D6337"/>
    <w:rsid w:val="002E00EE"/>
    <w:rsid w:val="003172DC"/>
    <w:rsid w:val="003434AA"/>
    <w:rsid w:val="0035462D"/>
    <w:rsid w:val="00375671"/>
    <w:rsid w:val="003765B8"/>
    <w:rsid w:val="003B14C7"/>
    <w:rsid w:val="003C0A3E"/>
    <w:rsid w:val="003C3971"/>
    <w:rsid w:val="003D37DC"/>
    <w:rsid w:val="003D3C92"/>
    <w:rsid w:val="003D7810"/>
    <w:rsid w:val="003F3082"/>
    <w:rsid w:val="0041693A"/>
    <w:rsid w:val="00417803"/>
    <w:rsid w:val="00423334"/>
    <w:rsid w:val="004345EC"/>
    <w:rsid w:val="00436DB6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26220"/>
    <w:rsid w:val="005324A1"/>
    <w:rsid w:val="0053388B"/>
    <w:rsid w:val="00535773"/>
    <w:rsid w:val="00543E6C"/>
    <w:rsid w:val="005451ED"/>
    <w:rsid w:val="0055007D"/>
    <w:rsid w:val="00565087"/>
    <w:rsid w:val="00566D30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0B4E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22B10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279F"/>
    <w:rsid w:val="0091348E"/>
    <w:rsid w:val="00917CCB"/>
    <w:rsid w:val="009204D0"/>
    <w:rsid w:val="0093425E"/>
    <w:rsid w:val="00935515"/>
    <w:rsid w:val="00942EC2"/>
    <w:rsid w:val="009456FA"/>
    <w:rsid w:val="009565D2"/>
    <w:rsid w:val="00957A17"/>
    <w:rsid w:val="00962051"/>
    <w:rsid w:val="00964E1F"/>
    <w:rsid w:val="0097139B"/>
    <w:rsid w:val="0099127B"/>
    <w:rsid w:val="00997D95"/>
    <w:rsid w:val="009B35A3"/>
    <w:rsid w:val="009D37BB"/>
    <w:rsid w:val="009E231F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3964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107B"/>
    <w:rsid w:val="00C1496A"/>
    <w:rsid w:val="00C26803"/>
    <w:rsid w:val="00C33079"/>
    <w:rsid w:val="00C37BC9"/>
    <w:rsid w:val="00C43928"/>
    <w:rsid w:val="00C45231"/>
    <w:rsid w:val="00C549B1"/>
    <w:rsid w:val="00C72833"/>
    <w:rsid w:val="00C80F1D"/>
    <w:rsid w:val="00C8223E"/>
    <w:rsid w:val="00C93F40"/>
    <w:rsid w:val="00CA3D0C"/>
    <w:rsid w:val="00CB1B8A"/>
    <w:rsid w:val="00CB6652"/>
    <w:rsid w:val="00CC502D"/>
    <w:rsid w:val="00CD0223"/>
    <w:rsid w:val="00CD13F2"/>
    <w:rsid w:val="00D044CE"/>
    <w:rsid w:val="00D13795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2BC5"/>
    <w:rsid w:val="00DD4C17"/>
    <w:rsid w:val="00DD74A5"/>
    <w:rsid w:val="00DF2B1F"/>
    <w:rsid w:val="00DF504E"/>
    <w:rsid w:val="00DF62CD"/>
    <w:rsid w:val="00E00060"/>
    <w:rsid w:val="00E152D4"/>
    <w:rsid w:val="00E16509"/>
    <w:rsid w:val="00E23B63"/>
    <w:rsid w:val="00E42740"/>
    <w:rsid w:val="00E44582"/>
    <w:rsid w:val="00E77645"/>
    <w:rsid w:val="00E831AC"/>
    <w:rsid w:val="00E86E80"/>
    <w:rsid w:val="00EA15B0"/>
    <w:rsid w:val="00EA5EA7"/>
    <w:rsid w:val="00EB2C29"/>
    <w:rsid w:val="00EC4A25"/>
    <w:rsid w:val="00ED2FBC"/>
    <w:rsid w:val="00F025A2"/>
    <w:rsid w:val="00F04712"/>
    <w:rsid w:val="00F10B30"/>
    <w:rsid w:val="00F13360"/>
    <w:rsid w:val="00F22EC7"/>
    <w:rsid w:val="00F325C8"/>
    <w:rsid w:val="00F421AF"/>
    <w:rsid w:val="00F53B8A"/>
    <w:rsid w:val="00F653B8"/>
    <w:rsid w:val="00F9008D"/>
    <w:rsid w:val="00FA028F"/>
    <w:rsid w:val="00FA1266"/>
    <w:rsid w:val="00FC1192"/>
    <w:rsid w:val="00FD3CFA"/>
    <w:rsid w:val="00FD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115</Pages>
  <Words>45733</Words>
  <Characters>260682</Characters>
  <Application>Microsoft Office Word</Application>
  <DocSecurity>0</DocSecurity>
  <Lines>2172</Lines>
  <Paragraphs>611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305804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Forge</cp:lastModifiedBy>
  <cp:revision>6</cp:revision>
  <cp:lastPrinted>2019-02-25T14:05:00Z</cp:lastPrinted>
  <dcterms:created xsi:type="dcterms:W3CDTF">2024-07-19T08:29:00Z</dcterms:created>
  <dcterms:modified xsi:type="dcterms:W3CDTF">2024-09-17T07:51:00Z</dcterms:modified>
</cp:coreProperties>
</file>