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95pt;height:227.25pt" o:ole="">
            <v:imagedata r:id="rId9" o:title=""/>
          </v:shape>
          <o:OLEObject Type="Embed" ProgID="Visio.Drawing.15" ShapeID="_x0000_i1025" DrawAspect="Content" ObjectID="_1788072350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 xml:space="preserve">Combined state diagram for </w:t>
      </w:r>
      <w:proofErr w:type="spellStart"/>
      <w:r w:rsidRPr="00BD324F">
        <w:t>gNB</w:t>
      </w:r>
      <w:proofErr w:type="spellEnd"/>
      <w:r w:rsidRPr="00BD324F">
        <w:t xml:space="preserve"> cell</w:t>
      </w:r>
    </w:p>
    <w:p w14:paraId="32A0B313" w14:textId="77777777" w:rsidR="00B72602" w:rsidRPr="00BD324F" w:rsidRDefault="00B72602" w:rsidP="00B72602">
      <w:r w:rsidRPr="00BD324F">
        <w:t xml:space="preserve">This is the Combined state diagram for </w:t>
      </w:r>
      <w:proofErr w:type="spellStart"/>
      <w:r w:rsidRPr="00BD324F">
        <w:t>gNB</w:t>
      </w:r>
      <w:proofErr w:type="spellEnd"/>
      <w:r w:rsidRPr="00BD324F">
        <w:t xml:space="preserve">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7D9DA083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172FCD">
        <w:fldChar w:fldCharType="begin"/>
      </w:r>
      <w:r w:rsidR="00172FCD">
        <w:instrText xml:space="preserve"> SEQ Figure \* ARABIC </w:instrText>
      </w:r>
      <w:r w:rsidR="00172FCD">
        <w:fldChar w:fldCharType="separate"/>
      </w:r>
      <w:r w:rsidRPr="00BD324F">
        <w:t>1</w:t>
      </w:r>
      <w:r w:rsidR="00172FCD">
        <w:fldChar w:fldCharType="end"/>
      </w:r>
      <w:r w:rsidRPr="00BD324F">
        <w:t xml:space="preserve">: Combined </w:t>
      </w:r>
      <w:proofErr w:type="spellStart"/>
      <w:r w:rsidRPr="00BD324F">
        <w:t>gNB</w:t>
      </w:r>
      <w:proofErr w:type="spellEnd"/>
      <w:r w:rsidRPr="00BD324F">
        <w:t xml:space="preserve">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</w:t>
      </w:r>
      <w:proofErr w:type="spellStart"/>
      <w:r w:rsidRPr="00BD324F">
        <w:t>gNB</w:t>
      </w:r>
      <w:proofErr w:type="spellEnd"/>
      <w:r w:rsidRPr="00BD324F">
        <w:t xml:space="preserve">-DU maintains cell states. The following table is the </w:t>
      </w:r>
      <w:proofErr w:type="spellStart"/>
      <w:r w:rsidRPr="00BD324F">
        <w:t>gNB</w:t>
      </w:r>
      <w:proofErr w:type="spellEnd"/>
      <w:r w:rsidRPr="00BD324F">
        <w:t xml:space="preserve"> cell state transition table. </w:t>
      </w:r>
    </w:p>
    <w:p w14:paraId="0A4FEA3B" w14:textId="77777777" w:rsidR="00B72602" w:rsidRPr="00BD324F" w:rsidRDefault="00B72602" w:rsidP="00B72602">
      <w:r w:rsidRPr="00BD324F">
        <w:t xml:space="preserve">In 3-split and 2-split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standardized. The interactions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 xml:space="preserve">In the non-split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not standardized.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 xml:space="preserve">Table A.2-1: The </w:t>
      </w:r>
      <w:proofErr w:type="spellStart"/>
      <w:r w:rsidRPr="00BD324F">
        <w:t>gNB</w:t>
      </w:r>
      <w:proofErr w:type="spellEnd"/>
      <w:r w:rsidRPr="00BD324F">
        <w:t xml:space="preserve">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8pt;height:262.95pt" o:ole="">
            <v:imagedata r:id="rId12" o:title=""/>
          </v:shape>
          <o:OLEObject Type="Embed" ProgID="Word.Document.8" ShapeID="_x0000_i1026" DrawAspect="Content" ObjectID="_1788072351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5pt;height:272.95pt" o:ole="">
            <v:imagedata r:id="rId14" o:title=""/>
          </v:shape>
          <o:OLEObject Type="Embed" ProgID="Word.Document.8" ShapeID="_x0000_i1027" DrawAspect="Content" ObjectID="_1788072352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</w:t>
      </w:r>
      <w:proofErr w:type="spellStart"/>
      <w:r w:rsidRPr="00BD324F">
        <w:t>xmlns</w:t>
      </w:r>
      <w:proofErr w:type="spellEnd"/>
      <w:r w:rsidRPr="00BD324F">
        <w:t xml:space="preserve">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 xml:space="preserve">targetNamespace="http://www.3gpp.org/ftp/specs/archive/28_series/28.541#nrNrm" </w:t>
      </w:r>
      <w:proofErr w:type="spellStart"/>
      <w:r w:rsidRPr="00BD324F">
        <w:t>elementFormDefault</w:t>
      </w:r>
      <w:proofErr w:type="spellEnd"/>
      <w:r w:rsidRPr="00BD324F">
        <w:t>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</w:t>
      </w:r>
      <w:proofErr w:type="spellEnd"/>
      <w:r w:rsidRPr="00BD324F">
        <w:t>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GnbIdLength</w:t>
      </w:r>
      <w:proofErr w:type="spellEnd"/>
      <w:r w:rsidRPr="00BD324F">
        <w:t>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Nci</w:t>
      </w:r>
      <w:proofErr w:type="spellEnd"/>
      <w:r w:rsidRPr="00BD324F">
        <w:t>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 xml:space="preserve">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Pci</w:t>
      </w:r>
      <w:proofErr w:type="spellEnd"/>
      <w:r w:rsidRPr="00BD324F">
        <w:t>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NrTac</w:t>
      </w:r>
      <w:proofErr w:type="spellEnd"/>
      <w:r w:rsidRPr="00BD324F">
        <w:t>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GnbDuId</w:t>
      </w:r>
      <w:proofErr w:type="spellEnd"/>
      <w:r w:rsidRPr="00BD324F">
        <w:t>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GnbCuupId</w:t>
      </w:r>
      <w:proofErr w:type="spellEnd"/>
      <w:r w:rsidRPr="00BD324F">
        <w:t>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GnbName</w:t>
      </w:r>
      <w:proofErr w:type="spellEnd"/>
      <w:r w:rsidRPr="00BD324F">
        <w:t>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CyclicPrefix</w:t>
      </w:r>
      <w:proofErr w:type="spellEnd"/>
      <w:r w:rsidRPr="00BD324F">
        <w:t>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QuotaType</w:t>
      </w:r>
      <w:proofErr w:type="spellEnd"/>
      <w:r w:rsidRPr="00BD324F">
        <w:t>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CellState</w:t>
      </w:r>
      <w:proofErr w:type="spellEnd"/>
      <w:r w:rsidRPr="00BD324F">
        <w:t>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BwpContext</w:t>
      </w:r>
      <w:proofErr w:type="spellEnd"/>
      <w:r w:rsidRPr="00BD324F">
        <w:t>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IsInitialBwp</w:t>
      </w:r>
      <w:proofErr w:type="spellEnd"/>
      <w:r w:rsidRPr="00BD324F">
        <w:t>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qOffsetRangeList</w:t>
      </w:r>
      <w:proofErr w:type="spellEnd"/>
      <w:r w:rsidRPr="00BD324F">
        <w:t>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cellReselectionPriority</w:t>
      </w:r>
      <w:proofErr w:type="spellEnd"/>
      <w:r w:rsidRPr="00BD324F">
        <w:t>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cellReselectionSubPriority</w:t>
      </w:r>
      <w:proofErr w:type="spellEnd"/>
      <w:r w:rsidRPr="00BD324F">
        <w:t>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PMaxRangeType</w:t>
      </w:r>
      <w:proofErr w:type="spellEnd"/>
      <w:r w:rsidRPr="00BD324F">
        <w:t>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qOffsetFreq</w:t>
      </w:r>
      <w:proofErr w:type="spellEnd"/>
      <w:r w:rsidRPr="00BD324F">
        <w:t>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qQualMin</w:t>
      </w:r>
      <w:proofErr w:type="spellEnd"/>
      <w:r w:rsidRPr="00BD324F">
        <w:t>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qRxLevMin</w:t>
      </w:r>
      <w:proofErr w:type="spellEnd"/>
      <w:r w:rsidRPr="00BD324F">
        <w:t>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Thresxhighp</w:t>
      </w:r>
      <w:proofErr w:type="spellEnd"/>
      <w:r w:rsidRPr="00BD324F">
        <w:t>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Threshxhighq</w:t>
      </w:r>
      <w:proofErr w:type="spellEnd"/>
      <w:r w:rsidRPr="00BD324F">
        <w:t>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Threshxlowp</w:t>
      </w:r>
      <w:proofErr w:type="spellEnd"/>
      <w:r w:rsidRPr="00BD324F">
        <w:t>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Threshxlowq</w:t>
      </w:r>
      <w:proofErr w:type="spellEnd"/>
      <w:r w:rsidRPr="00BD324F">
        <w:t>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</w:t>
      </w:r>
      <w:proofErr w:type="spellEnd"/>
      <w:r w:rsidRPr="00BD324F">
        <w:t>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Treselectionnrsfhigh</w:t>
      </w:r>
      <w:proofErr w:type="spellEnd"/>
      <w:r w:rsidRPr="00BD324F">
        <w:t>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Treselectionnrsfmedium</w:t>
      </w:r>
      <w:proofErr w:type="spellEnd"/>
      <w:r w:rsidRPr="00BD324F">
        <w:t>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Absolutefrequencyssb</w:t>
      </w:r>
      <w:proofErr w:type="spellEnd"/>
      <w:r w:rsidRPr="00BD324F">
        <w:t>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Ssbsubcarrierspacing</w:t>
      </w:r>
      <w:proofErr w:type="spellEnd"/>
      <w:r w:rsidRPr="00BD324F">
        <w:t>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Multifrequencybandlistnr</w:t>
      </w:r>
      <w:proofErr w:type="spellEnd"/>
      <w:r w:rsidRPr="00BD324F">
        <w:t>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beamType</w:t>
      </w:r>
      <w:proofErr w:type="spellEnd"/>
      <w:r w:rsidRPr="00BD324F">
        <w:t>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beamAzimuth</w:t>
      </w:r>
      <w:proofErr w:type="spellEnd"/>
      <w:r w:rsidRPr="00BD324F">
        <w:t>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beamTilt</w:t>
      </w:r>
      <w:proofErr w:type="spellEnd"/>
      <w:r w:rsidRPr="00BD324F">
        <w:t>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beamHorizWidth</w:t>
      </w:r>
      <w:proofErr w:type="spellEnd"/>
      <w:r w:rsidRPr="00BD324F">
        <w:t>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beamVertWidth</w:t>
      </w:r>
      <w:proofErr w:type="spellEnd"/>
      <w:r w:rsidRPr="00BD324F">
        <w:t>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coverageShapeType</w:t>
      </w:r>
      <w:proofErr w:type="spellEnd"/>
      <w:r w:rsidRPr="00BD324F">
        <w:t>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resourceType</w:t>
      </w:r>
      <w:proofErr w:type="spellEnd"/>
      <w:r w:rsidRPr="00BD324F">
        <w:t>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LocalEndPoint</w:t>
      </w:r>
      <w:proofErr w:type="spellEnd"/>
      <w:r w:rsidRPr="00BD324F">
        <w:t>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vlanId</w:t>
      </w:r>
      <w:proofErr w:type="spellEnd"/>
      <w:r w:rsidRPr="00BD324F">
        <w:t>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RemoteEndPoint</w:t>
      </w:r>
      <w:proofErr w:type="spellEnd"/>
      <w:r w:rsidRPr="00BD324F">
        <w:t>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</w:t>
      </w:r>
      <w:proofErr w:type="spellEnd"/>
      <w:r w:rsidRPr="00BD324F">
        <w:t>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blackListEntryIdleMode</w:t>
      </w:r>
      <w:proofErr w:type="spellEnd"/>
      <w:r w:rsidRPr="00BD324F">
        <w:t>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PLMNIdList</w:t>
      </w:r>
      <w:proofErr w:type="spellEnd"/>
      <w:r w:rsidRPr="00BD324F">
        <w:t>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 xml:space="preserve">&lt;!-- The first </w:t>
      </w:r>
      <w:proofErr w:type="spellStart"/>
      <w:r w:rsidRPr="00BD324F">
        <w:t>pLMNId</w:t>
      </w:r>
      <w:proofErr w:type="spellEnd"/>
      <w:r w:rsidRPr="00BD324F">
        <w:t xml:space="preserve"> of the </w:t>
      </w:r>
      <w:proofErr w:type="spellStart"/>
      <w:r w:rsidRPr="00BD324F">
        <w:t>pLMNIdList</w:t>
      </w:r>
      <w:proofErr w:type="spellEnd"/>
      <w:r w:rsidRPr="00BD324F">
        <w:t xml:space="preserve">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cellIndividualOffset</w:t>
      </w:r>
      <w:proofErr w:type="spellEnd"/>
      <w:r w:rsidRPr="00BD324F">
        <w:t>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PLMNInfoType</w:t>
      </w:r>
      <w:proofErr w:type="spellEnd"/>
      <w:r w:rsidRPr="00BD324F">
        <w:t>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sNSSAI</w:t>
      </w:r>
      <w:proofErr w:type="spellEnd"/>
      <w:r w:rsidRPr="00BD324F">
        <w:t>" type="</w:t>
      </w:r>
      <w:proofErr w:type="spellStart"/>
      <w:r w:rsidRPr="00BD324F">
        <w:t>ngc:SNssai</w:t>
      </w:r>
      <w:proofErr w:type="spellEnd"/>
      <w:r w:rsidRPr="00BD324F">
        <w:t>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PLMNInfoListType</w:t>
      </w:r>
      <w:proofErr w:type="spellEnd"/>
      <w:r w:rsidRPr="00BD324F">
        <w:t>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pLMNInfo</w:t>
      </w:r>
      <w:proofErr w:type="spellEnd"/>
      <w:r w:rsidRPr="00BD324F">
        <w:t>" type="</w:t>
      </w:r>
      <w:proofErr w:type="spellStart"/>
      <w:r w:rsidRPr="00BD324F">
        <w:t>PLMNInfoType</w:t>
      </w:r>
      <w:proofErr w:type="spellEnd"/>
      <w:r w:rsidRPr="00BD324F">
        <w:t>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maximumDeviationHoTrigger</w:t>
      </w:r>
      <w:proofErr w:type="spellEnd"/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minimumTimeBetweenHoTriggerChange</w:t>
      </w:r>
      <w:proofErr w:type="spellEnd"/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tstoreUEcntxt</w:t>
      </w:r>
      <w:proofErr w:type="spellEnd"/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energySavingControl</w:t>
      </w:r>
      <w:proofErr w:type="spellEnd"/>
      <w:r w:rsidRPr="00BD324F">
        <w:t>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toBeEnergySaving</w:t>
      </w:r>
      <w:proofErr w:type="spellEnd"/>
      <w:r w:rsidRPr="00BD324F">
        <w:t>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toBeNotEnergySaving</w:t>
      </w:r>
      <w:proofErr w:type="spellEnd"/>
      <w:r w:rsidRPr="00BD324F">
        <w:t>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energySavingState</w:t>
      </w:r>
      <w:proofErr w:type="spellEnd"/>
      <w:r w:rsidRPr="00BD324F">
        <w:t>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isNotEnergySaving</w:t>
      </w:r>
      <w:proofErr w:type="spellEnd"/>
      <w:r w:rsidRPr="00BD324F">
        <w:t>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isEnergySaving</w:t>
      </w:r>
      <w:proofErr w:type="spellEnd"/>
      <w:r w:rsidRPr="00BD324F">
        <w:t>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isProbingCapable</w:t>
      </w:r>
      <w:proofErr w:type="spellEnd"/>
      <w:r w:rsidRPr="00BD324F">
        <w:t>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AccessDelayRange</w:t>
      </w:r>
      <w:proofErr w:type="spellEnd"/>
      <w:r w:rsidRPr="00BD324F">
        <w:rPr>
          <w:lang w:eastAsia="zh-CN"/>
        </w:rPr>
        <w:t>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NumberOfPreambleRange</w:t>
      </w:r>
      <w:proofErr w:type="spellEnd"/>
      <w:r w:rsidRPr="00BD324F">
        <w:rPr>
          <w:lang w:eastAsia="zh-CN"/>
        </w:rPr>
        <w:t>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AccessDelay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sp:AccessDelayRange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NumberOfPreamble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sp:NumberOfPreambleRange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UeAccProbilityDistlist</w:t>
      </w:r>
      <w:proofErr w:type="spellEnd"/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t>UeAccProbilityDist</w:t>
      </w:r>
      <w:proofErr w:type="spellEnd"/>
      <w:r w:rsidRPr="00BD324F">
        <w:rPr>
          <w:lang w:eastAsia="zh-CN"/>
        </w:rPr>
        <w:t xml:space="preserve">"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NRPciList</w:t>
      </w:r>
      <w:proofErr w:type="spellEnd"/>
      <w:r w:rsidRPr="00BD324F">
        <w:t>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rPr>
          <w:color w:val="000000"/>
        </w:rPr>
        <w:t>CSonPciList</w:t>
      </w:r>
      <w:proofErr w:type="spellEnd"/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GNBDUFunction</w:t>
      </w:r>
      <w:proofErr w:type="spellEnd"/>
      <w:r w:rsidRPr="00BD324F">
        <w:t>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gnbDUId</w:t>
      </w:r>
      <w:proofErr w:type="spellEnd"/>
      <w:r w:rsidRPr="00BD324F">
        <w:t>" type="</w:t>
      </w:r>
      <w:proofErr w:type="spellStart"/>
      <w:r w:rsidRPr="00BD324F">
        <w:t>nn:GnbDuId</w:t>
      </w:r>
      <w:proofErr w:type="spellEnd"/>
      <w:r w:rsidRPr="00BD324F">
        <w:t>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gnbDuName</w:t>
      </w:r>
      <w:proofErr w:type="spellEnd"/>
      <w:r w:rsidRPr="00BD324F">
        <w:t>" type="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aggressorSetID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AggressorSetID</w:t>
      </w:r>
      <w:proofErr w:type="spellEnd"/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victimSetID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VictimSetID</w:t>
      </w:r>
      <w:proofErr w:type="spellEnd"/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nn:NRCellDU</w:t>
      </w:r>
      <w:proofErr w:type="spellEnd"/>
      <w:r w:rsidRPr="00BD324F">
        <w:t>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nn:BWP</w:t>
      </w:r>
      <w:proofErr w:type="spellEnd"/>
      <w:r w:rsidRPr="00BD324F">
        <w:t>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nn:NRSectorCarrier</w:t>
      </w:r>
      <w:proofErr w:type="spellEnd"/>
      <w:r w:rsidRPr="00BD324F">
        <w:t>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GNBCUCPFunction</w:t>
      </w:r>
      <w:proofErr w:type="spellEnd"/>
      <w:r w:rsidRPr="00BD324F">
        <w:t>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gnbCuName</w:t>
      </w:r>
      <w:proofErr w:type="spellEnd"/>
      <w:r w:rsidRPr="00BD324F">
        <w:t xml:space="preserve">" type=" 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type="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nn:NRCellCU</w:t>
      </w:r>
      <w:proofErr w:type="spellEnd"/>
      <w:r w:rsidRPr="00BD324F">
        <w:t>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nn:EP_XnC</w:t>
      </w:r>
      <w:proofErr w:type="spellEnd"/>
      <w:r w:rsidRPr="00BD324F">
        <w:t>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nn:EP_NgC</w:t>
      </w:r>
      <w:proofErr w:type="spellEnd"/>
      <w:r w:rsidRPr="00BD324F">
        <w:t>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DANRManagementFunction</w:t>
      </w:r>
      <w:proofErr w:type="spellEnd"/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GNBCUUPFunction</w:t>
      </w:r>
      <w:proofErr w:type="spellEnd"/>
      <w:r w:rsidRPr="00BD324F">
        <w:t>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gNBCUUPId</w:t>
      </w:r>
      <w:proofErr w:type="spellEnd"/>
      <w:r w:rsidRPr="00BD324F">
        <w:t>" type="</w:t>
      </w:r>
      <w:proofErr w:type="spellStart"/>
      <w:r w:rsidRPr="00BD324F">
        <w:t>nn:GnbCuupId</w:t>
      </w:r>
      <w:proofErr w:type="spellEnd"/>
      <w:r w:rsidRPr="00BD324F">
        <w:t xml:space="preserve">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pLMNInfoList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nn:EP_XnU</w:t>
      </w:r>
      <w:proofErr w:type="spellEnd"/>
      <w:r w:rsidRPr="00BD324F">
        <w:t>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nn:EP_NgU</w:t>
      </w:r>
      <w:proofErr w:type="spellEnd"/>
      <w:r w:rsidRPr="00BD324F">
        <w:t>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NRCellCU</w:t>
      </w:r>
      <w:proofErr w:type="spellEnd"/>
      <w:r w:rsidRPr="00BD324F">
        <w:t>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nRCellRelation</w:t>
      </w:r>
      <w:proofErr w:type="spellEnd"/>
      <w:r w:rsidRPr="00BD324F">
        <w:t>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nRFreqRelation</w:t>
      </w:r>
      <w:proofErr w:type="spellEnd"/>
      <w:r w:rsidRPr="00BD324F">
        <w:t>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eUtranCellRelation</w:t>
      </w:r>
      <w:proofErr w:type="spellEnd"/>
      <w:r w:rsidRPr="00BD324F">
        <w:t>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eUtranFreqRelation</w:t>
      </w:r>
      <w:proofErr w:type="spellEnd"/>
      <w:r w:rsidRPr="00BD324F">
        <w:t>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CESManagementFunction</w:t>
      </w:r>
      <w:proofErr w:type="spellEnd"/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DPCIConfigurationFunction</w:t>
      </w:r>
      <w:proofErr w:type="spellEnd"/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NRCellDU</w:t>
      </w:r>
      <w:proofErr w:type="spellEnd"/>
      <w:r w:rsidRPr="00BD324F">
        <w:t>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operationalState</w:t>
      </w:r>
      <w:proofErr w:type="spellEnd"/>
      <w:r w:rsidRPr="00BD324F">
        <w:t>" type="</w:t>
      </w:r>
      <w:proofErr w:type="spellStart"/>
      <w:r w:rsidRPr="00BD324F">
        <w:t>sm:operationalStateType</w:t>
      </w:r>
      <w:proofErr w:type="spellEnd"/>
      <w:r w:rsidRPr="00BD324F">
        <w:t>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administrativeState</w:t>
      </w:r>
      <w:proofErr w:type="spellEnd"/>
      <w:r w:rsidRPr="00BD324F">
        <w:t>" type="</w:t>
      </w:r>
      <w:proofErr w:type="spellStart"/>
      <w:r w:rsidRPr="00BD324F">
        <w:t>sm:administrativeStateType</w:t>
      </w:r>
      <w:proofErr w:type="spellEnd"/>
      <w:r w:rsidRPr="00BD324F">
        <w:t>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cellState</w:t>
      </w:r>
      <w:proofErr w:type="spellEnd"/>
      <w:r w:rsidRPr="00BD324F">
        <w:t>" type="</w:t>
      </w:r>
      <w:proofErr w:type="spellStart"/>
      <w:r w:rsidRPr="00BD324F">
        <w:t>nn:CellState</w:t>
      </w:r>
      <w:proofErr w:type="spellEnd"/>
      <w:r w:rsidRPr="00BD324F">
        <w:t>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nn:Pci</w:t>
      </w:r>
      <w:proofErr w:type="spellEnd"/>
      <w:r w:rsidRPr="00BD324F">
        <w:t>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 xml:space="preserve">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arfcnSUL</w:t>
      </w:r>
      <w:proofErr w:type="spellEnd"/>
      <w:r w:rsidRPr="00BD324F">
        <w:t>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bSChannelBwSUL</w:t>
      </w:r>
      <w:proofErr w:type="spellEnd"/>
      <w:r w:rsidRPr="00BD324F">
        <w:t>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nRSectorCarrierRef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CPCIConfigurationFunction</w:t>
      </w:r>
      <w:proofErr w:type="spellEnd"/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NRSectorCarrier</w:t>
      </w:r>
      <w:proofErr w:type="spellEnd"/>
      <w:r w:rsidRPr="00BD324F">
        <w:t>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txDirection</w:t>
      </w:r>
      <w:proofErr w:type="spellEnd"/>
      <w:r w:rsidRPr="00BD324F">
        <w:t>" type="</w:t>
      </w:r>
      <w:proofErr w:type="spellStart"/>
      <w:r w:rsidRPr="00BD324F">
        <w:t>nn:TxDirection</w:t>
      </w:r>
      <w:proofErr w:type="spellEnd"/>
      <w:r w:rsidRPr="00BD324F">
        <w:t>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configuredMaxTxPower</w:t>
      </w:r>
      <w:proofErr w:type="spellEnd"/>
      <w:r w:rsidRPr="00BD324F">
        <w:t>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sectorEquipmentFunctionRef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bwpContext</w:t>
      </w:r>
      <w:proofErr w:type="spellEnd"/>
      <w:r w:rsidRPr="00BD324F">
        <w:t>" type="</w:t>
      </w:r>
      <w:proofErr w:type="spellStart"/>
      <w:r w:rsidRPr="00BD324F">
        <w:t>nn:BwpContext</w:t>
      </w:r>
      <w:proofErr w:type="spellEnd"/>
      <w:r w:rsidRPr="00BD324F">
        <w:t>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isInitialBwp</w:t>
      </w:r>
      <w:proofErr w:type="spellEnd"/>
      <w:r w:rsidRPr="00BD324F">
        <w:t>" type="</w:t>
      </w:r>
      <w:proofErr w:type="spellStart"/>
      <w:r w:rsidRPr="00BD324F">
        <w:t>nn:IsInitialBwp</w:t>
      </w:r>
      <w:proofErr w:type="spellEnd"/>
      <w:r w:rsidRPr="00BD324F">
        <w:t>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subCarrierSpacing</w:t>
      </w:r>
      <w:proofErr w:type="spellEnd"/>
      <w:r w:rsidRPr="00BD324F">
        <w:t>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cyclicPrefix</w:t>
      </w:r>
      <w:proofErr w:type="spellEnd"/>
      <w:r w:rsidRPr="00BD324F">
        <w:t>" type="</w:t>
      </w:r>
      <w:proofErr w:type="spellStart"/>
      <w:r w:rsidRPr="00BD324F">
        <w:t>nn:CyclicPrefix</w:t>
      </w:r>
      <w:proofErr w:type="spellEnd"/>
      <w:r w:rsidRPr="00BD324F">
        <w:t>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startRB</w:t>
      </w:r>
      <w:proofErr w:type="spellEnd"/>
      <w:r w:rsidRPr="00BD324F">
        <w:t>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numberOfRBs</w:t>
      </w:r>
      <w:proofErr w:type="spellEnd"/>
      <w:r w:rsidRPr="00BD324F">
        <w:t>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CommonBeamformingFunction</w:t>
      </w:r>
      <w:proofErr w:type="spellEnd"/>
      <w:r w:rsidRPr="00BD324F">
        <w:rPr>
          <w:color w:val="000000"/>
        </w:rPr>
        <w:t>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coverageShape</w:t>
      </w:r>
      <w:proofErr w:type="spellEnd"/>
      <w:r w:rsidRPr="00BD324F">
        <w:t>" type="</w:t>
      </w:r>
      <w:proofErr w:type="spellStart"/>
      <w:r w:rsidRPr="00BD324F">
        <w:t>coverageShapeType</w:t>
      </w:r>
      <w:proofErr w:type="spellEnd"/>
      <w:r w:rsidRPr="00BD324F">
        <w:t>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digitalTilt</w:t>
      </w:r>
      <w:proofErr w:type="spellEnd"/>
      <w:r w:rsidRPr="00BD324F">
        <w:t>" type="</w:t>
      </w:r>
      <w:proofErr w:type="spellStart"/>
      <w:r w:rsidRPr="00BD324F">
        <w:t>beamTilt</w:t>
      </w:r>
      <w:proofErr w:type="spellEnd"/>
      <w:r w:rsidRPr="00BD324F">
        <w:t>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digitalAzimuth</w:t>
      </w:r>
      <w:proofErr w:type="spellEnd"/>
      <w:r w:rsidRPr="00BD324F">
        <w:t>" type="</w:t>
      </w:r>
      <w:proofErr w:type="spellStart"/>
      <w:r w:rsidRPr="00BD324F">
        <w:t>beamAzimuth</w:t>
      </w:r>
      <w:proofErr w:type="spellEnd"/>
      <w:r w:rsidRPr="00BD324F">
        <w:t>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</w:t>
      </w:r>
      <w:proofErr w:type="spellStart"/>
      <w:r w:rsidRPr="000004FA">
        <w:rPr>
          <w:color w:val="000000"/>
          <w:lang w:val="fr-FR"/>
        </w:rPr>
        <w:t>complexType</w:t>
      </w:r>
      <w:proofErr w:type="spellEnd"/>
      <w:r w:rsidRPr="000004FA">
        <w:rPr>
          <w:color w:val="000000"/>
          <w:lang w:val="fr-FR"/>
        </w:rPr>
        <w:t>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</w:t>
      </w:r>
      <w:proofErr w:type="spellStart"/>
      <w:r w:rsidRPr="000004FA">
        <w:rPr>
          <w:color w:val="000000"/>
          <w:lang w:val="fr-FR"/>
        </w:rPr>
        <w:t>complexContent</w:t>
      </w:r>
      <w:proofErr w:type="spellEnd"/>
      <w:r w:rsidRPr="000004FA">
        <w:rPr>
          <w:color w:val="000000"/>
          <w:lang w:val="fr-FR"/>
        </w:rPr>
        <w:t>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</w:t>
      </w:r>
      <w:proofErr w:type="spellStart"/>
      <w:r w:rsidRPr="000004FA">
        <w:rPr>
          <w:color w:val="000000"/>
          <w:lang w:val="fr-FR"/>
        </w:rPr>
        <w:t>xn:NrmClass</w:t>
      </w:r>
      <w:proofErr w:type="spellEnd"/>
      <w:r w:rsidRPr="000004FA">
        <w:rPr>
          <w:color w:val="000000"/>
          <w:lang w:val="fr-FR"/>
        </w:rPr>
        <w:t>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beamIndex</w:t>
      </w:r>
      <w:proofErr w:type="spellEnd"/>
      <w:r w:rsidRPr="00BD324F">
        <w:rPr>
          <w:color w:val="000000"/>
        </w:rPr>
        <w:t>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EP_XnC</w:t>
      </w:r>
      <w:proofErr w:type="spellEnd"/>
      <w:r w:rsidRPr="00BD324F">
        <w:t>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EP_XnU</w:t>
      </w:r>
      <w:proofErr w:type="spellEnd"/>
      <w:r w:rsidRPr="00BD324F">
        <w:t>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EP_NgC</w:t>
      </w:r>
      <w:proofErr w:type="spellEnd"/>
      <w:r w:rsidRPr="00BD324F">
        <w:t>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nn:LoacalEndPoint</w:t>
      </w:r>
      <w:proofErr w:type="spellEnd"/>
      <w:r w:rsidRPr="00BD324F">
        <w:t>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EP_NgU</w:t>
      </w:r>
      <w:proofErr w:type="spellEnd"/>
      <w:r w:rsidRPr="00BD324F">
        <w:t>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NRCellRelation</w:t>
      </w:r>
      <w:proofErr w:type="spellEnd"/>
      <w:r w:rsidRPr="00BD324F">
        <w:t>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nRTCI</w:t>
      </w:r>
      <w:proofErr w:type="spellEnd"/>
      <w:r w:rsidRPr="00BD324F">
        <w:t>" type="</w:t>
      </w:r>
      <w:proofErr w:type="spellStart"/>
      <w:r w:rsidRPr="00BD324F">
        <w:t>nn:Nrtci</w:t>
      </w:r>
      <w:proofErr w:type="spellEnd"/>
      <w:r w:rsidRPr="00BD324F">
        <w:t>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cellIndividualOffset</w:t>
      </w:r>
      <w:proofErr w:type="spellEnd"/>
      <w:r w:rsidRPr="00BD324F">
        <w:t>" type="</w:t>
      </w:r>
      <w:proofErr w:type="spellStart"/>
      <w:r w:rsidRPr="00BD324F">
        <w:t>en:CellIndividualOffset</w:t>
      </w:r>
      <w:proofErr w:type="spellEnd"/>
      <w:r w:rsidRPr="00BD324F">
        <w:t>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nRFreqRelationRef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adjacentNRCellRef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isRemoveAllowed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isHOAllowed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lang w:eastAsia="zh-CN"/>
        </w:rPr>
        <w:t>isESCoveredBy</w:t>
      </w:r>
      <w:proofErr w:type="spellEnd"/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isENDCAllowed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NRFreqRelation</w:t>
      </w:r>
      <w:proofErr w:type="spellEnd"/>
      <w:r w:rsidRPr="00BD324F">
        <w:t>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offsetMO</w:t>
      </w:r>
      <w:proofErr w:type="spellEnd"/>
      <w:r w:rsidRPr="00BD324F">
        <w:t>" type="</w:t>
      </w:r>
      <w:proofErr w:type="spellStart"/>
      <w:r w:rsidRPr="00BD324F">
        <w:t>en:qOffsetRangeList</w:t>
      </w:r>
      <w:proofErr w:type="spellEnd"/>
      <w:r w:rsidRPr="00BD324F">
        <w:t>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</w:t>
      </w:r>
      <w:proofErr w:type="spellEnd"/>
      <w:r w:rsidRPr="00BD324F">
        <w:t>" type="</w:t>
      </w:r>
      <w:proofErr w:type="spellStart"/>
      <w:r w:rsidRPr="00BD324F">
        <w:t>en:blackListEntry</w:t>
      </w:r>
      <w:proofErr w:type="spellEnd"/>
      <w:r w:rsidRPr="00BD324F">
        <w:t>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blackListEntryIdleMode</w:t>
      </w:r>
      <w:proofErr w:type="spellEnd"/>
      <w:r w:rsidRPr="00BD324F">
        <w:t>" type="</w:t>
      </w:r>
      <w:proofErr w:type="spellStart"/>
      <w:r w:rsidRPr="00BD324F">
        <w:t>en:blackListEntryIdleMode</w:t>
      </w:r>
      <w:proofErr w:type="spellEnd"/>
      <w:r w:rsidRPr="00BD324F">
        <w:t>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cellReselectionPriority</w:t>
      </w:r>
      <w:proofErr w:type="spellEnd"/>
      <w:r w:rsidRPr="00BD324F">
        <w:t>" type="</w:t>
      </w:r>
      <w:proofErr w:type="spellStart"/>
      <w:r w:rsidRPr="00BD324F">
        <w:t>en:cellReselectionPriority</w:t>
      </w:r>
      <w:proofErr w:type="spellEnd"/>
      <w:r w:rsidRPr="00BD324F">
        <w:t>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cellReselectionSubPriority</w:t>
      </w:r>
      <w:proofErr w:type="spellEnd"/>
      <w:r w:rsidRPr="00BD324F">
        <w:t>" type="</w:t>
      </w:r>
      <w:proofErr w:type="spellStart"/>
      <w:r w:rsidRPr="00BD324F">
        <w:t>en:cellReselectionSubPriority</w:t>
      </w:r>
      <w:proofErr w:type="spellEnd"/>
      <w:r w:rsidRPr="00BD324F">
        <w:t>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pMax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en:PMaxRangeType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qOffserFreq</w:t>
      </w:r>
      <w:proofErr w:type="spellEnd"/>
      <w:r w:rsidRPr="00BD324F">
        <w:t>" type="</w:t>
      </w:r>
      <w:proofErr w:type="spellStart"/>
      <w:r w:rsidRPr="00BD324F">
        <w:t>nn:qOffserFreq</w:t>
      </w:r>
      <w:proofErr w:type="spellEnd"/>
      <w:r w:rsidRPr="00BD324F">
        <w:t>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qQualMin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en:qQualMin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qRxLevMin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en:qRxLevMin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threshXHighP</w:t>
      </w:r>
      <w:proofErr w:type="spellEnd"/>
      <w:r w:rsidRPr="00BD324F">
        <w:t>" type="</w:t>
      </w:r>
      <w:proofErr w:type="spellStart"/>
      <w:r w:rsidRPr="00BD324F">
        <w:t>en:threshxhighp</w:t>
      </w:r>
      <w:proofErr w:type="spellEnd"/>
      <w:r w:rsidRPr="00BD324F">
        <w:t>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threshXHighQ</w:t>
      </w:r>
      <w:proofErr w:type="spellEnd"/>
      <w:r w:rsidRPr="00BD324F">
        <w:t>" type="</w:t>
      </w:r>
      <w:proofErr w:type="spellStart"/>
      <w:r w:rsidRPr="00BD324F">
        <w:t>en:threshxhighq</w:t>
      </w:r>
      <w:proofErr w:type="spellEnd"/>
      <w:r w:rsidRPr="00BD324F">
        <w:t>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threshXLowP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threshXLowQ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</w:t>
      </w:r>
      <w:proofErr w:type="spellEnd"/>
      <w:r w:rsidRPr="00BD324F">
        <w:t>" type="</w:t>
      </w:r>
      <w:proofErr w:type="spellStart"/>
      <w:r w:rsidRPr="00BD324F">
        <w:t>nn:Treselectionnr</w:t>
      </w:r>
      <w:proofErr w:type="spellEnd"/>
      <w:r w:rsidRPr="00BD324F">
        <w:t>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tReselectionNRSfHigh</w:t>
      </w:r>
      <w:proofErr w:type="spellEnd"/>
      <w:r w:rsidRPr="00BD324F">
        <w:t>" type="</w:t>
      </w:r>
      <w:proofErr w:type="spellStart"/>
      <w:r w:rsidRPr="00BD324F">
        <w:t>nn:Treselectionnrsfhigh</w:t>
      </w:r>
      <w:proofErr w:type="spellEnd"/>
      <w:r w:rsidRPr="00BD324F">
        <w:t>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tReselectionNRSfMedium</w:t>
      </w:r>
      <w:proofErr w:type="spellEnd"/>
      <w:r w:rsidRPr="00BD324F">
        <w:t>" type="</w:t>
      </w:r>
      <w:proofErr w:type="spellStart"/>
      <w:r w:rsidRPr="00BD324F">
        <w:t>nn:Treselectionnrsfmedium</w:t>
      </w:r>
      <w:proofErr w:type="spellEnd"/>
      <w:r w:rsidRPr="00BD324F">
        <w:t>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ExternalNRCellCU</w:t>
      </w:r>
      <w:proofErr w:type="spellEnd"/>
      <w:r w:rsidRPr="00BD324F">
        <w:t>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nn:Nrpci</w:t>
      </w:r>
      <w:proofErr w:type="spellEnd"/>
      <w:r w:rsidRPr="00BD324F">
        <w:t>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ExternalGNBCUCPFunction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 xml:space="preserve">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resourceType</w:t>
      </w:r>
      <w:proofErr w:type="spellEnd"/>
      <w:r w:rsidRPr="00BD324F">
        <w:t>" type="</w:t>
      </w:r>
      <w:proofErr w:type="spellStart"/>
      <w:r w:rsidRPr="00BD324F">
        <w:t>ResourceType</w:t>
      </w:r>
      <w:proofErr w:type="spellEnd"/>
      <w:r w:rsidRPr="00BD324F">
        <w:t>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rRMPolicyMemberList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RRMPolicyRatio</w:t>
      </w:r>
      <w:proofErr w:type="spellEnd"/>
      <w:r w:rsidRPr="00BD324F">
        <w:t>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rRMPolicyMaxRatio</w:t>
      </w:r>
      <w:proofErr w:type="spellEnd"/>
      <w:r w:rsidRPr="00BD324F">
        <w:t>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rRMPolicyMinRatio</w:t>
      </w:r>
      <w:proofErr w:type="spellEnd"/>
      <w:r w:rsidRPr="00BD324F">
        <w:t>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</w:t>
      </w:r>
      <w:r w:rsidRPr="00BD324F">
        <w:rPr>
          <w:rFonts w:hint="eastAsia"/>
          <w:lang w:eastAsia="zh-CN"/>
        </w:rPr>
        <w:t>Dedicated</w:t>
      </w:r>
      <w:r w:rsidRPr="00BD324F">
        <w:t>Ratio</w:t>
      </w:r>
      <w:proofErr w:type="spellEnd"/>
      <w:r w:rsidRPr="00BD324F">
        <w:t>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NRFrequency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>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absoluteFrequencySSB</w:t>
      </w:r>
      <w:proofErr w:type="spellEnd"/>
      <w:r w:rsidRPr="00BD324F">
        <w:t>" type="</w:t>
      </w:r>
      <w:proofErr w:type="spellStart"/>
      <w:r w:rsidRPr="00BD324F">
        <w:t>nn:Absolutefrequencyssb</w:t>
      </w:r>
      <w:proofErr w:type="spellEnd"/>
      <w:r w:rsidRPr="00BD324F">
        <w:t>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sSBSubCarrierSpacing</w:t>
      </w:r>
      <w:proofErr w:type="spellEnd"/>
      <w:r w:rsidRPr="00BD324F">
        <w:t>" type="</w:t>
      </w:r>
      <w:proofErr w:type="spellStart"/>
      <w:r w:rsidRPr="00BD324F">
        <w:t>nn:Ssbsubcarrierspacing</w:t>
      </w:r>
      <w:proofErr w:type="spellEnd"/>
      <w:r w:rsidRPr="00BD324F">
        <w:t>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multiFrequencyBandListNR</w:t>
      </w:r>
      <w:proofErr w:type="spellEnd"/>
      <w:r w:rsidRPr="00BD324F">
        <w:t>" type="</w:t>
      </w:r>
      <w:proofErr w:type="spellStart"/>
      <w:r w:rsidRPr="00BD324F">
        <w:t>nn:MultifrequencyBandlistnr</w:t>
      </w:r>
      <w:proofErr w:type="spellEnd"/>
      <w:r w:rsidRPr="00BD324F">
        <w:t>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 xml:space="preserve">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setID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nn:SetId</w:t>
      </w:r>
      <w:proofErr w:type="spellEnd"/>
      <w:r w:rsidRPr="00BD324F">
        <w:t>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backhaulAdress</w:t>
      </w:r>
      <w:proofErr w:type="spellEnd"/>
      <w:r w:rsidRPr="00BD324F">
        <w:rPr>
          <w:szCs w:val="16"/>
        </w:rPr>
        <w:t>" type=</w:t>
      </w:r>
      <w:r w:rsidRPr="00BD324F">
        <w:t>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gNBID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</w:t>
      </w:r>
      <w:proofErr w:type="spellStart"/>
      <w:r w:rsidRPr="000004FA">
        <w:rPr>
          <w:szCs w:val="16"/>
          <w:lang w:val="fr-FR"/>
        </w:rPr>
        <w:t>element</w:t>
      </w:r>
      <w:proofErr w:type="spellEnd"/>
      <w:r w:rsidRPr="000004FA">
        <w:rPr>
          <w:szCs w:val="16"/>
          <w:lang w:val="fr-FR"/>
        </w:rPr>
        <w:t xml:space="preserve"> </w:t>
      </w:r>
      <w:proofErr w:type="spellStart"/>
      <w:r w:rsidRPr="000004FA">
        <w:rPr>
          <w:szCs w:val="16"/>
          <w:lang w:val="fr-FR"/>
        </w:rPr>
        <w:t>name</w:t>
      </w:r>
      <w:proofErr w:type="spellEnd"/>
      <w:r w:rsidRPr="000004FA">
        <w:rPr>
          <w:szCs w:val="16"/>
          <w:lang w:val="fr-FR"/>
        </w:rPr>
        <w:t>="</w:t>
      </w:r>
      <w:proofErr w:type="spellStart"/>
      <w:r w:rsidRPr="000004FA">
        <w:rPr>
          <w:rFonts w:cs="Arial"/>
          <w:szCs w:val="16"/>
          <w:lang w:val="fr-FR" w:eastAsia="zh-CN"/>
        </w:rPr>
        <w:t>tAI</w:t>
      </w:r>
      <w:proofErr w:type="spellEnd"/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</w:t>
      </w:r>
      <w:proofErr w:type="spellStart"/>
      <w:r w:rsidRPr="002632DF">
        <w:rPr>
          <w:lang w:val="fr-FR"/>
        </w:rPr>
        <w:t>xn:NrmClass</w:t>
      </w:r>
      <w:proofErr w:type="spellEnd"/>
      <w:r w:rsidRPr="002632DF">
        <w:rPr>
          <w:lang w:val="fr-FR"/>
        </w:rPr>
        <w:t>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proofErr w:type="spellStart"/>
      <w:r w:rsidRPr="002632DF">
        <w:rPr>
          <w:lang w:val="fr-FR"/>
        </w:rPr>
        <w:t>attributes</w:t>
      </w:r>
      <w:proofErr w:type="spellEnd"/>
      <w:r w:rsidRPr="002632DF">
        <w:rPr>
          <w:lang w:val="fr-FR"/>
        </w:rPr>
        <w:t>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>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DANRManagementFunction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8"/>
          <w:lang w:val="fr-FR"/>
        </w:rPr>
        <w:t>intrasystemANRManagementSwitch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8"/>
        </w:rPr>
        <w:t>intrasystemANRManagementSwitch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lang w:eastAsia="zh-CN"/>
        </w:rPr>
        <w:t>desSwitch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 w:hint="eastAsia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</w:t>
      </w:r>
      <w:proofErr w:type="spellStart"/>
      <w:r w:rsidRPr="00AB7D27">
        <w:rPr>
          <w:color w:val="000000"/>
        </w:rPr>
        <w:t>complexType</w:t>
      </w:r>
      <w:proofErr w:type="spellEnd"/>
      <w:r w:rsidRPr="00AB7D27">
        <w:rPr>
          <w:color w:val="000000"/>
        </w:rPr>
        <w:t>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complexContent</w:t>
      </w:r>
      <w:proofErr w:type="spellEnd"/>
      <w:r w:rsidRPr="00AB7D27">
        <w:rPr>
          <w:color w:val="000000"/>
        </w:rPr>
        <w:t>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</w:t>
      </w:r>
      <w:proofErr w:type="spellStart"/>
      <w:r w:rsidRPr="00AB7D27">
        <w:rPr>
          <w:lang w:val="fr-FR"/>
        </w:rPr>
        <w:t>xn:NrmClass</w:t>
      </w:r>
      <w:proofErr w:type="spellEnd"/>
      <w:r w:rsidRPr="00AB7D27">
        <w:rPr>
          <w:lang w:val="fr-FR"/>
        </w:rPr>
        <w:t>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</w:t>
      </w:r>
      <w:proofErr w:type="spellStart"/>
      <w:r w:rsidRPr="00AB7D27">
        <w:rPr>
          <w:lang w:val="fr-FR"/>
        </w:rPr>
        <w:t>xn:NrmClass</w:t>
      </w:r>
      <w:proofErr w:type="spellEnd"/>
      <w:r w:rsidRPr="00AB7D27">
        <w:rPr>
          <w:lang w:val="fr-FR"/>
        </w:rPr>
        <w:t>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8"/>
        </w:rPr>
        <w:t>startTimeandendTime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periodOfDay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daysOfWeekList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daysOfWeekList</w:t>
      </w:r>
      <w:proofErr w:type="spellEnd"/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listoftimeperiods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listoftimeperiods</w:t>
      </w:r>
      <w:proofErr w:type="spellEnd"/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lang w:val="fr-FR" w:eastAsia="zh-CN"/>
        </w:rPr>
        <w:t>DRACHOptimizationFunction</w:t>
      </w:r>
      <w:proofErr w:type="spellEnd"/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color w:val="000000"/>
          <w:lang w:val="fr-FR"/>
        </w:rPr>
        <w:t>attributes</w:t>
      </w:r>
      <w:proofErr w:type="spellEnd"/>
      <w:r w:rsidRPr="00AB7D27">
        <w:rPr>
          <w:color w:val="000000"/>
          <w:lang w:val="fr-FR"/>
        </w:rPr>
        <w:t>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color w:val="000000"/>
          <w:lang w:val="fr-FR"/>
        </w:rPr>
        <w:t>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proofErr w:type="spellEnd"/>
      <w:r w:rsidRPr="00AB7D27">
        <w:rPr>
          <w:color w:val="000000"/>
          <w:lang w:val="fr-FR"/>
        </w:rPr>
        <w:t>" type="</w:t>
      </w:r>
      <w:proofErr w:type="spellStart"/>
      <w:r w:rsidRPr="00AB7D27">
        <w:rPr>
          <w:color w:val="000000"/>
          <w:lang w:val="fr-FR"/>
        </w:rPr>
        <w:t>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proofErr w:type="spellEnd"/>
      <w:r w:rsidRPr="00AB7D27">
        <w:rPr>
          <w:color w:val="000000"/>
          <w:lang w:val="fr-FR"/>
        </w:rPr>
        <w:t xml:space="preserve">" </w:t>
      </w:r>
      <w:proofErr w:type="spellStart"/>
      <w:r w:rsidRPr="00AB7D27">
        <w:rPr>
          <w:color w:val="000000"/>
          <w:lang w:val="fr-FR"/>
        </w:rPr>
        <w:t>minOccurs</w:t>
      </w:r>
      <w:proofErr w:type="spellEnd"/>
      <w:r w:rsidRPr="00AB7D27">
        <w:rPr>
          <w:color w:val="000000"/>
          <w:lang w:val="fr-FR"/>
        </w:rPr>
        <w:t>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ascii="Courier" w:hAnsi="Courier"/>
          <w:lang w:eastAsia="zh-CN"/>
        </w:rPr>
        <w:t>drachOptimizationControl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DMROFunction</w:t>
      </w:r>
      <w:proofErr w:type="spellEnd"/>
      <w:r w:rsidRPr="00BD324F">
        <w:rPr>
          <w:color w:val="000000"/>
        </w:rPr>
        <w:t>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dmroControl</w:t>
      </w:r>
      <w:proofErr w:type="spellEnd"/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maximumDeviationHoTrigger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t>maximumDeviationHoTrigger</w:t>
      </w:r>
      <w:proofErr w:type="spellEnd"/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</w:t>
      </w:r>
      <w:proofErr w:type="spellStart"/>
      <w:r w:rsidRPr="00BD324F">
        <w:rPr>
          <w:rFonts w:cs="Courier New"/>
          <w:szCs w:val="16"/>
          <w:lang w:eastAsia="zh-CN"/>
        </w:rPr>
        <w:t>minimumTimeBetweenHoTriggerChange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minimumTimeBetweenHoTriggerChange</w:t>
      </w:r>
      <w:proofErr w:type="spellEnd"/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tstoreUEcntxt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tstoreUEcntxt</w:t>
      </w:r>
      <w:proofErr w:type="spellEnd"/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DPCIConfigurationFunction</w:t>
      </w:r>
      <w:proofErr w:type="spellEnd"/>
      <w:r w:rsidRPr="00BD324F">
        <w:rPr>
          <w:color w:val="000000"/>
        </w:rPr>
        <w:t>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nRPciList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NRPciList</w:t>
      </w:r>
      <w:proofErr w:type="spellEnd"/>
      <w:r w:rsidRPr="00BD324F">
        <w:rPr>
          <w:color w:val="000000"/>
        </w:rPr>
        <w:t>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CPCIConfigurationFunction</w:t>
      </w:r>
      <w:proofErr w:type="spellEnd"/>
      <w:r w:rsidRPr="002632DF">
        <w:rPr>
          <w:color w:val="000000"/>
          <w:lang w:val="fr-FR"/>
        </w:rPr>
        <w:t>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6"/>
          <w:lang w:val="fr-FR" w:eastAsia="zh-CN"/>
        </w:rPr>
        <w:t>cSonPciList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CSonPciList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cPciConfigurationControl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CESManagementFunction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lang w:val="fr-FR" w:eastAsia="zh-CN"/>
        </w:rPr>
        <w:t>cesSwitch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complexContent</w:t>
      </w:r>
      <w:proofErr w:type="spellEnd"/>
      <w:r w:rsidRPr="00AB7D27">
        <w:rPr>
          <w:color w:val="000000"/>
        </w:rPr>
        <w:t>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complexType</w:t>
      </w:r>
      <w:proofErr w:type="spellEnd"/>
      <w:r w:rsidRPr="00AB7D27">
        <w:rPr>
          <w:color w:val="000000"/>
        </w:rPr>
        <w:t>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startTimeandendTime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periodOfDay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daysOfWeekList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en:daysOfWeekList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listoftimeperiods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en:listoftimeperiods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</w:r>
      <w:proofErr w:type="spellStart"/>
      <w:r w:rsidRPr="00BD324F">
        <w:t>OpenAPI</w:t>
      </w:r>
      <w:proofErr w:type="spellEnd"/>
      <w:r w:rsidRPr="00BD324F">
        <w:t xml:space="preserve">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75DA158" w14:textId="77777777" w:rsidR="0027727F" w:rsidRDefault="0027727F" w:rsidP="0027727F">
      <w:pPr>
        <w:pStyle w:val="Heading2"/>
        <w:rPr>
          <w:rFonts w:ascii="Courier" w:eastAsia="MS Mincho" w:hAnsi="Courier"/>
          <w:szCs w:val="16"/>
        </w:rPr>
      </w:pPr>
      <w:bookmarkStart w:id="0" w:name="_Toc59183321"/>
      <w:bookmarkStart w:id="1" w:name="_Toc59184787"/>
      <w:bookmarkStart w:id="2" w:name="_Toc59195722"/>
      <w:bookmarkStart w:id="3" w:name="_Toc59440151"/>
      <w:bookmarkStart w:id="4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0"/>
      <w:bookmarkEnd w:id="1"/>
      <w:bookmarkEnd w:id="2"/>
      <w:bookmarkEnd w:id="3"/>
      <w:bookmarkEnd w:id="4"/>
    </w:p>
    <w:p w14:paraId="2E035EF3" w14:textId="77777777" w:rsidR="0027727F" w:rsidRPr="00FF4EC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525E49AC" w14:textId="77777777" w:rsidR="0027727F" w:rsidRPr="008F7C23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63D2A92" w14:textId="77777777" w:rsidR="0027727F" w:rsidRDefault="0027727F" w:rsidP="0027727F">
      <w:pPr>
        <w:pStyle w:val="PL"/>
      </w:pPr>
      <w:proofErr w:type="spellStart"/>
      <w:r>
        <w:t>openapi</w:t>
      </w:r>
      <w:proofErr w:type="spellEnd"/>
      <w:r>
        <w:t>: 3.0.1</w:t>
      </w:r>
    </w:p>
    <w:p w14:paraId="7396E9C5" w14:textId="77777777" w:rsidR="0027727F" w:rsidRDefault="0027727F" w:rsidP="0027727F">
      <w:pPr>
        <w:pStyle w:val="PL"/>
      </w:pPr>
      <w:r>
        <w:t>info:</w:t>
      </w:r>
    </w:p>
    <w:p w14:paraId="7F931662" w14:textId="77777777" w:rsidR="0027727F" w:rsidRDefault="0027727F" w:rsidP="0027727F">
      <w:pPr>
        <w:pStyle w:val="PL"/>
      </w:pPr>
      <w:r>
        <w:t xml:space="preserve">  title: NR NRM</w:t>
      </w:r>
    </w:p>
    <w:p w14:paraId="48CEBC7D" w14:textId="77777777" w:rsidR="0027727F" w:rsidRDefault="0027727F" w:rsidP="0027727F">
      <w:pPr>
        <w:pStyle w:val="PL"/>
        <w:rPr>
          <w:ins w:id="5" w:author="ruiyue"/>
        </w:rPr>
      </w:pPr>
      <w:ins w:id="6" w:author="ruiyue">
        <w:r>
          <w:t xml:space="preserve">  version: 16.21.0</w:t>
        </w:r>
      </w:ins>
    </w:p>
    <w:p w14:paraId="3E21F03C" w14:textId="77777777" w:rsidR="0027727F" w:rsidRDefault="0027727F" w:rsidP="0027727F">
      <w:pPr>
        <w:pStyle w:val="PL"/>
        <w:rPr>
          <w:del w:id="7" w:author="ruiyue"/>
        </w:rPr>
      </w:pPr>
      <w:del w:id="8" w:author="ruiyue">
        <w:r>
          <w:delText xml:space="preserve">  version: 16.20.0</w:delText>
        </w:r>
      </w:del>
    </w:p>
    <w:p w14:paraId="370A0C0F" w14:textId="77777777" w:rsidR="0027727F" w:rsidRDefault="0027727F" w:rsidP="0027727F">
      <w:pPr>
        <w:pStyle w:val="PL"/>
      </w:pPr>
      <w:r>
        <w:t xml:space="preserve">  description: &gt;-</w:t>
      </w:r>
    </w:p>
    <w:p w14:paraId="177D6242" w14:textId="77777777" w:rsidR="0027727F" w:rsidRDefault="0027727F" w:rsidP="0027727F">
      <w:pPr>
        <w:pStyle w:val="PL"/>
      </w:pPr>
      <w:r>
        <w:t xml:space="preserve">    OAS 3.0.1 specification of the NR NRM</w:t>
      </w:r>
    </w:p>
    <w:p w14:paraId="402F4A67" w14:textId="77777777" w:rsidR="0027727F" w:rsidRDefault="0027727F" w:rsidP="0027727F">
      <w:pPr>
        <w:pStyle w:val="PL"/>
      </w:pPr>
      <w:r>
        <w:t xml:space="preserve">    © 2023, 3GPP Organizational Partners (ARIB, ATIS, CCSA, ETSI, TSDSI, TTA, TTC).</w:t>
      </w:r>
    </w:p>
    <w:p w14:paraId="714635BF" w14:textId="77777777" w:rsidR="0027727F" w:rsidRDefault="0027727F" w:rsidP="0027727F">
      <w:pPr>
        <w:pStyle w:val="PL"/>
      </w:pPr>
      <w:r>
        <w:t xml:space="preserve">    All rights reserved.</w:t>
      </w:r>
    </w:p>
    <w:p w14:paraId="2D88C28B" w14:textId="77777777" w:rsidR="0027727F" w:rsidRDefault="0027727F" w:rsidP="0027727F">
      <w:pPr>
        <w:pStyle w:val="PL"/>
      </w:pPr>
      <w:proofErr w:type="spellStart"/>
      <w:r>
        <w:t>externalDocs</w:t>
      </w:r>
      <w:proofErr w:type="spellEnd"/>
      <w:r>
        <w:t>:</w:t>
      </w:r>
    </w:p>
    <w:p w14:paraId="729C2689" w14:textId="77777777" w:rsidR="0027727F" w:rsidRDefault="0027727F" w:rsidP="0027727F">
      <w:pPr>
        <w:pStyle w:val="PL"/>
      </w:pPr>
      <w:r>
        <w:t xml:space="preserve">  description: 3GPP TS 28.541; 5G NRM, NR NRM</w:t>
      </w:r>
    </w:p>
    <w:p w14:paraId="6B7F4004" w14:textId="77777777" w:rsidR="0027727F" w:rsidRDefault="0027727F" w:rsidP="0027727F">
      <w:pPr>
        <w:pStyle w:val="PL"/>
      </w:pPr>
      <w:r>
        <w:t xml:space="preserve">  url: http://www.3gpp.org/ftp/Specs/archive/28_series/28.541/</w:t>
      </w:r>
    </w:p>
    <w:p w14:paraId="0BC7C92D" w14:textId="77777777" w:rsidR="0027727F" w:rsidRDefault="0027727F" w:rsidP="0027727F">
      <w:pPr>
        <w:pStyle w:val="PL"/>
      </w:pPr>
      <w:r>
        <w:t>paths: {}</w:t>
      </w:r>
    </w:p>
    <w:p w14:paraId="0A7D703C" w14:textId="77777777" w:rsidR="0027727F" w:rsidRDefault="0027727F" w:rsidP="0027727F">
      <w:pPr>
        <w:pStyle w:val="PL"/>
      </w:pPr>
      <w:r>
        <w:t>components:</w:t>
      </w:r>
    </w:p>
    <w:p w14:paraId="094759B5" w14:textId="77777777" w:rsidR="0027727F" w:rsidRDefault="0027727F" w:rsidP="0027727F">
      <w:pPr>
        <w:pStyle w:val="PL"/>
      </w:pPr>
      <w:r>
        <w:t xml:space="preserve">  schemas:</w:t>
      </w:r>
    </w:p>
    <w:p w14:paraId="1149392B" w14:textId="77777777" w:rsidR="0027727F" w:rsidRDefault="0027727F" w:rsidP="0027727F">
      <w:pPr>
        <w:pStyle w:val="PL"/>
      </w:pPr>
    </w:p>
    <w:p w14:paraId="4122D3E1" w14:textId="77777777" w:rsidR="0027727F" w:rsidRDefault="0027727F" w:rsidP="0027727F">
      <w:pPr>
        <w:pStyle w:val="PL"/>
      </w:pPr>
      <w:r>
        <w:t>#-------- Definition of types-----------------------------------------------------</w:t>
      </w:r>
    </w:p>
    <w:p w14:paraId="70272D7C" w14:textId="77777777" w:rsidR="0027727F" w:rsidRDefault="0027727F" w:rsidP="0027727F">
      <w:pPr>
        <w:pStyle w:val="PL"/>
      </w:pPr>
    </w:p>
    <w:p w14:paraId="2A08EA9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331C0569" w14:textId="77777777" w:rsidR="0027727F" w:rsidRDefault="0027727F" w:rsidP="0027727F">
      <w:pPr>
        <w:pStyle w:val="PL"/>
      </w:pPr>
      <w:r>
        <w:t xml:space="preserve">      type: string</w:t>
      </w:r>
    </w:p>
    <w:p w14:paraId="5508583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3C2D5CB2" w14:textId="77777777" w:rsidR="0027727F" w:rsidRDefault="0027727F" w:rsidP="0027727F">
      <w:pPr>
        <w:pStyle w:val="PL"/>
      </w:pPr>
      <w:r>
        <w:t xml:space="preserve">      type: integer</w:t>
      </w:r>
    </w:p>
    <w:p w14:paraId="3349F846" w14:textId="77777777" w:rsidR="0027727F" w:rsidRDefault="0027727F" w:rsidP="0027727F">
      <w:pPr>
        <w:pStyle w:val="PL"/>
      </w:pPr>
      <w:r>
        <w:t xml:space="preserve">      minimum: 22</w:t>
      </w:r>
    </w:p>
    <w:p w14:paraId="37C66694" w14:textId="77777777" w:rsidR="0027727F" w:rsidRDefault="0027727F" w:rsidP="0027727F">
      <w:pPr>
        <w:pStyle w:val="PL"/>
      </w:pPr>
      <w:r>
        <w:t xml:space="preserve">      maximum: 32</w:t>
      </w:r>
    </w:p>
    <w:p w14:paraId="515A0AB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065ADFBD" w14:textId="77777777" w:rsidR="0027727F" w:rsidRDefault="0027727F" w:rsidP="0027727F">
      <w:pPr>
        <w:pStyle w:val="PL"/>
      </w:pPr>
      <w:r>
        <w:t xml:space="preserve">      type: string</w:t>
      </w:r>
    </w:p>
    <w:p w14:paraId="6745F86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0258523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115752BD" w14:textId="77777777" w:rsidR="0027727F" w:rsidRDefault="0027727F" w:rsidP="0027727F">
      <w:pPr>
        <w:pStyle w:val="PL"/>
      </w:pPr>
      <w:r>
        <w:t xml:space="preserve">      type: number</w:t>
      </w:r>
    </w:p>
    <w:p w14:paraId="5E0DE411" w14:textId="77777777" w:rsidR="0027727F" w:rsidRDefault="0027727F" w:rsidP="0027727F">
      <w:pPr>
        <w:pStyle w:val="PL"/>
      </w:pPr>
      <w:r>
        <w:lastRenderedPageBreak/>
        <w:t xml:space="preserve">      minimum: 0</w:t>
      </w:r>
    </w:p>
    <w:p w14:paraId="55F354FD" w14:textId="77777777" w:rsidR="0027727F" w:rsidRDefault="0027727F" w:rsidP="0027727F">
      <w:pPr>
        <w:pStyle w:val="PL"/>
      </w:pPr>
      <w:r>
        <w:t xml:space="preserve">      maximum: 68719476735</w:t>
      </w:r>
    </w:p>
    <w:p w14:paraId="73104E9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53A2F6A7" w14:textId="77777777" w:rsidR="0027727F" w:rsidRDefault="0027727F" w:rsidP="0027727F">
      <w:pPr>
        <w:pStyle w:val="PL"/>
      </w:pPr>
      <w:r>
        <w:t xml:space="preserve">      type: number</w:t>
      </w:r>
    </w:p>
    <w:p w14:paraId="2DDD46C0" w14:textId="77777777" w:rsidR="0027727F" w:rsidRDefault="0027727F" w:rsidP="0027727F">
      <w:pPr>
        <w:pStyle w:val="PL"/>
      </w:pPr>
      <w:r>
        <w:t xml:space="preserve">      minimum: 0</w:t>
      </w:r>
    </w:p>
    <w:p w14:paraId="1CF004AD" w14:textId="77777777" w:rsidR="0027727F" w:rsidRDefault="0027727F" w:rsidP="0027727F">
      <w:pPr>
        <w:pStyle w:val="PL"/>
      </w:pPr>
      <w:r>
        <w:t xml:space="preserve">      maximum: 68719476735</w:t>
      </w:r>
    </w:p>
    <w:p w14:paraId="3EF01AEB" w14:textId="77777777" w:rsidR="0027727F" w:rsidRDefault="0027727F" w:rsidP="0027727F">
      <w:pPr>
        <w:pStyle w:val="PL"/>
      </w:pPr>
    </w:p>
    <w:p w14:paraId="1C457A7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30772F6C" w14:textId="77777777" w:rsidR="0027727F" w:rsidRDefault="0027727F" w:rsidP="0027727F">
      <w:pPr>
        <w:pStyle w:val="PL"/>
      </w:pPr>
      <w:r>
        <w:t xml:space="preserve">      type: integer</w:t>
      </w:r>
    </w:p>
    <w:p w14:paraId="67630B10" w14:textId="77777777" w:rsidR="0027727F" w:rsidRDefault="0027727F" w:rsidP="0027727F">
      <w:pPr>
        <w:pStyle w:val="PL"/>
      </w:pPr>
      <w:r>
        <w:t xml:space="preserve">      maximum: 255</w:t>
      </w:r>
    </w:p>
    <w:p w14:paraId="5DAC53E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371CB99D" w14:textId="77777777" w:rsidR="0027727F" w:rsidRDefault="0027727F" w:rsidP="0027727F">
      <w:pPr>
        <w:pStyle w:val="PL"/>
      </w:pPr>
      <w:r>
        <w:t xml:space="preserve">      type: object</w:t>
      </w:r>
    </w:p>
    <w:p w14:paraId="640981F1" w14:textId="77777777" w:rsidR="0027727F" w:rsidRDefault="0027727F" w:rsidP="0027727F">
      <w:pPr>
        <w:pStyle w:val="PL"/>
      </w:pPr>
      <w:r>
        <w:t xml:space="preserve">      properties:</w:t>
      </w:r>
    </w:p>
    <w:p w14:paraId="5BCAE672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11F792D6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61C8D30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7055026B" w14:textId="77777777" w:rsidR="0027727F" w:rsidRDefault="0027727F" w:rsidP="0027727F">
      <w:pPr>
        <w:pStyle w:val="PL"/>
      </w:pPr>
      <w:r>
        <w:t xml:space="preserve">          type: string</w:t>
      </w:r>
    </w:p>
    <w:p w14:paraId="084AB045" w14:textId="77777777" w:rsidR="0027727F" w:rsidRDefault="0027727F" w:rsidP="0027727F">
      <w:pPr>
        <w:pStyle w:val="PL"/>
      </w:pPr>
      <w:r>
        <w:t xml:space="preserve">          pattern: '^[A-Fa-f0-9]{6}$'</w:t>
      </w:r>
    </w:p>
    <w:p w14:paraId="34590209" w14:textId="77777777" w:rsidR="0027727F" w:rsidRDefault="0027727F" w:rsidP="0027727F">
      <w:pPr>
        <w:pStyle w:val="PL"/>
      </w:pPr>
    </w:p>
    <w:p w14:paraId="55AFEB3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58E04013" w14:textId="77777777" w:rsidR="0027727F" w:rsidRDefault="0027727F" w:rsidP="0027727F">
      <w:pPr>
        <w:pStyle w:val="PL"/>
      </w:pPr>
      <w:r>
        <w:t xml:space="preserve">      type: array</w:t>
      </w:r>
    </w:p>
    <w:p w14:paraId="2E070C98" w14:textId="77777777" w:rsidR="0027727F" w:rsidRDefault="0027727F" w:rsidP="0027727F">
      <w:pPr>
        <w:pStyle w:val="PL"/>
      </w:pPr>
      <w:r>
        <w:t xml:space="preserve">      items:</w:t>
      </w:r>
    </w:p>
    <w:p w14:paraId="5F7AE814" w14:textId="77777777" w:rsidR="0027727F" w:rsidRDefault="0027727F" w:rsidP="0027727F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9261E5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16667F45" w14:textId="77777777" w:rsidR="0027727F" w:rsidRDefault="0027727F" w:rsidP="0027727F">
      <w:pPr>
        <w:pStyle w:val="PL"/>
      </w:pPr>
      <w:r>
        <w:t xml:space="preserve">      type: object</w:t>
      </w:r>
    </w:p>
    <w:p w14:paraId="752D2C1E" w14:textId="77777777" w:rsidR="0027727F" w:rsidRDefault="0027727F" w:rsidP="0027727F">
      <w:pPr>
        <w:pStyle w:val="PL"/>
      </w:pPr>
      <w:r>
        <w:t xml:space="preserve">      properties:</w:t>
      </w:r>
    </w:p>
    <w:p w14:paraId="610261A0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368122A" w14:textId="77777777" w:rsidR="0027727F" w:rsidRDefault="0027727F" w:rsidP="0027727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A8DA355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6BFD80E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8D08BA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238AFF42" w14:textId="77777777" w:rsidR="0027727F" w:rsidRDefault="0027727F" w:rsidP="0027727F">
      <w:pPr>
        <w:pStyle w:val="PL"/>
      </w:pPr>
      <w:r>
        <w:t xml:space="preserve">      type: array</w:t>
      </w:r>
    </w:p>
    <w:p w14:paraId="266F3C2D" w14:textId="77777777" w:rsidR="0027727F" w:rsidRDefault="0027727F" w:rsidP="0027727F">
      <w:pPr>
        <w:pStyle w:val="PL"/>
      </w:pPr>
      <w:r>
        <w:t xml:space="preserve">      items:</w:t>
      </w:r>
    </w:p>
    <w:p w14:paraId="146462D7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6A30996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657B3487" w14:textId="77777777" w:rsidR="0027727F" w:rsidRDefault="0027727F" w:rsidP="0027727F">
      <w:pPr>
        <w:pStyle w:val="PL"/>
      </w:pPr>
      <w:r>
        <w:t xml:space="preserve">        type: string</w:t>
      </w:r>
    </w:p>
    <w:p w14:paraId="429B0CE3" w14:textId="77777777" w:rsidR="0027727F" w:rsidRDefault="0027727F" w:rsidP="0027727F">
      <w:pPr>
        <w:pStyle w:val="PL"/>
      </w:pPr>
      <w:r>
        <w:t xml:space="preserve">        pattern: '^[0-9]{3}[0-9]{2,3}-(22|23|24|25|26|27|28|29|30|31|32)-[0-9]{1,10}'</w:t>
      </w:r>
    </w:p>
    <w:p w14:paraId="514A453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294F4121" w14:textId="77777777" w:rsidR="0027727F" w:rsidRDefault="0027727F" w:rsidP="0027727F">
      <w:pPr>
        <w:pStyle w:val="PL"/>
      </w:pPr>
      <w:r>
        <w:t xml:space="preserve">        type: string</w:t>
      </w:r>
    </w:p>
    <w:p w14:paraId="60824E27" w14:textId="77777777" w:rsidR="0027727F" w:rsidRDefault="0027727F" w:rsidP="0027727F">
      <w:pPr>
        <w:pStyle w:val="PL"/>
      </w:pPr>
      <w:r>
        <w:t xml:space="preserve">        pattern: '^[0-9]{3}[0-9]{2,3}-(18|20|21|22)-[0-9]{1,7}'</w:t>
      </w:r>
    </w:p>
    <w:p w14:paraId="01FD0CBB" w14:textId="77777777" w:rsidR="0027727F" w:rsidRDefault="0027727F" w:rsidP="0027727F">
      <w:pPr>
        <w:pStyle w:val="PL"/>
      </w:pPr>
    </w:p>
    <w:p w14:paraId="63DE1E40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5B3B5F8F" w14:textId="77777777" w:rsidR="0027727F" w:rsidRDefault="0027727F" w:rsidP="0027727F">
      <w:pPr>
        <w:pStyle w:val="PL"/>
      </w:pPr>
      <w:r>
        <w:t xml:space="preserve">        type: array</w:t>
      </w:r>
    </w:p>
    <w:p w14:paraId="0FCDC76B" w14:textId="77777777" w:rsidR="0027727F" w:rsidRDefault="0027727F" w:rsidP="0027727F">
      <w:pPr>
        <w:pStyle w:val="PL"/>
      </w:pPr>
      <w:r>
        <w:t xml:space="preserve">        items: </w:t>
      </w:r>
    </w:p>
    <w:p w14:paraId="64681EDF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09754A66" w14:textId="77777777" w:rsidR="0027727F" w:rsidRDefault="0027727F" w:rsidP="0027727F">
      <w:pPr>
        <w:pStyle w:val="PL"/>
      </w:pPr>
    </w:p>
    <w:p w14:paraId="73B3E86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57E84802" w14:textId="77777777" w:rsidR="0027727F" w:rsidRDefault="0027727F" w:rsidP="0027727F">
      <w:pPr>
        <w:pStyle w:val="PL"/>
      </w:pPr>
      <w:r>
        <w:t xml:space="preserve">        type: array</w:t>
      </w:r>
    </w:p>
    <w:p w14:paraId="051F4760" w14:textId="77777777" w:rsidR="0027727F" w:rsidRDefault="0027727F" w:rsidP="0027727F">
      <w:pPr>
        <w:pStyle w:val="PL"/>
      </w:pPr>
      <w:r>
        <w:t xml:space="preserve">        items: </w:t>
      </w:r>
    </w:p>
    <w:p w14:paraId="1C01EEC4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11319439" w14:textId="77777777" w:rsidR="0027727F" w:rsidRDefault="0027727F" w:rsidP="0027727F">
      <w:pPr>
        <w:pStyle w:val="PL"/>
      </w:pPr>
    </w:p>
    <w:p w14:paraId="360FF8F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1DCF06A8" w14:textId="77777777" w:rsidR="0027727F" w:rsidRDefault="0027727F" w:rsidP="0027727F">
      <w:pPr>
        <w:pStyle w:val="PL"/>
      </w:pPr>
      <w:r>
        <w:t xml:space="preserve">      type: integer</w:t>
      </w:r>
    </w:p>
    <w:p w14:paraId="2A3F163A" w14:textId="77777777" w:rsidR="0027727F" w:rsidRDefault="0027727F" w:rsidP="0027727F">
      <w:pPr>
        <w:pStyle w:val="PL"/>
      </w:pPr>
      <w:r>
        <w:t xml:space="preserve">      maximum: 503</w:t>
      </w:r>
    </w:p>
    <w:p w14:paraId="51447594" w14:textId="77777777" w:rsidR="0027727F" w:rsidRDefault="0027727F" w:rsidP="0027727F">
      <w:pPr>
        <w:pStyle w:val="PL"/>
      </w:pPr>
    </w:p>
    <w:p w14:paraId="4A5F85A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4D985906" w14:textId="77777777" w:rsidR="0027727F" w:rsidRDefault="0027727F" w:rsidP="0027727F">
      <w:pPr>
        <w:pStyle w:val="PL"/>
      </w:pPr>
      <w:r>
        <w:t xml:space="preserve">      type: object</w:t>
      </w:r>
    </w:p>
    <w:p w14:paraId="689C1BD6" w14:textId="77777777" w:rsidR="0027727F" w:rsidRDefault="0027727F" w:rsidP="0027727F">
      <w:pPr>
        <w:pStyle w:val="PL"/>
      </w:pPr>
      <w:r>
        <w:t xml:space="preserve">      properties:</w:t>
      </w:r>
    </w:p>
    <w:p w14:paraId="47E4C6B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2EA862DA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0CE50F27" w14:textId="77777777" w:rsidR="0027727F" w:rsidRDefault="0027727F" w:rsidP="0027727F">
      <w:pPr>
        <w:pStyle w:val="PL"/>
      </w:pPr>
      <w:r>
        <w:t xml:space="preserve">        tai:</w:t>
      </w:r>
    </w:p>
    <w:p w14:paraId="4A83095C" w14:textId="77777777" w:rsidR="0027727F" w:rsidRDefault="0027727F" w:rsidP="0027727F">
      <w:pPr>
        <w:pStyle w:val="PL"/>
      </w:pPr>
      <w:r>
        <w:t xml:space="preserve">          $ref: "TS28623_GenericNrm.yaml#/components/schemas/Tai"</w:t>
      </w:r>
    </w:p>
    <w:p w14:paraId="200ADF1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5C1E73CA" w14:textId="77777777" w:rsidR="0027727F" w:rsidRDefault="0027727F" w:rsidP="0027727F">
      <w:pPr>
        <w:pStyle w:val="PL"/>
      </w:pPr>
      <w:r>
        <w:t xml:space="preserve">      type: object</w:t>
      </w:r>
    </w:p>
    <w:p w14:paraId="174CE9D2" w14:textId="77777777" w:rsidR="0027727F" w:rsidRDefault="0027727F" w:rsidP="0027727F">
      <w:pPr>
        <w:pStyle w:val="PL"/>
      </w:pPr>
      <w:r>
        <w:t xml:space="preserve">      properties:</w:t>
      </w:r>
    </w:p>
    <w:p w14:paraId="7CB2E42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75E83F60" w14:textId="77777777" w:rsidR="0027727F" w:rsidRDefault="0027727F" w:rsidP="0027727F">
      <w:pPr>
        <w:pStyle w:val="PL"/>
      </w:pPr>
      <w:r>
        <w:t xml:space="preserve">          type: integer</w:t>
      </w:r>
    </w:p>
    <w:p w14:paraId="69D44C85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108873E5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5DD2C90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LoadTimeThreshold</w:t>
      </w:r>
      <w:proofErr w:type="spellEnd"/>
      <w:r>
        <w:t>:</w:t>
      </w:r>
    </w:p>
    <w:p w14:paraId="7A779551" w14:textId="77777777" w:rsidR="0027727F" w:rsidRDefault="0027727F" w:rsidP="0027727F">
      <w:pPr>
        <w:pStyle w:val="PL"/>
      </w:pPr>
      <w:r>
        <w:t xml:space="preserve">      type: object</w:t>
      </w:r>
    </w:p>
    <w:p w14:paraId="58A83AF6" w14:textId="77777777" w:rsidR="0027727F" w:rsidRDefault="0027727F" w:rsidP="0027727F">
      <w:pPr>
        <w:pStyle w:val="PL"/>
      </w:pPr>
      <w:r>
        <w:t xml:space="preserve">      properties:</w:t>
      </w:r>
    </w:p>
    <w:p w14:paraId="48EAD6F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7446B020" w14:textId="77777777" w:rsidR="0027727F" w:rsidRDefault="0027727F" w:rsidP="0027727F">
      <w:pPr>
        <w:pStyle w:val="PL"/>
      </w:pPr>
      <w:r>
        <w:t xml:space="preserve">          type: integer</w:t>
      </w:r>
    </w:p>
    <w:p w14:paraId="56DFC45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617D3704" w14:textId="77777777" w:rsidR="0027727F" w:rsidRDefault="0027727F" w:rsidP="0027727F">
      <w:pPr>
        <w:pStyle w:val="PL"/>
      </w:pPr>
      <w:r>
        <w:t xml:space="preserve">          type: integer</w:t>
      </w:r>
    </w:p>
    <w:p w14:paraId="1BB491B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7947A7BE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4CFB2B0B" w14:textId="77777777" w:rsidR="0027727F" w:rsidRDefault="0027727F" w:rsidP="0027727F">
      <w:pPr>
        <w:pStyle w:val="PL"/>
      </w:pPr>
      <w:r>
        <w:lastRenderedPageBreak/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5AAF2B1F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0D16343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27DD96F8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AF5670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337E8DED" w14:textId="77777777" w:rsidR="0027727F" w:rsidRDefault="0027727F" w:rsidP="0027727F">
      <w:pPr>
        <w:pStyle w:val="PL"/>
      </w:pPr>
      <w:r>
        <w:t xml:space="preserve">      type: object</w:t>
      </w:r>
    </w:p>
    <w:p w14:paraId="191785DB" w14:textId="77777777" w:rsidR="0027727F" w:rsidRDefault="0027727F" w:rsidP="0027727F">
      <w:pPr>
        <w:pStyle w:val="PL"/>
      </w:pPr>
      <w:r>
        <w:t xml:space="preserve">      properties:</w:t>
      </w:r>
    </w:p>
    <w:p w14:paraId="3676E45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A22F03E" w14:textId="77777777" w:rsidR="0027727F" w:rsidRDefault="0027727F" w:rsidP="0027727F">
      <w:pPr>
        <w:pStyle w:val="PL"/>
      </w:pPr>
      <w:r>
        <w:t xml:space="preserve">          type: string</w:t>
      </w:r>
    </w:p>
    <w:p w14:paraId="7967400E" w14:textId="77777777" w:rsidR="0027727F" w:rsidRDefault="0027727F" w:rsidP="0027727F">
      <w:pPr>
        <w:pStyle w:val="PL"/>
      </w:pPr>
      <w:r>
        <w:t xml:space="preserve">          description: &gt;-</w:t>
      </w:r>
    </w:p>
    <w:p w14:paraId="09114882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77175A98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55FB8256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2CC406AB" w14:textId="77777777" w:rsidR="0027727F" w:rsidRDefault="0027727F" w:rsidP="0027727F">
      <w:pPr>
        <w:pStyle w:val="PL"/>
      </w:pPr>
      <w:r>
        <w:t xml:space="preserve">          type: string</w:t>
      </w:r>
    </w:p>
    <w:p w14:paraId="77409766" w14:textId="77777777" w:rsidR="0027727F" w:rsidRDefault="0027727F" w:rsidP="0027727F">
      <w:pPr>
        <w:pStyle w:val="PL"/>
      </w:pPr>
      <w:r>
        <w:t xml:space="preserve">          description: &gt;-</w:t>
      </w:r>
    </w:p>
    <w:p w14:paraId="03FD16A0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1F59A143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4C8C5677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daysOfWeek</w:t>
      </w:r>
      <w:proofErr w:type="spellEnd"/>
      <w:r>
        <w:t>:</w:t>
      </w:r>
    </w:p>
    <w:p w14:paraId="3EDDE5E0" w14:textId="77777777" w:rsidR="0027727F" w:rsidRDefault="0027727F" w:rsidP="0027727F">
      <w:pPr>
        <w:pStyle w:val="PL"/>
      </w:pPr>
      <w:r>
        <w:t xml:space="preserve">          type: string</w:t>
      </w:r>
    </w:p>
    <w:p w14:paraId="61C8A9A0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204480" w14:textId="77777777" w:rsidR="0027727F" w:rsidRDefault="0027727F" w:rsidP="0027727F">
      <w:pPr>
        <w:pStyle w:val="PL"/>
      </w:pPr>
      <w:r>
        <w:t xml:space="preserve">            - MONDAY</w:t>
      </w:r>
    </w:p>
    <w:p w14:paraId="72F0D97C" w14:textId="77777777" w:rsidR="0027727F" w:rsidRDefault="0027727F" w:rsidP="0027727F">
      <w:pPr>
        <w:pStyle w:val="PL"/>
      </w:pPr>
      <w:r>
        <w:t xml:space="preserve">            - TUESDAY</w:t>
      </w:r>
    </w:p>
    <w:p w14:paraId="1CD454F9" w14:textId="77777777" w:rsidR="0027727F" w:rsidRDefault="0027727F" w:rsidP="0027727F">
      <w:pPr>
        <w:pStyle w:val="PL"/>
      </w:pPr>
      <w:r>
        <w:t xml:space="preserve">            - WEDNESDAY</w:t>
      </w:r>
    </w:p>
    <w:p w14:paraId="18CC8FBA" w14:textId="77777777" w:rsidR="0027727F" w:rsidRDefault="0027727F" w:rsidP="0027727F">
      <w:pPr>
        <w:pStyle w:val="PL"/>
      </w:pPr>
      <w:r>
        <w:t xml:space="preserve">            - THURSDAY</w:t>
      </w:r>
    </w:p>
    <w:p w14:paraId="7AB2A00B" w14:textId="77777777" w:rsidR="0027727F" w:rsidRDefault="0027727F" w:rsidP="0027727F">
      <w:pPr>
        <w:pStyle w:val="PL"/>
      </w:pPr>
      <w:r>
        <w:t xml:space="preserve">            - FRIDAY</w:t>
      </w:r>
    </w:p>
    <w:p w14:paraId="31B2BF28" w14:textId="77777777" w:rsidR="0027727F" w:rsidRDefault="0027727F" w:rsidP="0027727F">
      <w:pPr>
        <w:pStyle w:val="PL"/>
      </w:pPr>
      <w:r>
        <w:t xml:space="preserve">            - SATURDAY</w:t>
      </w:r>
    </w:p>
    <w:p w14:paraId="315C306F" w14:textId="77777777" w:rsidR="0027727F" w:rsidRDefault="0027727F" w:rsidP="0027727F">
      <w:pPr>
        <w:pStyle w:val="PL"/>
      </w:pPr>
      <w:r>
        <w:t xml:space="preserve">            - SUNDAY</w:t>
      </w:r>
    </w:p>
    <w:p w14:paraId="38BAD01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71CCE96D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5D23DED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44292C88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A9E475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252441C1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AFB5EE7" w14:textId="77777777" w:rsidR="0027727F" w:rsidRDefault="0027727F" w:rsidP="0027727F">
      <w:pPr>
        <w:pStyle w:val="PL"/>
      </w:pPr>
    </w:p>
    <w:p w14:paraId="1874C34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52750C5B" w14:textId="77777777" w:rsidR="0027727F" w:rsidRDefault="0027727F" w:rsidP="0027727F">
      <w:pPr>
        <w:pStyle w:val="PL"/>
      </w:pPr>
      <w:r>
        <w:t xml:space="preserve">      type: array</w:t>
      </w:r>
    </w:p>
    <w:p w14:paraId="6F67DF6A" w14:textId="77777777" w:rsidR="0027727F" w:rsidRDefault="0027727F" w:rsidP="0027727F">
      <w:pPr>
        <w:pStyle w:val="PL"/>
      </w:pPr>
      <w:r>
        <w:t xml:space="preserve">      items:</w:t>
      </w:r>
    </w:p>
    <w:p w14:paraId="7EF2D5F9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UeAccProbability</w:t>
      </w:r>
      <w:proofErr w:type="spellEnd"/>
      <w:r>
        <w:t>'</w:t>
      </w:r>
    </w:p>
    <w:p w14:paraId="4507A40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UeAccProbability</w:t>
      </w:r>
      <w:proofErr w:type="spellEnd"/>
      <w:r>
        <w:t>:</w:t>
      </w:r>
    </w:p>
    <w:p w14:paraId="512C49AE" w14:textId="77777777" w:rsidR="0027727F" w:rsidRDefault="0027727F" w:rsidP="0027727F">
      <w:pPr>
        <w:pStyle w:val="PL"/>
      </w:pPr>
      <w:r>
        <w:t xml:space="preserve">      type: object</w:t>
      </w:r>
    </w:p>
    <w:p w14:paraId="2B136756" w14:textId="77777777" w:rsidR="0027727F" w:rsidRDefault="0027727F" w:rsidP="0027727F">
      <w:pPr>
        <w:pStyle w:val="PL"/>
      </w:pPr>
      <w:r>
        <w:t xml:space="preserve">      properties:</w:t>
      </w:r>
    </w:p>
    <w:p w14:paraId="227020E4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42AA8BB7" w14:textId="77777777" w:rsidR="0027727F" w:rsidRDefault="0027727F" w:rsidP="0027727F">
      <w:pPr>
        <w:pStyle w:val="PL"/>
      </w:pPr>
      <w:r>
        <w:t xml:space="preserve">          type: integer</w:t>
      </w:r>
    </w:p>
    <w:p w14:paraId="23BED0DC" w14:textId="77777777" w:rsidR="0027727F" w:rsidRDefault="0027727F" w:rsidP="0027727F">
      <w:pPr>
        <w:pStyle w:val="PL"/>
      </w:pPr>
      <w:r>
        <w:t xml:space="preserve">          minimum: 0</w:t>
      </w:r>
    </w:p>
    <w:p w14:paraId="6A5F588B" w14:textId="77777777" w:rsidR="0027727F" w:rsidRDefault="0027727F" w:rsidP="0027727F">
      <w:pPr>
        <w:pStyle w:val="PL"/>
      </w:pPr>
      <w:r>
        <w:t xml:space="preserve">          maximum: 100</w:t>
      </w:r>
    </w:p>
    <w:p w14:paraId="66D4B76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098D656E" w14:textId="77777777" w:rsidR="0027727F" w:rsidRDefault="0027727F" w:rsidP="0027727F">
      <w:pPr>
        <w:pStyle w:val="PL"/>
      </w:pPr>
      <w:r>
        <w:t xml:space="preserve">          type: integer</w:t>
      </w:r>
    </w:p>
    <w:p w14:paraId="1078F379" w14:textId="77777777" w:rsidR="0027727F" w:rsidRDefault="0027727F" w:rsidP="0027727F">
      <w:pPr>
        <w:pStyle w:val="PL"/>
      </w:pPr>
      <w:r>
        <w:t xml:space="preserve">          minimum: 0</w:t>
      </w:r>
    </w:p>
    <w:p w14:paraId="0B211984" w14:textId="77777777" w:rsidR="0027727F" w:rsidRDefault="0027727F" w:rsidP="0027727F">
      <w:pPr>
        <w:pStyle w:val="PL"/>
      </w:pPr>
      <w:r>
        <w:t xml:space="preserve">          maximum: 200</w:t>
      </w:r>
    </w:p>
    <w:p w14:paraId="0FDC850B" w14:textId="77777777" w:rsidR="0027727F" w:rsidRDefault="0027727F" w:rsidP="0027727F">
      <w:pPr>
        <w:pStyle w:val="PL"/>
      </w:pPr>
    </w:p>
    <w:p w14:paraId="19E8B14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0EE649DD" w14:textId="77777777" w:rsidR="0027727F" w:rsidRDefault="0027727F" w:rsidP="0027727F">
      <w:pPr>
        <w:pStyle w:val="PL"/>
      </w:pPr>
      <w:r>
        <w:t xml:space="preserve">      type: array</w:t>
      </w:r>
    </w:p>
    <w:p w14:paraId="33AC5EEE" w14:textId="77777777" w:rsidR="0027727F" w:rsidRDefault="0027727F" w:rsidP="0027727F">
      <w:pPr>
        <w:pStyle w:val="PL"/>
      </w:pPr>
      <w:r>
        <w:t xml:space="preserve">      items:</w:t>
      </w:r>
    </w:p>
    <w:p w14:paraId="76C29A6A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UeAccDelayProbability</w:t>
      </w:r>
      <w:proofErr w:type="spellEnd"/>
      <w:r>
        <w:t>'</w:t>
      </w:r>
    </w:p>
    <w:p w14:paraId="22AAB910" w14:textId="77777777" w:rsidR="0027727F" w:rsidRDefault="0027727F" w:rsidP="0027727F">
      <w:pPr>
        <w:pStyle w:val="PL"/>
      </w:pPr>
    </w:p>
    <w:p w14:paraId="0A8A6B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UeAccDelayProbability</w:t>
      </w:r>
      <w:proofErr w:type="spellEnd"/>
      <w:r>
        <w:t>:</w:t>
      </w:r>
    </w:p>
    <w:p w14:paraId="7B510BDB" w14:textId="77777777" w:rsidR="0027727F" w:rsidRDefault="0027727F" w:rsidP="0027727F">
      <w:pPr>
        <w:pStyle w:val="PL"/>
      </w:pPr>
      <w:r>
        <w:t xml:space="preserve">      type: object</w:t>
      </w:r>
    </w:p>
    <w:p w14:paraId="6F40CC1D" w14:textId="77777777" w:rsidR="0027727F" w:rsidRDefault="0027727F" w:rsidP="0027727F">
      <w:pPr>
        <w:pStyle w:val="PL"/>
      </w:pPr>
      <w:r>
        <w:t xml:space="preserve">      properties:</w:t>
      </w:r>
    </w:p>
    <w:p w14:paraId="23E3629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654AA7B4" w14:textId="77777777" w:rsidR="0027727F" w:rsidRDefault="0027727F" w:rsidP="0027727F">
      <w:pPr>
        <w:pStyle w:val="PL"/>
      </w:pPr>
      <w:r>
        <w:t xml:space="preserve">          type: integer</w:t>
      </w:r>
    </w:p>
    <w:p w14:paraId="7C108498" w14:textId="77777777" w:rsidR="0027727F" w:rsidRDefault="0027727F" w:rsidP="0027727F">
      <w:pPr>
        <w:pStyle w:val="PL"/>
      </w:pPr>
      <w:r>
        <w:t xml:space="preserve">          minimum: 0</w:t>
      </w:r>
    </w:p>
    <w:p w14:paraId="20BBC41D" w14:textId="77777777" w:rsidR="0027727F" w:rsidRDefault="0027727F" w:rsidP="0027727F">
      <w:pPr>
        <w:pStyle w:val="PL"/>
      </w:pPr>
      <w:r>
        <w:t xml:space="preserve">          maximum: 100</w:t>
      </w:r>
    </w:p>
    <w:p w14:paraId="5E5F60F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0C184BDD" w14:textId="77777777" w:rsidR="0027727F" w:rsidRDefault="0027727F" w:rsidP="0027727F">
      <w:pPr>
        <w:pStyle w:val="PL"/>
      </w:pPr>
      <w:r>
        <w:t xml:space="preserve">          type: integer</w:t>
      </w:r>
    </w:p>
    <w:p w14:paraId="1B230620" w14:textId="77777777" w:rsidR="0027727F" w:rsidRDefault="0027727F" w:rsidP="0027727F">
      <w:pPr>
        <w:pStyle w:val="PL"/>
      </w:pPr>
      <w:r>
        <w:t xml:space="preserve">          minimum: 10</w:t>
      </w:r>
    </w:p>
    <w:p w14:paraId="29AEACE1" w14:textId="77777777" w:rsidR="0027727F" w:rsidRDefault="0027727F" w:rsidP="0027727F">
      <w:pPr>
        <w:pStyle w:val="PL"/>
      </w:pPr>
      <w:r>
        <w:t xml:space="preserve">          maximum: 560</w:t>
      </w:r>
    </w:p>
    <w:p w14:paraId="2D2AF082" w14:textId="77777777" w:rsidR="0027727F" w:rsidRDefault="0027727F" w:rsidP="0027727F">
      <w:pPr>
        <w:pStyle w:val="PL"/>
      </w:pPr>
    </w:p>
    <w:p w14:paraId="63596A9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785BFC7F" w14:textId="77777777" w:rsidR="0027727F" w:rsidRDefault="0027727F" w:rsidP="0027727F">
      <w:pPr>
        <w:pStyle w:val="PL"/>
      </w:pPr>
      <w:r>
        <w:t xml:space="preserve">      type: array</w:t>
      </w:r>
    </w:p>
    <w:p w14:paraId="7BF290D0" w14:textId="77777777" w:rsidR="0027727F" w:rsidRDefault="0027727F" w:rsidP="0027727F">
      <w:pPr>
        <w:pStyle w:val="PL"/>
      </w:pPr>
      <w:r>
        <w:t xml:space="preserve">      items:</w:t>
      </w:r>
    </w:p>
    <w:p w14:paraId="23AA855C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5FCACF65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02833FA5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002D4A47" w14:textId="77777777" w:rsidR="0027727F" w:rsidRDefault="0027727F" w:rsidP="0027727F">
      <w:pPr>
        <w:pStyle w:val="PL"/>
      </w:pPr>
    </w:p>
    <w:p w14:paraId="6487352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320EDBDA" w14:textId="77777777" w:rsidR="0027727F" w:rsidRDefault="0027727F" w:rsidP="0027727F">
      <w:pPr>
        <w:pStyle w:val="PL"/>
      </w:pPr>
      <w:r>
        <w:t xml:space="preserve">      type: array</w:t>
      </w:r>
    </w:p>
    <w:p w14:paraId="7F14F6BC" w14:textId="77777777" w:rsidR="0027727F" w:rsidRDefault="0027727F" w:rsidP="0027727F">
      <w:pPr>
        <w:pStyle w:val="PL"/>
      </w:pPr>
      <w:r>
        <w:t xml:space="preserve">      items:</w:t>
      </w:r>
    </w:p>
    <w:p w14:paraId="624A8182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5F5731C4" w14:textId="77777777" w:rsidR="0027727F" w:rsidRDefault="0027727F" w:rsidP="0027727F">
      <w:pPr>
        <w:pStyle w:val="PL"/>
      </w:pPr>
      <w:r>
        <w:lastRenderedPageBreak/>
        <w:t xml:space="preserve">      </w:t>
      </w:r>
      <w:proofErr w:type="spellStart"/>
      <w:r>
        <w:t>minItems</w:t>
      </w:r>
      <w:proofErr w:type="spellEnd"/>
      <w:r>
        <w:t>: 1</w:t>
      </w:r>
    </w:p>
    <w:p w14:paraId="2F1D085E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07D6C1AA" w14:textId="77777777" w:rsidR="0027727F" w:rsidRDefault="0027727F" w:rsidP="0027727F">
      <w:pPr>
        <w:pStyle w:val="PL"/>
      </w:pPr>
    </w:p>
    <w:p w14:paraId="54D03D1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53C5A81A" w14:textId="77777777" w:rsidR="0027727F" w:rsidRDefault="0027727F" w:rsidP="0027727F">
      <w:pPr>
        <w:pStyle w:val="PL"/>
      </w:pPr>
      <w:r>
        <w:t xml:space="preserve">      type: integer</w:t>
      </w:r>
    </w:p>
    <w:p w14:paraId="60CEBF1E" w14:textId="77777777" w:rsidR="0027727F" w:rsidRDefault="0027727F" w:rsidP="0027727F">
      <w:pPr>
        <w:pStyle w:val="PL"/>
      </w:pPr>
      <w:r>
        <w:t xml:space="preserve">      minimum: -20</w:t>
      </w:r>
    </w:p>
    <w:p w14:paraId="7686BB49" w14:textId="77777777" w:rsidR="0027727F" w:rsidRDefault="0027727F" w:rsidP="0027727F">
      <w:pPr>
        <w:pStyle w:val="PL"/>
      </w:pPr>
      <w:r>
        <w:t xml:space="preserve">      maximum: 20</w:t>
      </w:r>
    </w:p>
    <w:p w14:paraId="29CBD41C" w14:textId="77777777" w:rsidR="0027727F" w:rsidRDefault="0027727F" w:rsidP="0027727F">
      <w:pPr>
        <w:pStyle w:val="PL"/>
      </w:pPr>
    </w:p>
    <w:p w14:paraId="0B9501E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6E77AD13" w14:textId="77777777" w:rsidR="0027727F" w:rsidRDefault="0027727F" w:rsidP="0027727F">
      <w:pPr>
        <w:pStyle w:val="PL"/>
      </w:pPr>
      <w:r>
        <w:t xml:space="preserve">      type: integer</w:t>
      </w:r>
    </w:p>
    <w:p w14:paraId="003792CA" w14:textId="77777777" w:rsidR="0027727F" w:rsidRDefault="0027727F" w:rsidP="0027727F">
      <w:pPr>
        <w:pStyle w:val="PL"/>
      </w:pPr>
      <w:r>
        <w:t xml:space="preserve">      minimum: 0</w:t>
      </w:r>
    </w:p>
    <w:p w14:paraId="6F06FD9C" w14:textId="77777777" w:rsidR="0027727F" w:rsidRDefault="0027727F" w:rsidP="0027727F">
      <w:pPr>
        <w:pStyle w:val="PL"/>
      </w:pPr>
      <w:r>
        <w:t xml:space="preserve">      maximum: 604800</w:t>
      </w:r>
    </w:p>
    <w:p w14:paraId="7A3C4CA5" w14:textId="77777777" w:rsidR="0027727F" w:rsidRDefault="0027727F" w:rsidP="0027727F">
      <w:pPr>
        <w:pStyle w:val="PL"/>
      </w:pPr>
    </w:p>
    <w:p w14:paraId="765551A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422A22F3" w14:textId="77777777" w:rsidR="0027727F" w:rsidRDefault="0027727F" w:rsidP="0027727F">
      <w:pPr>
        <w:pStyle w:val="PL"/>
      </w:pPr>
      <w:r>
        <w:t xml:space="preserve">      type: integer</w:t>
      </w:r>
    </w:p>
    <w:p w14:paraId="658B8F6E" w14:textId="77777777" w:rsidR="0027727F" w:rsidRDefault="0027727F" w:rsidP="0027727F">
      <w:pPr>
        <w:pStyle w:val="PL"/>
      </w:pPr>
      <w:r>
        <w:t xml:space="preserve">      minimum: 0</w:t>
      </w:r>
    </w:p>
    <w:p w14:paraId="360A4FEB" w14:textId="77777777" w:rsidR="0027727F" w:rsidRDefault="0027727F" w:rsidP="0027727F">
      <w:pPr>
        <w:pStyle w:val="PL"/>
      </w:pPr>
      <w:r>
        <w:t xml:space="preserve">      maximum: 1023</w:t>
      </w:r>
    </w:p>
    <w:p w14:paraId="44A8C5DC" w14:textId="77777777" w:rsidR="0027727F" w:rsidRDefault="0027727F" w:rsidP="0027727F">
      <w:pPr>
        <w:pStyle w:val="PL"/>
      </w:pPr>
    </w:p>
    <w:p w14:paraId="19BB5A7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438992DE" w14:textId="77777777" w:rsidR="0027727F" w:rsidRDefault="0027727F" w:rsidP="0027727F">
      <w:pPr>
        <w:pStyle w:val="PL"/>
      </w:pPr>
      <w:r>
        <w:t xml:space="preserve">      type: string</w:t>
      </w:r>
    </w:p>
    <w:p w14:paraId="0FD4251E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A0BAE7" w14:textId="77777777" w:rsidR="0027727F" w:rsidRDefault="0027727F" w:rsidP="0027727F">
      <w:pPr>
        <w:pStyle w:val="PL"/>
      </w:pPr>
      <w:r>
        <w:t xml:space="preserve">        - IDLE</w:t>
      </w:r>
    </w:p>
    <w:p w14:paraId="292F02F1" w14:textId="77777777" w:rsidR="0027727F" w:rsidRDefault="0027727F" w:rsidP="0027727F">
      <w:pPr>
        <w:pStyle w:val="PL"/>
      </w:pPr>
      <w:r>
        <w:t xml:space="preserve">        - INACTIVE</w:t>
      </w:r>
    </w:p>
    <w:p w14:paraId="0B9094EC" w14:textId="77777777" w:rsidR="0027727F" w:rsidRDefault="0027727F" w:rsidP="0027727F">
      <w:pPr>
        <w:pStyle w:val="PL"/>
      </w:pPr>
      <w:r>
        <w:t xml:space="preserve">        - ACTIVE</w:t>
      </w:r>
    </w:p>
    <w:p w14:paraId="44ADCC2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5A7D79F0" w14:textId="77777777" w:rsidR="0027727F" w:rsidRDefault="0027727F" w:rsidP="0027727F">
      <w:pPr>
        <w:pStyle w:val="PL"/>
      </w:pPr>
      <w:r>
        <w:t xml:space="preserve">      type: string</w:t>
      </w:r>
    </w:p>
    <w:p w14:paraId="1ABBC58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94AD1F" w14:textId="77777777" w:rsidR="0027727F" w:rsidRDefault="0027727F" w:rsidP="0027727F">
      <w:pPr>
        <w:pStyle w:val="PL"/>
      </w:pPr>
      <w:r>
        <w:t xml:space="preserve">        - '15'</w:t>
      </w:r>
    </w:p>
    <w:p w14:paraId="52C24E22" w14:textId="77777777" w:rsidR="0027727F" w:rsidRDefault="0027727F" w:rsidP="0027727F">
      <w:pPr>
        <w:pStyle w:val="PL"/>
      </w:pPr>
      <w:r>
        <w:t xml:space="preserve">        - '30'</w:t>
      </w:r>
    </w:p>
    <w:p w14:paraId="033C6052" w14:textId="77777777" w:rsidR="0027727F" w:rsidRDefault="0027727F" w:rsidP="0027727F">
      <w:pPr>
        <w:pStyle w:val="PL"/>
      </w:pPr>
      <w:r>
        <w:t xml:space="preserve">        - '60'</w:t>
      </w:r>
    </w:p>
    <w:p w14:paraId="3E47E7D5" w14:textId="77777777" w:rsidR="0027727F" w:rsidRDefault="0027727F" w:rsidP="0027727F">
      <w:pPr>
        <w:pStyle w:val="PL"/>
      </w:pPr>
      <w:r>
        <w:t xml:space="preserve">        - '120'</w:t>
      </w:r>
    </w:p>
    <w:p w14:paraId="6795992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7120E4D9" w14:textId="77777777" w:rsidR="0027727F" w:rsidRDefault="0027727F" w:rsidP="0027727F">
      <w:pPr>
        <w:pStyle w:val="PL"/>
      </w:pPr>
      <w:r>
        <w:t xml:space="preserve">      type: string</w:t>
      </w:r>
    </w:p>
    <w:p w14:paraId="15F852D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8DEAAC" w14:textId="77777777" w:rsidR="0027727F" w:rsidRDefault="0027727F" w:rsidP="0027727F">
      <w:pPr>
        <w:pStyle w:val="PL"/>
      </w:pPr>
      <w:r>
        <w:t xml:space="preserve">        - DL</w:t>
      </w:r>
    </w:p>
    <w:p w14:paraId="4970C504" w14:textId="77777777" w:rsidR="0027727F" w:rsidRDefault="0027727F" w:rsidP="0027727F">
      <w:pPr>
        <w:pStyle w:val="PL"/>
      </w:pPr>
      <w:r>
        <w:t xml:space="preserve">        - UL</w:t>
      </w:r>
    </w:p>
    <w:p w14:paraId="0643001A" w14:textId="77777777" w:rsidR="0027727F" w:rsidRDefault="0027727F" w:rsidP="0027727F">
      <w:pPr>
        <w:pStyle w:val="PL"/>
      </w:pPr>
      <w:r>
        <w:t xml:space="preserve">        - DL and UL</w:t>
      </w:r>
    </w:p>
    <w:p w14:paraId="53678A2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462C20E2" w14:textId="77777777" w:rsidR="0027727F" w:rsidRDefault="0027727F" w:rsidP="0027727F">
      <w:pPr>
        <w:pStyle w:val="PL"/>
      </w:pPr>
      <w:r>
        <w:t xml:space="preserve">      type: string</w:t>
      </w:r>
    </w:p>
    <w:p w14:paraId="25F65DB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775E043" w14:textId="77777777" w:rsidR="0027727F" w:rsidRDefault="0027727F" w:rsidP="0027727F">
      <w:pPr>
        <w:pStyle w:val="PL"/>
      </w:pPr>
      <w:r>
        <w:t xml:space="preserve">        - DL</w:t>
      </w:r>
    </w:p>
    <w:p w14:paraId="00295FAF" w14:textId="77777777" w:rsidR="0027727F" w:rsidRDefault="0027727F" w:rsidP="0027727F">
      <w:pPr>
        <w:pStyle w:val="PL"/>
      </w:pPr>
      <w:r>
        <w:t xml:space="preserve">        - UL</w:t>
      </w:r>
    </w:p>
    <w:p w14:paraId="4E485B12" w14:textId="77777777" w:rsidR="0027727F" w:rsidRDefault="0027727F" w:rsidP="0027727F">
      <w:pPr>
        <w:pStyle w:val="PL"/>
      </w:pPr>
      <w:r>
        <w:t xml:space="preserve">        - SUL</w:t>
      </w:r>
    </w:p>
    <w:p w14:paraId="48DA989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051D5D16" w14:textId="77777777" w:rsidR="0027727F" w:rsidRDefault="0027727F" w:rsidP="0027727F">
      <w:pPr>
        <w:pStyle w:val="PL"/>
      </w:pPr>
      <w:r>
        <w:t xml:space="preserve">      type: string</w:t>
      </w:r>
    </w:p>
    <w:p w14:paraId="5288C24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390DFFF" w14:textId="77777777" w:rsidR="0027727F" w:rsidRDefault="0027727F" w:rsidP="0027727F">
      <w:pPr>
        <w:pStyle w:val="PL"/>
      </w:pPr>
      <w:r>
        <w:t xml:space="preserve">        - INITIAL</w:t>
      </w:r>
    </w:p>
    <w:p w14:paraId="47EE362B" w14:textId="77777777" w:rsidR="0027727F" w:rsidRDefault="0027727F" w:rsidP="0027727F">
      <w:pPr>
        <w:pStyle w:val="PL"/>
      </w:pPr>
      <w:r>
        <w:t xml:space="preserve">        - OTHER</w:t>
      </w:r>
    </w:p>
    <w:p w14:paraId="18A0E51E" w14:textId="77777777" w:rsidR="0027727F" w:rsidRDefault="0027727F" w:rsidP="0027727F">
      <w:pPr>
        <w:pStyle w:val="PL"/>
      </w:pPr>
      <w:r>
        <w:t xml:space="preserve">        - SUL</w:t>
      </w:r>
    </w:p>
    <w:p w14:paraId="6F826D0A" w14:textId="77777777" w:rsidR="0027727F" w:rsidRDefault="0027727F" w:rsidP="0027727F">
      <w:pPr>
        <w:pStyle w:val="PL"/>
      </w:pPr>
    </w:p>
    <w:p w14:paraId="799DFAD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3CADCF38" w14:textId="77777777" w:rsidR="0027727F" w:rsidRDefault="0027727F" w:rsidP="0027727F">
      <w:pPr>
        <w:pStyle w:val="PL"/>
      </w:pPr>
      <w:r>
        <w:t xml:space="preserve">      type: string</w:t>
      </w:r>
    </w:p>
    <w:p w14:paraId="72F3769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118E070" w14:textId="77777777" w:rsidR="0027727F" w:rsidRDefault="0027727F" w:rsidP="0027727F">
      <w:pPr>
        <w:pStyle w:val="PL"/>
      </w:pPr>
      <w:r>
        <w:t xml:space="preserve">        - NO</w:t>
      </w:r>
    </w:p>
    <w:p w14:paraId="3266E60E" w14:textId="77777777" w:rsidR="0027727F" w:rsidRDefault="0027727F" w:rsidP="0027727F">
      <w:pPr>
        <w:pStyle w:val="PL"/>
      </w:pPr>
      <w:r>
        <w:t xml:space="preserve">        - PARTIAL</w:t>
      </w:r>
    </w:p>
    <w:p w14:paraId="309477DC" w14:textId="77777777" w:rsidR="0027727F" w:rsidRDefault="0027727F" w:rsidP="0027727F">
      <w:pPr>
        <w:pStyle w:val="PL"/>
      </w:pPr>
      <w:r>
        <w:t xml:space="preserve">        - FULL</w:t>
      </w:r>
    </w:p>
    <w:p w14:paraId="4AC710E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51E0EF55" w14:textId="77777777" w:rsidR="0027727F" w:rsidRDefault="0027727F" w:rsidP="0027727F">
      <w:pPr>
        <w:pStyle w:val="PL"/>
      </w:pPr>
      <w:r>
        <w:t xml:space="preserve">      type: object</w:t>
      </w:r>
    </w:p>
    <w:p w14:paraId="3D4A7DE0" w14:textId="77777777" w:rsidR="0027727F" w:rsidRDefault="0027727F" w:rsidP="0027727F">
      <w:pPr>
        <w:pStyle w:val="PL"/>
      </w:pPr>
      <w:r>
        <w:t xml:space="preserve">      properties:</w:t>
      </w:r>
    </w:p>
    <w:p w14:paraId="6DCBC6B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D93AAEE" w14:textId="77777777" w:rsidR="0027727F" w:rsidRDefault="0027727F" w:rsidP="0027727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51152E3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4A5B3EA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43F415F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05FB652C" w14:textId="77777777" w:rsidR="0027727F" w:rsidRDefault="0027727F" w:rsidP="0027727F">
      <w:pPr>
        <w:pStyle w:val="PL"/>
      </w:pPr>
      <w:r>
        <w:t xml:space="preserve">      type: array</w:t>
      </w:r>
    </w:p>
    <w:p w14:paraId="1865048E" w14:textId="77777777" w:rsidR="0027727F" w:rsidRDefault="0027727F" w:rsidP="0027727F">
      <w:pPr>
        <w:pStyle w:val="PL"/>
      </w:pPr>
      <w:r>
        <w:t xml:space="preserve">      items:</w:t>
      </w:r>
    </w:p>
    <w:p w14:paraId="766C7E92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3B408FB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36D62FE1" w14:textId="77777777" w:rsidR="0027727F" w:rsidRDefault="0027727F" w:rsidP="0027727F">
      <w:pPr>
        <w:pStyle w:val="PL"/>
      </w:pPr>
      <w:r>
        <w:t xml:space="preserve">      type: object</w:t>
      </w:r>
    </w:p>
    <w:p w14:paraId="51F7A0C1" w14:textId="77777777" w:rsidR="0027727F" w:rsidRDefault="0027727F" w:rsidP="0027727F">
      <w:pPr>
        <w:pStyle w:val="PL"/>
      </w:pPr>
      <w:r>
        <w:t xml:space="preserve">      properties:</w:t>
      </w:r>
    </w:p>
    <w:p w14:paraId="23DEFA09" w14:textId="77777777" w:rsidR="0027727F" w:rsidRDefault="0027727F" w:rsidP="0027727F">
      <w:pPr>
        <w:pStyle w:val="PL"/>
      </w:pPr>
      <w:r>
        <w:t xml:space="preserve">        ipv4Address:</w:t>
      </w:r>
    </w:p>
    <w:p w14:paraId="3C2AF0A7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565F1826" w14:textId="77777777" w:rsidR="0027727F" w:rsidRDefault="0027727F" w:rsidP="0027727F">
      <w:pPr>
        <w:pStyle w:val="PL"/>
      </w:pPr>
      <w:r>
        <w:t xml:space="preserve">        ipv6Address:</w:t>
      </w:r>
    </w:p>
    <w:p w14:paraId="192E4FB6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20B4ADC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4E7C12D2" w14:textId="77777777" w:rsidR="0027727F" w:rsidRDefault="0027727F" w:rsidP="0027727F">
      <w:pPr>
        <w:pStyle w:val="PL"/>
      </w:pPr>
      <w:r>
        <w:t xml:space="preserve">          type: integer</w:t>
      </w:r>
    </w:p>
    <w:p w14:paraId="08EAE679" w14:textId="77777777" w:rsidR="0027727F" w:rsidRDefault="0027727F" w:rsidP="0027727F">
      <w:pPr>
        <w:pStyle w:val="PL"/>
      </w:pPr>
      <w:r>
        <w:t xml:space="preserve">          minimum: 0</w:t>
      </w:r>
    </w:p>
    <w:p w14:paraId="36985DD0" w14:textId="77777777" w:rsidR="0027727F" w:rsidRDefault="0027727F" w:rsidP="0027727F">
      <w:pPr>
        <w:pStyle w:val="PL"/>
      </w:pPr>
      <w:r>
        <w:t xml:space="preserve">          maximum: 4096</w:t>
      </w:r>
    </w:p>
    <w:p w14:paraId="0E53D4B3" w14:textId="77777777" w:rsidR="0027727F" w:rsidRDefault="0027727F" w:rsidP="0027727F">
      <w:pPr>
        <w:pStyle w:val="PL"/>
      </w:pPr>
      <w:r>
        <w:lastRenderedPageBreak/>
        <w:t xml:space="preserve">    </w:t>
      </w:r>
      <w:proofErr w:type="spellStart"/>
      <w:r>
        <w:t>LocalAddress</w:t>
      </w:r>
      <w:proofErr w:type="spellEnd"/>
      <w:r>
        <w:t>:</w:t>
      </w:r>
    </w:p>
    <w:p w14:paraId="41138C3A" w14:textId="77777777" w:rsidR="0027727F" w:rsidRDefault="0027727F" w:rsidP="0027727F">
      <w:pPr>
        <w:pStyle w:val="PL"/>
      </w:pPr>
      <w:r>
        <w:t xml:space="preserve">      type: object</w:t>
      </w:r>
    </w:p>
    <w:p w14:paraId="25F76590" w14:textId="77777777" w:rsidR="0027727F" w:rsidRDefault="0027727F" w:rsidP="0027727F">
      <w:pPr>
        <w:pStyle w:val="PL"/>
      </w:pPr>
      <w:r>
        <w:t xml:space="preserve">      properties:</w:t>
      </w:r>
    </w:p>
    <w:p w14:paraId="1F000CA6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5FF1ECC8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5F15A280" w14:textId="77777777" w:rsidR="0027727F" w:rsidRDefault="0027727F" w:rsidP="0027727F">
      <w:pPr>
        <w:pStyle w:val="PL"/>
      </w:pPr>
      <w:r>
        <w:t xml:space="preserve">        port:</w:t>
      </w:r>
    </w:p>
    <w:p w14:paraId="5C07ED47" w14:textId="77777777" w:rsidR="0027727F" w:rsidRDefault="0027727F" w:rsidP="0027727F">
      <w:pPr>
        <w:pStyle w:val="PL"/>
      </w:pPr>
      <w:r>
        <w:t xml:space="preserve">          type: integer</w:t>
      </w:r>
    </w:p>
    <w:p w14:paraId="3726A266" w14:textId="77777777" w:rsidR="0027727F" w:rsidRDefault="0027727F" w:rsidP="0027727F">
      <w:pPr>
        <w:pStyle w:val="PL"/>
      </w:pPr>
      <w:r>
        <w:t xml:space="preserve">          minimum: 0</w:t>
      </w:r>
    </w:p>
    <w:p w14:paraId="6030E238" w14:textId="77777777" w:rsidR="0027727F" w:rsidRDefault="0027727F" w:rsidP="0027727F">
      <w:pPr>
        <w:pStyle w:val="PL"/>
      </w:pPr>
      <w:r>
        <w:t xml:space="preserve">          maximum: 65535</w:t>
      </w:r>
    </w:p>
    <w:p w14:paraId="4E635CE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54EFEC99" w14:textId="77777777" w:rsidR="0027727F" w:rsidRDefault="0027727F" w:rsidP="0027727F">
      <w:pPr>
        <w:pStyle w:val="PL"/>
      </w:pPr>
      <w:r>
        <w:t xml:space="preserve">      type: object</w:t>
      </w:r>
    </w:p>
    <w:p w14:paraId="13548BE4" w14:textId="77777777" w:rsidR="0027727F" w:rsidRDefault="0027727F" w:rsidP="0027727F">
      <w:pPr>
        <w:pStyle w:val="PL"/>
      </w:pPr>
      <w:r>
        <w:t xml:space="preserve">      properties:</w:t>
      </w:r>
    </w:p>
    <w:p w14:paraId="2D87694B" w14:textId="77777777" w:rsidR="0027727F" w:rsidRDefault="0027727F" w:rsidP="0027727F">
      <w:pPr>
        <w:pStyle w:val="PL"/>
      </w:pPr>
      <w:r>
        <w:t xml:space="preserve">        ipv4Address:</w:t>
      </w:r>
    </w:p>
    <w:p w14:paraId="3EDF3651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143393A0" w14:textId="77777777" w:rsidR="0027727F" w:rsidRDefault="0027727F" w:rsidP="0027727F">
      <w:pPr>
        <w:pStyle w:val="PL"/>
      </w:pPr>
      <w:r>
        <w:t xml:space="preserve">        ipv6Address:</w:t>
      </w:r>
    </w:p>
    <w:p w14:paraId="19B31E92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07A8786C" w14:textId="77777777" w:rsidR="0027727F" w:rsidRDefault="0027727F" w:rsidP="0027727F">
      <w:pPr>
        <w:pStyle w:val="PL"/>
      </w:pPr>
    </w:p>
    <w:p w14:paraId="65206F3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28589D94" w14:textId="77777777" w:rsidR="0027727F" w:rsidRDefault="0027727F" w:rsidP="0027727F">
      <w:pPr>
        <w:pStyle w:val="PL"/>
      </w:pPr>
      <w:r>
        <w:t xml:space="preserve">      type: object</w:t>
      </w:r>
    </w:p>
    <w:p w14:paraId="6AA1FA80" w14:textId="77777777" w:rsidR="0027727F" w:rsidRDefault="0027727F" w:rsidP="0027727F">
      <w:pPr>
        <w:pStyle w:val="PL"/>
      </w:pPr>
      <w:r>
        <w:t xml:space="preserve">      properties:</w:t>
      </w:r>
    </w:p>
    <w:p w14:paraId="6313E221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0CD6FFD5" w14:textId="77777777" w:rsidR="0027727F" w:rsidRDefault="0027727F" w:rsidP="0027727F">
      <w:pPr>
        <w:pStyle w:val="PL"/>
      </w:pPr>
      <w:r>
        <w:t xml:space="preserve">          type: integer</w:t>
      </w:r>
    </w:p>
    <w:p w14:paraId="2F213AD0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28DA0C64" w14:textId="77777777" w:rsidR="0027727F" w:rsidRDefault="0027727F" w:rsidP="0027727F">
      <w:pPr>
        <w:pStyle w:val="PL"/>
      </w:pPr>
      <w:r>
        <w:t xml:space="preserve">          type: integer</w:t>
      </w:r>
    </w:p>
    <w:p w14:paraId="501A0F1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12C229D2" w14:textId="77777777" w:rsidR="0027727F" w:rsidRDefault="0027727F" w:rsidP="0027727F">
      <w:pPr>
        <w:pStyle w:val="PL"/>
      </w:pPr>
      <w:r>
        <w:t xml:space="preserve">          type: integer</w:t>
      </w:r>
    </w:p>
    <w:p w14:paraId="3DCB1AC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33D02F8C" w14:textId="77777777" w:rsidR="0027727F" w:rsidRDefault="0027727F" w:rsidP="0027727F">
      <w:pPr>
        <w:pStyle w:val="PL"/>
      </w:pPr>
      <w:r>
        <w:t xml:space="preserve">          type: integer</w:t>
      </w:r>
    </w:p>
    <w:p w14:paraId="54BCD81D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6BBBAA99" w14:textId="77777777" w:rsidR="0027727F" w:rsidRDefault="0027727F" w:rsidP="0027727F">
      <w:pPr>
        <w:pStyle w:val="PL"/>
      </w:pPr>
      <w:r>
        <w:t xml:space="preserve">          type: integer</w:t>
      </w:r>
    </w:p>
    <w:p w14:paraId="198C962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41696FFF" w14:textId="77777777" w:rsidR="0027727F" w:rsidRDefault="0027727F" w:rsidP="0027727F">
      <w:pPr>
        <w:pStyle w:val="PL"/>
      </w:pPr>
      <w:r>
        <w:t xml:space="preserve">          type: integer</w:t>
      </w:r>
    </w:p>
    <w:p w14:paraId="04FA5FF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143FF713" w14:textId="77777777" w:rsidR="0027727F" w:rsidRDefault="0027727F" w:rsidP="0027727F">
      <w:pPr>
        <w:pStyle w:val="PL"/>
      </w:pPr>
      <w:r>
        <w:t xml:space="preserve">      type: integer</w:t>
      </w:r>
    </w:p>
    <w:p w14:paraId="74F648C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753C374" w14:textId="77777777" w:rsidR="0027727F" w:rsidRDefault="0027727F" w:rsidP="0027727F">
      <w:pPr>
        <w:pStyle w:val="PL"/>
      </w:pPr>
      <w:r>
        <w:t xml:space="preserve">        - -24</w:t>
      </w:r>
    </w:p>
    <w:p w14:paraId="537E1108" w14:textId="77777777" w:rsidR="0027727F" w:rsidRDefault="0027727F" w:rsidP="0027727F">
      <w:pPr>
        <w:pStyle w:val="PL"/>
      </w:pPr>
      <w:r>
        <w:t xml:space="preserve">        - -22</w:t>
      </w:r>
    </w:p>
    <w:p w14:paraId="26603C38" w14:textId="77777777" w:rsidR="0027727F" w:rsidRDefault="0027727F" w:rsidP="0027727F">
      <w:pPr>
        <w:pStyle w:val="PL"/>
      </w:pPr>
      <w:r>
        <w:t xml:space="preserve">        - -20</w:t>
      </w:r>
    </w:p>
    <w:p w14:paraId="54F301CA" w14:textId="77777777" w:rsidR="0027727F" w:rsidRDefault="0027727F" w:rsidP="0027727F">
      <w:pPr>
        <w:pStyle w:val="PL"/>
      </w:pPr>
      <w:r>
        <w:t xml:space="preserve">        - -18</w:t>
      </w:r>
    </w:p>
    <w:p w14:paraId="09988D3C" w14:textId="77777777" w:rsidR="0027727F" w:rsidRDefault="0027727F" w:rsidP="0027727F">
      <w:pPr>
        <w:pStyle w:val="PL"/>
      </w:pPr>
      <w:r>
        <w:t xml:space="preserve">        - -16</w:t>
      </w:r>
    </w:p>
    <w:p w14:paraId="3C6EEB06" w14:textId="77777777" w:rsidR="0027727F" w:rsidRDefault="0027727F" w:rsidP="0027727F">
      <w:pPr>
        <w:pStyle w:val="PL"/>
      </w:pPr>
      <w:r>
        <w:t xml:space="preserve">        - -14</w:t>
      </w:r>
    </w:p>
    <w:p w14:paraId="063B0FD0" w14:textId="77777777" w:rsidR="0027727F" w:rsidRDefault="0027727F" w:rsidP="0027727F">
      <w:pPr>
        <w:pStyle w:val="PL"/>
      </w:pPr>
      <w:r>
        <w:t xml:space="preserve">        - -12</w:t>
      </w:r>
    </w:p>
    <w:p w14:paraId="22DA4EBE" w14:textId="77777777" w:rsidR="0027727F" w:rsidRDefault="0027727F" w:rsidP="0027727F">
      <w:pPr>
        <w:pStyle w:val="PL"/>
      </w:pPr>
      <w:r>
        <w:t xml:space="preserve">        - -10</w:t>
      </w:r>
    </w:p>
    <w:p w14:paraId="2C0BA0FF" w14:textId="77777777" w:rsidR="0027727F" w:rsidRDefault="0027727F" w:rsidP="0027727F">
      <w:pPr>
        <w:pStyle w:val="PL"/>
      </w:pPr>
      <w:r>
        <w:t xml:space="preserve">        - -8</w:t>
      </w:r>
    </w:p>
    <w:p w14:paraId="552C2589" w14:textId="77777777" w:rsidR="0027727F" w:rsidRDefault="0027727F" w:rsidP="0027727F">
      <w:pPr>
        <w:pStyle w:val="PL"/>
      </w:pPr>
      <w:r>
        <w:t xml:space="preserve">        - -6</w:t>
      </w:r>
    </w:p>
    <w:p w14:paraId="19A8DCE0" w14:textId="77777777" w:rsidR="0027727F" w:rsidRDefault="0027727F" w:rsidP="0027727F">
      <w:pPr>
        <w:pStyle w:val="PL"/>
      </w:pPr>
      <w:r>
        <w:t xml:space="preserve">        - -5</w:t>
      </w:r>
    </w:p>
    <w:p w14:paraId="7E2E4A9F" w14:textId="77777777" w:rsidR="0027727F" w:rsidRDefault="0027727F" w:rsidP="0027727F">
      <w:pPr>
        <w:pStyle w:val="PL"/>
      </w:pPr>
      <w:r>
        <w:t xml:space="preserve">        - -4</w:t>
      </w:r>
    </w:p>
    <w:p w14:paraId="50F1C061" w14:textId="77777777" w:rsidR="0027727F" w:rsidRDefault="0027727F" w:rsidP="0027727F">
      <w:pPr>
        <w:pStyle w:val="PL"/>
      </w:pPr>
      <w:r>
        <w:t xml:space="preserve">        - -3</w:t>
      </w:r>
    </w:p>
    <w:p w14:paraId="656E2493" w14:textId="77777777" w:rsidR="0027727F" w:rsidRDefault="0027727F" w:rsidP="0027727F">
      <w:pPr>
        <w:pStyle w:val="PL"/>
      </w:pPr>
      <w:r>
        <w:t xml:space="preserve">        - -2</w:t>
      </w:r>
    </w:p>
    <w:p w14:paraId="4D7E055A" w14:textId="77777777" w:rsidR="0027727F" w:rsidRDefault="0027727F" w:rsidP="0027727F">
      <w:pPr>
        <w:pStyle w:val="PL"/>
      </w:pPr>
      <w:r>
        <w:t xml:space="preserve">        - -1</w:t>
      </w:r>
    </w:p>
    <w:p w14:paraId="76A02163" w14:textId="77777777" w:rsidR="0027727F" w:rsidRDefault="0027727F" w:rsidP="0027727F">
      <w:pPr>
        <w:pStyle w:val="PL"/>
      </w:pPr>
      <w:r>
        <w:t xml:space="preserve">        - 0</w:t>
      </w:r>
    </w:p>
    <w:p w14:paraId="782DCF0B" w14:textId="77777777" w:rsidR="0027727F" w:rsidRDefault="0027727F" w:rsidP="0027727F">
      <w:pPr>
        <w:pStyle w:val="PL"/>
      </w:pPr>
      <w:r>
        <w:t xml:space="preserve">        - 24</w:t>
      </w:r>
    </w:p>
    <w:p w14:paraId="106CD169" w14:textId="77777777" w:rsidR="0027727F" w:rsidRDefault="0027727F" w:rsidP="0027727F">
      <w:pPr>
        <w:pStyle w:val="PL"/>
      </w:pPr>
      <w:r>
        <w:t xml:space="preserve">        - 22</w:t>
      </w:r>
    </w:p>
    <w:p w14:paraId="39AA58BA" w14:textId="77777777" w:rsidR="0027727F" w:rsidRDefault="0027727F" w:rsidP="0027727F">
      <w:pPr>
        <w:pStyle w:val="PL"/>
      </w:pPr>
      <w:r>
        <w:t xml:space="preserve">        - 20</w:t>
      </w:r>
    </w:p>
    <w:p w14:paraId="571A9828" w14:textId="77777777" w:rsidR="0027727F" w:rsidRDefault="0027727F" w:rsidP="0027727F">
      <w:pPr>
        <w:pStyle w:val="PL"/>
      </w:pPr>
      <w:r>
        <w:t xml:space="preserve">        - 18</w:t>
      </w:r>
    </w:p>
    <w:p w14:paraId="324C2666" w14:textId="77777777" w:rsidR="0027727F" w:rsidRDefault="0027727F" w:rsidP="0027727F">
      <w:pPr>
        <w:pStyle w:val="PL"/>
      </w:pPr>
      <w:r>
        <w:t xml:space="preserve">        - 16</w:t>
      </w:r>
    </w:p>
    <w:p w14:paraId="2E69F82A" w14:textId="77777777" w:rsidR="0027727F" w:rsidRDefault="0027727F" w:rsidP="0027727F">
      <w:pPr>
        <w:pStyle w:val="PL"/>
      </w:pPr>
      <w:r>
        <w:t xml:space="preserve">        - 14</w:t>
      </w:r>
    </w:p>
    <w:p w14:paraId="32622652" w14:textId="77777777" w:rsidR="0027727F" w:rsidRDefault="0027727F" w:rsidP="0027727F">
      <w:pPr>
        <w:pStyle w:val="PL"/>
      </w:pPr>
      <w:r>
        <w:t xml:space="preserve">        - 12</w:t>
      </w:r>
    </w:p>
    <w:p w14:paraId="7A64E111" w14:textId="77777777" w:rsidR="0027727F" w:rsidRDefault="0027727F" w:rsidP="0027727F">
      <w:pPr>
        <w:pStyle w:val="PL"/>
      </w:pPr>
      <w:r>
        <w:t xml:space="preserve">        - 10</w:t>
      </w:r>
    </w:p>
    <w:p w14:paraId="0B1B3BBF" w14:textId="77777777" w:rsidR="0027727F" w:rsidRDefault="0027727F" w:rsidP="0027727F">
      <w:pPr>
        <w:pStyle w:val="PL"/>
      </w:pPr>
      <w:r>
        <w:t xml:space="preserve">        - 8</w:t>
      </w:r>
    </w:p>
    <w:p w14:paraId="2ECFB786" w14:textId="77777777" w:rsidR="0027727F" w:rsidRDefault="0027727F" w:rsidP="0027727F">
      <w:pPr>
        <w:pStyle w:val="PL"/>
      </w:pPr>
      <w:r>
        <w:t xml:space="preserve">        - 6</w:t>
      </w:r>
    </w:p>
    <w:p w14:paraId="71C05ECD" w14:textId="77777777" w:rsidR="0027727F" w:rsidRDefault="0027727F" w:rsidP="0027727F">
      <w:pPr>
        <w:pStyle w:val="PL"/>
      </w:pPr>
      <w:r>
        <w:t xml:space="preserve">        - 5</w:t>
      </w:r>
    </w:p>
    <w:p w14:paraId="7C01D77A" w14:textId="77777777" w:rsidR="0027727F" w:rsidRDefault="0027727F" w:rsidP="0027727F">
      <w:pPr>
        <w:pStyle w:val="PL"/>
      </w:pPr>
      <w:r>
        <w:t xml:space="preserve">        - 4</w:t>
      </w:r>
    </w:p>
    <w:p w14:paraId="6DB47102" w14:textId="77777777" w:rsidR="0027727F" w:rsidRDefault="0027727F" w:rsidP="0027727F">
      <w:pPr>
        <w:pStyle w:val="PL"/>
      </w:pPr>
      <w:r>
        <w:t xml:space="preserve">        - 3</w:t>
      </w:r>
    </w:p>
    <w:p w14:paraId="3E604626" w14:textId="77777777" w:rsidR="0027727F" w:rsidRDefault="0027727F" w:rsidP="0027727F">
      <w:pPr>
        <w:pStyle w:val="PL"/>
      </w:pPr>
      <w:r>
        <w:t xml:space="preserve">        - 2</w:t>
      </w:r>
    </w:p>
    <w:p w14:paraId="0E6FF35A" w14:textId="77777777" w:rsidR="0027727F" w:rsidRDefault="0027727F" w:rsidP="0027727F">
      <w:pPr>
        <w:pStyle w:val="PL"/>
      </w:pPr>
      <w:r>
        <w:t xml:space="preserve">        - 1</w:t>
      </w:r>
    </w:p>
    <w:p w14:paraId="77D78B7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230EA19C" w14:textId="77777777" w:rsidR="0027727F" w:rsidRDefault="0027727F" w:rsidP="0027727F">
      <w:pPr>
        <w:pStyle w:val="PL"/>
      </w:pPr>
      <w:r>
        <w:t xml:space="preserve">      type: object</w:t>
      </w:r>
    </w:p>
    <w:p w14:paraId="035AB2DF" w14:textId="77777777" w:rsidR="0027727F" w:rsidRDefault="0027727F" w:rsidP="0027727F">
      <w:pPr>
        <w:pStyle w:val="PL"/>
      </w:pPr>
      <w:r>
        <w:t xml:space="preserve">      properties:</w:t>
      </w:r>
    </w:p>
    <w:p w14:paraId="498CB64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3639B482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5ECEBC96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3C25ACC5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0C61D916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20D1DA77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2DB6C6EC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57FA0E58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2F05322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75625A2F" w14:textId="77777777" w:rsidR="0027727F" w:rsidRDefault="0027727F" w:rsidP="0027727F">
      <w:pPr>
        <w:pStyle w:val="PL"/>
      </w:pPr>
      <w:r>
        <w:lastRenderedPageBreak/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592AB09D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55C65478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34A36CD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7C93477F" w14:textId="77777777" w:rsidR="0027727F" w:rsidRDefault="0027727F" w:rsidP="0027727F">
      <w:pPr>
        <w:pStyle w:val="PL"/>
      </w:pPr>
      <w:r>
        <w:t xml:space="preserve">      type: number</w:t>
      </w:r>
    </w:p>
    <w:p w14:paraId="392AD9B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3BEED749" w14:textId="77777777" w:rsidR="0027727F" w:rsidRDefault="0027727F" w:rsidP="0027727F">
      <w:pPr>
        <w:pStyle w:val="PL"/>
      </w:pPr>
      <w:r>
        <w:t xml:space="preserve">      type: integer</w:t>
      </w:r>
    </w:p>
    <w:p w14:paraId="54C5DFE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62AF589" w14:textId="77777777" w:rsidR="0027727F" w:rsidRDefault="0027727F" w:rsidP="0027727F">
      <w:pPr>
        <w:pStyle w:val="PL"/>
      </w:pPr>
      <w:r>
        <w:t xml:space="preserve">        - 25</w:t>
      </w:r>
    </w:p>
    <w:p w14:paraId="791A5C16" w14:textId="77777777" w:rsidR="0027727F" w:rsidRDefault="0027727F" w:rsidP="0027727F">
      <w:pPr>
        <w:pStyle w:val="PL"/>
      </w:pPr>
      <w:r>
        <w:t xml:space="preserve">        - 50</w:t>
      </w:r>
    </w:p>
    <w:p w14:paraId="034BB799" w14:textId="77777777" w:rsidR="0027727F" w:rsidRDefault="0027727F" w:rsidP="0027727F">
      <w:pPr>
        <w:pStyle w:val="PL"/>
      </w:pPr>
      <w:r>
        <w:t xml:space="preserve">        - 75</w:t>
      </w:r>
    </w:p>
    <w:p w14:paraId="0ACF28F3" w14:textId="77777777" w:rsidR="0027727F" w:rsidRDefault="0027727F" w:rsidP="0027727F">
      <w:pPr>
        <w:pStyle w:val="PL"/>
      </w:pPr>
      <w:r>
        <w:t xml:space="preserve">        - 100</w:t>
      </w:r>
    </w:p>
    <w:p w14:paraId="4862A6E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0BA8E3D8" w14:textId="77777777" w:rsidR="0027727F" w:rsidRDefault="0027727F" w:rsidP="0027727F">
      <w:pPr>
        <w:pStyle w:val="PL"/>
      </w:pPr>
      <w:r>
        <w:t xml:space="preserve">      type: integer</w:t>
      </w:r>
    </w:p>
    <w:p w14:paraId="69397F0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DCC0EA8" w14:textId="77777777" w:rsidR="0027727F" w:rsidRDefault="0027727F" w:rsidP="0027727F">
      <w:pPr>
        <w:pStyle w:val="PL"/>
      </w:pPr>
      <w:r>
        <w:t xml:space="preserve">        - 5</w:t>
      </w:r>
    </w:p>
    <w:p w14:paraId="785B2350" w14:textId="77777777" w:rsidR="0027727F" w:rsidRDefault="0027727F" w:rsidP="0027727F">
      <w:pPr>
        <w:pStyle w:val="PL"/>
      </w:pPr>
      <w:r>
        <w:t xml:space="preserve">        - 10</w:t>
      </w:r>
    </w:p>
    <w:p w14:paraId="5B669D8F" w14:textId="77777777" w:rsidR="0027727F" w:rsidRDefault="0027727F" w:rsidP="0027727F">
      <w:pPr>
        <w:pStyle w:val="PL"/>
      </w:pPr>
      <w:r>
        <w:t xml:space="preserve">        - 20</w:t>
      </w:r>
    </w:p>
    <w:p w14:paraId="0AB76D90" w14:textId="77777777" w:rsidR="0027727F" w:rsidRDefault="0027727F" w:rsidP="0027727F">
      <w:pPr>
        <w:pStyle w:val="PL"/>
      </w:pPr>
      <w:r>
        <w:t xml:space="preserve">        - 40</w:t>
      </w:r>
    </w:p>
    <w:p w14:paraId="39F2F565" w14:textId="77777777" w:rsidR="0027727F" w:rsidRDefault="0027727F" w:rsidP="0027727F">
      <w:pPr>
        <w:pStyle w:val="PL"/>
      </w:pPr>
      <w:r>
        <w:t xml:space="preserve">        - 80</w:t>
      </w:r>
    </w:p>
    <w:p w14:paraId="38BCF37E" w14:textId="77777777" w:rsidR="0027727F" w:rsidRDefault="0027727F" w:rsidP="0027727F">
      <w:pPr>
        <w:pStyle w:val="PL"/>
      </w:pPr>
      <w:r>
        <w:t xml:space="preserve">        - 160</w:t>
      </w:r>
    </w:p>
    <w:p w14:paraId="43D5ED6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0101974F" w14:textId="77777777" w:rsidR="0027727F" w:rsidRDefault="0027727F" w:rsidP="0027727F">
      <w:pPr>
        <w:pStyle w:val="PL"/>
      </w:pPr>
      <w:r>
        <w:t xml:space="preserve">      type: integer</w:t>
      </w:r>
    </w:p>
    <w:p w14:paraId="3516741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9704749" w14:textId="77777777" w:rsidR="0027727F" w:rsidRDefault="0027727F" w:rsidP="0027727F">
      <w:pPr>
        <w:pStyle w:val="PL"/>
      </w:pPr>
      <w:r>
        <w:t xml:space="preserve">        - 1</w:t>
      </w:r>
    </w:p>
    <w:p w14:paraId="236B91F4" w14:textId="77777777" w:rsidR="0027727F" w:rsidRDefault="0027727F" w:rsidP="0027727F">
      <w:pPr>
        <w:pStyle w:val="PL"/>
      </w:pPr>
      <w:r>
        <w:t xml:space="preserve">        - 2</w:t>
      </w:r>
    </w:p>
    <w:p w14:paraId="70CAF1F0" w14:textId="77777777" w:rsidR="0027727F" w:rsidRDefault="0027727F" w:rsidP="0027727F">
      <w:pPr>
        <w:pStyle w:val="PL"/>
      </w:pPr>
      <w:r>
        <w:t xml:space="preserve">        - 3</w:t>
      </w:r>
    </w:p>
    <w:p w14:paraId="34B07C26" w14:textId="77777777" w:rsidR="0027727F" w:rsidRDefault="0027727F" w:rsidP="0027727F">
      <w:pPr>
        <w:pStyle w:val="PL"/>
      </w:pPr>
      <w:r>
        <w:t xml:space="preserve">        - 4</w:t>
      </w:r>
    </w:p>
    <w:p w14:paraId="7197904C" w14:textId="77777777" w:rsidR="0027727F" w:rsidRDefault="0027727F" w:rsidP="0027727F">
      <w:pPr>
        <w:pStyle w:val="PL"/>
      </w:pPr>
      <w:r>
        <w:t xml:space="preserve">        - 5</w:t>
      </w:r>
    </w:p>
    <w:p w14:paraId="5E87B34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16F5E524" w14:textId="77777777" w:rsidR="0027727F" w:rsidRDefault="0027727F" w:rsidP="0027727F">
      <w:pPr>
        <w:pStyle w:val="PL"/>
      </w:pPr>
      <w:r>
        <w:t xml:space="preserve">      type: integer</w:t>
      </w:r>
    </w:p>
    <w:p w14:paraId="726465F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0A80D3F" w14:textId="77777777" w:rsidR="0027727F" w:rsidRDefault="0027727F" w:rsidP="0027727F">
      <w:pPr>
        <w:pStyle w:val="PL"/>
      </w:pPr>
      <w:r>
        <w:t xml:space="preserve">        - 15</w:t>
      </w:r>
    </w:p>
    <w:p w14:paraId="1A10E801" w14:textId="77777777" w:rsidR="0027727F" w:rsidRDefault="0027727F" w:rsidP="0027727F">
      <w:pPr>
        <w:pStyle w:val="PL"/>
      </w:pPr>
      <w:r>
        <w:t xml:space="preserve">        - 30</w:t>
      </w:r>
    </w:p>
    <w:p w14:paraId="15A13818" w14:textId="77777777" w:rsidR="0027727F" w:rsidRDefault="0027727F" w:rsidP="0027727F">
      <w:pPr>
        <w:pStyle w:val="PL"/>
      </w:pPr>
      <w:r>
        <w:t xml:space="preserve">        - 120</w:t>
      </w:r>
    </w:p>
    <w:p w14:paraId="64F1C05E" w14:textId="77777777" w:rsidR="0027727F" w:rsidRDefault="0027727F" w:rsidP="0027727F">
      <w:pPr>
        <w:pStyle w:val="PL"/>
      </w:pPr>
      <w:r>
        <w:t xml:space="preserve">        - 240</w:t>
      </w:r>
    </w:p>
    <w:p w14:paraId="296DB33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7080E905" w14:textId="77777777" w:rsidR="0027727F" w:rsidRDefault="0027727F" w:rsidP="0027727F">
      <w:pPr>
        <w:pStyle w:val="PL"/>
      </w:pPr>
      <w:r>
        <w:t xml:space="preserve">      type: integer</w:t>
      </w:r>
    </w:p>
    <w:p w14:paraId="1C784CD2" w14:textId="77777777" w:rsidR="0027727F" w:rsidRDefault="0027727F" w:rsidP="0027727F">
      <w:pPr>
        <w:pStyle w:val="PL"/>
      </w:pPr>
      <w:r>
        <w:t xml:space="preserve">      maximum: 65535</w:t>
      </w:r>
    </w:p>
    <w:p w14:paraId="4E27CC4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67D3F41D" w14:textId="77777777" w:rsidR="0027727F" w:rsidRDefault="0027727F" w:rsidP="0027727F">
      <w:pPr>
        <w:pStyle w:val="PL"/>
      </w:pPr>
      <w:r>
        <w:t xml:space="preserve">      type: integer</w:t>
      </w:r>
    </w:p>
    <w:p w14:paraId="4948EB34" w14:textId="77777777" w:rsidR="0027727F" w:rsidRDefault="0027727F" w:rsidP="0027727F">
      <w:pPr>
        <w:pStyle w:val="PL"/>
      </w:pPr>
      <w:r>
        <w:t xml:space="preserve">      minimum: -900</w:t>
      </w:r>
    </w:p>
    <w:p w14:paraId="0D740E99" w14:textId="77777777" w:rsidR="0027727F" w:rsidRDefault="0027727F" w:rsidP="0027727F">
      <w:pPr>
        <w:pStyle w:val="PL"/>
      </w:pPr>
      <w:r>
        <w:t xml:space="preserve">      maximum: 900</w:t>
      </w:r>
    </w:p>
    <w:p w14:paraId="3860BBD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721383D7" w14:textId="77777777" w:rsidR="0027727F" w:rsidRDefault="0027727F" w:rsidP="0027727F">
      <w:pPr>
        <w:pStyle w:val="PL"/>
      </w:pPr>
      <w:r>
        <w:t xml:space="preserve">      type: integer</w:t>
      </w:r>
    </w:p>
    <w:p w14:paraId="71B5D3A7" w14:textId="77777777" w:rsidR="0027727F" w:rsidRDefault="0027727F" w:rsidP="0027727F">
      <w:pPr>
        <w:pStyle w:val="PL"/>
      </w:pPr>
      <w:r>
        <w:t xml:space="preserve">      minimum: -1800</w:t>
      </w:r>
    </w:p>
    <w:p w14:paraId="678593F1" w14:textId="77777777" w:rsidR="0027727F" w:rsidRDefault="0027727F" w:rsidP="0027727F">
      <w:pPr>
        <w:pStyle w:val="PL"/>
      </w:pPr>
      <w:r>
        <w:t xml:space="preserve">      maximum: 1800</w:t>
      </w:r>
    </w:p>
    <w:p w14:paraId="0A898282" w14:textId="77777777" w:rsidR="0027727F" w:rsidRDefault="0027727F" w:rsidP="0027727F">
      <w:pPr>
        <w:pStyle w:val="PL"/>
      </w:pPr>
    </w:p>
    <w:p w14:paraId="586075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078EDCB1" w14:textId="77777777" w:rsidR="0027727F" w:rsidRDefault="0027727F" w:rsidP="0027727F">
      <w:pPr>
        <w:pStyle w:val="PL"/>
      </w:pPr>
      <w:r>
        <w:t xml:space="preserve">      type: integer</w:t>
      </w:r>
    </w:p>
    <w:p w14:paraId="0EB5354A" w14:textId="77777777" w:rsidR="0027727F" w:rsidRDefault="0027727F" w:rsidP="0027727F">
      <w:pPr>
        <w:pStyle w:val="PL"/>
      </w:pPr>
      <w:r>
        <w:t xml:space="preserve">      maximum: 4194303</w:t>
      </w:r>
    </w:p>
    <w:p w14:paraId="58CA1A31" w14:textId="77777777" w:rsidR="0027727F" w:rsidRDefault="0027727F" w:rsidP="0027727F">
      <w:pPr>
        <w:pStyle w:val="PL"/>
      </w:pPr>
      <w:r>
        <w:t xml:space="preserve">    </w:t>
      </w:r>
    </w:p>
    <w:p w14:paraId="5C5BC07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46F44A76" w14:textId="77777777" w:rsidR="0027727F" w:rsidRDefault="0027727F" w:rsidP="0027727F">
      <w:pPr>
        <w:pStyle w:val="PL"/>
      </w:pPr>
      <w:r>
        <w:t xml:space="preserve">      type: string</w:t>
      </w:r>
    </w:p>
    <w:p w14:paraId="24D95C8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1C02BDE" w14:textId="77777777" w:rsidR="0027727F" w:rsidRDefault="0027727F" w:rsidP="0027727F">
      <w:pPr>
        <w:pStyle w:val="PL"/>
      </w:pPr>
      <w:r>
        <w:t xml:space="preserve">        - RS1</w:t>
      </w:r>
    </w:p>
    <w:p w14:paraId="045FC8A8" w14:textId="77777777" w:rsidR="0027727F" w:rsidRDefault="0027727F" w:rsidP="0027727F">
      <w:pPr>
        <w:pStyle w:val="PL"/>
      </w:pPr>
      <w:r>
        <w:t xml:space="preserve">        - RS2</w:t>
      </w:r>
    </w:p>
    <w:p w14:paraId="69A182CF" w14:textId="77777777" w:rsidR="0027727F" w:rsidRDefault="0027727F" w:rsidP="0027727F">
      <w:pPr>
        <w:pStyle w:val="PL"/>
      </w:pPr>
    </w:p>
    <w:p w14:paraId="74243EB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2D874541" w14:textId="77777777" w:rsidR="0027727F" w:rsidRDefault="0027727F" w:rsidP="0027727F">
      <w:pPr>
        <w:pStyle w:val="PL"/>
      </w:pPr>
      <w:r>
        <w:t xml:space="preserve">      type: object</w:t>
      </w:r>
    </w:p>
    <w:p w14:paraId="3978A6CE" w14:textId="77777777" w:rsidR="0027727F" w:rsidRDefault="0027727F" w:rsidP="0027727F">
      <w:pPr>
        <w:pStyle w:val="PL"/>
      </w:pPr>
      <w:r>
        <w:t xml:space="preserve">      properties:</w:t>
      </w:r>
    </w:p>
    <w:p w14:paraId="64A3FEA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026D5A5D" w14:textId="77777777" w:rsidR="0027727F" w:rsidRDefault="0027727F" w:rsidP="0027727F">
      <w:pPr>
        <w:pStyle w:val="PL"/>
      </w:pPr>
      <w:r>
        <w:t xml:space="preserve">          type: integer</w:t>
      </w:r>
    </w:p>
    <w:p w14:paraId="3830416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2E49FF49" w14:textId="77777777" w:rsidR="0027727F" w:rsidRDefault="0027727F" w:rsidP="0027727F">
      <w:pPr>
        <w:pStyle w:val="PL"/>
      </w:pPr>
      <w:r>
        <w:t xml:space="preserve">         type: integer</w:t>
      </w:r>
    </w:p>
    <w:p w14:paraId="67D36F74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3567B079" w14:textId="77777777" w:rsidR="0027727F" w:rsidRDefault="0027727F" w:rsidP="0027727F">
      <w:pPr>
        <w:pStyle w:val="PL"/>
      </w:pPr>
      <w:r>
        <w:t xml:space="preserve">          type: integer</w:t>
      </w:r>
    </w:p>
    <w:p w14:paraId="65E9EB0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59EB0413" w14:textId="77777777" w:rsidR="0027727F" w:rsidRDefault="0027727F" w:rsidP="0027727F">
      <w:pPr>
        <w:pStyle w:val="PL"/>
      </w:pPr>
      <w:r>
        <w:t xml:space="preserve">         type: integer</w:t>
      </w:r>
    </w:p>
    <w:p w14:paraId="28082924" w14:textId="77777777" w:rsidR="0027727F" w:rsidRDefault="0027727F" w:rsidP="0027727F">
      <w:pPr>
        <w:pStyle w:val="PL"/>
      </w:pPr>
      <w:r>
        <w:t xml:space="preserve">         minimum: 0</w:t>
      </w:r>
    </w:p>
    <w:p w14:paraId="5C1F148E" w14:textId="77777777" w:rsidR="0027727F" w:rsidRDefault="0027727F" w:rsidP="0027727F">
      <w:pPr>
        <w:pStyle w:val="PL"/>
      </w:pPr>
      <w:r>
        <w:t xml:space="preserve">         maximum: 3279165</w:t>
      </w:r>
    </w:p>
    <w:p w14:paraId="2F647A8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3CBE73CD" w14:textId="77777777" w:rsidR="0027727F" w:rsidRDefault="0027727F" w:rsidP="0027727F">
      <w:pPr>
        <w:pStyle w:val="PL"/>
      </w:pPr>
      <w:r>
        <w:t xml:space="preserve">          type: array</w:t>
      </w:r>
    </w:p>
    <w:p w14:paraId="716D4D9F" w14:textId="77777777" w:rsidR="0027727F" w:rsidRDefault="0027727F" w:rsidP="0027727F">
      <w:pPr>
        <w:pStyle w:val="PL"/>
      </w:pPr>
      <w:r>
        <w:t xml:space="preserve">          items:</w:t>
      </w:r>
    </w:p>
    <w:p w14:paraId="0947B7EA" w14:textId="77777777" w:rsidR="0027727F" w:rsidRDefault="0027727F" w:rsidP="0027727F">
      <w:pPr>
        <w:pStyle w:val="PL"/>
      </w:pPr>
      <w:r>
        <w:t xml:space="preserve">            type: integer</w:t>
      </w:r>
    </w:p>
    <w:p w14:paraId="1F6735E5" w14:textId="77777777" w:rsidR="0027727F" w:rsidRDefault="0027727F" w:rsidP="0027727F">
      <w:pPr>
        <w:pStyle w:val="PL"/>
      </w:pPr>
    </w:p>
    <w:p w14:paraId="558B5A4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5E12FF3A" w14:textId="77777777" w:rsidR="0027727F" w:rsidRDefault="0027727F" w:rsidP="0027727F">
      <w:pPr>
        <w:pStyle w:val="PL"/>
      </w:pPr>
      <w:r>
        <w:t xml:space="preserve">      type: object</w:t>
      </w:r>
    </w:p>
    <w:p w14:paraId="19D63F12" w14:textId="77777777" w:rsidR="0027727F" w:rsidRDefault="0027727F" w:rsidP="0027727F">
      <w:pPr>
        <w:pStyle w:val="PL"/>
      </w:pPr>
      <w:r>
        <w:lastRenderedPageBreak/>
        <w:t xml:space="preserve">      properties:</w:t>
      </w:r>
    </w:p>
    <w:p w14:paraId="4B3E57B3" w14:textId="77777777" w:rsidR="0027727F" w:rsidRDefault="0027727F" w:rsidP="0027727F">
      <w:pPr>
        <w:pStyle w:val="PL"/>
      </w:pPr>
      <w:r>
        <w:t xml:space="preserve">        nrofRIMRSSequenceCandidatesofRS1:</w:t>
      </w:r>
    </w:p>
    <w:p w14:paraId="31B756C7" w14:textId="77777777" w:rsidR="0027727F" w:rsidRDefault="0027727F" w:rsidP="0027727F">
      <w:pPr>
        <w:pStyle w:val="PL"/>
      </w:pPr>
      <w:r>
        <w:t xml:space="preserve">         type: integer</w:t>
      </w:r>
    </w:p>
    <w:p w14:paraId="6188E795" w14:textId="77777777" w:rsidR="0027727F" w:rsidRDefault="0027727F" w:rsidP="0027727F">
      <w:pPr>
        <w:pStyle w:val="PL"/>
      </w:pPr>
      <w:r>
        <w:t xml:space="preserve">        rimRSScrambleIdListofRS1:</w:t>
      </w:r>
    </w:p>
    <w:p w14:paraId="5C29306B" w14:textId="77777777" w:rsidR="0027727F" w:rsidRDefault="0027727F" w:rsidP="0027727F">
      <w:pPr>
        <w:pStyle w:val="PL"/>
      </w:pPr>
      <w:r>
        <w:t xml:space="preserve">          type: array</w:t>
      </w:r>
    </w:p>
    <w:p w14:paraId="33336B4A" w14:textId="77777777" w:rsidR="0027727F" w:rsidRDefault="0027727F" w:rsidP="0027727F">
      <w:pPr>
        <w:pStyle w:val="PL"/>
      </w:pPr>
      <w:r>
        <w:t xml:space="preserve">          items:</w:t>
      </w:r>
    </w:p>
    <w:p w14:paraId="56A7B75E" w14:textId="77777777" w:rsidR="0027727F" w:rsidRDefault="0027727F" w:rsidP="0027727F">
      <w:pPr>
        <w:pStyle w:val="PL"/>
      </w:pPr>
      <w:r>
        <w:t xml:space="preserve">            type: integer</w:t>
      </w:r>
    </w:p>
    <w:p w14:paraId="7B3287E8" w14:textId="77777777" w:rsidR="0027727F" w:rsidRDefault="0027727F" w:rsidP="0027727F">
      <w:pPr>
        <w:pStyle w:val="PL"/>
      </w:pPr>
      <w:r>
        <w:t xml:space="preserve">        nrofRIMRSSequenceCandidatesofRS2:</w:t>
      </w:r>
    </w:p>
    <w:p w14:paraId="5C94CBA9" w14:textId="77777777" w:rsidR="0027727F" w:rsidRDefault="0027727F" w:rsidP="0027727F">
      <w:pPr>
        <w:pStyle w:val="PL"/>
      </w:pPr>
      <w:r>
        <w:t xml:space="preserve">         type: integer</w:t>
      </w:r>
    </w:p>
    <w:p w14:paraId="53560050" w14:textId="77777777" w:rsidR="0027727F" w:rsidRDefault="0027727F" w:rsidP="0027727F">
      <w:pPr>
        <w:pStyle w:val="PL"/>
      </w:pPr>
      <w:r>
        <w:t xml:space="preserve">        rimRSScrambleIdListofRS2:</w:t>
      </w:r>
    </w:p>
    <w:p w14:paraId="2556E8D0" w14:textId="77777777" w:rsidR="0027727F" w:rsidRDefault="0027727F" w:rsidP="0027727F">
      <w:pPr>
        <w:pStyle w:val="PL"/>
      </w:pPr>
      <w:r>
        <w:t xml:space="preserve">          type: array</w:t>
      </w:r>
    </w:p>
    <w:p w14:paraId="122E2EAF" w14:textId="77777777" w:rsidR="0027727F" w:rsidRDefault="0027727F" w:rsidP="0027727F">
      <w:pPr>
        <w:pStyle w:val="PL"/>
      </w:pPr>
      <w:r>
        <w:t xml:space="preserve">          items:</w:t>
      </w:r>
    </w:p>
    <w:p w14:paraId="10C1AF1E" w14:textId="77777777" w:rsidR="0027727F" w:rsidRDefault="0027727F" w:rsidP="0027727F">
      <w:pPr>
        <w:pStyle w:val="PL"/>
      </w:pPr>
      <w:r>
        <w:t xml:space="preserve">            type: integer</w:t>
      </w:r>
    </w:p>
    <w:p w14:paraId="7167C692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3539C37B" w14:textId="77777777" w:rsidR="0027727F" w:rsidRDefault="0027727F" w:rsidP="0027727F">
      <w:pPr>
        <w:pStyle w:val="PL"/>
      </w:pPr>
      <w:r>
        <w:t xml:space="preserve">          type: string</w:t>
      </w:r>
    </w:p>
    <w:p w14:paraId="040D03A7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51D977" w14:textId="77777777" w:rsidR="0027727F" w:rsidRDefault="0027727F" w:rsidP="0027727F">
      <w:pPr>
        <w:pStyle w:val="PL"/>
      </w:pPr>
      <w:r>
        <w:t xml:space="preserve">            - ENABLE</w:t>
      </w:r>
    </w:p>
    <w:p w14:paraId="19105BC3" w14:textId="77777777" w:rsidR="0027727F" w:rsidRDefault="0027727F" w:rsidP="0027727F">
      <w:pPr>
        <w:pStyle w:val="PL"/>
      </w:pPr>
      <w:r>
        <w:t xml:space="preserve">            - DISABLE          </w:t>
      </w:r>
    </w:p>
    <w:p w14:paraId="239CFDC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58C116D5" w14:textId="77777777" w:rsidR="0027727F" w:rsidRDefault="0027727F" w:rsidP="0027727F">
      <w:pPr>
        <w:pStyle w:val="PL"/>
      </w:pPr>
      <w:r>
        <w:t xml:space="preserve">          type: integer</w:t>
      </w:r>
    </w:p>
    <w:p w14:paraId="0295CB2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479FBF4F" w14:textId="77777777" w:rsidR="0027727F" w:rsidRDefault="0027727F" w:rsidP="0027727F">
      <w:pPr>
        <w:pStyle w:val="PL"/>
      </w:pPr>
      <w:r>
        <w:t xml:space="preserve">          type: integer</w:t>
      </w:r>
    </w:p>
    <w:p w14:paraId="567B0441" w14:textId="77777777" w:rsidR="0027727F" w:rsidRDefault="0027727F" w:rsidP="0027727F">
      <w:pPr>
        <w:pStyle w:val="PL"/>
      </w:pPr>
    </w:p>
    <w:p w14:paraId="485F183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032FDCD5" w14:textId="77777777" w:rsidR="0027727F" w:rsidRDefault="0027727F" w:rsidP="0027727F">
      <w:pPr>
        <w:pStyle w:val="PL"/>
      </w:pPr>
      <w:r>
        <w:t xml:space="preserve">      type: object</w:t>
      </w:r>
    </w:p>
    <w:p w14:paraId="5E37805D" w14:textId="77777777" w:rsidR="0027727F" w:rsidRDefault="0027727F" w:rsidP="0027727F">
      <w:pPr>
        <w:pStyle w:val="PL"/>
      </w:pPr>
      <w:r>
        <w:t xml:space="preserve">      properties:</w:t>
      </w:r>
    </w:p>
    <w:p w14:paraId="12445757" w14:textId="77777777" w:rsidR="0027727F" w:rsidRDefault="0027727F" w:rsidP="0027727F">
      <w:pPr>
        <w:pStyle w:val="PL"/>
      </w:pPr>
      <w:r>
        <w:t xml:space="preserve">        dlULSwitchingPeriod1:</w:t>
      </w:r>
    </w:p>
    <w:p w14:paraId="62D77022" w14:textId="77777777" w:rsidR="0027727F" w:rsidRDefault="0027727F" w:rsidP="0027727F">
      <w:pPr>
        <w:pStyle w:val="PL"/>
      </w:pPr>
      <w:r>
        <w:t xml:space="preserve">          type: string</w:t>
      </w:r>
    </w:p>
    <w:p w14:paraId="7DF5A5C9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3E5FD44" w14:textId="77777777" w:rsidR="0027727F" w:rsidRDefault="0027727F" w:rsidP="0027727F">
      <w:pPr>
        <w:pStyle w:val="PL"/>
      </w:pPr>
      <w:r>
        <w:t xml:space="preserve">           - MS0P5</w:t>
      </w:r>
    </w:p>
    <w:p w14:paraId="3931ED40" w14:textId="77777777" w:rsidR="0027727F" w:rsidRDefault="0027727F" w:rsidP="0027727F">
      <w:pPr>
        <w:pStyle w:val="PL"/>
      </w:pPr>
      <w:r>
        <w:t xml:space="preserve">           - MS0P625</w:t>
      </w:r>
    </w:p>
    <w:p w14:paraId="4B677808" w14:textId="77777777" w:rsidR="0027727F" w:rsidRDefault="0027727F" w:rsidP="0027727F">
      <w:pPr>
        <w:pStyle w:val="PL"/>
      </w:pPr>
      <w:r>
        <w:t xml:space="preserve">           - MS1</w:t>
      </w:r>
    </w:p>
    <w:p w14:paraId="5B74A532" w14:textId="77777777" w:rsidR="0027727F" w:rsidRDefault="0027727F" w:rsidP="0027727F">
      <w:pPr>
        <w:pStyle w:val="PL"/>
      </w:pPr>
      <w:r>
        <w:t xml:space="preserve">           - MS1P25</w:t>
      </w:r>
    </w:p>
    <w:p w14:paraId="24F24449" w14:textId="77777777" w:rsidR="0027727F" w:rsidRDefault="0027727F" w:rsidP="0027727F">
      <w:pPr>
        <w:pStyle w:val="PL"/>
      </w:pPr>
      <w:r>
        <w:t xml:space="preserve">           - MS2</w:t>
      </w:r>
    </w:p>
    <w:p w14:paraId="7D32652E" w14:textId="77777777" w:rsidR="0027727F" w:rsidRDefault="0027727F" w:rsidP="0027727F">
      <w:pPr>
        <w:pStyle w:val="PL"/>
      </w:pPr>
      <w:r>
        <w:t xml:space="preserve">           - MS2P5</w:t>
      </w:r>
    </w:p>
    <w:p w14:paraId="11608C8D" w14:textId="77777777" w:rsidR="0027727F" w:rsidRDefault="0027727F" w:rsidP="0027727F">
      <w:pPr>
        <w:pStyle w:val="PL"/>
      </w:pPr>
      <w:r>
        <w:t xml:space="preserve">           - MS3</w:t>
      </w:r>
    </w:p>
    <w:p w14:paraId="3FFCB3FF" w14:textId="77777777" w:rsidR="0027727F" w:rsidRDefault="0027727F" w:rsidP="0027727F">
      <w:pPr>
        <w:pStyle w:val="PL"/>
      </w:pPr>
      <w:r>
        <w:t xml:space="preserve">           - MS4</w:t>
      </w:r>
    </w:p>
    <w:p w14:paraId="5C920F02" w14:textId="77777777" w:rsidR="0027727F" w:rsidRDefault="0027727F" w:rsidP="0027727F">
      <w:pPr>
        <w:pStyle w:val="PL"/>
      </w:pPr>
      <w:r>
        <w:t xml:space="preserve">           - MS5</w:t>
      </w:r>
    </w:p>
    <w:p w14:paraId="6A56A39B" w14:textId="77777777" w:rsidR="0027727F" w:rsidRDefault="0027727F" w:rsidP="0027727F">
      <w:pPr>
        <w:pStyle w:val="PL"/>
      </w:pPr>
      <w:r>
        <w:t xml:space="preserve">           - MS10</w:t>
      </w:r>
    </w:p>
    <w:p w14:paraId="18CF5005" w14:textId="77777777" w:rsidR="0027727F" w:rsidRDefault="0027727F" w:rsidP="0027727F">
      <w:pPr>
        <w:pStyle w:val="PL"/>
      </w:pPr>
      <w:r>
        <w:t xml:space="preserve">           - MS20</w:t>
      </w:r>
    </w:p>
    <w:p w14:paraId="643D9A12" w14:textId="77777777" w:rsidR="0027727F" w:rsidRDefault="0027727F" w:rsidP="0027727F">
      <w:pPr>
        <w:pStyle w:val="PL"/>
      </w:pPr>
      <w:r>
        <w:t xml:space="preserve">        symbolOffsetOfReferencePoint1:</w:t>
      </w:r>
    </w:p>
    <w:p w14:paraId="2A4C7E9B" w14:textId="77777777" w:rsidR="0027727F" w:rsidRDefault="0027727F" w:rsidP="0027727F">
      <w:pPr>
        <w:pStyle w:val="PL"/>
      </w:pPr>
      <w:r>
        <w:t xml:space="preserve">           type: integer</w:t>
      </w:r>
    </w:p>
    <w:p w14:paraId="53A1C085" w14:textId="77777777" w:rsidR="0027727F" w:rsidRDefault="0027727F" w:rsidP="0027727F">
      <w:pPr>
        <w:pStyle w:val="PL"/>
      </w:pPr>
      <w:r>
        <w:t xml:space="preserve">        dlULSwitchingPeriod2:</w:t>
      </w:r>
    </w:p>
    <w:p w14:paraId="7F63A1B4" w14:textId="77777777" w:rsidR="0027727F" w:rsidRDefault="0027727F" w:rsidP="0027727F">
      <w:pPr>
        <w:pStyle w:val="PL"/>
      </w:pPr>
      <w:r>
        <w:t xml:space="preserve">          type: string</w:t>
      </w:r>
    </w:p>
    <w:p w14:paraId="2C3F6C1B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230913" w14:textId="77777777" w:rsidR="0027727F" w:rsidRDefault="0027727F" w:rsidP="0027727F">
      <w:pPr>
        <w:pStyle w:val="PL"/>
      </w:pPr>
      <w:r>
        <w:t xml:space="preserve">           - MS0P5</w:t>
      </w:r>
    </w:p>
    <w:p w14:paraId="131FD966" w14:textId="77777777" w:rsidR="0027727F" w:rsidRDefault="0027727F" w:rsidP="0027727F">
      <w:pPr>
        <w:pStyle w:val="PL"/>
      </w:pPr>
      <w:r>
        <w:t xml:space="preserve">           - MS0P625</w:t>
      </w:r>
    </w:p>
    <w:p w14:paraId="47E3DA12" w14:textId="77777777" w:rsidR="0027727F" w:rsidRDefault="0027727F" w:rsidP="0027727F">
      <w:pPr>
        <w:pStyle w:val="PL"/>
      </w:pPr>
      <w:r>
        <w:t xml:space="preserve">           - MS1</w:t>
      </w:r>
    </w:p>
    <w:p w14:paraId="0B31D157" w14:textId="77777777" w:rsidR="0027727F" w:rsidRDefault="0027727F" w:rsidP="0027727F">
      <w:pPr>
        <w:pStyle w:val="PL"/>
      </w:pPr>
      <w:r>
        <w:t xml:space="preserve">           - MS1P25</w:t>
      </w:r>
    </w:p>
    <w:p w14:paraId="1138A032" w14:textId="77777777" w:rsidR="0027727F" w:rsidRDefault="0027727F" w:rsidP="0027727F">
      <w:pPr>
        <w:pStyle w:val="PL"/>
      </w:pPr>
      <w:r>
        <w:t xml:space="preserve">           - MS2</w:t>
      </w:r>
    </w:p>
    <w:p w14:paraId="44664A5F" w14:textId="77777777" w:rsidR="0027727F" w:rsidRDefault="0027727F" w:rsidP="0027727F">
      <w:pPr>
        <w:pStyle w:val="PL"/>
      </w:pPr>
      <w:r>
        <w:t xml:space="preserve">           - MS2P5</w:t>
      </w:r>
    </w:p>
    <w:p w14:paraId="233FFECC" w14:textId="77777777" w:rsidR="0027727F" w:rsidRDefault="0027727F" w:rsidP="0027727F">
      <w:pPr>
        <w:pStyle w:val="PL"/>
      </w:pPr>
      <w:r>
        <w:t xml:space="preserve">           - MS3</w:t>
      </w:r>
    </w:p>
    <w:p w14:paraId="691E9B3E" w14:textId="77777777" w:rsidR="0027727F" w:rsidRDefault="0027727F" w:rsidP="0027727F">
      <w:pPr>
        <w:pStyle w:val="PL"/>
      </w:pPr>
      <w:r>
        <w:t xml:space="preserve">           - MS4</w:t>
      </w:r>
    </w:p>
    <w:p w14:paraId="56369022" w14:textId="77777777" w:rsidR="0027727F" w:rsidRDefault="0027727F" w:rsidP="0027727F">
      <w:pPr>
        <w:pStyle w:val="PL"/>
      </w:pPr>
      <w:r>
        <w:t xml:space="preserve">           - MS5</w:t>
      </w:r>
    </w:p>
    <w:p w14:paraId="064456CD" w14:textId="77777777" w:rsidR="0027727F" w:rsidRDefault="0027727F" w:rsidP="0027727F">
      <w:pPr>
        <w:pStyle w:val="PL"/>
      </w:pPr>
      <w:r>
        <w:t xml:space="preserve">           - MS10</w:t>
      </w:r>
    </w:p>
    <w:p w14:paraId="06C29FE9" w14:textId="77777777" w:rsidR="0027727F" w:rsidRDefault="0027727F" w:rsidP="0027727F">
      <w:pPr>
        <w:pStyle w:val="PL"/>
      </w:pPr>
      <w:r>
        <w:t xml:space="preserve">           - MS20</w:t>
      </w:r>
    </w:p>
    <w:p w14:paraId="737D7247" w14:textId="77777777" w:rsidR="0027727F" w:rsidRDefault="0027727F" w:rsidP="0027727F">
      <w:pPr>
        <w:pStyle w:val="PL"/>
      </w:pPr>
      <w:r>
        <w:t xml:space="preserve">        symbolOffsetOfReferencePoint2:</w:t>
      </w:r>
    </w:p>
    <w:p w14:paraId="2E95F652" w14:textId="77777777" w:rsidR="0027727F" w:rsidRDefault="0027727F" w:rsidP="0027727F">
      <w:pPr>
        <w:pStyle w:val="PL"/>
      </w:pPr>
      <w:r>
        <w:t xml:space="preserve">          type: integer</w:t>
      </w:r>
    </w:p>
    <w:p w14:paraId="4A176A40" w14:textId="77777777" w:rsidR="0027727F" w:rsidRDefault="0027727F" w:rsidP="0027727F">
      <w:pPr>
        <w:pStyle w:val="PL"/>
      </w:pPr>
      <w:r>
        <w:t xml:space="preserve">        totalnrofSetIdofRS1:</w:t>
      </w:r>
    </w:p>
    <w:p w14:paraId="7F53F782" w14:textId="77777777" w:rsidR="0027727F" w:rsidRDefault="0027727F" w:rsidP="0027727F">
      <w:pPr>
        <w:pStyle w:val="PL"/>
      </w:pPr>
      <w:r>
        <w:t xml:space="preserve">          type: integer</w:t>
      </w:r>
    </w:p>
    <w:p w14:paraId="534B2365" w14:textId="77777777" w:rsidR="0027727F" w:rsidRDefault="0027727F" w:rsidP="0027727F">
      <w:pPr>
        <w:pStyle w:val="PL"/>
      </w:pPr>
      <w:r>
        <w:t xml:space="preserve">        totalnrofSetIdofRS2:</w:t>
      </w:r>
    </w:p>
    <w:p w14:paraId="0499CC8F" w14:textId="77777777" w:rsidR="0027727F" w:rsidRDefault="0027727F" w:rsidP="0027727F">
      <w:pPr>
        <w:pStyle w:val="PL"/>
      </w:pPr>
      <w:r>
        <w:t xml:space="preserve">          type: integer</w:t>
      </w:r>
    </w:p>
    <w:p w14:paraId="1B494EE3" w14:textId="77777777" w:rsidR="0027727F" w:rsidRDefault="0027727F" w:rsidP="0027727F">
      <w:pPr>
        <w:pStyle w:val="PL"/>
      </w:pPr>
      <w:r>
        <w:t xml:space="preserve">        nrofConsecutiveRIMRS1:</w:t>
      </w:r>
    </w:p>
    <w:p w14:paraId="66641222" w14:textId="77777777" w:rsidR="0027727F" w:rsidRDefault="0027727F" w:rsidP="0027727F">
      <w:pPr>
        <w:pStyle w:val="PL"/>
      </w:pPr>
      <w:r>
        <w:t xml:space="preserve">          type: integer</w:t>
      </w:r>
    </w:p>
    <w:p w14:paraId="2818A0FB" w14:textId="77777777" w:rsidR="0027727F" w:rsidRDefault="0027727F" w:rsidP="0027727F">
      <w:pPr>
        <w:pStyle w:val="PL"/>
      </w:pPr>
      <w:r>
        <w:t xml:space="preserve">        nrofConsecutiveRIMRS2:</w:t>
      </w:r>
    </w:p>
    <w:p w14:paraId="53E495F9" w14:textId="77777777" w:rsidR="0027727F" w:rsidRDefault="0027727F" w:rsidP="0027727F">
      <w:pPr>
        <w:pStyle w:val="PL"/>
      </w:pPr>
      <w:r>
        <w:t xml:space="preserve">          type: integer</w:t>
      </w:r>
    </w:p>
    <w:p w14:paraId="035A54AB" w14:textId="77777777" w:rsidR="0027727F" w:rsidRDefault="0027727F" w:rsidP="0027727F">
      <w:pPr>
        <w:pStyle w:val="PL"/>
      </w:pPr>
      <w:r>
        <w:t xml:space="preserve">        consecutiveRIMRS1List:</w:t>
      </w:r>
    </w:p>
    <w:p w14:paraId="3B6EC41E" w14:textId="77777777" w:rsidR="0027727F" w:rsidRDefault="0027727F" w:rsidP="0027727F">
      <w:pPr>
        <w:pStyle w:val="PL"/>
      </w:pPr>
      <w:r>
        <w:t xml:space="preserve">          type: array</w:t>
      </w:r>
    </w:p>
    <w:p w14:paraId="23667BE1" w14:textId="77777777" w:rsidR="0027727F" w:rsidRDefault="0027727F" w:rsidP="0027727F">
      <w:pPr>
        <w:pStyle w:val="PL"/>
      </w:pPr>
      <w:r>
        <w:t xml:space="preserve">          items:</w:t>
      </w:r>
    </w:p>
    <w:p w14:paraId="2DAB3D6F" w14:textId="77777777" w:rsidR="0027727F" w:rsidRDefault="0027727F" w:rsidP="0027727F">
      <w:pPr>
        <w:pStyle w:val="PL"/>
      </w:pPr>
      <w:r>
        <w:t xml:space="preserve">            type: integer</w:t>
      </w:r>
    </w:p>
    <w:p w14:paraId="1D6084DF" w14:textId="77777777" w:rsidR="0027727F" w:rsidRDefault="0027727F" w:rsidP="0027727F">
      <w:pPr>
        <w:pStyle w:val="PL"/>
      </w:pPr>
      <w:r>
        <w:t xml:space="preserve">        consecutiveRIMRS2List:</w:t>
      </w:r>
    </w:p>
    <w:p w14:paraId="1AD625AC" w14:textId="77777777" w:rsidR="0027727F" w:rsidRDefault="0027727F" w:rsidP="0027727F">
      <w:pPr>
        <w:pStyle w:val="PL"/>
      </w:pPr>
      <w:r>
        <w:t xml:space="preserve">          type: array</w:t>
      </w:r>
    </w:p>
    <w:p w14:paraId="246FF5FA" w14:textId="77777777" w:rsidR="0027727F" w:rsidRDefault="0027727F" w:rsidP="0027727F">
      <w:pPr>
        <w:pStyle w:val="PL"/>
      </w:pPr>
      <w:r>
        <w:t xml:space="preserve">          items:</w:t>
      </w:r>
    </w:p>
    <w:p w14:paraId="763C3E06" w14:textId="77777777" w:rsidR="0027727F" w:rsidRDefault="0027727F" w:rsidP="0027727F">
      <w:pPr>
        <w:pStyle w:val="PL"/>
      </w:pPr>
      <w:r>
        <w:t xml:space="preserve">            type: integer</w:t>
      </w:r>
    </w:p>
    <w:p w14:paraId="002473F4" w14:textId="77777777" w:rsidR="0027727F" w:rsidRDefault="0027727F" w:rsidP="0027727F">
      <w:pPr>
        <w:pStyle w:val="PL"/>
      </w:pPr>
      <w:r>
        <w:t xml:space="preserve">        enablenearfarIndicationRS1:</w:t>
      </w:r>
    </w:p>
    <w:p w14:paraId="11811037" w14:textId="77777777" w:rsidR="0027727F" w:rsidRDefault="0027727F" w:rsidP="0027727F">
      <w:pPr>
        <w:pStyle w:val="PL"/>
      </w:pPr>
      <w:r>
        <w:t xml:space="preserve">          type: string</w:t>
      </w:r>
    </w:p>
    <w:p w14:paraId="1F57C6C8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719C5D" w14:textId="77777777" w:rsidR="0027727F" w:rsidRDefault="0027727F" w:rsidP="0027727F">
      <w:pPr>
        <w:pStyle w:val="PL"/>
      </w:pPr>
      <w:r>
        <w:t xml:space="preserve">            - ENABLE</w:t>
      </w:r>
    </w:p>
    <w:p w14:paraId="72886031" w14:textId="77777777" w:rsidR="0027727F" w:rsidRDefault="0027727F" w:rsidP="0027727F">
      <w:pPr>
        <w:pStyle w:val="PL"/>
      </w:pPr>
      <w:r>
        <w:lastRenderedPageBreak/>
        <w:t xml:space="preserve">            - DISABLE          </w:t>
      </w:r>
    </w:p>
    <w:p w14:paraId="74DF31C8" w14:textId="77777777" w:rsidR="0027727F" w:rsidRDefault="0027727F" w:rsidP="0027727F">
      <w:pPr>
        <w:pStyle w:val="PL"/>
      </w:pPr>
      <w:r>
        <w:t xml:space="preserve">        enablenearfarIndicationRS2:</w:t>
      </w:r>
    </w:p>
    <w:p w14:paraId="3185BAC5" w14:textId="77777777" w:rsidR="0027727F" w:rsidRDefault="0027727F" w:rsidP="0027727F">
      <w:pPr>
        <w:pStyle w:val="PL"/>
      </w:pPr>
      <w:r>
        <w:t xml:space="preserve">          type: string</w:t>
      </w:r>
    </w:p>
    <w:p w14:paraId="725AEDCE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61FAAA" w14:textId="77777777" w:rsidR="0027727F" w:rsidRDefault="0027727F" w:rsidP="0027727F">
      <w:pPr>
        <w:pStyle w:val="PL"/>
      </w:pPr>
      <w:r>
        <w:t xml:space="preserve">            - ENABLE</w:t>
      </w:r>
    </w:p>
    <w:p w14:paraId="3ADA04EE" w14:textId="77777777" w:rsidR="0027727F" w:rsidRDefault="0027727F" w:rsidP="0027727F">
      <w:pPr>
        <w:pStyle w:val="PL"/>
      </w:pPr>
      <w:r>
        <w:t xml:space="preserve">            - DISABLE          </w:t>
      </w:r>
    </w:p>
    <w:p w14:paraId="58FBE8A4" w14:textId="77777777" w:rsidR="0027727F" w:rsidRDefault="0027727F" w:rsidP="0027727F">
      <w:pPr>
        <w:pStyle w:val="PL"/>
      </w:pPr>
    </w:p>
    <w:p w14:paraId="5318AEA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74F1E72E" w14:textId="77777777" w:rsidR="0027727F" w:rsidRDefault="0027727F" w:rsidP="0027727F">
      <w:pPr>
        <w:pStyle w:val="PL"/>
      </w:pPr>
      <w:r>
        <w:t xml:space="preserve">      type: object</w:t>
      </w:r>
    </w:p>
    <w:p w14:paraId="7F3EC2B9" w14:textId="77777777" w:rsidR="0027727F" w:rsidRDefault="0027727F" w:rsidP="0027727F">
      <w:pPr>
        <w:pStyle w:val="PL"/>
      </w:pPr>
      <w:r>
        <w:t xml:space="preserve">      properties:</w:t>
      </w:r>
    </w:p>
    <w:p w14:paraId="25C12C85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7ED5A0C9" w14:textId="77777777" w:rsidR="0027727F" w:rsidRDefault="0027727F" w:rsidP="0027727F">
      <w:pPr>
        <w:pStyle w:val="PL"/>
      </w:pPr>
      <w:r>
        <w:t xml:space="preserve">          type: integer</w:t>
      </w:r>
    </w:p>
    <w:p w14:paraId="6486413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0D81DC0A" w14:textId="77777777" w:rsidR="0027727F" w:rsidRDefault="0027727F" w:rsidP="0027727F">
      <w:pPr>
        <w:pStyle w:val="PL"/>
      </w:pPr>
      <w:r>
        <w:t xml:space="preserve">          type: integer</w:t>
      </w:r>
    </w:p>
    <w:p w14:paraId="49E3306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2BC548F9" w14:textId="77777777" w:rsidR="0027727F" w:rsidRDefault="0027727F" w:rsidP="0027727F">
      <w:pPr>
        <w:pStyle w:val="PL"/>
      </w:pPr>
      <w:r>
        <w:t xml:space="preserve">          type: string</w:t>
      </w:r>
    </w:p>
    <w:p w14:paraId="4A8D329A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DB15FD" w14:textId="77777777" w:rsidR="0027727F" w:rsidRDefault="0027727F" w:rsidP="0027727F">
      <w:pPr>
        <w:pStyle w:val="PL"/>
      </w:pPr>
      <w:r>
        <w:t xml:space="preserve">            - RS1</w:t>
      </w:r>
    </w:p>
    <w:p w14:paraId="60E74ECB" w14:textId="77777777" w:rsidR="0027727F" w:rsidRDefault="0027727F" w:rsidP="0027727F">
      <w:pPr>
        <w:pStyle w:val="PL"/>
      </w:pPr>
      <w:r>
        <w:t xml:space="preserve">            - RS2</w:t>
      </w:r>
    </w:p>
    <w:p w14:paraId="24C6B151" w14:textId="77777777" w:rsidR="0027727F" w:rsidRDefault="0027727F" w:rsidP="0027727F">
      <w:pPr>
        <w:pStyle w:val="PL"/>
      </w:pPr>
      <w:r>
        <w:t xml:space="preserve">            - RS1forEnoughMitigation</w:t>
      </w:r>
    </w:p>
    <w:p w14:paraId="758D35A8" w14:textId="77777777" w:rsidR="0027727F" w:rsidRDefault="0027727F" w:rsidP="0027727F">
      <w:pPr>
        <w:pStyle w:val="PL"/>
      </w:pPr>
      <w:r>
        <w:t xml:space="preserve">            - RS1forNotEnoughMitigation          </w:t>
      </w:r>
    </w:p>
    <w:p w14:paraId="455067F1" w14:textId="77777777" w:rsidR="0027727F" w:rsidRDefault="0027727F" w:rsidP="0027727F">
      <w:pPr>
        <w:pStyle w:val="PL"/>
      </w:pPr>
    </w:p>
    <w:p w14:paraId="38B0506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5F098709" w14:textId="77777777" w:rsidR="0027727F" w:rsidRDefault="0027727F" w:rsidP="0027727F">
      <w:pPr>
        <w:pStyle w:val="PL"/>
      </w:pPr>
      <w:r>
        <w:t xml:space="preserve">      type: object</w:t>
      </w:r>
    </w:p>
    <w:p w14:paraId="0B8E5BA2" w14:textId="77777777" w:rsidR="0027727F" w:rsidRDefault="0027727F" w:rsidP="0027727F">
      <w:pPr>
        <w:pStyle w:val="PL"/>
      </w:pPr>
      <w:r>
        <w:t xml:space="preserve">      properties:</w:t>
      </w:r>
    </w:p>
    <w:p w14:paraId="6F5E16E3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07A0F5C9" w14:textId="77777777" w:rsidR="0027727F" w:rsidRDefault="0027727F" w:rsidP="0027727F">
      <w:pPr>
        <w:pStyle w:val="PL"/>
      </w:pPr>
      <w:r>
        <w:t xml:space="preserve">          type: string</w:t>
      </w:r>
    </w:p>
    <w:p w14:paraId="4501C21D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809ECF" w14:textId="77777777" w:rsidR="0027727F" w:rsidRDefault="0027727F" w:rsidP="0027727F">
      <w:pPr>
        <w:pStyle w:val="PL"/>
      </w:pPr>
      <w:r>
        <w:t xml:space="preserve">            - ENABLE</w:t>
      </w:r>
    </w:p>
    <w:p w14:paraId="345967F5" w14:textId="77777777" w:rsidR="0027727F" w:rsidRDefault="0027727F" w:rsidP="0027727F">
      <w:pPr>
        <w:pStyle w:val="PL"/>
      </w:pPr>
      <w:r>
        <w:t xml:space="preserve">            - DISABLE          </w:t>
      </w:r>
    </w:p>
    <w:p w14:paraId="64F5E61D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4889C4A5" w14:textId="77777777" w:rsidR="0027727F" w:rsidRDefault="0027727F" w:rsidP="0027727F">
      <w:pPr>
        <w:pStyle w:val="PL"/>
      </w:pPr>
      <w:r>
        <w:t xml:space="preserve">           type: integer</w:t>
      </w:r>
    </w:p>
    <w:p w14:paraId="6849CD2C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72510C04" w14:textId="77777777" w:rsidR="0027727F" w:rsidRDefault="0027727F" w:rsidP="0027727F">
      <w:pPr>
        <w:pStyle w:val="PL"/>
      </w:pPr>
      <w:r>
        <w:t xml:space="preserve">          type: integer</w:t>
      </w:r>
    </w:p>
    <w:p w14:paraId="2A46D90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7B00F12D" w14:textId="77777777" w:rsidR="0027727F" w:rsidRDefault="0027727F" w:rsidP="0027727F">
      <w:pPr>
        <w:pStyle w:val="PL"/>
      </w:pPr>
      <w:r>
        <w:t xml:space="preserve">          type: integer</w:t>
      </w:r>
    </w:p>
    <w:p w14:paraId="6E31536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755A0450" w14:textId="77777777" w:rsidR="0027727F" w:rsidRDefault="0027727F" w:rsidP="0027727F">
      <w:pPr>
        <w:pStyle w:val="PL"/>
      </w:pPr>
      <w:r>
        <w:t xml:space="preserve">          type: array</w:t>
      </w:r>
    </w:p>
    <w:p w14:paraId="1964662E" w14:textId="77777777" w:rsidR="0027727F" w:rsidRDefault="0027727F" w:rsidP="0027727F">
      <w:pPr>
        <w:pStyle w:val="PL"/>
      </w:pPr>
      <w:r>
        <w:t xml:space="preserve">          items:</w:t>
      </w:r>
    </w:p>
    <w:p w14:paraId="3BB0A297" w14:textId="77777777" w:rsidR="0027727F" w:rsidRDefault="0027727F" w:rsidP="0027727F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025A575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5ED49DCF" w14:textId="77777777" w:rsidR="0027727F" w:rsidRDefault="0027727F" w:rsidP="0027727F">
      <w:pPr>
        <w:pStyle w:val="PL"/>
      </w:pPr>
      <w:r>
        <w:t xml:space="preserve">      type: object</w:t>
      </w:r>
    </w:p>
    <w:p w14:paraId="1DB6F0CF" w14:textId="77777777" w:rsidR="0027727F" w:rsidRDefault="0027727F" w:rsidP="0027727F">
      <w:pPr>
        <w:pStyle w:val="PL"/>
      </w:pPr>
      <w:r>
        <w:t xml:space="preserve">      properties:</w:t>
      </w:r>
    </w:p>
    <w:p w14:paraId="0E41012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6ED6FC3A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489737F4" w14:textId="77777777" w:rsidR="0027727F" w:rsidRDefault="0027727F" w:rsidP="0027727F">
      <w:pPr>
        <w:pStyle w:val="PL"/>
      </w:pPr>
      <w:r>
        <w:t xml:space="preserve">            - $ref: 'TS28623_ComDefs.yaml#/components/schemas/Ipv4Addr'</w:t>
      </w:r>
    </w:p>
    <w:p w14:paraId="6C4A6148" w14:textId="77777777" w:rsidR="0027727F" w:rsidRDefault="0027727F" w:rsidP="0027727F">
      <w:pPr>
        <w:pStyle w:val="PL"/>
      </w:pPr>
      <w:r>
        <w:t xml:space="preserve">            - $ref: 'TS28623_ComDefs.yaml#/components/schemas/Ipv6Addr'</w:t>
      </w:r>
    </w:p>
    <w:p w14:paraId="7C82F89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4787DFB8" w14:textId="77777777" w:rsidR="0027727F" w:rsidRDefault="0027727F" w:rsidP="0027727F">
      <w:pPr>
        <w:pStyle w:val="PL"/>
      </w:pPr>
      <w:r>
        <w:t xml:space="preserve">          type: integer</w:t>
      </w:r>
    </w:p>
    <w:p w14:paraId="429E8377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56263C1A" w14:textId="77777777" w:rsidR="0027727F" w:rsidRDefault="0027727F" w:rsidP="0027727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3DCA36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1275D78D" w14:textId="77777777" w:rsidR="0027727F" w:rsidRDefault="0027727F" w:rsidP="0027727F">
      <w:pPr>
        <w:pStyle w:val="PL"/>
      </w:pPr>
      <w:r>
        <w:t xml:space="preserve">      type: array</w:t>
      </w:r>
    </w:p>
    <w:p w14:paraId="4DDAFEFC" w14:textId="77777777" w:rsidR="0027727F" w:rsidRDefault="0027727F" w:rsidP="0027727F">
      <w:pPr>
        <w:pStyle w:val="PL"/>
      </w:pPr>
      <w:r>
        <w:t xml:space="preserve">      items:</w:t>
      </w:r>
    </w:p>
    <w:p w14:paraId="6574DD51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4F5B491D" w14:textId="77777777" w:rsidR="0027727F" w:rsidRDefault="0027727F" w:rsidP="0027727F">
      <w:pPr>
        <w:pStyle w:val="PL"/>
      </w:pPr>
    </w:p>
    <w:p w14:paraId="7C10AB75" w14:textId="77777777" w:rsidR="0027727F" w:rsidRDefault="0027727F" w:rsidP="0027727F">
      <w:pPr>
        <w:pStyle w:val="PL"/>
      </w:pPr>
    </w:p>
    <w:p w14:paraId="268EA41D" w14:textId="77777777" w:rsidR="0027727F" w:rsidRDefault="0027727F" w:rsidP="0027727F">
      <w:pPr>
        <w:pStyle w:val="PL"/>
      </w:pPr>
      <w:r>
        <w:t>#-------- Definition of abstract IOCs --------------------------------------------</w:t>
      </w:r>
    </w:p>
    <w:p w14:paraId="493AA2B5" w14:textId="77777777" w:rsidR="0027727F" w:rsidRDefault="0027727F" w:rsidP="0027727F">
      <w:pPr>
        <w:pStyle w:val="PL"/>
      </w:pPr>
    </w:p>
    <w:p w14:paraId="6980E01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10224A4C" w14:textId="77777777" w:rsidR="0027727F" w:rsidRDefault="0027727F" w:rsidP="0027727F">
      <w:pPr>
        <w:pStyle w:val="PL"/>
      </w:pPr>
      <w:r>
        <w:t xml:space="preserve">      type: object</w:t>
      </w:r>
    </w:p>
    <w:p w14:paraId="0E88FAF6" w14:textId="77777777" w:rsidR="0027727F" w:rsidRDefault="0027727F" w:rsidP="0027727F">
      <w:pPr>
        <w:pStyle w:val="PL"/>
      </w:pPr>
      <w:r>
        <w:t xml:space="preserve">      properties:</w:t>
      </w:r>
    </w:p>
    <w:p w14:paraId="38106F6F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698FB469" w14:textId="77777777" w:rsidR="0027727F" w:rsidRDefault="0027727F" w:rsidP="0027727F">
      <w:pPr>
        <w:pStyle w:val="PL"/>
      </w:pPr>
      <w:r>
        <w:t xml:space="preserve">          type: string</w:t>
      </w:r>
    </w:p>
    <w:p w14:paraId="49091E1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7DD48BE1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5E073F08" w14:textId="77777777" w:rsidR="0027727F" w:rsidRDefault="0027727F" w:rsidP="0027727F">
      <w:pPr>
        <w:pStyle w:val="PL"/>
      </w:pPr>
    </w:p>
    <w:p w14:paraId="5709FF54" w14:textId="77777777" w:rsidR="0027727F" w:rsidRDefault="0027727F" w:rsidP="0027727F">
      <w:pPr>
        <w:pStyle w:val="PL"/>
      </w:pPr>
    </w:p>
    <w:p w14:paraId="35952929" w14:textId="77777777" w:rsidR="0027727F" w:rsidRDefault="0027727F" w:rsidP="0027727F">
      <w:pPr>
        <w:pStyle w:val="PL"/>
      </w:pPr>
      <w:r>
        <w:t>#-------- Definition of concrete IOCs --------------------------------------------</w:t>
      </w:r>
    </w:p>
    <w:p w14:paraId="3658D619" w14:textId="77777777" w:rsidR="0027727F" w:rsidRDefault="0027727F" w:rsidP="0027727F">
      <w:pPr>
        <w:pStyle w:val="PL"/>
      </w:pPr>
    </w:p>
    <w:p w14:paraId="091A4C8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0F5DF6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387895F" w14:textId="77777777" w:rsidR="0027727F" w:rsidRDefault="0027727F" w:rsidP="0027727F">
      <w:pPr>
        <w:pStyle w:val="PL"/>
      </w:pPr>
      <w:r>
        <w:t xml:space="preserve">        - type: object</w:t>
      </w:r>
    </w:p>
    <w:p w14:paraId="01ADC207" w14:textId="77777777" w:rsidR="0027727F" w:rsidRDefault="0027727F" w:rsidP="0027727F">
      <w:pPr>
        <w:pStyle w:val="PL"/>
      </w:pPr>
      <w:r>
        <w:t xml:space="preserve">          properties:</w:t>
      </w:r>
    </w:p>
    <w:p w14:paraId="01F9491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375697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A5D06D2" w14:textId="77777777" w:rsidR="0027727F" w:rsidRDefault="0027727F" w:rsidP="0027727F">
      <w:pPr>
        <w:pStyle w:val="PL"/>
      </w:pPr>
      <w:r>
        <w:t xml:space="preserve">        - type: object</w:t>
      </w:r>
    </w:p>
    <w:p w14:paraId="3DDB88BF" w14:textId="77777777" w:rsidR="0027727F" w:rsidRDefault="0027727F" w:rsidP="0027727F">
      <w:pPr>
        <w:pStyle w:val="PL"/>
      </w:pPr>
      <w:r>
        <w:t xml:space="preserve">          properties:</w:t>
      </w:r>
    </w:p>
    <w:p w14:paraId="2A19D4CA" w14:textId="77777777" w:rsidR="0027727F" w:rsidRDefault="0027727F" w:rsidP="0027727F">
      <w:pPr>
        <w:pStyle w:val="PL"/>
      </w:pPr>
      <w:r>
        <w:lastRenderedPageBreak/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3C051536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A0B8B91" w14:textId="77777777" w:rsidR="0027727F" w:rsidRDefault="0027727F" w:rsidP="0027727F">
      <w:pPr>
        <w:pStyle w:val="PL"/>
      </w:pPr>
    </w:p>
    <w:p w14:paraId="17F5F01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107DDC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D4AD3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B068D45" w14:textId="77777777" w:rsidR="0027727F" w:rsidRDefault="0027727F" w:rsidP="0027727F">
      <w:pPr>
        <w:pStyle w:val="PL"/>
      </w:pPr>
      <w:r>
        <w:t xml:space="preserve">        - type: object</w:t>
      </w:r>
    </w:p>
    <w:p w14:paraId="05666BEF" w14:textId="77777777" w:rsidR="0027727F" w:rsidRDefault="0027727F" w:rsidP="0027727F">
      <w:pPr>
        <w:pStyle w:val="PL"/>
      </w:pPr>
      <w:r>
        <w:t xml:space="preserve">          properties:</w:t>
      </w:r>
    </w:p>
    <w:p w14:paraId="45475776" w14:textId="77777777" w:rsidR="0027727F" w:rsidRDefault="0027727F" w:rsidP="0027727F">
      <w:pPr>
        <w:pStyle w:val="PL"/>
      </w:pPr>
      <w:r>
        <w:t xml:space="preserve">            attributes:</w:t>
      </w:r>
    </w:p>
    <w:p w14:paraId="5CF32714" w14:textId="77777777" w:rsidR="0027727F" w:rsidRDefault="0027727F" w:rsidP="0027727F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72F029A" w14:textId="77777777" w:rsidR="0027727F" w:rsidRDefault="0027727F" w:rsidP="0027727F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183D411" w14:textId="77777777" w:rsidR="0027727F" w:rsidRDefault="0027727F" w:rsidP="0027727F">
      <w:pPr>
        <w:pStyle w:val="PL"/>
      </w:pPr>
      <w:r>
        <w:t xml:space="preserve">        - type: object</w:t>
      </w:r>
    </w:p>
    <w:p w14:paraId="196B6F6A" w14:textId="77777777" w:rsidR="0027727F" w:rsidRDefault="0027727F" w:rsidP="0027727F">
      <w:pPr>
        <w:pStyle w:val="PL"/>
      </w:pPr>
      <w:r>
        <w:t xml:space="preserve">          properties:</w:t>
      </w:r>
    </w:p>
    <w:p w14:paraId="499DE3D0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939862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EDBFC47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86A0A89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722DBF9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4F5DADC2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57DFBE3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3D907262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6980FAD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14249AE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5B5810C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5C8848E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7360CE7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63DE305B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5DF1EDA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2536C3E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1077E5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5787AE1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B2FAA2A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3E9FCB0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33B8C4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6E80578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4CA9CB0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28DF8DD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2350211B" w14:textId="77777777" w:rsidR="0027727F" w:rsidRDefault="0027727F" w:rsidP="0027727F">
      <w:pPr>
        <w:pStyle w:val="PL"/>
      </w:pPr>
      <w:r>
        <w:t xml:space="preserve">            Configurable5QISet:</w:t>
      </w:r>
    </w:p>
    <w:p w14:paraId="5412D9A8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7234DB7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70D56C5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46A9C096" w14:textId="77777777" w:rsidR="0027727F" w:rsidRDefault="0027727F" w:rsidP="0027727F">
      <w:pPr>
        <w:pStyle w:val="PL"/>
      </w:pPr>
      <w:r>
        <w:t xml:space="preserve">            Dynamic5QISet:</w:t>
      </w:r>
    </w:p>
    <w:p w14:paraId="794E0DE2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42779DAC" w14:textId="77777777" w:rsidR="0027727F" w:rsidRDefault="0027727F" w:rsidP="0027727F">
      <w:pPr>
        <w:pStyle w:val="PL"/>
      </w:pPr>
    </w:p>
    <w:p w14:paraId="01E8B20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570217D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58C1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5FED0BF" w14:textId="77777777" w:rsidR="0027727F" w:rsidRDefault="0027727F" w:rsidP="0027727F">
      <w:pPr>
        <w:pStyle w:val="PL"/>
      </w:pPr>
      <w:r>
        <w:t xml:space="preserve">        - type: object</w:t>
      </w:r>
    </w:p>
    <w:p w14:paraId="6B9AFF8F" w14:textId="77777777" w:rsidR="0027727F" w:rsidRDefault="0027727F" w:rsidP="0027727F">
      <w:pPr>
        <w:pStyle w:val="PL"/>
      </w:pPr>
      <w:r>
        <w:t xml:space="preserve">          properties:</w:t>
      </w:r>
    </w:p>
    <w:p w14:paraId="344AF86D" w14:textId="77777777" w:rsidR="0027727F" w:rsidRDefault="0027727F" w:rsidP="0027727F">
      <w:pPr>
        <w:pStyle w:val="PL"/>
      </w:pPr>
      <w:r>
        <w:t xml:space="preserve">            attributes:</w:t>
      </w:r>
    </w:p>
    <w:p w14:paraId="3B294198" w14:textId="77777777" w:rsidR="0027727F" w:rsidRDefault="0027727F" w:rsidP="0027727F">
      <w:pPr>
        <w:pStyle w:val="PL"/>
      </w:pPr>
      <w:r>
        <w:t xml:space="preserve">              $ref: 'TS28623_GenericNrm.yaml#/components/schemas/ManagedElement-Attr'</w:t>
      </w:r>
    </w:p>
    <w:p w14:paraId="38C62F73" w14:textId="77777777" w:rsidR="0027727F" w:rsidRDefault="0027727F" w:rsidP="0027727F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26171057" w14:textId="77777777" w:rsidR="0027727F" w:rsidRDefault="0027727F" w:rsidP="0027727F">
      <w:pPr>
        <w:pStyle w:val="PL"/>
      </w:pPr>
      <w:r>
        <w:t xml:space="preserve">        - type: object</w:t>
      </w:r>
    </w:p>
    <w:p w14:paraId="5DDAB0F8" w14:textId="77777777" w:rsidR="0027727F" w:rsidRDefault="0027727F" w:rsidP="0027727F">
      <w:pPr>
        <w:pStyle w:val="PL"/>
      </w:pPr>
      <w:r>
        <w:t xml:space="preserve">          properties:</w:t>
      </w:r>
    </w:p>
    <w:p w14:paraId="29C4125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6200F4FD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59C3762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3A97E998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70E92DA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3C886948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583BC94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08A62FC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A8447A6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6FBDA16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8E55D5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723B58C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69C9B9A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7AE3790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3A7FBEF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5E78BE63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92CCF8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2721652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4732421D" w14:textId="77777777" w:rsidR="0027727F" w:rsidRDefault="0027727F" w:rsidP="0027727F">
      <w:pPr>
        <w:pStyle w:val="PL"/>
      </w:pPr>
      <w:r>
        <w:t xml:space="preserve">            Configurable5QISet:</w:t>
      </w:r>
    </w:p>
    <w:p w14:paraId="6E1F2E2C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3D3B2D72" w14:textId="77777777" w:rsidR="0027727F" w:rsidRDefault="0027727F" w:rsidP="0027727F">
      <w:pPr>
        <w:pStyle w:val="PL"/>
      </w:pPr>
      <w:r>
        <w:t xml:space="preserve">            Dynamic5QISet:</w:t>
      </w:r>
    </w:p>
    <w:p w14:paraId="224B31C7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39C15E15" w14:textId="77777777" w:rsidR="0027727F" w:rsidRDefault="0027727F" w:rsidP="0027727F">
      <w:pPr>
        <w:pStyle w:val="PL"/>
      </w:pPr>
    </w:p>
    <w:p w14:paraId="4A432DB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0E3D700B" w14:textId="77777777" w:rsidR="0027727F" w:rsidRDefault="0027727F" w:rsidP="0027727F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6600101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B752D40" w14:textId="77777777" w:rsidR="0027727F" w:rsidRDefault="0027727F" w:rsidP="0027727F">
      <w:pPr>
        <w:pStyle w:val="PL"/>
      </w:pPr>
      <w:r>
        <w:t xml:space="preserve">        - type: object</w:t>
      </w:r>
    </w:p>
    <w:p w14:paraId="4955B841" w14:textId="77777777" w:rsidR="0027727F" w:rsidRDefault="0027727F" w:rsidP="0027727F">
      <w:pPr>
        <w:pStyle w:val="PL"/>
      </w:pPr>
      <w:r>
        <w:t xml:space="preserve">          properties:</w:t>
      </w:r>
    </w:p>
    <w:p w14:paraId="788A84CE" w14:textId="77777777" w:rsidR="0027727F" w:rsidRDefault="0027727F" w:rsidP="0027727F">
      <w:pPr>
        <w:pStyle w:val="PL"/>
      </w:pPr>
      <w:r>
        <w:t xml:space="preserve">            attributes:</w:t>
      </w:r>
    </w:p>
    <w:p w14:paraId="7515C1F4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BE95DD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0883299" w14:textId="77777777" w:rsidR="0027727F" w:rsidRDefault="0027727F" w:rsidP="0027727F">
      <w:pPr>
        <w:pStyle w:val="PL"/>
      </w:pPr>
      <w:r>
        <w:t xml:space="preserve">                - type: object</w:t>
      </w:r>
    </w:p>
    <w:p w14:paraId="140A0654" w14:textId="77777777" w:rsidR="0027727F" w:rsidRDefault="0027727F" w:rsidP="0027727F">
      <w:pPr>
        <w:pStyle w:val="PL"/>
      </w:pPr>
      <w:r>
        <w:t xml:space="preserve">                  properties:</w:t>
      </w:r>
    </w:p>
    <w:p w14:paraId="5FA189D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53313E2A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232ABB4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395F93D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22B6B0E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55ACC6E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056C4C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BC92AF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F812F0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49F6D4E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1D533B6D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D1B8856" w14:textId="77777777" w:rsidR="0027727F" w:rsidRDefault="0027727F" w:rsidP="0027727F">
      <w:pPr>
        <w:pStyle w:val="PL"/>
      </w:pPr>
      <w:r>
        <w:t xml:space="preserve">        - type: object</w:t>
      </w:r>
    </w:p>
    <w:p w14:paraId="444A0683" w14:textId="77777777" w:rsidR="0027727F" w:rsidRDefault="0027727F" w:rsidP="0027727F">
      <w:pPr>
        <w:pStyle w:val="PL"/>
      </w:pPr>
      <w:r>
        <w:t xml:space="preserve">          properties:</w:t>
      </w:r>
    </w:p>
    <w:p w14:paraId="66E89D10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4DE67FA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3478A48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4A90C94B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2F87139F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6C08784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1BFB1A8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0B34911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7AB005F6" w14:textId="77777777" w:rsidR="0027727F" w:rsidRDefault="0027727F" w:rsidP="0027727F">
      <w:pPr>
        <w:pStyle w:val="PL"/>
      </w:pPr>
      <w:r>
        <w:t xml:space="preserve">            EP_F1C:</w:t>
      </w:r>
    </w:p>
    <w:p w14:paraId="4DE194F2" w14:textId="77777777" w:rsidR="0027727F" w:rsidRDefault="0027727F" w:rsidP="0027727F">
      <w:pPr>
        <w:pStyle w:val="PL"/>
      </w:pPr>
      <w:r>
        <w:t xml:space="preserve">              $ref: '#/components/schemas/EP_F1C-Single'</w:t>
      </w:r>
    </w:p>
    <w:p w14:paraId="621BD503" w14:textId="77777777" w:rsidR="0027727F" w:rsidRDefault="0027727F" w:rsidP="0027727F">
      <w:pPr>
        <w:pStyle w:val="PL"/>
      </w:pPr>
      <w:r>
        <w:t xml:space="preserve">            EP_F1U:</w:t>
      </w:r>
    </w:p>
    <w:p w14:paraId="60C7D0C5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6CA0F8F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67D29E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3ABD3FA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09410268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05FD7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6DA769B" w14:textId="77777777" w:rsidR="0027727F" w:rsidRDefault="0027727F" w:rsidP="0027727F">
      <w:pPr>
        <w:pStyle w:val="PL"/>
      </w:pPr>
      <w:r>
        <w:t xml:space="preserve">        - type: object</w:t>
      </w:r>
    </w:p>
    <w:p w14:paraId="6604FC1C" w14:textId="77777777" w:rsidR="0027727F" w:rsidRDefault="0027727F" w:rsidP="0027727F">
      <w:pPr>
        <w:pStyle w:val="PL"/>
      </w:pPr>
      <w:r>
        <w:t xml:space="preserve">          properties:</w:t>
      </w:r>
    </w:p>
    <w:p w14:paraId="6848BC46" w14:textId="77777777" w:rsidR="0027727F" w:rsidRDefault="0027727F" w:rsidP="0027727F">
      <w:pPr>
        <w:pStyle w:val="PL"/>
      </w:pPr>
      <w:r>
        <w:t xml:space="preserve">            attributes:</w:t>
      </w:r>
    </w:p>
    <w:p w14:paraId="496BBE2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6B514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11B2DCC" w14:textId="77777777" w:rsidR="0027727F" w:rsidRDefault="0027727F" w:rsidP="0027727F">
      <w:pPr>
        <w:pStyle w:val="PL"/>
      </w:pPr>
      <w:r>
        <w:t xml:space="preserve">                - type: object</w:t>
      </w:r>
    </w:p>
    <w:p w14:paraId="4AB8CCBE" w14:textId="77777777" w:rsidR="0027727F" w:rsidRDefault="0027727F" w:rsidP="0027727F">
      <w:pPr>
        <w:pStyle w:val="PL"/>
      </w:pPr>
      <w:r>
        <w:t xml:space="preserve">                  properties:</w:t>
      </w:r>
    </w:p>
    <w:p w14:paraId="2E9362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7369B4B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4F0816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9A25C7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34C1EC3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0E90C40B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62BD925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DA4043A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842D8C6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7782E424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3772C77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3DF1C6F1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F69F32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EA2E735" w14:textId="77777777" w:rsidR="0027727F" w:rsidRDefault="0027727F" w:rsidP="0027727F">
      <w:pPr>
        <w:pStyle w:val="PL"/>
      </w:pPr>
      <w:r>
        <w:t xml:space="preserve">        - type: object</w:t>
      </w:r>
    </w:p>
    <w:p w14:paraId="6A8C986B" w14:textId="77777777" w:rsidR="0027727F" w:rsidRDefault="0027727F" w:rsidP="0027727F">
      <w:pPr>
        <w:pStyle w:val="PL"/>
      </w:pPr>
      <w:r>
        <w:t xml:space="preserve">          properties:</w:t>
      </w:r>
    </w:p>
    <w:p w14:paraId="2EC03B9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FBB710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4EB79C5" w14:textId="77777777" w:rsidR="0027727F" w:rsidRDefault="0027727F" w:rsidP="0027727F">
      <w:pPr>
        <w:pStyle w:val="PL"/>
      </w:pPr>
      <w:r>
        <w:t xml:space="preserve">            EP_E1:</w:t>
      </w:r>
    </w:p>
    <w:p w14:paraId="08AB7A2C" w14:textId="77777777" w:rsidR="0027727F" w:rsidRDefault="0027727F" w:rsidP="0027727F">
      <w:pPr>
        <w:pStyle w:val="PL"/>
      </w:pPr>
      <w:r>
        <w:t xml:space="preserve">              $ref: '#/components/schemas/EP_E1-Single'</w:t>
      </w:r>
    </w:p>
    <w:p w14:paraId="357AAA59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3DE5F34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39B371B8" w14:textId="77777777" w:rsidR="0027727F" w:rsidRDefault="0027727F" w:rsidP="0027727F">
      <w:pPr>
        <w:pStyle w:val="PL"/>
      </w:pPr>
      <w:r>
        <w:t xml:space="preserve">            EP_F1U:</w:t>
      </w:r>
    </w:p>
    <w:p w14:paraId="341E61C8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0C9A098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0C6B5728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0CFB6357" w14:textId="77777777" w:rsidR="0027727F" w:rsidRDefault="0027727F" w:rsidP="0027727F">
      <w:pPr>
        <w:pStyle w:val="PL"/>
      </w:pPr>
      <w:r>
        <w:t xml:space="preserve">            EP_X2U:</w:t>
      </w:r>
    </w:p>
    <w:p w14:paraId="231EB0DD" w14:textId="77777777" w:rsidR="0027727F" w:rsidRDefault="0027727F" w:rsidP="0027727F">
      <w:pPr>
        <w:pStyle w:val="PL"/>
      </w:pPr>
      <w:r>
        <w:t xml:space="preserve">              $ref: '#/components/schemas/EP_X2U-Multiple'</w:t>
      </w:r>
    </w:p>
    <w:p w14:paraId="6B73C0DC" w14:textId="77777777" w:rsidR="0027727F" w:rsidRDefault="0027727F" w:rsidP="0027727F">
      <w:pPr>
        <w:pStyle w:val="PL"/>
      </w:pPr>
      <w:r>
        <w:t xml:space="preserve">            EP_S1U:</w:t>
      </w:r>
    </w:p>
    <w:p w14:paraId="52BAA910" w14:textId="77777777" w:rsidR="0027727F" w:rsidRDefault="0027727F" w:rsidP="0027727F">
      <w:pPr>
        <w:pStyle w:val="PL"/>
      </w:pPr>
      <w:r>
        <w:t xml:space="preserve">              $ref: '#/components/schemas/EP_S1U-Multiple'</w:t>
      </w:r>
    </w:p>
    <w:p w14:paraId="5DF4AF7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0EFB59B8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ADAF4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1290810" w14:textId="77777777" w:rsidR="0027727F" w:rsidRDefault="0027727F" w:rsidP="0027727F">
      <w:pPr>
        <w:pStyle w:val="PL"/>
      </w:pPr>
      <w:r>
        <w:lastRenderedPageBreak/>
        <w:t xml:space="preserve">        - type: object</w:t>
      </w:r>
    </w:p>
    <w:p w14:paraId="0E27112D" w14:textId="77777777" w:rsidR="0027727F" w:rsidRDefault="0027727F" w:rsidP="0027727F">
      <w:pPr>
        <w:pStyle w:val="PL"/>
      </w:pPr>
      <w:r>
        <w:t xml:space="preserve">          properties:</w:t>
      </w:r>
    </w:p>
    <w:p w14:paraId="0BCAAA24" w14:textId="77777777" w:rsidR="0027727F" w:rsidRDefault="0027727F" w:rsidP="0027727F">
      <w:pPr>
        <w:pStyle w:val="PL"/>
      </w:pPr>
      <w:r>
        <w:t xml:space="preserve">            attributes:</w:t>
      </w:r>
    </w:p>
    <w:p w14:paraId="78EDE2C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227D08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1B237C57" w14:textId="77777777" w:rsidR="0027727F" w:rsidRDefault="0027727F" w:rsidP="0027727F">
      <w:pPr>
        <w:pStyle w:val="PL"/>
      </w:pPr>
      <w:r>
        <w:t xml:space="preserve">                - type: object</w:t>
      </w:r>
    </w:p>
    <w:p w14:paraId="3B65E6AE" w14:textId="77777777" w:rsidR="0027727F" w:rsidRDefault="0027727F" w:rsidP="0027727F">
      <w:pPr>
        <w:pStyle w:val="PL"/>
      </w:pPr>
      <w:r>
        <w:t xml:space="preserve">                  properties:</w:t>
      </w:r>
    </w:p>
    <w:p w14:paraId="4F4F693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484522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535151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1A13A9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151C57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4912386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5B09D7A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23A1EEAB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64DCBEC" w14:textId="77777777" w:rsidR="0027727F" w:rsidRDefault="0027727F" w:rsidP="0027727F">
      <w:pPr>
        <w:pStyle w:val="PL"/>
      </w:pPr>
      <w:r>
        <w:t xml:space="preserve">                    x2BlackList:</w:t>
      </w:r>
    </w:p>
    <w:p w14:paraId="4194E03F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76B9D9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xnBlackList</w:t>
      </w:r>
      <w:proofErr w:type="spellEnd"/>
      <w:r>
        <w:t>:</w:t>
      </w:r>
    </w:p>
    <w:p w14:paraId="468A69E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470C880C" w14:textId="77777777" w:rsidR="0027727F" w:rsidRDefault="0027727F" w:rsidP="0027727F">
      <w:pPr>
        <w:pStyle w:val="PL"/>
      </w:pPr>
      <w:r>
        <w:t xml:space="preserve">                    x2WhiteList:</w:t>
      </w:r>
    </w:p>
    <w:p w14:paraId="46CC0DC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D384CF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xnWhiteList</w:t>
      </w:r>
      <w:proofErr w:type="spellEnd"/>
      <w:r>
        <w:t>:</w:t>
      </w:r>
    </w:p>
    <w:p w14:paraId="13EDDE9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27807962" w14:textId="77777777" w:rsidR="0027727F" w:rsidRDefault="0027727F" w:rsidP="0027727F">
      <w:pPr>
        <w:pStyle w:val="PL"/>
      </w:pPr>
      <w:r>
        <w:t xml:space="preserve">                    x2XnHOBlackList:</w:t>
      </w:r>
    </w:p>
    <w:p w14:paraId="06BD5F2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29F6FCC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034C5A4E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2331070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2AE857B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2E79D7BB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1355E905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1D90E40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5F04983F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E519169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2A4451E5" w14:textId="77777777" w:rsidR="0027727F" w:rsidRDefault="0027727F" w:rsidP="0027727F">
      <w:pPr>
        <w:pStyle w:val="PL"/>
      </w:pPr>
      <w:r>
        <w:t xml:space="preserve">        - type: object</w:t>
      </w:r>
    </w:p>
    <w:p w14:paraId="1A06957C" w14:textId="77777777" w:rsidR="0027727F" w:rsidRDefault="0027727F" w:rsidP="0027727F">
      <w:pPr>
        <w:pStyle w:val="PL"/>
      </w:pPr>
      <w:r>
        <w:t xml:space="preserve">          properties:</w:t>
      </w:r>
    </w:p>
    <w:p w14:paraId="09A180F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3DDC2E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3D89CCD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6A850AA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0CF7B198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1564DBC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595026AD" w14:textId="77777777" w:rsidR="0027727F" w:rsidRDefault="0027727F" w:rsidP="0027727F">
      <w:pPr>
        <w:pStyle w:val="PL"/>
      </w:pPr>
      <w:r>
        <w:t xml:space="preserve">            EP_E1:</w:t>
      </w:r>
    </w:p>
    <w:p w14:paraId="72E89C54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60C2286B" w14:textId="77777777" w:rsidR="0027727F" w:rsidRDefault="0027727F" w:rsidP="0027727F">
      <w:pPr>
        <w:pStyle w:val="PL"/>
      </w:pPr>
      <w:r>
        <w:t xml:space="preserve">            EP_F1C:</w:t>
      </w:r>
    </w:p>
    <w:p w14:paraId="13956BE9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665997B8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161E520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243D8467" w14:textId="77777777" w:rsidR="0027727F" w:rsidRDefault="0027727F" w:rsidP="0027727F">
      <w:pPr>
        <w:pStyle w:val="PL"/>
      </w:pPr>
      <w:r>
        <w:t xml:space="preserve">            EP_X2C:</w:t>
      </w:r>
    </w:p>
    <w:p w14:paraId="670D1D30" w14:textId="77777777" w:rsidR="0027727F" w:rsidRDefault="0027727F" w:rsidP="0027727F">
      <w:pPr>
        <w:pStyle w:val="PL"/>
      </w:pPr>
      <w:r>
        <w:t xml:space="preserve">              $ref: '#/components/schemas/EP_X2C-Multiple'</w:t>
      </w:r>
    </w:p>
    <w:p w14:paraId="7D2595FF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25F8567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431AE72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7A23AD8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5C4B10A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5C8B1DD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F5C2DF9" w14:textId="77777777" w:rsidR="0027727F" w:rsidRDefault="0027727F" w:rsidP="0027727F">
      <w:pPr>
        <w:pStyle w:val="PL"/>
      </w:pPr>
    </w:p>
    <w:p w14:paraId="2E5C764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2C31A2C9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3EC69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54A8CE" w14:textId="77777777" w:rsidR="0027727F" w:rsidRDefault="0027727F" w:rsidP="0027727F">
      <w:pPr>
        <w:pStyle w:val="PL"/>
      </w:pPr>
      <w:r>
        <w:t xml:space="preserve">        - type: object</w:t>
      </w:r>
    </w:p>
    <w:p w14:paraId="60DCB18A" w14:textId="77777777" w:rsidR="0027727F" w:rsidRDefault="0027727F" w:rsidP="0027727F">
      <w:pPr>
        <w:pStyle w:val="PL"/>
      </w:pPr>
      <w:r>
        <w:t xml:space="preserve">          properties:</w:t>
      </w:r>
    </w:p>
    <w:p w14:paraId="0D93D8A6" w14:textId="77777777" w:rsidR="0027727F" w:rsidRDefault="0027727F" w:rsidP="0027727F">
      <w:pPr>
        <w:pStyle w:val="PL"/>
      </w:pPr>
      <w:r>
        <w:t xml:space="preserve">            attributes:</w:t>
      </w:r>
    </w:p>
    <w:p w14:paraId="7BEAFFCA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63DE0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F49468C" w14:textId="77777777" w:rsidR="0027727F" w:rsidRDefault="0027727F" w:rsidP="0027727F">
      <w:pPr>
        <w:pStyle w:val="PL"/>
      </w:pPr>
      <w:r>
        <w:t xml:space="preserve">                - type: object</w:t>
      </w:r>
    </w:p>
    <w:p w14:paraId="692455CE" w14:textId="77777777" w:rsidR="0027727F" w:rsidRDefault="0027727F" w:rsidP="0027727F">
      <w:pPr>
        <w:pStyle w:val="PL"/>
      </w:pPr>
      <w:r>
        <w:t xml:space="preserve">                  properties:</w:t>
      </w:r>
    </w:p>
    <w:p w14:paraId="31FCA94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44F6389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E6F7F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BC38E2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8315C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8BDA2B4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E17BA4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F51AB9A" w14:textId="77777777" w:rsidR="0027727F" w:rsidRDefault="0027727F" w:rsidP="0027727F">
      <w:pPr>
        <w:pStyle w:val="PL"/>
      </w:pPr>
      <w:r>
        <w:t xml:space="preserve">        - type: object</w:t>
      </w:r>
    </w:p>
    <w:p w14:paraId="2B31182D" w14:textId="77777777" w:rsidR="0027727F" w:rsidRDefault="0027727F" w:rsidP="0027727F">
      <w:pPr>
        <w:pStyle w:val="PL"/>
      </w:pPr>
      <w:r>
        <w:t xml:space="preserve">          properties:</w:t>
      </w:r>
    </w:p>
    <w:p w14:paraId="1579391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690BAF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9608C3C" w14:textId="77777777" w:rsidR="0027727F" w:rsidRDefault="0027727F" w:rsidP="0027727F">
      <w:pPr>
        <w:pStyle w:val="PL"/>
      </w:pPr>
      <w:r>
        <w:lastRenderedPageBreak/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67F0CE1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1C1EF83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6B25F242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29CBAD5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05C6851B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2BED18C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41DB639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1887F8D7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3361FBF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510B09F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F8B2D0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94AC0D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13D45EB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5542097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6172E20A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F568D7A" w14:textId="77777777" w:rsidR="0027727F" w:rsidRDefault="0027727F" w:rsidP="0027727F">
      <w:pPr>
        <w:pStyle w:val="PL"/>
      </w:pPr>
    </w:p>
    <w:p w14:paraId="067E2DC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31AE13F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3FBB5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023086" w14:textId="77777777" w:rsidR="0027727F" w:rsidRDefault="0027727F" w:rsidP="0027727F">
      <w:pPr>
        <w:pStyle w:val="PL"/>
      </w:pPr>
      <w:r>
        <w:t xml:space="preserve">        - type: object</w:t>
      </w:r>
    </w:p>
    <w:p w14:paraId="650C68B5" w14:textId="77777777" w:rsidR="0027727F" w:rsidRDefault="0027727F" w:rsidP="0027727F">
      <w:pPr>
        <w:pStyle w:val="PL"/>
      </w:pPr>
      <w:r>
        <w:t xml:space="preserve">          properties:</w:t>
      </w:r>
    </w:p>
    <w:p w14:paraId="2819D47A" w14:textId="77777777" w:rsidR="0027727F" w:rsidRDefault="0027727F" w:rsidP="0027727F">
      <w:pPr>
        <w:pStyle w:val="PL"/>
      </w:pPr>
      <w:r>
        <w:t xml:space="preserve">            attributes:</w:t>
      </w:r>
    </w:p>
    <w:p w14:paraId="01F9154E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B301AA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2D53B6AB" w14:textId="77777777" w:rsidR="0027727F" w:rsidRDefault="0027727F" w:rsidP="0027727F">
      <w:pPr>
        <w:pStyle w:val="PL"/>
      </w:pPr>
      <w:r>
        <w:t xml:space="preserve">                - type: object</w:t>
      </w:r>
    </w:p>
    <w:p w14:paraId="7F939BC7" w14:textId="77777777" w:rsidR="0027727F" w:rsidRDefault="0027727F" w:rsidP="0027727F">
      <w:pPr>
        <w:pStyle w:val="PL"/>
      </w:pPr>
      <w:r>
        <w:t xml:space="preserve">                  properties:</w:t>
      </w:r>
    </w:p>
    <w:p w14:paraId="5CCC237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E789386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2C03D9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408AA3E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B77F02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1345DE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A7C044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02BE41C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57EDA17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257507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7AB6724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444A8BC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7AE0E22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2050C6FD" w14:textId="77777777" w:rsidR="0027727F" w:rsidRDefault="0027727F" w:rsidP="0027727F">
      <w:pPr>
        <w:pStyle w:val="PL"/>
      </w:pPr>
      <w:r>
        <w:t xml:space="preserve">                      $ref: 'TS28623_GenericNrm.yaml#/components/schemas/Tac'</w:t>
      </w:r>
    </w:p>
    <w:p w14:paraId="55EEA31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EF27DC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7CFCA0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79874C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692C82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58144A2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D6E259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25A507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70EEE0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22CD6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D59904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3001421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B50888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1B93652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09CAAD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553B961" w14:textId="77777777" w:rsidR="0027727F" w:rsidRDefault="0027727F" w:rsidP="0027727F">
      <w:pPr>
        <w:pStyle w:val="PL"/>
      </w:pPr>
      <w:r>
        <w:t xml:space="preserve">                      maximum: 3279165</w:t>
      </w:r>
    </w:p>
    <w:p w14:paraId="47FB709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141B389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7356F86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6A83A74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57B573B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6724DEF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C89848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2AD81F0" w14:textId="77777777" w:rsidR="0027727F" w:rsidRDefault="0027727F" w:rsidP="0027727F">
      <w:pPr>
        <w:pStyle w:val="PL"/>
      </w:pPr>
      <w:r>
        <w:t xml:space="preserve">                      maximum: 159</w:t>
      </w:r>
    </w:p>
    <w:p w14:paraId="255EA0B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3A476B3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60E9BAD5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01B155A6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B2F73BC" w14:textId="77777777" w:rsidR="0027727F" w:rsidRDefault="0027727F" w:rsidP="0027727F">
      <w:pPr>
        <w:pStyle w:val="PL"/>
      </w:pPr>
      <w:r>
        <w:t xml:space="preserve">                      items:</w:t>
      </w:r>
    </w:p>
    <w:p w14:paraId="3677B024" w14:textId="77777777" w:rsidR="0027727F" w:rsidRDefault="0027727F" w:rsidP="0027727F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8AD326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17747CF5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AEA720E" w14:textId="77777777" w:rsidR="0027727F" w:rsidRDefault="0027727F" w:rsidP="0027727F">
      <w:pPr>
        <w:pStyle w:val="PL"/>
      </w:pPr>
      <w:r>
        <w:t xml:space="preserve">                      items:</w:t>
      </w:r>
    </w:p>
    <w:p w14:paraId="3F2685FC" w14:textId="77777777" w:rsidR="0027727F" w:rsidRDefault="0027727F" w:rsidP="0027727F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EEFAF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421F07E9" w14:textId="77777777" w:rsidR="0027727F" w:rsidRDefault="0027727F" w:rsidP="0027727F">
      <w:pPr>
        <w:pStyle w:val="PL"/>
        <w:rPr>
          <w:ins w:id="9" w:author="ruiyue"/>
        </w:rPr>
      </w:pPr>
      <w:ins w:id="10" w:author="ruiyue">
        <w:r>
          <w:t xml:space="preserve">          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3B7F4D3C" w14:textId="77777777" w:rsidR="0027727F" w:rsidRDefault="0027727F" w:rsidP="0027727F">
      <w:pPr>
        <w:pStyle w:val="PL"/>
        <w:rPr>
          <w:del w:id="11" w:author="ruiyue"/>
        </w:rPr>
      </w:pPr>
      <w:del w:id="12" w:author="ruiyue">
        <w:r>
          <w:delText xml:space="preserve">                      type: string</w:delText>
        </w:r>
      </w:del>
    </w:p>
    <w:p w14:paraId="1DC2DD9A" w14:textId="77777777" w:rsidR="0027727F" w:rsidRDefault="0027727F" w:rsidP="0027727F">
      <w:pPr>
        <w:pStyle w:val="PL"/>
      </w:pPr>
      <w:r>
        <w:lastRenderedPageBreak/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57BC1883" w14:textId="77777777" w:rsidR="0027727F" w:rsidRDefault="0027727F" w:rsidP="0027727F">
      <w:pPr>
        <w:pStyle w:val="PL"/>
        <w:rPr>
          <w:ins w:id="13" w:author="ruiyue"/>
        </w:rPr>
      </w:pPr>
      <w:ins w:id="14" w:author="ruiyue">
        <w:r>
          <w:t xml:space="preserve">          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660542F0" w14:textId="77777777" w:rsidR="0027727F" w:rsidRDefault="0027727F" w:rsidP="0027727F">
      <w:pPr>
        <w:pStyle w:val="PL"/>
        <w:rPr>
          <w:del w:id="15" w:author="ruiyue"/>
        </w:rPr>
      </w:pPr>
      <w:del w:id="16" w:author="ruiyue">
        <w:r>
          <w:delText xml:space="preserve">                      type: string</w:delText>
        </w:r>
      </w:del>
    </w:p>
    <w:p w14:paraId="72E5D9D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76E3C3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AD406B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5312B2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F6853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305237D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D357AB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67B194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28C5AB5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7D80856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689B9D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CAB8AFB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BFF8E2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25FD7F9B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15267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0B707B52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537AA17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385221F" w14:textId="77777777" w:rsidR="0027727F" w:rsidRDefault="0027727F" w:rsidP="0027727F">
      <w:pPr>
        <w:pStyle w:val="PL"/>
      </w:pPr>
      <w:r>
        <w:t xml:space="preserve">        - type: object</w:t>
      </w:r>
    </w:p>
    <w:p w14:paraId="557B0382" w14:textId="77777777" w:rsidR="0027727F" w:rsidRDefault="0027727F" w:rsidP="0027727F">
      <w:pPr>
        <w:pStyle w:val="PL"/>
      </w:pPr>
      <w:r>
        <w:t xml:space="preserve">          properties:</w:t>
      </w:r>
    </w:p>
    <w:p w14:paraId="6B4282F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71A8324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C9D85C3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22217E0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79EDAE5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2E46E00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00C6572" w14:textId="77777777" w:rsidR="0027727F" w:rsidRDefault="0027727F" w:rsidP="0027727F">
      <w:pPr>
        <w:pStyle w:val="PL"/>
      </w:pPr>
    </w:p>
    <w:p w14:paraId="269CB38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649F6E0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4DAACF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59EA8FB" w14:textId="77777777" w:rsidR="0027727F" w:rsidRDefault="0027727F" w:rsidP="0027727F">
      <w:pPr>
        <w:pStyle w:val="PL"/>
      </w:pPr>
      <w:r>
        <w:t xml:space="preserve">        - type: object</w:t>
      </w:r>
    </w:p>
    <w:p w14:paraId="12C58099" w14:textId="77777777" w:rsidR="0027727F" w:rsidRDefault="0027727F" w:rsidP="0027727F">
      <w:pPr>
        <w:pStyle w:val="PL"/>
      </w:pPr>
      <w:r>
        <w:t xml:space="preserve">          properties:</w:t>
      </w:r>
    </w:p>
    <w:p w14:paraId="3DE33823" w14:textId="77777777" w:rsidR="0027727F" w:rsidRDefault="0027727F" w:rsidP="0027727F">
      <w:pPr>
        <w:pStyle w:val="PL"/>
      </w:pPr>
      <w:r>
        <w:t xml:space="preserve">            attributes:</w:t>
      </w:r>
    </w:p>
    <w:p w14:paraId="50ED664A" w14:textId="77777777" w:rsidR="0027727F" w:rsidRDefault="0027727F" w:rsidP="0027727F">
      <w:pPr>
        <w:pStyle w:val="PL"/>
      </w:pPr>
      <w:r>
        <w:t xml:space="preserve">                type: object</w:t>
      </w:r>
    </w:p>
    <w:p w14:paraId="3E79FAFA" w14:textId="77777777" w:rsidR="0027727F" w:rsidRDefault="0027727F" w:rsidP="0027727F">
      <w:pPr>
        <w:pStyle w:val="PL"/>
      </w:pPr>
      <w:r>
        <w:t xml:space="preserve">                properties:</w:t>
      </w:r>
    </w:p>
    <w:p w14:paraId="689E1758" w14:textId="77777777" w:rsidR="0027727F" w:rsidRDefault="0027727F" w:rsidP="0027727F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13F27299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57231313" w14:textId="77777777" w:rsidR="0027727F" w:rsidRDefault="0027727F" w:rsidP="0027727F">
      <w:pPr>
        <w:pStyle w:val="PL"/>
      </w:pPr>
      <w:r>
        <w:t xml:space="preserve">                    minimum: 0</w:t>
      </w:r>
    </w:p>
    <w:p w14:paraId="779FA248" w14:textId="77777777" w:rsidR="0027727F" w:rsidRDefault="0027727F" w:rsidP="0027727F">
      <w:pPr>
        <w:pStyle w:val="PL"/>
      </w:pPr>
      <w:r>
        <w:t xml:space="preserve">                    maximum: 3279165</w:t>
      </w:r>
    </w:p>
    <w:p w14:paraId="422190F4" w14:textId="77777777" w:rsidR="0027727F" w:rsidRDefault="0027727F" w:rsidP="0027727F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1CC2B097" w14:textId="77777777" w:rsidR="0027727F" w:rsidRDefault="0027727F" w:rsidP="0027727F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73FD636C" w14:textId="77777777" w:rsidR="0027727F" w:rsidRDefault="0027727F" w:rsidP="0027727F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5ADC2CE1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4BB29D50" w14:textId="77777777" w:rsidR="0027727F" w:rsidRDefault="0027727F" w:rsidP="0027727F">
      <w:pPr>
        <w:pStyle w:val="PL"/>
      </w:pPr>
      <w:r>
        <w:t xml:space="preserve">                    minimum: 1</w:t>
      </w:r>
    </w:p>
    <w:p w14:paraId="1E49DD48" w14:textId="77777777" w:rsidR="0027727F" w:rsidRDefault="0027727F" w:rsidP="0027727F">
      <w:pPr>
        <w:pStyle w:val="PL"/>
      </w:pPr>
      <w:r>
        <w:t xml:space="preserve">                    maximum: 256</w:t>
      </w:r>
    </w:p>
    <w:p w14:paraId="12BAD71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24DB6A1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811C0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41C995F" w14:textId="77777777" w:rsidR="0027727F" w:rsidRDefault="0027727F" w:rsidP="0027727F">
      <w:pPr>
        <w:pStyle w:val="PL"/>
      </w:pPr>
      <w:r>
        <w:t xml:space="preserve">        - type: object</w:t>
      </w:r>
    </w:p>
    <w:p w14:paraId="1834BC23" w14:textId="77777777" w:rsidR="0027727F" w:rsidRDefault="0027727F" w:rsidP="0027727F">
      <w:pPr>
        <w:pStyle w:val="PL"/>
      </w:pPr>
      <w:r>
        <w:t xml:space="preserve">          properties:</w:t>
      </w:r>
    </w:p>
    <w:p w14:paraId="3A225066" w14:textId="77777777" w:rsidR="0027727F" w:rsidRDefault="0027727F" w:rsidP="0027727F">
      <w:pPr>
        <w:pStyle w:val="PL"/>
      </w:pPr>
      <w:r>
        <w:t xml:space="preserve">            attributes:</w:t>
      </w:r>
    </w:p>
    <w:p w14:paraId="5173300C" w14:textId="77777777" w:rsidR="0027727F" w:rsidRDefault="0027727F" w:rsidP="0027727F">
      <w:pPr>
        <w:pStyle w:val="PL"/>
      </w:pPr>
      <w:r>
        <w:t xml:space="preserve">              type: object</w:t>
      </w:r>
    </w:p>
    <w:p w14:paraId="4B0711C7" w14:textId="77777777" w:rsidR="0027727F" w:rsidRDefault="0027727F" w:rsidP="0027727F">
      <w:pPr>
        <w:pStyle w:val="PL"/>
      </w:pPr>
      <w:r>
        <w:t xml:space="preserve">              properties:</w:t>
      </w:r>
    </w:p>
    <w:p w14:paraId="6941DBD4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1E9B3A5F" w14:textId="77777777" w:rsidR="0027727F" w:rsidRDefault="0027727F" w:rsidP="0027727F">
      <w:pPr>
        <w:pStyle w:val="PL"/>
      </w:pPr>
      <w:r>
        <w:t xml:space="preserve">                  type: integer</w:t>
      </w:r>
    </w:p>
    <w:p w14:paraId="441B06A2" w14:textId="77777777" w:rsidR="0027727F" w:rsidRDefault="0027727F" w:rsidP="0027727F">
      <w:pPr>
        <w:pStyle w:val="PL"/>
      </w:pPr>
      <w:r>
        <w:t xml:space="preserve">                  minimum: 0</w:t>
      </w:r>
    </w:p>
    <w:p w14:paraId="5BDA5090" w14:textId="77777777" w:rsidR="0027727F" w:rsidRDefault="0027727F" w:rsidP="0027727F">
      <w:pPr>
        <w:pStyle w:val="PL"/>
      </w:pPr>
      <w:r>
        <w:t xml:space="preserve">                  maximum: 262143</w:t>
      </w:r>
    </w:p>
    <w:p w14:paraId="61518ABD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10445A1E" w14:textId="77777777" w:rsidR="0027727F" w:rsidRDefault="0027727F" w:rsidP="0027727F">
      <w:pPr>
        <w:pStyle w:val="PL"/>
      </w:pPr>
      <w:r>
        <w:t xml:space="preserve">                  type: integer</w:t>
      </w:r>
    </w:p>
    <w:p w14:paraId="2941E221" w14:textId="77777777" w:rsidR="0027727F" w:rsidRDefault="0027727F" w:rsidP="0027727F">
      <w:pPr>
        <w:pStyle w:val="PL"/>
      </w:pPr>
      <w:r>
        <w:t xml:space="preserve">                  minimum: 1</w:t>
      </w:r>
    </w:p>
    <w:p w14:paraId="5F8CCC6D" w14:textId="77777777" w:rsidR="0027727F" w:rsidRDefault="0027727F" w:rsidP="0027727F">
      <w:pPr>
        <w:pStyle w:val="PL"/>
      </w:pPr>
      <w:r>
        <w:t xml:space="preserve">                  maximum: 256</w:t>
      </w:r>
    </w:p>
    <w:p w14:paraId="378B5388" w14:textId="77777777" w:rsidR="0027727F" w:rsidRDefault="0027727F" w:rsidP="0027727F">
      <w:pPr>
        <w:pStyle w:val="PL"/>
      </w:pPr>
    </w:p>
    <w:p w14:paraId="77104B6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4729240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570AC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644B0DB" w14:textId="77777777" w:rsidR="0027727F" w:rsidRDefault="0027727F" w:rsidP="0027727F">
      <w:pPr>
        <w:pStyle w:val="PL"/>
      </w:pPr>
      <w:r>
        <w:t xml:space="preserve">        - type: object</w:t>
      </w:r>
    </w:p>
    <w:p w14:paraId="4441AF7A" w14:textId="77777777" w:rsidR="0027727F" w:rsidRDefault="0027727F" w:rsidP="0027727F">
      <w:pPr>
        <w:pStyle w:val="PL"/>
      </w:pPr>
      <w:r>
        <w:t xml:space="preserve">          properties:</w:t>
      </w:r>
    </w:p>
    <w:p w14:paraId="26F5C725" w14:textId="77777777" w:rsidR="0027727F" w:rsidRDefault="0027727F" w:rsidP="0027727F">
      <w:pPr>
        <w:pStyle w:val="PL"/>
      </w:pPr>
      <w:r>
        <w:t xml:space="preserve">            attributes:</w:t>
      </w:r>
    </w:p>
    <w:p w14:paraId="3DE59887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1954D3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2D7FE10" w14:textId="77777777" w:rsidR="0027727F" w:rsidRDefault="0027727F" w:rsidP="0027727F">
      <w:pPr>
        <w:pStyle w:val="PL"/>
      </w:pPr>
      <w:r>
        <w:t xml:space="preserve">                - type: object</w:t>
      </w:r>
    </w:p>
    <w:p w14:paraId="133A9CBC" w14:textId="77777777" w:rsidR="0027727F" w:rsidRDefault="0027727F" w:rsidP="0027727F">
      <w:pPr>
        <w:pStyle w:val="PL"/>
      </w:pPr>
      <w:r>
        <w:t xml:space="preserve">                  properties:</w:t>
      </w:r>
    </w:p>
    <w:p w14:paraId="4A9B818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4AC42E5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6331CE5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08C4BAB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E3AD3CA" w14:textId="77777777" w:rsidR="0027727F" w:rsidRDefault="0027727F" w:rsidP="0027727F">
      <w:pPr>
        <w:pStyle w:val="PL"/>
      </w:pPr>
      <w:r>
        <w:lastRenderedPageBreak/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1DBF52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E57B97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6674140D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E322B8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35BD076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D2C69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4418D76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80CA1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678D20A2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29DDEA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D332589" w14:textId="77777777" w:rsidR="0027727F" w:rsidRDefault="0027727F" w:rsidP="0027727F">
      <w:pPr>
        <w:pStyle w:val="PL"/>
      </w:pPr>
      <w:r>
        <w:t xml:space="preserve">        - type: object</w:t>
      </w:r>
    </w:p>
    <w:p w14:paraId="0E33D635" w14:textId="77777777" w:rsidR="0027727F" w:rsidRDefault="0027727F" w:rsidP="0027727F">
      <w:pPr>
        <w:pStyle w:val="PL"/>
      </w:pPr>
      <w:r>
        <w:t xml:space="preserve">          properties:</w:t>
      </w:r>
    </w:p>
    <w:p w14:paraId="75AD762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1A99F01D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1E9D427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120B45A5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7B74D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3DB118" w14:textId="77777777" w:rsidR="0027727F" w:rsidRDefault="0027727F" w:rsidP="0027727F">
      <w:pPr>
        <w:pStyle w:val="PL"/>
      </w:pPr>
      <w:r>
        <w:t xml:space="preserve">        - type: object</w:t>
      </w:r>
    </w:p>
    <w:p w14:paraId="65BFDBE1" w14:textId="77777777" w:rsidR="0027727F" w:rsidRDefault="0027727F" w:rsidP="0027727F">
      <w:pPr>
        <w:pStyle w:val="PL"/>
      </w:pPr>
      <w:r>
        <w:t xml:space="preserve">          properties:</w:t>
      </w:r>
    </w:p>
    <w:p w14:paraId="0C6331D0" w14:textId="77777777" w:rsidR="0027727F" w:rsidRDefault="0027727F" w:rsidP="0027727F">
      <w:pPr>
        <w:pStyle w:val="PL"/>
      </w:pPr>
      <w:r>
        <w:t xml:space="preserve">            attributes:</w:t>
      </w:r>
    </w:p>
    <w:p w14:paraId="547AC1B1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6587E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61C8D21" w14:textId="77777777" w:rsidR="0027727F" w:rsidRDefault="0027727F" w:rsidP="0027727F">
      <w:pPr>
        <w:pStyle w:val="PL"/>
      </w:pPr>
      <w:r>
        <w:t xml:space="preserve">                - type: object</w:t>
      </w:r>
    </w:p>
    <w:p w14:paraId="505EF265" w14:textId="77777777" w:rsidR="0027727F" w:rsidRDefault="0027727F" w:rsidP="0027727F">
      <w:pPr>
        <w:pStyle w:val="PL"/>
      </w:pPr>
      <w:r>
        <w:t xml:space="preserve">                  properties:</w:t>
      </w:r>
    </w:p>
    <w:p w14:paraId="6585EA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5D821A3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6334E1D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7EC9970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16B2D24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653A1AF3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128D3B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164EDB7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6A47133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43BA05C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27C9A2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1131C0F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CC4FA42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BC17BB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78B4B94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33EA6C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AB51C29" w14:textId="77777777" w:rsidR="0027727F" w:rsidRDefault="0027727F" w:rsidP="0027727F">
      <w:pPr>
        <w:pStyle w:val="PL"/>
      </w:pPr>
      <w:r>
        <w:t xml:space="preserve">        - type: object</w:t>
      </w:r>
    </w:p>
    <w:p w14:paraId="61060C16" w14:textId="77777777" w:rsidR="0027727F" w:rsidRDefault="0027727F" w:rsidP="0027727F">
      <w:pPr>
        <w:pStyle w:val="PL"/>
      </w:pPr>
      <w:r>
        <w:t xml:space="preserve">          properties:</w:t>
      </w:r>
    </w:p>
    <w:p w14:paraId="400A94DD" w14:textId="77777777" w:rsidR="0027727F" w:rsidRDefault="0027727F" w:rsidP="0027727F">
      <w:pPr>
        <w:pStyle w:val="PL"/>
      </w:pPr>
      <w:r>
        <w:t xml:space="preserve">            attributes:</w:t>
      </w:r>
    </w:p>
    <w:p w14:paraId="70FDB933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B6CE57" w14:textId="77777777" w:rsidR="0027727F" w:rsidRDefault="0027727F" w:rsidP="0027727F">
      <w:pPr>
        <w:pStyle w:val="PL"/>
      </w:pPr>
      <w:r>
        <w:t xml:space="preserve">                - type: object</w:t>
      </w:r>
    </w:p>
    <w:p w14:paraId="1016C057" w14:textId="77777777" w:rsidR="0027727F" w:rsidRDefault="0027727F" w:rsidP="0027727F">
      <w:pPr>
        <w:pStyle w:val="PL"/>
      </w:pPr>
      <w:r>
        <w:t xml:space="preserve">                  properties:</w:t>
      </w:r>
    </w:p>
    <w:p w14:paraId="53DD903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75F15F5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47E2BD7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608BF8B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74D166E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2066D29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23A9B6C3" w14:textId="77777777" w:rsidR="0027727F" w:rsidRDefault="0027727F" w:rsidP="0027727F">
      <w:pPr>
        <w:pStyle w:val="PL"/>
      </w:pPr>
      <w:r>
        <w:t xml:space="preserve">        - type: object</w:t>
      </w:r>
    </w:p>
    <w:p w14:paraId="40D50A64" w14:textId="77777777" w:rsidR="0027727F" w:rsidRDefault="0027727F" w:rsidP="0027727F">
      <w:pPr>
        <w:pStyle w:val="PL"/>
      </w:pPr>
      <w:r>
        <w:t xml:space="preserve">          properties:</w:t>
      </w:r>
    </w:p>
    <w:p w14:paraId="47FC76F8" w14:textId="77777777" w:rsidR="0027727F" w:rsidRDefault="0027727F" w:rsidP="0027727F">
      <w:pPr>
        <w:pStyle w:val="PL"/>
      </w:pPr>
      <w:r>
        <w:t xml:space="preserve">            Beam:</w:t>
      </w:r>
    </w:p>
    <w:p w14:paraId="3B6CDD5D" w14:textId="77777777" w:rsidR="0027727F" w:rsidRDefault="0027727F" w:rsidP="0027727F">
      <w:pPr>
        <w:pStyle w:val="PL"/>
      </w:pPr>
      <w:r>
        <w:t xml:space="preserve">              $ref: '#/components/schemas/Beam-Multiple'</w:t>
      </w:r>
    </w:p>
    <w:p w14:paraId="5A750762" w14:textId="77777777" w:rsidR="0027727F" w:rsidRDefault="0027727F" w:rsidP="0027727F">
      <w:pPr>
        <w:pStyle w:val="PL"/>
      </w:pPr>
      <w:r>
        <w:t xml:space="preserve">    Beam-Single:</w:t>
      </w:r>
    </w:p>
    <w:p w14:paraId="56A9293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9E40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2C9A4F" w14:textId="77777777" w:rsidR="0027727F" w:rsidRDefault="0027727F" w:rsidP="0027727F">
      <w:pPr>
        <w:pStyle w:val="PL"/>
      </w:pPr>
      <w:r>
        <w:t xml:space="preserve">        - type: object</w:t>
      </w:r>
    </w:p>
    <w:p w14:paraId="5628B1F9" w14:textId="77777777" w:rsidR="0027727F" w:rsidRDefault="0027727F" w:rsidP="0027727F">
      <w:pPr>
        <w:pStyle w:val="PL"/>
      </w:pPr>
      <w:r>
        <w:t xml:space="preserve">          properties:</w:t>
      </w:r>
    </w:p>
    <w:p w14:paraId="72407F3C" w14:textId="77777777" w:rsidR="0027727F" w:rsidRDefault="0027727F" w:rsidP="0027727F">
      <w:pPr>
        <w:pStyle w:val="PL"/>
      </w:pPr>
      <w:r>
        <w:t xml:space="preserve">            attributes:</w:t>
      </w:r>
    </w:p>
    <w:p w14:paraId="2F5E2293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612BF5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02594" w14:textId="77777777" w:rsidR="0027727F" w:rsidRDefault="0027727F" w:rsidP="0027727F">
      <w:pPr>
        <w:pStyle w:val="PL"/>
      </w:pPr>
      <w:r>
        <w:t xml:space="preserve">                  properties:</w:t>
      </w:r>
    </w:p>
    <w:p w14:paraId="450E74D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56A5EA7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1FFF0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0488047E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12111CA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CB45F2E" w14:textId="77777777" w:rsidR="0027727F" w:rsidRDefault="0027727F" w:rsidP="0027727F">
      <w:pPr>
        <w:pStyle w:val="PL"/>
      </w:pPr>
      <w:r>
        <w:t xml:space="preserve">                        - SSB-BEAM</w:t>
      </w:r>
    </w:p>
    <w:p w14:paraId="4EB437A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72C820F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2A58404" w14:textId="77777777" w:rsidR="0027727F" w:rsidRDefault="0027727F" w:rsidP="0027727F">
      <w:pPr>
        <w:pStyle w:val="PL"/>
      </w:pPr>
      <w:r>
        <w:t xml:space="preserve">                      minimum: -1800</w:t>
      </w:r>
    </w:p>
    <w:p w14:paraId="22C650AA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2D1160F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0EC231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AFCB320" w14:textId="77777777" w:rsidR="0027727F" w:rsidRDefault="0027727F" w:rsidP="0027727F">
      <w:pPr>
        <w:pStyle w:val="PL"/>
      </w:pPr>
      <w:r>
        <w:lastRenderedPageBreak/>
        <w:t xml:space="preserve">                      minimum: -900</w:t>
      </w:r>
    </w:p>
    <w:p w14:paraId="5B70BAED" w14:textId="77777777" w:rsidR="0027727F" w:rsidRDefault="0027727F" w:rsidP="0027727F">
      <w:pPr>
        <w:pStyle w:val="PL"/>
      </w:pPr>
      <w:r>
        <w:t xml:space="preserve">                      maximum: 900</w:t>
      </w:r>
    </w:p>
    <w:p w14:paraId="0EBFE9F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737EA634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CBB090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0E575B25" w14:textId="77777777" w:rsidR="0027727F" w:rsidRDefault="0027727F" w:rsidP="0027727F">
      <w:pPr>
        <w:pStyle w:val="PL"/>
      </w:pPr>
      <w:r>
        <w:t xml:space="preserve">                      maximum: 3599</w:t>
      </w:r>
    </w:p>
    <w:p w14:paraId="485053F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4CB2D79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404BA89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474B99D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4D019D7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5201D6F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A160B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907CD74" w14:textId="77777777" w:rsidR="0027727F" w:rsidRDefault="0027727F" w:rsidP="0027727F">
      <w:pPr>
        <w:pStyle w:val="PL"/>
      </w:pPr>
      <w:r>
        <w:t xml:space="preserve">        - type: object</w:t>
      </w:r>
    </w:p>
    <w:p w14:paraId="6B61C2D7" w14:textId="77777777" w:rsidR="0027727F" w:rsidRDefault="0027727F" w:rsidP="0027727F">
      <w:pPr>
        <w:pStyle w:val="PL"/>
      </w:pPr>
      <w:r>
        <w:t xml:space="preserve">          properties:</w:t>
      </w:r>
    </w:p>
    <w:p w14:paraId="207C9AEF" w14:textId="77777777" w:rsidR="0027727F" w:rsidRDefault="0027727F" w:rsidP="0027727F">
      <w:pPr>
        <w:pStyle w:val="PL"/>
      </w:pPr>
      <w:r>
        <w:t xml:space="preserve">            attributes:</w:t>
      </w:r>
    </w:p>
    <w:p w14:paraId="67507AC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83B1E3" w14:textId="77777777" w:rsidR="0027727F" w:rsidRDefault="0027727F" w:rsidP="0027727F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784C19C4" w14:textId="77777777" w:rsidR="0027727F" w:rsidRDefault="0027727F" w:rsidP="0027727F">
      <w:pPr>
        <w:pStyle w:val="PL"/>
      </w:pPr>
      <w:r>
        <w:t xml:space="preserve">                - type: object</w:t>
      </w:r>
    </w:p>
    <w:p w14:paraId="1A857F46" w14:textId="77777777" w:rsidR="0027727F" w:rsidRDefault="0027727F" w:rsidP="0027727F">
      <w:pPr>
        <w:pStyle w:val="PL"/>
      </w:pPr>
      <w:r>
        <w:t xml:space="preserve">                  properties:</w:t>
      </w:r>
    </w:p>
    <w:p w14:paraId="0E7058B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0707B4A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DAB2F08" w14:textId="77777777" w:rsidR="0027727F" w:rsidRDefault="0027727F" w:rsidP="0027727F">
      <w:pPr>
        <w:pStyle w:val="PL"/>
      </w:pPr>
      <w:r>
        <w:t xml:space="preserve">                      default: 100</w:t>
      </w:r>
    </w:p>
    <w:p w14:paraId="3B382C1C" w14:textId="77777777" w:rsidR="0027727F" w:rsidRDefault="0027727F" w:rsidP="0027727F">
      <w:pPr>
        <w:pStyle w:val="PL"/>
      </w:pPr>
      <w:r>
        <w:t xml:space="preserve">                      minimum: 0</w:t>
      </w:r>
    </w:p>
    <w:p w14:paraId="7500FEB8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4238BCC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15AFC3F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2FCA243" w14:textId="77777777" w:rsidR="0027727F" w:rsidRDefault="0027727F" w:rsidP="0027727F">
      <w:pPr>
        <w:pStyle w:val="PL"/>
      </w:pPr>
      <w:r>
        <w:t xml:space="preserve">                      default: 0</w:t>
      </w:r>
    </w:p>
    <w:p w14:paraId="00E9902D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B4CCBCB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6C32DC1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7633918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361C3E0" w14:textId="77777777" w:rsidR="0027727F" w:rsidRDefault="0027727F" w:rsidP="0027727F">
      <w:pPr>
        <w:pStyle w:val="PL"/>
      </w:pPr>
      <w:r>
        <w:t xml:space="preserve">                      default: 0</w:t>
      </w:r>
    </w:p>
    <w:p w14:paraId="48A44343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B547D7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2591EF87" w14:textId="77777777" w:rsidR="0027727F" w:rsidRDefault="0027727F" w:rsidP="0027727F">
      <w:pPr>
        <w:pStyle w:val="PL"/>
      </w:pPr>
    </w:p>
    <w:p w14:paraId="6A9EE18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6C3E45C4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074E9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F5FB1C8" w14:textId="77777777" w:rsidR="0027727F" w:rsidRDefault="0027727F" w:rsidP="0027727F">
      <w:pPr>
        <w:pStyle w:val="PL"/>
      </w:pPr>
      <w:r>
        <w:t xml:space="preserve">        - type: object</w:t>
      </w:r>
    </w:p>
    <w:p w14:paraId="053409D8" w14:textId="77777777" w:rsidR="0027727F" w:rsidRDefault="0027727F" w:rsidP="0027727F">
      <w:pPr>
        <w:pStyle w:val="PL"/>
      </w:pPr>
      <w:r>
        <w:t xml:space="preserve">          properties:</w:t>
      </w:r>
    </w:p>
    <w:p w14:paraId="386A622F" w14:textId="77777777" w:rsidR="0027727F" w:rsidRDefault="0027727F" w:rsidP="0027727F">
      <w:pPr>
        <w:pStyle w:val="PL"/>
      </w:pPr>
      <w:r>
        <w:t xml:space="preserve">            attributes:</w:t>
      </w:r>
    </w:p>
    <w:p w14:paraId="6445802F" w14:textId="77777777" w:rsidR="0027727F" w:rsidRDefault="0027727F" w:rsidP="0027727F">
      <w:pPr>
        <w:pStyle w:val="PL"/>
      </w:pPr>
      <w:r>
        <w:t xml:space="preserve">                  type: object</w:t>
      </w:r>
    </w:p>
    <w:p w14:paraId="5953867B" w14:textId="77777777" w:rsidR="0027727F" w:rsidRDefault="0027727F" w:rsidP="0027727F">
      <w:pPr>
        <w:pStyle w:val="PL"/>
      </w:pPr>
      <w:r>
        <w:t xml:space="preserve">                  properties:</w:t>
      </w:r>
    </w:p>
    <w:p w14:paraId="745AFCB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619ED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60F5F1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36BF9CEB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6FF3B99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7424987E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AFB1FA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4EFAD3BD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799D3B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335C46C9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145A0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05CF4DB6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CE5006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784C6B1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26B55A4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16541DB2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04045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19274CC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BA547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46A2E8" w14:textId="77777777" w:rsidR="0027727F" w:rsidRDefault="0027727F" w:rsidP="0027727F">
      <w:pPr>
        <w:pStyle w:val="PL"/>
      </w:pPr>
      <w:r>
        <w:t xml:space="preserve">        - type: object</w:t>
      </w:r>
    </w:p>
    <w:p w14:paraId="26E48409" w14:textId="77777777" w:rsidR="0027727F" w:rsidRDefault="0027727F" w:rsidP="0027727F">
      <w:pPr>
        <w:pStyle w:val="PL"/>
      </w:pPr>
      <w:r>
        <w:t xml:space="preserve">          properties:</w:t>
      </w:r>
    </w:p>
    <w:p w14:paraId="27AA1A86" w14:textId="77777777" w:rsidR="0027727F" w:rsidRDefault="0027727F" w:rsidP="0027727F">
      <w:pPr>
        <w:pStyle w:val="PL"/>
      </w:pPr>
      <w:r>
        <w:t xml:space="preserve">            attributes:</w:t>
      </w:r>
    </w:p>
    <w:p w14:paraId="43C84492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FB703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D0D3D14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D2A91" w14:textId="77777777" w:rsidR="0027727F" w:rsidRDefault="0027727F" w:rsidP="0027727F">
      <w:pPr>
        <w:pStyle w:val="PL"/>
      </w:pPr>
      <w:r>
        <w:t xml:space="preserve">                  properties:</w:t>
      </w:r>
    </w:p>
    <w:p w14:paraId="3886D1B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27285FE7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F3F58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41E7F3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5102B4D9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E0C34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CB01120" w14:textId="77777777" w:rsidR="0027727F" w:rsidRDefault="0027727F" w:rsidP="0027727F">
      <w:pPr>
        <w:pStyle w:val="PL"/>
      </w:pPr>
      <w:r>
        <w:t xml:space="preserve">        - type: object</w:t>
      </w:r>
    </w:p>
    <w:p w14:paraId="298DB133" w14:textId="77777777" w:rsidR="0027727F" w:rsidRDefault="0027727F" w:rsidP="0027727F">
      <w:pPr>
        <w:pStyle w:val="PL"/>
      </w:pPr>
      <w:r>
        <w:t xml:space="preserve">          properties:</w:t>
      </w:r>
    </w:p>
    <w:p w14:paraId="3BD3AA53" w14:textId="77777777" w:rsidR="0027727F" w:rsidRDefault="0027727F" w:rsidP="0027727F">
      <w:pPr>
        <w:pStyle w:val="PL"/>
      </w:pPr>
      <w:r>
        <w:lastRenderedPageBreak/>
        <w:t xml:space="preserve">            attributes:</w:t>
      </w:r>
    </w:p>
    <w:p w14:paraId="4239FFDA" w14:textId="77777777" w:rsidR="0027727F" w:rsidRDefault="0027727F" w:rsidP="0027727F">
      <w:pPr>
        <w:pStyle w:val="PL"/>
      </w:pPr>
      <w:r>
        <w:t xml:space="preserve">                  type: object</w:t>
      </w:r>
    </w:p>
    <w:p w14:paraId="461935E5" w14:textId="77777777" w:rsidR="0027727F" w:rsidRDefault="0027727F" w:rsidP="0027727F">
      <w:pPr>
        <w:pStyle w:val="PL"/>
      </w:pPr>
      <w:r>
        <w:t xml:space="preserve">                  properties:</w:t>
      </w:r>
    </w:p>
    <w:p w14:paraId="50357B0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2EBD26B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2983014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21D5405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D10FB08" w14:textId="77777777" w:rsidR="0027727F" w:rsidRDefault="0027727F" w:rsidP="0027727F">
      <w:pPr>
        <w:pStyle w:val="PL"/>
      </w:pPr>
      <w:r>
        <w:t xml:space="preserve">                      items:</w:t>
      </w:r>
    </w:p>
    <w:p w14:paraId="5F7B1DB3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112F33EC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AE79AAE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0225FD0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066893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4F5BB5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122126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CE0434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28185BB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DF444B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3EFC8B34" w14:textId="77777777" w:rsidR="0027727F" w:rsidRDefault="0027727F" w:rsidP="0027727F">
      <w:pPr>
        <w:pStyle w:val="PL"/>
      </w:pPr>
      <w:r>
        <w:t xml:space="preserve">                      maximum: 0.8</w:t>
      </w:r>
    </w:p>
    <w:p w14:paraId="79750D3F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1A8A356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432F92A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19C92B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5F472872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47E7959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1A62F5E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6180B1A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212B39FE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25C8A3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032EF14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AEB7C26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77069698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52CC3F6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00AA1C5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90D934B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8D85061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5D907E0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0B40B4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C6AD4A0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96BCBC0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774657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47660CA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0FF5A8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F409EF2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7D1E82B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1689169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434B1F1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49B3389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2114BF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33F401F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2FD33E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6BE1651" w14:textId="77777777" w:rsidR="0027727F" w:rsidRDefault="0027727F" w:rsidP="0027727F">
      <w:pPr>
        <w:pStyle w:val="PL"/>
      </w:pPr>
      <w:r>
        <w:t xml:space="preserve">                      maximum: 7</w:t>
      </w:r>
    </w:p>
    <w:p w14:paraId="356AE7A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6145134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200A9E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5E832EC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69A7628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57C0978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284296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7335CC2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E4FB2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8842065" w14:textId="77777777" w:rsidR="0027727F" w:rsidRDefault="0027727F" w:rsidP="0027727F">
      <w:pPr>
        <w:pStyle w:val="PL"/>
      </w:pPr>
      <w:r>
        <w:t xml:space="preserve">        - type: object</w:t>
      </w:r>
    </w:p>
    <w:p w14:paraId="7FDBAE0F" w14:textId="77777777" w:rsidR="0027727F" w:rsidRDefault="0027727F" w:rsidP="0027727F">
      <w:pPr>
        <w:pStyle w:val="PL"/>
      </w:pPr>
      <w:r>
        <w:t xml:space="preserve">          properties:</w:t>
      </w:r>
    </w:p>
    <w:p w14:paraId="29B180E4" w14:textId="77777777" w:rsidR="0027727F" w:rsidRDefault="0027727F" w:rsidP="0027727F">
      <w:pPr>
        <w:pStyle w:val="PL"/>
      </w:pPr>
      <w:r>
        <w:t xml:space="preserve">            attributes:</w:t>
      </w:r>
    </w:p>
    <w:p w14:paraId="19AA8605" w14:textId="77777777" w:rsidR="0027727F" w:rsidRDefault="0027727F" w:rsidP="0027727F">
      <w:pPr>
        <w:pStyle w:val="PL"/>
      </w:pPr>
      <w:r>
        <w:t xml:space="preserve">              type: object</w:t>
      </w:r>
    </w:p>
    <w:p w14:paraId="3DE42377" w14:textId="77777777" w:rsidR="0027727F" w:rsidRDefault="0027727F" w:rsidP="0027727F">
      <w:pPr>
        <w:pStyle w:val="PL"/>
      </w:pPr>
      <w:r>
        <w:t xml:space="preserve">              properties:</w:t>
      </w:r>
    </w:p>
    <w:p w14:paraId="7431682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26760E9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1A1A901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0816CF6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E1E4381" w14:textId="77777777" w:rsidR="0027727F" w:rsidRDefault="0027727F" w:rsidP="0027727F">
      <w:pPr>
        <w:pStyle w:val="PL"/>
      </w:pPr>
      <w:r>
        <w:t xml:space="preserve">                      items:</w:t>
      </w:r>
    </w:p>
    <w:p w14:paraId="1A109D75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0A755312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2008A8B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79CFC86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334792A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BD0C5F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734847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F6D1CC" w14:textId="77777777" w:rsidR="0027727F" w:rsidRDefault="0027727F" w:rsidP="0027727F">
      <w:pPr>
        <w:pStyle w:val="PL"/>
      </w:pPr>
      <w:r>
        <w:lastRenderedPageBreak/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35DB489D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387D902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440F9E81" w14:textId="77777777" w:rsidR="0027727F" w:rsidRDefault="0027727F" w:rsidP="0027727F">
      <w:pPr>
        <w:pStyle w:val="PL"/>
      </w:pPr>
      <w:r>
        <w:t xml:space="preserve">                      maximum: 0.8</w:t>
      </w:r>
    </w:p>
    <w:p w14:paraId="26408425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141A4BA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4FD4C85D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117864E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6E88351A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7A6A0D5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518DEBC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4C9A841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5ECB1211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2F81059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03C075E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9771487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385B4613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209C283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21C05DC4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6BD9E51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137A397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6E8B9CB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7D07EF8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7DAA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53FECB1E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0C323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09300B4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2DD6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86C997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2DF08B1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00148DA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8C190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CA868E6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53CD1AB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7E87C70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9EB8035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AA2464D" w14:textId="77777777" w:rsidR="0027727F" w:rsidRDefault="0027727F" w:rsidP="0027727F">
      <w:pPr>
        <w:pStyle w:val="PL"/>
      </w:pPr>
      <w:r>
        <w:t xml:space="preserve">                      maximum: 7</w:t>
      </w:r>
    </w:p>
    <w:p w14:paraId="5E6FB1A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7DFFC1B6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57B7661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31D46DA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D80603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00F7D3B5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E81834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0996CB7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082C6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99D6B80" w14:textId="77777777" w:rsidR="0027727F" w:rsidRDefault="0027727F" w:rsidP="0027727F">
      <w:pPr>
        <w:pStyle w:val="PL"/>
      </w:pPr>
      <w:r>
        <w:t xml:space="preserve">        - type: object</w:t>
      </w:r>
    </w:p>
    <w:p w14:paraId="3731EAF0" w14:textId="77777777" w:rsidR="0027727F" w:rsidRDefault="0027727F" w:rsidP="0027727F">
      <w:pPr>
        <w:pStyle w:val="PL"/>
      </w:pPr>
      <w:r>
        <w:t xml:space="preserve">          properties:</w:t>
      </w:r>
    </w:p>
    <w:p w14:paraId="110EC013" w14:textId="77777777" w:rsidR="0027727F" w:rsidRDefault="0027727F" w:rsidP="0027727F">
      <w:pPr>
        <w:pStyle w:val="PL"/>
      </w:pPr>
      <w:r>
        <w:t xml:space="preserve">            attributes:</w:t>
      </w:r>
    </w:p>
    <w:p w14:paraId="7DEB45EE" w14:textId="77777777" w:rsidR="0027727F" w:rsidRDefault="0027727F" w:rsidP="0027727F">
      <w:pPr>
        <w:pStyle w:val="PL"/>
      </w:pPr>
      <w:r>
        <w:t xml:space="preserve">                  type: object</w:t>
      </w:r>
    </w:p>
    <w:p w14:paraId="45E6C208" w14:textId="77777777" w:rsidR="0027727F" w:rsidRDefault="0027727F" w:rsidP="0027727F">
      <w:pPr>
        <w:pStyle w:val="PL"/>
      </w:pPr>
      <w:r>
        <w:t xml:space="preserve">                  properties:</w:t>
      </w:r>
    </w:p>
    <w:p w14:paraId="40AE8F7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03C19010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C0572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74DC6CD9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748C06F" w14:textId="77777777" w:rsidR="0027727F" w:rsidRDefault="0027727F" w:rsidP="0027727F">
      <w:pPr>
        <w:pStyle w:val="PL"/>
      </w:pPr>
    </w:p>
    <w:p w14:paraId="4D0B490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44FE52B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B6F10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44A1B4B" w14:textId="77777777" w:rsidR="0027727F" w:rsidRDefault="0027727F" w:rsidP="0027727F">
      <w:pPr>
        <w:pStyle w:val="PL"/>
      </w:pPr>
      <w:r>
        <w:t xml:space="preserve">        - type: object</w:t>
      </w:r>
    </w:p>
    <w:p w14:paraId="0A060675" w14:textId="77777777" w:rsidR="0027727F" w:rsidRDefault="0027727F" w:rsidP="0027727F">
      <w:pPr>
        <w:pStyle w:val="PL"/>
      </w:pPr>
      <w:r>
        <w:t xml:space="preserve">          properties:</w:t>
      </w:r>
    </w:p>
    <w:p w14:paraId="243273CC" w14:textId="77777777" w:rsidR="0027727F" w:rsidRDefault="0027727F" w:rsidP="0027727F">
      <w:pPr>
        <w:pStyle w:val="PL"/>
      </w:pPr>
      <w:r>
        <w:t xml:space="preserve">            attributes:</w:t>
      </w:r>
    </w:p>
    <w:p w14:paraId="3E9122EA" w14:textId="77777777" w:rsidR="0027727F" w:rsidRDefault="0027727F" w:rsidP="0027727F">
      <w:pPr>
        <w:pStyle w:val="PL"/>
      </w:pPr>
      <w:r>
        <w:t xml:space="preserve">                  type: object</w:t>
      </w:r>
    </w:p>
    <w:p w14:paraId="60F541A0" w14:textId="77777777" w:rsidR="0027727F" w:rsidRDefault="0027727F" w:rsidP="0027727F">
      <w:pPr>
        <w:pStyle w:val="PL"/>
      </w:pPr>
      <w:r>
        <w:t xml:space="preserve">                  properties:</w:t>
      </w:r>
    </w:p>
    <w:p w14:paraId="3BE3701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1F4F06F5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5CAA31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39E0A5FE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A4CD0E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6FF7CACB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102BBEA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793E4F67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667925D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50AD9A06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2EFAA7C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61026D34" w14:textId="77777777" w:rsidR="0027727F" w:rsidRDefault="0027727F" w:rsidP="0027727F">
      <w:pPr>
        <w:pStyle w:val="PL"/>
      </w:pPr>
      <w:r>
        <w:t xml:space="preserve">                      $ref: "#/components/schemas/InterRatEsActivationOriginalCellParameters"</w:t>
      </w:r>
    </w:p>
    <w:p w14:paraId="352458C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4E6EB1EB" w14:textId="77777777" w:rsidR="0027727F" w:rsidRDefault="0027727F" w:rsidP="0027727F">
      <w:pPr>
        <w:pStyle w:val="PL"/>
      </w:pPr>
      <w:r>
        <w:lastRenderedPageBreak/>
        <w:t xml:space="preserve">                      $ref: "#/components/schemas/InterRatEsActivationCandidateCellParameters"</w:t>
      </w:r>
    </w:p>
    <w:p w14:paraId="07AC663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7BDAA173" w14:textId="77777777" w:rsidR="0027727F" w:rsidRDefault="0027727F" w:rsidP="0027727F">
      <w:pPr>
        <w:pStyle w:val="PL"/>
      </w:pPr>
      <w:r>
        <w:t xml:space="preserve">                      $ref: "#/components/schemas/InterRatEsDeactivationCandidateCellParameters"</w:t>
      </w:r>
    </w:p>
    <w:p w14:paraId="0D70A59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358CC85A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4EEF743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E90CBFD" w14:textId="77777777" w:rsidR="0027727F" w:rsidRDefault="0027727F" w:rsidP="0027727F">
      <w:pPr>
        <w:pStyle w:val="PL"/>
      </w:pPr>
      <w:r>
        <w:t xml:space="preserve">                         - yes</w:t>
      </w:r>
    </w:p>
    <w:p w14:paraId="63EE6C1E" w14:textId="77777777" w:rsidR="0027727F" w:rsidRDefault="0027727F" w:rsidP="0027727F">
      <w:pPr>
        <w:pStyle w:val="PL"/>
      </w:pPr>
      <w:r>
        <w:t xml:space="preserve">                         - no</w:t>
      </w:r>
    </w:p>
    <w:p w14:paraId="4CB6B87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18D00AA5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00352C1E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2EA3C04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3F0D1303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739F2CB7" w14:textId="77777777" w:rsidR="0027727F" w:rsidRDefault="0027727F" w:rsidP="0027727F">
      <w:pPr>
        <w:pStyle w:val="PL"/>
      </w:pPr>
    </w:p>
    <w:p w14:paraId="3C83579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15C470C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28821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912FAAE" w14:textId="77777777" w:rsidR="0027727F" w:rsidRDefault="0027727F" w:rsidP="0027727F">
      <w:pPr>
        <w:pStyle w:val="PL"/>
      </w:pPr>
      <w:r>
        <w:t xml:space="preserve">        - type: object</w:t>
      </w:r>
    </w:p>
    <w:p w14:paraId="5827AEA4" w14:textId="77777777" w:rsidR="0027727F" w:rsidRDefault="0027727F" w:rsidP="0027727F">
      <w:pPr>
        <w:pStyle w:val="PL"/>
      </w:pPr>
      <w:r>
        <w:t xml:space="preserve">          properties:</w:t>
      </w:r>
    </w:p>
    <w:p w14:paraId="0563A3B9" w14:textId="77777777" w:rsidR="0027727F" w:rsidRDefault="0027727F" w:rsidP="0027727F">
      <w:pPr>
        <w:pStyle w:val="PL"/>
      </w:pPr>
      <w:r>
        <w:t xml:space="preserve">            attributes:</w:t>
      </w:r>
    </w:p>
    <w:p w14:paraId="5A8C9106" w14:textId="77777777" w:rsidR="0027727F" w:rsidRDefault="0027727F" w:rsidP="0027727F">
      <w:pPr>
        <w:pStyle w:val="PL"/>
      </w:pPr>
      <w:r>
        <w:t xml:space="preserve">                  type: object</w:t>
      </w:r>
    </w:p>
    <w:p w14:paraId="5DA48272" w14:textId="77777777" w:rsidR="0027727F" w:rsidRDefault="0027727F" w:rsidP="0027727F">
      <w:pPr>
        <w:pStyle w:val="PL"/>
      </w:pPr>
      <w:r>
        <w:t xml:space="preserve">                  properties:</w:t>
      </w:r>
    </w:p>
    <w:p w14:paraId="0B2D458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62D02387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5EFDE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3E3EEE50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0F494DE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0A3D69EA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7114D9D2" w14:textId="77777777" w:rsidR="0027727F" w:rsidRDefault="0027727F" w:rsidP="0027727F">
      <w:pPr>
        <w:pStyle w:val="PL"/>
      </w:pPr>
    </w:p>
    <w:p w14:paraId="47F546BF" w14:textId="77777777" w:rsidR="0027727F" w:rsidRDefault="0027727F" w:rsidP="0027727F">
      <w:pPr>
        <w:pStyle w:val="PL"/>
      </w:pPr>
    </w:p>
    <w:p w14:paraId="27A7F82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71E8108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CE66B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F46DDA1" w14:textId="77777777" w:rsidR="0027727F" w:rsidRDefault="0027727F" w:rsidP="0027727F">
      <w:pPr>
        <w:pStyle w:val="PL"/>
      </w:pPr>
      <w:r>
        <w:t xml:space="preserve">        - type: object</w:t>
      </w:r>
    </w:p>
    <w:p w14:paraId="5CB16C63" w14:textId="77777777" w:rsidR="0027727F" w:rsidRDefault="0027727F" w:rsidP="0027727F">
      <w:pPr>
        <w:pStyle w:val="PL"/>
      </w:pPr>
      <w:r>
        <w:t xml:space="preserve">          properties:</w:t>
      </w:r>
    </w:p>
    <w:p w14:paraId="1D97F865" w14:textId="77777777" w:rsidR="0027727F" w:rsidRDefault="0027727F" w:rsidP="0027727F">
      <w:pPr>
        <w:pStyle w:val="PL"/>
      </w:pPr>
      <w:r>
        <w:t xml:space="preserve">            attributes: </w:t>
      </w:r>
    </w:p>
    <w:p w14:paraId="6A20F9C7" w14:textId="77777777" w:rsidR="0027727F" w:rsidRDefault="0027727F" w:rsidP="0027727F">
      <w:pPr>
        <w:pStyle w:val="PL"/>
      </w:pPr>
      <w:r>
        <w:t xml:space="preserve">                  type: object</w:t>
      </w:r>
    </w:p>
    <w:p w14:paraId="0E1B4540" w14:textId="77777777" w:rsidR="0027727F" w:rsidRDefault="0027727F" w:rsidP="0027727F">
      <w:pPr>
        <w:pStyle w:val="PL"/>
      </w:pPr>
      <w:r>
        <w:t xml:space="preserve">                  properties:</w:t>
      </w:r>
    </w:p>
    <w:p w14:paraId="473C68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738909DE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B4C72F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6EE4897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507A523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7FB062B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2CC8E24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319E5E5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23961C8E" w14:textId="77777777" w:rsidR="0027727F" w:rsidRDefault="0027727F" w:rsidP="0027727F">
      <w:pPr>
        <w:pStyle w:val="PL"/>
      </w:pPr>
    </w:p>
    <w:p w14:paraId="50D22B1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29CC9B8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765E89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D1569DD" w14:textId="77777777" w:rsidR="0027727F" w:rsidRDefault="0027727F" w:rsidP="0027727F">
      <w:pPr>
        <w:pStyle w:val="PL"/>
      </w:pPr>
      <w:r>
        <w:t xml:space="preserve">        - type: object</w:t>
      </w:r>
    </w:p>
    <w:p w14:paraId="798B10AF" w14:textId="77777777" w:rsidR="0027727F" w:rsidRDefault="0027727F" w:rsidP="0027727F">
      <w:pPr>
        <w:pStyle w:val="PL"/>
      </w:pPr>
      <w:r>
        <w:t xml:space="preserve">          properties:</w:t>
      </w:r>
    </w:p>
    <w:p w14:paraId="670BFBC3" w14:textId="77777777" w:rsidR="0027727F" w:rsidRDefault="0027727F" w:rsidP="0027727F">
      <w:pPr>
        <w:pStyle w:val="PL"/>
      </w:pPr>
      <w:r>
        <w:t xml:space="preserve">            attributes:</w:t>
      </w:r>
    </w:p>
    <w:p w14:paraId="51C66126" w14:textId="77777777" w:rsidR="0027727F" w:rsidRDefault="0027727F" w:rsidP="0027727F">
      <w:pPr>
        <w:pStyle w:val="PL"/>
      </w:pPr>
      <w:r>
        <w:t xml:space="preserve">                  type: object</w:t>
      </w:r>
    </w:p>
    <w:p w14:paraId="4289CB91" w14:textId="77777777" w:rsidR="0027727F" w:rsidRDefault="0027727F" w:rsidP="0027727F">
      <w:pPr>
        <w:pStyle w:val="PL"/>
      </w:pPr>
      <w:r>
        <w:t xml:space="preserve">                  properties:</w:t>
      </w:r>
    </w:p>
    <w:p w14:paraId="3B534E9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05FA092A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43E46B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442C4FCC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72FE131B" w14:textId="77777777" w:rsidR="0027727F" w:rsidRDefault="0027727F" w:rsidP="0027727F">
      <w:pPr>
        <w:pStyle w:val="PL"/>
      </w:pPr>
    </w:p>
    <w:p w14:paraId="182FF66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030BE5F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812E4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8DA6BC9" w14:textId="77777777" w:rsidR="0027727F" w:rsidRDefault="0027727F" w:rsidP="0027727F">
      <w:pPr>
        <w:pStyle w:val="PL"/>
      </w:pPr>
      <w:r>
        <w:t xml:space="preserve">        - type: object</w:t>
      </w:r>
    </w:p>
    <w:p w14:paraId="7E65DBC0" w14:textId="77777777" w:rsidR="0027727F" w:rsidRDefault="0027727F" w:rsidP="0027727F">
      <w:pPr>
        <w:pStyle w:val="PL"/>
      </w:pPr>
      <w:r>
        <w:t xml:space="preserve">          properties:</w:t>
      </w:r>
    </w:p>
    <w:p w14:paraId="24AC5DDF" w14:textId="77777777" w:rsidR="0027727F" w:rsidRDefault="0027727F" w:rsidP="0027727F">
      <w:pPr>
        <w:pStyle w:val="PL"/>
      </w:pPr>
      <w:r>
        <w:t xml:space="preserve">            attributes:</w:t>
      </w:r>
    </w:p>
    <w:p w14:paraId="0399F714" w14:textId="77777777" w:rsidR="0027727F" w:rsidRDefault="0027727F" w:rsidP="0027727F">
      <w:pPr>
        <w:pStyle w:val="PL"/>
      </w:pPr>
      <w:r>
        <w:t xml:space="preserve">                  type: object</w:t>
      </w:r>
    </w:p>
    <w:p w14:paraId="44A85D2F" w14:textId="77777777" w:rsidR="0027727F" w:rsidRDefault="0027727F" w:rsidP="0027727F">
      <w:pPr>
        <w:pStyle w:val="PL"/>
      </w:pPr>
      <w:r>
        <w:t xml:space="preserve">                  properties:</w:t>
      </w:r>
    </w:p>
    <w:p w14:paraId="0A0BA04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7B109337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5EC93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1FE36C58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72C03373" w14:textId="77777777" w:rsidR="0027727F" w:rsidRDefault="0027727F" w:rsidP="0027727F">
      <w:pPr>
        <w:pStyle w:val="PL"/>
      </w:pPr>
    </w:p>
    <w:p w14:paraId="5282A78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7962D84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0F6ED6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B1BE22E" w14:textId="77777777" w:rsidR="0027727F" w:rsidRDefault="0027727F" w:rsidP="0027727F">
      <w:pPr>
        <w:pStyle w:val="PL"/>
      </w:pPr>
      <w:r>
        <w:t xml:space="preserve">        - type: object</w:t>
      </w:r>
    </w:p>
    <w:p w14:paraId="07C0E1C5" w14:textId="77777777" w:rsidR="0027727F" w:rsidRDefault="0027727F" w:rsidP="0027727F">
      <w:pPr>
        <w:pStyle w:val="PL"/>
      </w:pPr>
      <w:r>
        <w:t xml:space="preserve">          properties:</w:t>
      </w:r>
    </w:p>
    <w:p w14:paraId="0DA1FAFE" w14:textId="77777777" w:rsidR="0027727F" w:rsidRDefault="0027727F" w:rsidP="0027727F">
      <w:pPr>
        <w:pStyle w:val="PL"/>
      </w:pPr>
      <w:r>
        <w:lastRenderedPageBreak/>
        <w:t xml:space="preserve">            attributes:</w:t>
      </w:r>
    </w:p>
    <w:p w14:paraId="1A268D23" w14:textId="77777777" w:rsidR="0027727F" w:rsidRDefault="0027727F" w:rsidP="0027727F">
      <w:pPr>
        <w:pStyle w:val="PL"/>
      </w:pPr>
      <w:r>
        <w:t xml:space="preserve">                  type: object</w:t>
      </w:r>
    </w:p>
    <w:p w14:paraId="5401274B" w14:textId="77777777" w:rsidR="0027727F" w:rsidRDefault="0027727F" w:rsidP="0027727F">
      <w:pPr>
        <w:pStyle w:val="PL"/>
      </w:pPr>
      <w:r>
        <w:t xml:space="preserve">                  properties:</w:t>
      </w:r>
    </w:p>
    <w:p w14:paraId="4B4D4F3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6FE42108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DD4110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6B9D8983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15B1563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4F460826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4CB3772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1BEF6C8A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4B239B4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30091F5B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6904A5B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7257795C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20D7AA9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0CB95455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3CE4E7B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34994E96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868AFC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632D271C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56423CB4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61FB5EF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toBeEnergySaving</w:t>
      </w:r>
      <w:proofErr w:type="spellEnd"/>
    </w:p>
    <w:p w14:paraId="499364EB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toBeNotEnergySaving</w:t>
      </w:r>
      <w:proofErr w:type="spellEnd"/>
    </w:p>
    <w:p w14:paraId="3693761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52255D31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E74F3AB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7B4E346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217FF3E3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44BBFDD1" w14:textId="77777777" w:rsidR="0027727F" w:rsidRDefault="0027727F" w:rsidP="0027727F">
      <w:pPr>
        <w:pStyle w:val="PL"/>
      </w:pPr>
    </w:p>
    <w:p w14:paraId="7B05172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0D5670B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2FCB6A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9B89A8" w14:textId="77777777" w:rsidR="0027727F" w:rsidRDefault="0027727F" w:rsidP="0027727F">
      <w:pPr>
        <w:pStyle w:val="PL"/>
      </w:pPr>
      <w:r>
        <w:t xml:space="preserve">        - type: object</w:t>
      </w:r>
    </w:p>
    <w:p w14:paraId="25FCDE4E" w14:textId="77777777" w:rsidR="0027727F" w:rsidRDefault="0027727F" w:rsidP="0027727F">
      <w:pPr>
        <w:pStyle w:val="PL"/>
      </w:pPr>
      <w:r>
        <w:t xml:space="preserve">          properties:</w:t>
      </w:r>
    </w:p>
    <w:p w14:paraId="70E91BF1" w14:textId="77777777" w:rsidR="0027727F" w:rsidRDefault="0027727F" w:rsidP="0027727F">
      <w:pPr>
        <w:pStyle w:val="PL"/>
      </w:pPr>
      <w:r>
        <w:t xml:space="preserve">            attributes:</w:t>
      </w:r>
    </w:p>
    <w:p w14:paraId="39E1E2F0" w14:textId="77777777" w:rsidR="0027727F" w:rsidRDefault="0027727F" w:rsidP="0027727F">
      <w:pPr>
        <w:pStyle w:val="PL"/>
      </w:pPr>
      <w:r>
        <w:t xml:space="preserve">              type: object</w:t>
      </w:r>
    </w:p>
    <w:p w14:paraId="29CBEABA" w14:textId="77777777" w:rsidR="0027727F" w:rsidRDefault="0027727F" w:rsidP="0027727F">
      <w:pPr>
        <w:pStyle w:val="PL"/>
      </w:pPr>
      <w:r>
        <w:t xml:space="preserve">              properties:</w:t>
      </w:r>
    </w:p>
    <w:p w14:paraId="0EF8BDB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779398CE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745A09E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3D3BA2F0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33E6A2EF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32058B2F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19B9542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75DF34D6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0EFAE491" w14:textId="77777777" w:rsidR="0027727F" w:rsidRDefault="0027727F" w:rsidP="0027727F">
      <w:pPr>
        <w:pStyle w:val="PL"/>
      </w:pPr>
    </w:p>
    <w:p w14:paraId="4A1F34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2A343B1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CD42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CF499DD" w14:textId="77777777" w:rsidR="0027727F" w:rsidRDefault="0027727F" w:rsidP="0027727F">
      <w:pPr>
        <w:pStyle w:val="PL"/>
      </w:pPr>
      <w:r>
        <w:t xml:space="preserve">        - type: object</w:t>
      </w:r>
    </w:p>
    <w:p w14:paraId="0EBF931F" w14:textId="77777777" w:rsidR="0027727F" w:rsidRDefault="0027727F" w:rsidP="0027727F">
      <w:pPr>
        <w:pStyle w:val="PL"/>
      </w:pPr>
      <w:r>
        <w:t xml:space="preserve">          properties:</w:t>
      </w:r>
    </w:p>
    <w:p w14:paraId="667BCBF3" w14:textId="77777777" w:rsidR="0027727F" w:rsidRDefault="0027727F" w:rsidP="0027727F">
      <w:pPr>
        <w:pStyle w:val="PL"/>
      </w:pPr>
      <w:r>
        <w:t xml:space="preserve">            attributes:</w:t>
      </w:r>
    </w:p>
    <w:p w14:paraId="364C1241" w14:textId="77777777" w:rsidR="0027727F" w:rsidRDefault="0027727F" w:rsidP="0027727F">
      <w:pPr>
        <w:pStyle w:val="PL"/>
      </w:pPr>
      <w:r>
        <w:t xml:space="preserve">              type: object</w:t>
      </w:r>
    </w:p>
    <w:p w14:paraId="1F650D73" w14:textId="77777777" w:rsidR="0027727F" w:rsidRDefault="0027727F" w:rsidP="0027727F">
      <w:pPr>
        <w:pStyle w:val="PL"/>
      </w:pPr>
      <w:r>
        <w:t xml:space="preserve">              properties:</w:t>
      </w:r>
    </w:p>
    <w:p w14:paraId="02C1B359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5C0A0425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074DDCB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5119C1E2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642FCDA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18F21FC5" w14:textId="77777777" w:rsidR="0027727F" w:rsidRDefault="0027727F" w:rsidP="0027727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BB98BB4" w14:textId="77777777" w:rsidR="0027727F" w:rsidRDefault="0027727F" w:rsidP="0027727F">
      <w:pPr>
        <w:pStyle w:val="PL"/>
      </w:pPr>
    </w:p>
    <w:p w14:paraId="383148A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55BC83A8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13BA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BDAD4CC" w14:textId="77777777" w:rsidR="0027727F" w:rsidRDefault="0027727F" w:rsidP="0027727F">
      <w:pPr>
        <w:pStyle w:val="PL"/>
      </w:pPr>
      <w:r>
        <w:t xml:space="preserve">        - type: object</w:t>
      </w:r>
    </w:p>
    <w:p w14:paraId="75227EA2" w14:textId="77777777" w:rsidR="0027727F" w:rsidRDefault="0027727F" w:rsidP="0027727F">
      <w:pPr>
        <w:pStyle w:val="PL"/>
      </w:pPr>
      <w:r>
        <w:t xml:space="preserve">          properties:</w:t>
      </w:r>
    </w:p>
    <w:p w14:paraId="4760F59A" w14:textId="77777777" w:rsidR="0027727F" w:rsidRDefault="0027727F" w:rsidP="0027727F">
      <w:pPr>
        <w:pStyle w:val="PL"/>
      </w:pPr>
      <w:r>
        <w:t xml:space="preserve">            attributes:</w:t>
      </w:r>
    </w:p>
    <w:p w14:paraId="6DBAEC62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0B6AD5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C0E3157" w14:textId="77777777" w:rsidR="0027727F" w:rsidRDefault="0027727F" w:rsidP="0027727F">
      <w:pPr>
        <w:pStyle w:val="PL"/>
      </w:pPr>
      <w:r>
        <w:t xml:space="preserve">                - type: object</w:t>
      </w:r>
    </w:p>
    <w:p w14:paraId="5787A6C7" w14:textId="77777777" w:rsidR="0027727F" w:rsidRDefault="0027727F" w:rsidP="0027727F">
      <w:pPr>
        <w:pStyle w:val="PL"/>
      </w:pPr>
      <w:r>
        <w:t xml:space="preserve">                  properties:</w:t>
      </w:r>
    </w:p>
    <w:p w14:paraId="0A1607C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A34E47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A2E53A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E4CB32B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F824F9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5350F73" w14:textId="77777777" w:rsidR="0027727F" w:rsidRDefault="0027727F" w:rsidP="0027727F">
      <w:pPr>
        <w:pStyle w:val="PL"/>
      </w:pPr>
      <w:r>
        <w:lastRenderedPageBreak/>
        <w:t xml:space="preserve">        - type: object</w:t>
      </w:r>
    </w:p>
    <w:p w14:paraId="0F9EB1AE" w14:textId="77777777" w:rsidR="0027727F" w:rsidRDefault="0027727F" w:rsidP="0027727F">
      <w:pPr>
        <w:pStyle w:val="PL"/>
      </w:pPr>
      <w:r>
        <w:t xml:space="preserve">          properties:</w:t>
      </w:r>
    </w:p>
    <w:p w14:paraId="56132046" w14:textId="77777777" w:rsidR="0027727F" w:rsidRDefault="0027727F" w:rsidP="0027727F">
      <w:pPr>
        <w:pStyle w:val="PL"/>
      </w:pPr>
      <w:r>
        <w:t xml:space="preserve">            EP_F1C:</w:t>
      </w:r>
    </w:p>
    <w:p w14:paraId="36CA02E2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7EDD6FB0" w14:textId="77777777" w:rsidR="0027727F" w:rsidRDefault="0027727F" w:rsidP="0027727F">
      <w:pPr>
        <w:pStyle w:val="PL"/>
      </w:pPr>
      <w:r>
        <w:t xml:space="preserve">            EP_F1U:</w:t>
      </w:r>
    </w:p>
    <w:p w14:paraId="1012C01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3A60876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2436573A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BD0E6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6DD95ED" w14:textId="77777777" w:rsidR="0027727F" w:rsidRDefault="0027727F" w:rsidP="0027727F">
      <w:pPr>
        <w:pStyle w:val="PL"/>
      </w:pPr>
      <w:r>
        <w:t xml:space="preserve">        - type: object</w:t>
      </w:r>
    </w:p>
    <w:p w14:paraId="4DCD7426" w14:textId="77777777" w:rsidR="0027727F" w:rsidRDefault="0027727F" w:rsidP="0027727F">
      <w:pPr>
        <w:pStyle w:val="PL"/>
      </w:pPr>
      <w:r>
        <w:t xml:space="preserve">          properties:</w:t>
      </w:r>
    </w:p>
    <w:p w14:paraId="5DEDA17B" w14:textId="77777777" w:rsidR="0027727F" w:rsidRDefault="0027727F" w:rsidP="0027727F">
      <w:pPr>
        <w:pStyle w:val="PL"/>
      </w:pPr>
      <w:r>
        <w:t xml:space="preserve">            attributes:</w:t>
      </w:r>
    </w:p>
    <w:p w14:paraId="0058D70F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3F191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EB25B80" w14:textId="77777777" w:rsidR="0027727F" w:rsidRDefault="0027727F" w:rsidP="0027727F">
      <w:pPr>
        <w:pStyle w:val="PL"/>
      </w:pPr>
      <w:r>
        <w:t xml:space="preserve">                - type: object</w:t>
      </w:r>
    </w:p>
    <w:p w14:paraId="4B6D2520" w14:textId="77777777" w:rsidR="0027727F" w:rsidRDefault="0027727F" w:rsidP="0027727F">
      <w:pPr>
        <w:pStyle w:val="PL"/>
      </w:pPr>
      <w:r>
        <w:t xml:space="preserve">                  properties:</w:t>
      </w:r>
    </w:p>
    <w:p w14:paraId="35361E8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783F16EF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75FB7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E0F79E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2C44292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4E3AC8F5" w14:textId="77777777" w:rsidR="0027727F" w:rsidRDefault="0027727F" w:rsidP="0027727F">
      <w:pPr>
        <w:pStyle w:val="PL"/>
      </w:pPr>
      <w:r>
        <w:t xml:space="preserve">        - type: object</w:t>
      </w:r>
    </w:p>
    <w:p w14:paraId="403C4AC0" w14:textId="77777777" w:rsidR="0027727F" w:rsidRDefault="0027727F" w:rsidP="0027727F">
      <w:pPr>
        <w:pStyle w:val="PL"/>
      </w:pPr>
      <w:r>
        <w:t xml:space="preserve">          properties:</w:t>
      </w:r>
    </w:p>
    <w:p w14:paraId="640C893B" w14:textId="77777777" w:rsidR="0027727F" w:rsidRDefault="0027727F" w:rsidP="0027727F">
      <w:pPr>
        <w:pStyle w:val="PL"/>
      </w:pPr>
      <w:r>
        <w:t xml:space="preserve">            EP_E1:</w:t>
      </w:r>
    </w:p>
    <w:p w14:paraId="4FF98256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3209F848" w14:textId="77777777" w:rsidR="0027727F" w:rsidRDefault="0027727F" w:rsidP="0027727F">
      <w:pPr>
        <w:pStyle w:val="PL"/>
      </w:pPr>
      <w:r>
        <w:t xml:space="preserve">            EP_F1U:</w:t>
      </w:r>
    </w:p>
    <w:p w14:paraId="4386B03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2123AB9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707B7A4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4C0DEFB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4DB34E0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C51BA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C225CB" w14:textId="77777777" w:rsidR="0027727F" w:rsidRDefault="0027727F" w:rsidP="0027727F">
      <w:pPr>
        <w:pStyle w:val="PL"/>
      </w:pPr>
      <w:r>
        <w:t xml:space="preserve">        - type: object</w:t>
      </w:r>
    </w:p>
    <w:p w14:paraId="49308DAD" w14:textId="77777777" w:rsidR="0027727F" w:rsidRDefault="0027727F" w:rsidP="0027727F">
      <w:pPr>
        <w:pStyle w:val="PL"/>
      </w:pPr>
      <w:r>
        <w:t xml:space="preserve">          properties:</w:t>
      </w:r>
    </w:p>
    <w:p w14:paraId="66B7F0C6" w14:textId="77777777" w:rsidR="0027727F" w:rsidRDefault="0027727F" w:rsidP="0027727F">
      <w:pPr>
        <w:pStyle w:val="PL"/>
      </w:pPr>
      <w:r>
        <w:t xml:space="preserve">            attributes:</w:t>
      </w:r>
    </w:p>
    <w:p w14:paraId="399CCE59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A4EDD2" w14:textId="77777777" w:rsidR="0027727F" w:rsidRDefault="0027727F" w:rsidP="0027727F">
      <w:pPr>
        <w:pStyle w:val="PL"/>
      </w:pPr>
      <w:r>
        <w:t xml:space="preserve">                - $ref: &gt;-</w:t>
      </w:r>
    </w:p>
    <w:p w14:paraId="054461B1" w14:textId="77777777" w:rsidR="0027727F" w:rsidRDefault="0027727F" w:rsidP="0027727F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2B6472F5" w14:textId="77777777" w:rsidR="0027727F" w:rsidRDefault="0027727F" w:rsidP="0027727F">
      <w:pPr>
        <w:pStyle w:val="PL"/>
      </w:pPr>
      <w:r>
        <w:t xml:space="preserve">                - type: object</w:t>
      </w:r>
    </w:p>
    <w:p w14:paraId="479AE88F" w14:textId="77777777" w:rsidR="0027727F" w:rsidRDefault="0027727F" w:rsidP="0027727F">
      <w:pPr>
        <w:pStyle w:val="PL"/>
      </w:pPr>
      <w:r>
        <w:t xml:space="preserve">                  properties:</w:t>
      </w:r>
    </w:p>
    <w:p w14:paraId="1CD8A1B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DC00B2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B7870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67ABB0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D6509C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835E1A7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61E97E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EB5BF99" w14:textId="77777777" w:rsidR="0027727F" w:rsidRDefault="0027727F" w:rsidP="0027727F">
      <w:pPr>
        <w:pStyle w:val="PL"/>
      </w:pPr>
      <w:r>
        <w:t xml:space="preserve">        - type: object</w:t>
      </w:r>
    </w:p>
    <w:p w14:paraId="7D842C24" w14:textId="77777777" w:rsidR="0027727F" w:rsidRDefault="0027727F" w:rsidP="0027727F">
      <w:pPr>
        <w:pStyle w:val="PL"/>
      </w:pPr>
      <w:r>
        <w:t xml:space="preserve">          properties:</w:t>
      </w:r>
    </w:p>
    <w:p w14:paraId="529E5FE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20D31B3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5DC8843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7086283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65C2DE0A" w14:textId="77777777" w:rsidR="0027727F" w:rsidRDefault="0027727F" w:rsidP="0027727F">
      <w:pPr>
        <w:pStyle w:val="PL"/>
      </w:pPr>
      <w:r>
        <w:t xml:space="preserve">            EP_E1:</w:t>
      </w:r>
    </w:p>
    <w:p w14:paraId="7FCD07DC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77B38824" w14:textId="77777777" w:rsidR="0027727F" w:rsidRDefault="0027727F" w:rsidP="0027727F">
      <w:pPr>
        <w:pStyle w:val="PL"/>
      </w:pPr>
      <w:r>
        <w:t xml:space="preserve">            EP_F1C:</w:t>
      </w:r>
    </w:p>
    <w:p w14:paraId="3D7ACBC8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2AE8977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38087C77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9BA3D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5E95B4D" w14:textId="77777777" w:rsidR="0027727F" w:rsidRDefault="0027727F" w:rsidP="0027727F">
      <w:pPr>
        <w:pStyle w:val="PL"/>
      </w:pPr>
      <w:r>
        <w:t xml:space="preserve">        - type: object</w:t>
      </w:r>
    </w:p>
    <w:p w14:paraId="24607DE7" w14:textId="77777777" w:rsidR="0027727F" w:rsidRDefault="0027727F" w:rsidP="0027727F">
      <w:pPr>
        <w:pStyle w:val="PL"/>
      </w:pPr>
      <w:r>
        <w:t xml:space="preserve">          properties:</w:t>
      </w:r>
    </w:p>
    <w:p w14:paraId="24CAD419" w14:textId="77777777" w:rsidR="0027727F" w:rsidRDefault="0027727F" w:rsidP="0027727F">
      <w:pPr>
        <w:pStyle w:val="PL"/>
      </w:pPr>
      <w:r>
        <w:t xml:space="preserve">            attributes:</w:t>
      </w:r>
    </w:p>
    <w:p w14:paraId="14377A02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5057AC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38403D1F" w14:textId="77777777" w:rsidR="0027727F" w:rsidRDefault="0027727F" w:rsidP="0027727F">
      <w:pPr>
        <w:pStyle w:val="PL"/>
      </w:pPr>
      <w:r>
        <w:t xml:space="preserve">                - type: object</w:t>
      </w:r>
    </w:p>
    <w:p w14:paraId="1375ADB9" w14:textId="77777777" w:rsidR="0027727F" w:rsidRDefault="0027727F" w:rsidP="0027727F">
      <w:pPr>
        <w:pStyle w:val="PL"/>
      </w:pPr>
      <w:r>
        <w:t xml:space="preserve">                  properties:</w:t>
      </w:r>
    </w:p>
    <w:p w14:paraId="2496556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3657C117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F97535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4B641A9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5A5D470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77BDE5E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760EA6C5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B20BF9D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263C12E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7F6BEB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7FFED3AE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0BC7AC" w14:textId="77777777" w:rsidR="0027727F" w:rsidRDefault="0027727F" w:rsidP="0027727F">
      <w:pPr>
        <w:pStyle w:val="PL"/>
      </w:pPr>
      <w:r>
        <w:lastRenderedPageBreak/>
        <w:t xml:space="preserve">        - $ref: 'TS28623_GenericNrm.yaml#/components/schemas/Top'</w:t>
      </w:r>
    </w:p>
    <w:p w14:paraId="54F80F4A" w14:textId="77777777" w:rsidR="0027727F" w:rsidRDefault="0027727F" w:rsidP="0027727F">
      <w:pPr>
        <w:pStyle w:val="PL"/>
      </w:pPr>
      <w:r>
        <w:t xml:space="preserve">        - type: object</w:t>
      </w:r>
    </w:p>
    <w:p w14:paraId="4B6F62D3" w14:textId="77777777" w:rsidR="0027727F" w:rsidRDefault="0027727F" w:rsidP="0027727F">
      <w:pPr>
        <w:pStyle w:val="PL"/>
      </w:pPr>
      <w:r>
        <w:t xml:space="preserve">          properties:</w:t>
      </w:r>
    </w:p>
    <w:p w14:paraId="0B2F036F" w14:textId="77777777" w:rsidR="0027727F" w:rsidRDefault="0027727F" w:rsidP="0027727F">
      <w:pPr>
        <w:pStyle w:val="PL"/>
      </w:pPr>
      <w:r>
        <w:t xml:space="preserve">            attributes:</w:t>
      </w:r>
    </w:p>
    <w:p w14:paraId="25A37771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29F3C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37A0F4E" w14:textId="77777777" w:rsidR="0027727F" w:rsidRDefault="0027727F" w:rsidP="0027727F">
      <w:pPr>
        <w:pStyle w:val="PL"/>
      </w:pPr>
      <w:r>
        <w:t xml:space="preserve">                - type: object</w:t>
      </w:r>
    </w:p>
    <w:p w14:paraId="5CAA0065" w14:textId="77777777" w:rsidR="0027727F" w:rsidRDefault="0027727F" w:rsidP="0027727F">
      <w:pPr>
        <w:pStyle w:val="PL"/>
      </w:pPr>
      <w:r>
        <w:t xml:space="preserve">                  properties:</w:t>
      </w:r>
    </w:p>
    <w:p w14:paraId="00DE137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629D578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932CE3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3D1D53C4" w14:textId="77777777" w:rsidR="0027727F" w:rsidRDefault="0027727F" w:rsidP="0027727F">
      <w:pPr>
        <w:pStyle w:val="PL"/>
      </w:pPr>
      <w:r>
        <w:t xml:space="preserve">        - type: object</w:t>
      </w:r>
    </w:p>
    <w:p w14:paraId="29236CDB" w14:textId="77777777" w:rsidR="0027727F" w:rsidRDefault="0027727F" w:rsidP="0027727F">
      <w:pPr>
        <w:pStyle w:val="PL"/>
      </w:pPr>
      <w:r>
        <w:t xml:space="preserve">          properties:</w:t>
      </w:r>
    </w:p>
    <w:p w14:paraId="4F13E18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48C0CFD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27F1467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6E2A00C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6CA43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EE3B3CE" w14:textId="77777777" w:rsidR="0027727F" w:rsidRDefault="0027727F" w:rsidP="0027727F">
      <w:pPr>
        <w:pStyle w:val="PL"/>
      </w:pPr>
      <w:r>
        <w:t xml:space="preserve">        - type: object</w:t>
      </w:r>
    </w:p>
    <w:p w14:paraId="1075D508" w14:textId="77777777" w:rsidR="0027727F" w:rsidRDefault="0027727F" w:rsidP="0027727F">
      <w:pPr>
        <w:pStyle w:val="PL"/>
      </w:pPr>
      <w:r>
        <w:t xml:space="preserve">          properties:</w:t>
      </w:r>
    </w:p>
    <w:p w14:paraId="137A5CAA" w14:textId="77777777" w:rsidR="0027727F" w:rsidRDefault="0027727F" w:rsidP="0027727F">
      <w:pPr>
        <w:pStyle w:val="PL"/>
      </w:pPr>
      <w:r>
        <w:t xml:space="preserve">            attributes:</w:t>
      </w:r>
    </w:p>
    <w:p w14:paraId="5841A78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C56BC4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5C42A19" w14:textId="77777777" w:rsidR="0027727F" w:rsidRDefault="0027727F" w:rsidP="0027727F">
      <w:pPr>
        <w:pStyle w:val="PL"/>
      </w:pPr>
      <w:r>
        <w:t xml:space="preserve">                - type: object</w:t>
      </w:r>
    </w:p>
    <w:p w14:paraId="618FF080" w14:textId="77777777" w:rsidR="0027727F" w:rsidRDefault="0027727F" w:rsidP="0027727F">
      <w:pPr>
        <w:pStyle w:val="PL"/>
      </w:pPr>
      <w:r>
        <w:t xml:space="preserve">                  properties:</w:t>
      </w:r>
    </w:p>
    <w:p w14:paraId="6A0A3C2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25B2CCAF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7631C9B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04D47A5" w14:textId="77777777" w:rsidR="0027727F" w:rsidRDefault="0027727F" w:rsidP="0027727F">
      <w:pPr>
        <w:pStyle w:val="PL"/>
      </w:pPr>
    </w:p>
    <w:p w14:paraId="7FC2368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58B355C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EE80B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2CBF87E" w14:textId="77777777" w:rsidR="0027727F" w:rsidRDefault="0027727F" w:rsidP="0027727F">
      <w:pPr>
        <w:pStyle w:val="PL"/>
      </w:pPr>
      <w:r>
        <w:t xml:space="preserve">        - type: object</w:t>
      </w:r>
    </w:p>
    <w:p w14:paraId="2608CCB9" w14:textId="77777777" w:rsidR="0027727F" w:rsidRDefault="0027727F" w:rsidP="0027727F">
      <w:pPr>
        <w:pStyle w:val="PL"/>
      </w:pPr>
      <w:r>
        <w:t xml:space="preserve">          properties:</w:t>
      </w:r>
    </w:p>
    <w:p w14:paraId="3AA28B9B" w14:textId="77777777" w:rsidR="0027727F" w:rsidRDefault="0027727F" w:rsidP="0027727F">
      <w:pPr>
        <w:pStyle w:val="PL"/>
      </w:pPr>
      <w:r>
        <w:t xml:space="preserve">            attributes:</w:t>
      </w:r>
    </w:p>
    <w:p w14:paraId="08D28E35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A63304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FFD6ED" w14:textId="77777777" w:rsidR="0027727F" w:rsidRDefault="0027727F" w:rsidP="0027727F">
      <w:pPr>
        <w:pStyle w:val="PL"/>
      </w:pPr>
      <w:r>
        <w:t xml:space="preserve">                - type: object</w:t>
      </w:r>
    </w:p>
    <w:p w14:paraId="3BE51DF6" w14:textId="77777777" w:rsidR="0027727F" w:rsidRDefault="0027727F" w:rsidP="0027727F">
      <w:pPr>
        <w:pStyle w:val="PL"/>
      </w:pPr>
      <w:r>
        <w:t xml:space="preserve">                  properties:</w:t>
      </w:r>
    </w:p>
    <w:p w14:paraId="5FBB345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BD4D75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F56BCC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D94649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0E420AB" w14:textId="77777777" w:rsidR="0027727F" w:rsidRDefault="0027727F" w:rsidP="0027727F">
      <w:pPr>
        <w:pStyle w:val="PL"/>
      </w:pPr>
      <w:r>
        <w:t xml:space="preserve">    EP_E1-Single:</w:t>
      </w:r>
    </w:p>
    <w:p w14:paraId="6AC606DA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01C50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0F012FA" w14:textId="77777777" w:rsidR="0027727F" w:rsidRDefault="0027727F" w:rsidP="0027727F">
      <w:pPr>
        <w:pStyle w:val="PL"/>
      </w:pPr>
      <w:r>
        <w:t xml:space="preserve">        - type: object</w:t>
      </w:r>
    </w:p>
    <w:p w14:paraId="5514E992" w14:textId="77777777" w:rsidR="0027727F" w:rsidRDefault="0027727F" w:rsidP="0027727F">
      <w:pPr>
        <w:pStyle w:val="PL"/>
      </w:pPr>
      <w:r>
        <w:t xml:space="preserve">          properties:</w:t>
      </w:r>
    </w:p>
    <w:p w14:paraId="1E515D55" w14:textId="77777777" w:rsidR="0027727F" w:rsidRDefault="0027727F" w:rsidP="0027727F">
      <w:pPr>
        <w:pStyle w:val="PL"/>
      </w:pPr>
      <w:r>
        <w:t xml:space="preserve">            attributes:</w:t>
      </w:r>
    </w:p>
    <w:p w14:paraId="327650CF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06E141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2FC3C1A" w14:textId="77777777" w:rsidR="0027727F" w:rsidRDefault="0027727F" w:rsidP="0027727F">
      <w:pPr>
        <w:pStyle w:val="PL"/>
      </w:pPr>
      <w:r>
        <w:t xml:space="preserve">                - type: object</w:t>
      </w:r>
    </w:p>
    <w:p w14:paraId="419A81D8" w14:textId="77777777" w:rsidR="0027727F" w:rsidRDefault="0027727F" w:rsidP="0027727F">
      <w:pPr>
        <w:pStyle w:val="PL"/>
      </w:pPr>
      <w:r>
        <w:t xml:space="preserve">                  properties:</w:t>
      </w:r>
    </w:p>
    <w:p w14:paraId="5F741F1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DAD86F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AADCA9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4168B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05AB288" w14:textId="77777777" w:rsidR="0027727F" w:rsidRDefault="0027727F" w:rsidP="0027727F">
      <w:pPr>
        <w:pStyle w:val="PL"/>
      </w:pPr>
      <w:r>
        <w:t xml:space="preserve">    EP_F1C-Single:</w:t>
      </w:r>
    </w:p>
    <w:p w14:paraId="127FEFE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22A1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88ECAD0" w14:textId="77777777" w:rsidR="0027727F" w:rsidRDefault="0027727F" w:rsidP="0027727F">
      <w:pPr>
        <w:pStyle w:val="PL"/>
      </w:pPr>
      <w:r>
        <w:t xml:space="preserve">        - type: object</w:t>
      </w:r>
    </w:p>
    <w:p w14:paraId="59076A9F" w14:textId="77777777" w:rsidR="0027727F" w:rsidRDefault="0027727F" w:rsidP="0027727F">
      <w:pPr>
        <w:pStyle w:val="PL"/>
      </w:pPr>
      <w:r>
        <w:t xml:space="preserve">          properties:</w:t>
      </w:r>
    </w:p>
    <w:p w14:paraId="0C924688" w14:textId="77777777" w:rsidR="0027727F" w:rsidRDefault="0027727F" w:rsidP="0027727F">
      <w:pPr>
        <w:pStyle w:val="PL"/>
      </w:pPr>
      <w:r>
        <w:t xml:space="preserve">            attributes:</w:t>
      </w:r>
    </w:p>
    <w:p w14:paraId="62A8910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D13154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5E57A8" w14:textId="77777777" w:rsidR="0027727F" w:rsidRDefault="0027727F" w:rsidP="0027727F">
      <w:pPr>
        <w:pStyle w:val="PL"/>
      </w:pPr>
      <w:r>
        <w:t xml:space="preserve">                - type: object</w:t>
      </w:r>
    </w:p>
    <w:p w14:paraId="5155907C" w14:textId="77777777" w:rsidR="0027727F" w:rsidRDefault="0027727F" w:rsidP="0027727F">
      <w:pPr>
        <w:pStyle w:val="PL"/>
      </w:pPr>
      <w:r>
        <w:t xml:space="preserve">                  properties:</w:t>
      </w:r>
    </w:p>
    <w:p w14:paraId="5A94D7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23515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4F3EDE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CFB012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467F22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72C1E33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358F8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8D07894" w14:textId="77777777" w:rsidR="0027727F" w:rsidRDefault="0027727F" w:rsidP="0027727F">
      <w:pPr>
        <w:pStyle w:val="PL"/>
      </w:pPr>
      <w:r>
        <w:t xml:space="preserve">        - type: object</w:t>
      </w:r>
    </w:p>
    <w:p w14:paraId="40AE7845" w14:textId="77777777" w:rsidR="0027727F" w:rsidRDefault="0027727F" w:rsidP="0027727F">
      <w:pPr>
        <w:pStyle w:val="PL"/>
      </w:pPr>
      <w:r>
        <w:t xml:space="preserve">          properties:</w:t>
      </w:r>
    </w:p>
    <w:p w14:paraId="0048B2E1" w14:textId="77777777" w:rsidR="0027727F" w:rsidRDefault="0027727F" w:rsidP="0027727F">
      <w:pPr>
        <w:pStyle w:val="PL"/>
      </w:pPr>
      <w:r>
        <w:t xml:space="preserve">            attributes:</w:t>
      </w:r>
    </w:p>
    <w:p w14:paraId="000323F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87F72E" w14:textId="77777777" w:rsidR="0027727F" w:rsidRDefault="0027727F" w:rsidP="0027727F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225AE4" w14:textId="77777777" w:rsidR="0027727F" w:rsidRDefault="0027727F" w:rsidP="0027727F">
      <w:pPr>
        <w:pStyle w:val="PL"/>
      </w:pPr>
      <w:r>
        <w:t xml:space="preserve">                - type: object</w:t>
      </w:r>
    </w:p>
    <w:p w14:paraId="5B05C384" w14:textId="77777777" w:rsidR="0027727F" w:rsidRDefault="0027727F" w:rsidP="0027727F">
      <w:pPr>
        <w:pStyle w:val="PL"/>
      </w:pPr>
      <w:r>
        <w:t xml:space="preserve">                  properties:</w:t>
      </w:r>
    </w:p>
    <w:p w14:paraId="072A89A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EF985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3B354A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1C3AD31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AD7E373" w14:textId="77777777" w:rsidR="0027727F" w:rsidRDefault="0027727F" w:rsidP="0027727F">
      <w:pPr>
        <w:pStyle w:val="PL"/>
      </w:pPr>
      <w:r>
        <w:t xml:space="preserve">    EP_X2C-Single:</w:t>
      </w:r>
    </w:p>
    <w:p w14:paraId="773DAAE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D1A6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FC96B3" w14:textId="77777777" w:rsidR="0027727F" w:rsidRDefault="0027727F" w:rsidP="0027727F">
      <w:pPr>
        <w:pStyle w:val="PL"/>
      </w:pPr>
      <w:r>
        <w:t xml:space="preserve">        - type: object</w:t>
      </w:r>
    </w:p>
    <w:p w14:paraId="312E465E" w14:textId="77777777" w:rsidR="0027727F" w:rsidRDefault="0027727F" w:rsidP="0027727F">
      <w:pPr>
        <w:pStyle w:val="PL"/>
      </w:pPr>
      <w:r>
        <w:t xml:space="preserve">          properties:</w:t>
      </w:r>
    </w:p>
    <w:p w14:paraId="574E4902" w14:textId="77777777" w:rsidR="0027727F" w:rsidRDefault="0027727F" w:rsidP="0027727F">
      <w:pPr>
        <w:pStyle w:val="PL"/>
      </w:pPr>
      <w:r>
        <w:t xml:space="preserve">            attributes:</w:t>
      </w:r>
    </w:p>
    <w:p w14:paraId="7153A8CA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7F5022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C3200D7" w14:textId="77777777" w:rsidR="0027727F" w:rsidRDefault="0027727F" w:rsidP="0027727F">
      <w:pPr>
        <w:pStyle w:val="PL"/>
      </w:pPr>
      <w:r>
        <w:t xml:space="preserve">                - type: object</w:t>
      </w:r>
    </w:p>
    <w:p w14:paraId="255725CD" w14:textId="77777777" w:rsidR="0027727F" w:rsidRDefault="0027727F" w:rsidP="0027727F">
      <w:pPr>
        <w:pStyle w:val="PL"/>
      </w:pPr>
      <w:r>
        <w:t xml:space="preserve">                  properties:</w:t>
      </w:r>
    </w:p>
    <w:p w14:paraId="1B52005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3E2EAE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35AAB1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861440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67C8C3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231D51D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D8550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442DDCA" w14:textId="77777777" w:rsidR="0027727F" w:rsidRDefault="0027727F" w:rsidP="0027727F">
      <w:pPr>
        <w:pStyle w:val="PL"/>
      </w:pPr>
      <w:r>
        <w:t xml:space="preserve">        - type: object</w:t>
      </w:r>
    </w:p>
    <w:p w14:paraId="3443459B" w14:textId="77777777" w:rsidR="0027727F" w:rsidRDefault="0027727F" w:rsidP="0027727F">
      <w:pPr>
        <w:pStyle w:val="PL"/>
      </w:pPr>
      <w:r>
        <w:t xml:space="preserve">          properties:</w:t>
      </w:r>
    </w:p>
    <w:p w14:paraId="13D22021" w14:textId="77777777" w:rsidR="0027727F" w:rsidRDefault="0027727F" w:rsidP="0027727F">
      <w:pPr>
        <w:pStyle w:val="PL"/>
      </w:pPr>
      <w:r>
        <w:t xml:space="preserve">            attributes:</w:t>
      </w:r>
    </w:p>
    <w:p w14:paraId="7F275D23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2D0F0A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A6A7E7" w14:textId="77777777" w:rsidR="0027727F" w:rsidRDefault="0027727F" w:rsidP="0027727F">
      <w:pPr>
        <w:pStyle w:val="PL"/>
      </w:pPr>
      <w:r>
        <w:t xml:space="preserve">                - type: object</w:t>
      </w:r>
    </w:p>
    <w:p w14:paraId="67844EBD" w14:textId="77777777" w:rsidR="0027727F" w:rsidRDefault="0027727F" w:rsidP="0027727F">
      <w:pPr>
        <w:pStyle w:val="PL"/>
      </w:pPr>
      <w:r>
        <w:t xml:space="preserve">                  properties:</w:t>
      </w:r>
    </w:p>
    <w:p w14:paraId="59CD926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759EC1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158343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FD73316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DCFB36D" w14:textId="77777777" w:rsidR="0027727F" w:rsidRDefault="0027727F" w:rsidP="0027727F">
      <w:pPr>
        <w:pStyle w:val="PL"/>
      </w:pPr>
      <w:r>
        <w:t xml:space="preserve">    EP_F1U-Single:</w:t>
      </w:r>
    </w:p>
    <w:p w14:paraId="14232DB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9EC7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A52FF7E" w14:textId="77777777" w:rsidR="0027727F" w:rsidRDefault="0027727F" w:rsidP="0027727F">
      <w:pPr>
        <w:pStyle w:val="PL"/>
      </w:pPr>
      <w:r>
        <w:t xml:space="preserve">        - type: object</w:t>
      </w:r>
    </w:p>
    <w:p w14:paraId="5D207444" w14:textId="77777777" w:rsidR="0027727F" w:rsidRDefault="0027727F" w:rsidP="0027727F">
      <w:pPr>
        <w:pStyle w:val="PL"/>
      </w:pPr>
      <w:r>
        <w:t xml:space="preserve">          properties:</w:t>
      </w:r>
    </w:p>
    <w:p w14:paraId="41193955" w14:textId="77777777" w:rsidR="0027727F" w:rsidRDefault="0027727F" w:rsidP="0027727F">
      <w:pPr>
        <w:pStyle w:val="PL"/>
      </w:pPr>
      <w:r>
        <w:t xml:space="preserve">            attributes:</w:t>
      </w:r>
    </w:p>
    <w:p w14:paraId="7FB9498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474745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85D998" w14:textId="77777777" w:rsidR="0027727F" w:rsidRDefault="0027727F" w:rsidP="0027727F">
      <w:pPr>
        <w:pStyle w:val="PL"/>
      </w:pPr>
      <w:r>
        <w:t xml:space="preserve">                - type: object</w:t>
      </w:r>
    </w:p>
    <w:p w14:paraId="40F94030" w14:textId="77777777" w:rsidR="0027727F" w:rsidRDefault="0027727F" w:rsidP="0027727F">
      <w:pPr>
        <w:pStyle w:val="PL"/>
      </w:pPr>
      <w:r>
        <w:t xml:space="preserve">                  properties:</w:t>
      </w:r>
    </w:p>
    <w:p w14:paraId="352043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BB068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EF71B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E1142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DCEE88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55BB13A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EEBA2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5673524" w14:textId="77777777" w:rsidR="0027727F" w:rsidRDefault="0027727F" w:rsidP="0027727F">
      <w:pPr>
        <w:pStyle w:val="PL"/>
      </w:pPr>
      <w:r>
        <w:t xml:space="preserve">        - type: object</w:t>
      </w:r>
    </w:p>
    <w:p w14:paraId="736E85E9" w14:textId="77777777" w:rsidR="0027727F" w:rsidRDefault="0027727F" w:rsidP="0027727F">
      <w:pPr>
        <w:pStyle w:val="PL"/>
      </w:pPr>
      <w:r>
        <w:t xml:space="preserve">          properties:</w:t>
      </w:r>
    </w:p>
    <w:p w14:paraId="721421B2" w14:textId="77777777" w:rsidR="0027727F" w:rsidRDefault="0027727F" w:rsidP="0027727F">
      <w:pPr>
        <w:pStyle w:val="PL"/>
      </w:pPr>
      <w:r>
        <w:t xml:space="preserve">            attributes:</w:t>
      </w:r>
    </w:p>
    <w:p w14:paraId="095D92C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D5233A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B54BBA" w14:textId="77777777" w:rsidR="0027727F" w:rsidRDefault="0027727F" w:rsidP="0027727F">
      <w:pPr>
        <w:pStyle w:val="PL"/>
      </w:pPr>
      <w:r>
        <w:t xml:space="preserve">                - type: object</w:t>
      </w:r>
    </w:p>
    <w:p w14:paraId="1226E861" w14:textId="77777777" w:rsidR="0027727F" w:rsidRDefault="0027727F" w:rsidP="0027727F">
      <w:pPr>
        <w:pStyle w:val="PL"/>
      </w:pPr>
      <w:r>
        <w:t xml:space="preserve">                  properties:</w:t>
      </w:r>
    </w:p>
    <w:p w14:paraId="79AD817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4D97B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BC2125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F46325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305862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75F749A5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AD13ED8" w14:textId="77777777" w:rsidR="0027727F" w:rsidRDefault="0027727F" w:rsidP="0027727F">
      <w:pPr>
        <w:pStyle w:val="PL"/>
      </w:pPr>
    </w:p>
    <w:p w14:paraId="3864C0B5" w14:textId="77777777" w:rsidR="0027727F" w:rsidRDefault="0027727F" w:rsidP="0027727F">
      <w:pPr>
        <w:pStyle w:val="PL"/>
      </w:pPr>
      <w:r>
        <w:t xml:space="preserve">    EP_X2U-Single:</w:t>
      </w:r>
    </w:p>
    <w:p w14:paraId="0C41AA3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2C886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D79B1A2" w14:textId="77777777" w:rsidR="0027727F" w:rsidRDefault="0027727F" w:rsidP="0027727F">
      <w:pPr>
        <w:pStyle w:val="PL"/>
      </w:pPr>
      <w:r>
        <w:t xml:space="preserve">        - type: object</w:t>
      </w:r>
    </w:p>
    <w:p w14:paraId="60A06200" w14:textId="77777777" w:rsidR="0027727F" w:rsidRDefault="0027727F" w:rsidP="0027727F">
      <w:pPr>
        <w:pStyle w:val="PL"/>
      </w:pPr>
      <w:r>
        <w:t xml:space="preserve">          properties:</w:t>
      </w:r>
    </w:p>
    <w:p w14:paraId="03DC8527" w14:textId="77777777" w:rsidR="0027727F" w:rsidRDefault="0027727F" w:rsidP="0027727F">
      <w:pPr>
        <w:pStyle w:val="PL"/>
      </w:pPr>
      <w:r>
        <w:t xml:space="preserve">            attributes:</w:t>
      </w:r>
    </w:p>
    <w:p w14:paraId="3DECD2E7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63C86D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0CD5A4" w14:textId="77777777" w:rsidR="0027727F" w:rsidRDefault="0027727F" w:rsidP="0027727F">
      <w:pPr>
        <w:pStyle w:val="PL"/>
      </w:pPr>
      <w:r>
        <w:t xml:space="preserve">                - type: object</w:t>
      </w:r>
    </w:p>
    <w:p w14:paraId="036CB878" w14:textId="77777777" w:rsidR="0027727F" w:rsidRDefault="0027727F" w:rsidP="0027727F">
      <w:pPr>
        <w:pStyle w:val="PL"/>
      </w:pPr>
      <w:r>
        <w:t xml:space="preserve">                  properties:</w:t>
      </w:r>
    </w:p>
    <w:p w14:paraId="7CED766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E56BE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86A1047" w14:textId="77777777" w:rsidR="0027727F" w:rsidRDefault="0027727F" w:rsidP="0027727F">
      <w:pPr>
        <w:pStyle w:val="PL"/>
      </w:pPr>
      <w:r>
        <w:lastRenderedPageBreak/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7FF61F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B5D0E7B" w14:textId="77777777" w:rsidR="0027727F" w:rsidRDefault="0027727F" w:rsidP="0027727F">
      <w:pPr>
        <w:pStyle w:val="PL"/>
      </w:pPr>
      <w:r>
        <w:t xml:space="preserve">    EP_S1U-Single:</w:t>
      </w:r>
    </w:p>
    <w:p w14:paraId="0C01337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1F36B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982DAF4" w14:textId="77777777" w:rsidR="0027727F" w:rsidRDefault="0027727F" w:rsidP="0027727F">
      <w:pPr>
        <w:pStyle w:val="PL"/>
      </w:pPr>
      <w:r>
        <w:t xml:space="preserve">        - type: object</w:t>
      </w:r>
    </w:p>
    <w:p w14:paraId="6C169FA0" w14:textId="77777777" w:rsidR="0027727F" w:rsidRDefault="0027727F" w:rsidP="0027727F">
      <w:pPr>
        <w:pStyle w:val="PL"/>
      </w:pPr>
      <w:r>
        <w:t xml:space="preserve">          properties:</w:t>
      </w:r>
    </w:p>
    <w:p w14:paraId="3AF6A6ED" w14:textId="77777777" w:rsidR="0027727F" w:rsidRDefault="0027727F" w:rsidP="0027727F">
      <w:pPr>
        <w:pStyle w:val="PL"/>
      </w:pPr>
      <w:r>
        <w:t xml:space="preserve">            attributes:</w:t>
      </w:r>
    </w:p>
    <w:p w14:paraId="236E97DC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C48A84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02E19D" w14:textId="77777777" w:rsidR="0027727F" w:rsidRDefault="0027727F" w:rsidP="0027727F">
      <w:pPr>
        <w:pStyle w:val="PL"/>
      </w:pPr>
      <w:r>
        <w:t xml:space="preserve">                - type: object</w:t>
      </w:r>
    </w:p>
    <w:p w14:paraId="009620F3" w14:textId="77777777" w:rsidR="0027727F" w:rsidRDefault="0027727F" w:rsidP="0027727F">
      <w:pPr>
        <w:pStyle w:val="PL"/>
      </w:pPr>
      <w:r>
        <w:t xml:space="preserve">                  properties:</w:t>
      </w:r>
    </w:p>
    <w:p w14:paraId="1A7AC6B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327574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74BB4C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638CF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C23A292" w14:textId="77777777" w:rsidR="0027727F" w:rsidRDefault="0027727F" w:rsidP="0027727F">
      <w:pPr>
        <w:pStyle w:val="PL"/>
      </w:pPr>
    </w:p>
    <w:p w14:paraId="4E206F6A" w14:textId="77777777" w:rsidR="0027727F" w:rsidRDefault="0027727F" w:rsidP="0027727F">
      <w:pPr>
        <w:pStyle w:val="PL"/>
      </w:pPr>
      <w:r>
        <w:t>#-------- Definition of JSON arrays for name-contained IOCs ----------------------</w:t>
      </w:r>
    </w:p>
    <w:p w14:paraId="4D5F0E13" w14:textId="77777777" w:rsidR="0027727F" w:rsidRDefault="0027727F" w:rsidP="0027727F">
      <w:pPr>
        <w:pStyle w:val="PL"/>
      </w:pPr>
    </w:p>
    <w:p w14:paraId="52ABBD3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186469D" w14:textId="77777777" w:rsidR="0027727F" w:rsidRDefault="0027727F" w:rsidP="0027727F">
      <w:pPr>
        <w:pStyle w:val="PL"/>
      </w:pPr>
      <w:r>
        <w:t xml:space="preserve">      type: array</w:t>
      </w:r>
    </w:p>
    <w:p w14:paraId="374FBCE4" w14:textId="77777777" w:rsidR="0027727F" w:rsidRDefault="0027727F" w:rsidP="0027727F">
      <w:pPr>
        <w:pStyle w:val="PL"/>
      </w:pPr>
      <w:r>
        <w:t xml:space="preserve">      items:</w:t>
      </w:r>
    </w:p>
    <w:p w14:paraId="090E5817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065614F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2F701550" w14:textId="77777777" w:rsidR="0027727F" w:rsidRDefault="0027727F" w:rsidP="0027727F">
      <w:pPr>
        <w:pStyle w:val="PL"/>
      </w:pPr>
      <w:r>
        <w:t xml:space="preserve">      type: array</w:t>
      </w:r>
    </w:p>
    <w:p w14:paraId="79EE6B03" w14:textId="77777777" w:rsidR="0027727F" w:rsidRDefault="0027727F" w:rsidP="0027727F">
      <w:pPr>
        <w:pStyle w:val="PL"/>
      </w:pPr>
      <w:r>
        <w:t xml:space="preserve">      items:</w:t>
      </w:r>
    </w:p>
    <w:p w14:paraId="4A8C40D5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01A0173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75A6E7F9" w14:textId="77777777" w:rsidR="0027727F" w:rsidRDefault="0027727F" w:rsidP="0027727F">
      <w:pPr>
        <w:pStyle w:val="PL"/>
      </w:pPr>
      <w:r>
        <w:t xml:space="preserve">      type: array</w:t>
      </w:r>
    </w:p>
    <w:p w14:paraId="1F1E439B" w14:textId="77777777" w:rsidR="0027727F" w:rsidRDefault="0027727F" w:rsidP="0027727F">
      <w:pPr>
        <w:pStyle w:val="PL"/>
      </w:pPr>
      <w:r>
        <w:t xml:space="preserve">      items:</w:t>
      </w:r>
    </w:p>
    <w:p w14:paraId="671451F8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11998DE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4AE6C072" w14:textId="77777777" w:rsidR="0027727F" w:rsidRDefault="0027727F" w:rsidP="0027727F">
      <w:pPr>
        <w:pStyle w:val="PL"/>
      </w:pPr>
      <w:r>
        <w:t xml:space="preserve">      type: array</w:t>
      </w:r>
    </w:p>
    <w:p w14:paraId="1171BF37" w14:textId="77777777" w:rsidR="0027727F" w:rsidRDefault="0027727F" w:rsidP="0027727F">
      <w:pPr>
        <w:pStyle w:val="PL"/>
      </w:pPr>
      <w:r>
        <w:t xml:space="preserve">      items:</w:t>
      </w:r>
    </w:p>
    <w:p w14:paraId="53C166BD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3D8F3E9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3B622B0F" w14:textId="77777777" w:rsidR="0027727F" w:rsidRDefault="0027727F" w:rsidP="0027727F">
      <w:pPr>
        <w:pStyle w:val="PL"/>
      </w:pPr>
      <w:r>
        <w:t xml:space="preserve">      type: array</w:t>
      </w:r>
    </w:p>
    <w:p w14:paraId="401ABB5C" w14:textId="77777777" w:rsidR="0027727F" w:rsidRDefault="0027727F" w:rsidP="0027727F">
      <w:pPr>
        <w:pStyle w:val="PL"/>
      </w:pPr>
      <w:r>
        <w:t xml:space="preserve">      items:</w:t>
      </w:r>
    </w:p>
    <w:p w14:paraId="5C929B40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7F5AD67D" w14:textId="77777777" w:rsidR="0027727F" w:rsidRDefault="0027727F" w:rsidP="0027727F">
      <w:pPr>
        <w:pStyle w:val="PL"/>
      </w:pPr>
    </w:p>
    <w:p w14:paraId="5AE37D5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644D0750" w14:textId="77777777" w:rsidR="0027727F" w:rsidRDefault="0027727F" w:rsidP="0027727F">
      <w:pPr>
        <w:pStyle w:val="PL"/>
      </w:pPr>
      <w:r>
        <w:t xml:space="preserve">      type: array</w:t>
      </w:r>
    </w:p>
    <w:p w14:paraId="7A1E808B" w14:textId="77777777" w:rsidR="0027727F" w:rsidRDefault="0027727F" w:rsidP="0027727F">
      <w:pPr>
        <w:pStyle w:val="PL"/>
      </w:pPr>
      <w:r>
        <w:t xml:space="preserve">      items:</w:t>
      </w:r>
    </w:p>
    <w:p w14:paraId="7F3657B1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62CF239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3F959FFD" w14:textId="77777777" w:rsidR="0027727F" w:rsidRDefault="0027727F" w:rsidP="0027727F">
      <w:pPr>
        <w:pStyle w:val="PL"/>
      </w:pPr>
      <w:r>
        <w:t xml:space="preserve">      type: array</w:t>
      </w:r>
    </w:p>
    <w:p w14:paraId="6A278CF7" w14:textId="77777777" w:rsidR="0027727F" w:rsidRDefault="0027727F" w:rsidP="0027727F">
      <w:pPr>
        <w:pStyle w:val="PL"/>
      </w:pPr>
      <w:r>
        <w:t xml:space="preserve">      items:</w:t>
      </w:r>
    </w:p>
    <w:p w14:paraId="0A57DAB1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676D6E8C" w14:textId="77777777" w:rsidR="0027727F" w:rsidRDefault="0027727F" w:rsidP="0027727F">
      <w:pPr>
        <w:pStyle w:val="PL"/>
      </w:pPr>
    </w:p>
    <w:p w14:paraId="6C36DE2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0FF66514" w14:textId="77777777" w:rsidR="0027727F" w:rsidRDefault="0027727F" w:rsidP="0027727F">
      <w:pPr>
        <w:pStyle w:val="PL"/>
      </w:pPr>
      <w:r>
        <w:t xml:space="preserve">      type: array</w:t>
      </w:r>
    </w:p>
    <w:p w14:paraId="7A90662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10AB3D8F" w14:textId="77777777" w:rsidR="0027727F" w:rsidRDefault="0027727F" w:rsidP="0027727F">
      <w:pPr>
        <w:pStyle w:val="PL"/>
      </w:pPr>
      <w:r>
        <w:t xml:space="preserve">      items:</w:t>
      </w:r>
    </w:p>
    <w:p w14:paraId="14655FB5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1015648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1FBEEE68" w14:textId="77777777" w:rsidR="0027727F" w:rsidRDefault="0027727F" w:rsidP="0027727F">
      <w:pPr>
        <w:pStyle w:val="PL"/>
      </w:pPr>
      <w:r>
        <w:t xml:space="preserve">      type: array</w:t>
      </w:r>
    </w:p>
    <w:p w14:paraId="7ACCD15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1E86D97C" w14:textId="77777777" w:rsidR="0027727F" w:rsidRDefault="0027727F" w:rsidP="0027727F">
      <w:pPr>
        <w:pStyle w:val="PL"/>
      </w:pPr>
      <w:r>
        <w:t xml:space="preserve">      items:</w:t>
      </w:r>
    </w:p>
    <w:p w14:paraId="3652216B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07D8E8A1" w14:textId="77777777" w:rsidR="0027727F" w:rsidRDefault="0027727F" w:rsidP="0027727F">
      <w:pPr>
        <w:pStyle w:val="PL"/>
      </w:pPr>
    </w:p>
    <w:p w14:paraId="27612B6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55CAC9C3" w14:textId="77777777" w:rsidR="0027727F" w:rsidRDefault="0027727F" w:rsidP="0027727F">
      <w:pPr>
        <w:pStyle w:val="PL"/>
      </w:pPr>
      <w:r>
        <w:t xml:space="preserve">      type: array</w:t>
      </w:r>
    </w:p>
    <w:p w14:paraId="5FAB1248" w14:textId="77777777" w:rsidR="0027727F" w:rsidRDefault="0027727F" w:rsidP="0027727F">
      <w:pPr>
        <w:pStyle w:val="PL"/>
      </w:pPr>
      <w:r>
        <w:t xml:space="preserve">      items:</w:t>
      </w:r>
    </w:p>
    <w:p w14:paraId="40E94932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50A9D25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1DF81367" w14:textId="77777777" w:rsidR="0027727F" w:rsidRDefault="0027727F" w:rsidP="0027727F">
      <w:pPr>
        <w:pStyle w:val="PL"/>
      </w:pPr>
      <w:r>
        <w:t xml:space="preserve">      type: array</w:t>
      </w:r>
    </w:p>
    <w:p w14:paraId="510D132F" w14:textId="77777777" w:rsidR="0027727F" w:rsidRDefault="0027727F" w:rsidP="0027727F">
      <w:pPr>
        <w:pStyle w:val="PL"/>
      </w:pPr>
      <w:r>
        <w:t xml:space="preserve">      items:</w:t>
      </w:r>
    </w:p>
    <w:p w14:paraId="7DA5D7D3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5E55AD1E" w14:textId="77777777" w:rsidR="0027727F" w:rsidRDefault="0027727F" w:rsidP="0027727F">
      <w:pPr>
        <w:pStyle w:val="PL"/>
      </w:pPr>
      <w:r>
        <w:t xml:space="preserve">    Beam-Multiple:</w:t>
      </w:r>
    </w:p>
    <w:p w14:paraId="17DF2E4B" w14:textId="77777777" w:rsidR="0027727F" w:rsidRDefault="0027727F" w:rsidP="0027727F">
      <w:pPr>
        <w:pStyle w:val="PL"/>
      </w:pPr>
      <w:r>
        <w:t xml:space="preserve">      type: array</w:t>
      </w:r>
    </w:p>
    <w:p w14:paraId="67FFB747" w14:textId="77777777" w:rsidR="0027727F" w:rsidRDefault="0027727F" w:rsidP="0027727F">
      <w:pPr>
        <w:pStyle w:val="PL"/>
      </w:pPr>
      <w:r>
        <w:t xml:space="preserve">      items:</w:t>
      </w:r>
    </w:p>
    <w:p w14:paraId="58271C4C" w14:textId="77777777" w:rsidR="0027727F" w:rsidRDefault="0027727F" w:rsidP="0027727F">
      <w:pPr>
        <w:pStyle w:val="PL"/>
      </w:pPr>
      <w:r>
        <w:t xml:space="preserve">        $ref: '#/components/schemas/Beam-Single'</w:t>
      </w:r>
    </w:p>
    <w:p w14:paraId="6F7572F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07C84207" w14:textId="77777777" w:rsidR="0027727F" w:rsidRDefault="0027727F" w:rsidP="0027727F">
      <w:pPr>
        <w:pStyle w:val="PL"/>
      </w:pPr>
      <w:r>
        <w:t xml:space="preserve">      type: array</w:t>
      </w:r>
    </w:p>
    <w:p w14:paraId="2899C75C" w14:textId="77777777" w:rsidR="0027727F" w:rsidRDefault="0027727F" w:rsidP="0027727F">
      <w:pPr>
        <w:pStyle w:val="PL"/>
      </w:pPr>
      <w:r>
        <w:t xml:space="preserve">      items:</w:t>
      </w:r>
    </w:p>
    <w:p w14:paraId="2E81CC78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448DEC56" w14:textId="77777777" w:rsidR="0027727F" w:rsidRDefault="0027727F" w:rsidP="0027727F">
      <w:pPr>
        <w:pStyle w:val="PL"/>
      </w:pPr>
    </w:p>
    <w:p w14:paraId="13B089C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76A2EF75" w14:textId="77777777" w:rsidR="0027727F" w:rsidRDefault="0027727F" w:rsidP="0027727F">
      <w:pPr>
        <w:pStyle w:val="PL"/>
      </w:pPr>
      <w:r>
        <w:lastRenderedPageBreak/>
        <w:t xml:space="preserve">      type: array</w:t>
      </w:r>
    </w:p>
    <w:p w14:paraId="63C95CFA" w14:textId="77777777" w:rsidR="0027727F" w:rsidRDefault="0027727F" w:rsidP="0027727F">
      <w:pPr>
        <w:pStyle w:val="PL"/>
      </w:pPr>
      <w:r>
        <w:t xml:space="preserve">      items:</w:t>
      </w:r>
    </w:p>
    <w:p w14:paraId="3F00DE3A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1F5A372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6301C195" w14:textId="77777777" w:rsidR="0027727F" w:rsidRDefault="0027727F" w:rsidP="0027727F">
      <w:pPr>
        <w:pStyle w:val="PL"/>
      </w:pPr>
      <w:r>
        <w:t xml:space="preserve">      type: array</w:t>
      </w:r>
    </w:p>
    <w:p w14:paraId="556C4DBD" w14:textId="77777777" w:rsidR="0027727F" w:rsidRDefault="0027727F" w:rsidP="0027727F">
      <w:pPr>
        <w:pStyle w:val="PL"/>
      </w:pPr>
      <w:r>
        <w:t xml:space="preserve">      items:</w:t>
      </w:r>
    </w:p>
    <w:p w14:paraId="36EF38FB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1269CF8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004C09F3" w14:textId="77777777" w:rsidR="0027727F" w:rsidRDefault="0027727F" w:rsidP="0027727F">
      <w:pPr>
        <w:pStyle w:val="PL"/>
      </w:pPr>
      <w:r>
        <w:t xml:space="preserve">      type: array</w:t>
      </w:r>
    </w:p>
    <w:p w14:paraId="00266BD3" w14:textId="77777777" w:rsidR="0027727F" w:rsidRDefault="0027727F" w:rsidP="0027727F">
      <w:pPr>
        <w:pStyle w:val="PL"/>
      </w:pPr>
      <w:r>
        <w:t xml:space="preserve">      items:</w:t>
      </w:r>
    </w:p>
    <w:p w14:paraId="5D032823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5D27AE8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5660485D" w14:textId="77777777" w:rsidR="0027727F" w:rsidRDefault="0027727F" w:rsidP="0027727F">
      <w:pPr>
        <w:pStyle w:val="PL"/>
      </w:pPr>
      <w:r>
        <w:t xml:space="preserve">      type: array</w:t>
      </w:r>
    </w:p>
    <w:p w14:paraId="46C4FC44" w14:textId="77777777" w:rsidR="0027727F" w:rsidRDefault="0027727F" w:rsidP="0027727F">
      <w:pPr>
        <w:pStyle w:val="PL"/>
      </w:pPr>
      <w:r>
        <w:t xml:space="preserve">      items:</w:t>
      </w:r>
    </w:p>
    <w:p w14:paraId="0E0E8670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5E481FF9" w14:textId="77777777" w:rsidR="0027727F" w:rsidRDefault="0027727F" w:rsidP="0027727F">
      <w:pPr>
        <w:pStyle w:val="PL"/>
      </w:pPr>
    </w:p>
    <w:p w14:paraId="0FFF708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558C68B8" w14:textId="77777777" w:rsidR="0027727F" w:rsidRDefault="0027727F" w:rsidP="0027727F">
      <w:pPr>
        <w:pStyle w:val="PL"/>
      </w:pPr>
      <w:r>
        <w:t xml:space="preserve">      type: array</w:t>
      </w:r>
    </w:p>
    <w:p w14:paraId="069A42D9" w14:textId="77777777" w:rsidR="0027727F" w:rsidRDefault="0027727F" w:rsidP="0027727F">
      <w:pPr>
        <w:pStyle w:val="PL"/>
      </w:pPr>
      <w:r>
        <w:t xml:space="preserve">      items:</w:t>
      </w:r>
    </w:p>
    <w:p w14:paraId="670336CD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015A4A9E" w14:textId="77777777" w:rsidR="0027727F" w:rsidRDefault="0027727F" w:rsidP="0027727F">
      <w:pPr>
        <w:pStyle w:val="PL"/>
      </w:pPr>
    </w:p>
    <w:p w14:paraId="7FED315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498ABB4F" w14:textId="77777777" w:rsidR="0027727F" w:rsidRDefault="0027727F" w:rsidP="0027727F">
      <w:pPr>
        <w:pStyle w:val="PL"/>
      </w:pPr>
      <w:r>
        <w:t xml:space="preserve">      type: array</w:t>
      </w:r>
    </w:p>
    <w:p w14:paraId="6A40AFDF" w14:textId="77777777" w:rsidR="0027727F" w:rsidRDefault="0027727F" w:rsidP="0027727F">
      <w:pPr>
        <w:pStyle w:val="PL"/>
      </w:pPr>
      <w:r>
        <w:t xml:space="preserve">      items:</w:t>
      </w:r>
    </w:p>
    <w:p w14:paraId="4EA7E69C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1A46DE6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2BCE7580" w14:textId="77777777" w:rsidR="0027727F" w:rsidRDefault="0027727F" w:rsidP="0027727F">
      <w:pPr>
        <w:pStyle w:val="PL"/>
      </w:pPr>
      <w:r>
        <w:t xml:space="preserve">      type: array</w:t>
      </w:r>
    </w:p>
    <w:p w14:paraId="2A7E7ACE" w14:textId="77777777" w:rsidR="0027727F" w:rsidRDefault="0027727F" w:rsidP="0027727F">
      <w:pPr>
        <w:pStyle w:val="PL"/>
      </w:pPr>
      <w:r>
        <w:t xml:space="preserve">      items:</w:t>
      </w:r>
    </w:p>
    <w:p w14:paraId="5139F95E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38205E6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4CD21AF6" w14:textId="77777777" w:rsidR="0027727F" w:rsidRDefault="0027727F" w:rsidP="0027727F">
      <w:pPr>
        <w:pStyle w:val="PL"/>
      </w:pPr>
      <w:r>
        <w:t xml:space="preserve">      type: array</w:t>
      </w:r>
    </w:p>
    <w:p w14:paraId="33613A24" w14:textId="77777777" w:rsidR="0027727F" w:rsidRDefault="0027727F" w:rsidP="0027727F">
      <w:pPr>
        <w:pStyle w:val="PL"/>
      </w:pPr>
      <w:r>
        <w:t xml:space="preserve">      items:</w:t>
      </w:r>
    </w:p>
    <w:p w14:paraId="34004AB3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0A3E83C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1B523F77" w14:textId="77777777" w:rsidR="0027727F" w:rsidRDefault="0027727F" w:rsidP="0027727F">
      <w:pPr>
        <w:pStyle w:val="PL"/>
      </w:pPr>
      <w:r>
        <w:t xml:space="preserve">      type: array</w:t>
      </w:r>
    </w:p>
    <w:p w14:paraId="3D59675C" w14:textId="77777777" w:rsidR="0027727F" w:rsidRDefault="0027727F" w:rsidP="0027727F">
      <w:pPr>
        <w:pStyle w:val="PL"/>
      </w:pPr>
      <w:r>
        <w:t xml:space="preserve">      items:</w:t>
      </w:r>
    </w:p>
    <w:p w14:paraId="29DF17EE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6EA5C153" w14:textId="77777777" w:rsidR="0027727F" w:rsidRDefault="0027727F" w:rsidP="0027727F">
      <w:pPr>
        <w:pStyle w:val="PL"/>
      </w:pPr>
      <w:r>
        <w:t xml:space="preserve">    </w:t>
      </w:r>
    </w:p>
    <w:p w14:paraId="67F6925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795A4536" w14:textId="77777777" w:rsidR="0027727F" w:rsidRDefault="0027727F" w:rsidP="0027727F">
      <w:pPr>
        <w:pStyle w:val="PL"/>
      </w:pPr>
      <w:r>
        <w:t xml:space="preserve">      type: array</w:t>
      </w:r>
    </w:p>
    <w:p w14:paraId="171E2EBE" w14:textId="77777777" w:rsidR="0027727F" w:rsidRDefault="0027727F" w:rsidP="0027727F">
      <w:pPr>
        <w:pStyle w:val="PL"/>
      </w:pPr>
      <w:r>
        <w:t xml:space="preserve">      items:</w:t>
      </w:r>
    </w:p>
    <w:p w14:paraId="7BF3E7E4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571410D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37D7ABA7" w14:textId="77777777" w:rsidR="0027727F" w:rsidRDefault="0027727F" w:rsidP="0027727F">
      <w:pPr>
        <w:pStyle w:val="PL"/>
      </w:pPr>
      <w:r>
        <w:t xml:space="preserve">      type: array</w:t>
      </w:r>
    </w:p>
    <w:p w14:paraId="67E0F670" w14:textId="77777777" w:rsidR="0027727F" w:rsidRDefault="0027727F" w:rsidP="0027727F">
      <w:pPr>
        <w:pStyle w:val="PL"/>
      </w:pPr>
      <w:r>
        <w:t xml:space="preserve">      items:</w:t>
      </w:r>
    </w:p>
    <w:p w14:paraId="3C5B1F8C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0ED6172D" w14:textId="77777777" w:rsidR="0027727F" w:rsidRDefault="0027727F" w:rsidP="0027727F">
      <w:pPr>
        <w:pStyle w:val="PL"/>
      </w:pPr>
    </w:p>
    <w:p w14:paraId="4643E09B" w14:textId="77777777" w:rsidR="0027727F" w:rsidRDefault="0027727F" w:rsidP="0027727F">
      <w:pPr>
        <w:pStyle w:val="PL"/>
      </w:pPr>
      <w:r>
        <w:t xml:space="preserve">    EP_E1-Multiple:</w:t>
      </w:r>
    </w:p>
    <w:p w14:paraId="350C6A2F" w14:textId="77777777" w:rsidR="0027727F" w:rsidRDefault="0027727F" w:rsidP="0027727F">
      <w:pPr>
        <w:pStyle w:val="PL"/>
      </w:pPr>
      <w:r>
        <w:t xml:space="preserve">      type: array</w:t>
      </w:r>
    </w:p>
    <w:p w14:paraId="385258AD" w14:textId="77777777" w:rsidR="0027727F" w:rsidRDefault="0027727F" w:rsidP="0027727F">
      <w:pPr>
        <w:pStyle w:val="PL"/>
      </w:pPr>
      <w:r>
        <w:t xml:space="preserve">      items:</w:t>
      </w:r>
    </w:p>
    <w:p w14:paraId="4A20C940" w14:textId="77777777" w:rsidR="0027727F" w:rsidRDefault="0027727F" w:rsidP="0027727F">
      <w:pPr>
        <w:pStyle w:val="PL"/>
      </w:pPr>
      <w:r>
        <w:t xml:space="preserve">        $ref: '#/components/schemas/EP_E1-Single'</w:t>
      </w:r>
    </w:p>
    <w:p w14:paraId="66D5855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286A87A6" w14:textId="77777777" w:rsidR="0027727F" w:rsidRDefault="0027727F" w:rsidP="0027727F">
      <w:pPr>
        <w:pStyle w:val="PL"/>
      </w:pPr>
      <w:r>
        <w:t xml:space="preserve">      type: array</w:t>
      </w:r>
    </w:p>
    <w:p w14:paraId="19E2A1A1" w14:textId="77777777" w:rsidR="0027727F" w:rsidRDefault="0027727F" w:rsidP="0027727F">
      <w:pPr>
        <w:pStyle w:val="PL"/>
      </w:pPr>
      <w:r>
        <w:t xml:space="preserve">      items:</w:t>
      </w:r>
    </w:p>
    <w:p w14:paraId="265F6B6A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35A897C0" w14:textId="77777777" w:rsidR="0027727F" w:rsidRDefault="0027727F" w:rsidP="0027727F">
      <w:pPr>
        <w:pStyle w:val="PL"/>
      </w:pPr>
      <w:r>
        <w:t xml:space="preserve">    EP_F1C-Multiple:</w:t>
      </w:r>
    </w:p>
    <w:p w14:paraId="1FD27D37" w14:textId="77777777" w:rsidR="0027727F" w:rsidRDefault="0027727F" w:rsidP="0027727F">
      <w:pPr>
        <w:pStyle w:val="PL"/>
      </w:pPr>
      <w:r>
        <w:t xml:space="preserve">      type: array</w:t>
      </w:r>
    </w:p>
    <w:p w14:paraId="691A6000" w14:textId="77777777" w:rsidR="0027727F" w:rsidRDefault="0027727F" w:rsidP="0027727F">
      <w:pPr>
        <w:pStyle w:val="PL"/>
      </w:pPr>
      <w:r>
        <w:t xml:space="preserve">      items:</w:t>
      </w:r>
    </w:p>
    <w:p w14:paraId="33E1C29B" w14:textId="77777777" w:rsidR="0027727F" w:rsidRDefault="0027727F" w:rsidP="0027727F">
      <w:pPr>
        <w:pStyle w:val="PL"/>
      </w:pPr>
      <w:r>
        <w:t xml:space="preserve">        $ref: '#/components/schemas/EP_F1C-Single'</w:t>
      </w:r>
    </w:p>
    <w:p w14:paraId="76F38FA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78DA96E3" w14:textId="77777777" w:rsidR="0027727F" w:rsidRDefault="0027727F" w:rsidP="0027727F">
      <w:pPr>
        <w:pStyle w:val="PL"/>
      </w:pPr>
      <w:r>
        <w:t xml:space="preserve">      type: array</w:t>
      </w:r>
    </w:p>
    <w:p w14:paraId="74DB7CAC" w14:textId="77777777" w:rsidR="0027727F" w:rsidRDefault="0027727F" w:rsidP="0027727F">
      <w:pPr>
        <w:pStyle w:val="PL"/>
      </w:pPr>
      <w:r>
        <w:t xml:space="preserve">      items:</w:t>
      </w:r>
    </w:p>
    <w:p w14:paraId="234AB637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043D2CD5" w14:textId="77777777" w:rsidR="0027727F" w:rsidRDefault="0027727F" w:rsidP="0027727F">
      <w:pPr>
        <w:pStyle w:val="PL"/>
      </w:pPr>
      <w:r>
        <w:t xml:space="preserve">    EP_X2C-Multiple:</w:t>
      </w:r>
    </w:p>
    <w:p w14:paraId="39ED9A7B" w14:textId="77777777" w:rsidR="0027727F" w:rsidRDefault="0027727F" w:rsidP="0027727F">
      <w:pPr>
        <w:pStyle w:val="PL"/>
      </w:pPr>
      <w:r>
        <w:t xml:space="preserve">      type: array</w:t>
      </w:r>
    </w:p>
    <w:p w14:paraId="6B4C35E0" w14:textId="77777777" w:rsidR="0027727F" w:rsidRDefault="0027727F" w:rsidP="0027727F">
      <w:pPr>
        <w:pStyle w:val="PL"/>
      </w:pPr>
      <w:r>
        <w:t xml:space="preserve">      items:</w:t>
      </w:r>
    </w:p>
    <w:p w14:paraId="65BBC05E" w14:textId="77777777" w:rsidR="0027727F" w:rsidRDefault="0027727F" w:rsidP="0027727F">
      <w:pPr>
        <w:pStyle w:val="PL"/>
      </w:pPr>
      <w:r>
        <w:t xml:space="preserve">        $ref: '#/components/schemas/EP_X2C-Single'</w:t>
      </w:r>
    </w:p>
    <w:p w14:paraId="6ECFC8D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3459A3A6" w14:textId="77777777" w:rsidR="0027727F" w:rsidRDefault="0027727F" w:rsidP="0027727F">
      <w:pPr>
        <w:pStyle w:val="PL"/>
      </w:pPr>
      <w:r>
        <w:t xml:space="preserve">      type: array</w:t>
      </w:r>
    </w:p>
    <w:p w14:paraId="6DE7D75E" w14:textId="77777777" w:rsidR="0027727F" w:rsidRDefault="0027727F" w:rsidP="0027727F">
      <w:pPr>
        <w:pStyle w:val="PL"/>
      </w:pPr>
      <w:r>
        <w:t xml:space="preserve">      items:</w:t>
      </w:r>
    </w:p>
    <w:p w14:paraId="723E1699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52F5E9AF" w14:textId="77777777" w:rsidR="0027727F" w:rsidRDefault="0027727F" w:rsidP="0027727F">
      <w:pPr>
        <w:pStyle w:val="PL"/>
      </w:pPr>
      <w:r>
        <w:t xml:space="preserve">    EP_F1U-Multiple:</w:t>
      </w:r>
    </w:p>
    <w:p w14:paraId="3F12D363" w14:textId="77777777" w:rsidR="0027727F" w:rsidRDefault="0027727F" w:rsidP="0027727F">
      <w:pPr>
        <w:pStyle w:val="PL"/>
      </w:pPr>
      <w:r>
        <w:t xml:space="preserve">      type: array</w:t>
      </w:r>
    </w:p>
    <w:p w14:paraId="50445D9F" w14:textId="77777777" w:rsidR="0027727F" w:rsidRDefault="0027727F" w:rsidP="0027727F">
      <w:pPr>
        <w:pStyle w:val="PL"/>
      </w:pPr>
      <w:r>
        <w:t xml:space="preserve">      items:</w:t>
      </w:r>
    </w:p>
    <w:p w14:paraId="69C882BD" w14:textId="77777777" w:rsidR="0027727F" w:rsidRDefault="0027727F" w:rsidP="0027727F">
      <w:pPr>
        <w:pStyle w:val="PL"/>
      </w:pPr>
      <w:r>
        <w:t xml:space="preserve">        $ref: '#/components/schemas/EP_F1U-Single'</w:t>
      </w:r>
    </w:p>
    <w:p w14:paraId="4C4C6E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2B3E6014" w14:textId="77777777" w:rsidR="0027727F" w:rsidRDefault="0027727F" w:rsidP="0027727F">
      <w:pPr>
        <w:pStyle w:val="PL"/>
      </w:pPr>
      <w:r>
        <w:t xml:space="preserve">      type: array</w:t>
      </w:r>
    </w:p>
    <w:p w14:paraId="12F89D76" w14:textId="77777777" w:rsidR="0027727F" w:rsidRDefault="0027727F" w:rsidP="0027727F">
      <w:pPr>
        <w:pStyle w:val="PL"/>
      </w:pPr>
      <w:r>
        <w:t xml:space="preserve">      items:</w:t>
      </w:r>
    </w:p>
    <w:p w14:paraId="66BD6233" w14:textId="77777777" w:rsidR="0027727F" w:rsidRDefault="0027727F" w:rsidP="0027727F">
      <w:pPr>
        <w:pStyle w:val="PL"/>
      </w:pPr>
      <w:r>
        <w:lastRenderedPageBreak/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0A6D306C" w14:textId="77777777" w:rsidR="0027727F" w:rsidRDefault="0027727F" w:rsidP="0027727F">
      <w:pPr>
        <w:pStyle w:val="PL"/>
      </w:pPr>
      <w:r>
        <w:t xml:space="preserve">    EP_X2U-Multiple:</w:t>
      </w:r>
    </w:p>
    <w:p w14:paraId="19E7564F" w14:textId="77777777" w:rsidR="0027727F" w:rsidRDefault="0027727F" w:rsidP="0027727F">
      <w:pPr>
        <w:pStyle w:val="PL"/>
      </w:pPr>
      <w:r>
        <w:t xml:space="preserve">      type: array</w:t>
      </w:r>
    </w:p>
    <w:p w14:paraId="5AE6DB94" w14:textId="77777777" w:rsidR="0027727F" w:rsidRDefault="0027727F" w:rsidP="0027727F">
      <w:pPr>
        <w:pStyle w:val="PL"/>
      </w:pPr>
      <w:r>
        <w:t xml:space="preserve">      items:</w:t>
      </w:r>
    </w:p>
    <w:p w14:paraId="6582B686" w14:textId="77777777" w:rsidR="0027727F" w:rsidRDefault="0027727F" w:rsidP="0027727F">
      <w:pPr>
        <w:pStyle w:val="PL"/>
      </w:pPr>
      <w:r>
        <w:t xml:space="preserve">        $ref: '#/components/schemas/EP_X2U-Single'</w:t>
      </w:r>
    </w:p>
    <w:p w14:paraId="62A112E3" w14:textId="77777777" w:rsidR="0027727F" w:rsidRDefault="0027727F" w:rsidP="0027727F">
      <w:pPr>
        <w:pStyle w:val="PL"/>
      </w:pPr>
      <w:r>
        <w:t xml:space="preserve">    EP_S1U-Multiple:</w:t>
      </w:r>
    </w:p>
    <w:p w14:paraId="585E70FF" w14:textId="77777777" w:rsidR="0027727F" w:rsidRDefault="0027727F" w:rsidP="0027727F">
      <w:pPr>
        <w:pStyle w:val="PL"/>
      </w:pPr>
      <w:r>
        <w:t xml:space="preserve">      type: array</w:t>
      </w:r>
    </w:p>
    <w:p w14:paraId="3A21BB02" w14:textId="77777777" w:rsidR="0027727F" w:rsidRDefault="0027727F" w:rsidP="0027727F">
      <w:pPr>
        <w:pStyle w:val="PL"/>
      </w:pPr>
      <w:r>
        <w:t xml:space="preserve">      items:</w:t>
      </w:r>
    </w:p>
    <w:p w14:paraId="3B10036F" w14:textId="77777777" w:rsidR="0027727F" w:rsidRDefault="0027727F" w:rsidP="0027727F">
      <w:pPr>
        <w:pStyle w:val="PL"/>
      </w:pPr>
      <w:r>
        <w:t xml:space="preserve">        $ref: '#/components/schemas/EP_S1U-Single'</w:t>
      </w:r>
    </w:p>
    <w:p w14:paraId="70608CA4" w14:textId="77777777" w:rsidR="0027727F" w:rsidRDefault="0027727F" w:rsidP="0027727F">
      <w:pPr>
        <w:pStyle w:val="PL"/>
      </w:pPr>
    </w:p>
    <w:p w14:paraId="43006F2E" w14:textId="77777777" w:rsidR="0027727F" w:rsidRDefault="0027727F" w:rsidP="0027727F">
      <w:pPr>
        <w:pStyle w:val="PL"/>
      </w:pPr>
      <w:r>
        <w:t>#-------- Definitions in TS 28.541 for TS 28.532 ---------------------------------</w:t>
      </w:r>
    </w:p>
    <w:p w14:paraId="02B61E71" w14:textId="77777777" w:rsidR="0027727F" w:rsidRDefault="0027727F" w:rsidP="0027727F">
      <w:pPr>
        <w:pStyle w:val="PL"/>
      </w:pPr>
    </w:p>
    <w:p w14:paraId="1FBA89A7" w14:textId="77777777" w:rsidR="0027727F" w:rsidRDefault="0027727F" w:rsidP="0027727F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523F92C7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BEEB53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3FAB8993" w14:textId="77777777" w:rsidR="0027727F" w:rsidRDefault="0027727F" w:rsidP="0027727F">
      <w:pPr>
        <w:pStyle w:val="PL"/>
      </w:pPr>
    </w:p>
    <w:p w14:paraId="32C9B108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7E995792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BC169CF" w14:textId="77777777" w:rsidR="0027727F" w:rsidRDefault="0027727F" w:rsidP="0027727F">
      <w:pPr>
        <w:pStyle w:val="PL"/>
      </w:pPr>
    </w:p>
    <w:p w14:paraId="26050816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2A13FE5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5C1070D2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7DC50ABE" w14:textId="77777777" w:rsidR="0027727F" w:rsidRDefault="0027727F" w:rsidP="0027727F">
      <w:pPr>
        <w:pStyle w:val="PL"/>
      </w:pPr>
    </w:p>
    <w:p w14:paraId="0B3A0EC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4D56274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7D2DF56E" w14:textId="77777777" w:rsidR="0027727F" w:rsidRDefault="0027727F" w:rsidP="0027727F">
      <w:pPr>
        <w:pStyle w:val="PL"/>
      </w:pPr>
    </w:p>
    <w:p w14:paraId="672D7BF6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56F9881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3DE61679" w14:textId="77777777" w:rsidR="0027727F" w:rsidRDefault="0027727F" w:rsidP="0027727F">
      <w:pPr>
        <w:pStyle w:val="PL"/>
      </w:pPr>
    </w:p>
    <w:p w14:paraId="3EF8E41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6D523E4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072C55C2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4AE2A1DB" w14:textId="77777777" w:rsidR="0027727F" w:rsidRDefault="0027727F" w:rsidP="0027727F">
      <w:pPr>
        <w:pStyle w:val="PL"/>
      </w:pPr>
      <w:r>
        <w:t xml:space="preserve">        - $ref: '#/components/schemas/Beam-Single'</w:t>
      </w:r>
    </w:p>
    <w:p w14:paraId="7368391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0063A5E4" w14:textId="77777777" w:rsidR="0027727F" w:rsidRDefault="0027727F" w:rsidP="0027727F">
      <w:pPr>
        <w:pStyle w:val="PL"/>
      </w:pPr>
      <w:r>
        <w:t xml:space="preserve">        </w:t>
      </w:r>
    </w:p>
    <w:p w14:paraId="09DFD0A8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6A5472AE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44C06786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245066EF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3B899DD7" w14:textId="77777777" w:rsidR="0027727F" w:rsidRDefault="0027727F" w:rsidP="0027727F">
      <w:pPr>
        <w:pStyle w:val="PL"/>
      </w:pPr>
    </w:p>
    <w:p w14:paraId="297911B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24A9F77F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27887E55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3A63496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0E0331E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2B9D798E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34CF6E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4AA7FBB7" w14:textId="77777777" w:rsidR="0027727F" w:rsidRDefault="0027727F" w:rsidP="0027727F">
      <w:pPr>
        <w:pStyle w:val="PL"/>
      </w:pPr>
      <w:r>
        <w:t xml:space="preserve">     </w:t>
      </w:r>
    </w:p>
    <w:p w14:paraId="29707D7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5B8AEE5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7BE74A56" w14:textId="77777777" w:rsidR="0027727F" w:rsidRDefault="0027727F" w:rsidP="0027727F">
      <w:pPr>
        <w:pStyle w:val="PL"/>
      </w:pPr>
      <w:r>
        <w:t xml:space="preserve">        </w:t>
      </w:r>
    </w:p>
    <w:p w14:paraId="731BBC4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0A13C7F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33EA26A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38DA37DA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269D75D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01BEBC8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0D5377D0" w14:textId="77777777" w:rsidR="0027727F" w:rsidRDefault="0027727F" w:rsidP="0027727F">
      <w:pPr>
        <w:pStyle w:val="PL"/>
      </w:pPr>
    </w:p>
    <w:p w14:paraId="5628283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5D9B21DB" w14:textId="77777777" w:rsidR="0027727F" w:rsidRDefault="0027727F" w:rsidP="0027727F">
      <w:pPr>
        <w:pStyle w:val="PL"/>
      </w:pPr>
      <w:r>
        <w:t xml:space="preserve">        - $ref: '#/components/schemas/EP_E1-Single'</w:t>
      </w:r>
    </w:p>
    <w:p w14:paraId="236EAA59" w14:textId="77777777" w:rsidR="0027727F" w:rsidRDefault="0027727F" w:rsidP="0027727F">
      <w:pPr>
        <w:pStyle w:val="PL"/>
      </w:pPr>
      <w:r>
        <w:t xml:space="preserve">        - $ref: '#/components/schemas/EP_F1C-Single'</w:t>
      </w:r>
    </w:p>
    <w:p w14:paraId="6789DF5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2F4AD41E" w14:textId="77777777" w:rsidR="0027727F" w:rsidRDefault="0027727F" w:rsidP="0027727F">
      <w:pPr>
        <w:pStyle w:val="PL"/>
      </w:pPr>
      <w:r>
        <w:t xml:space="preserve">        - $ref: '#/components/schemas/EP_X2C-Single'</w:t>
      </w:r>
    </w:p>
    <w:p w14:paraId="64B85AD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0F82B392" w14:textId="77777777" w:rsidR="0027727F" w:rsidRDefault="0027727F" w:rsidP="0027727F">
      <w:pPr>
        <w:pStyle w:val="PL"/>
      </w:pPr>
      <w:r>
        <w:t xml:space="preserve">        - $ref: '#/components/schemas/EP_F1U-Single'</w:t>
      </w:r>
    </w:p>
    <w:p w14:paraId="242F8F0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4F8DDE39" w14:textId="77777777" w:rsidR="0027727F" w:rsidRDefault="0027727F" w:rsidP="0027727F">
      <w:pPr>
        <w:pStyle w:val="PL"/>
      </w:pPr>
      <w:r>
        <w:t xml:space="preserve">        - $ref: '#/components/schemas/EP_X2U-Single'</w:t>
      </w:r>
    </w:p>
    <w:p w14:paraId="109307C7" w14:textId="77777777" w:rsidR="0027727F" w:rsidRDefault="0027727F" w:rsidP="0027727F">
      <w:pPr>
        <w:pStyle w:val="PL"/>
      </w:pPr>
      <w:r>
        <w:t xml:space="preserve">        - $ref: '#/components/schemas/EP_S1U-Single'</w:t>
      </w:r>
    </w:p>
    <w:p w14:paraId="739E1350" w14:textId="77777777" w:rsidR="0027727F" w:rsidRDefault="0027727F" w:rsidP="0027727F">
      <w:pPr>
        <w:pStyle w:val="PL"/>
      </w:pPr>
      <w:r>
        <w:t xml:space="preserve"> </w:t>
      </w:r>
    </w:p>
    <w:p w14:paraId="1257E2D8" w14:textId="77777777" w:rsidR="0027727F" w:rsidRPr="002A399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sectPr w:rsidR="0027727F" w:rsidRPr="002A399E" w:rsidSect="00172FC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F5CD4" w14:textId="77777777" w:rsidR="007C6E70" w:rsidRDefault="007C6E70">
      <w:r>
        <w:separator/>
      </w:r>
    </w:p>
  </w:endnote>
  <w:endnote w:type="continuationSeparator" w:id="0">
    <w:p w14:paraId="5FC3A58F" w14:textId="77777777" w:rsidR="007C6E70" w:rsidRDefault="007C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1E96" w14:textId="77777777" w:rsidR="007C6E70" w:rsidRDefault="007C6E70">
      <w:r>
        <w:separator/>
      </w:r>
    </w:p>
  </w:footnote>
  <w:footnote w:type="continuationSeparator" w:id="0">
    <w:p w14:paraId="4117BB73" w14:textId="77777777" w:rsidR="007C6E70" w:rsidRDefault="007C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765D8F3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</w:t>
    </w:r>
    <w:r w:rsidR="00D557EC">
      <w:rPr>
        <w:rFonts w:ascii="Arial" w:hAnsi="Arial" w:cs="Arial"/>
        <w:b/>
        <w:sz w:val="18"/>
        <w:szCs w:val="18"/>
      </w:rPr>
      <w:t>2</w:t>
    </w:r>
    <w:r w:rsidR="00E754CB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.0 (202</w:t>
    </w:r>
    <w:r w:rsidR="00973C1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D557EC">
      <w:rPr>
        <w:rFonts w:ascii="Arial" w:hAnsi="Arial" w:cs="Arial"/>
        <w:b/>
        <w:sz w:val="18"/>
        <w:szCs w:val="18"/>
      </w:rPr>
      <w:t>0</w:t>
    </w:r>
    <w:r w:rsidR="00E754CB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wUAxApHPC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384D"/>
    <w:rsid w:val="000C47C3"/>
    <w:rsid w:val="000D58AB"/>
    <w:rsid w:val="00133525"/>
    <w:rsid w:val="00157558"/>
    <w:rsid w:val="00157772"/>
    <w:rsid w:val="00172FCD"/>
    <w:rsid w:val="001A2FD9"/>
    <w:rsid w:val="001A40F0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407D"/>
    <w:rsid w:val="002675F0"/>
    <w:rsid w:val="0027727F"/>
    <w:rsid w:val="00283A19"/>
    <w:rsid w:val="002A3CDC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00DF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67C94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66C18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A6666"/>
    <w:rsid w:val="007B600E"/>
    <w:rsid w:val="007C6E70"/>
    <w:rsid w:val="007D2EDA"/>
    <w:rsid w:val="007D5736"/>
    <w:rsid w:val="007F0F4A"/>
    <w:rsid w:val="008028A4"/>
    <w:rsid w:val="008242D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2291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85B8B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0BEC"/>
    <w:rsid w:val="00C71833"/>
    <w:rsid w:val="00C72833"/>
    <w:rsid w:val="00C80F1D"/>
    <w:rsid w:val="00C93F40"/>
    <w:rsid w:val="00CA3D0C"/>
    <w:rsid w:val="00CB1B8A"/>
    <w:rsid w:val="00CC502D"/>
    <w:rsid w:val="00CD4492"/>
    <w:rsid w:val="00CD6478"/>
    <w:rsid w:val="00CE355C"/>
    <w:rsid w:val="00CF55DC"/>
    <w:rsid w:val="00D557E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54CB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56</Pages>
  <Words>19881</Words>
  <Characters>113323</Characters>
  <Application>Microsoft Office Word</Application>
  <DocSecurity>0</DocSecurity>
  <Lines>944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132939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Forge</cp:lastModifiedBy>
  <cp:revision>7</cp:revision>
  <cp:lastPrinted>2019-02-25T14:05:00Z</cp:lastPrinted>
  <dcterms:created xsi:type="dcterms:W3CDTF">2024-07-19T08:29:00Z</dcterms:created>
  <dcterms:modified xsi:type="dcterms:W3CDTF">2024-09-17T07:59:00Z</dcterms:modified>
</cp:coreProperties>
</file>